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915C" w14:textId="6807607F" w:rsidR="00E04346" w:rsidRDefault="00E04346" w:rsidP="00280A6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w:t>
        </w:r>
        <w:r w:rsidR="000B110F">
          <w:rPr>
            <w:b/>
            <w:i/>
            <w:noProof/>
            <w:sz w:val="28"/>
          </w:rPr>
          <w:t>1767</w:t>
        </w:r>
      </w:fldSimple>
    </w:p>
    <w:p w14:paraId="7B245248" w14:textId="77777777" w:rsidR="00E04346" w:rsidRDefault="00000000" w:rsidP="00E04346">
      <w:pPr>
        <w:pStyle w:val="CRCoverPage"/>
        <w:outlineLvl w:val="0"/>
        <w:rPr>
          <w:b/>
          <w:noProof/>
          <w:sz w:val="24"/>
        </w:rPr>
      </w:pPr>
      <w:fldSimple w:instr=" DOCPROPERTY  Location  \* MERGEFORMAT ">
        <w:r w:rsidR="00E04346" w:rsidRPr="00BA51D9">
          <w:rPr>
            <w:b/>
            <w:noProof/>
            <w:sz w:val="24"/>
          </w:rPr>
          <w:t>Athens</w:t>
        </w:r>
      </w:fldSimple>
      <w:r w:rsidR="00E04346">
        <w:rPr>
          <w:b/>
          <w:noProof/>
          <w:sz w:val="24"/>
        </w:rPr>
        <w:t xml:space="preserve">, </w:t>
      </w:r>
      <w:fldSimple w:instr=" DOCPROPERTY  Country  \* MERGEFORMAT ">
        <w:r w:rsidR="00E04346" w:rsidRPr="00BA51D9">
          <w:rPr>
            <w:b/>
            <w:noProof/>
            <w:sz w:val="24"/>
          </w:rPr>
          <w:t>Greece</w:t>
        </w:r>
      </w:fldSimple>
      <w:r w:rsidR="00E04346">
        <w:rPr>
          <w:b/>
          <w:noProof/>
          <w:sz w:val="24"/>
        </w:rPr>
        <w:t xml:space="preserve">, </w:t>
      </w:r>
      <w:fldSimple w:instr=" DOCPROPERTY  StartDate  \* MERGEFORMAT ">
        <w:r w:rsidR="00E04346" w:rsidRPr="00BA51D9">
          <w:rPr>
            <w:b/>
            <w:noProof/>
            <w:sz w:val="24"/>
          </w:rPr>
          <w:t>27th Feb 2023</w:t>
        </w:r>
      </w:fldSimple>
      <w:r w:rsidR="00E04346">
        <w:rPr>
          <w:b/>
          <w:noProof/>
          <w:sz w:val="24"/>
        </w:rPr>
        <w:t xml:space="preserve"> - </w:t>
      </w:r>
      <w:fldSimple w:instr=" DOCPROPERTY  EndDate  \* MERGEFORMAT ">
        <w:r w:rsidR="00E04346" w:rsidRPr="00BA51D9">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33FBFDC"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E04346">
              <w:rPr>
                <w:b/>
                <w:noProof/>
                <w:sz w:val="28"/>
                <w:lang w:eastAsia="fr-FR"/>
              </w:rPr>
              <w:t>233</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3CAFE7BC" w:rsidR="008E1D59" w:rsidRDefault="000B110F" w:rsidP="000B110F">
            <w:pPr>
              <w:pStyle w:val="CRCoverPage"/>
              <w:spacing w:after="0"/>
              <w:jc w:val="right"/>
              <w:rPr>
                <w:b/>
                <w:noProof/>
                <w:lang w:eastAsia="fr-FR"/>
              </w:rPr>
            </w:pPr>
            <w:r w:rsidRPr="000B110F">
              <w:rPr>
                <w:b/>
                <w:noProof/>
                <w:sz w:val="28"/>
                <w:lang w:eastAsia="fr-FR"/>
              </w:rPr>
              <w:t>1</w:t>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B3E27DC"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00436B7D">
              <w:rPr>
                <w:lang w:eastAsia="fr-FR"/>
              </w:rPr>
              <w:t>Introduciton</w:t>
            </w:r>
            <w:proofErr w:type="spellEnd"/>
            <w:r w:rsidR="00436B7D">
              <w:rPr>
                <w:lang w:eastAsia="fr-FR"/>
              </w:rPr>
              <w:t xml:space="preserve"> of </w:t>
            </w:r>
            <w:r>
              <w:rPr>
                <w:lang w:eastAsia="fr-FR"/>
              </w:rPr>
              <w:t xml:space="preserve">CLI Measurement test case </w:t>
            </w:r>
            <w:r w:rsidR="00865B0B" w:rsidRPr="00865B0B">
              <w:rPr>
                <w:lang w:eastAsia="fr-FR"/>
              </w:rPr>
              <w:t>5.6.4.2, 5.7.5.2, 7.6.4.2, 7.7.5.2, 6.6.6.1</w:t>
            </w:r>
            <w:r w:rsidR="00865B0B">
              <w:rPr>
                <w:lang w:eastAsia="fr-FR"/>
              </w:rPr>
              <w:t xml:space="preserve"> and</w:t>
            </w:r>
            <w:r w:rsidR="00865B0B" w:rsidRPr="00865B0B">
              <w:rPr>
                <w:lang w:eastAsia="fr-FR"/>
              </w:rPr>
              <w:t xml:space="preserve"> 6.7.8.1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27953A9A"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w:t>
            </w:r>
            <w:r w:rsidR="00A31711">
              <w:rPr>
                <w:noProof/>
                <w:lang w:eastAsia="fr-FR"/>
              </w:rPr>
              <w:t>c</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43E6EFF3"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1208CA">
              <w:rPr>
                <w:noProof/>
                <w:lang w:eastAsia="fr-FR"/>
              </w:rPr>
              <w:t>3</w:t>
            </w:r>
            <w:r>
              <w:rPr>
                <w:noProof/>
                <w:lang w:eastAsia="fr-FR"/>
              </w:rPr>
              <w:t>-</w:t>
            </w:r>
            <w:r w:rsidR="00901D52">
              <w:rPr>
                <w:noProof/>
                <w:lang w:eastAsia="fr-FR"/>
              </w:rPr>
              <w:t>0</w:t>
            </w:r>
            <w:r w:rsidR="00655D8C">
              <w:rPr>
                <w:noProof/>
                <w:lang w:eastAsia="fr-FR"/>
              </w:rPr>
              <w:t>3</w:t>
            </w:r>
            <w:r>
              <w:rPr>
                <w:noProof/>
                <w:lang w:eastAsia="fr-FR"/>
              </w:rPr>
              <w:t>-</w:t>
            </w:r>
            <w:r w:rsidR="00655D8C">
              <w:rPr>
                <w:noProof/>
                <w:lang w:eastAsia="fr-FR"/>
              </w:rPr>
              <w:t>0</w:t>
            </w:r>
            <w:r w:rsidR="00901D52">
              <w:rPr>
                <w:noProof/>
                <w:lang w:eastAsia="fr-FR"/>
              </w:rPr>
              <w:t>1</w:t>
            </w:r>
            <w:r>
              <w:rPr>
                <w:noProof/>
                <w:lang w:eastAsia="fr-FR"/>
              </w:rPr>
              <w:fldChar w:fldCharType="end"/>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EAE4A3D" w14:textId="1FEAA726" w:rsidR="008E1D59" w:rsidRDefault="00BC2B85" w:rsidP="001A7066">
            <w:pPr>
              <w:pStyle w:val="CRCoverPage"/>
              <w:spacing w:after="0"/>
              <w:rPr>
                <w:noProof/>
                <w:lang w:eastAsia="fr-FR"/>
              </w:rPr>
            </w:pPr>
            <w:r>
              <w:rPr>
                <w:noProof/>
                <w:lang w:eastAsia="fr-FR"/>
              </w:rPr>
              <w:t>CLI</w:t>
            </w:r>
            <w:r w:rsidRPr="00BC2B85">
              <w:rPr>
                <w:noProof/>
                <w:lang w:eastAsia="fr-FR"/>
              </w:rPr>
              <w:t xml:space="preserve"> measurement requirement is specified in 38.133. Corresponding test case needs to be introduced in 38.533</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599A7CC" w14:textId="2C81E939" w:rsidR="008E1D59" w:rsidRDefault="00BC2B85" w:rsidP="001A7066">
            <w:pPr>
              <w:pStyle w:val="CRCoverPage"/>
              <w:spacing w:after="0"/>
              <w:rPr>
                <w:noProof/>
                <w:lang w:eastAsia="fr-FR"/>
              </w:rPr>
            </w:pPr>
            <w:r>
              <w:rPr>
                <w:noProof/>
                <w:lang w:eastAsia="fr-FR"/>
              </w:rPr>
              <w:t xml:space="preserve">Introduced test cases </w:t>
            </w:r>
            <w:r w:rsidRPr="00865B0B">
              <w:rPr>
                <w:lang w:eastAsia="fr-FR"/>
              </w:rPr>
              <w:t>5.6.4.2, 5.7.5.2, 7.6.4.2, 7.7.5.2, 6.6.6.1</w:t>
            </w:r>
            <w:r>
              <w:rPr>
                <w:lang w:eastAsia="fr-FR"/>
              </w:rPr>
              <w:t xml:space="preserve"> and</w:t>
            </w:r>
            <w:r w:rsidRPr="00865B0B">
              <w:rPr>
                <w:lang w:eastAsia="fr-FR"/>
              </w:rPr>
              <w:t xml:space="preserve"> 6.7.8.1</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BC2B85"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BC2B85" w:rsidRDefault="00BC2B85" w:rsidP="00BC2B8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767B048" w14:textId="6C0BE91A" w:rsidR="00BC2B85" w:rsidRDefault="00BC2B85" w:rsidP="00BC2B85">
            <w:pPr>
              <w:pStyle w:val="CRCoverPage"/>
              <w:spacing w:after="0"/>
              <w:ind w:left="100"/>
              <w:rPr>
                <w:noProof/>
                <w:lang w:eastAsia="fr-FR"/>
              </w:rPr>
            </w:pPr>
            <w:r>
              <w:rPr>
                <w:noProof/>
              </w:rPr>
              <w:t>These test cases from WP will remain incomplete</w:t>
            </w:r>
          </w:p>
        </w:tc>
      </w:tr>
      <w:tr w:rsidR="00BC2B85" w14:paraId="7A7517D6" w14:textId="77777777" w:rsidTr="008E1D59">
        <w:tc>
          <w:tcPr>
            <w:tcW w:w="2696" w:type="dxa"/>
            <w:gridSpan w:val="2"/>
          </w:tcPr>
          <w:p w14:paraId="61771944" w14:textId="77777777" w:rsidR="00BC2B85" w:rsidRDefault="00BC2B85" w:rsidP="00BC2B85">
            <w:pPr>
              <w:pStyle w:val="CRCoverPage"/>
              <w:spacing w:after="0"/>
              <w:rPr>
                <w:b/>
                <w:i/>
                <w:noProof/>
                <w:sz w:val="8"/>
                <w:szCs w:val="8"/>
                <w:lang w:eastAsia="fr-FR"/>
              </w:rPr>
            </w:pPr>
          </w:p>
        </w:tc>
        <w:tc>
          <w:tcPr>
            <w:tcW w:w="6949" w:type="dxa"/>
            <w:gridSpan w:val="9"/>
          </w:tcPr>
          <w:p w14:paraId="31112995" w14:textId="77777777" w:rsidR="00BC2B85" w:rsidRDefault="00BC2B85" w:rsidP="00BC2B85">
            <w:pPr>
              <w:pStyle w:val="CRCoverPage"/>
              <w:spacing w:after="0"/>
              <w:rPr>
                <w:noProof/>
                <w:sz w:val="8"/>
                <w:szCs w:val="8"/>
                <w:lang w:eastAsia="fr-FR"/>
              </w:rPr>
            </w:pPr>
          </w:p>
        </w:tc>
      </w:tr>
      <w:tr w:rsidR="00BC2B85"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BC2B85" w:rsidRDefault="00BC2B85" w:rsidP="00BC2B85">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63D41275" w:rsidR="00BC2B85" w:rsidRDefault="00BC2B85" w:rsidP="00BC2B85">
            <w:pPr>
              <w:pStyle w:val="CRCoverPage"/>
              <w:spacing w:after="0"/>
              <w:ind w:left="100"/>
              <w:rPr>
                <w:noProof/>
                <w:lang w:eastAsia="fr-FR"/>
              </w:rPr>
            </w:pPr>
            <w:r w:rsidRPr="00865B0B">
              <w:rPr>
                <w:lang w:eastAsia="fr-FR"/>
              </w:rPr>
              <w:t>5.6.4.2</w:t>
            </w:r>
            <w:r w:rsidR="00181A3F">
              <w:rPr>
                <w:lang w:eastAsia="fr-FR"/>
              </w:rPr>
              <w:t>(new)</w:t>
            </w:r>
            <w:r w:rsidRPr="00865B0B">
              <w:rPr>
                <w:lang w:eastAsia="fr-FR"/>
              </w:rPr>
              <w:t>, 5.7.5.2</w:t>
            </w:r>
            <w:r w:rsidR="00181A3F">
              <w:rPr>
                <w:lang w:eastAsia="fr-FR"/>
              </w:rPr>
              <w:t>(new)</w:t>
            </w:r>
            <w:r w:rsidRPr="00865B0B">
              <w:rPr>
                <w:lang w:eastAsia="fr-FR"/>
              </w:rPr>
              <w:t>, 7.6.4.2</w:t>
            </w:r>
            <w:r w:rsidR="00181A3F">
              <w:rPr>
                <w:lang w:eastAsia="fr-FR"/>
              </w:rPr>
              <w:t>(new)</w:t>
            </w:r>
            <w:r w:rsidRPr="00865B0B">
              <w:rPr>
                <w:lang w:eastAsia="fr-FR"/>
              </w:rPr>
              <w:t>, 7.7.5.2</w:t>
            </w:r>
            <w:r w:rsidR="00181A3F">
              <w:rPr>
                <w:lang w:eastAsia="fr-FR"/>
              </w:rPr>
              <w:t>(new)</w:t>
            </w:r>
            <w:r w:rsidRPr="00865B0B">
              <w:rPr>
                <w:lang w:eastAsia="fr-FR"/>
              </w:rPr>
              <w:t>, 6.6.6.1</w:t>
            </w:r>
            <w:r w:rsidR="00181A3F">
              <w:rPr>
                <w:lang w:eastAsia="fr-FR"/>
              </w:rPr>
              <w:t>(new)</w:t>
            </w:r>
            <w:r>
              <w:rPr>
                <w:lang w:eastAsia="fr-FR"/>
              </w:rPr>
              <w:t xml:space="preserve"> and</w:t>
            </w:r>
            <w:r w:rsidRPr="00865B0B">
              <w:rPr>
                <w:lang w:eastAsia="fr-FR"/>
              </w:rPr>
              <w:t xml:space="preserve"> 6.7.8.1</w:t>
            </w:r>
            <w:r w:rsidR="00181A3F">
              <w:rPr>
                <w:lang w:eastAsia="fr-FR"/>
              </w:rPr>
              <w:t>(new)</w:t>
            </w:r>
          </w:p>
        </w:tc>
      </w:tr>
      <w:tr w:rsidR="00BC2B85" w14:paraId="05B55428" w14:textId="77777777" w:rsidTr="008E1D59">
        <w:tc>
          <w:tcPr>
            <w:tcW w:w="2696" w:type="dxa"/>
            <w:gridSpan w:val="2"/>
            <w:tcBorders>
              <w:top w:val="nil"/>
              <w:left w:val="single" w:sz="4" w:space="0" w:color="auto"/>
              <w:bottom w:val="nil"/>
              <w:right w:val="nil"/>
            </w:tcBorders>
          </w:tcPr>
          <w:p w14:paraId="6CAA8BE9" w14:textId="77777777" w:rsidR="00BC2B85" w:rsidRDefault="00BC2B85" w:rsidP="00BC2B8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BC2B85" w:rsidRDefault="00BC2B85" w:rsidP="00BC2B85">
            <w:pPr>
              <w:pStyle w:val="CRCoverPage"/>
              <w:spacing w:after="0"/>
              <w:rPr>
                <w:noProof/>
                <w:sz w:val="8"/>
                <w:szCs w:val="8"/>
                <w:lang w:eastAsia="fr-FR"/>
              </w:rPr>
            </w:pPr>
          </w:p>
        </w:tc>
      </w:tr>
      <w:tr w:rsidR="00BC2B85" w14:paraId="60D33BF8" w14:textId="77777777" w:rsidTr="008E1D59">
        <w:tc>
          <w:tcPr>
            <w:tcW w:w="2696" w:type="dxa"/>
            <w:gridSpan w:val="2"/>
            <w:tcBorders>
              <w:top w:val="nil"/>
              <w:left w:val="single" w:sz="4" w:space="0" w:color="auto"/>
              <w:bottom w:val="nil"/>
              <w:right w:val="nil"/>
            </w:tcBorders>
          </w:tcPr>
          <w:p w14:paraId="186A25E6" w14:textId="77777777" w:rsidR="00BC2B85" w:rsidRDefault="00BC2B85" w:rsidP="00BC2B8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BC2B85" w:rsidRDefault="00BC2B85" w:rsidP="00BC2B85">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BC2B85" w:rsidRDefault="00BC2B85" w:rsidP="00BC2B85">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BC2B85" w:rsidRDefault="00BC2B85" w:rsidP="00BC2B85">
            <w:pPr>
              <w:pStyle w:val="CRCoverPage"/>
              <w:spacing w:after="0"/>
              <w:ind w:left="99"/>
              <w:rPr>
                <w:noProof/>
                <w:lang w:eastAsia="fr-FR"/>
              </w:rPr>
            </w:pPr>
          </w:p>
        </w:tc>
      </w:tr>
      <w:tr w:rsidR="00BC2B85" w14:paraId="20C87C4D" w14:textId="77777777" w:rsidTr="008E1D59">
        <w:tc>
          <w:tcPr>
            <w:tcW w:w="2696" w:type="dxa"/>
            <w:gridSpan w:val="2"/>
            <w:tcBorders>
              <w:top w:val="nil"/>
              <w:left w:val="single" w:sz="4" w:space="0" w:color="auto"/>
              <w:bottom w:val="nil"/>
              <w:right w:val="nil"/>
            </w:tcBorders>
            <w:hideMark/>
          </w:tcPr>
          <w:p w14:paraId="22B08D3C" w14:textId="77777777" w:rsidR="00BC2B85" w:rsidRDefault="00BC2B85" w:rsidP="00BC2B8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BC2B85" w:rsidRDefault="00BC2B85" w:rsidP="00BC2B85">
            <w:pPr>
              <w:pStyle w:val="CRCoverPage"/>
              <w:spacing w:after="0"/>
              <w:jc w:val="center"/>
              <w:rPr>
                <w:b/>
                <w:caps/>
                <w:noProof/>
                <w:lang w:eastAsia="fr-FR"/>
              </w:rPr>
            </w:pPr>
          </w:p>
        </w:tc>
        <w:tc>
          <w:tcPr>
            <w:tcW w:w="2978" w:type="dxa"/>
            <w:gridSpan w:val="4"/>
            <w:hideMark/>
          </w:tcPr>
          <w:p w14:paraId="52092970" w14:textId="77777777" w:rsidR="00BC2B85" w:rsidRDefault="00BC2B85" w:rsidP="00BC2B8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5761E7EB" w14:textId="77777777" w:rsidTr="008E1D59">
        <w:tc>
          <w:tcPr>
            <w:tcW w:w="2696" w:type="dxa"/>
            <w:gridSpan w:val="2"/>
            <w:tcBorders>
              <w:top w:val="nil"/>
              <w:left w:val="single" w:sz="4" w:space="0" w:color="auto"/>
              <w:bottom w:val="nil"/>
              <w:right w:val="nil"/>
            </w:tcBorders>
            <w:hideMark/>
          </w:tcPr>
          <w:p w14:paraId="465551B1" w14:textId="77777777" w:rsidR="00BC2B85" w:rsidRDefault="00BC2B85" w:rsidP="00BC2B8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BC2B85" w:rsidRDefault="00BC2B85" w:rsidP="00BC2B85">
            <w:pPr>
              <w:pStyle w:val="CRCoverPage"/>
              <w:spacing w:after="0"/>
              <w:jc w:val="center"/>
              <w:rPr>
                <w:b/>
                <w:caps/>
                <w:noProof/>
                <w:lang w:eastAsia="fr-FR"/>
              </w:rPr>
            </w:pPr>
          </w:p>
        </w:tc>
        <w:tc>
          <w:tcPr>
            <w:tcW w:w="2978" w:type="dxa"/>
            <w:gridSpan w:val="4"/>
            <w:hideMark/>
          </w:tcPr>
          <w:p w14:paraId="2FCCF927" w14:textId="77777777" w:rsidR="00BC2B85" w:rsidRDefault="00BC2B85" w:rsidP="00BC2B85">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2556BAA7" w:rsidR="00BC2B85" w:rsidRDefault="00AE61D2" w:rsidP="00BC2B85">
            <w:pPr>
              <w:pStyle w:val="CRCoverPage"/>
              <w:spacing w:after="0"/>
              <w:ind w:left="99"/>
              <w:rPr>
                <w:noProof/>
                <w:lang w:eastAsia="fr-FR"/>
              </w:rPr>
            </w:pPr>
            <w:r>
              <w:rPr>
                <w:noProof/>
                <w:lang w:eastAsia="fr-FR"/>
              </w:rPr>
              <w:t>TS/TR ... CR ...</w:t>
            </w:r>
          </w:p>
        </w:tc>
      </w:tr>
      <w:tr w:rsidR="00BC2B85" w14:paraId="0AF494CC" w14:textId="77777777" w:rsidTr="008E1D59">
        <w:tc>
          <w:tcPr>
            <w:tcW w:w="2696" w:type="dxa"/>
            <w:gridSpan w:val="2"/>
            <w:tcBorders>
              <w:top w:val="nil"/>
              <w:left w:val="single" w:sz="4" w:space="0" w:color="auto"/>
              <w:bottom w:val="nil"/>
              <w:right w:val="nil"/>
            </w:tcBorders>
            <w:hideMark/>
          </w:tcPr>
          <w:p w14:paraId="620B093F" w14:textId="77777777" w:rsidR="00BC2B85" w:rsidRDefault="00BC2B85" w:rsidP="00BC2B8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BC2B85" w:rsidRDefault="00BC2B85" w:rsidP="00BC2B85">
            <w:pPr>
              <w:pStyle w:val="CRCoverPage"/>
              <w:spacing w:after="0"/>
              <w:jc w:val="center"/>
              <w:rPr>
                <w:b/>
                <w:caps/>
                <w:noProof/>
                <w:lang w:eastAsia="fr-FR"/>
              </w:rPr>
            </w:pPr>
          </w:p>
        </w:tc>
        <w:tc>
          <w:tcPr>
            <w:tcW w:w="2978" w:type="dxa"/>
            <w:gridSpan w:val="4"/>
            <w:hideMark/>
          </w:tcPr>
          <w:p w14:paraId="7BCEDBEF" w14:textId="77777777" w:rsidR="00BC2B85" w:rsidRDefault="00BC2B85" w:rsidP="00BC2B85">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26F77369" w14:textId="77777777" w:rsidTr="008E1D59">
        <w:tc>
          <w:tcPr>
            <w:tcW w:w="2696" w:type="dxa"/>
            <w:gridSpan w:val="2"/>
            <w:tcBorders>
              <w:top w:val="nil"/>
              <w:left w:val="single" w:sz="4" w:space="0" w:color="auto"/>
              <w:bottom w:val="nil"/>
              <w:right w:val="nil"/>
            </w:tcBorders>
          </w:tcPr>
          <w:p w14:paraId="63FD0443" w14:textId="77777777" w:rsidR="00BC2B85" w:rsidRDefault="00BC2B85" w:rsidP="00BC2B85">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BC2B85" w:rsidRDefault="00BC2B85" w:rsidP="00BC2B85">
            <w:pPr>
              <w:pStyle w:val="CRCoverPage"/>
              <w:spacing w:after="0"/>
              <w:rPr>
                <w:noProof/>
                <w:lang w:eastAsia="fr-FR"/>
              </w:rPr>
            </w:pPr>
          </w:p>
        </w:tc>
      </w:tr>
      <w:tr w:rsidR="00BC2B85"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BC2B85" w:rsidRDefault="00BC2B85" w:rsidP="00BC2B85">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BC2B85" w:rsidRDefault="00BC2B85" w:rsidP="00BC2B85">
            <w:pPr>
              <w:pStyle w:val="CRCoverPage"/>
              <w:spacing w:after="0"/>
              <w:ind w:left="100"/>
              <w:rPr>
                <w:noProof/>
                <w:lang w:eastAsia="fr-FR"/>
              </w:rPr>
            </w:pPr>
          </w:p>
        </w:tc>
      </w:tr>
      <w:tr w:rsidR="00BC2B85"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BC2B85" w:rsidRDefault="00BC2B85" w:rsidP="00BC2B85">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BC2B85" w:rsidRDefault="00BC2B85" w:rsidP="00BC2B85">
            <w:pPr>
              <w:pStyle w:val="CRCoverPage"/>
              <w:spacing w:after="0"/>
              <w:ind w:left="100"/>
              <w:rPr>
                <w:noProof/>
                <w:sz w:val="8"/>
                <w:szCs w:val="8"/>
                <w:lang w:eastAsia="fr-FR"/>
              </w:rPr>
            </w:pPr>
          </w:p>
        </w:tc>
      </w:tr>
      <w:tr w:rsidR="00BC2B85"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BC2B85" w:rsidRDefault="00BC2B85" w:rsidP="00BC2B85">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F95F6FF" w14:textId="77777777" w:rsidR="00BC2B85" w:rsidRDefault="00F24DDE" w:rsidP="00BC2B85">
            <w:pPr>
              <w:pStyle w:val="CRCoverPage"/>
              <w:spacing w:after="0"/>
              <w:ind w:left="100"/>
              <w:rPr>
                <w:noProof/>
                <w:lang w:eastAsia="fr-FR"/>
              </w:rPr>
            </w:pPr>
            <w:r w:rsidRPr="00F24DDE">
              <w:rPr>
                <w:noProof/>
                <w:lang w:eastAsia="fr-FR"/>
              </w:rPr>
              <w:t>Revised from: R5-230718r1</w:t>
            </w:r>
          </w:p>
          <w:p w14:paraId="308A357A" w14:textId="26A584EF" w:rsidR="000257AA" w:rsidRDefault="000257AA" w:rsidP="00BC2B85">
            <w:pPr>
              <w:pStyle w:val="CRCoverPage"/>
              <w:spacing w:after="0"/>
              <w:ind w:left="100"/>
              <w:rPr>
                <w:noProof/>
                <w:lang w:eastAsia="fr-FR"/>
              </w:rPr>
            </w:pPr>
            <w:r w:rsidRPr="000257AA">
              <w:rPr>
                <w:noProof/>
                <w:lang w:eastAsia="fr-FR"/>
              </w:rPr>
              <w:t xml:space="preserve">r1: </w:t>
            </w:r>
            <w:r w:rsidRPr="000257AA">
              <w:rPr>
                <w:noProof/>
                <w:lang w:eastAsia="fr-FR"/>
                <w:rPrChange w:id="0" w:author="Mursalin Habib" w:date="2023-03-02T14:46:00Z">
                  <w:rPr>
                    <w:noProof/>
                    <w:highlight w:val="yellow"/>
                    <w:lang w:eastAsia="fr-FR"/>
                  </w:rPr>
                </w:rPrChange>
              </w:rPr>
              <w:t>Named articles 6.7.8 , Added +TT to the test requirements</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Pr="005332E1" w:rsidRDefault="00443B15" w:rsidP="00443B15">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lastRenderedPageBreak/>
        <w:t>&lt;&lt; Start of Changes &gt;&gt;</w:t>
      </w:r>
    </w:p>
    <w:p w14:paraId="01C854A6" w14:textId="33839516" w:rsidR="00C9278F" w:rsidRPr="005332E1" w:rsidRDefault="00C9278F" w:rsidP="00443B15">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1192233F" w14:textId="77777777" w:rsidR="00A5027F" w:rsidRPr="005332E1" w:rsidRDefault="00A5027F" w:rsidP="00A5027F">
      <w:pPr>
        <w:keepNext/>
        <w:keepLines/>
        <w:spacing w:before="60"/>
        <w:jc w:val="center"/>
        <w:rPr>
          <w:rFonts w:ascii="Arial" w:hAnsi="Arial"/>
          <w:b/>
        </w:rPr>
      </w:pPr>
      <w:r w:rsidRPr="005332E1">
        <w:rPr>
          <w:rFonts w:ascii="Arial" w:hAnsi="Arial"/>
          <w:b/>
        </w:rPr>
        <w:t xml:space="preserve">Table </w:t>
      </w:r>
      <w:r w:rsidRPr="005332E1">
        <w:rPr>
          <w:rFonts w:ascii="Arial" w:hAnsi="Arial"/>
          <w:b/>
          <w:lang w:eastAsia="sv-SE"/>
        </w:rPr>
        <w:t>5.6.4.1.5</w:t>
      </w:r>
      <w:r w:rsidRPr="005332E1">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5027F" w:rsidRPr="005332E1" w14:paraId="453119A9" w14:textId="77777777" w:rsidTr="002F3040">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2E5ED957" w14:textId="77777777" w:rsidR="00A5027F" w:rsidRPr="005332E1" w:rsidRDefault="00A5027F" w:rsidP="002F3040">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07C4B3F4" w14:textId="77777777" w:rsidR="00A5027F" w:rsidRPr="005332E1" w:rsidRDefault="00A5027F" w:rsidP="002F3040">
            <w:pPr>
              <w:keepNext/>
              <w:keepLines/>
              <w:spacing w:after="0"/>
              <w:jc w:val="center"/>
              <w:rPr>
                <w:rFonts w:ascii="Arial" w:hAnsi="Arial"/>
                <w:b/>
                <w:sz w:val="18"/>
              </w:rPr>
            </w:pPr>
            <w:r w:rsidRPr="005332E1">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03846D9" w14:textId="77777777" w:rsidR="00A5027F" w:rsidRPr="005332E1" w:rsidRDefault="00A5027F" w:rsidP="002F3040">
            <w:pPr>
              <w:keepNext/>
              <w:keepLines/>
              <w:spacing w:after="0"/>
              <w:jc w:val="center"/>
              <w:rPr>
                <w:rFonts w:ascii="Arial" w:hAnsi="Arial"/>
                <w:b/>
                <w:sz w:val="18"/>
              </w:rPr>
            </w:pPr>
            <w:r w:rsidRPr="005332E1">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2A02B6F2" w14:textId="77777777" w:rsidR="00A5027F" w:rsidRPr="005332E1" w:rsidRDefault="00A5027F" w:rsidP="002F3040">
            <w:pPr>
              <w:keepNext/>
              <w:keepLines/>
              <w:spacing w:after="0"/>
              <w:jc w:val="center"/>
              <w:rPr>
                <w:rFonts w:ascii="Arial" w:hAnsi="Arial"/>
                <w:b/>
                <w:sz w:val="18"/>
              </w:rPr>
            </w:pPr>
            <w:r w:rsidRPr="005332E1">
              <w:rPr>
                <w:rFonts w:ascii="Arial" w:hAnsi="Arial"/>
                <w:b/>
                <w:sz w:val="18"/>
              </w:rPr>
              <w:t>Comments</w:t>
            </w:r>
          </w:p>
        </w:tc>
      </w:tr>
      <w:tr w:rsidR="00A5027F" w:rsidRPr="005332E1" w14:paraId="043F1841"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07B247A2" w14:textId="77777777" w:rsidR="00A5027F" w:rsidRPr="005332E1" w:rsidRDefault="00A5027F" w:rsidP="002F3040">
            <w:pPr>
              <w:keepNext/>
              <w:keepLines/>
              <w:spacing w:after="0"/>
              <w:rPr>
                <w:rFonts w:ascii="Arial" w:hAnsi="Arial"/>
                <w:sz w:val="18"/>
              </w:rPr>
            </w:pPr>
            <w:r w:rsidRPr="005332E1">
              <w:rPr>
                <w:rFonts w:ascii="Arial" w:hAnsi="Arial"/>
                <w:sz w:val="18"/>
              </w:rPr>
              <w:t>SRS-</w:t>
            </w:r>
            <w:proofErr w:type="spellStart"/>
            <w:r w:rsidRPr="005332E1">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D72C028"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642A21D"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551F560" w14:textId="77777777" w:rsidR="00A5027F" w:rsidRPr="005332E1" w:rsidRDefault="00A5027F" w:rsidP="002F3040">
            <w:pPr>
              <w:keepNext/>
              <w:keepLines/>
              <w:spacing w:after="0"/>
              <w:rPr>
                <w:rFonts w:ascii="Arial" w:hAnsi="Arial"/>
                <w:sz w:val="18"/>
              </w:rPr>
            </w:pPr>
          </w:p>
        </w:tc>
      </w:tr>
      <w:tr w:rsidR="00A5027F" w:rsidRPr="005332E1" w14:paraId="3EE1CE3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039227D2"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0E4B3B"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468C2CA"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205AD9A" w14:textId="77777777" w:rsidR="00A5027F" w:rsidRPr="005332E1" w:rsidRDefault="00A5027F" w:rsidP="002F3040">
            <w:pPr>
              <w:keepNext/>
              <w:keepLines/>
              <w:spacing w:after="0"/>
              <w:rPr>
                <w:rFonts w:ascii="Arial" w:hAnsi="Arial"/>
                <w:sz w:val="18"/>
              </w:rPr>
            </w:pPr>
          </w:p>
        </w:tc>
      </w:tr>
      <w:tr w:rsidR="00A5027F" w:rsidRPr="005332E1" w14:paraId="078678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7B071E3"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70DF8DE"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E112999" w14:textId="77777777" w:rsidR="00A5027F" w:rsidRPr="005332E1" w:rsidRDefault="00A5027F" w:rsidP="002F3040">
            <w:pPr>
              <w:keepNext/>
              <w:keepLines/>
              <w:spacing w:after="0"/>
              <w:rPr>
                <w:rFonts w:ascii="Arial" w:hAnsi="Arial"/>
                <w:sz w:val="18"/>
              </w:rPr>
            </w:pPr>
            <w:r w:rsidRPr="005332E1">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7375C153" w14:textId="77777777" w:rsidR="00A5027F" w:rsidRPr="005332E1" w:rsidRDefault="00A5027F" w:rsidP="002F3040">
            <w:pPr>
              <w:keepNext/>
              <w:keepLines/>
              <w:spacing w:after="0"/>
              <w:rPr>
                <w:rFonts w:ascii="Arial" w:hAnsi="Arial"/>
                <w:sz w:val="18"/>
              </w:rPr>
            </w:pPr>
          </w:p>
        </w:tc>
      </w:tr>
      <w:tr w:rsidR="00A5027F" w:rsidRPr="005332E1" w14:paraId="6D8F6711"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DBD0FB"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ED15EF" w14:textId="77777777" w:rsidR="00A5027F" w:rsidRPr="005332E1" w:rsidRDefault="00A5027F" w:rsidP="002F3040">
            <w:pPr>
              <w:keepNext/>
              <w:keepLines/>
              <w:spacing w:after="0"/>
              <w:rPr>
                <w:rFonts w:ascii="Arial" w:hAnsi="Arial"/>
                <w:sz w:val="18"/>
              </w:rPr>
            </w:pPr>
            <w:r w:rsidRPr="005332E1">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4D6F491D" w14:textId="77777777" w:rsidR="00A5027F" w:rsidRPr="005332E1" w:rsidRDefault="00A5027F" w:rsidP="002F3040">
            <w:pPr>
              <w:keepNext/>
              <w:keepLines/>
              <w:spacing w:after="0"/>
              <w:rPr>
                <w:rFonts w:ascii="Arial" w:hAnsi="Arial"/>
                <w:sz w:val="18"/>
              </w:rPr>
            </w:pPr>
            <w:r w:rsidRPr="005332E1">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154CED4" w14:textId="77777777" w:rsidR="00A5027F" w:rsidRPr="005332E1" w:rsidRDefault="00A5027F" w:rsidP="002F3040">
            <w:pPr>
              <w:keepNext/>
              <w:keepLines/>
              <w:spacing w:after="0"/>
              <w:rPr>
                <w:rFonts w:ascii="Arial" w:hAnsi="Arial"/>
                <w:sz w:val="18"/>
              </w:rPr>
            </w:pPr>
          </w:p>
        </w:tc>
      </w:tr>
      <w:tr w:rsidR="00A5027F" w:rsidRPr="005332E1" w14:paraId="29F4411D"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3171DF07" w14:textId="77777777" w:rsidR="00A5027F" w:rsidRPr="005332E1" w:rsidRDefault="00A5027F" w:rsidP="002F3040">
            <w:pPr>
              <w:keepNext/>
              <w:keepLines/>
              <w:spacing w:after="0"/>
              <w:rPr>
                <w:rFonts w:ascii="Arial" w:hAnsi="Arial"/>
                <w:sz w:val="18"/>
              </w:rPr>
            </w:pPr>
            <w:r w:rsidRPr="005332E1">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885E016" w14:textId="77777777" w:rsidR="00A5027F" w:rsidRPr="005332E1" w:rsidRDefault="00A5027F" w:rsidP="002F3040">
            <w:pPr>
              <w:keepNext/>
              <w:keepLines/>
              <w:spacing w:after="0"/>
              <w:rPr>
                <w:rFonts w:ascii="Arial" w:hAnsi="Arial"/>
                <w:sz w:val="18"/>
              </w:rPr>
            </w:pPr>
            <w:r w:rsidRPr="005332E1">
              <w:rPr>
                <w:rFonts w:ascii="Arial" w:hAnsi="Arial"/>
                <w:sz w:val="18"/>
              </w:rPr>
              <w:t>SRS-</w:t>
            </w:r>
            <w:proofErr w:type="spellStart"/>
            <w:r w:rsidRPr="005332E1">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F2B64F"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7448DA86" w14:textId="77777777" w:rsidR="00A5027F" w:rsidRPr="005332E1" w:rsidRDefault="00A5027F" w:rsidP="002F3040">
            <w:pPr>
              <w:keepNext/>
              <w:keepLines/>
              <w:spacing w:after="0"/>
              <w:rPr>
                <w:rFonts w:ascii="Arial" w:hAnsi="Arial"/>
                <w:sz w:val="18"/>
              </w:rPr>
            </w:pPr>
          </w:p>
        </w:tc>
      </w:tr>
      <w:tr w:rsidR="00A5027F" w:rsidRPr="005332E1" w14:paraId="6EAB1B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A72C7E2"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06AF47B"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nrofSRS</w:t>
            </w:r>
            <w:proofErr w:type="spellEnd"/>
            <w:r w:rsidRPr="005332E1">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6231E22E" w14:textId="77777777" w:rsidR="00A5027F" w:rsidRPr="005332E1" w:rsidRDefault="00A5027F" w:rsidP="002F3040">
            <w:pPr>
              <w:keepNext/>
              <w:keepLines/>
              <w:spacing w:after="0"/>
              <w:rPr>
                <w:rFonts w:ascii="Arial" w:hAnsi="Arial"/>
                <w:sz w:val="18"/>
              </w:rPr>
            </w:pPr>
            <w:r w:rsidRPr="005332E1">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2EBEF433" w14:textId="77777777" w:rsidR="00A5027F" w:rsidRPr="005332E1" w:rsidRDefault="00A5027F" w:rsidP="002F3040">
            <w:pPr>
              <w:keepNext/>
              <w:keepLines/>
              <w:spacing w:after="0"/>
              <w:rPr>
                <w:rFonts w:ascii="Arial" w:hAnsi="Arial"/>
                <w:sz w:val="18"/>
              </w:rPr>
            </w:pPr>
          </w:p>
        </w:tc>
      </w:tr>
      <w:tr w:rsidR="00A5027F" w:rsidRPr="005332E1" w14:paraId="192B576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53E4E3D"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24C3953"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14003B7" w14:textId="77777777" w:rsidR="00A5027F" w:rsidRPr="005332E1" w:rsidRDefault="00A5027F" w:rsidP="002F3040">
            <w:pPr>
              <w:keepNext/>
              <w:keepLines/>
              <w:spacing w:after="0"/>
              <w:rPr>
                <w:rFonts w:ascii="Arial" w:hAnsi="Arial"/>
                <w:sz w:val="18"/>
              </w:rPr>
            </w:pPr>
            <w:r w:rsidRPr="005332E1">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7FDB3FCB" w14:textId="77777777" w:rsidR="00A5027F" w:rsidRPr="005332E1" w:rsidRDefault="00A5027F" w:rsidP="002F3040">
            <w:pPr>
              <w:keepNext/>
              <w:keepLines/>
              <w:spacing w:after="0"/>
              <w:rPr>
                <w:rFonts w:ascii="Arial" w:hAnsi="Arial"/>
                <w:sz w:val="18"/>
              </w:rPr>
            </w:pPr>
          </w:p>
        </w:tc>
      </w:tr>
      <w:tr w:rsidR="00A5027F" w:rsidRPr="005332E1" w14:paraId="49BC086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EC56356"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80AE4F" w14:textId="77777777" w:rsidR="00A5027F" w:rsidRPr="005332E1" w:rsidRDefault="00A5027F" w:rsidP="002F3040">
            <w:pPr>
              <w:keepNext/>
              <w:keepLines/>
              <w:spacing w:after="0"/>
              <w:rPr>
                <w:rFonts w:ascii="Arial" w:hAnsi="Arial"/>
                <w:sz w:val="18"/>
              </w:rPr>
            </w:pPr>
            <w:r w:rsidRPr="005332E1">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14AC0543"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65298C8" w14:textId="77777777" w:rsidR="00A5027F" w:rsidRPr="005332E1" w:rsidRDefault="00A5027F" w:rsidP="002F3040">
            <w:pPr>
              <w:keepNext/>
              <w:keepLines/>
              <w:spacing w:after="0"/>
              <w:rPr>
                <w:rFonts w:ascii="Arial" w:hAnsi="Arial"/>
                <w:sz w:val="18"/>
              </w:rPr>
            </w:pPr>
          </w:p>
        </w:tc>
      </w:tr>
      <w:tr w:rsidR="00A5027F" w:rsidRPr="005332E1" w14:paraId="2E499F4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D9AFF6E"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E45F8A6" w14:textId="77777777" w:rsidR="00A5027F" w:rsidRPr="005332E1" w:rsidRDefault="00A5027F" w:rsidP="002F3040">
            <w:pPr>
              <w:keepNext/>
              <w:keepLines/>
              <w:spacing w:after="0"/>
              <w:rPr>
                <w:rFonts w:ascii="Arial" w:hAnsi="Arial"/>
                <w:sz w:val="18"/>
              </w:rPr>
            </w:pPr>
            <w:r w:rsidRPr="005332E1">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6D60E267"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8DA6B0D" w14:textId="77777777" w:rsidR="00A5027F" w:rsidRPr="005332E1" w:rsidRDefault="00A5027F" w:rsidP="002F3040">
            <w:pPr>
              <w:keepNext/>
              <w:keepLines/>
              <w:spacing w:after="0"/>
              <w:rPr>
                <w:rFonts w:ascii="Arial" w:hAnsi="Arial"/>
                <w:sz w:val="18"/>
              </w:rPr>
            </w:pPr>
          </w:p>
        </w:tc>
      </w:tr>
      <w:tr w:rsidR="00A5027F" w:rsidRPr="005332E1" w14:paraId="14EEAFF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701A31"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CA9BADE"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resourceMapping</w:t>
            </w:r>
            <w:proofErr w:type="spellEnd"/>
          </w:p>
          <w:p w14:paraId="5672B428"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97656C0"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BEAACAA" w14:textId="77777777" w:rsidR="00A5027F" w:rsidRPr="005332E1" w:rsidRDefault="00A5027F" w:rsidP="002F3040">
            <w:pPr>
              <w:keepNext/>
              <w:keepLines/>
              <w:spacing w:after="0"/>
              <w:rPr>
                <w:rFonts w:ascii="Arial" w:hAnsi="Arial"/>
                <w:sz w:val="18"/>
              </w:rPr>
            </w:pPr>
          </w:p>
        </w:tc>
      </w:tr>
      <w:tr w:rsidR="00A5027F" w:rsidRPr="005332E1" w14:paraId="2219DD02"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3E1E8D5"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CADF325"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resourceMapping</w:t>
            </w:r>
            <w:proofErr w:type="spellEnd"/>
          </w:p>
          <w:p w14:paraId="28559C06"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4F53E4" w14:textId="77777777" w:rsidR="00A5027F" w:rsidRPr="005332E1" w:rsidRDefault="00A5027F" w:rsidP="002F3040">
            <w:pPr>
              <w:keepNext/>
              <w:keepLines/>
              <w:spacing w:after="0"/>
              <w:rPr>
                <w:rFonts w:ascii="Arial" w:hAnsi="Arial"/>
                <w:sz w:val="18"/>
              </w:rPr>
            </w:pPr>
            <w:r w:rsidRPr="005332E1">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39523722" w14:textId="77777777" w:rsidR="00A5027F" w:rsidRPr="005332E1" w:rsidRDefault="00A5027F" w:rsidP="002F3040">
            <w:pPr>
              <w:keepNext/>
              <w:keepLines/>
              <w:spacing w:after="0"/>
              <w:rPr>
                <w:rFonts w:ascii="Arial" w:hAnsi="Arial"/>
                <w:sz w:val="18"/>
              </w:rPr>
            </w:pPr>
          </w:p>
        </w:tc>
      </w:tr>
      <w:tr w:rsidR="00A5027F" w:rsidRPr="005332E1" w14:paraId="7E05E0A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5405E68"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729CF7"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resourceMapping</w:t>
            </w:r>
            <w:proofErr w:type="spellEnd"/>
          </w:p>
          <w:p w14:paraId="44FC79C2"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7F300" w14:textId="77777777" w:rsidR="00A5027F" w:rsidRPr="005332E1" w:rsidRDefault="00A5027F" w:rsidP="002F3040">
            <w:pPr>
              <w:keepNext/>
              <w:keepLines/>
              <w:spacing w:after="0"/>
              <w:rPr>
                <w:rFonts w:ascii="Arial" w:hAnsi="Arial"/>
                <w:sz w:val="18"/>
              </w:rPr>
            </w:pPr>
            <w:r w:rsidRPr="005332E1">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0B921395" w14:textId="77777777" w:rsidR="00A5027F" w:rsidRPr="005332E1" w:rsidRDefault="00A5027F" w:rsidP="002F3040">
            <w:pPr>
              <w:keepNext/>
              <w:keepLines/>
              <w:spacing w:after="0"/>
              <w:rPr>
                <w:rFonts w:ascii="Arial" w:hAnsi="Arial"/>
                <w:sz w:val="18"/>
              </w:rPr>
            </w:pPr>
          </w:p>
        </w:tc>
      </w:tr>
      <w:tr w:rsidR="00A5027F" w:rsidRPr="005332E1" w14:paraId="522111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288DA09"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72163EA"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02B6E9"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E2FFD9C" w14:textId="77777777" w:rsidR="00A5027F" w:rsidRPr="005332E1" w:rsidRDefault="00A5027F" w:rsidP="002F3040">
            <w:pPr>
              <w:keepNext/>
              <w:keepLines/>
              <w:spacing w:after="0"/>
              <w:rPr>
                <w:rFonts w:ascii="Arial" w:hAnsi="Arial"/>
                <w:sz w:val="18"/>
              </w:rPr>
            </w:pPr>
          </w:p>
        </w:tc>
      </w:tr>
      <w:tr w:rsidR="00A5027F" w:rsidRPr="005332E1" w14:paraId="74AEE1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BB8886"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A715B51"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C8F5B6"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D87254D" w14:textId="77777777" w:rsidR="00A5027F" w:rsidRPr="005332E1" w:rsidRDefault="00A5027F" w:rsidP="002F3040">
            <w:pPr>
              <w:keepNext/>
              <w:keepLines/>
              <w:spacing w:after="0"/>
              <w:rPr>
                <w:rFonts w:ascii="Arial" w:hAnsi="Arial"/>
                <w:sz w:val="18"/>
              </w:rPr>
            </w:pPr>
          </w:p>
        </w:tc>
      </w:tr>
      <w:tr w:rsidR="00A5027F" w:rsidRPr="005332E1" w14:paraId="3A751B7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4014BE5"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0C97438"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freqHopping</w:t>
            </w:r>
            <w:proofErr w:type="spellEnd"/>
          </w:p>
          <w:p w14:paraId="7B7C7510" w14:textId="77777777" w:rsidR="00A5027F" w:rsidRPr="005332E1" w:rsidRDefault="00A5027F" w:rsidP="002F3040">
            <w:pPr>
              <w:keepNext/>
              <w:keepLines/>
              <w:spacing w:after="0"/>
              <w:rPr>
                <w:rFonts w:ascii="Arial" w:hAnsi="Arial"/>
                <w:sz w:val="18"/>
              </w:rPr>
            </w:pPr>
            <w:r w:rsidRPr="005332E1">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70A3D63A" w14:textId="77777777" w:rsidR="00A5027F" w:rsidRPr="005332E1" w:rsidRDefault="00A5027F" w:rsidP="002F3040">
            <w:pPr>
              <w:keepNext/>
              <w:keepLines/>
              <w:spacing w:after="0"/>
              <w:rPr>
                <w:rFonts w:ascii="Arial" w:hAnsi="Arial"/>
                <w:sz w:val="18"/>
              </w:rPr>
            </w:pPr>
            <w:r w:rsidRPr="005332E1">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585E732B" w14:textId="77777777" w:rsidR="00A5027F" w:rsidRPr="005332E1" w:rsidRDefault="00A5027F" w:rsidP="002F3040">
            <w:pPr>
              <w:keepNext/>
              <w:keepLines/>
              <w:spacing w:after="0"/>
              <w:rPr>
                <w:rFonts w:ascii="Arial" w:hAnsi="Arial"/>
                <w:sz w:val="18"/>
              </w:rPr>
            </w:pPr>
          </w:p>
        </w:tc>
      </w:tr>
      <w:tr w:rsidR="00A5027F" w:rsidRPr="005332E1" w14:paraId="5149C84E"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9AAFB05"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F6CCC66"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freqHopping</w:t>
            </w:r>
            <w:proofErr w:type="spellEnd"/>
          </w:p>
          <w:p w14:paraId="3BEA603D" w14:textId="77777777" w:rsidR="00A5027F" w:rsidRPr="005332E1" w:rsidRDefault="00A5027F" w:rsidP="002F3040">
            <w:pPr>
              <w:keepNext/>
              <w:keepLines/>
              <w:spacing w:after="0"/>
              <w:rPr>
                <w:rFonts w:ascii="Arial" w:hAnsi="Arial"/>
                <w:sz w:val="18"/>
              </w:rPr>
            </w:pPr>
            <w:r w:rsidRPr="005332E1">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297ACF51"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701105" w14:textId="77777777" w:rsidR="00A5027F" w:rsidRPr="005332E1" w:rsidRDefault="00A5027F" w:rsidP="002F3040">
            <w:pPr>
              <w:keepNext/>
              <w:keepLines/>
              <w:spacing w:after="0"/>
              <w:rPr>
                <w:rFonts w:ascii="Arial" w:hAnsi="Arial"/>
                <w:sz w:val="18"/>
              </w:rPr>
            </w:pPr>
          </w:p>
        </w:tc>
      </w:tr>
      <w:tr w:rsidR="00A5027F" w:rsidRPr="005332E1" w14:paraId="368351E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69629DC"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D0A861"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freqHopping</w:t>
            </w:r>
            <w:proofErr w:type="spellEnd"/>
          </w:p>
          <w:p w14:paraId="74D84157" w14:textId="77777777" w:rsidR="00A5027F" w:rsidRPr="005332E1" w:rsidRDefault="00A5027F" w:rsidP="002F3040">
            <w:pPr>
              <w:keepNext/>
              <w:keepLines/>
              <w:spacing w:after="0"/>
              <w:rPr>
                <w:rFonts w:ascii="Arial" w:hAnsi="Arial"/>
                <w:sz w:val="18"/>
              </w:rPr>
            </w:pPr>
            <w:r w:rsidRPr="005332E1">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274F97F9"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385FE8E" w14:textId="77777777" w:rsidR="00A5027F" w:rsidRPr="005332E1" w:rsidRDefault="00A5027F" w:rsidP="002F3040">
            <w:pPr>
              <w:keepNext/>
              <w:keepLines/>
              <w:spacing w:after="0"/>
              <w:rPr>
                <w:rFonts w:ascii="Arial" w:hAnsi="Arial"/>
                <w:sz w:val="18"/>
              </w:rPr>
            </w:pPr>
          </w:p>
        </w:tc>
      </w:tr>
      <w:tr w:rsidR="00A5027F" w:rsidRPr="005332E1" w14:paraId="2367BEC5"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6EA9762"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0BE83D6"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7D47E89" w14:textId="77777777" w:rsidR="00A5027F" w:rsidRPr="005332E1" w:rsidRDefault="00A5027F" w:rsidP="002F3040">
            <w:pPr>
              <w:keepNext/>
              <w:keepLines/>
              <w:spacing w:after="0"/>
              <w:rPr>
                <w:rFonts w:ascii="Arial" w:hAnsi="Arial"/>
                <w:sz w:val="18"/>
              </w:rPr>
            </w:pPr>
            <w:r w:rsidRPr="005332E1">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6E0726C8" w14:textId="77777777" w:rsidR="00A5027F" w:rsidRPr="005332E1" w:rsidRDefault="00A5027F" w:rsidP="002F3040">
            <w:pPr>
              <w:keepNext/>
              <w:keepLines/>
              <w:spacing w:after="0"/>
              <w:rPr>
                <w:rFonts w:ascii="Arial" w:hAnsi="Arial"/>
                <w:sz w:val="18"/>
              </w:rPr>
            </w:pPr>
          </w:p>
        </w:tc>
      </w:tr>
      <w:tr w:rsidR="00A5027F" w:rsidRPr="005332E1" w14:paraId="5B7D3C2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E0E45A2"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4924F49"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F891E3" w14:textId="77777777" w:rsidR="00A5027F" w:rsidRPr="005332E1" w:rsidRDefault="00A5027F" w:rsidP="002F3040">
            <w:pPr>
              <w:keepNext/>
              <w:keepLines/>
              <w:spacing w:after="0"/>
              <w:rPr>
                <w:rFonts w:ascii="Arial" w:hAnsi="Arial"/>
                <w:sz w:val="18"/>
              </w:rPr>
            </w:pPr>
            <w:r w:rsidRPr="005332E1">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6A01A0A8" w14:textId="77777777" w:rsidR="00A5027F" w:rsidRPr="005332E1" w:rsidRDefault="00A5027F" w:rsidP="002F3040">
            <w:pPr>
              <w:keepNext/>
              <w:keepLines/>
              <w:spacing w:after="0"/>
              <w:rPr>
                <w:rFonts w:ascii="Arial" w:hAnsi="Arial"/>
                <w:sz w:val="18"/>
              </w:rPr>
            </w:pPr>
          </w:p>
        </w:tc>
      </w:tr>
      <w:tr w:rsidR="00A5027F" w:rsidRPr="005332E1" w14:paraId="430F58C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E7965F4"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492DEA"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C732F9F" w14:textId="77777777" w:rsidR="00A5027F" w:rsidRPr="005332E1" w:rsidRDefault="00A5027F" w:rsidP="002F3040">
            <w:pPr>
              <w:keepNext/>
              <w:keepLines/>
              <w:spacing w:after="0"/>
              <w:rPr>
                <w:rFonts w:ascii="Arial" w:hAnsi="Arial"/>
                <w:sz w:val="18"/>
                <w:lang w:eastAsia="zh-CN"/>
              </w:rPr>
            </w:pPr>
            <w:r w:rsidRPr="005332E1">
              <w:rPr>
                <w:rFonts w:ascii="Arial" w:hAnsi="Arial"/>
                <w:sz w:val="18"/>
              </w:rPr>
              <w:t>sl160</w:t>
            </w:r>
            <w:r w:rsidRPr="005332E1">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39F6906C" w14:textId="77777777" w:rsidR="00A5027F" w:rsidRPr="005332E1" w:rsidRDefault="00A5027F" w:rsidP="002F3040">
            <w:pPr>
              <w:keepNext/>
              <w:keepLines/>
              <w:spacing w:after="0"/>
              <w:rPr>
                <w:rFonts w:ascii="Arial" w:hAnsi="Arial"/>
                <w:sz w:val="18"/>
              </w:rPr>
            </w:pPr>
          </w:p>
        </w:tc>
      </w:tr>
      <w:tr w:rsidR="00A5027F" w:rsidRPr="005332E1" w14:paraId="744C53F7"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CD8018" w14:textId="77777777" w:rsidR="00A5027F" w:rsidRPr="005332E1"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CB7DC3A" w14:textId="77777777" w:rsidR="00A5027F" w:rsidRPr="005332E1" w:rsidRDefault="00A5027F" w:rsidP="002F3040">
            <w:pPr>
              <w:keepNext/>
              <w:keepLines/>
              <w:spacing w:after="0"/>
              <w:rPr>
                <w:rFonts w:ascii="Arial" w:hAnsi="Arial"/>
                <w:sz w:val="18"/>
              </w:rPr>
            </w:pPr>
            <w:proofErr w:type="spellStart"/>
            <w:r w:rsidRPr="005332E1">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889029" w14:textId="77777777" w:rsidR="00A5027F" w:rsidRPr="005332E1" w:rsidRDefault="00A5027F" w:rsidP="002F3040">
            <w:pPr>
              <w:keepNext/>
              <w:keepLines/>
              <w:spacing w:after="0"/>
              <w:rPr>
                <w:rFonts w:ascii="Arial" w:hAnsi="Arial"/>
                <w:sz w:val="18"/>
              </w:rPr>
            </w:pPr>
            <w:r w:rsidRPr="005332E1">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660F4EBB" w14:textId="77777777" w:rsidR="00A5027F" w:rsidRPr="005332E1" w:rsidRDefault="00A5027F" w:rsidP="002F3040">
            <w:pPr>
              <w:keepNext/>
              <w:keepLines/>
              <w:spacing w:after="0"/>
              <w:rPr>
                <w:rFonts w:ascii="Arial" w:hAnsi="Arial"/>
                <w:sz w:val="18"/>
              </w:rPr>
            </w:pPr>
            <w:r w:rsidRPr="005332E1">
              <w:rPr>
                <w:rFonts w:ascii="Arial" w:hAnsi="Arial"/>
                <w:sz w:val="18"/>
              </w:rPr>
              <w:t xml:space="preserve">Any </w:t>
            </w:r>
            <w:proofErr w:type="gramStart"/>
            <w:r w:rsidRPr="005332E1">
              <w:rPr>
                <w:rFonts w:ascii="Arial" w:hAnsi="Arial"/>
                <w:sz w:val="18"/>
              </w:rPr>
              <w:t>10 bit</w:t>
            </w:r>
            <w:proofErr w:type="gramEnd"/>
            <w:r w:rsidRPr="005332E1">
              <w:rPr>
                <w:rFonts w:ascii="Arial" w:hAnsi="Arial"/>
                <w:sz w:val="18"/>
              </w:rPr>
              <w:t xml:space="preserve"> number</w:t>
            </w:r>
          </w:p>
        </w:tc>
      </w:tr>
    </w:tbl>
    <w:p w14:paraId="2F3E2A7C" w14:textId="77777777" w:rsidR="00A5027F" w:rsidRPr="005332E1" w:rsidRDefault="00A5027F" w:rsidP="00A5027F">
      <w:pPr>
        <w:rPr>
          <w:rFonts w:cs="v4.2.0"/>
        </w:rPr>
      </w:pPr>
    </w:p>
    <w:p w14:paraId="7EF0A558" w14:textId="77777777" w:rsidR="00A5027F" w:rsidRPr="005332E1" w:rsidRDefault="00A5027F" w:rsidP="00A5027F">
      <w:pPr>
        <w:rPr>
          <w:rFonts w:cs="v4.2.0"/>
        </w:rPr>
      </w:pPr>
      <w:r w:rsidRPr="005332E1">
        <w:rPr>
          <w:rFonts w:cs="v4.2.0"/>
        </w:rPr>
        <w:t xml:space="preserve">The UE shall send one Event I1 triggered measurement report, with a measurement reporting delay less than 60 </w:t>
      </w:r>
      <w:proofErr w:type="spellStart"/>
      <w:r w:rsidRPr="005332E1">
        <w:rPr>
          <w:rFonts w:cs="v4.2.0"/>
        </w:rPr>
        <w:t>ms</w:t>
      </w:r>
      <w:proofErr w:type="spellEnd"/>
      <w:r w:rsidRPr="005332E1">
        <w:rPr>
          <w:rFonts w:cs="v4.2.0"/>
        </w:rPr>
        <w:t xml:space="preserve"> from the beginning of </w:t>
      </w:r>
      <w:proofErr w:type="gramStart"/>
      <w:r w:rsidRPr="005332E1">
        <w:rPr>
          <w:rFonts w:cs="v4.2.0"/>
        </w:rPr>
        <w:t>time period</w:t>
      </w:r>
      <w:proofErr w:type="gramEnd"/>
      <w:r w:rsidRPr="005332E1">
        <w:rPr>
          <w:rFonts w:cs="v4.2.0"/>
        </w:rPr>
        <w:t xml:space="preserve"> T2.</w:t>
      </w:r>
    </w:p>
    <w:p w14:paraId="71041A0D" w14:textId="77777777" w:rsidR="00A5027F" w:rsidRPr="005332E1" w:rsidRDefault="00A5027F" w:rsidP="00A5027F">
      <w:pPr>
        <w:rPr>
          <w:rFonts w:cs="v4.2.0"/>
        </w:rPr>
      </w:pPr>
      <w:r w:rsidRPr="005332E1">
        <w:rPr>
          <w:rFonts w:cs="v4.2.0"/>
        </w:rPr>
        <w:t xml:space="preserve">The UE shall not send event triggered measurement reports, </w:t>
      </w:r>
      <w:proofErr w:type="gramStart"/>
      <w:r w:rsidRPr="005332E1">
        <w:rPr>
          <w:rFonts w:cs="v4.2.0"/>
        </w:rPr>
        <w:t>as long as</w:t>
      </w:r>
      <w:proofErr w:type="gramEnd"/>
      <w:r w:rsidRPr="005332E1">
        <w:rPr>
          <w:rFonts w:cs="v4.2.0"/>
        </w:rPr>
        <w:t xml:space="preserve"> the reporting criteria are not fulfilled.</w:t>
      </w:r>
    </w:p>
    <w:p w14:paraId="456852F1" w14:textId="77777777" w:rsidR="00A5027F" w:rsidRPr="005332E1" w:rsidRDefault="00A5027F" w:rsidP="00A5027F">
      <w:pPr>
        <w:rPr>
          <w:rFonts w:cs="v4.2.0"/>
        </w:rPr>
      </w:pPr>
      <w:r w:rsidRPr="005332E1">
        <w:rPr>
          <w:rFonts w:cs="v4.2.0"/>
        </w:rPr>
        <w:t>The rate of correct events observed during repeated tests shall be at least 90%.</w:t>
      </w:r>
    </w:p>
    <w:p w14:paraId="4E42C8E2" w14:textId="77777777" w:rsidR="00A5027F" w:rsidRPr="005332E1" w:rsidRDefault="00A5027F" w:rsidP="00A5027F">
      <w:pPr>
        <w:keepLines/>
        <w:ind w:left="1135" w:hanging="851"/>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15F05DA1" w14:textId="77777777" w:rsidR="00A5027F" w:rsidRPr="005332E1" w:rsidRDefault="00A5027F" w:rsidP="00A5027F">
      <w:pPr>
        <w:pStyle w:val="Heading4"/>
        <w:rPr>
          <w:lang w:eastAsia="sv-SE"/>
        </w:rPr>
      </w:pPr>
    </w:p>
    <w:p w14:paraId="33D6E7EC" w14:textId="77777777" w:rsidR="00D07420" w:rsidRPr="005332E1" w:rsidRDefault="00D07420" w:rsidP="00D07420">
      <w:pPr>
        <w:pStyle w:val="Heading4"/>
        <w:rPr>
          <w:ins w:id="1" w:author="Mursalin Habib" w:date="2023-02-13T09:39:00Z"/>
          <w:snapToGrid w:val="0"/>
        </w:rPr>
      </w:pPr>
      <w:ins w:id="2" w:author="Mursalin Habib" w:date="2023-02-13T09:39:00Z">
        <w:r w:rsidRPr="005332E1">
          <w:rPr>
            <w:lang w:eastAsia="sv-SE"/>
          </w:rPr>
          <w:t>5.6.4.2</w:t>
        </w:r>
        <w:r w:rsidRPr="005332E1">
          <w:rPr>
            <w:lang w:eastAsia="sv-SE"/>
          </w:rPr>
          <w:tab/>
        </w:r>
        <w:r w:rsidRPr="005332E1">
          <w:t>EN-DC FR2 CLI-RSSI measurement in non-DRX</w:t>
        </w:r>
      </w:ins>
    </w:p>
    <w:p w14:paraId="568C1469" w14:textId="77777777" w:rsidR="00D07420" w:rsidRPr="005332E1" w:rsidRDefault="00D07420" w:rsidP="00D07420">
      <w:pPr>
        <w:pStyle w:val="EditorsNote"/>
        <w:rPr>
          <w:ins w:id="3" w:author="Mursalin Habib" w:date="2023-02-13T09:39:00Z"/>
          <w:strike/>
        </w:rPr>
      </w:pPr>
      <w:ins w:id="4" w:author="Mursalin Habib" w:date="2023-02-13T09:39:00Z">
        <w:r w:rsidRPr="005332E1">
          <w:t xml:space="preserve">Editor's Note: This test case is incomplete. Following aspects are either missing or </w:t>
        </w:r>
        <w:proofErr w:type="gramStart"/>
        <w:r w:rsidRPr="005332E1">
          <w:t>TBD</w:t>
        </w:r>
        <w:proofErr w:type="gramEnd"/>
      </w:ins>
    </w:p>
    <w:p w14:paraId="56F7EB84" w14:textId="77777777" w:rsidR="00D07420" w:rsidRPr="005332E1" w:rsidRDefault="00D07420" w:rsidP="00D07420">
      <w:pPr>
        <w:pStyle w:val="EditorsNote"/>
        <w:rPr>
          <w:ins w:id="5" w:author="Mursalin Habib" w:date="2023-02-13T09:39:00Z"/>
        </w:rPr>
      </w:pPr>
      <w:ins w:id="6" w:author="Mursalin Habib" w:date="2023-02-13T09:39:00Z">
        <w:r w:rsidRPr="005332E1">
          <w:t>- The test applicability is FFS</w:t>
        </w:r>
      </w:ins>
    </w:p>
    <w:p w14:paraId="00130BF6" w14:textId="77777777" w:rsidR="00D07420" w:rsidRPr="005332E1" w:rsidRDefault="00D07420" w:rsidP="00D07420">
      <w:pPr>
        <w:pStyle w:val="EditorsNote"/>
        <w:rPr>
          <w:ins w:id="7" w:author="Mursalin Habib" w:date="2023-02-13T09:39:00Z"/>
        </w:rPr>
      </w:pPr>
      <w:ins w:id="8" w:author="Mursalin Habib" w:date="2023-02-13T09:39:00Z">
        <w:r w:rsidRPr="005332E1">
          <w:t>- The test procedure is incomplete</w:t>
        </w:r>
      </w:ins>
    </w:p>
    <w:p w14:paraId="75BE8A25" w14:textId="69F27F54" w:rsidR="00D07420" w:rsidRDefault="00D07420" w:rsidP="00D07420">
      <w:pPr>
        <w:pStyle w:val="EditorsNote"/>
      </w:pPr>
      <w:ins w:id="9" w:author="Mursalin Habib" w:date="2023-02-13T09:39:00Z">
        <w:r w:rsidRPr="005332E1">
          <w:t xml:space="preserve">- The message content is FFS </w:t>
        </w:r>
      </w:ins>
    </w:p>
    <w:p w14:paraId="20AA21F8" w14:textId="7A8C11EF" w:rsidR="00652346" w:rsidRDefault="00652346" w:rsidP="00652346">
      <w:pPr>
        <w:pStyle w:val="EditorsNote"/>
        <w:rPr>
          <w:ins w:id="10" w:author="Mursalin Habib" w:date="2023-03-02T12:11:00Z"/>
          <w:lang w:eastAsia="zh-CN"/>
        </w:rPr>
      </w:pPr>
      <w:ins w:id="11" w:author="Mursalin Habib" w:date="2023-03-02T12:11:00Z">
        <w:r>
          <w:rPr>
            <w:lang w:eastAsia="zh-CN"/>
          </w:rPr>
          <w:t>- TT analysis is missing.</w:t>
        </w:r>
      </w:ins>
    </w:p>
    <w:p w14:paraId="170BA3D7" w14:textId="77777777" w:rsidR="00652346" w:rsidRPr="005332E1" w:rsidRDefault="00652346" w:rsidP="00D07420">
      <w:pPr>
        <w:pStyle w:val="EditorsNote"/>
        <w:rPr>
          <w:ins w:id="12" w:author="Mursalin Habib" w:date="2023-02-13T09:39:00Z"/>
        </w:rPr>
      </w:pPr>
    </w:p>
    <w:p w14:paraId="5EA3D1E1" w14:textId="77777777" w:rsidR="00D07420" w:rsidRPr="005332E1" w:rsidRDefault="00D07420" w:rsidP="00D07420">
      <w:pPr>
        <w:keepNext/>
        <w:keepLines/>
        <w:spacing w:before="120"/>
        <w:ind w:left="1985" w:hanging="1985"/>
        <w:rPr>
          <w:ins w:id="13" w:author="Mursalin Habib" w:date="2023-02-13T09:39:00Z"/>
          <w:rFonts w:ascii="Arial" w:hAnsi="Arial"/>
        </w:rPr>
      </w:pPr>
      <w:ins w:id="14" w:author="Mursalin Habib" w:date="2023-02-13T09:39:00Z">
        <w:r w:rsidRPr="005332E1">
          <w:rPr>
            <w:rFonts w:ascii="Arial" w:hAnsi="Arial"/>
          </w:rPr>
          <w:lastRenderedPageBreak/>
          <w:t>5.6.4.2.1</w:t>
        </w:r>
        <w:r w:rsidRPr="005332E1">
          <w:rPr>
            <w:rFonts w:ascii="Arial" w:hAnsi="Arial"/>
          </w:rPr>
          <w:tab/>
          <w:t>Test purpose</w:t>
        </w:r>
      </w:ins>
    </w:p>
    <w:p w14:paraId="4DB78864" w14:textId="7660FDEF" w:rsidR="00D07420" w:rsidRPr="005332E1" w:rsidRDefault="00D07420" w:rsidP="00D07420">
      <w:pPr>
        <w:rPr>
          <w:ins w:id="15" w:author="Mursalin Habib" w:date="2023-02-13T09:39:00Z"/>
        </w:rPr>
      </w:pPr>
      <w:ins w:id="16" w:author="Mursalin Habib" w:date="2023-02-13T09:39:00Z">
        <w:r w:rsidRPr="005332E1">
          <w:t xml:space="preserve">The purpose of this test case is to verify that the UE makes correct reporting of </w:t>
        </w:r>
      </w:ins>
      <w:ins w:id="17" w:author="Mursalin Habib" w:date="2023-02-13T09:55:00Z">
        <w:r w:rsidR="00A31711" w:rsidRPr="005332E1">
          <w:t>CLI-RSSI</w:t>
        </w:r>
      </w:ins>
      <w:ins w:id="18" w:author="Mursalin Habib" w:date="2023-02-13T09:39:00Z">
        <w:r w:rsidRPr="005332E1">
          <w:t xml:space="preserve"> measurement in non-DRX within </w:t>
        </w:r>
      </w:ins>
      <w:ins w:id="19" w:author="Mursalin Habib" w:date="2023-02-13T09:55:00Z">
        <w:r w:rsidR="00A31711" w:rsidRPr="005332E1">
          <w:t>CLI</w:t>
        </w:r>
      </w:ins>
      <w:ins w:id="20" w:author="Mursalin Habib" w:date="2023-02-13T10:18:00Z">
        <w:r w:rsidR="00D114FB" w:rsidRPr="005332E1">
          <w:t>CLI-RSSI</w:t>
        </w:r>
      </w:ins>
      <w:ins w:id="21" w:author="Mursalin Habib" w:date="2023-02-13T09:39:00Z">
        <w:r w:rsidRPr="005332E1">
          <w:t xml:space="preserve"> measurement requirements in TS 38.133 [6] clause 9.7.</w:t>
        </w:r>
      </w:ins>
      <w:ins w:id="22" w:author="Mursalin Habib" w:date="2023-02-13T10:22:00Z">
        <w:r w:rsidR="004F2365" w:rsidRPr="005332E1">
          <w:t>3</w:t>
        </w:r>
      </w:ins>
      <w:ins w:id="23" w:author="Mursalin Habib" w:date="2023-02-13T09:39:00Z">
        <w:r w:rsidRPr="005332E1">
          <w:t>.5</w:t>
        </w:r>
      </w:ins>
    </w:p>
    <w:p w14:paraId="14F85480" w14:textId="77777777" w:rsidR="00D07420" w:rsidRPr="005332E1" w:rsidRDefault="00D07420" w:rsidP="00D07420">
      <w:pPr>
        <w:keepNext/>
        <w:keepLines/>
        <w:spacing w:before="120"/>
        <w:ind w:left="1985" w:hanging="1985"/>
        <w:rPr>
          <w:ins w:id="24" w:author="Mursalin Habib" w:date="2023-02-13T09:39:00Z"/>
          <w:rFonts w:ascii="Arial" w:hAnsi="Arial"/>
        </w:rPr>
      </w:pPr>
      <w:ins w:id="25" w:author="Mursalin Habib" w:date="2023-02-13T09:39:00Z">
        <w:r w:rsidRPr="005332E1">
          <w:rPr>
            <w:rFonts w:ascii="Arial" w:hAnsi="Arial"/>
          </w:rPr>
          <w:t>5.6.4.2.2</w:t>
        </w:r>
        <w:r w:rsidRPr="005332E1">
          <w:rPr>
            <w:rFonts w:ascii="Arial" w:hAnsi="Arial"/>
          </w:rPr>
          <w:tab/>
          <w:t>Test applicability</w:t>
        </w:r>
      </w:ins>
    </w:p>
    <w:p w14:paraId="15CE62C2" w14:textId="77777777" w:rsidR="00D07420" w:rsidRPr="005332E1" w:rsidRDefault="00D07420" w:rsidP="00D07420">
      <w:pPr>
        <w:rPr>
          <w:ins w:id="26" w:author="Mursalin Habib" w:date="2023-02-13T09:39:00Z"/>
        </w:rPr>
      </w:pPr>
      <w:ins w:id="27" w:author="Mursalin Habib" w:date="2023-02-13T09:39:00Z">
        <w:r w:rsidRPr="005332E1">
          <w:t>FFS</w:t>
        </w:r>
      </w:ins>
    </w:p>
    <w:p w14:paraId="29AF5F0E" w14:textId="77777777" w:rsidR="00D07420" w:rsidRPr="005332E1" w:rsidRDefault="00D07420" w:rsidP="00D07420">
      <w:pPr>
        <w:keepNext/>
        <w:keepLines/>
        <w:spacing w:before="120"/>
        <w:ind w:left="1985" w:hanging="1985"/>
        <w:rPr>
          <w:ins w:id="28" w:author="Mursalin Habib" w:date="2023-02-13T09:39:00Z"/>
          <w:rFonts w:ascii="Arial" w:hAnsi="Arial"/>
        </w:rPr>
      </w:pPr>
      <w:ins w:id="29" w:author="Mursalin Habib" w:date="2023-02-13T09:39:00Z">
        <w:r w:rsidRPr="005332E1">
          <w:rPr>
            <w:rFonts w:ascii="Arial" w:hAnsi="Arial"/>
          </w:rPr>
          <w:t>5.6.4.2.3</w:t>
        </w:r>
        <w:r w:rsidRPr="005332E1">
          <w:rPr>
            <w:rFonts w:ascii="Arial" w:hAnsi="Arial"/>
          </w:rPr>
          <w:tab/>
          <w:t>Minimum conformance requirements</w:t>
        </w:r>
      </w:ins>
    </w:p>
    <w:p w14:paraId="47DE66DD" w14:textId="77777777" w:rsidR="00D07420" w:rsidRPr="005332E1" w:rsidRDefault="00D07420" w:rsidP="00D07420">
      <w:pPr>
        <w:rPr>
          <w:ins w:id="30" w:author="Mursalin Habib" w:date="2023-02-13T09:39:00Z"/>
        </w:rPr>
      </w:pPr>
      <w:ins w:id="31" w:author="Mursalin Habib" w:date="2023-02-13T09:39:00Z">
        <w:r w:rsidRPr="005332E1">
          <w:t>The minimum conformance requirements are specified in clause 5.6.4.0.1</w:t>
        </w:r>
      </w:ins>
    </w:p>
    <w:p w14:paraId="3A1D10C4" w14:textId="77777777" w:rsidR="00D07420" w:rsidRPr="005332E1" w:rsidRDefault="00D07420" w:rsidP="00D07420">
      <w:pPr>
        <w:rPr>
          <w:ins w:id="32" w:author="Mursalin Habib" w:date="2023-02-13T09:39:00Z"/>
        </w:rPr>
      </w:pPr>
      <w:ins w:id="33" w:author="Mursalin Habib" w:date="2023-02-13T09:39:00Z">
        <w:r w:rsidRPr="005332E1">
          <w:t>The normative reference for this requirement is TS 38.133 [6] clause 9.7.2.5 and A.5.6.4.2.</w:t>
        </w:r>
      </w:ins>
    </w:p>
    <w:p w14:paraId="0818F8F0" w14:textId="77777777" w:rsidR="00D07420" w:rsidRPr="005332E1" w:rsidRDefault="00D07420" w:rsidP="00D07420">
      <w:pPr>
        <w:keepNext/>
        <w:keepLines/>
        <w:spacing w:before="120"/>
        <w:ind w:left="1985" w:hanging="1985"/>
        <w:rPr>
          <w:ins w:id="34" w:author="Mursalin Habib" w:date="2023-02-13T09:39:00Z"/>
          <w:rFonts w:ascii="Arial" w:hAnsi="Arial"/>
        </w:rPr>
      </w:pPr>
      <w:ins w:id="35" w:author="Mursalin Habib" w:date="2023-02-13T09:39:00Z">
        <w:r w:rsidRPr="005332E1">
          <w:rPr>
            <w:rFonts w:ascii="Arial" w:hAnsi="Arial"/>
          </w:rPr>
          <w:t>5.6.4.2.4</w:t>
        </w:r>
        <w:r w:rsidRPr="005332E1">
          <w:rPr>
            <w:rFonts w:ascii="Arial" w:hAnsi="Arial"/>
          </w:rPr>
          <w:tab/>
          <w:t>Test description</w:t>
        </w:r>
      </w:ins>
    </w:p>
    <w:p w14:paraId="4112B879" w14:textId="77777777" w:rsidR="00D07420" w:rsidRPr="005332E1" w:rsidRDefault="00D07420" w:rsidP="00D07420">
      <w:pPr>
        <w:rPr>
          <w:ins w:id="36" w:author="Mursalin Habib" w:date="2023-02-13T09:39:00Z"/>
          <w:lang w:eastAsia="sv-SE"/>
        </w:rPr>
      </w:pPr>
      <w:ins w:id="37" w:author="Mursalin Habib" w:date="2023-02-13T09:39:00Z">
        <w:r w:rsidRPr="005332E1">
          <w:t xml:space="preserve">Two cells are deployed in the test, which are E-UTRAN </w:t>
        </w:r>
        <w:proofErr w:type="spellStart"/>
        <w:r w:rsidRPr="005332E1">
          <w:t>PCell</w:t>
        </w:r>
        <w:proofErr w:type="spellEnd"/>
        <w:r w:rsidRPr="005332E1">
          <w:t xml:space="preserve"> (Cell 1) and FR2 </w:t>
        </w:r>
        <w:proofErr w:type="spellStart"/>
        <w:r w:rsidRPr="005332E1">
          <w:t>PSCell</w:t>
        </w:r>
        <w:proofErr w:type="spellEnd"/>
        <w:r w:rsidRPr="005332E1">
          <w:t xml:space="preserve"> (Cell 2). </w:t>
        </w:r>
      </w:ins>
    </w:p>
    <w:p w14:paraId="063BD706" w14:textId="77777777" w:rsidR="00D07420" w:rsidRPr="005332E1" w:rsidRDefault="00D07420" w:rsidP="00D07420">
      <w:pPr>
        <w:spacing w:before="120"/>
        <w:ind w:left="1985" w:hanging="1985"/>
        <w:rPr>
          <w:ins w:id="38" w:author="Mursalin Habib" w:date="2023-02-13T09:39:00Z"/>
          <w:rFonts w:ascii="Arial" w:hAnsi="Arial"/>
          <w:lang w:eastAsia="sv-SE"/>
        </w:rPr>
      </w:pPr>
      <w:ins w:id="39" w:author="Mursalin Habib" w:date="2023-02-13T09:39:00Z">
        <w:r w:rsidRPr="005332E1">
          <w:rPr>
            <w:rFonts w:ascii="Arial" w:hAnsi="Arial"/>
            <w:lang w:eastAsia="sv-SE"/>
          </w:rPr>
          <w:t>5.6.4.2.4.1</w:t>
        </w:r>
        <w:r w:rsidRPr="005332E1">
          <w:rPr>
            <w:rFonts w:ascii="Arial" w:hAnsi="Arial"/>
            <w:lang w:eastAsia="sv-SE"/>
          </w:rPr>
          <w:tab/>
          <w:t>Initial conditions</w:t>
        </w:r>
      </w:ins>
    </w:p>
    <w:p w14:paraId="40B4A538" w14:textId="77777777" w:rsidR="00D07420" w:rsidRPr="005332E1" w:rsidRDefault="00D07420" w:rsidP="00D07420">
      <w:pPr>
        <w:rPr>
          <w:ins w:id="40" w:author="Mursalin Habib" w:date="2023-02-13T09:39:00Z"/>
          <w:lang w:eastAsia="sv-SE"/>
        </w:rPr>
      </w:pPr>
      <w:ins w:id="41" w:author="Mursalin Habib" w:date="2023-02-13T09:39:00Z">
        <w:r w:rsidRPr="005332E1">
          <w:rPr>
            <w:lang w:eastAsia="sv-SE"/>
          </w:rPr>
          <w:t xml:space="preserve">This test shall be tested using any of the test configurations in Table </w:t>
        </w:r>
        <w:r w:rsidRPr="005332E1">
          <w:t>5.6.4.2.4.1-1</w:t>
        </w:r>
        <w:r w:rsidRPr="005332E1">
          <w:rPr>
            <w:lang w:eastAsia="sv-SE"/>
          </w:rPr>
          <w:t>.</w:t>
        </w:r>
      </w:ins>
    </w:p>
    <w:p w14:paraId="26FD4694" w14:textId="24D7EF8B" w:rsidR="00D114FB" w:rsidRPr="005332E1" w:rsidRDefault="00D114FB" w:rsidP="00D114FB">
      <w:pPr>
        <w:pStyle w:val="TH"/>
        <w:rPr>
          <w:ins w:id="42" w:author="Mursalin Habib" w:date="2023-02-13T10:17:00Z"/>
        </w:rPr>
      </w:pPr>
      <w:ins w:id="43" w:author="Mursalin Habib" w:date="2023-02-13T10:17:00Z">
        <w:r w:rsidRPr="005332E1">
          <w:t>Table 5.6.4.</w:t>
        </w:r>
      </w:ins>
      <w:ins w:id="44" w:author="Mursalin Habib" w:date="2023-02-13T11:46:00Z">
        <w:r w:rsidR="00FC075A" w:rsidRPr="005332E1">
          <w:t>2</w:t>
        </w:r>
      </w:ins>
      <w:ins w:id="45" w:author="Mursalin Habib" w:date="2023-02-13T10:17:00Z">
        <w:r w:rsidRPr="005332E1">
          <w:t xml:space="preserve">.1-1: Applicable NR configurations for FR2 </w:t>
        </w:r>
      </w:ins>
      <w:ins w:id="46" w:author="Mursalin Habib" w:date="2023-02-13T10:18:00Z">
        <w:r w:rsidRPr="005332E1">
          <w:t>CLI-RSSI</w:t>
        </w:r>
      </w:ins>
      <w:ins w:id="47" w:author="Mursalin Habib" w:date="2023-02-13T10:17:00Z">
        <w:r w:rsidRPr="005332E1">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D114FB" w:rsidRPr="005332E1" w14:paraId="6D1D6540" w14:textId="77777777" w:rsidTr="002F3040">
        <w:trPr>
          <w:jc w:val="center"/>
          <w:ins w:id="48"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5D896352" w14:textId="77777777" w:rsidR="00D114FB" w:rsidRPr="005332E1" w:rsidRDefault="00D114FB" w:rsidP="002F3040">
            <w:pPr>
              <w:pStyle w:val="TAH"/>
              <w:rPr>
                <w:ins w:id="49" w:author="Mursalin Habib" w:date="2023-02-13T10:17:00Z"/>
              </w:rPr>
            </w:pPr>
            <w:ins w:id="50" w:author="Mursalin Habib" w:date="2023-02-13T10:17:00Z">
              <w:r w:rsidRPr="005332E1">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7AB42C88" w14:textId="77777777" w:rsidR="00D114FB" w:rsidRPr="005332E1" w:rsidRDefault="00D114FB" w:rsidP="002F3040">
            <w:pPr>
              <w:pStyle w:val="TAH"/>
              <w:rPr>
                <w:ins w:id="51" w:author="Mursalin Habib" w:date="2023-02-13T10:17:00Z"/>
              </w:rPr>
            </w:pPr>
            <w:ins w:id="52" w:author="Mursalin Habib" w:date="2023-02-13T10:17:00Z">
              <w:r w:rsidRPr="005332E1">
                <w:t>Description</w:t>
              </w:r>
            </w:ins>
          </w:p>
        </w:tc>
      </w:tr>
      <w:tr w:rsidR="00D114FB" w:rsidRPr="005332E1" w14:paraId="1F272E18" w14:textId="77777777" w:rsidTr="002F3040">
        <w:trPr>
          <w:jc w:val="center"/>
          <w:ins w:id="53"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1BC22E3B" w14:textId="77777777" w:rsidR="00D114FB" w:rsidRPr="005332E1" w:rsidRDefault="00D114FB" w:rsidP="002F3040">
            <w:pPr>
              <w:pStyle w:val="TAL"/>
              <w:rPr>
                <w:ins w:id="54" w:author="Mursalin Habib" w:date="2023-02-13T10:17:00Z"/>
              </w:rPr>
            </w:pPr>
            <w:ins w:id="55" w:author="Mursalin Habib" w:date="2023-02-13T10:17:00Z">
              <w:r w:rsidRPr="005332E1">
                <w:t>1</w:t>
              </w:r>
            </w:ins>
          </w:p>
        </w:tc>
        <w:tc>
          <w:tcPr>
            <w:tcW w:w="5886" w:type="dxa"/>
            <w:tcBorders>
              <w:top w:val="single" w:sz="4" w:space="0" w:color="auto"/>
              <w:left w:val="single" w:sz="4" w:space="0" w:color="auto"/>
              <w:bottom w:val="single" w:sz="4" w:space="0" w:color="auto"/>
              <w:right w:val="single" w:sz="4" w:space="0" w:color="auto"/>
            </w:tcBorders>
            <w:hideMark/>
          </w:tcPr>
          <w:p w14:paraId="03744928" w14:textId="77777777" w:rsidR="00D114FB" w:rsidRPr="005332E1" w:rsidRDefault="00D114FB" w:rsidP="002F3040">
            <w:pPr>
              <w:pStyle w:val="TAL"/>
              <w:rPr>
                <w:ins w:id="56" w:author="Mursalin Habib" w:date="2023-02-13T10:17:00Z"/>
              </w:rPr>
            </w:pPr>
            <w:ins w:id="57" w:author="Mursalin Habib" w:date="2023-02-13T10:17:00Z">
              <w:r w:rsidRPr="005332E1">
                <w:t>NR 120 kHz SRS SCS, 100 MHz bandwidth, TDD duplex mode</w:t>
              </w:r>
            </w:ins>
          </w:p>
        </w:tc>
      </w:tr>
    </w:tbl>
    <w:p w14:paraId="05ACACE5" w14:textId="0F61A55C" w:rsidR="00D07420" w:rsidRPr="005332E1" w:rsidDel="00D114FB" w:rsidRDefault="00D07420" w:rsidP="00D07420">
      <w:pPr>
        <w:rPr>
          <w:del w:id="58" w:author="Mursalin Habib" w:date="2023-02-13T10:17:00Z"/>
        </w:rPr>
      </w:pPr>
    </w:p>
    <w:p w14:paraId="4C71756D" w14:textId="77777777" w:rsidR="00D07420" w:rsidRPr="005332E1" w:rsidRDefault="00D07420" w:rsidP="00D07420">
      <w:pPr>
        <w:rPr>
          <w:ins w:id="59" w:author="Mursalin Habib" w:date="2023-02-13T09:39:00Z"/>
          <w:lang w:eastAsia="sv-SE"/>
        </w:rPr>
      </w:pPr>
      <w:ins w:id="60" w:author="Mursalin Habib" w:date="2023-02-13T09:39:00Z">
        <w:r w:rsidRPr="005332E1">
          <w:rPr>
            <w:lang w:eastAsia="sv-SE"/>
          </w:rPr>
          <w:t>Configure the test equipment and the DUT according to the parameters in Table 5.6.4.2.4.1-2.</w:t>
        </w:r>
      </w:ins>
    </w:p>
    <w:p w14:paraId="37B2C531" w14:textId="2C1F7EFD" w:rsidR="00D07420" w:rsidRPr="005332E1" w:rsidRDefault="00D07420" w:rsidP="00D07420">
      <w:pPr>
        <w:pStyle w:val="TH"/>
        <w:rPr>
          <w:ins w:id="61" w:author="Mursalin Habib" w:date="2023-02-13T09:39:00Z"/>
        </w:rPr>
      </w:pPr>
      <w:ins w:id="62" w:author="Mursalin Habib" w:date="2023-02-13T09:39:00Z">
        <w:r w:rsidRPr="005332E1">
          <w:t xml:space="preserve">Table 5.6.4.2.4.1-2: Initial conditions EN-DC FR2 </w:t>
        </w:r>
      </w:ins>
      <w:ins w:id="63" w:author="Mursalin Habib" w:date="2023-02-13T10:18:00Z">
        <w:r w:rsidR="00D114FB" w:rsidRPr="005332E1">
          <w:t>CLI-RSSI</w:t>
        </w:r>
      </w:ins>
      <w:ins w:id="64" w:author="Mursalin Habib" w:date="2023-02-13T09:39:00Z">
        <w:r w:rsidRPr="005332E1">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D07420" w:rsidRPr="005332E1" w14:paraId="703C7358" w14:textId="77777777" w:rsidTr="002F3040">
        <w:trPr>
          <w:jc w:val="center"/>
          <w:ins w:id="65"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6043C689" w14:textId="77777777" w:rsidR="00D07420" w:rsidRPr="005332E1" w:rsidRDefault="00D07420" w:rsidP="002F3040">
            <w:pPr>
              <w:spacing w:after="0" w:line="256" w:lineRule="auto"/>
              <w:jc w:val="center"/>
              <w:rPr>
                <w:ins w:id="66" w:author="Mursalin Habib" w:date="2023-02-13T09:39:00Z"/>
                <w:rFonts w:ascii="Arial" w:hAnsi="Arial"/>
                <w:b/>
                <w:sz w:val="18"/>
              </w:rPr>
            </w:pPr>
            <w:ins w:id="67" w:author="Mursalin Habib" w:date="2023-02-13T09:39:00Z">
              <w:r w:rsidRPr="005332E1">
                <w:rPr>
                  <w:rFonts w:ascii="Arial" w:hAnsi="Arial"/>
                  <w:b/>
                  <w:sz w:val="18"/>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3245887" w14:textId="77777777" w:rsidR="00D07420" w:rsidRPr="005332E1" w:rsidRDefault="00D07420" w:rsidP="002F3040">
            <w:pPr>
              <w:spacing w:after="0" w:line="256" w:lineRule="auto"/>
              <w:jc w:val="center"/>
              <w:rPr>
                <w:ins w:id="68" w:author="Mursalin Habib" w:date="2023-02-13T09:39:00Z"/>
                <w:rFonts w:ascii="Arial" w:hAnsi="Arial"/>
                <w:b/>
                <w:sz w:val="18"/>
              </w:rPr>
            </w:pPr>
            <w:ins w:id="69" w:author="Mursalin Habib" w:date="2023-02-13T09:39:00Z">
              <w:r w:rsidRPr="005332E1">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464F5F4" w14:textId="77777777" w:rsidR="00D07420" w:rsidRPr="005332E1" w:rsidRDefault="00D07420" w:rsidP="002F3040">
            <w:pPr>
              <w:spacing w:after="0" w:line="256" w:lineRule="auto"/>
              <w:jc w:val="center"/>
              <w:rPr>
                <w:ins w:id="70" w:author="Mursalin Habib" w:date="2023-02-13T09:39:00Z"/>
                <w:rFonts w:ascii="Arial" w:hAnsi="Arial"/>
                <w:b/>
                <w:sz w:val="18"/>
              </w:rPr>
            </w:pPr>
            <w:ins w:id="71" w:author="Mursalin Habib" w:date="2023-02-13T09:39:00Z">
              <w:r w:rsidRPr="005332E1">
                <w:rPr>
                  <w:rFonts w:ascii="Arial" w:hAnsi="Arial"/>
                  <w:b/>
                  <w:sz w:val="18"/>
                </w:rPr>
                <w:t>Comment</w:t>
              </w:r>
            </w:ins>
          </w:p>
        </w:tc>
      </w:tr>
      <w:tr w:rsidR="00D07420" w:rsidRPr="005332E1" w14:paraId="6C054AC0" w14:textId="77777777" w:rsidTr="002F3040">
        <w:trPr>
          <w:jc w:val="center"/>
          <w:ins w:id="72"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21F1C6" w14:textId="77777777" w:rsidR="00D07420" w:rsidRPr="005332E1" w:rsidRDefault="00D07420" w:rsidP="002F3040">
            <w:pPr>
              <w:spacing w:after="0" w:line="256" w:lineRule="auto"/>
              <w:rPr>
                <w:ins w:id="73" w:author="Mursalin Habib" w:date="2023-02-13T09:39:00Z"/>
                <w:rFonts w:ascii="Arial" w:hAnsi="Arial"/>
                <w:sz w:val="18"/>
              </w:rPr>
            </w:pPr>
            <w:ins w:id="74" w:author="Mursalin Habib" w:date="2023-02-13T09:39:00Z">
              <w:r w:rsidRPr="005332E1">
                <w:rPr>
                  <w:rFonts w:ascii="Arial" w:hAnsi="Arial"/>
                  <w:sz w:val="18"/>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63452E0A" w14:textId="77777777" w:rsidR="00D07420" w:rsidRPr="005332E1" w:rsidRDefault="00D07420" w:rsidP="002F3040">
            <w:pPr>
              <w:spacing w:after="0" w:line="256" w:lineRule="auto"/>
              <w:rPr>
                <w:ins w:id="75" w:author="Mursalin Habib" w:date="2023-02-13T09:39:00Z"/>
                <w:rFonts w:ascii="Arial" w:hAnsi="Arial"/>
                <w:sz w:val="18"/>
              </w:rPr>
            </w:pPr>
            <w:ins w:id="76" w:author="Mursalin Habib" w:date="2023-02-13T09:39:00Z">
              <w:r w:rsidRPr="005332E1">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043229" w14:textId="77777777" w:rsidR="00D07420" w:rsidRPr="005332E1" w:rsidRDefault="00D07420" w:rsidP="002F3040">
            <w:pPr>
              <w:spacing w:after="0" w:line="256" w:lineRule="auto"/>
              <w:rPr>
                <w:ins w:id="77" w:author="Mursalin Habib" w:date="2023-02-13T09:39:00Z"/>
                <w:rFonts w:ascii="Arial" w:hAnsi="Arial"/>
                <w:sz w:val="18"/>
              </w:rPr>
            </w:pPr>
            <w:ins w:id="78" w:author="Mursalin Habib" w:date="2023-02-13T09:39:00Z">
              <w:r w:rsidRPr="005332E1">
                <w:rPr>
                  <w:rFonts w:ascii="Arial" w:hAnsi="Arial"/>
                  <w:sz w:val="18"/>
                </w:rPr>
                <w:t>As specified in TS 36.508 [25] clause 4.1.</w:t>
              </w:r>
            </w:ins>
          </w:p>
        </w:tc>
      </w:tr>
      <w:tr w:rsidR="00D07420" w:rsidRPr="005332E1" w14:paraId="24AD6D17" w14:textId="77777777" w:rsidTr="002F3040">
        <w:trPr>
          <w:jc w:val="center"/>
          <w:ins w:id="79"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2118B55" w14:textId="77777777" w:rsidR="00D07420" w:rsidRPr="005332E1" w:rsidRDefault="00D07420" w:rsidP="002F3040">
            <w:pPr>
              <w:spacing w:after="0" w:line="256" w:lineRule="auto"/>
              <w:rPr>
                <w:ins w:id="80" w:author="Mursalin Habib" w:date="2023-02-13T09:39:00Z"/>
                <w:rFonts w:ascii="Arial" w:hAnsi="Arial"/>
                <w:sz w:val="18"/>
              </w:rPr>
            </w:pPr>
            <w:ins w:id="81" w:author="Mursalin Habib" w:date="2023-02-13T09:39:00Z">
              <w:r w:rsidRPr="005332E1">
                <w:rPr>
                  <w:rFonts w:ascii="Arial" w:hAnsi="Arial"/>
                  <w:sz w:val="18"/>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161AFECB" w14:textId="77777777" w:rsidR="00D07420" w:rsidRPr="005332E1" w:rsidRDefault="00D07420" w:rsidP="002F3040">
            <w:pPr>
              <w:spacing w:after="0" w:line="256" w:lineRule="auto"/>
              <w:rPr>
                <w:ins w:id="82" w:author="Mursalin Habib" w:date="2023-02-13T09:39:00Z"/>
                <w:rFonts w:ascii="Arial" w:hAnsi="Arial"/>
                <w:sz w:val="18"/>
              </w:rPr>
            </w:pPr>
            <w:ins w:id="83" w:author="Mursalin Habib" w:date="2023-02-13T09:39:00Z">
              <w:r w:rsidRPr="005332E1">
                <w:rPr>
                  <w:rFonts w:ascii="Arial" w:hAnsi="Arial"/>
                  <w:sz w:val="18"/>
                </w:rPr>
                <w:t>As specified in Annex E, E.1.1, E.1.3.1 and Table E.3-1 and TS 38.508-1 [14] clause 4.3.1 for E-UTRA and 7.2.3 for NR.</w:t>
              </w:r>
            </w:ins>
          </w:p>
        </w:tc>
      </w:tr>
      <w:tr w:rsidR="00D07420" w:rsidRPr="005332E1" w14:paraId="78ECA300" w14:textId="77777777" w:rsidTr="002F3040">
        <w:trPr>
          <w:jc w:val="center"/>
          <w:ins w:id="84"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C3EDFCD" w14:textId="77777777" w:rsidR="00D07420" w:rsidRPr="005332E1" w:rsidRDefault="00D07420" w:rsidP="002F3040">
            <w:pPr>
              <w:spacing w:after="0" w:line="256" w:lineRule="auto"/>
              <w:rPr>
                <w:ins w:id="85" w:author="Mursalin Habib" w:date="2023-02-13T09:39:00Z"/>
                <w:rFonts w:ascii="Arial" w:hAnsi="Arial"/>
                <w:sz w:val="18"/>
              </w:rPr>
            </w:pPr>
            <w:ins w:id="86" w:author="Mursalin Habib" w:date="2023-02-13T09:39:00Z">
              <w:r w:rsidRPr="005332E1">
                <w:rPr>
                  <w:rFonts w:ascii="Arial" w:hAnsi="Arial"/>
                  <w:sz w:val="18"/>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031C8A27" w14:textId="77777777" w:rsidR="00D07420" w:rsidRPr="005332E1" w:rsidRDefault="00D07420" w:rsidP="002F3040">
            <w:pPr>
              <w:spacing w:after="0" w:line="256" w:lineRule="auto"/>
              <w:rPr>
                <w:ins w:id="87" w:author="Mursalin Habib" w:date="2023-02-13T09:39:00Z"/>
                <w:rFonts w:ascii="Arial" w:hAnsi="Arial"/>
                <w:sz w:val="18"/>
              </w:rPr>
            </w:pPr>
            <w:ins w:id="88" w:author="Mursalin Habib" w:date="2023-02-13T09:39:00Z">
              <w:r w:rsidRPr="005332E1">
                <w:rPr>
                  <w:rFonts w:ascii="Arial" w:hAnsi="Arial"/>
                  <w:sz w:val="18"/>
                </w:rPr>
                <w:t>As specified by the selected test configuration.</w:t>
              </w:r>
            </w:ins>
          </w:p>
        </w:tc>
      </w:tr>
      <w:tr w:rsidR="00D07420" w:rsidRPr="005332E1" w14:paraId="120B6556" w14:textId="77777777" w:rsidTr="002F3040">
        <w:trPr>
          <w:jc w:val="center"/>
          <w:ins w:id="89"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93636FB" w14:textId="77777777" w:rsidR="00D07420" w:rsidRPr="005332E1" w:rsidRDefault="00D07420" w:rsidP="002F3040">
            <w:pPr>
              <w:spacing w:after="0" w:line="256" w:lineRule="auto"/>
              <w:rPr>
                <w:ins w:id="90" w:author="Mursalin Habib" w:date="2023-02-13T09:39:00Z"/>
                <w:rFonts w:ascii="Arial" w:hAnsi="Arial"/>
                <w:sz w:val="18"/>
              </w:rPr>
            </w:pPr>
            <w:ins w:id="91" w:author="Mursalin Habib" w:date="2023-02-13T09:39:00Z">
              <w:r w:rsidRPr="005332E1">
                <w:rPr>
                  <w:rFonts w:ascii="Arial" w:hAnsi="Arial"/>
                  <w:sz w:val="18"/>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1FE80F08" w14:textId="77777777" w:rsidR="00D07420" w:rsidRPr="005332E1" w:rsidRDefault="00D07420" w:rsidP="002F3040">
            <w:pPr>
              <w:spacing w:after="0" w:line="256" w:lineRule="auto"/>
              <w:rPr>
                <w:ins w:id="92" w:author="Mursalin Habib" w:date="2023-02-13T09:39:00Z"/>
                <w:rFonts w:ascii="Arial" w:hAnsi="Arial"/>
                <w:sz w:val="18"/>
              </w:rPr>
            </w:pPr>
            <w:ins w:id="93" w:author="Mursalin Habib" w:date="2023-02-13T09:39:00Z">
              <w:r w:rsidRPr="005332E1">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4956333" w14:textId="77777777" w:rsidR="00D07420" w:rsidRPr="005332E1" w:rsidRDefault="00D07420" w:rsidP="002F3040">
            <w:pPr>
              <w:spacing w:after="0" w:line="256" w:lineRule="auto"/>
              <w:rPr>
                <w:ins w:id="94" w:author="Mursalin Habib" w:date="2023-02-13T09:39:00Z"/>
                <w:rFonts w:ascii="Arial" w:hAnsi="Arial"/>
                <w:sz w:val="18"/>
              </w:rPr>
            </w:pPr>
            <w:ins w:id="95" w:author="Mursalin Habib" w:date="2023-02-13T09:39:00Z">
              <w:r w:rsidRPr="005332E1">
                <w:rPr>
                  <w:rFonts w:ascii="Arial" w:hAnsi="Arial"/>
                  <w:sz w:val="18"/>
                </w:rPr>
                <w:t>As specified in clause C.2.1</w:t>
              </w:r>
            </w:ins>
          </w:p>
        </w:tc>
      </w:tr>
      <w:tr w:rsidR="00D07420" w:rsidRPr="005332E1" w14:paraId="1A90B70D" w14:textId="77777777" w:rsidTr="002F3040">
        <w:trPr>
          <w:jc w:val="center"/>
          <w:ins w:id="96"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3B447F" w14:textId="77777777" w:rsidR="00D07420" w:rsidRPr="005332E1" w:rsidRDefault="00D07420" w:rsidP="002F3040">
            <w:pPr>
              <w:spacing w:after="0" w:line="256" w:lineRule="auto"/>
              <w:rPr>
                <w:ins w:id="97" w:author="Mursalin Habib" w:date="2023-02-13T09:39:00Z"/>
                <w:rFonts w:ascii="Arial" w:hAnsi="Arial"/>
                <w:sz w:val="18"/>
              </w:rPr>
            </w:pPr>
            <w:ins w:id="98" w:author="Mursalin Habib" w:date="2023-02-13T09:39:00Z">
              <w:r w:rsidRPr="005332E1">
                <w:rPr>
                  <w:rFonts w:ascii="Arial" w:hAnsi="Arial"/>
                  <w:sz w:val="18"/>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EBF9514" w14:textId="77777777" w:rsidR="00D07420" w:rsidRPr="005332E1" w:rsidRDefault="00D07420" w:rsidP="002F3040">
            <w:pPr>
              <w:spacing w:after="0" w:line="256" w:lineRule="auto"/>
              <w:rPr>
                <w:ins w:id="99" w:author="Mursalin Habib" w:date="2023-02-13T09:39:00Z"/>
                <w:rFonts w:ascii="Arial" w:hAnsi="Arial"/>
                <w:sz w:val="18"/>
                <w:lang w:val="fr-FR"/>
              </w:rPr>
            </w:pPr>
            <w:ins w:id="100" w:author="Mursalin Habib" w:date="2023-02-13T09:39:00Z">
              <w:r w:rsidRPr="005332E1">
                <w:rPr>
                  <w:rFonts w:ascii="Arial" w:hAnsi="Arial"/>
                  <w:sz w:val="18"/>
                  <w:lang w:val="fr-FR"/>
                </w:rPr>
                <w:t xml:space="preserve">TE </w:t>
              </w:r>
              <w:proofErr w:type="gramStart"/>
              <w:r w:rsidRPr="005332E1">
                <w:rPr>
                  <w:rFonts w:ascii="Arial" w:hAnsi="Arial"/>
                  <w:sz w:val="18"/>
                  <w:lang w:val="fr-FR"/>
                </w:rPr>
                <w:t>Part:</w:t>
              </w:r>
              <w:proofErr w:type="gramEnd"/>
              <w:r w:rsidRPr="005332E1">
                <w:rPr>
                  <w:rFonts w:ascii="Arial" w:hAnsi="Arial"/>
                  <w:sz w:val="18"/>
                  <w:lang w:val="fr-FR"/>
                </w:rPr>
                <w:tab/>
                <w:t>A.3.3.1.1</w:t>
              </w:r>
            </w:ins>
          </w:p>
          <w:p w14:paraId="06C6EB0C" w14:textId="77777777" w:rsidR="00D07420" w:rsidRPr="005332E1" w:rsidRDefault="00D07420" w:rsidP="002F3040">
            <w:pPr>
              <w:spacing w:after="0" w:line="256" w:lineRule="auto"/>
              <w:rPr>
                <w:ins w:id="101" w:author="Mursalin Habib" w:date="2023-02-13T09:39:00Z"/>
                <w:rFonts w:ascii="Arial" w:hAnsi="Arial"/>
                <w:sz w:val="18"/>
                <w:lang w:val="fr-FR"/>
              </w:rPr>
            </w:pPr>
            <w:ins w:id="102" w:author="Mursalin Habib" w:date="2023-02-13T09:39:00Z">
              <w:r w:rsidRPr="005332E1">
                <w:rPr>
                  <w:rFonts w:ascii="Arial" w:hAnsi="Arial"/>
                  <w:sz w:val="18"/>
                  <w:lang w:val="fr-FR"/>
                </w:rPr>
                <w:t xml:space="preserve">DUT </w:t>
              </w:r>
              <w:proofErr w:type="gramStart"/>
              <w:r w:rsidRPr="005332E1">
                <w:rPr>
                  <w:rFonts w:ascii="Arial" w:hAnsi="Arial"/>
                  <w:sz w:val="18"/>
                  <w:lang w:val="fr-FR"/>
                </w:rPr>
                <w:t>Part:</w:t>
              </w:r>
              <w:proofErr w:type="gramEnd"/>
              <w:r w:rsidRPr="005332E1">
                <w:rPr>
                  <w:rFonts w:ascii="Arial" w:hAnsi="Arial"/>
                  <w:sz w:val="18"/>
                  <w:lang w:val="fr-FR"/>
                </w:rPr>
                <w:t xml:space="preserve"> A.3.4.1.1</w:t>
              </w:r>
            </w:ins>
          </w:p>
        </w:tc>
        <w:tc>
          <w:tcPr>
            <w:tcW w:w="3961" w:type="dxa"/>
            <w:tcBorders>
              <w:top w:val="single" w:sz="4" w:space="0" w:color="auto"/>
              <w:left w:val="single" w:sz="4" w:space="0" w:color="auto"/>
              <w:bottom w:val="single" w:sz="4" w:space="0" w:color="auto"/>
              <w:right w:val="single" w:sz="4" w:space="0" w:color="auto"/>
            </w:tcBorders>
            <w:hideMark/>
          </w:tcPr>
          <w:p w14:paraId="1833E97A" w14:textId="77777777" w:rsidR="00D07420" w:rsidRPr="005332E1" w:rsidRDefault="00D07420" w:rsidP="002F3040">
            <w:pPr>
              <w:spacing w:after="0" w:line="256" w:lineRule="auto"/>
              <w:rPr>
                <w:ins w:id="103" w:author="Mursalin Habib" w:date="2023-02-13T09:39:00Z"/>
                <w:rFonts w:ascii="Arial" w:hAnsi="Arial"/>
                <w:sz w:val="18"/>
              </w:rPr>
            </w:pPr>
            <w:ins w:id="104" w:author="Mursalin Habib" w:date="2023-02-13T09:39:00Z">
              <w:r w:rsidRPr="005332E1">
                <w:rPr>
                  <w:rFonts w:ascii="Arial" w:hAnsi="Arial"/>
                  <w:sz w:val="18"/>
                </w:rPr>
                <w:t>As specified in TS 38.508-1 [14] Annex A.</w:t>
              </w:r>
            </w:ins>
          </w:p>
        </w:tc>
      </w:tr>
      <w:tr w:rsidR="00D07420" w:rsidRPr="005332E1" w14:paraId="513385D6" w14:textId="77777777" w:rsidTr="002F3040">
        <w:trPr>
          <w:jc w:val="center"/>
          <w:ins w:id="105"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3CCB3D5F" w14:textId="77777777" w:rsidR="00D07420" w:rsidRPr="005332E1" w:rsidRDefault="00D07420" w:rsidP="002F3040">
            <w:pPr>
              <w:spacing w:after="0" w:line="256" w:lineRule="auto"/>
              <w:rPr>
                <w:ins w:id="106" w:author="Mursalin Habib" w:date="2023-02-13T09:39:00Z"/>
                <w:rFonts w:ascii="Arial" w:hAnsi="Arial"/>
                <w:sz w:val="18"/>
              </w:rPr>
            </w:pPr>
            <w:ins w:id="107" w:author="Mursalin Habib" w:date="2023-02-13T09:39:00Z">
              <w:r w:rsidRPr="005332E1">
                <w:rPr>
                  <w:rFonts w:ascii="Arial" w:hAnsi="Arial"/>
                  <w:sz w:val="18"/>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5BFE4292" w14:textId="77777777" w:rsidR="00D07420" w:rsidRPr="005332E1" w:rsidRDefault="00D07420" w:rsidP="002F3040">
            <w:pPr>
              <w:spacing w:after="0" w:line="256" w:lineRule="auto"/>
              <w:rPr>
                <w:ins w:id="108" w:author="Mursalin Habib" w:date="2023-02-13T09:39:00Z"/>
                <w:rFonts w:ascii="Arial" w:hAnsi="Arial"/>
                <w:sz w:val="18"/>
              </w:rPr>
            </w:pPr>
            <w:ins w:id="109" w:author="Mursalin Habib" w:date="2023-02-13T09:39:00Z">
              <w:r w:rsidRPr="005332E1">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44CCBCE" w14:textId="77777777" w:rsidR="00D07420" w:rsidRPr="005332E1" w:rsidRDefault="00D07420" w:rsidP="002F3040">
            <w:pPr>
              <w:spacing w:after="0" w:line="256" w:lineRule="auto"/>
              <w:rPr>
                <w:ins w:id="110" w:author="Mursalin Habib" w:date="2023-02-13T09:39:00Z"/>
                <w:rFonts w:ascii="Arial" w:hAnsi="Arial"/>
                <w:sz w:val="18"/>
              </w:rPr>
            </w:pPr>
          </w:p>
        </w:tc>
      </w:tr>
    </w:tbl>
    <w:p w14:paraId="40A24114" w14:textId="77777777" w:rsidR="00D07420" w:rsidRPr="005332E1" w:rsidRDefault="00D07420" w:rsidP="00D07420">
      <w:pPr>
        <w:rPr>
          <w:ins w:id="111" w:author="Mursalin Habib" w:date="2023-02-13T09:39:00Z"/>
          <w:lang w:eastAsia="sv-SE"/>
        </w:rPr>
      </w:pPr>
    </w:p>
    <w:p w14:paraId="2BA76A0B" w14:textId="77777777" w:rsidR="00D07420" w:rsidRPr="005332E1" w:rsidRDefault="00D07420" w:rsidP="00D07420">
      <w:pPr>
        <w:pStyle w:val="B1"/>
        <w:rPr>
          <w:ins w:id="112" w:author="Mursalin Habib" w:date="2023-02-13T09:39:00Z"/>
        </w:rPr>
      </w:pPr>
      <w:ins w:id="113" w:author="Mursalin Habib" w:date="2023-02-13T09:39:00Z">
        <w:r w:rsidRPr="005332E1">
          <w:t>1. The test parameters are given in Table 5.6.4.2.4.1-3 below.</w:t>
        </w:r>
      </w:ins>
    </w:p>
    <w:p w14:paraId="509BF04D" w14:textId="77777777" w:rsidR="00D07420" w:rsidRPr="005332E1" w:rsidRDefault="00D07420" w:rsidP="00D07420">
      <w:pPr>
        <w:pStyle w:val="B1"/>
        <w:rPr>
          <w:ins w:id="114" w:author="Mursalin Habib" w:date="2023-02-13T09:39:00Z"/>
        </w:rPr>
      </w:pPr>
      <w:ins w:id="115" w:author="Mursalin Habib" w:date="2023-02-13T09:39:00Z">
        <w:r w:rsidRPr="005332E1">
          <w:t>2. Message contents are defined in clause 5.6.4.2.4.3.</w:t>
        </w:r>
      </w:ins>
    </w:p>
    <w:p w14:paraId="095E9EAE" w14:textId="3E3B7D84" w:rsidR="00D07420" w:rsidRPr="005332E1" w:rsidRDefault="00D07420" w:rsidP="00D07420">
      <w:pPr>
        <w:pStyle w:val="B1"/>
        <w:rPr>
          <w:ins w:id="116" w:author="Mursalin Habib" w:date="2023-02-13T09:39:00Z"/>
        </w:rPr>
      </w:pPr>
      <w:ins w:id="117" w:author="Mursalin Habib" w:date="2023-02-13T09:39:00Z">
        <w:r w:rsidRPr="005332E1">
          <w:t xml:space="preserve">3. Two cells are deployed in the test, which are E-UTRAN </w:t>
        </w:r>
        <w:proofErr w:type="spellStart"/>
        <w:r w:rsidRPr="005332E1">
          <w:t>PCell</w:t>
        </w:r>
        <w:proofErr w:type="spellEnd"/>
        <w:r w:rsidRPr="005332E1">
          <w:t xml:space="preserve"> (Cell 1) and FR2 </w:t>
        </w:r>
        <w:proofErr w:type="spellStart"/>
        <w:r w:rsidRPr="005332E1">
          <w:t>PSCell</w:t>
        </w:r>
        <w:proofErr w:type="spellEnd"/>
        <w:r w:rsidRPr="005332E1">
          <w:t xml:space="preserve"> (Cell 2). The test parameters for </w:t>
        </w:r>
        <w:proofErr w:type="spellStart"/>
        <w:r w:rsidRPr="005332E1">
          <w:t>PSCell</w:t>
        </w:r>
        <w:proofErr w:type="spellEnd"/>
        <w:r w:rsidRPr="005332E1">
          <w:t xml:space="preserve"> </w:t>
        </w:r>
        <w:proofErr w:type="gramStart"/>
        <w:r w:rsidRPr="005332E1">
          <w:t>is</w:t>
        </w:r>
        <w:proofErr w:type="gramEnd"/>
        <w:r w:rsidRPr="005332E1">
          <w:t xml:space="preserve"> given in Table 5.6.4.2.4.1-3</w:t>
        </w:r>
      </w:ins>
    </w:p>
    <w:p w14:paraId="0DFA317C" w14:textId="77777777" w:rsidR="00D07420" w:rsidRPr="005332E1" w:rsidRDefault="00D07420" w:rsidP="00D07420">
      <w:pPr>
        <w:pStyle w:val="B1"/>
        <w:rPr>
          <w:ins w:id="118" w:author="Mursalin Habib" w:date="2023-02-13T09:39:00Z"/>
        </w:rPr>
      </w:pPr>
      <w:ins w:id="119" w:author="Mursalin Habib" w:date="2023-02-13T09:39:00Z">
        <w:r w:rsidRPr="005332E1">
          <w:t>.</w:t>
        </w:r>
        <w:r w:rsidRPr="005332E1">
          <w:tab/>
          <w:t>The UE Rx beam peak direction has been obtained previously using one of the Rx Beam Peak Search procedures as described in Annex I.</w:t>
        </w:r>
      </w:ins>
    </w:p>
    <w:p w14:paraId="7F54A5BD" w14:textId="58B0B576" w:rsidR="00D114FB" w:rsidRPr="005332E1" w:rsidRDefault="00D07420" w:rsidP="00D114FB">
      <w:pPr>
        <w:pStyle w:val="TH"/>
        <w:rPr>
          <w:ins w:id="120" w:author="Mursalin Habib" w:date="2023-02-13T10:19:00Z"/>
        </w:rPr>
      </w:pPr>
      <w:ins w:id="121" w:author="Mursalin Habib" w:date="2023-02-13T09:39:00Z">
        <w:r w:rsidRPr="005332E1">
          <w:lastRenderedPageBreak/>
          <w:t xml:space="preserve">Table 5.6.4.2.4.1-3: </w:t>
        </w:r>
      </w:ins>
      <w:ins w:id="122" w:author="Mursalin Habib" w:date="2023-02-13T10:19:00Z">
        <w:r w:rsidR="00D114FB" w:rsidRPr="005332E1">
          <w:t xml:space="preserve">General test parameters for CLI-RSSI event triggered reporting for </w:t>
        </w:r>
        <w:proofErr w:type="spellStart"/>
        <w:r w:rsidR="00D114FB" w:rsidRPr="005332E1">
          <w:t>PSCell</w:t>
        </w:r>
        <w:proofErr w:type="spellEnd"/>
        <w:r w:rsidR="00D114FB" w:rsidRPr="005332E1">
          <w:t xml:space="preserv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D114FB" w:rsidRPr="005332E1" w14:paraId="3F9BDC7F" w14:textId="77777777" w:rsidTr="002F3040">
        <w:trPr>
          <w:cantSplit/>
          <w:jc w:val="center"/>
          <w:ins w:id="123" w:author="Mursalin Habib" w:date="2023-02-13T10:19:00Z"/>
        </w:trPr>
        <w:tc>
          <w:tcPr>
            <w:tcW w:w="3256" w:type="dxa"/>
            <w:tcBorders>
              <w:top w:val="single" w:sz="4" w:space="0" w:color="auto"/>
              <w:left w:val="single" w:sz="4" w:space="0" w:color="auto"/>
              <w:bottom w:val="single" w:sz="4" w:space="0" w:color="auto"/>
              <w:right w:val="single" w:sz="4" w:space="0" w:color="auto"/>
            </w:tcBorders>
            <w:vAlign w:val="center"/>
            <w:hideMark/>
          </w:tcPr>
          <w:p w14:paraId="6D673D7E" w14:textId="77777777" w:rsidR="00D114FB" w:rsidRPr="005332E1" w:rsidRDefault="00D114FB" w:rsidP="002F3040">
            <w:pPr>
              <w:pStyle w:val="TAH"/>
              <w:rPr>
                <w:ins w:id="124" w:author="Mursalin Habib" w:date="2023-02-13T10:19:00Z"/>
                <w:rFonts w:cs="Arial"/>
              </w:rPr>
            </w:pPr>
            <w:ins w:id="125" w:author="Mursalin Habib" w:date="2023-02-13T10:19:00Z">
              <w:r w:rsidRPr="005332E1">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AEF21A" w14:textId="77777777" w:rsidR="00D114FB" w:rsidRPr="005332E1" w:rsidRDefault="00D114FB" w:rsidP="002F3040">
            <w:pPr>
              <w:pStyle w:val="TAH"/>
              <w:rPr>
                <w:ins w:id="126" w:author="Mursalin Habib" w:date="2023-02-13T10:19:00Z"/>
                <w:rFonts w:cs="Arial"/>
              </w:rPr>
            </w:pPr>
            <w:ins w:id="127" w:author="Mursalin Habib" w:date="2023-02-13T10:19:00Z">
              <w:r w:rsidRPr="005332E1">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8A9581" w14:textId="77777777" w:rsidR="00D114FB" w:rsidRPr="005332E1" w:rsidRDefault="00D114FB" w:rsidP="002F3040">
            <w:pPr>
              <w:pStyle w:val="TAH"/>
              <w:rPr>
                <w:ins w:id="128" w:author="Mursalin Habib" w:date="2023-02-13T10:19:00Z"/>
                <w:lang w:eastAsia="zh-CN"/>
              </w:rPr>
            </w:pPr>
            <w:ins w:id="129" w:author="Mursalin Habib" w:date="2023-02-13T10:19:00Z">
              <w:r w:rsidRPr="005332E1">
                <w:rPr>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964956" w14:textId="77777777" w:rsidR="00D114FB" w:rsidRPr="005332E1" w:rsidRDefault="00D114FB" w:rsidP="002F3040">
            <w:pPr>
              <w:pStyle w:val="TAH"/>
              <w:rPr>
                <w:ins w:id="130" w:author="Mursalin Habib" w:date="2023-02-13T10:19:00Z"/>
                <w:rFonts w:cs="Arial"/>
              </w:rPr>
            </w:pPr>
            <w:ins w:id="131" w:author="Mursalin Habib" w:date="2023-02-13T10:19:00Z">
              <w:r w:rsidRPr="005332E1">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6188290E" w14:textId="77777777" w:rsidR="00D114FB" w:rsidRPr="005332E1" w:rsidRDefault="00D114FB" w:rsidP="002F3040">
            <w:pPr>
              <w:pStyle w:val="TAH"/>
              <w:rPr>
                <w:ins w:id="132" w:author="Mursalin Habib" w:date="2023-02-13T10:19:00Z"/>
                <w:rFonts w:cs="Arial"/>
              </w:rPr>
            </w:pPr>
            <w:ins w:id="133" w:author="Mursalin Habib" w:date="2023-02-13T10:19:00Z">
              <w:r w:rsidRPr="005332E1">
                <w:t>Comment</w:t>
              </w:r>
            </w:ins>
          </w:p>
        </w:tc>
      </w:tr>
      <w:tr w:rsidR="00D114FB" w:rsidRPr="005332E1" w14:paraId="5F8E77D0" w14:textId="77777777" w:rsidTr="002F3040">
        <w:trPr>
          <w:cantSplit/>
          <w:jc w:val="center"/>
          <w:ins w:id="134"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966C8E1" w14:textId="77777777" w:rsidR="00D114FB" w:rsidRPr="005332E1" w:rsidRDefault="00D114FB" w:rsidP="002F3040">
            <w:pPr>
              <w:pStyle w:val="TAL"/>
              <w:rPr>
                <w:ins w:id="135" w:author="Mursalin Habib" w:date="2023-02-13T10:19:00Z"/>
                <w:rFonts w:cs="Arial"/>
              </w:rPr>
            </w:pPr>
            <w:ins w:id="136" w:author="Mursalin Habib" w:date="2023-02-13T10:19:00Z">
              <w:r w:rsidRPr="005332E1">
                <w:t>Active cell</w:t>
              </w:r>
            </w:ins>
          </w:p>
        </w:tc>
        <w:tc>
          <w:tcPr>
            <w:tcW w:w="708" w:type="dxa"/>
            <w:tcBorders>
              <w:top w:val="single" w:sz="4" w:space="0" w:color="auto"/>
              <w:left w:val="single" w:sz="4" w:space="0" w:color="auto"/>
              <w:bottom w:val="single" w:sz="4" w:space="0" w:color="auto"/>
              <w:right w:val="single" w:sz="4" w:space="0" w:color="auto"/>
            </w:tcBorders>
          </w:tcPr>
          <w:p w14:paraId="57354A49" w14:textId="77777777" w:rsidR="00D114FB" w:rsidRPr="005332E1" w:rsidRDefault="00D114FB" w:rsidP="002F3040">
            <w:pPr>
              <w:pStyle w:val="TAC"/>
              <w:rPr>
                <w:ins w:id="137"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hideMark/>
          </w:tcPr>
          <w:p w14:paraId="326FB799" w14:textId="77777777" w:rsidR="00D114FB" w:rsidRPr="005332E1" w:rsidRDefault="00D114FB" w:rsidP="002F3040">
            <w:pPr>
              <w:pStyle w:val="TAC"/>
              <w:rPr>
                <w:ins w:id="138" w:author="Mursalin Habib" w:date="2023-02-13T10:19:00Z"/>
                <w:rFonts w:cs="v4.2.0"/>
              </w:rPr>
            </w:pPr>
            <w:ins w:id="139" w:author="Mursalin Habib" w:date="2023-02-13T10:19:00Z">
              <w:r w:rsidRPr="005332E1">
                <w:rPr>
                  <w:rFonts w:cs="v4.2.0"/>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2E343B3" w14:textId="77777777" w:rsidR="00D114FB" w:rsidRPr="005332E1" w:rsidRDefault="00D114FB" w:rsidP="002F3040">
            <w:pPr>
              <w:pStyle w:val="TAC"/>
              <w:rPr>
                <w:ins w:id="140" w:author="Mursalin Habib" w:date="2023-02-13T10:19:00Z"/>
              </w:rPr>
            </w:pPr>
            <w:ins w:id="141" w:author="Mursalin Habib" w:date="2023-02-13T10:19:00Z">
              <w:r w:rsidRPr="005332E1">
                <w:rPr>
                  <w:rFonts w:cs="v4.2.0"/>
                </w:rPr>
                <w:t>E-UTRAN Cell 1 and NR Cell 2</w:t>
              </w:r>
            </w:ins>
          </w:p>
        </w:tc>
        <w:tc>
          <w:tcPr>
            <w:tcW w:w="1956" w:type="dxa"/>
            <w:tcBorders>
              <w:top w:val="single" w:sz="4" w:space="0" w:color="auto"/>
              <w:left w:val="single" w:sz="4" w:space="0" w:color="auto"/>
              <w:bottom w:val="single" w:sz="4" w:space="0" w:color="auto"/>
              <w:right w:val="single" w:sz="4" w:space="0" w:color="auto"/>
            </w:tcBorders>
          </w:tcPr>
          <w:p w14:paraId="63A8D8B5" w14:textId="77777777" w:rsidR="00D114FB" w:rsidRPr="005332E1" w:rsidRDefault="00D114FB" w:rsidP="002F3040">
            <w:pPr>
              <w:pStyle w:val="TAC"/>
              <w:rPr>
                <w:ins w:id="142" w:author="Mursalin Habib" w:date="2023-02-13T10:19:00Z"/>
              </w:rPr>
            </w:pPr>
          </w:p>
        </w:tc>
      </w:tr>
      <w:tr w:rsidR="00D114FB" w:rsidRPr="005332E1" w14:paraId="70ECD986" w14:textId="77777777" w:rsidTr="002F3040">
        <w:trPr>
          <w:cantSplit/>
          <w:jc w:val="center"/>
          <w:ins w:id="143"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77975228" w14:textId="77777777" w:rsidR="00D114FB" w:rsidRPr="005332E1" w:rsidRDefault="00D114FB" w:rsidP="002F3040">
            <w:pPr>
              <w:pStyle w:val="TAL"/>
              <w:rPr>
                <w:ins w:id="144" w:author="Mursalin Habib" w:date="2023-02-13T10:19:00Z"/>
                <w:rFonts w:cs="Arial"/>
                <w:b/>
                <w:lang w:val="it-IT"/>
              </w:rPr>
            </w:pPr>
            <w:ins w:id="145" w:author="Mursalin Habib" w:date="2023-02-13T10:19:00Z">
              <w:r w:rsidRPr="005332E1">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37C272" w14:textId="77777777" w:rsidR="00D114FB" w:rsidRPr="005332E1" w:rsidRDefault="00D114FB" w:rsidP="002F3040">
            <w:pPr>
              <w:pStyle w:val="TAC"/>
              <w:rPr>
                <w:ins w:id="146" w:author="Mursalin Habib" w:date="2023-02-13T10:19:00Z"/>
                <w:b/>
                <w:lang w:val="it-IT"/>
              </w:rPr>
            </w:pPr>
          </w:p>
        </w:tc>
        <w:tc>
          <w:tcPr>
            <w:tcW w:w="1843" w:type="dxa"/>
            <w:tcBorders>
              <w:top w:val="single" w:sz="4" w:space="0" w:color="auto"/>
              <w:left w:val="single" w:sz="4" w:space="0" w:color="auto"/>
              <w:bottom w:val="single" w:sz="4" w:space="0" w:color="auto"/>
              <w:right w:val="single" w:sz="4" w:space="0" w:color="auto"/>
            </w:tcBorders>
          </w:tcPr>
          <w:p w14:paraId="0D2B30E9" w14:textId="77777777" w:rsidR="00D114FB" w:rsidRPr="005332E1" w:rsidRDefault="00D114FB" w:rsidP="002F3040">
            <w:pPr>
              <w:pStyle w:val="TAC"/>
              <w:rPr>
                <w:ins w:id="147" w:author="Mursalin Habib" w:date="2023-02-13T10:19:00Z"/>
                <w:rFonts w:eastAsiaTheme="minorEastAsia" w:cs="v4.2.0"/>
                <w:bCs/>
              </w:rPr>
            </w:pPr>
            <w:ins w:id="148" w:author="Mursalin Habib" w:date="2023-02-13T10:19:00Z">
              <w:r w:rsidRPr="005332E1">
                <w:rPr>
                  <w:rFonts w:eastAsiaTheme="minorEastAsia" w:cs="v4.2.0" w:hint="eastAsia"/>
                  <w:bCs/>
                </w:rPr>
                <w:t>1</w:t>
              </w:r>
            </w:ins>
          </w:p>
        </w:tc>
        <w:tc>
          <w:tcPr>
            <w:tcW w:w="1843" w:type="dxa"/>
            <w:tcBorders>
              <w:top w:val="single" w:sz="4" w:space="0" w:color="auto"/>
              <w:left w:val="single" w:sz="4" w:space="0" w:color="auto"/>
              <w:bottom w:val="single" w:sz="4" w:space="0" w:color="auto"/>
              <w:right w:val="single" w:sz="4" w:space="0" w:color="auto"/>
            </w:tcBorders>
            <w:hideMark/>
          </w:tcPr>
          <w:p w14:paraId="4D00158A" w14:textId="77777777" w:rsidR="00D114FB" w:rsidRPr="005332E1" w:rsidRDefault="00D114FB" w:rsidP="002F3040">
            <w:pPr>
              <w:pStyle w:val="TAC"/>
              <w:rPr>
                <w:ins w:id="149" w:author="Mursalin Habib" w:date="2023-02-13T10:19:00Z"/>
                <w:rFonts w:cs="v4.2.0"/>
                <w:bCs/>
              </w:rPr>
            </w:pPr>
            <w:ins w:id="150" w:author="Mursalin Habib" w:date="2023-02-13T10:19:00Z">
              <w:r w:rsidRPr="005332E1">
                <w:rPr>
                  <w:rFonts w:cs="v4.2.0"/>
                  <w:bCs/>
                </w:rPr>
                <w:t>1: Cell 1</w:t>
              </w:r>
            </w:ins>
          </w:p>
          <w:p w14:paraId="17473720" w14:textId="77777777" w:rsidR="00D114FB" w:rsidRPr="005332E1" w:rsidRDefault="00D114FB" w:rsidP="002F3040">
            <w:pPr>
              <w:pStyle w:val="TAC"/>
              <w:rPr>
                <w:ins w:id="151" w:author="Mursalin Habib" w:date="2023-02-13T10:19:00Z"/>
                <w:b/>
              </w:rPr>
            </w:pPr>
            <w:ins w:id="152" w:author="Mursalin Habib" w:date="2023-02-13T10:19:00Z">
              <w:r w:rsidRPr="005332E1">
                <w:rPr>
                  <w:rFonts w:cs="v4.2.0"/>
                  <w:bCs/>
                </w:rPr>
                <w:t>2: Cell 2</w:t>
              </w:r>
            </w:ins>
          </w:p>
        </w:tc>
        <w:tc>
          <w:tcPr>
            <w:tcW w:w="1956" w:type="dxa"/>
            <w:tcBorders>
              <w:top w:val="single" w:sz="4" w:space="0" w:color="auto"/>
              <w:left w:val="single" w:sz="4" w:space="0" w:color="auto"/>
              <w:bottom w:val="single" w:sz="4" w:space="0" w:color="auto"/>
              <w:right w:val="single" w:sz="4" w:space="0" w:color="auto"/>
            </w:tcBorders>
          </w:tcPr>
          <w:p w14:paraId="221A95AD" w14:textId="77777777" w:rsidR="00D114FB" w:rsidRPr="005332E1" w:rsidRDefault="00D114FB" w:rsidP="002F3040">
            <w:pPr>
              <w:pStyle w:val="TAC"/>
              <w:rPr>
                <w:ins w:id="153" w:author="Mursalin Habib" w:date="2023-02-13T10:19:00Z"/>
                <w:b/>
              </w:rPr>
            </w:pPr>
          </w:p>
        </w:tc>
      </w:tr>
      <w:tr w:rsidR="00D114FB" w:rsidRPr="005332E1" w14:paraId="75F3A2C2" w14:textId="77777777" w:rsidTr="002F3040">
        <w:trPr>
          <w:cantSplit/>
          <w:trHeight w:val="91"/>
          <w:jc w:val="center"/>
          <w:ins w:id="154"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961D50D" w14:textId="77777777" w:rsidR="00D114FB" w:rsidRPr="005332E1" w:rsidRDefault="00D114FB" w:rsidP="002F3040">
            <w:pPr>
              <w:pStyle w:val="TAL"/>
              <w:rPr>
                <w:ins w:id="155" w:author="Mursalin Habib" w:date="2023-02-13T10:19:00Z"/>
                <w:lang w:val="it-IT" w:eastAsia="zh-CN"/>
              </w:rPr>
            </w:pPr>
            <w:ins w:id="156" w:author="Mursalin Habib" w:date="2023-02-13T10:19:00Z">
              <w:r w:rsidRPr="005332E1">
                <w:rPr>
                  <w:lang w:val="it-IT"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493738CD" w14:textId="77777777" w:rsidR="00D114FB" w:rsidRPr="005332E1" w:rsidRDefault="00D114FB" w:rsidP="002F3040">
            <w:pPr>
              <w:pStyle w:val="TAC"/>
              <w:rPr>
                <w:ins w:id="157"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668AEB95" w14:textId="77777777" w:rsidR="00D114FB" w:rsidRPr="005332E1" w:rsidRDefault="00D114FB" w:rsidP="002F3040">
            <w:pPr>
              <w:pStyle w:val="TAC"/>
              <w:rPr>
                <w:ins w:id="158" w:author="Mursalin Habib" w:date="2023-02-13T10:19:00Z"/>
                <w:rFonts w:eastAsiaTheme="minorEastAsia" w:cs="v4.2.0"/>
                <w:bCs/>
              </w:rPr>
            </w:pPr>
            <w:ins w:id="159" w:author="Mursalin Habib" w:date="2023-02-13T10:19:00Z">
              <w:r w:rsidRPr="005332E1">
                <w:rPr>
                  <w:rFonts w:eastAsiaTheme="minorEastAsia" w:cs="v4.2.0" w:hint="eastAsia"/>
                  <w:bCs/>
                </w:rPr>
                <w:t>1</w:t>
              </w:r>
            </w:ins>
          </w:p>
        </w:tc>
        <w:tc>
          <w:tcPr>
            <w:tcW w:w="1843" w:type="dxa"/>
            <w:tcBorders>
              <w:top w:val="single" w:sz="4" w:space="0" w:color="auto"/>
              <w:left w:val="single" w:sz="4" w:space="0" w:color="auto"/>
              <w:right w:val="single" w:sz="4" w:space="0" w:color="auto"/>
            </w:tcBorders>
            <w:hideMark/>
          </w:tcPr>
          <w:p w14:paraId="7A7CAE88" w14:textId="77777777" w:rsidR="00D114FB" w:rsidRPr="005332E1" w:rsidRDefault="00D114FB" w:rsidP="002F3040">
            <w:pPr>
              <w:pStyle w:val="TAC"/>
              <w:rPr>
                <w:ins w:id="160" w:author="Mursalin Habib" w:date="2023-02-13T10:19:00Z"/>
                <w:rFonts w:cs="v4.2.0"/>
                <w:bCs/>
                <w:lang w:eastAsia="zh-CN"/>
              </w:rPr>
            </w:pPr>
            <w:ins w:id="161" w:author="Mursalin Habib" w:date="2023-02-13T10:19:00Z">
              <w:r w:rsidRPr="005332E1">
                <w:rPr>
                  <w:rFonts w:cs="v4.2.0"/>
                  <w:bCs/>
                  <w:lang w:eastAsia="zh-CN"/>
                </w:rPr>
                <w:t>SSB.1 FR2</w:t>
              </w:r>
            </w:ins>
          </w:p>
        </w:tc>
        <w:tc>
          <w:tcPr>
            <w:tcW w:w="1956" w:type="dxa"/>
            <w:tcBorders>
              <w:top w:val="single" w:sz="4" w:space="0" w:color="auto"/>
              <w:left w:val="single" w:sz="4" w:space="0" w:color="auto"/>
              <w:right w:val="single" w:sz="4" w:space="0" w:color="auto"/>
            </w:tcBorders>
          </w:tcPr>
          <w:p w14:paraId="1C409DD5" w14:textId="77777777" w:rsidR="00D114FB" w:rsidRPr="005332E1" w:rsidRDefault="00D114FB" w:rsidP="002F3040">
            <w:pPr>
              <w:pStyle w:val="TAC"/>
              <w:rPr>
                <w:ins w:id="162" w:author="Mursalin Habib" w:date="2023-02-13T10:19:00Z"/>
                <w:rFonts w:cs="v4.2.0"/>
                <w:bCs/>
                <w:lang w:eastAsia="zh-CN"/>
              </w:rPr>
            </w:pPr>
          </w:p>
        </w:tc>
      </w:tr>
      <w:tr w:rsidR="00D114FB" w:rsidRPr="005332E1" w14:paraId="3D8600DE" w14:textId="77777777" w:rsidTr="002F3040">
        <w:trPr>
          <w:cantSplit/>
          <w:trHeight w:val="45"/>
          <w:jc w:val="center"/>
          <w:ins w:id="163"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EB7D707" w14:textId="77777777" w:rsidR="00D114FB" w:rsidRPr="005332E1" w:rsidRDefault="00D114FB" w:rsidP="002F3040">
            <w:pPr>
              <w:pStyle w:val="TAL"/>
              <w:rPr>
                <w:ins w:id="164" w:author="Mursalin Habib" w:date="2023-02-13T10:19:00Z"/>
                <w:lang w:val="it-IT" w:eastAsia="zh-CN"/>
              </w:rPr>
            </w:pPr>
            <w:ins w:id="165" w:author="Mursalin Habib" w:date="2023-02-13T10:19:00Z">
              <w:r w:rsidRPr="005332E1">
                <w:rPr>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C0E669" w14:textId="77777777" w:rsidR="00D114FB" w:rsidRPr="005332E1" w:rsidRDefault="00D114FB" w:rsidP="002F3040">
            <w:pPr>
              <w:pStyle w:val="TAC"/>
              <w:rPr>
                <w:ins w:id="166"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3C540CD5" w14:textId="77777777" w:rsidR="00D114FB" w:rsidRPr="005332E1" w:rsidRDefault="00D114FB" w:rsidP="002F3040">
            <w:pPr>
              <w:pStyle w:val="TAC"/>
              <w:rPr>
                <w:ins w:id="167" w:author="Mursalin Habib" w:date="2023-02-13T10:19:00Z"/>
                <w:rFonts w:eastAsiaTheme="minorEastAsia" w:cs="v4.2.0"/>
                <w:bCs/>
              </w:rPr>
            </w:pPr>
            <w:ins w:id="168" w:author="Mursalin Habib" w:date="2023-02-13T10:19:00Z">
              <w:r w:rsidRPr="005332E1">
                <w:rPr>
                  <w:rFonts w:eastAsiaTheme="minorEastAsia" w:cs="v4.2.0" w:hint="eastAsia"/>
                  <w:bCs/>
                </w:rPr>
                <w:t>1</w:t>
              </w:r>
            </w:ins>
          </w:p>
        </w:tc>
        <w:tc>
          <w:tcPr>
            <w:tcW w:w="1843" w:type="dxa"/>
            <w:tcBorders>
              <w:top w:val="single" w:sz="4" w:space="0" w:color="auto"/>
              <w:left w:val="single" w:sz="4" w:space="0" w:color="auto"/>
              <w:right w:val="single" w:sz="4" w:space="0" w:color="auto"/>
            </w:tcBorders>
          </w:tcPr>
          <w:p w14:paraId="7F7D142D" w14:textId="77777777" w:rsidR="00D114FB" w:rsidRPr="005332E1" w:rsidRDefault="00D114FB" w:rsidP="002F3040">
            <w:pPr>
              <w:pStyle w:val="TAC"/>
              <w:rPr>
                <w:ins w:id="169" w:author="Mursalin Habib" w:date="2023-02-13T10:19:00Z"/>
                <w:rFonts w:cs="v4.2.0"/>
                <w:bCs/>
                <w:lang w:eastAsia="zh-CN"/>
              </w:rPr>
            </w:pPr>
            <w:ins w:id="170" w:author="Mursalin Habib" w:date="2023-02-13T10:19:00Z">
              <w:r w:rsidRPr="005332E1">
                <w:rPr>
                  <w:rFonts w:cs="v4.2.0"/>
                  <w:bCs/>
                  <w:lang w:eastAsia="zh-CN"/>
                </w:rPr>
                <w:t>SMTC.1</w:t>
              </w:r>
            </w:ins>
          </w:p>
        </w:tc>
        <w:tc>
          <w:tcPr>
            <w:tcW w:w="1956" w:type="dxa"/>
            <w:tcBorders>
              <w:top w:val="single" w:sz="4" w:space="0" w:color="auto"/>
              <w:left w:val="single" w:sz="4" w:space="0" w:color="auto"/>
              <w:right w:val="single" w:sz="4" w:space="0" w:color="auto"/>
            </w:tcBorders>
          </w:tcPr>
          <w:p w14:paraId="7C7C0984" w14:textId="77777777" w:rsidR="00D114FB" w:rsidRPr="005332E1" w:rsidRDefault="00D114FB" w:rsidP="002F3040">
            <w:pPr>
              <w:pStyle w:val="TAC"/>
              <w:rPr>
                <w:ins w:id="171" w:author="Mursalin Habib" w:date="2023-02-13T10:19:00Z"/>
                <w:rFonts w:cs="v4.2.0"/>
                <w:bCs/>
                <w:lang w:eastAsia="zh-CN"/>
              </w:rPr>
            </w:pPr>
          </w:p>
        </w:tc>
      </w:tr>
      <w:tr w:rsidR="00D114FB" w:rsidRPr="005332E1" w14:paraId="3D7DFABA" w14:textId="77777777" w:rsidTr="002F3040">
        <w:trPr>
          <w:cantSplit/>
          <w:trHeight w:val="146"/>
          <w:jc w:val="center"/>
          <w:ins w:id="172" w:author="Mursalin Habib" w:date="2023-02-13T10:19:00Z"/>
        </w:trPr>
        <w:tc>
          <w:tcPr>
            <w:tcW w:w="3256" w:type="dxa"/>
            <w:tcBorders>
              <w:top w:val="single" w:sz="4" w:space="0" w:color="auto"/>
              <w:left w:val="single" w:sz="4" w:space="0" w:color="auto"/>
              <w:right w:val="single" w:sz="4" w:space="0" w:color="auto"/>
            </w:tcBorders>
          </w:tcPr>
          <w:p w14:paraId="58DC1E7C" w14:textId="77777777" w:rsidR="00D114FB" w:rsidRPr="005332E1" w:rsidRDefault="00D114FB" w:rsidP="002F3040">
            <w:pPr>
              <w:pStyle w:val="TAL"/>
              <w:rPr>
                <w:ins w:id="173" w:author="Mursalin Habib" w:date="2023-02-13T10:19:00Z"/>
                <w:rFonts w:eastAsiaTheme="minorEastAsia"/>
              </w:rPr>
            </w:pPr>
            <w:ins w:id="174" w:author="Mursalin Habib" w:date="2023-02-13T10:19:00Z">
              <w:r w:rsidRPr="005332E1">
                <w:rPr>
                  <w:rFonts w:eastAsiaTheme="minorEastAsia"/>
                </w:rPr>
                <w:t>CLI-RSSI</w:t>
              </w:r>
              <w:r w:rsidRPr="005332E1">
                <w:rPr>
                  <w:rFonts w:eastAsiaTheme="minorEastAsia" w:hint="eastAsia"/>
                </w:rPr>
                <w:t xml:space="preserve"> configuration</w:t>
              </w:r>
            </w:ins>
          </w:p>
        </w:tc>
        <w:tc>
          <w:tcPr>
            <w:tcW w:w="708" w:type="dxa"/>
            <w:tcBorders>
              <w:top w:val="single" w:sz="4" w:space="0" w:color="auto"/>
              <w:left w:val="single" w:sz="4" w:space="0" w:color="auto"/>
              <w:right w:val="single" w:sz="4" w:space="0" w:color="auto"/>
            </w:tcBorders>
          </w:tcPr>
          <w:p w14:paraId="0F8A7316" w14:textId="77777777" w:rsidR="00D114FB" w:rsidRPr="005332E1" w:rsidRDefault="00D114FB" w:rsidP="002F3040">
            <w:pPr>
              <w:pStyle w:val="TAC"/>
              <w:rPr>
                <w:ins w:id="175" w:author="Mursalin Habib" w:date="2023-02-13T10:19:00Z"/>
              </w:rPr>
            </w:pPr>
          </w:p>
        </w:tc>
        <w:tc>
          <w:tcPr>
            <w:tcW w:w="1843" w:type="dxa"/>
            <w:tcBorders>
              <w:top w:val="single" w:sz="4" w:space="0" w:color="auto"/>
              <w:left w:val="single" w:sz="4" w:space="0" w:color="auto"/>
              <w:right w:val="single" w:sz="4" w:space="0" w:color="auto"/>
            </w:tcBorders>
          </w:tcPr>
          <w:p w14:paraId="4D6DC605" w14:textId="77777777" w:rsidR="00D114FB" w:rsidRPr="005332E1" w:rsidRDefault="00D114FB" w:rsidP="002F3040">
            <w:pPr>
              <w:pStyle w:val="TAC"/>
              <w:rPr>
                <w:ins w:id="176" w:author="Mursalin Habib" w:date="2023-02-13T10:19:00Z"/>
                <w:rFonts w:eastAsiaTheme="minorEastAsia" w:cs="v4.2.0"/>
              </w:rPr>
            </w:pPr>
            <w:ins w:id="177" w:author="Mursalin Habib" w:date="2023-02-13T10:19:00Z">
              <w:r w:rsidRPr="005332E1">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07527C0C" w14:textId="77777777" w:rsidR="00D114FB" w:rsidRPr="005332E1" w:rsidRDefault="00D114FB" w:rsidP="002F3040">
            <w:pPr>
              <w:pStyle w:val="TAC"/>
              <w:rPr>
                <w:ins w:id="178" w:author="Mursalin Habib" w:date="2023-02-13T10:19:00Z"/>
                <w:rFonts w:cs="v4.2.0"/>
                <w:bCs/>
                <w:lang w:eastAsia="zh-CN"/>
              </w:rPr>
            </w:pPr>
            <w:ins w:id="179" w:author="Mursalin Habib" w:date="2023-02-13T10:19:00Z">
              <w:r w:rsidRPr="005332E1">
                <w:rPr>
                  <w:rFonts w:cs="v4.2.0"/>
                  <w:bCs/>
                  <w:lang w:eastAsia="zh-CN"/>
                </w:rPr>
                <w:t>CLI-RSSIConf.1</w:t>
              </w:r>
            </w:ins>
          </w:p>
        </w:tc>
        <w:tc>
          <w:tcPr>
            <w:tcW w:w="1956" w:type="dxa"/>
            <w:tcBorders>
              <w:top w:val="single" w:sz="4" w:space="0" w:color="auto"/>
              <w:left w:val="single" w:sz="4" w:space="0" w:color="auto"/>
              <w:right w:val="single" w:sz="4" w:space="0" w:color="auto"/>
            </w:tcBorders>
          </w:tcPr>
          <w:p w14:paraId="026D7DC1" w14:textId="5A44B6FD" w:rsidR="00D114FB" w:rsidRPr="005332E1" w:rsidRDefault="00D114FB" w:rsidP="002F3040">
            <w:pPr>
              <w:pStyle w:val="TAC"/>
              <w:rPr>
                <w:ins w:id="180" w:author="Mursalin Habib" w:date="2023-02-13T10:19:00Z"/>
                <w:rFonts w:eastAsiaTheme="minorEastAsia"/>
              </w:rPr>
            </w:pPr>
            <w:ins w:id="181" w:author="Mursalin Habib" w:date="2023-02-13T10:19:00Z">
              <w:r w:rsidRPr="005332E1">
                <w:t xml:space="preserve">Table </w:t>
              </w:r>
            </w:ins>
            <w:ins w:id="182" w:author="Mursalin Habib" w:date="2023-02-13T11:47:00Z">
              <w:r w:rsidR="004C4279" w:rsidRPr="005332E1">
                <w:rPr>
                  <w:lang w:eastAsia="sv-SE"/>
                </w:rPr>
                <w:t>5.6.4.2.5</w:t>
              </w:r>
              <w:r w:rsidR="004C4279" w:rsidRPr="005332E1">
                <w:t>-3</w:t>
              </w:r>
            </w:ins>
          </w:p>
        </w:tc>
      </w:tr>
      <w:tr w:rsidR="00D114FB" w:rsidRPr="005332E1" w14:paraId="5F72F8B2" w14:textId="77777777" w:rsidTr="002F3040">
        <w:trPr>
          <w:cantSplit/>
          <w:jc w:val="center"/>
          <w:ins w:id="183"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25089275" w14:textId="77777777" w:rsidR="00D114FB" w:rsidRPr="005332E1" w:rsidRDefault="00D114FB" w:rsidP="002F3040">
            <w:pPr>
              <w:pStyle w:val="TAL"/>
              <w:rPr>
                <w:ins w:id="184" w:author="Mursalin Habib" w:date="2023-02-13T10:19:00Z"/>
                <w:rFonts w:cs="Arial"/>
              </w:rPr>
            </w:pPr>
            <w:ins w:id="185" w:author="Mursalin Habib" w:date="2023-02-13T10:19:00Z">
              <w:r w:rsidRPr="005332E1">
                <w:t>CP length</w:t>
              </w:r>
            </w:ins>
          </w:p>
        </w:tc>
        <w:tc>
          <w:tcPr>
            <w:tcW w:w="708" w:type="dxa"/>
            <w:tcBorders>
              <w:top w:val="single" w:sz="4" w:space="0" w:color="auto"/>
              <w:left w:val="single" w:sz="4" w:space="0" w:color="auto"/>
              <w:bottom w:val="single" w:sz="4" w:space="0" w:color="auto"/>
              <w:right w:val="single" w:sz="4" w:space="0" w:color="auto"/>
            </w:tcBorders>
          </w:tcPr>
          <w:p w14:paraId="54E757A9" w14:textId="77777777" w:rsidR="00D114FB" w:rsidRPr="005332E1" w:rsidRDefault="00D114FB" w:rsidP="002F3040">
            <w:pPr>
              <w:pStyle w:val="TAC"/>
              <w:rPr>
                <w:ins w:id="186"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A1AE156" w14:textId="77777777" w:rsidR="00D114FB" w:rsidRPr="005332E1" w:rsidRDefault="00D114FB" w:rsidP="002F3040">
            <w:pPr>
              <w:pStyle w:val="TAC"/>
              <w:rPr>
                <w:ins w:id="187" w:author="Mursalin Habib" w:date="2023-02-13T10:19:00Z"/>
                <w:rFonts w:eastAsiaTheme="minorEastAsia" w:cs="v4.2.0"/>
              </w:rPr>
            </w:pPr>
            <w:ins w:id="188"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04436C26" w14:textId="77777777" w:rsidR="00D114FB" w:rsidRPr="005332E1" w:rsidRDefault="00D114FB" w:rsidP="002F3040">
            <w:pPr>
              <w:pStyle w:val="TAC"/>
              <w:rPr>
                <w:ins w:id="189" w:author="Mursalin Habib" w:date="2023-02-13T10:19:00Z"/>
              </w:rPr>
            </w:pPr>
            <w:ins w:id="190" w:author="Mursalin Habib" w:date="2023-02-13T10:19:00Z">
              <w:r w:rsidRPr="005332E1">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2998A15B" w14:textId="77777777" w:rsidR="00D114FB" w:rsidRPr="005332E1" w:rsidRDefault="00D114FB" w:rsidP="002F3040">
            <w:pPr>
              <w:pStyle w:val="TAC"/>
              <w:rPr>
                <w:ins w:id="191" w:author="Mursalin Habib" w:date="2023-02-13T10:19:00Z"/>
              </w:rPr>
            </w:pPr>
          </w:p>
        </w:tc>
      </w:tr>
      <w:tr w:rsidR="00D114FB" w:rsidRPr="005332E1" w14:paraId="544A4D3C" w14:textId="77777777" w:rsidTr="002F3040">
        <w:trPr>
          <w:cantSplit/>
          <w:trHeight w:val="45"/>
          <w:jc w:val="center"/>
          <w:ins w:id="192" w:author="Mursalin Habib" w:date="2023-02-13T10:19:00Z"/>
        </w:trPr>
        <w:tc>
          <w:tcPr>
            <w:tcW w:w="3256" w:type="dxa"/>
            <w:tcBorders>
              <w:top w:val="single" w:sz="4" w:space="0" w:color="auto"/>
              <w:left w:val="single" w:sz="4" w:space="0" w:color="auto"/>
              <w:right w:val="single" w:sz="4" w:space="0" w:color="auto"/>
            </w:tcBorders>
          </w:tcPr>
          <w:p w14:paraId="58BBC04B" w14:textId="77777777" w:rsidR="00D114FB" w:rsidRPr="005332E1" w:rsidRDefault="00D114FB" w:rsidP="002F3040">
            <w:pPr>
              <w:pStyle w:val="TAL"/>
              <w:rPr>
                <w:ins w:id="193" w:author="Mursalin Habib" w:date="2023-02-13T10:19:00Z"/>
              </w:rPr>
            </w:pPr>
            <w:ins w:id="194" w:author="Mursalin Habib" w:date="2023-02-13T10:19:00Z">
              <w:r w:rsidRPr="005332E1">
                <w:t>i1-Threshold</w:t>
              </w:r>
            </w:ins>
          </w:p>
        </w:tc>
        <w:tc>
          <w:tcPr>
            <w:tcW w:w="708" w:type="dxa"/>
            <w:tcBorders>
              <w:top w:val="single" w:sz="4" w:space="0" w:color="auto"/>
              <w:left w:val="single" w:sz="4" w:space="0" w:color="auto"/>
              <w:right w:val="single" w:sz="4" w:space="0" w:color="auto"/>
            </w:tcBorders>
          </w:tcPr>
          <w:p w14:paraId="35CCF236" w14:textId="77777777" w:rsidR="00D114FB" w:rsidRPr="005332E1" w:rsidRDefault="00D114FB" w:rsidP="002F3040">
            <w:pPr>
              <w:pStyle w:val="TAC"/>
              <w:rPr>
                <w:ins w:id="195" w:author="Mursalin Habib" w:date="2023-02-13T10:19:00Z"/>
                <w:rFonts w:eastAsiaTheme="minorEastAsia" w:cs="v4.2.0"/>
              </w:rPr>
            </w:pPr>
            <w:ins w:id="196" w:author="Mursalin Habib" w:date="2023-02-13T10:19:00Z">
              <w:r w:rsidRPr="005332E1">
                <w:rPr>
                  <w:rFonts w:eastAsiaTheme="minorEastAsia" w:cs="v4.2.0" w:hint="eastAsia"/>
                </w:rPr>
                <w:t>dBm</w:t>
              </w:r>
            </w:ins>
          </w:p>
        </w:tc>
        <w:tc>
          <w:tcPr>
            <w:tcW w:w="1843" w:type="dxa"/>
            <w:tcBorders>
              <w:top w:val="single" w:sz="4" w:space="0" w:color="auto"/>
              <w:left w:val="single" w:sz="4" w:space="0" w:color="auto"/>
              <w:right w:val="single" w:sz="4" w:space="0" w:color="auto"/>
            </w:tcBorders>
          </w:tcPr>
          <w:p w14:paraId="1274C9DA" w14:textId="77777777" w:rsidR="00D114FB" w:rsidRPr="005332E1" w:rsidRDefault="00D114FB" w:rsidP="002F3040">
            <w:pPr>
              <w:pStyle w:val="TAC"/>
              <w:rPr>
                <w:ins w:id="197" w:author="Mursalin Habib" w:date="2023-02-13T10:19:00Z"/>
                <w:rFonts w:eastAsiaTheme="minorEastAsia" w:cs="v4.2.0"/>
              </w:rPr>
            </w:pPr>
            <w:ins w:id="198" w:author="Mursalin Habib" w:date="2023-02-13T10:19:00Z">
              <w:r w:rsidRPr="005332E1">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25706792" w14:textId="77777777" w:rsidR="00D114FB" w:rsidRPr="005332E1" w:rsidRDefault="00D114FB" w:rsidP="002F3040">
            <w:pPr>
              <w:pStyle w:val="TAC"/>
              <w:rPr>
                <w:ins w:id="199" w:author="Mursalin Habib" w:date="2023-02-13T10:19:00Z"/>
                <w:rFonts w:cs="v4.2.0"/>
                <w:lang w:eastAsia="zh-CN"/>
              </w:rPr>
            </w:pPr>
            <w:ins w:id="200" w:author="Mursalin Habib" w:date="2023-02-13T10:19:00Z">
              <w:r w:rsidRPr="005332E1">
                <w:rPr>
                  <w:rFonts w:cs="v4.2.0"/>
                  <w:lang w:eastAsia="zh-CN"/>
                </w:rPr>
                <w:t>-94.5</w:t>
              </w:r>
            </w:ins>
          </w:p>
        </w:tc>
        <w:tc>
          <w:tcPr>
            <w:tcW w:w="1956" w:type="dxa"/>
            <w:tcBorders>
              <w:top w:val="single" w:sz="4" w:space="0" w:color="auto"/>
              <w:left w:val="single" w:sz="4" w:space="0" w:color="auto"/>
              <w:right w:val="single" w:sz="4" w:space="0" w:color="auto"/>
            </w:tcBorders>
          </w:tcPr>
          <w:p w14:paraId="6442086E" w14:textId="77777777" w:rsidR="00D114FB" w:rsidRPr="005332E1" w:rsidRDefault="00D114FB" w:rsidP="002F3040">
            <w:pPr>
              <w:pStyle w:val="TAC"/>
              <w:rPr>
                <w:ins w:id="201" w:author="Mursalin Habib" w:date="2023-02-13T10:19:00Z"/>
              </w:rPr>
            </w:pPr>
          </w:p>
        </w:tc>
      </w:tr>
      <w:tr w:rsidR="00D114FB" w:rsidRPr="005332E1" w14:paraId="3B7D4115" w14:textId="77777777" w:rsidTr="002F3040">
        <w:trPr>
          <w:cantSplit/>
          <w:jc w:val="center"/>
          <w:ins w:id="202"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181D881" w14:textId="77777777" w:rsidR="00D114FB" w:rsidRPr="005332E1" w:rsidRDefault="00D114FB" w:rsidP="002F3040">
            <w:pPr>
              <w:pStyle w:val="TAL"/>
              <w:rPr>
                <w:ins w:id="203" w:author="Mursalin Habib" w:date="2023-02-13T10:19:00Z"/>
                <w:rFonts w:cs="Arial"/>
              </w:rPr>
            </w:pPr>
            <w:ins w:id="204" w:author="Mursalin Habib" w:date="2023-02-13T10:19:00Z">
              <w:r w:rsidRPr="005332E1">
                <w:t>Hysteresis</w:t>
              </w:r>
            </w:ins>
          </w:p>
        </w:tc>
        <w:tc>
          <w:tcPr>
            <w:tcW w:w="708" w:type="dxa"/>
            <w:tcBorders>
              <w:top w:val="single" w:sz="4" w:space="0" w:color="auto"/>
              <w:left w:val="single" w:sz="4" w:space="0" w:color="auto"/>
              <w:bottom w:val="single" w:sz="4" w:space="0" w:color="auto"/>
              <w:right w:val="single" w:sz="4" w:space="0" w:color="auto"/>
            </w:tcBorders>
            <w:hideMark/>
          </w:tcPr>
          <w:p w14:paraId="2D5BA14F" w14:textId="77777777" w:rsidR="00D114FB" w:rsidRPr="005332E1" w:rsidRDefault="00D114FB" w:rsidP="002F3040">
            <w:pPr>
              <w:pStyle w:val="TAC"/>
              <w:rPr>
                <w:ins w:id="205" w:author="Mursalin Habib" w:date="2023-02-13T10:19:00Z"/>
              </w:rPr>
            </w:pPr>
            <w:ins w:id="206" w:author="Mursalin Habib" w:date="2023-02-13T10:19:00Z">
              <w:r w:rsidRPr="005332E1">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2F482260" w14:textId="77777777" w:rsidR="00D114FB" w:rsidRPr="005332E1" w:rsidRDefault="00D114FB" w:rsidP="002F3040">
            <w:pPr>
              <w:pStyle w:val="TAC"/>
              <w:rPr>
                <w:ins w:id="207" w:author="Mursalin Habib" w:date="2023-02-13T10:19:00Z"/>
                <w:rFonts w:eastAsiaTheme="minorEastAsia" w:cs="v4.2.0"/>
              </w:rPr>
            </w:pPr>
            <w:ins w:id="208"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7D5B8C12" w14:textId="77777777" w:rsidR="00D114FB" w:rsidRPr="005332E1" w:rsidRDefault="00D114FB" w:rsidP="002F3040">
            <w:pPr>
              <w:pStyle w:val="TAC"/>
              <w:rPr>
                <w:ins w:id="209" w:author="Mursalin Habib" w:date="2023-02-13T10:19:00Z"/>
              </w:rPr>
            </w:pPr>
            <w:ins w:id="210" w:author="Mursalin Habib" w:date="2023-02-13T10:19: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3C198E84" w14:textId="77777777" w:rsidR="00D114FB" w:rsidRPr="005332E1" w:rsidRDefault="00D114FB" w:rsidP="002F3040">
            <w:pPr>
              <w:pStyle w:val="TAC"/>
              <w:rPr>
                <w:ins w:id="211" w:author="Mursalin Habib" w:date="2023-02-13T10:19:00Z"/>
              </w:rPr>
            </w:pPr>
          </w:p>
        </w:tc>
      </w:tr>
      <w:tr w:rsidR="00D114FB" w:rsidRPr="005332E1" w14:paraId="16E95E19" w14:textId="77777777" w:rsidTr="002F3040">
        <w:trPr>
          <w:cantSplit/>
          <w:jc w:val="center"/>
          <w:ins w:id="212"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F36A862" w14:textId="77777777" w:rsidR="00D114FB" w:rsidRPr="005332E1" w:rsidRDefault="00D114FB" w:rsidP="002F3040">
            <w:pPr>
              <w:pStyle w:val="TAL"/>
              <w:rPr>
                <w:ins w:id="213" w:author="Mursalin Habib" w:date="2023-02-13T10:19:00Z"/>
                <w:rFonts w:cs="Arial"/>
              </w:rPr>
            </w:pPr>
            <w:ins w:id="214" w:author="Mursalin Habib" w:date="2023-02-13T10:19:00Z">
              <w:r w:rsidRPr="005332E1">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7EE684B3" w14:textId="77777777" w:rsidR="00D114FB" w:rsidRPr="005332E1" w:rsidRDefault="00D114FB" w:rsidP="002F3040">
            <w:pPr>
              <w:pStyle w:val="TAC"/>
              <w:rPr>
                <w:ins w:id="215" w:author="Mursalin Habib" w:date="2023-02-13T10:19:00Z"/>
              </w:rPr>
            </w:pPr>
            <w:ins w:id="216" w:author="Mursalin Habib" w:date="2023-02-13T10:19: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6C7DC3B5" w14:textId="77777777" w:rsidR="00D114FB" w:rsidRPr="005332E1" w:rsidRDefault="00D114FB" w:rsidP="002F3040">
            <w:pPr>
              <w:pStyle w:val="TAC"/>
              <w:rPr>
                <w:ins w:id="217" w:author="Mursalin Habib" w:date="2023-02-13T10:19:00Z"/>
                <w:rFonts w:eastAsiaTheme="minorEastAsia" w:cs="v4.2.0"/>
              </w:rPr>
            </w:pPr>
            <w:ins w:id="218"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C9DA2F" w14:textId="77777777" w:rsidR="00D114FB" w:rsidRPr="005332E1" w:rsidRDefault="00D114FB" w:rsidP="002F3040">
            <w:pPr>
              <w:pStyle w:val="TAC"/>
              <w:rPr>
                <w:ins w:id="219" w:author="Mursalin Habib" w:date="2023-02-13T10:19:00Z"/>
              </w:rPr>
            </w:pPr>
            <w:ins w:id="220" w:author="Mursalin Habib" w:date="2023-02-13T10:19: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6DC41869" w14:textId="77777777" w:rsidR="00D114FB" w:rsidRPr="005332E1" w:rsidRDefault="00D114FB" w:rsidP="002F3040">
            <w:pPr>
              <w:pStyle w:val="TAC"/>
              <w:rPr>
                <w:ins w:id="221" w:author="Mursalin Habib" w:date="2023-02-13T10:19:00Z"/>
              </w:rPr>
            </w:pPr>
          </w:p>
        </w:tc>
      </w:tr>
      <w:tr w:rsidR="00D114FB" w:rsidRPr="005332E1" w14:paraId="3B1E4CE0" w14:textId="77777777" w:rsidTr="002F3040">
        <w:trPr>
          <w:cantSplit/>
          <w:jc w:val="center"/>
          <w:ins w:id="222"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1CB9291" w14:textId="77777777" w:rsidR="00D114FB" w:rsidRPr="005332E1" w:rsidRDefault="00D114FB" w:rsidP="002F3040">
            <w:pPr>
              <w:pStyle w:val="TAL"/>
              <w:rPr>
                <w:ins w:id="223" w:author="Mursalin Habib" w:date="2023-02-13T10:19:00Z"/>
                <w:rFonts w:cs="Arial"/>
              </w:rPr>
            </w:pPr>
            <w:ins w:id="224" w:author="Mursalin Habib" w:date="2023-02-13T10:19:00Z">
              <w:r w:rsidRPr="005332E1">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49C281F8" w14:textId="77777777" w:rsidR="00D114FB" w:rsidRPr="005332E1" w:rsidRDefault="00D114FB" w:rsidP="002F3040">
            <w:pPr>
              <w:pStyle w:val="TAC"/>
              <w:rPr>
                <w:ins w:id="225"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600D0E6" w14:textId="77777777" w:rsidR="00D114FB" w:rsidRPr="005332E1" w:rsidRDefault="00D114FB" w:rsidP="002F3040">
            <w:pPr>
              <w:pStyle w:val="TAC"/>
              <w:rPr>
                <w:ins w:id="226" w:author="Mursalin Habib" w:date="2023-02-13T10:19:00Z"/>
                <w:rFonts w:eastAsiaTheme="minorEastAsia" w:cs="v4.2.0"/>
              </w:rPr>
            </w:pPr>
            <w:ins w:id="227"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85ADE2C" w14:textId="77777777" w:rsidR="00D114FB" w:rsidRPr="005332E1" w:rsidRDefault="00D114FB" w:rsidP="002F3040">
            <w:pPr>
              <w:pStyle w:val="TAC"/>
              <w:rPr>
                <w:ins w:id="228" w:author="Mursalin Habib" w:date="2023-02-13T10:19:00Z"/>
              </w:rPr>
            </w:pPr>
            <w:ins w:id="229" w:author="Mursalin Habib" w:date="2023-02-13T10:19: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10A16ED" w14:textId="77777777" w:rsidR="00D114FB" w:rsidRPr="005332E1" w:rsidRDefault="00D114FB" w:rsidP="002F3040">
            <w:pPr>
              <w:pStyle w:val="TAC"/>
              <w:rPr>
                <w:ins w:id="230" w:author="Mursalin Habib" w:date="2023-02-13T10:19:00Z"/>
              </w:rPr>
            </w:pPr>
            <w:ins w:id="231" w:author="Mursalin Habib" w:date="2023-02-13T10:19:00Z">
              <w:r w:rsidRPr="005332E1">
                <w:rPr>
                  <w:rFonts w:cs="v4.2.0"/>
                </w:rPr>
                <w:t>L3 filtering is not used</w:t>
              </w:r>
            </w:ins>
          </w:p>
        </w:tc>
      </w:tr>
      <w:tr w:rsidR="00D114FB" w:rsidRPr="005332E1" w14:paraId="7CE223A2" w14:textId="77777777" w:rsidTr="002F3040">
        <w:trPr>
          <w:cantSplit/>
          <w:jc w:val="center"/>
          <w:ins w:id="232"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47811DB" w14:textId="77777777" w:rsidR="00D114FB" w:rsidRPr="005332E1" w:rsidRDefault="00D114FB" w:rsidP="002F3040">
            <w:pPr>
              <w:pStyle w:val="TAL"/>
              <w:rPr>
                <w:ins w:id="233" w:author="Mursalin Habib" w:date="2023-02-13T10:19:00Z"/>
                <w:rFonts w:cs="Arial"/>
              </w:rPr>
            </w:pPr>
            <w:ins w:id="234" w:author="Mursalin Habib" w:date="2023-02-13T10:19:00Z">
              <w:r w:rsidRPr="005332E1">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5D51C849" w14:textId="77777777" w:rsidR="00D114FB" w:rsidRPr="005332E1" w:rsidRDefault="00D114FB" w:rsidP="002F3040">
            <w:pPr>
              <w:pStyle w:val="TAC"/>
              <w:rPr>
                <w:ins w:id="235"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257D8E89" w14:textId="77777777" w:rsidR="00D114FB" w:rsidRPr="005332E1" w:rsidRDefault="00D114FB" w:rsidP="002F3040">
            <w:pPr>
              <w:pStyle w:val="TAC"/>
              <w:rPr>
                <w:ins w:id="236" w:author="Mursalin Habib" w:date="2023-02-13T10:19:00Z"/>
                <w:rFonts w:eastAsiaTheme="minorEastAsia"/>
              </w:rPr>
            </w:pPr>
            <w:ins w:id="237" w:author="Mursalin Habib" w:date="2023-02-13T10:19:00Z">
              <w:r w:rsidRPr="005332E1">
                <w:rPr>
                  <w:rFonts w:eastAsiaTheme="minorEastAsia" w:hint="eastAsia"/>
                </w:rPr>
                <w:t>1</w:t>
              </w:r>
            </w:ins>
          </w:p>
        </w:tc>
        <w:tc>
          <w:tcPr>
            <w:tcW w:w="1843" w:type="dxa"/>
            <w:tcBorders>
              <w:top w:val="single" w:sz="4" w:space="0" w:color="auto"/>
              <w:left w:val="single" w:sz="4" w:space="0" w:color="auto"/>
              <w:bottom w:val="single" w:sz="4" w:space="0" w:color="auto"/>
              <w:right w:val="single" w:sz="4" w:space="0" w:color="auto"/>
            </w:tcBorders>
          </w:tcPr>
          <w:p w14:paraId="5CD1D477" w14:textId="77777777" w:rsidR="00D114FB" w:rsidRPr="005332E1" w:rsidRDefault="00D114FB" w:rsidP="002F3040">
            <w:pPr>
              <w:pStyle w:val="TAC"/>
              <w:rPr>
                <w:ins w:id="238" w:author="Mursalin Habib" w:date="2023-02-13T10:19:00Z"/>
              </w:rPr>
            </w:pPr>
            <w:ins w:id="239" w:author="Mursalin Habib" w:date="2023-02-13T10:19:00Z">
              <w:r w:rsidRPr="005332E1">
                <w:rPr>
                  <w:rFonts w:cs="v4.2.0"/>
                </w:rPr>
                <w:t>DRX.11</w:t>
              </w:r>
            </w:ins>
          </w:p>
        </w:tc>
        <w:tc>
          <w:tcPr>
            <w:tcW w:w="1956" w:type="dxa"/>
            <w:tcBorders>
              <w:top w:val="single" w:sz="4" w:space="0" w:color="auto"/>
              <w:left w:val="single" w:sz="4" w:space="0" w:color="auto"/>
              <w:bottom w:val="single" w:sz="4" w:space="0" w:color="auto"/>
              <w:right w:val="single" w:sz="4" w:space="0" w:color="auto"/>
            </w:tcBorders>
            <w:hideMark/>
          </w:tcPr>
          <w:p w14:paraId="78D0C9FF" w14:textId="77777777" w:rsidR="00D114FB" w:rsidRPr="005332E1" w:rsidRDefault="00D114FB" w:rsidP="002F3040">
            <w:pPr>
              <w:pStyle w:val="TAC"/>
              <w:rPr>
                <w:ins w:id="240" w:author="Mursalin Habib" w:date="2023-02-13T10:19:00Z"/>
              </w:rPr>
            </w:pPr>
          </w:p>
        </w:tc>
      </w:tr>
      <w:tr w:rsidR="00D114FB" w:rsidRPr="005332E1" w14:paraId="54AEF5B8" w14:textId="77777777" w:rsidTr="002F3040">
        <w:trPr>
          <w:cantSplit/>
          <w:trHeight w:val="243"/>
          <w:jc w:val="center"/>
          <w:ins w:id="241"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0A7E028E" w14:textId="77777777" w:rsidR="00D114FB" w:rsidRPr="005332E1" w:rsidRDefault="00D114FB" w:rsidP="002F3040">
            <w:pPr>
              <w:pStyle w:val="TAL"/>
              <w:rPr>
                <w:ins w:id="242" w:author="Mursalin Habib" w:date="2023-02-13T10:19:00Z"/>
                <w:rFonts w:cs="Arial"/>
              </w:rPr>
            </w:pPr>
            <w:ins w:id="243" w:author="Mursalin Habib" w:date="2023-02-13T10:19:00Z">
              <w:r w:rsidRPr="005332E1">
                <w:rPr>
                  <w:rFonts w:cs="Arial"/>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1F34A913" w14:textId="77777777" w:rsidR="00D114FB" w:rsidRPr="005332E1" w:rsidRDefault="00D114FB" w:rsidP="002F3040">
            <w:pPr>
              <w:pStyle w:val="TAC"/>
              <w:rPr>
                <w:ins w:id="244" w:author="Mursalin Habib" w:date="2023-02-13T10:19:00Z"/>
              </w:rPr>
            </w:pPr>
            <w:ins w:id="245" w:author="Mursalin Habib" w:date="2023-02-13T10:19:00Z">
              <w:r w:rsidRPr="005332E1">
                <w:rPr>
                  <w:rFonts w:cs="v4.2.0"/>
                </w:rPr>
                <w:sym w:font="Symbol" w:char="F06D"/>
              </w:r>
              <w:r w:rsidRPr="005332E1">
                <w:rPr>
                  <w:rFonts w:cs="v4.2.0"/>
                </w:rPr>
                <w:t>s</w:t>
              </w:r>
            </w:ins>
          </w:p>
        </w:tc>
        <w:tc>
          <w:tcPr>
            <w:tcW w:w="1843" w:type="dxa"/>
            <w:tcBorders>
              <w:top w:val="single" w:sz="4" w:space="0" w:color="auto"/>
              <w:left w:val="single" w:sz="4" w:space="0" w:color="auto"/>
              <w:right w:val="single" w:sz="4" w:space="0" w:color="auto"/>
            </w:tcBorders>
          </w:tcPr>
          <w:p w14:paraId="42470D2D" w14:textId="77777777" w:rsidR="00D114FB" w:rsidRPr="005332E1" w:rsidRDefault="00D114FB" w:rsidP="002F3040">
            <w:pPr>
              <w:pStyle w:val="TAC"/>
              <w:rPr>
                <w:ins w:id="246" w:author="Mursalin Habib" w:date="2023-02-13T10:19:00Z"/>
                <w:rFonts w:eastAsiaTheme="minorEastAsia" w:cs="v4.2.0"/>
              </w:rPr>
            </w:pPr>
            <w:ins w:id="247" w:author="Mursalin Habib" w:date="2023-02-13T10:19:00Z">
              <w:r w:rsidRPr="005332E1">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3AD157EE" w14:textId="77777777" w:rsidR="00D114FB" w:rsidRPr="005332E1" w:rsidRDefault="00D114FB" w:rsidP="002F3040">
            <w:pPr>
              <w:pStyle w:val="TAC"/>
              <w:rPr>
                <w:ins w:id="248" w:author="Mursalin Habib" w:date="2023-02-13T10:19:00Z"/>
              </w:rPr>
            </w:pPr>
            <w:ins w:id="249" w:author="Mursalin Habib" w:date="2023-02-13T10:19:00Z">
              <w:r w:rsidRPr="005332E1">
                <w:rPr>
                  <w:rFonts w:cs="v4.2.0"/>
                  <w:lang w:eastAsia="zh-CN"/>
                </w:rPr>
                <w:t>10.67</w:t>
              </w:r>
            </w:ins>
          </w:p>
        </w:tc>
        <w:tc>
          <w:tcPr>
            <w:tcW w:w="1956" w:type="dxa"/>
            <w:tcBorders>
              <w:top w:val="single" w:sz="4" w:space="0" w:color="auto"/>
              <w:left w:val="single" w:sz="4" w:space="0" w:color="auto"/>
              <w:right w:val="single" w:sz="4" w:space="0" w:color="auto"/>
            </w:tcBorders>
          </w:tcPr>
          <w:p w14:paraId="0C272479" w14:textId="77777777" w:rsidR="00D114FB" w:rsidRPr="005332E1" w:rsidRDefault="00D114FB" w:rsidP="002F3040">
            <w:pPr>
              <w:pStyle w:val="TAC"/>
              <w:rPr>
                <w:ins w:id="250" w:author="Mursalin Habib" w:date="2023-02-13T10:19:00Z"/>
              </w:rPr>
            </w:pPr>
          </w:p>
        </w:tc>
      </w:tr>
      <w:tr w:rsidR="00D114FB" w:rsidRPr="005332E1" w14:paraId="22881D6B" w14:textId="77777777" w:rsidTr="002F3040">
        <w:trPr>
          <w:cantSplit/>
          <w:jc w:val="center"/>
          <w:ins w:id="251"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71583C9" w14:textId="77777777" w:rsidR="00D114FB" w:rsidRPr="005332E1" w:rsidRDefault="00D114FB" w:rsidP="002F3040">
            <w:pPr>
              <w:pStyle w:val="TAL"/>
              <w:rPr>
                <w:ins w:id="252" w:author="Mursalin Habib" w:date="2023-02-13T10:19:00Z"/>
                <w:rFonts w:cs="Arial"/>
              </w:rPr>
            </w:pPr>
            <w:ins w:id="253" w:author="Mursalin Habib" w:date="2023-02-13T10:19:00Z">
              <w:r w:rsidRPr="005332E1">
                <w:t>T1</w:t>
              </w:r>
            </w:ins>
          </w:p>
        </w:tc>
        <w:tc>
          <w:tcPr>
            <w:tcW w:w="708" w:type="dxa"/>
            <w:tcBorders>
              <w:top w:val="single" w:sz="4" w:space="0" w:color="auto"/>
              <w:left w:val="single" w:sz="4" w:space="0" w:color="auto"/>
              <w:bottom w:val="single" w:sz="4" w:space="0" w:color="auto"/>
              <w:right w:val="single" w:sz="4" w:space="0" w:color="auto"/>
            </w:tcBorders>
            <w:hideMark/>
          </w:tcPr>
          <w:p w14:paraId="6F6D9E18" w14:textId="77777777" w:rsidR="00D114FB" w:rsidRPr="005332E1" w:rsidRDefault="00D114FB" w:rsidP="002F3040">
            <w:pPr>
              <w:pStyle w:val="TAC"/>
              <w:rPr>
                <w:ins w:id="254" w:author="Mursalin Habib" w:date="2023-02-13T10:19:00Z"/>
              </w:rPr>
            </w:pPr>
            <w:ins w:id="255" w:author="Mursalin Habib" w:date="2023-02-13T10:19: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5B56E405" w14:textId="77777777" w:rsidR="00D114FB" w:rsidRPr="005332E1" w:rsidRDefault="00D114FB" w:rsidP="002F3040">
            <w:pPr>
              <w:pStyle w:val="TAC"/>
              <w:rPr>
                <w:ins w:id="256" w:author="Mursalin Habib" w:date="2023-02-13T10:19:00Z"/>
                <w:rFonts w:eastAsiaTheme="minorEastAsia" w:cs="v4.2.0"/>
              </w:rPr>
            </w:pPr>
            <w:ins w:id="257"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7683D6" w14:textId="77777777" w:rsidR="00D114FB" w:rsidRPr="005332E1" w:rsidRDefault="00D114FB" w:rsidP="002F3040">
            <w:pPr>
              <w:pStyle w:val="TAC"/>
              <w:rPr>
                <w:ins w:id="258" w:author="Mursalin Habib" w:date="2023-02-13T10:19:00Z"/>
              </w:rPr>
            </w:pPr>
            <w:ins w:id="259" w:author="Mursalin Habib" w:date="2023-02-13T10:19:00Z">
              <w:r w:rsidRPr="005332E1">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70AC716C" w14:textId="77777777" w:rsidR="00D114FB" w:rsidRPr="005332E1" w:rsidRDefault="00D114FB" w:rsidP="002F3040">
            <w:pPr>
              <w:pStyle w:val="TAC"/>
              <w:rPr>
                <w:ins w:id="260" w:author="Mursalin Habib" w:date="2023-02-13T10:19:00Z"/>
              </w:rPr>
            </w:pPr>
          </w:p>
        </w:tc>
      </w:tr>
      <w:tr w:rsidR="00D114FB" w:rsidRPr="005332E1" w14:paraId="0D89DC0A" w14:textId="77777777" w:rsidTr="002F3040">
        <w:trPr>
          <w:cantSplit/>
          <w:jc w:val="center"/>
          <w:ins w:id="261"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ADD5BF9" w14:textId="77777777" w:rsidR="00D114FB" w:rsidRPr="005332E1" w:rsidRDefault="00D114FB" w:rsidP="002F3040">
            <w:pPr>
              <w:pStyle w:val="TAL"/>
              <w:rPr>
                <w:ins w:id="262" w:author="Mursalin Habib" w:date="2023-02-13T10:19:00Z"/>
                <w:rFonts w:cs="Arial"/>
              </w:rPr>
            </w:pPr>
            <w:ins w:id="263" w:author="Mursalin Habib" w:date="2023-02-13T10:19:00Z">
              <w:r w:rsidRPr="005332E1">
                <w:t>T2</w:t>
              </w:r>
            </w:ins>
          </w:p>
        </w:tc>
        <w:tc>
          <w:tcPr>
            <w:tcW w:w="708" w:type="dxa"/>
            <w:tcBorders>
              <w:top w:val="single" w:sz="4" w:space="0" w:color="auto"/>
              <w:left w:val="single" w:sz="4" w:space="0" w:color="auto"/>
              <w:bottom w:val="single" w:sz="4" w:space="0" w:color="auto"/>
              <w:right w:val="single" w:sz="4" w:space="0" w:color="auto"/>
            </w:tcBorders>
            <w:hideMark/>
          </w:tcPr>
          <w:p w14:paraId="791E51F2" w14:textId="77777777" w:rsidR="00D114FB" w:rsidRPr="005332E1" w:rsidRDefault="00D114FB" w:rsidP="002F3040">
            <w:pPr>
              <w:pStyle w:val="TAC"/>
              <w:rPr>
                <w:ins w:id="264" w:author="Mursalin Habib" w:date="2023-02-13T10:19:00Z"/>
              </w:rPr>
            </w:pPr>
            <w:ins w:id="265" w:author="Mursalin Habib" w:date="2023-02-13T10:19: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B3A9FBC" w14:textId="77777777" w:rsidR="00D114FB" w:rsidRPr="005332E1" w:rsidRDefault="00D114FB" w:rsidP="002F3040">
            <w:pPr>
              <w:pStyle w:val="TAC"/>
              <w:rPr>
                <w:ins w:id="266" w:author="Mursalin Habib" w:date="2023-02-13T10:19:00Z"/>
                <w:rFonts w:eastAsiaTheme="minorEastAsia" w:cs="v4.2.0"/>
              </w:rPr>
            </w:pPr>
            <w:ins w:id="267" w:author="Mursalin Habib" w:date="2023-02-13T10:19:00Z">
              <w:r w:rsidRPr="005332E1">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330EBBA6" w14:textId="77777777" w:rsidR="00D114FB" w:rsidRPr="005332E1" w:rsidRDefault="00D114FB" w:rsidP="002F3040">
            <w:pPr>
              <w:pStyle w:val="TAC"/>
              <w:rPr>
                <w:ins w:id="268" w:author="Mursalin Habib" w:date="2023-02-13T10:19:00Z"/>
              </w:rPr>
            </w:pPr>
            <w:ins w:id="269" w:author="Mursalin Habib" w:date="2023-02-13T10:19:00Z">
              <w:r w:rsidRPr="005332E1">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741ACAA" w14:textId="77777777" w:rsidR="00D114FB" w:rsidRPr="005332E1" w:rsidRDefault="00D114FB" w:rsidP="002F3040">
            <w:pPr>
              <w:pStyle w:val="TAC"/>
              <w:rPr>
                <w:ins w:id="270" w:author="Mursalin Habib" w:date="2023-02-13T10:19:00Z"/>
              </w:rPr>
            </w:pPr>
          </w:p>
        </w:tc>
      </w:tr>
    </w:tbl>
    <w:p w14:paraId="58398267" w14:textId="77777777" w:rsidR="00D114FB" w:rsidRPr="005332E1" w:rsidRDefault="00D114FB">
      <w:pPr>
        <w:pStyle w:val="TH"/>
        <w:rPr>
          <w:ins w:id="271" w:author="Mursalin Habib" w:date="2023-02-13T09:39:00Z"/>
          <w:lang w:eastAsia="sv-SE"/>
        </w:rPr>
        <w:pPrChange w:id="272" w:author="Mursalin Habib" w:date="2023-02-13T10:19:00Z">
          <w:pPr/>
        </w:pPrChange>
      </w:pPr>
    </w:p>
    <w:p w14:paraId="622C023B" w14:textId="77777777" w:rsidR="00D07420" w:rsidRPr="005332E1" w:rsidRDefault="00D07420" w:rsidP="00D07420">
      <w:pPr>
        <w:keepNext/>
        <w:spacing w:before="120"/>
        <w:ind w:left="1985" w:hanging="1985"/>
        <w:rPr>
          <w:ins w:id="273" w:author="Mursalin Habib" w:date="2023-02-13T09:39:00Z"/>
          <w:rFonts w:ascii="Arial" w:hAnsi="Arial"/>
          <w:lang w:eastAsia="sv-SE"/>
        </w:rPr>
      </w:pPr>
      <w:ins w:id="274" w:author="Mursalin Habib" w:date="2023-02-13T09:39:00Z">
        <w:r w:rsidRPr="005332E1">
          <w:rPr>
            <w:rFonts w:ascii="Arial" w:hAnsi="Arial"/>
            <w:lang w:eastAsia="sv-SE"/>
          </w:rPr>
          <w:t>5.6.4.2.4.2</w:t>
        </w:r>
        <w:r w:rsidRPr="005332E1">
          <w:rPr>
            <w:rFonts w:ascii="Arial" w:hAnsi="Arial"/>
            <w:lang w:eastAsia="sv-SE"/>
          </w:rPr>
          <w:tab/>
          <w:t>Test procedure</w:t>
        </w:r>
      </w:ins>
    </w:p>
    <w:p w14:paraId="4D5E813A" w14:textId="77777777" w:rsidR="00D07420" w:rsidRPr="005332E1" w:rsidRDefault="00D07420" w:rsidP="00D07420">
      <w:pPr>
        <w:rPr>
          <w:ins w:id="275" w:author="Mursalin Habib" w:date="2023-02-13T09:39:00Z"/>
        </w:rPr>
      </w:pPr>
      <w:ins w:id="276" w:author="Mursalin Habib" w:date="2023-02-13T09:39:00Z">
        <w:r w:rsidRPr="005332E1">
          <w:t xml:space="preserve">There are two cells are deployed in the test, which are E-UTRAN </w:t>
        </w:r>
        <w:proofErr w:type="spellStart"/>
        <w:r w:rsidRPr="005332E1">
          <w:t>PCell</w:t>
        </w:r>
        <w:proofErr w:type="spellEnd"/>
        <w:r w:rsidRPr="005332E1">
          <w:t xml:space="preserve"> (Cell 1) and FR2 </w:t>
        </w:r>
        <w:proofErr w:type="spellStart"/>
        <w:r w:rsidRPr="005332E1">
          <w:t>PSCell</w:t>
        </w:r>
        <w:proofErr w:type="spellEnd"/>
        <w:r w:rsidRPr="005332E1">
          <w:t xml:space="preserve"> (Cell 2)</w:t>
        </w:r>
      </w:ins>
    </w:p>
    <w:p w14:paraId="3D906836" w14:textId="77777777" w:rsidR="00D07420" w:rsidRPr="005332E1" w:rsidRDefault="00D07420" w:rsidP="00D07420">
      <w:pPr>
        <w:rPr>
          <w:ins w:id="277" w:author="Mursalin Habib" w:date="2023-02-13T09:39:00Z"/>
        </w:rPr>
      </w:pPr>
      <w:ins w:id="278" w:author="Mursalin Habib" w:date="2023-02-13T09:39:00Z">
        <w:r w:rsidRPr="005332E1">
          <w:t xml:space="preserve">In the measurement control information, a measurement object is configured for the frequency of the </w:t>
        </w:r>
        <w:proofErr w:type="spellStart"/>
        <w:r w:rsidRPr="005332E1">
          <w:t>PSCell</w:t>
        </w:r>
        <w:proofErr w:type="spellEnd"/>
        <w:r w:rsidRPr="005332E1">
          <w:t>, and it is indicated to the UE that event-triggered reporting with Event I1 is used. The test consists of two successive time periods, with time duration of T1 and T2, respectively.</w:t>
        </w:r>
      </w:ins>
    </w:p>
    <w:p w14:paraId="67FAA6CC" w14:textId="77777777" w:rsidR="00D07420" w:rsidRPr="005332E1" w:rsidRDefault="00D07420" w:rsidP="00D07420">
      <w:pPr>
        <w:rPr>
          <w:ins w:id="279" w:author="Mursalin Habib" w:date="2023-02-13T09:39:00Z"/>
          <w:lang w:eastAsia="sv-SE"/>
        </w:rPr>
      </w:pPr>
      <w:ins w:id="280" w:author="Mursalin Habib" w:date="2023-02-13T09:39:00Z">
        <w:r w:rsidRPr="005332E1">
          <w:rPr>
            <w:lang w:eastAsia="sv-SE"/>
          </w:rPr>
          <w:t>During the test, the test system transmits SRS resource for measurement in the DL slot according to the SRS configuration in Table 5.6.4.2.5-3 and the test parameters for the (virtual) neighbour cell UE in Table 5.6.4.2.5-23. During the test, the test system does not transmit PDCCH/PDSCH/OCNG on SRS symbol to be transmitted and on 2 data symbols before SRS to be transmitted.</w:t>
        </w:r>
      </w:ins>
    </w:p>
    <w:p w14:paraId="15DDCF61" w14:textId="77777777" w:rsidR="00D07420" w:rsidRPr="005332E1" w:rsidRDefault="00D07420" w:rsidP="00D07420">
      <w:pPr>
        <w:pStyle w:val="B1"/>
        <w:rPr>
          <w:ins w:id="281" w:author="Mursalin Habib" w:date="2023-02-13T09:39:00Z"/>
        </w:rPr>
      </w:pPr>
      <w:ins w:id="282" w:author="Mursalin Habib" w:date="2023-02-13T09:39:00Z">
        <w:r w:rsidRPr="005332E1">
          <w:t>1.</w:t>
        </w:r>
        <w:r w:rsidRPr="005332E1">
          <w:tab/>
          <w:t>Ensure the UE is in State 3A-RF according to TS 36.508 [25] clause 7.2A.3.</w:t>
        </w:r>
      </w:ins>
    </w:p>
    <w:p w14:paraId="79698BF5" w14:textId="77777777" w:rsidR="00D07420" w:rsidRPr="005332E1" w:rsidRDefault="00D07420" w:rsidP="00D07420">
      <w:pPr>
        <w:pStyle w:val="B1"/>
        <w:rPr>
          <w:ins w:id="283" w:author="Mursalin Habib" w:date="2023-02-13T09:39:00Z"/>
        </w:rPr>
      </w:pPr>
      <w:ins w:id="284" w:author="Mursalin Habib" w:date="2023-02-13T09:39:00Z">
        <w:r w:rsidRPr="005332E1">
          <w:t>2.</w:t>
        </w:r>
        <w:r w:rsidRPr="005332E1">
          <w:tab/>
          <w:t>Set the parameters according to Table 5.6.4.2.5-1 as appropriate.</w:t>
        </w:r>
      </w:ins>
    </w:p>
    <w:p w14:paraId="612B4065" w14:textId="77777777" w:rsidR="00D07420" w:rsidRPr="005332E1" w:rsidRDefault="00D07420" w:rsidP="00D07420">
      <w:pPr>
        <w:pStyle w:val="B1"/>
        <w:rPr>
          <w:ins w:id="285" w:author="Mursalin Habib" w:date="2023-02-13T09:39:00Z"/>
        </w:rPr>
      </w:pPr>
      <w:ins w:id="286" w:author="Mursalin Habib" w:date="2023-02-13T09:39:00Z">
        <w:r w:rsidRPr="005332E1">
          <w:t>3.</w:t>
        </w:r>
        <w:r w:rsidRPr="005332E1">
          <w:tab/>
          <w:t xml:space="preserve">The SS shall transmit an </w:t>
        </w:r>
        <w:proofErr w:type="spellStart"/>
        <w:r w:rsidRPr="005332E1">
          <w:rPr>
            <w:i/>
          </w:rPr>
          <w:t>RRCConnectionReconfiguration</w:t>
        </w:r>
        <w:proofErr w:type="spellEnd"/>
        <w:r w:rsidRPr="005332E1">
          <w:t xml:space="preserve"> message on Cell 1 with event I1 configured.</w:t>
        </w:r>
      </w:ins>
    </w:p>
    <w:p w14:paraId="53524F69" w14:textId="77777777" w:rsidR="00D07420" w:rsidRPr="005332E1" w:rsidRDefault="00D07420" w:rsidP="00D07420">
      <w:pPr>
        <w:pStyle w:val="B1"/>
        <w:rPr>
          <w:ins w:id="287" w:author="Mursalin Habib" w:date="2023-02-13T09:39:00Z"/>
        </w:rPr>
      </w:pPr>
      <w:ins w:id="288" w:author="Mursalin Habib" w:date="2023-02-13T09:39:00Z">
        <w:r w:rsidRPr="005332E1">
          <w:t>4.</w:t>
        </w:r>
        <w:r w:rsidRPr="005332E1">
          <w:tab/>
          <w:t xml:space="preserve">The UE shall transmit an </w:t>
        </w:r>
        <w:proofErr w:type="spellStart"/>
        <w:r w:rsidRPr="005332E1">
          <w:rPr>
            <w:i/>
          </w:rPr>
          <w:t>RRCConnectionReconfigurationComplete</w:t>
        </w:r>
        <w:proofErr w:type="spellEnd"/>
        <w:r w:rsidRPr="005332E1">
          <w:t xml:space="preserve"> message.</w:t>
        </w:r>
      </w:ins>
    </w:p>
    <w:p w14:paraId="17BD5E7E" w14:textId="77777777" w:rsidR="00D07420" w:rsidRPr="005332E1" w:rsidRDefault="00D07420" w:rsidP="00D07420">
      <w:pPr>
        <w:pStyle w:val="EditorsNote"/>
        <w:rPr>
          <w:ins w:id="289" w:author="Mursalin Habib" w:date="2023-02-13T09:39:00Z"/>
          <w:lang w:eastAsia="sv-SE"/>
        </w:rPr>
      </w:pPr>
      <w:ins w:id="290" w:author="Mursalin Habib" w:date="2023-02-13T09:39:00Z">
        <w:r w:rsidRPr="005332E1">
          <w:rPr>
            <w:lang w:eastAsia="sv-SE"/>
          </w:rPr>
          <w:t>Editor's note: the rest of the steps are FFS.</w:t>
        </w:r>
      </w:ins>
    </w:p>
    <w:p w14:paraId="56DEB81A" w14:textId="77777777" w:rsidR="00D07420" w:rsidRPr="005332E1" w:rsidRDefault="00D07420" w:rsidP="00D07420">
      <w:pPr>
        <w:keepNext/>
        <w:spacing w:before="120"/>
        <w:ind w:left="1985" w:hanging="1985"/>
        <w:rPr>
          <w:ins w:id="291" w:author="Mursalin Habib" w:date="2023-02-13T09:39:00Z"/>
          <w:rFonts w:ascii="Arial" w:hAnsi="Arial"/>
          <w:lang w:eastAsia="sv-SE"/>
        </w:rPr>
      </w:pPr>
      <w:ins w:id="292" w:author="Mursalin Habib" w:date="2023-02-13T09:39:00Z">
        <w:r w:rsidRPr="005332E1">
          <w:rPr>
            <w:rFonts w:ascii="Arial" w:hAnsi="Arial"/>
            <w:lang w:eastAsia="sv-SE"/>
          </w:rPr>
          <w:t>5.6.4.2.4.3</w:t>
        </w:r>
        <w:r w:rsidRPr="005332E1">
          <w:rPr>
            <w:rFonts w:ascii="Arial" w:hAnsi="Arial"/>
            <w:lang w:eastAsia="sv-SE"/>
          </w:rPr>
          <w:tab/>
          <w:t>Message contents</w:t>
        </w:r>
      </w:ins>
    </w:p>
    <w:p w14:paraId="39499D5B" w14:textId="77777777" w:rsidR="00D07420" w:rsidRPr="005332E1" w:rsidRDefault="00D07420" w:rsidP="00D07420">
      <w:pPr>
        <w:rPr>
          <w:ins w:id="293" w:author="Mursalin Habib" w:date="2023-02-13T09:39:00Z"/>
          <w:lang w:eastAsia="sv-SE"/>
        </w:rPr>
      </w:pPr>
      <w:ins w:id="294" w:author="Mursalin Habib" w:date="2023-02-13T09:39:00Z">
        <w:r w:rsidRPr="005332E1">
          <w:rPr>
            <w:lang w:eastAsia="sv-SE"/>
          </w:rPr>
          <w:t>Message contents are according to TS 38.508-1 [14] clause 7.3 with the following exceptions:</w:t>
        </w:r>
      </w:ins>
    </w:p>
    <w:p w14:paraId="582672B7" w14:textId="77777777" w:rsidR="00D07420" w:rsidRPr="005332E1" w:rsidRDefault="00D07420" w:rsidP="00D07420">
      <w:pPr>
        <w:ind w:firstLine="284"/>
        <w:rPr>
          <w:ins w:id="295" w:author="Mursalin Habib" w:date="2023-02-13T09:39:00Z"/>
          <w:lang w:eastAsia="sv-SE"/>
        </w:rPr>
      </w:pPr>
      <w:ins w:id="296" w:author="Mursalin Habib" w:date="2023-02-13T09:39:00Z">
        <w:r w:rsidRPr="005332E1">
          <w:rPr>
            <w:lang w:eastAsia="sv-SE"/>
          </w:rPr>
          <w:t>FFS</w:t>
        </w:r>
      </w:ins>
    </w:p>
    <w:p w14:paraId="560BBB55" w14:textId="77777777" w:rsidR="00D07420" w:rsidRPr="005332E1" w:rsidRDefault="00D07420" w:rsidP="00D07420">
      <w:pPr>
        <w:keepNext/>
        <w:spacing w:before="120"/>
        <w:ind w:left="1985" w:hanging="1985"/>
        <w:rPr>
          <w:ins w:id="297" w:author="Mursalin Habib" w:date="2023-02-13T09:39:00Z"/>
          <w:rFonts w:ascii="Arial" w:hAnsi="Arial"/>
          <w:lang w:eastAsia="sv-SE"/>
        </w:rPr>
      </w:pPr>
      <w:ins w:id="298" w:author="Mursalin Habib" w:date="2023-02-13T09:39:00Z">
        <w:r w:rsidRPr="005332E1">
          <w:rPr>
            <w:rFonts w:ascii="Arial" w:hAnsi="Arial"/>
            <w:lang w:eastAsia="sv-SE"/>
          </w:rPr>
          <w:t>5.6.4.2.5</w:t>
        </w:r>
        <w:r w:rsidRPr="005332E1">
          <w:rPr>
            <w:rFonts w:ascii="Arial" w:hAnsi="Arial"/>
            <w:lang w:eastAsia="sv-SE"/>
          </w:rPr>
          <w:tab/>
          <w:t>Test requirement</w:t>
        </w:r>
      </w:ins>
    </w:p>
    <w:p w14:paraId="1B1E9874" w14:textId="77777777" w:rsidR="00D07420" w:rsidRPr="005332E1" w:rsidRDefault="00D07420" w:rsidP="00D07420">
      <w:pPr>
        <w:rPr>
          <w:ins w:id="299" w:author="Mursalin Habib" w:date="2023-02-13T09:39:00Z"/>
        </w:rPr>
      </w:pPr>
      <w:ins w:id="300" w:author="Mursalin Habib" w:date="2023-02-13T09:39:00Z">
        <w:r w:rsidRPr="005332E1">
          <w:t>Table 5.7.1.1.5-1 defines the cell specific settings for all tests. Table 5.7.1.1.5-2 defines the OTA primary level settings including test tolerances for all tests.</w:t>
        </w:r>
      </w:ins>
    </w:p>
    <w:p w14:paraId="39386E8E" w14:textId="77777777" w:rsidR="00200A31" w:rsidRPr="005332E1" w:rsidRDefault="00D07420" w:rsidP="00200A31">
      <w:pPr>
        <w:pStyle w:val="TH"/>
        <w:rPr>
          <w:ins w:id="301" w:author="Mursalin Habib" w:date="2023-02-13T10:20:00Z"/>
        </w:rPr>
      </w:pPr>
      <w:ins w:id="302" w:author="Mursalin Habib" w:date="2023-02-13T09:39:00Z">
        <w:r w:rsidRPr="005332E1">
          <w:lastRenderedPageBreak/>
          <w:t xml:space="preserve">Table </w:t>
        </w:r>
        <w:r w:rsidRPr="005332E1">
          <w:rPr>
            <w:lang w:eastAsia="sv-SE"/>
          </w:rPr>
          <w:t>5.6.4.2.5</w:t>
        </w:r>
        <w:r w:rsidRPr="005332E1">
          <w:t xml:space="preserve">-1: </w:t>
        </w:r>
      </w:ins>
      <w:ins w:id="303" w:author="Mursalin Habib" w:date="2023-02-13T10:20:00Z">
        <w:r w:rsidR="00200A31" w:rsidRPr="005332E1">
          <w:t xml:space="preserve">NR Cell specific test parameters for CLI-RSSI event triggered reporting for </w:t>
        </w:r>
        <w:proofErr w:type="spellStart"/>
        <w:r w:rsidR="00200A31" w:rsidRPr="005332E1">
          <w:t>PSCell</w:t>
        </w:r>
        <w:proofErr w:type="spellEnd"/>
        <w:r w:rsidR="00200A31" w:rsidRPr="005332E1">
          <w:t xml:space="preserve"> in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200A31" w:rsidRPr="005332E1" w14:paraId="653DA32C" w14:textId="77777777" w:rsidTr="002F3040">
        <w:trPr>
          <w:cantSplit/>
          <w:trHeight w:val="187"/>
          <w:jc w:val="center"/>
          <w:ins w:id="304" w:author="Mursalin Habib" w:date="2023-02-13T10:20:00Z"/>
        </w:trPr>
        <w:tc>
          <w:tcPr>
            <w:tcW w:w="2547" w:type="dxa"/>
            <w:tcBorders>
              <w:top w:val="single" w:sz="4" w:space="0" w:color="auto"/>
              <w:left w:val="single" w:sz="4" w:space="0" w:color="auto"/>
              <w:bottom w:val="nil"/>
              <w:right w:val="single" w:sz="4" w:space="0" w:color="auto"/>
            </w:tcBorders>
            <w:shd w:val="clear" w:color="auto" w:fill="auto"/>
            <w:hideMark/>
          </w:tcPr>
          <w:p w14:paraId="44F61926" w14:textId="77777777" w:rsidR="00200A31" w:rsidRPr="005332E1" w:rsidRDefault="00200A31" w:rsidP="002F3040">
            <w:pPr>
              <w:pStyle w:val="TAH"/>
              <w:rPr>
                <w:ins w:id="305" w:author="Mursalin Habib" w:date="2023-02-13T10:20:00Z"/>
                <w:rFonts w:cs="Arial"/>
              </w:rPr>
            </w:pPr>
            <w:ins w:id="306" w:author="Mursalin Habib" w:date="2023-02-13T10:20:00Z">
              <w:r w:rsidRPr="005332E1">
                <w:t>Parameter</w:t>
              </w:r>
            </w:ins>
          </w:p>
        </w:tc>
        <w:tc>
          <w:tcPr>
            <w:tcW w:w="1677" w:type="dxa"/>
            <w:tcBorders>
              <w:top w:val="single" w:sz="4" w:space="0" w:color="auto"/>
              <w:left w:val="single" w:sz="4" w:space="0" w:color="auto"/>
              <w:bottom w:val="nil"/>
              <w:right w:val="single" w:sz="4" w:space="0" w:color="auto"/>
            </w:tcBorders>
            <w:shd w:val="clear" w:color="auto" w:fill="auto"/>
            <w:hideMark/>
          </w:tcPr>
          <w:p w14:paraId="302F9F4C" w14:textId="77777777" w:rsidR="00200A31" w:rsidRPr="005332E1" w:rsidRDefault="00200A31" w:rsidP="002F3040">
            <w:pPr>
              <w:pStyle w:val="TAH"/>
              <w:rPr>
                <w:ins w:id="307" w:author="Mursalin Habib" w:date="2023-02-13T10:20:00Z"/>
              </w:rPr>
            </w:pPr>
            <w:ins w:id="308" w:author="Mursalin Habib" w:date="2023-02-13T10:20:00Z">
              <w:r w:rsidRPr="005332E1">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DFEEDF1" w14:textId="77777777" w:rsidR="00200A31" w:rsidRPr="005332E1" w:rsidRDefault="00200A31" w:rsidP="002F3040">
            <w:pPr>
              <w:pStyle w:val="TAH"/>
              <w:rPr>
                <w:ins w:id="309" w:author="Mursalin Habib" w:date="2023-02-13T10:20:00Z"/>
                <w:lang w:eastAsia="zh-CN"/>
              </w:rPr>
            </w:pPr>
            <w:ins w:id="310" w:author="Mursalin Habib" w:date="2023-02-13T10:20:00Z">
              <w:r w:rsidRPr="005332E1">
                <w:rPr>
                  <w:lang w:eastAsia="zh-CN"/>
                </w:rPr>
                <w:t>Test configuration</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27FB0D65" w14:textId="77777777" w:rsidR="00200A31" w:rsidRPr="005332E1" w:rsidRDefault="00200A31" w:rsidP="002F3040">
            <w:pPr>
              <w:pStyle w:val="TAH"/>
              <w:rPr>
                <w:ins w:id="311" w:author="Mursalin Habib" w:date="2023-02-13T10:20:00Z"/>
                <w:rFonts w:cs="Arial"/>
              </w:rPr>
            </w:pPr>
            <w:ins w:id="312" w:author="Mursalin Habib" w:date="2023-02-13T10:20:00Z">
              <w:r w:rsidRPr="005332E1">
                <w:t>Cell 2</w:t>
              </w:r>
            </w:ins>
          </w:p>
        </w:tc>
      </w:tr>
      <w:tr w:rsidR="00200A31" w:rsidRPr="005332E1" w14:paraId="056AC6BB" w14:textId="77777777" w:rsidTr="002F3040">
        <w:trPr>
          <w:cantSplit/>
          <w:trHeight w:val="187"/>
          <w:jc w:val="center"/>
          <w:ins w:id="313" w:author="Mursalin Habib" w:date="2023-02-13T10:20:00Z"/>
        </w:trPr>
        <w:tc>
          <w:tcPr>
            <w:tcW w:w="2547" w:type="dxa"/>
            <w:tcBorders>
              <w:top w:val="nil"/>
              <w:left w:val="single" w:sz="4" w:space="0" w:color="auto"/>
              <w:bottom w:val="single" w:sz="4" w:space="0" w:color="auto"/>
              <w:right w:val="single" w:sz="4" w:space="0" w:color="auto"/>
            </w:tcBorders>
            <w:shd w:val="clear" w:color="auto" w:fill="auto"/>
            <w:hideMark/>
          </w:tcPr>
          <w:p w14:paraId="08A9B3C4" w14:textId="77777777" w:rsidR="00200A31" w:rsidRPr="005332E1" w:rsidRDefault="00200A31" w:rsidP="002F3040">
            <w:pPr>
              <w:pStyle w:val="TAH"/>
              <w:rPr>
                <w:ins w:id="314" w:author="Mursalin Habib" w:date="2023-02-13T10:20:00Z"/>
                <w:rFonts w:cs="Arial"/>
              </w:rPr>
            </w:pPr>
          </w:p>
        </w:tc>
        <w:tc>
          <w:tcPr>
            <w:tcW w:w="1677" w:type="dxa"/>
            <w:tcBorders>
              <w:top w:val="nil"/>
              <w:left w:val="single" w:sz="4" w:space="0" w:color="auto"/>
              <w:bottom w:val="single" w:sz="4" w:space="0" w:color="auto"/>
              <w:right w:val="single" w:sz="4" w:space="0" w:color="auto"/>
            </w:tcBorders>
            <w:shd w:val="clear" w:color="auto" w:fill="auto"/>
            <w:hideMark/>
          </w:tcPr>
          <w:p w14:paraId="71622571" w14:textId="77777777" w:rsidR="00200A31" w:rsidRPr="005332E1" w:rsidRDefault="00200A31" w:rsidP="002F3040">
            <w:pPr>
              <w:pStyle w:val="TAH"/>
              <w:rPr>
                <w:ins w:id="315" w:author="Mursalin Habib" w:date="2023-02-13T10:20:00Z"/>
              </w:rPr>
            </w:pPr>
          </w:p>
        </w:tc>
        <w:tc>
          <w:tcPr>
            <w:tcW w:w="1701" w:type="dxa"/>
            <w:tcBorders>
              <w:top w:val="nil"/>
              <w:left w:val="single" w:sz="4" w:space="0" w:color="auto"/>
              <w:bottom w:val="single" w:sz="4" w:space="0" w:color="auto"/>
              <w:right w:val="single" w:sz="4" w:space="0" w:color="auto"/>
            </w:tcBorders>
            <w:shd w:val="clear" w:color="auto" w:fill="auto"/>
            <w:hideMark/>
          </w:tcPr>
          <w:p w14:paraId="5D434594" w14:textId="77777777" w:rsidR="00200A31" w:rsidRPr="005332E1" w:rsidRDefault="00200A31" w:rsidP="002F3040">
            <w:pPr>
              <w:pStyle w:val="TAH"/>
              <w:rPr>
                <w:ins w:id="316" w:author="Mursalin Habib" w:date="2023-02-13T10:20:00Z"/>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8D11D66" w14:textId="77777777" w:rsidR="00200A31" w:rsidRPr="005332E1" w:rsidRDefault="00200A31" w:rsidP="002F3040">
            <w:pPr>
              <w:pStyle w:val="TAH"/>
              <w:rPr>
                <w:ins w:id="317" w:author="Mursalin Habib" w:date="2023-02-13T10:20:00Z"/>
                <w:lang w:eastAsia="zh-CN"/>
              </w:rPr>
            </w:pPr>
            <w:ins w:id="318" w:author="Mursalin Habib" w:date="2023-02-13T10:20:00Z">
              <w:r w:rsidRPr="005332E1">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0961BBB5" w14:textId="77777777" w:rsidR="00200A31" w:rsidRPr="005332E1" w:rsidRDefault="00200A31" w:rsidP="002F3040">
            <w:pPr>
              <w:pStyle w:val="TAH"/>
              <w:rPr>
                <w:ins w:id="319" w:author="Mursalin Habib" w:date="2023-02-13T10:20:00Z"/>
                <w:lang w:eastAsia="zh-CN"/>
              </w:rPr>
            </w:pPr>
            <w:ins w:id="320" w:author="Mursalin Habib" w:date="2023-02-13T10:20:00Z">
              <w:r w:rsidRPr="005332E1">
                <w:rPr>
                  <w:lang w:eastAsia="zh-CN"/>
                </w:rPr>
                <w:t>T2</w:t>
              </w:r>
            </w:ins>
          </w:p>
        </w:tc>
      </w:tr>
      <w:tr w:rsidR="00200A31" w:rsidRPr="005332E1" w14:paraId="2D2D31E8" w14:textId="77777777" w:rsidTr="002F3040">
        <w:trPr>
          <w:cantSplit/>
          <w:trHeight w:val="187"/>
          <w:jc w:val="center"/>
          <w:ins w:id="321"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C569B58" w14:textId="77777777" w:rsidR="00200A31" w:rsidRPr="005332E1" w:rsidRDefault="00200A31" w:rsidP="002F3040">
            <w:pPr>
              <w:pStyle w:val="TAL"/>
              <w:rPr>
                <w:ins w:id="322" w:author="Mursalin Habib" w:date="2023-02-13T10:20:00Z"/>
                <w:lang w:val="it-IT" w:eastAsia="zh-CN"/>
              </w:rPr>
            </w:pPr>
            <w:ins w:id="323" w:author="Mursalin Habib" w:date="2023-02-13T10:20:00Z">
              <w:r w:rsidRPr="005332E1">
                <w:rPr>
                  <w:lang w:val="it-IT" w:eastAsia="zh-CN"/>
                </w:rPr>
                <w:t>TDD configuration</w:t>
              </w:r>
            </w:ins>
          </w:p>
        </w:tc>
        <w:tc>
          <w:tcPr>
            <w:tcW w:w="1677" w:type="dxa"/>
            <w:tcBorders>
              <w:top w:val="single" w:sz="4" w:space="0" w:color="auto"/>
              <w:left w:val="single" w:sz="4" w:space="0" w:color="auto"/>
              <w:bottom w:val="single" w:sz="4" w:space="0" w:color="auto"/>
              <w:right w:val="single" w:sz="4" w:space="0" w:color="auto"/>
            </w:tcBorders>
          </w:tcPr>
          <w:p w14:paraId="51926DA3" w14:textId="77777777" w:rsidR="00200A31" w:rsidRPr="005332E1" w:rsidRDefault="00200A31" w:rsidP="002F3040">
            <w:pPr>
              <w:pStyle w:val="TAC"/>
              <w:rPr>
                <w:ins w:id="324" w:author="Mursalin Habib" w:date="2023-02-13T10:20:00Z"/>
                <w:lang w:val="it-IT"/>
              </w:rPr>
            </w:pPr>
          </w:p>
        </w:tc>
        <w:tc>
          <w:tcPr>
            <w:tcW w:w="1701" w:type="dxa"/>
            <w:tcBorders>
              <w:top w:val="single" w:sz="4" w:space="0" w:color="auto"/>
              <w:left w:val="single" w:sz="4" w:space="0" w:color="auto"/>
              <w:right w:val="single" w:sz="4" w:space="0" w:color="auto"/>
            </w:tcBorders>
          </w:tcPr>
          <w:p w14:paraId="7984EAFD" w14:textId="77777777" w:rsidR="00200A31" w:rsidRPr="005332E1" w:rsidRDefault="00200A31" w:rsidP="002F3040">
            <w:pPr>
              <w:pStyle w:val="TAC"/>
              <w:rPr>
                <w:ins w:id="325" w:author="Mursalin Habib" w:date="2023-02-13T10:20:00Z"/>
                <w:rFonts w:eastAsiaTheme="minorEastAsia" w:cs="v4.2.0"/>
              </w:rPr>
            </w:pPr>
            <w:ins w:id="326" w:author="Mursalin Habib" w:date="2023-02-13T10:20:00Z">
              <w:r w:rsidRPr="005332E1">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7B37F7DF" w14:textId="77777777" w:rsidR="00200A31" w:rsidRPr="005332E1" w:rsidRDefault="00200A31" w:rsidP="002F3040">
            <w:pPr>
              <w:pStyle w:val="TAC"/>
              <w:rPr>
                <w:ins w:id="327" w:author="Mursalin Habib" w:date="2023-02-13T10:20:00Z"/>
                <w:rFonts w:cs="v4.2.0"/>
                <w:lang w:eastAsia="zh-CN"/>
              </w:rPr>
            </w:pPr>
            <w:ins w:id="328" w:author="Mursalin Habib" w:date="2023-02-13T10:20:00Z">
              <w:r w:rsidRPr="005332E1">
                <w:rPr>
                  <w:lang w:val="en-US" w:eastAsia="ja-JP"/>
                </w:rPr>
                <w:t>TDDConf.3.1</w:t>
              </w:r>
            </w:ins>
          </w:p>
        </w:tc>
      </w:tr>
      <w:tr w:rsidR="00200A31" w:rsidRPr="005332E1" w14:paraId="6D8F3691" w14:textId="77777777" w:rsidTr="002F3040">
        <w:trPr>
          <w:cantSplit/>
          <w:trHeight w:val="187"/>
          <w:jc w:val="center"/>
          <w:ins w:id="329"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39E0498E" w14:textId="77777777" w:rsidR="00200A31" w:rsidRPr="005332E1" w:rsidRDefault="00200A31" w:rsidP="002F3040">
            <w:pPr>
              <w:pStyle w:val="TAL"/>
              <w:rPr>
                <w:ins w:id="330" w:author="Mursalin Habib" w:date="2023-02-13T10:20:00Z"/>
                <w:lang w:val="it-IT" w:eastAsia="zh-CN"/>
              </w:rPr>
            </w:pPr>
            <w:ins w:id="331" w:author="Mursalin Habib" w:date="2023-02-13T10:20:00Z">
              <w:r w:rsidRPr="005332E1">
                <w:t>PDSCH RMC configuration</w:t>
              </w:r>
            </w:ins>
          </w:p>
        </w:tc>
        <w:tc>
          <w:tcPr>
            <w:tcW w:w="1677" w:type="dxa"/>
            <w:tcBorders>
              <w:top w:val="single" w:sz="4" w:space="0" w:color="auto"/>
              <w:left w:val="single" w:sz="4" w:space="0" w:color="auto"/>
              <w:bottom w:val="single" w:sz="4" w:space="0" w:color="auto"/>
              <w:right w:val="single" w:sz="4" w:space="0" w:color="auto"/>
            </w:tcBorders>
          </w:tcPr>
          <w:p w14:paraId="6C728FDF" w14:textId="77777777" w:rsidR="00200A31" w:rsidRPr="005332E1" w:rsidRDefault="00200A31" w:rsidP="002F3040">
            <w:pPr>
              <w:pStyle w:val="TAC"/>
              <w:rPr>
                <w:ins w:id="332" w:author="Mursalin Habib" w:date="2023-02-13T10:20:00Z"/>
                <w:lang w:val="it-IT" w:eastAsia="zh-CN"/>
              </w:rPr>
            </w:pPr>
          </w:p>
        </w:tc>
        <w:tc>
          <w:tcPr>
            <w:tcW w:w="1701" w:type="dxa"/>
            <w:tcBorders>
              <w:top w:val="single" w:sz="4" w:space="0" w:color="auto"/>
              <w:left w:val="single" w:sz="4" w:space="0" w:color="auto"/>
              <w:right w:val="single" w:sz="4" w:space="0" w:color="auto"/>
            </w:tcBorders>
          </w:tcPr>
          <w:p w14:paraId="02063C33" w14:textId="77777777" w:rsidR="00200A31" w:rsidRPr="005332E1" w:rsidRDefault="00200A31" w:rsidP="002F3040">
            <w:pPr>
              <w:pStyle w:val="TAC"/>
              <w:rPr>
                <w:ins w:id="333" w:author="Mursalin Habib" w:date="2023-02-13T10:20:00Z"/>
                <w:rFonts w:cs="v4.2.0"/>
                <w:lang w:eastAsia="zh-CN"/>
              </w:rPr>
            </w:pPr>
            <w:ins w:id="334" w:author="Mursalin Habib" w:date="2023-02-13T10:20:00Z">
              <w:r w:rsidRPr="005332E1">
                <w:rPr>
                  <w:rFonts w:cs="v4.2.0"/>
                  <w:lang w:eastAsia="zh-CN"/>
                </w:rPr>
                <w:t>1</w:t>
              </w:r>
            </w:ins>
          </w:p>
        </w:tc>
        <w:tc>
          <w:tcPr>
            <w:tcW w:w="2292" w:type="dxa"/>
            <w:gridSpan w:val="2"/>
            <w:tcBorders>
              <w:top w:val="single" w:sz="4" w:space="0" w:color="auto"/>
              <w:left w:val="single" w:sz="4" w:space="0" w:color="auto"/>
              <w:right w:val="single" w:sz="4" w:space="0" w:color="auto"/>
            </w:tcBorders>
          </w:tcPr>
          <w:p w14:paraId="44403071" w14:textId="77777777" w:rsidR="00200A31" w:rsidRPr="005332E1" w:rsidRDefault="00200A31" w:rsidP="002F3040">
            <w:pPr>
              <w:pStyle w:val="TAC"/>
              <w:rPr>
                <w:ins w:id="335" w:author="Mursalin Habib" w:date="2023-02-13T10:20:00Z"/>
                <w:rFonts w:cs="v4.2.0"/>
                <w:lang w:eastAsia="zh-CN"/>
              </w:rPr>
            </w:pPr>
            <w:ins w:id="336" w:author="Mursalin Habib" w:date="2023-02-13T10:20:00Z">
              <w:r w:rsidRPr="005332E1">
                <w:rPr>
                  <w:rFonts w:cs="v4.2.0"/>
                  <w:lang w:eastAsia="zh-CN"/>
                </w:rPr>
                <w:t>SR.3.1 TDD</w:t>
              </w:r>
            </w:ins>
          </w:p>
        </w:tc>
      </w:tr>
      <w:tr w:rsidR="00200A31" w:rsidRPr="005332E1" w14:paraId="3CCBDCAC" w14:textId="77777777" w:rsidTr="002F3040">
        <w:trPr>
          <w:cantSplit/>
          <w:trHeight w:val="187"/>
          <w:jc w:val="center"/>
          <w:ins w:id="337"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2A2D4F84" w14:textId="77777777" w:rsidR="00200A31" w:rsidRPr="005332E1" w:rsidRDefault="00200A31" w:rsidP="002F3040">
            <w:pPr>
              <w:pStyle w:val="TAL"/>
              <w:rPr>
                <w:ins w:id="338" w:author="Mursalin Habib" w:date="2023-02-13T10:20:00Z"/>
              </w:rPr>
            </w:pPr>
            <w:ins w:id="339" w:author="Mursalin Habib" w:date="2023-02-13T10:20:00Z">
              <w:r w:rsidRPr="005332E1">
                <w:rPr>
                  <w:rFonts w:eastAsiaTheme="minorEastAsia" w:hint="eastAsia"/>
                </w:rPr>
                <w:t xml:space="preserve">PUSCH </w:t>
              </w:r>
              <w:r w:rsidRPr="005332E1">
                <w:rPr>
                  <w:rFonts w:eastAsiaTheme="minorEastAsia"/>
                </w:rPr>
                <w:t>parameters</w:t>
              </w:r>
            </w:ins>
          </w:p>
        </w:tc>
        <w:tc>
          <w:tcPr>
            <w:tcW w:w="1677" w:type="dxa"/>
            <w:tcBorders>
              <w:top w:val="single" w:sz="4" w:space="0" w:color="auto"/>
              <w:left w:val="single" w:sz="4" w:space="0" w:color="auto"/>
              <w:bottom w:val="single" w:sz="4" w:space="0" w:color="auto"/>
              <w:right w:val="single" w:sz="4" w:space="0" w:color="auto"/>
            </w:tcBorders>
          </w:tcPr>
          <w:p w14:paraId="275031BA" w14:textId="77777777" w:rsidR="00200A31" w:rsidRPr="005332E1" w:rsidRDefault="00200A31" w:rsidP="002F3040">
            <w:pPr>
              <w:pStyle w:val="TAC"/>
              <w:rPr>
                <w:ins w:id="340" w:author="Mursalin Habib" w:date="2023-02-13T10:20:00Z"/>
                <w:lang w:val="it-IT"/>
              </w:rPr>
            </w:pPr>
          </w:p>
        </w:tc>
        <w:tc>
          <w:tcPr>
            <w:tcW w:w="1701" w:type="dxa"/>
            <w:tcBorders>
              <w:top w:val="single" w:sz="4" w:space="0" w:color="auto"/>
              <w:left w:val="single" w:sz="4" w:space="0" w:color="auto"/>
              <w:right w:val="single" w:sz="4" w:space="0" w:color="auto"/>
            </w:tcBorders>
          </w:tcPr>
          <w:p w14:paraId="4A907DF1" w14:textId="77777777" w:rsidR="00200A31" w:rsidRPr="005332E1" w:rsidRDefault="00200A31" w:rsidP="002F3040">
            <w:pPr>
              <w:pStyle w:val="TAC"/>
              <w:rPr>
                <w:ins w:id="341" w:author="Mursalin Habib" w:date="2023-02-13T10:20:00Z"/>
                <w:rFonts w:eastAsiaTheme="minorEastAsia" w:cs="v4.2.0"/>
              </w:rPr>
            </w:pPr>
            <w:ins w:id="342" w:author="Mursalin Habib" w:date="2023-02-13T10:20:00Z">
              <w:r w:rsidRPr="005332E1">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243C6A6F" w14:textId="77777777" w:rsidR="00200A31" w:rsidRPr="005332E1" w:rsidRDefault="00200A31" w:rsidP="002F3040">
            <w:pPr>
              <w:pStyle w:val="TAC"/>
              <w:rPr>
                <w:ins w:id="343" w:author="Mursalin Habib" w:date="2023-02-13T10:20:00Z"/>
                <w:rFonts w:cs="v4.2.0"/>
                <w:lang w:eastAsia="zh-CN"/>
              </w:rPr>
            </w:pPr>
            <w:ins w:id="344" w:author="Mursalin Habib" w:date="2023-02-13T10:20:00Z">
              <w:r w:rsidRPr="005332E1">
                <w:rPr>
                  <w:rFonts w:cs="v4.2.0"/>
                  <w:lang w:eastAsia="zh-CN"/>
                </w:rPr>
                <w:t>N/A</w:t>
              </w:r>
            </w:ins>
          </w:p>
        </w:tc>
      </w:tr>
      <w:tr w:rsidR="00200A31" w:rsidRPr="005332E1" w14:paraId="51671A7D" w14:textId="77777777" w:rsidTr="002F3040">
        <w:trPr>
          <w:cantSplit/>
          <w:trHeight w:val="187"/>
          <w:jc w:val="center"/>
          <w:ins w:id="345"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3DD7CBC" w14:textId="77777777" w:rsidR="00200A31" w:rsidRPr="005332E1" w:rsidRDefault="00200A31" w:rsidP="002F3040">
            <w:pPr>
              <w:pStyle w:val="TAL"/>
              <w:rPr>
                <w:ins w:id="346" w:author="Mursalin Habib" w:date="2023-02-13T10:20:00Z"/>
                <w:lang w:val="it-IT" w:eastAsia="zh-CN"/>
              </w:rPr>
            </w:pPr>
            <w:ins w:id="347" w:author="Mursalin Habib" w:date="2023-02-13T10:20:00Z">
              <w:r w:rsidRPr="005332E1">
                <w:t>RMSI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30738BA" w14:textId="77777777" w:rsidR="00200A31" w:rsidRPr="005332E1" w:rsidRDefault="00200A31" w:rsidP="002F3040">
            <w:pPr>
              <w:pStyle w:val="TAC"/>
              <w:rPr>
                <w:ins w:id="348" w:author="Mursalin Habib" w:date="2023-02-13T10:20:00Z"/>
                <w:lang w:val="it-IT"/>
              </w:rPr>
            </w:pPr>
          </w:p>
        </w:tc>
        <w:tc>
          <w:tcPr>
            <w:tcW w:w="1701" w:type="dxa"/>
            <w:tcBorders>
              <w:top w:val="single" w:sz="4" w:space="0" w:color="auto"/>
              <w:left w:val="single" w:sz="4" w:space="0" w:color="auto"/>
              <w:right w:val="single" w:sz="4" w:space="0" w:color="auto"/>
            </w:tcBorders>
          </w:tcPr>
          <w:p w14:paraId="1717F7F0" w14:textId="77777777" w:rsidR="00200A31" w:rsidRPr="005332E1" w:rsidRDefault="00200A31" w:rsidP="002F3040">
            <w:pPr>
              <w:pStyle w:val="TAC"/>
              <w:rPr>
                <w:ins w:id="349" w:author="Mursalin Habib" w:date="2023-02-13T10:20:00Z"/>
                <w:rFonts w:cs="v4.2.0"/>
                <w:lang w:eastAsia="zh-CN"/>
              </w:rPr>
            </w:pPr>
            <w:ins w:id="350" w:author="Mursalin Habib" w:date="2023-02-13T10:20:00Z">
              <w:r w:rsidRPr="005332E1">
                <w:rPr>
                  <w:rFonts w:cs="v4.2.0"/>
                  <w:lang w:eastAsia="zh-CN"/>
                </w:rPr>
                <w:t>1</w:t>
              </w:r>
            </w:ins>
          </w:p>
        </w:tc>
        <w:tc>
          <w:tcPr>
            <w:tcW w:w="2292" w:type="dxa"/>
            <w:gridSpan w:val="2"/>
            <w:tcBorders>
              <w:top w:val="single" w:sz="4" w:space="0" w:color="auto"/>
              <w:left w:val="single" w:sz="4" w:space="0" w:color="auto"/>
              <w:right w:val="single" w:sz="4" w:space="0" w:color="auto"/>
            </w:tcBorders>
          </w:tcPr>
          <w:p w14:paraId="0D8F66CA" w14:textId="77777777" w:rsidR="00200A31" w:rsidRPr="005332E1" w:rsidRDefault="00200A31" w:rsidP="002F3040">
            <w:pPr>
              <w:pStyle w:val="TAC"/>
              <w:rPr>
                <w:ins w:id="351" w:author="Mursalin Habib" w:date="2023-02-13T10:20:00Z"/>
                <w:rFonts w:cs="v4.2.0"/>
                <w:lang w:eastAsia="zh-CN"/>
              </w:rPr>
            </w:pPr>
            <w:ins w:id="352" w:author="Mursalin Habib" w:date="2023-02-13T10:20:00Z">
              <w:r w:rsidRPr="005332E1">
                <w:rPr>
                  <w:rFonts w:cs="v4.2.0"/>
                  <w:lang w:eastAsia="zh-CN"/>
                </w:rPr>
                <w:t>CR.3.1 TDD</w:t>
              </w:r>
            </w:ins>
          </w:p>
        </w:tc>
      </w:tr>
      <w:tr w:rsidR="00200A31" w:rsidRPr="005332E1" w14:paraId="6F3DC20D" w14:textId="77777777" w:rsidTr="002F3040">
        <w:trPr>
          <w:cantSplit/>
          <w:trHeight w:val="187"/>
          <w:jc w:val="center"/>
          <w:ins w:id="353"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B7015B5" w14:textId="77777777" w:rsidR="00200A31" w:rsidRPr="005332E1" w:rsidRDefault="00200A31" w:rsidP="002F3040">
            <w:pPr>
              <w:pStyle w:val="TAL"/>
              <w:rPr>
                <w:ins w:id="354" w:author="Mursalin Habib" w:date="2023-02-13T10:20:00Z"/>
                <w:lang w:eastAsia="zh-CN"/>
              </w:rPr>
            </w:pPr>
            <w:ins w:id="355" w:author="Mursalin Habib" w:date="2023-02-13T10:20:00Z">
              <w:r w:rsidRPr="005332E1">
                <w:rPr>
                  <w:lang w:eastAsia="zh-CN"/>
                </w:rPr>
                <w:t>Dedicated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5FDBAF7" w14:textId="77777777" w:rsidR="00200A31" w:rsidRPr="005332E1" w:rsidRDefault="00200A31" w:rsidP="002F3040">
            <w:pPr>
              <w:pStyle w:val="TAC"/>
              <w:rPr>
                <w:ins w:id="356" w:author="Mursalin Habib" w:date="2023-02-13T10:20:00Z"/>
                <w:lang w:val="it-IT"/>
              </w:rPr>
            </w:pPr>
          </w:p>
        </w:tc>
        <w:tc>
          <w:tcPr>
            <w:tcW w:w="1701" w:type="dxa"/>
            <w:tcBorders>
              <w:top w:val="single" w:sz="4" w:space="0" w:color="auto"/>
              <w:left w:val="single" w:sz="4" w:space="0" w:color="auto"/>
              <w:right w:val="single" w:sz="4" w:space="0" w:color="auto"/>
            </w:tcBorders>
          </w:tcPr>
          <w:p w14:paraId="41FA5319" w14:textId="77777777" w:rsidR="00200A31" w:rsidRPr="005332E1" w:rsidRDefault="00200A31" w:rsidP="002F3040">
            <w:pPr>
              <w:pStyle w:val="TAC"/>
              <w:rPr>
                <w:ins w:id="357" w:author="Mursalin Habib" w:date="2023-02-13T10:20:00Z"/>
                <w:rFonts w:cs="v4.2.0"/>
                <w:lang w:eastAsia="zh-CN"/>
              </w:rPr>
            </w:pPr>
            <w:ins w:id="358" w:author="Mursalin Habib" w:date="2023-02-13T10:20:00Z">
              <w:r w:rsidRPr="005332E1">
                <w:rPr>
                  <w:rFonts w:cs="v4.2.0"/>
                  <w:lang w:eastAsia="zh-CN"/>
                </w:rPr>
                <w:t>1</w:t>
              </w:r>
            </w:ins>
          </w:p>
        </w:tc>
        <w:tc>
          <w:tcPr>
            <w:tcW w:w="2292" w:type="dxa"/>
            <w:gridSpan w:val="2"/>
            <w:tcBorders>
              <w:top w:val="single" w:sz="4" w:space="0" w:color="auto"/>
              <w:left w:val="single" w:sz="4" w:space="0" w:color="auto"/>
              <w:right w:val="single" w:sz="4" w:space="0" w:color="auto"/>
            </w:tcBorders>
          </w:tcPr>
          <w:p w14:paraId="3B52B6DB" w14:textId="77777777" w:rsidR="00200A31" w:rsidRPr="005332E1" w:rsidRDefault="00200A31" w:rsidP="002F3040">
            <w:pPr>
              <w:pStyle w:val="TAC"/>
              <w:rPr>
                <w:ins w:id="359" w:author="Mursalin Habib" w:date="2023-02-13T10:20:00Z"/>
                <w:rFonts w:cs="v4.2.0"/>
                <w:lang w:eastAsia="zh-CN"/>
              </w:rPr>
            </w:pPr>
            <w:ins w:id="360" w:author="Mursalin Habib" w:date="2023-02-13T10:20:00Z">
              <w:r w:rsidRPr="005332E1">
                <w:rPr>
                  <w:rFonts w:cs="v4.2.0"/>
                  <w:lang w:eastAsia="zh-CN"/>
                </w:rPr>
                <w:t>CCR.3.1 TDD</w:t>
              </w:r>
            </w:ins>
          </w:p>
        </w:tc>
      </w:tr>
      <w:tr w:rsidR="00200A31" w:rsidRPr="005332E1" w14:paraId="4BA4B39A" w14:textId="77777777" w:rsidTr="002F3040">
        <w:trPr>
          <w:cantSplit/>
          <w:trHeight w:val="187"/>
          <w:jc w:val="center"/>
          <w:ins w:id="361"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2F4A6C67" w14:textId="77777777" w:rsidR="00200A31" w:rsidRPr="005332E1" w:rsidRDefault="00200A31" w:rsidP="002F3040">
            <w:pPr>
              <w:pStyle w:val="TAL"/>
              <w:rPr>
                <w:ins w:id="362" w:author="Mursalin Habib" w:date="2023-02-13T10:20:00Z"/>
                <w:vertAlign w:val="superscript"/>
              </w:rPr>
            </w:pPr>
            <w:ins w:id="363" w:author="Mursalin Habib" w:date="2023-02-13T10:20:00Z">
              <w:r w:rsidRPr="005332E1">
                <w:rPr>
                  <w:bCs/>
                </w:rPr>
                <w:t xml:space="preserve">OCNG Patterns </w:t>
              </w:r>
              <w:r w:rsidRPr="005332E1">
                <w:rPr>
                  <w:bCs/>
                  <w:vertAlign w:val="superscript"/>
                </w:rPr>
                <w:t>Note 1</w:t>
              </w:r>
            </w:ins>
          </w:p>
        </w:tc>
        <w:tc>
          <w:tcPr>
            <w:tcW w:w="1677" w:type="dxa"/>
            <w:tcBorders>
              <w:top w:val="single" w:sz="4" w:space="0" w:color="auto"/>
              <w:left w:val="single" w:sz="4" w:space="0" w:color="auto"/>
              <w:bottom w:val="single" w:sz="4" w:space="0" w:color="auto"/>
              <w:right w:val="single" w:sz="4" w:space="0" w:color="auto"/>
            </w:tcBorders>
          </w:tcPr>
          <w:p w14:paraId="552D72AC" w14:textId="77777777" w:rsidR="00200A31" w:rsidRPr="005332E1" w:rsidRDefault="00200A31" w:rsidP="002F3040">
            <w:pPr>
              <w:pStyle w:val="TAC"/>
              <w:rPr>
                <w:ins w:id="364"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B9526B9" w14:textId="77777777" w:rsidR="00200A31" w:rsidRPr="005332E1" w:rsidRDefault="00200A31" w:rsidP="002F3040">
            <w:pPr>
              <w:pStyle w:val="TAC"/>
              <w:rPr>
                <w:ins w:id="365" w:author="Mursalin Habib" w:date="2023-02-13T10:20:00Z"/>
              </w:rPr>
            </w:pPr>
            <w:ins w:id="366" w:author="Mursalin Habib" w:date="2023-02-13T10:20:00Z">
              <w:r w:rsidRPr="005332E1">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33FB52D0" w14:textId="77777777" w:rsidR="00200A31" w:rsidRPr="005332E1" w:rsidRDefault="00200A31" w:rsidP="002F3040">
            <w:pPr>
              <w:pStyle w:val="TAC"/>
              <w:rPr>
                <w:ins w:id="367" w:author="Mursalin Habib" w:date="2023-02-13T10:20:00Z"/>
                <w:rFonts w:cs="v4.2.0"/>
              </w:rPr>
            </w:pPr>
            <w:ins w:id="368" w:author="Mursalin Habib" w:date="2023-02-13T10:20:00Z">
              <w:r w:rsidRPr="005332E1">
                <w:t>OP.1</w:t>
              </w:r>
            </w:ins>
          </w:p>
        </w:tc>
      </w:tr>
      <w:tr w:rsidR="00200A31" w:rsidRPr="005332E1" w14:paraId="200EA513" w14:textId="77777777" w:rsidTr="002F3040">
        <w:trPr>
          <w:cantSplit/>
          <w:trHeight w:val="187"/>
          <w:jc w:val="center"/>
          <w:ins w:id="369"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088B0413" w14:textId="77777777" w:rsidR="00200A31" w:rsidRPr="005332E1" w:rsidRDefault="00200A31" w:rsidP="002F3040">
            <w:pPr>
              <w:pStyle w:val="TAL"/>
              <w:rPr>
                <w:ins w:id="370" w:author="Mursalin Habib" w:date="2023-02-13T10:20:00Z"/>
                <w:rFonts w:eastAsiaTheme="minorEastAsia"/>
                <w:bCs/>
              </w:rPr>
            </w:pPr>
            <w:ins w:id="371" w:author="Mursalin Habib" w:date="2023-02-13T10:20:00Z">
              <w:r w:rsidRPr="005332E1">
                <w:rPr>
                  <w:rFonts w:eastAsiaTheme="minorEastAsia" w:hint="eastAsia"/>
                  <w:bCs/>
                </w:rPr>
                <w:t>TRS</w:t>
              </w:r>
              <w:r w:rsidRPr="005332E1">
                <w:rPr>
                  <w:rFonts w:eastAsiaTheme="minorEastAsia"/>
                  <w:bCs/>
                </w:rPr>
                <w:t xml:space="preserve"> configuration</w:t>
              </w:r>
            </w:ins>
          </w:p>
        </w:tc>
        <w:tc>
          <w:tcPr>
            <w:tcW w:w="1677" w:type="dxa"/>
            <w:tcBorders>
              <w:top w:val="single" w:sz="4" w:space="0" w:color="auto"/>
              <w:left w:val="single" w:sz="4" w:space="0" w:color="auto"/>
              <w:bottom w:val="single" w:sz="4" w:space="0" w:color="auto"/>
              <w:right w:val="single" w:sz="4" w:space="0" w:color="auto"/>
            </w:tcBorders>
          </w:tcPr>
          <w:p w14:paraId="5827FA4F" w14:textId="77777777" w:rsidR="00200A31" w:rsidRPr="005332E1" w:rsidRDefault="00200A31" w:rsidP="002F3040">
            <w:pPr>
              <w:pStyle w:val="TAC"/>
              <w:rPr>
                <w:ins w:id="372"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tcPr>
          <w:p w14:paraId="10BA8564" w14:textId="77777777" w:rsidR="00200A31" w:rsidRPr="005332E1" w:rsidRDefault="00200A31" w:rsidP="002F3040">
            <w:pPr>
              <w:pStyle w:val="TAC"/>
              <w:rPr>
                <w:ins w:id="373" w:author="Mursalin Habib" w:date="2023-02-13T10:20:00Z"/>
                <w:rFonts w:cs="v4.2.0"/>
                <w:lang w:eastAsia="zh-CN"/>
              </w:rPr>
            </w:pPr>
          </w:p>
        </w:tc>
        <w:tc>
          <w:tcPr>
            <w:tcW w:w="2292" w:type="dxa"/>
            <w:gridSpan w:val="2"/>
            <w:tcBorders>
              <w:top w:val="single" w:sz="4" w:space="0" w:color="auto"/>
              <w:left w:val="single" w:sz="4" w:space="0" w:color="auto"/>
              <w:bottom w:val="single" w:sz="4" w:space="0" w:color="auto"/>
              <w:right w:val="single" w:sz="4" w:space="0" w:color="auto"/>
            </w:tcBorders>
          </w:tcPr>
          <w:p w14:paraId="5E9BF4E4" w14:textId="77777777" w:rsidR="00200A31" w:rsidRPr="005332E1" w:rsidRDefault="00200A31" w:rsidP="002F3040">
            <w:pPr>
              <w:pStyle w:val="TAC"/>
              <w:rPr>
                <w:ins w:id="374" w:author="Mursalin Habib" w:date="2023-02-13T10:20:00Z"/>
                <w:rFonts w:eastAsiaTheme="minorEastAsia"/>
              </w:rPr>
            </w:pPr>
            <w:ins w:id="375" w:author="Mursalin Habib" w:date="2023-02-13T10:20:00Z">
              <w:r w:rsidRPr="005332E1">
                <w:rPr>
                  <w:rFonts w:eastAsiaTheme="minorEastAsia" w:hint="eastAsia"/>
                </w:rPr>
                <w:t xml:space="preserve">TRS.2.1. </w:t>
              </w:r>
              <w:r w:rsidRPr="005332E1">
                <w:rPr>
                  <w:rFonts w:eastAsiaTheme="minorEastAsia"/>
                </w:rPr>
                <w:t>TDD</w:t>
              </w:r>
            </w:ins>
          </w:p>
        </w:tc>
      </w:tr>
      <w:tr w:rsidR="00200A31" w:rsidRPr="005332E1" w14:paraId="391F8DB2" w14:textId="77777777" w:rsidTr="002F3040">
        <w:trPr>
          <w:cantSplit/>
          <w:trHeight w:val="187"/>
          <w:jc w:val="center"/>
          <w:ins w:id="376" w:author="Mursalin Habib" w:date="2023-02-13T10:20:00Z"/>
        </w:trPr>
        <w:tc>
          <w:tcPr>
            <w:tcW w:w="2547" w:type="dxa"/>
            <w:tcBorders>
              <w:top w:val="single" w:sz="4" w:space="0" w:color="auto"/>
              <w:left w:val="single" w:sz="4" w:space="0" w:color="auto"/>
              <w:right w:val="single" w:sz="4" w:space="0" w:color="auto"/>
            </w:tcBorders>
          </w:tcPr>
          <w:p w14:paraId="6CDF8000" w14:textId="77777777" w:rsidR="00200A31" w:rsidRPr="005332E1" w:rsidRDefault="00200A31" w:rsidP="002F3040">
            <w:pPr>
              <w:pStyle w:val="TAL"/>
              <w:rPr>
                <w:ins w:id="377" w:author="Mursalin Habib" w:date="2023-02-13T10:20:00Z"/>
                <w:bCs/>
              </w:rPr>
            </w:pPr>
            <w:ins w:id="378" w:author="Mursalin Habib" w:date="2023-02-13T10:20:00Z">
              <w:r w:rsidRPr="005332E1">
                <w:rPr>
                  <w:bCs/>
                </w:rPr>
                <w:t>PDSCH/PDCCH TCI state</w:t>
              </w:r>
            </w:ins>
          </w:p>
        </w:tc>
        <w:tc>
          <w:tcPr>
            <w:tcW w:w="1677" w:type="dxa"/>
            <w:tcBorders>
              <w:top w:val="single" w:sz="4" w:space="0" w:color="auto"/>
              <w:left w:val="single" w:sz="4" w:space="0" w:color="auto"/>
              <w:right w:val="single" w:sz="4" w:space="0" w:color="auto"/>
            </w:tcBorders>
          </w:tcPr>
          <w:p w14:paraId="553E5F62" w14:textId="77777777" w:rsidR="00200A31" w:rsidRPr="005332E1" w:rsidRDefault="00200A31" w:rsidP="002F3040">
            <w:pPr>
              <w:pStyle w:val="TAC"/>
              <w:rPr>
                <w:ins w:id="379" w:author="Mursalin Habib" w:date="2023-02-13T10:20:00Z"/>
              </w:rPr>
            </w:pPr>
          </w:p>
        </w:tc>
        <w:tc>
          <w:tcPr>
            <w:tcW w:w="1701" w:type="dxa"/>
            <w:tcBorders>
              <w:top w:val="single" w:sz="4" w:space="0" w:color="auto"/>
              <w:left w:val="single" w:sz="4" w:space="0" w:color="auto"/>
              <w:right w:val="single" w:sz="4" w:space="0" w:color="auto"/>
            </w:tcBorders>
          </w:tcPr>
          <w:p w14:paraId="54DE1548" w14:textId="77777777" w:rsidR="00200A31" w:rsidRPr="005332E1" w:rsidRDefault="00200A31" w:rsidP="002F3040">
            <w:pPr>
              <w:pStyle w:val="TAC"/>
              <w:rPr>
                <w:ins w:id="380" w:author="Mursalin Habib" w:date="2023-02-13T10:20:00Z"/>
                <w:rFonts w:cs="v4.2.0"/>
                <w:lang w:eastAsia="zh-CN"/>
              </w:rPr>
            </w:pPr>
            <w:ins w:id="381" w:author="Mursalin Habib" w:date="2023-02-13T10:20:00Z">
              <w:r w:rsidRPr="005332E1">
                <w:rPr>
                  <w:rFonts w:cs="v4.2.0"/>
                  <w:lang w:eastAsia="zh-CN"/>
                </w:rPr>
                <w:t>1</w:t>
              </w:r>
            </w:ins>
          </w:p>
        </w:tc>
        <w:tc>
          <w:tcPr>
            <w:tcW w:w="2292" w:type="dxa"/>
            <w:gridSpan w:val="2"/>
            <w:tcBorders>
              <w:top w:val="single" w:sz="4" w:space="0" w:color="auto"/>
              <w:left w:val="single" w:sz="4" w:space="0" w:color="auto"/>
              <w:right w:val="single" w:sz="4" w:space="0" w:color="auto"/>
            </w:tcBorders>
          </w:tcPr>
          <w:p w14:paraId="66E34D76" w14:textId="77777777" w:rsidR="00200A31" w:rsidRPr="005332E1" w:rsidRDefault="00200A31" w:rsidP="002F3040">
            <w:pPr>
              <w:pStyle w:val="TAC"/>
              <w:rPr>
                <w:ins w:id="382" w:author="Mursalin Habib" w:date="2023-02-13T10:20:00Z"/>
              </w:rPr>
            </w:pPr>
            <w:ins w:id="383" w:author="Mursalin Habib" w:date="2023-02-13T10:20:00Z">
              <w:r w:rsidRPr="005332E1">
                <w:rPr>
                  <w:lang w:eastAsia="zh-CN"/>
                </w:rPr>
                <w:t>TCI.State.2</w:t>
              </w:r>
            </w:ins>
          </w:p>
        </w:tc>
      </w:tr>
      <w:tr w:rsidR="00200A31" w:rsidRPr="005332E1" w14:paraId="40B7C69A" w14:textId="77777777" w:rsidTr="002F3040">
        <w:trPr>
          <w:cantSplit/>
          <w:trHeight w:val="187"/>
          <w:jc w:val="center"/>
          <w:ins w:id="384"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0A8BB9BD" w14:textId="77777777" w:rsidR="00200A31" w:rsidRPr="005332E1" w:rsidRDefault="00200A31" w:rsidP="002F3040">
            <w:pPr>
              <w:pStyle w:val="TAL"/>
              <w:rPr>
                <w:ins w:id="385" w:author="Mursalin Habib" w:date="2023-02-13T10:20:00Z"/>
                <w:bCs/>
                <w:lang w:eastAsia="zh-CN"/>
              </w:rPr>
            </w:pPr>
            <w:ins w:id="386" w:author="Mursalin Habib" w:date="2023-02-13T10:20:00Z">
              <w:r w:rsidRPr="005332E1" w:rsidDel="00821B2B">
                <w:rPr>
                  <w:bCs/>
                  <w:lang w:eastAsia="zh-CN"/>
                </w:rPr>
                <w:t>I</w:t>
              </w:r>
              <w:r w:rsidRPr="005332E1">
                <w:rPr>
                  <w:bCs/>
                  <w:lang w:eastAsia="zh-CN"/>
                </w:rPr>
                <w:t>nitial BWP configuration</w:t>
              </w:r>
            </w:ins>
          </w:p>
        </w:tc>
        <w:tc>
          <w:tcPr>
            <w:tcW w:w="1677" w:type="dxa"/>
            <w:tcBorders>
              <w:top w:val="single" w:sz="4" w:space="0" w:color="auto"/>
              <w:left w:val="single" w:sz="4" w:space="0" w:color="auto"/>
              <w:bottom w:val="single" w:sz="4" w:space="0" w:color="auto"/>
              <w:right w:val="single" w:sz="4" w:space="0" w:color="auto"/>
            </w:tcBorders>
          </w:tcPr>
          <w:p w14:paraId="2D61337F" w14:textId="77777777" w:rsidR="00200A31" w:rsidRPr="005332E1" w:rsidRDefault="00200A31" w:rsidP="002F3040">
            <w:pPr>
              <w:pStyle w:val="TAC"/>
              <w:rPr>
                <w:ins w:id="387"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05014C95" w14:textId="77777777" w:rsidR="00200A31" w:rsidRPr="005332E1" w:rsidRDefault="00200A31" w:rsidP="002F3040">
            <w:pPr>
              <w:pStyle w:val="TAC"/>
              <w:rPr>
                <w:ins w:id="388" w:author="Mursalin Habib" w:date="2023-02-13T10:20:00Z"/>
                <w:rFonts w:cs="v4.2.0"/>
                <w:lang w:eastAsia="zh-CN"/>
              </w:rPr>
            </w:pPr>
            <w:ins w:id="389" w:author="Mursalin Habib" w:date="2023-02-13T10:20:00Z">
              <w:r w:rsidRPr="005332E1">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1DE3A182" w14:textId="77777777" w:rsidR="00200A31" w:rsidRPr="005332E1" w:rsidRDefault="00200A31" w:rsidP="002F3040">
            <w:pPr>
              <w:pStyle w:val="TAC"/>
              <w:rPr>
                <w:ins w:id="390" w:author="Mursalin Habib" w:date="2023-02-13T10:20:00Z"/>
              </w:rPr>
            </w:pPr>
            <w:ins w:id="391" w:author="Mursalin Habib" w:date="2023-02-13T10:20:00Z">
              <w:r w:rsidRPr="005332E1">
                <w:rPr>
                  <w:rFonts w:cs="v4.2.0"/>
                  <w:lang w:eastAsia="zh-CN"/>
                </w:rPr>
                <w:t>DLBWP.0.1 ULBWP.0.1</w:t>
              </w:r>
            </w:ins>
          </w:p>
        </w:tc>
      </w:tr>
      <w:tr w:rsidR="00200A31" w:rsidRPr="005332E1" w14:paraId="193DEE0F" w14:textId="77777777" w:rsidTr="002F3040">
        <w:trPr>
          <w:cantSplit/>
          <w:trHeight w:val="187"/>
          <w:jc w:val="center"/>
          <w:ins w:id="392"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54ADBA2" w14:textId="77777777" w:rsidR="00200A31" w:rsidRPr="005332E1" w:rsidRDefault="00200A31" w:rsidP="002F3040">
            <w:pPr>
              <w:pStyle w:val="TAL"/>
              <w:rPr>
                <w:ins w:id="393" w:author="Mursalin Habib" w:date="2023-02-13T10:20:00Z"/>
                <w:bCs/>
                <w:lang w:eastAsia="zh-CN"/>
              </w:rPr>
            </w:pPr>
            <w:ins w:id="394" w:author="Mursalin Habib" w:date="2023-02-13T10:20:00Z">
              <w:r w:rsidRPr="005332E1">
                <w:rPr>
                  <w:bCs/>
                  <w:lang w:eastAsia="zh-CN"/>
                </w:rPr>
                <w:t>Active DL BWP configuration</w:t>
              </w:r>
            </w:ins>
          </w:p>
        </w:tc>
        <w:tc>
          <w:tcPr>
            <w:tcW w:w="1677" w:type="dxa"/>
            <w:tcBorders>
              <w:top w:val="single" w:sz="4" w:space="0" w:color="auto"/>
              <w:left w:val="single" w:sz="4" w:space="0" w:color="auto"/>
              <w:bottom w:val="single" w:sz="4" w:space="0" w:color="auto"/>
              <w:right w:val="single" w:sz="4" w:space="0" w:color="auto"/>
            </w:tcBorders>
          </w:tcPr>
          <w:p w14:paraId="03D8BFF4" w14:textId="77777777" w:rsidR="00200A31" w:rsidRPr="005332E1" w:rsidRDefault="00200A31" w:rsidP="002F3040">
            <w:pPr>
              <w:pStyle w:val="TAC"/>
              <w:rPr>
                <w:ins w:id="395"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2D48AEE9" w14:textId="77777777" w:rsidR="00200A31" w:rsidRPr="005332E1" w:rsidRDefault="00200A31" w:rsidP="002F3040">
            <w:pPr>
              <w:pStyle w:val="TAC"/>
              <w:rPr>
                <w:ins w:id="396" w:author="Mursalin Habib" w:date="2023-02-13T10:20:00Z"/>
                <w:rFonts w:cs="v4.2.0"/>
                <w:lang w:eastAsia="zh-CN"/>
              </w:rPr>
            </w:pPr>
            <w:ins w:id="397" w:author="Mursalin Habib" w:date="2023-02-13T10:20:00Z">
              <w:r w:rsidRPr="005332E1">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86AEE1F" w14:textId="77777777" w:rsidR="00200A31" w:rsidRPr="005332E1" w:rsidRDefault="00200A31" w:rsidP="002F3040">
            <w:pPr>
              <w:pStyle w:val="TAC"/>
              <w:rPr>
                <w:ins w:id="398" w:author="Mursalin Habib" w:date="2023-02-13T10:20:00Z"/>
              </w:rPr>
            </w:pPr>
            <w:ins w:id="399" w:author="Mursalin Habib" w:date="2023-02-13T10:20:00Z">
              <w:r w:rsidRPr="005332E1">
                <w:rPr>
                  <w:rFonts w:cs="v4.2.0"/>
                  <w:lang w:eastAsia="zh-CN"/>
                </w:rPr>
                <w:t>DLBWP.1.1</w:t>
              </w:r>
            </w:ins>
          </w:p>
        </w:tc>
      </w:tr>
      <w:tr w:rsidR="00200A31" w:rsidRPr="005332E1" w14:paraId="461CCEC3" w14:textId="77777777" w:rsidTr="002F3040">
        <w:trPr>
          <w:cantSplit/>
          <w:trHeight w:val="187"/>
          <w:jc w:val="center"/>
          <w:ins w:id="400"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7E28445" w14:textId="77777777" w:rsidR="00200A31" w:rsidRPr="005332E1" w:rsidRDefault="00200A31" w:rsidP="002F3040">
            <w:pPr>
              <w:pStyle w:val="TAL"/>
              <w:rPr>
                <w:ins w:id="401" w:author="Mursalin Habib" w:date="2023-02-13T10:20:00Z"/>
                <w:bCs/>
                <w:lang w:eastAsia="zh-CN"/>
              </w:rPr>
            </w:pPr>
            <w:ins w:id="402" w:author="Mursalin Habib" w:date="2023-02-13T10:20:00Z">
              <w:r w:rsidRPr="005332E1">
                <w:rPr>
                  <w:bCs/>
                  <w:lang w:eastAsia="zh-CN"/>
                </w:rPr>
                <w:t>Active UL BWP configuration</w:t>
              </w:r>
            </w:ins>
          </w:p>
        </w:tc>
        <w:tc>
          <w:tcPr>
            <w:tcW w:w="1677" w:type="dxa"/>
            <w:tcBorders>
              <w:top w:val="single" w:sz="4" w:space="0" w:color="auto"/>
              <w:left w:val="single" w:sz="4" w:space="0" w:color="auto"/>
              <w:bottom w:val="single" w:sz="4" w:space="0" w:color="auto"/>
              <w:right w:val="single" w:sz="4" w:space="0" w:color="auto"/>
            </w:tcBorders>
          </w:tcPr>
          <w:p w14:paraId="47F94E91" w14:textId="77777777" w:rsidR="00200A31" w:rsidRPr="005332E1" w:rsidRDefault="00200A31" w:rsidP="002F3040">
            <w:pPr>
              <w:pStyle w:val="TAC"/>
              <w:rPr>
                <w:ins w:id="403"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247E21F" w14:textId="77777777" w:rsidR="00200A31" w:rsidRPr="005332E1" w:rsidRDefault="00200A31" w:rsidP="002F3040">
            <w:pPr>
              <w:pStyle w:val="TAC"/>
              <w:rPr>
                <w:ins w:id="404" w:author="Mursalin Habib" w:date="2023-02-13T10:20:00Z"/>
                <w:rFonts w:cs="v4.2.0"/>
                <w:lang w:eastAsia="zh-CN"/>
              </w:rPr>
            </w:pPr>
            <w:ins w:id="405" w:author="Mursalin Habib" w:date="2023-02-13T10:20:00Z">
              <w:r w:rsidRPr="005332E1">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ABAAA1C" w14:textId="77777777" w:rsidR="00200A31" w:rsidRPr="005332E1" w:rsidRDefault="00200A31" w:rsidP="002F3040">
            <w:pPr>
              <w:pStyle w:val="TAC"/>
              <w:rPr>
                <w:ins w:id="406" w:author="Mursalin Habib" w:date="2023-02-13T10:20:00Z"/>
                <w:rFonts w:cs="v4.2.0"/>
                <w:lang w:eastAsia="zh-CN"/>
              </w:rPr>
            </w:pPr>
            <w:ins w:id="407" w:author="Mursalin Habib" w:date="2023-02-13T10:20:00Z">
              <w:r w:rsidRPr="005332E1">
                <w:rPr>
                  <w:rFonts w:cs="v4.2.0"/>
                  <w:lang w:eastAsia="zh-CN"/>
                </w:rPr>
                <w:t>ULBWP.1.1</w:t>
              </w:r>
            </w:ins>
          </w:p>
        </w:tc>
      </w:tr>
      <w:tr w:rsidR="00200A31" w:rsidRPr="005332E1" w14:paraId="0A597EDA" w14:textId="77777777" w:rsidTr="002F3040">
        <w:trPr>
          <w:cantSplit/>
          <w:trHeight w:val="187"/>
          <w:jc w:val="center"/>
          <w:ins w:id="408"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5A34D978" w14:textId="77777777" w:rsidR="00200A31" w:rsidRPr="005332E1" w:rsidRDefault="00200A31" w:rsidP="002F3040">
            <w:pPr>
              <w:pStyle w:val="TAL"/>
              <w:rPr>
                <w:ins w:id="409" w:author="Mursalin Habib" w:date="2023-02-13T10:20:00Z"/>
              </w:rPr>
            </w:pPr>
            <w:ins w:id="410" w:author="Mursalin Habib" w:date="2023-02-13T10:20:00Z">
              <w:r w:rsidRPr="005332E1">
                <w:rPr>
                  <w:rFonts w:cs="v4.2.0"/>
                </w:rPr>
                <w:t xml:space="preserve">Propagation Condition </w:t>
              </w:r>
            </w:ins>
          </w:p>
        </w:tc>
        <w:tc>
          <w:tcPr>
            <w:tcW w:w="1677" w:type="dxa"/>
            <w:tcBorders>
              <w:top w:val="single" w:sz="4" w:space="0" w:color="auto"/>
              <w:left w:val="single" w:sz="4" w:space="0" w:color="auto"/>
              <w:bottom w:val="single" w:sz="4" w:space="0" w:color="auto"/>
              <w:right w:val="single" w:sz="4" w:space="0" w:color="auto"/>
            </w:tcBorders>
            <w:vAlign w:val="center"/>
          </w:tcPr>
          <w:p w14:paraId="3887A723" w14:textId="77777777" w:rsidR="00200A31" w:rsidRPr="005332E1" w:rsidRDefault="00200A31" w:rsidP="002F3040">
            <w:pPr>
              <w:pStyle w:val="TAC"/>
              <w:rPr>
                <w:ins w:id="411"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vAlign w:val="center"/>
          </w:tcPr>
          <w:p w14:paraId="4723BBB0" w14:textId="77777777" w:rsidR="00200A31" w:rsidRPr="005332E1" w:rsidRDefault="00200A31" w:rsidP="002F3040">
            <w:pPr>
              <w:pStyle w:val="TAC"/>
              <w:rPr>
                <w:ins w:id="412" w:author="Mursalin Habib" w:date="2023-02-13T10:20:00Z"/>
                <w:rFonts w:cs="v4.2.0"/>
                <w:lang w:eastAsia="zh-CN"/>
              </w:rPr>
            </w:pPr>
            <w:ins w:id="413" w:author="Mursalin Habib" w:date="2023-02-13T10:20:00Z">
              <w:r w:rsidRPr="005332E1">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tcPr>
          <w:p w14:paraId="40E41DD6" w14:textId="77777777" w:rsidR="00200A31" w:rsidRPr="005332E1" w:rsidRDefault="00200A31" w:rsidP="002F3040">
            <w:pPr>
              <w:pStyle w:val="TAC"/>
              <w:rPr>
                <w:ins w:id="414" w:author="Mursalin Habib" w:date="2023-02-13T10:20:00Z"/>
              </w:rPr>
            </w:pPr>
            <w:ins w:id="415" w:author="Mursalin Habib" w:date="2023-02-13T10:20:00Z">
              <w:r w:rsidRPr="005332E1">
                <w:rPr>
                  <w:rFonts w:cs="v4.2.0"/>
                </w:rPr>
                <w:t>AWGN</w:t>
              </w:r>
            </w:ins>
          </w:p>
        </w:tc>
      </w:tr>
      <w:tr w:rsidR="00200A31" w:rsidRPr="005332E1" w14:paraId="68FCC1E1" w14:textId="77777777" w:rsidTr="002F3040">
        <w:trPr>
          <w:cantSplit/>
          <w:trHeight w:val="187"/>
          <w:jc w:val="center"/>
          <w:ins w:id="416" w:author="Mursalin Habib" w:date="2023-02-13T10:20:00Z"/>
        </w:trPr>
        <w:tc>
          <w:tcPr>
            <w:tcW w:w="8217" w:type="dxa"/>
            <w:gridSpan w:val="5"/>
            <w:tcBorders>
              <w:top w:val="single" w:sz="4" w:space="0" w:color="auto"/>
              <w:left w:val="single" w:sz="4" w:space="0" w:color="auto"/>
              <w:bottom w:val="single" w:sz="4" w:space="0" w:color="auto"/>
              <w:right w:val="single" w:sz="4" w:space="0" w:color="auto"/>
            </w:tcBorders>
            <w:vAlign w:val="center"/>
          </w:tcPr>
          <w:p w14:paraId="26641816" w14:textId="77777777" w:rsidR="00200A31" w:rsidRPr="005332E1" w:rsidRDefault="00200A31" w:rsidP="002F3040">
            <w:pPr>
              <w:pStyle w:val="TAN"/>
              <w:rPr>
                <w:ins w:id="417" w:author="Mursalin Habib" w:date="2023-02-13T10:20:00Z"/>
                <w:rFonts w:cs="v4.2.0"/>
              </w:rPr>
            </w:pPr>
            <w:ins w:id="418" w:author="Mursalin Habib" w:date="2023-02-13T10:20:00Z">
              <w:r w:rsidRPr="005332E1">
                <w:t>Note 1:</w:t>
              </w:r>
              <w:r w:rsidRPr="005332E1">
                <w:tab/>
                <w:t>OCNG is not transmitted in the CLI-RSSI measurement resources.</w:t>
              </w:r>
            </w:ins>
          </w:p>
        </w:tc>
      </w:tr>
    </w:tbl>
    <w:p w14:paraId="2487E2BD" w14:textId="43A6D64A" w:rsidR="00D07420" w:rsidRPr="005332E1" w:rsidRDefault="00D07420">
      <w:pPr>
        <w:pStyle w:val="TH"/>
        <w:rPr>
          <w:ins w:id="419" w:author="Mursalin Habib" w:date="2023-02-13T09:39:00Z"/>
        </w:rPr>
        <w:pPrChange w:id="420" w:author="Mursalin Habib" w:date="2023-02-13T10:20:00Z">
          <w:pPr/>
        </w:pPrChange>
      </w:pPr>
    </w:p>
    <w:p w14:paraId="170C6327" w14:textId="77777777" w:rsidR="00200A31" w:rsidRPr="005332E1" w:rsidRDefault="00D07420" w:rsidP="00200A31">
      <w:pPr>
        <w:pStyle w:val="TH"/>
        <w:rPr>
          <w:ins w:id="421" w:author="Mursalin Habib" w:date="2023-02-13T10:21:00Z"/>
        </w:rPr>
      </w:pPr>
      <w:ins w:id="422" w:author="Mursalin Habib" w:date="2023-02-13T09:39:00Z">
        <w:r w:rsidRPr="005332E1">
          <w:t xml:space="preserve">Table </w:t>
        </w:r>
        <w:r w:rsidRPr="005332E1">
          <w:rPr>
            <w:lang w:eastAsia="sv-SE"/>
          </w:rPr>
          <w:t>5.6.4.2.5</w:t>
        </w:r>
        <w:r w:rsidRPr="005332E1">
          <w:t xml:space="preserve">-2: </w:t>
        </w:r>
      </w:ins>
      <w:ins w:id="423" w:author="Mursalin Habib" w:date="2023-02-13T10:21:00Z">
        <w:r w:rsidR="00200A31" w:rsidRPr="005332E1">
          <w:t xml:space="preserve">NR OTA Cell specific test parameters for CLI-RSSI event triggered reporting for </w:t>
        </w:r>
        <w:proofErr w:type="spellStart"/>
        <w:r w:rsidR="00200A31" w:rsidRPr="005332E1">
          <w:t>PSCell</w:t>
        </w:r>
        <w:proofErr w:type="spellEnd"/>
        <w:r w:rsidR="00200A31" w:rsidRPr="005332E1">
          <w:t xml:space="preserve"> in FR2</w:t>
        </w:r>
      </w:ins>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200A31" w:rsidRPr="005332E1" w14:paraId="7B22373D" w14:textId="77777777" w:rsidTr="002F3040">
        <w:trPr>
          <w:cantSplit/>
          <w:trHeight w:val="187"/>
          <w:jc w:val="center"/>
          <w:ins w:id="424" w:author="Mursalin Habib" w:date="2023-02-13T10:21:00Z"/>
        </w:trPr>
        <w:tc>
          <w:tcPr>
            <w:tcW w:w="2534" w:type="dxa"/>
            <w:tcBorders>
              <w:top w:val="single" w:sz="4" w:space="0" w:color="auto"/>
              <w:left w:val="single" w:sz="4" w:space="0" w:color="auto"/>
              <w:bottom w:val="nil"/>
              <w:right w:val="single" w:sz="4" w:space="0" w:color="auto"/>
            </w:tcBorders>
            <w:shd w:val="clear" w:color="auto" w:fill="auto"/>
            <w:hideMark/>
          </w:tcPr>
          <w:p w14:paraId="51449D9E" w14:textId="77777777" w:rsidR="00200A31" w:rsidRPr="005332E1" w:rsidRDefault="00200A31" w:rsidP="002F3040">
            <w:pPr>
              <w:pStyle w:val="TAH"/>
              <w:rPr>
                <w:ins w:id="425" w:author="Mursalin Habib" w:date="2023-02-13T10:21:00Z"/>
                <w:rFonts w:cs="Arial"/>
              </w:rPr>
            </w:pPr>
            <w:ins w:id="426" w:author="Mursalin Habib" w:date="2023-02-13T10:21:00Z">
              <w:r w:rsidRPr="005332E1">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505F970E" w14:textId="77777777" w:rsidR="00200A31" w:rsidRPr="005332E1" w:rsidRDefault="00200A31" w:rsidP="002F3040">
            <w:pPr>
              <w:pStyle w:val="TAH"/>
              <w:rPr>
                <w:ins w:id="427" w:author="Mursalin Habib" w:date="2023-02-13T10:21:00Z"/>
              </w:rPr>
            </w:pPr>
            <w:ins w:id="428" w:author="Mursalin Habib" w:date="2023-02-13T10:21:00Z">
              <w:r w:rsidRPr="005332E1">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E32DA0F" w14:textId="77777777" w:rsidR="00200A31" w:rsidRPr="005332E1" w:rsidRDefault="00200A31" w:rsidP="002F3040">
            <w:pPr>
              <w:pStyle w:val="TAH"/>
              <w:rPr>
                <w:ins w:id="429" w:author="Mursalin Habib" w:date="2023-02-13T10:21:00Z"/>
                <w:lang w:eastAsia="zh-CN"/>
              </w:rPr>
            </w:pPr>
            <w:ins w:id="430" w:author="Mursalin Habib" w:date="2023-02-13T10:21:00Z">
              <w:r w:rsidRPr="005332E1">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7FE479D1" w14:textId="77777777" w:rsidR="00200A31" w:rsidRPr="005332E1" w:rsidRDefault="00200A31" w:rsidP="002F3040">
            <w:pPr>
              <w:pStyle w:val="TAH"/>
              <w:rPr>
                <w:ins w:id="431" w:author="Mursalin Habib" w:date="2023-02-13T10:21:00Z"/>
                <w:rFonts w:cs="Arial"/>
              </w:rPr>
            </w:pPr>
            <w:ins w:id="432" w:author="Mursalin Habib" w:date="2023-02-13T10:21:00Z">
              <w:r w:rsidRPr="005332E1">
                <w:t>Cell 2</w:t>
              </w:r>
            </w:ins>
          </w:p>
        </w:tc>
      </w:tr>
      <w:tr w:rsidR="00200A31" w:rsidRPr="005332E1" w14:paraId="2DF3C400" w14:textId="77777777" w:rsidTr="002F3040">
        <w:trPr>
          <w:cantSplit/>
          <w:trHeight w:val="187"/>
          <w:jc w:val="center"/>
          <w:ins w:id="433" w:author="Mursalin Habib" w:date="2023-02-13T10:21:00Z"/>
        </w:trPr>
        <w:tc>
          <w:tcPr>
            <w:tcW w:w="2534" w:type="dxa"/>
            <w:tcBorders>
              <w:top w:val="nil"/>
              <w:left w:val="single" w:sz="4" w:space="0" w:color="auto"/>
              <w:bottom w:val="single" w:sz="4" w:space="0" w:color="auto"/>
              <w:right w:val="single" w:sz="4" w:space="0" w:color="auto"/>
            </w:tcBorders>
            <w:shd w:val="clear" w:color="auto" w:fill="auto"/>
            <w:hideMark/>
          </w:tcPr>
          <w:p w14:paraId="6AAE2A26" w14:textId="77777777" w:rsidR="00200A31" w:rsidRPr="005332E1" w:rsidRDefault="00200A31" w:rsidP="002F3040">
            <w:pPr>
              <w:pStyle w:val="TAH"/>
              <w:rPr>
                <w:ins w:id="434" w:author="Mursalin Habib" w:date="2023-02-13T10:21: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3693F1E9" w14:textId="77777777" w:rsidR="00200A31" w:rsidRPr="005332E1" w:rsidRDefault="00200A31" w:rsidP="002F3040">
            <w:pPr>
              <w:pStyle w:val="TAH"/>
              <w:rPr>
                <w:ins w:id="435" w:author="Mursalin Habib" w:date="2023-02-13T10:21:00Z"/>
              </w:rPr>
            </w:pPr>
          </w:p>
        </w:tc>
        <w:tc>
          <w:tcPr>
            <w:tcW w:w="1699" w:type="dxa"/>
            <w:tcBorders>
              <w:top w:val="nil"/>
              <w:left w:val="single" w:sz="4" w:space="0" w:color="auto"/>
              <w:bottom w:val="single" w:sz="4" w:space="0" w:color="auto"/>
              <w:right w:val="single" w:sz="4" w:space="0" w:color="auto"/>
            </w:tcBorders>
            <w:shd w:val="clear" w:color="auto" w:fill="auto"/>
            <w:hideMark/>
          </w:tcPr>
          <w:p w14:paraId="64B44605" w14:textId="77777777" w:rsidR="00200A31" w:rsidRPr="005332E1" w:rsidRDefault="00200A31" w:rsidP="002F3040">
            <w:pPr>
              <w:pStyle w:val="TAH"/>
              <w:rPr>
                <w:ins w:id="436" w:author="Mursalin Habib" w:date="2023-02-13T10:21:00Z"/>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2EF0781" w14:textId="77777777" w:rsidR="00200A31" w:rsidRPr="005332E1" w:rsidRDefault="00200A31" w:rsidP="002F3040">
            <w:pPr>
              <w:pStyle w:val="TAH"/>
              <w:rPr>
                <w:ins w:id="437" w:author="Mursalin Habib" w:date="2023-02-13T10:21:00Z"/>
                <w:lang w:eastAsia="zh-CN"/>
              </w:rPr>
            </w:pPr>
            <w:ins w:id="438" w:author="Mursalin Habib" w:date="2023-02-13T10:21:00Z">
              <w:r w:rsidRPr="005332E1">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56FFC9F6" w14:textId="77777777" w:rsidR="00200A31" w:rsidRPr="005332E1" w:rsidRDefault="00200A31" w:rsidP="002F3040">
            <w:pPr>
              <w:pStyle w:val="TAH"/>
              <w:rPr>
                <w:ins w:id="439" w:author="Mursalin Habib" w:date="2023-02-13T10:21:00Z"/>
                <w:lang w:eastAsia="zh-CN"/>
              </w:rPr>
            </w:pPr>
            <w:ins w:id="440" w:author="Mursalin Habib" w:date="2023-02-13T10:21:00Z">
              <w:r w:rsidRPr="005332E1">
                <w:rPr>
                  <w:lang w:eastAsia="zh-CN"/>
                </w:rPr>
                <w:t>T2</w:t>
              </w:r>
            </w:ins>
          </w:p>
        </w:tc>
      </w:tr>
      <w:tr w:rsidR="00200A31" w:rsidRPr="005332E1" w14:paraId="1F0FB63C" w14:textId="77777777" w:rsidTr="002F3040">
        <w:trPr>
          <w:cantSplit/>
          <w:trHeight w:val="187"/>
          <w:jc w:val="center"/>
          <w:ins w:id="441"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BB30179" w14:textId="77777777" w:rsidR="00200A31" w:rsidRPr="005332E1" w:rsidRDefault="00200A31" w:rsidP="002F3040">
            <w:pPr>
              <w:pStyle w:val="TAL"/>
              <w:rPr>
                <w:ins w:id="442" w:author="Mursalin Habib" w:date="2023-02-13T10:21:00Z"/>
                <w:lang w:eastAsia="zh-CN"/>
              </w:rPr>
            </w:pPr>
            <w:proofErr w:type="spellStart"/>
            <w:ins w:id="443" w:author="Mursalin Habib" w:date="2023-02-13T10:21:00Z">
              <w:r w:rsidRPr="005332E1">
                <w:rPr>
                  <w:lang w:eastAsia="zh-CN"/>
                </w:rPr>
                <w:t>AoA</w:t>
              </w:r>
              <w:proofErr w:type="spellEnd"/>
              <w:r w:rsidRPr="005332E1">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1D4C781E" w14:textId="77777777" w:rsidR="00200A31" w:rsidRPr="005332E1" w:rsidRDefault="00200A31" w:rsidP="002F3040">
            <w:pPr>
              <w:pStyle w:val="TAC"/>
              <w:rPr>
                <w:ins w:id="444"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tcPr>
          <w:p w14:paraId="19A8E5CD" w14:textId="77777777" w:rsidR="00200A31" w:rsidRPr="005332E1" w:rsidRDefault="00200A31" w:rsidP="002F3040">
            <w:pPr>
              <w:pStyle w:val="TAC"/>
              <w:rPr>
                <w:ins w:id="445" w:author="Mursalin Habib" w:date="2023-02-13T10:21:00Z"/>
                <w:rFonts w:eastAsiaTheme="minorEastAsia" w:cs="v4.2.0"/>
              </w:rPr>
            </w:pPr>
            <w:ins w:id="446" w:author="Mursalin Habib" w:date="2023-02-13T10:21:00Z">
              <w:r w:rsidRPr="005332E1">
                <w:rPr>
                  <w:rFonts w:eastAsiaTheme="minorEastAsia"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F84A736" w14:textId="77777777" w:rsidR="00200A31" w:rsidRPr="005332E1" w:rsidRDefault="00200A31" w:rsidP="002F3040">
            <w:pPr>
              <w:pStyle w:val="TAC"/>
              <w:rPr>
                <w:ins w:id="447" w:author="Mursalin Habib" w:date="2023-02-13T10:21:00Z"/>
                <w:rFonts w:eastAsiaTheme="minorEastAsia" w:cs="v4.2.0"/>
              </w:rPr>
            </w:pPr>
            <w:ins w:id="448" w:author="Mursalin Habib" w:date="2023-02-13T10:21:00Z">
              <w:r w:rsidRPr="005332E1">
                <w:rPr>
                  <w:rFonts w:eastAsiaTheme="minorEastAsia" w:cs="v4.2.0"/>
                </w:rPr>
                <w:t>Setup 1 defined in A.3.15.1</w:t>
              </w:r>
            </w:ins>
          </w:p>
        </w:tc>
      </w:tr>
      <w:tr w:rsidR="00200A31" w:rsidRPr="005332E1" w14:paraId="72495873" w14:textId="77777777" w:rsidTr="002F3040">
        <w:trPr>
          <w:cantSplit/>
          <w:trHeight w:val="187"/>
          <w:jc w:val="center"/>
          <w:ins w:id="449" w:author="Mursalin Habib" w:date="2023-02-13T10:21:00Z"/>
        </w:trPr>
        <w:tc>
          <w:tcPr>
            <w:tcW w:w="2534" w:type="dxa"/>
            <w:tcBorders>
              <w:top w:val="single" w:sz="4" w:space="0" w:color="auto"/>
              <w:left w:val="single" w:sz="4" w:space="0" w:color="auto"/>
              <w:bottom w:val="single" w:sz="4" w:space="0" w:color="auto"/>
              <w:right w:val="single" w:sz="4" w:space="0" w:color="auto"/>
            </w:tcBorders>
            <w:vAlign w:val="center"/>
          </w:tcPr>
          <w:p w14:paraId="38CED9C3" w14:textId="77777777" w:rsidR="00200A31" w:rsidRPr="005332E1" w:rsidRDefault="00200A31" w:rsidP="002F3040">
            <w:pPr>
              <w:pStyle w:val="TAL"/>
              <w:rPr>
                <w:ins w:id="450" w:author="Mursalin Habib" w:date="2023-02-13T10:21:00Z"/>
                <w:lang w:eastAsia="zh-CN"/>
              </w:rPr>
            </w:pPr>
            <w:ins w:id="451" w:author="Mursalin Habib" w:date="2023-02-13T10:21:00Z">
              <w:r w:rsidRPr="005332E1">
                <w:rPr>
                  <w:rFonts w:cs="v4.2.0" w:hint="eastAsia"/>
                  <w:noProof/>
                  <w:position w:val="-12"/>
                  <w:lang w:val="en-US"/>
                </w:rPr>
                <w:t>Beam assumption</w:t>
              </w:r>
              <w:r w:rsidRPr="005332E1">
                <w:rPr>
                  <w:rFonts w:cs="v4.2.0"/>
                  <w:noProof/>
                  <w:position w:val="-12"/>
                  <w:lang w:val="en-US"/>
                </w:rPr>
                <w:t xml:space="preserve"> </w:t>
              </w:r>
              <w:r w:rsidRPr="005332E1">
                <w:rPr>
                  <w:rFonts w:cs="v4.2.0"/>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7284EFFE" w14:textId="77777777" w:rsidR="00200A31" w:rsidRPr="005332E1" w:rsidRDefault="00200A31" w:rsidP="002F3040">
            <w:pPr>
              <w:pStyle w:val="TAC"/>
              <w:rPr>
                <w:ins w:id="452"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vAlign w:val="center"/>
          </w:tcPr>
          <w:p w14:paraId="70F7E186" w14:textId="77777777" w:rsidR="00200A31" w:rsidRPr="005332E1" w:rsidRDefault="00200A31" w:rsidP="002F3040">
            <w:pPr>
              <w:pStyle w:val="TAC"/>
              <w:rPr>
                <w:ins w:id="453" w:author="Mursalin Habib" w:date="2023-02-13T10:21:00Z"/>
                <w:rFonts w:eastAsiaTheme="minorEastAsia" w:cs="v4.2.0"/>
              </w:rPr>
            </w:pPr>
            <w:ins w:id="454" w:author="Mursalin Habib" w:date="2023-02-13T10:21:00Z">
              <w:r w:rsidRPr="005332E1">
                <w:rPr>
                  <w:rFonts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7093D46D" w14:textId="77777777" w:rsidR="00200A31" w:rsidRPr="005332E1" w:rsidRDefault="00200A31" w:rsidP="002F3040">
            <w:pPr>
              <w:pStyle w:val="TAC"/>
              <w:rPr>
                <w:ins w:id="455" w:author="Mursalin Habib" w:date="2023-02-13T10:21:00Z"/>
                <w:rFonts w:eastAsiaTheme="minorEastAsia" w:cs="v4.2.0"/>
              </w:rPr>
            </w:pPr>
            <w:ins w:id="456" w:author="Mursalin Habib" w:date="2023-02-13T10:21:00Z">
              <w:r w:rsidRPr="005332E1">
                <w:rPr>
                  <w:rFonts w:cs="v4.2.0" w:hint="eastAsia"/>
                </w:rPr>
                <w:t>Fine</w:t>
              </w:r>
            </w:ins>
          </w:p>
        </w:tc>
      </w:tr>
      <w:tr w:rsidR="00200A31" w:rsidRPr="005332E1" w14:paraId="45BD5B16" w14:textId="77777777" w:rsidTr="002F3040">
        <w:trPr>
          <w:cantSplit/>
          <w:trHeight w:val="187"/>
          <w:jc w:val="center"/>
          <w:ins w:id="457"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2D3218D" w14:textId="77777777" w:rsidR="00200A31" w:rsidRPr="005332E1" w:rsidRDefault="00200A31" w:rsidP="002F3040">
            <w:pPr>
              <w:pStyle w:val="TAL"/>
              <w:rPr>
                <w:ins w:id="458" w:author="Mursalin Habib" w:date="2023-02-13T10:21:00Z"/>
                <w:rFonts w:cs="v4.2.0"/>
              </w:rPr>
            </w:pPr>
            <w:ins w:id="459" w:author="Mursalin Habib" w:date="2023-02-13T10:21:00Z">
              <w:r w:rsidRPr="005332E1">
                <w:rPr>
                  <w:rFonts w:cs="v4.2.0"/>
                  <w:noProof/>
                  <w:position w:val="-12"/>
                  <w:lang w:val="en-US"/>
                </w:rPr>
                <w:drawing>
                  <wp:inline distT="0" distB="0" distL="0" distR="0" wp14:anchorId="2EEA5120" wp14:editId="6E3715FC">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w:t>
              </w:r>
              <w:r w:rsidRPr="005332E1">
                <w:t>on CLI-RSSI measurement resource</w:t>
              </w:r>
              <w:r w:rsidRPr="005332E1">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8BAD5BE" w14:textId="77777777" w:rsidR="00200A31" w:rsidRPr="005332E1" w:rsidRDefault="00200A31" w:rsidP="002F3040">
            <w:pPr>
              <w:pStyle w:val="TAC"/>
              <w:rPr>
                <w:ins w:id="460" w:author="Mursalin Habib" w:date="2023-02-13T10:21:00Z"/>
                <w:rFonts w:cs="v4.2.0"/>
                <w:lang w:eastAsia="zh-CN"/>
              </w:rPr>
            </w:pPr>
            <w:ins w:id="461" w:author="Mursalin Habib" w:date="2023-02-13T10:21:00Z">
              <w:r w:rsidRPr="005332E1">
                <w:rPr>
                  <w:rFonts w:cs="v4.2.0"/>
                  <w:lang w:eastAsia="zh-CN"/>
                </w:rPr>
                <w:t>dBm/</w:t>
              </w:r>
              <w:r w:rsidRPr="005332E1">
                <w:rPr>
                  <w:rFonts w:cs="v4.2.0"/>
                </w:rPr>
                <w:t>15 kHz</w:t>
              </w:r>
            </w:ins>
          </w:p>
        </w:tc>
        <w:tc>
          <w:tcPr>
            <w:tcW w:w="1699" w:type="dxa"/>
            <w:tcBorders>
              <w:top w:val="single" w:sz="4" w:space="0" w:color="auto"/>
              <w:left w:val="single" w:sz="4" w:space="0" w:color="auto"/>
              <w:right w:val="single" w:sz="4" w:space="0" w:color="auto"/>
            </w:tcBorders>
          </w:tcPr>
          <w:p w14:paraId="32A6CAB8" w14:textId="77777777" w:rsidR="00200A31" w:rsidRPr="005332E1" w:rsidRDefault="00200A31" w:rsidP="002F3040">
            <w:pPr>
              <w:pStyle w:val="TAC"/>
              <w:rPr>
                <w:ins w:id="462" w:author="Mursalin Habib" w:date="2023-02-13T10:21:00Z"/>
                <w:rFonts w:cs="v4.2.0"/>
                <w:lang w:eastAsia="zh-CN"/>
              </w:rPr>
            </w:pPr>
            <w:ins w:id="463" w:author="Mursalin Habib" w:date="2023-02-13T10:21:00Z">
              <w:r w:rsidRPr="005332E1">
                <w:rPr>
                  <w:rFonts w:cs="v4.2.0"/>
                  <w:lang w:eastAsia="zh-CN"/>
                </w:rPr>
                <w:t>1</w:t>
              </w:r>
            </w:ins>
          </w:p>
        </w:tc>
        <w:tc>
          <w:tcPr>
            <w:tcW w:w="1169" w:type="dxa"/>
            <w:tcBorders>
              <w:top w:val="single" w:sz="4" w:space="0" w:color="auto"/>
              <w:left w:val="single" w:sz="4" w:space="0" w:color="auto"/>
              <w:right w:val="single" w:sz="4" w:space="0" w:color="auto"/>
            </w:tcBorders>
          </w:tcPr>
          <w:p w14:paraId="43BBC697" w14:textId="4C2074CC" w:rsidR="00200A31" w:rsidRPr="005332E1" w:rsidRDefault="00200A31" w:rsidP="002F3040">
            <w:pPr>
              <w:pStyle w:val="TAC"/>
              <w:rPr>
                <w:ins w:id="464" w:author="Mursalin Habib" w:date="2023-02-13T10:21:00Z"/>
                <w:rFonts w:eastAsiaTheme="minorEastAsia" w:cs="v4.2.0"/>
              </w:rPr>
            </w:pPr>
            <w:ins w:id="465" w:author="Mursalin Habib" w:date="2023-02-13T10:21:00Z">
              <w:r w:rsidRPr="005332E1">
                <w:rPr>
                  <w:rFonts w:cs="v4.2.0"/>
                  <w:lang w:eastAsia="zh-CN"/>
                </w:rPr>
                <w:t>-119</w:t>
              </w:r>
            </w:ins>
            <w:ins w:id="466" w:author="Mursalin Habib" w:date="2023-02-28T14:20:00Z">
              <w:r w:rsidR="001B7116" w:rsidRPr="005332E1">
                <w:rPr>
                  <w:rFonts w:cs="v4.2.0"/>
                  <w:lang w:eastAsia="zh-CN"/>
                </w:rPr>
                <w:t>+TT</w:t>
              </w:r>
            </w:ins>
          </w:p>
        </w:tc>
        <w:tc>
          <w:tcPr>
            <w:tcW w:w="1134" w:type="dxa"/>
            <w:tcBorders>
              <w:top w:val="single" w:sz="4" w:space="0" w:color="auto"/>
              <w:left w:val="single" w:sz="4" w:space="0" w:color="auto"/>
              <w:right w:val="single" w:sz="4" w:space="0" w:color="auto"/>
            </w:tcBorders>
          </w:tcPr>
          <w:p w14:paraId="15BE6F37" w14:textId="0702DA06" w:rsidR="00200A31" w:rsidRPr="005332E1" w:rsidRDefault="00200A31" w:rsidP="002F3040">
            <w:pPr>
              <w:pStyle w:val="TAC"/>
              <w:rPr>
                <w:ins w:id="467" w:author="Mursalin Habib" w:date="2023-02-13T10:21:00Z"/>
                <w:rFonts w:eastAsiaTheme="minorEastAsia" w:cs="v4.2.0"/>
              </w:rPr>
            </w:pPr>
            <w:ins w:id="468" w:author="Mursalin Habib" w:date="2023-02-13T10:21:00Z">
              <w:r w:rsidRPr="005332E1">
                <w:rPr>
                  <w:rFonts w:eastAsiaTheme="minorEastAsia" w:cs="v4.2.0" w:hint="eastAsia"/>
                </w:rPr>
                <w:t>-</w:t>
              </w:r>
              <w:r w:rsidRPr="005332E1">
                <w:rPr>
                  <w:rFonts w:eastAsiaTheme="minorEastAsia" w:cs="v4.2.0"/>
                </w:rPr>
                <w:t>108</w:t>
              </w:r>
            </w:ins>
            <w:ins w:id="469" w:author="Mursalin Habib" w:date="2023-02-28T14:20:00Z">
              <w:r w:rsidR="001B7116" w:rsidRPr="005332E1">
                <w:rPr>
                  <w:rFonts w:cs="v4.2.0"/>
                  <w:lang w:eastAsia="zh-CN"/>
                </w:rPr>
                <w:t>+TT</w:t>
              </w:r>
            </w:ins>
          </w:p>
        </w:tc>
      </w:tr>
      <w:tr w:rsidR="00200A31" w:rsidRPr="005332E1" w14:paraId="42317651" w14:textId="77777777" w:rsidTr="002F3040">
        <w:trPr>
          <w:cantSplit/>
          <w:trHeight w:val="187"/>
          <w:jc w:val="center"/>
          <w:ins w:id="470"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C5C271F" w14:textId="77777777" w:rsidR="00200A31" w:rsidRPr="005332E1" w:rsidRDefault="00200A31" w:rsidP="002F3040">
            <w:pPr>
              <w:pStyle w:val="TAL"/>
              <w:rPr>
                <w:ins w:id="471" w:author="Mursalin Habib" w:date="2023-02-13T10:21:00Z"/>
              </w:rPr>
            </w:pPr>
            <w:ins w:id="472" w:author="Mursalin Habib" w:date="2023-02-13T10:21:00Z">
              <w:r w:rsidRPr="005332E1">
                <w:rPr>
                  <w:rFonts w:cs="v4.2.0"/>
                  <w:noProof/>
                  <w:position w:val="-12"/>
                  <w:lang w:val="en-US"/>
                </w:rPr>
                <w:drawing>
                  <wp:inline distT="0" distB="0" distL="0" distR="0" wp14:anchorId="52534AD3" wp14:editId="606A583E">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w:t>
              </w:r>
              <w:r w:rsidRPr="005332E1">
                <w:t>on CLI-RSSI measurement resource</w:t>
              </w:r>
              <w:r w:rsidRPr="005332E1">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465598B8" w14:textId="77777777" w:rsidR="00200A31" w:rsidRPr="005332E1" w:rsidRDefault="00200A31" w:rsidP="002F3040">
            <w:pPr>
              <w:pStyle w:val="TAC"/>
              <w:rPr>
                <w:ins w:id="473" w:author="Mursalin Habib" w:date="2023-02-13T10:21:00Z"/>
              </w:rPr>
            </w:pPr>
            <w:ins w:id="474" w:author="Mursalin Habib" w:date="2023-02-13T10:21:00Z">
              <w:r w:rsidRPr="005332E1">
                <w:rPr>
                  <w:rFonts w:cs="v4.2.0"/>
                </w:rPr>
                <w:t>dBm/SCS</w:t>
              </w:r>
            </w:ins>
          </w:p>
        </w:tc>
        <w:tc>
          <w:tcPr>
            <w:tcW w:w="1699" w:type="dxa"/>
            <w:tcBorders>
              <w:top w:val="single" w:sz="4" w:space="0" w:color="auto"/>
              <w:left w:val="single" w:sz="4" w:space="0" w:color="auto"/>
              <w:right w:val="single" w:sz="4" w:space="0" w:color="auto"/>
            </w:tcBorders>
            <w:hideMark/>
          </w:tcPr>
          <w:p w14:paraId="5CD0971F" w14:textId="77777777" w:rsidR="00200A31" w:rsidRPr="005332E1" w:rsidRDefault="00200A31" w:rsidP="002F3040">
            <w:pPr>
              <w:pStyle w:val="TAC"/>
              <w:rPr>
                <w:ins w:id="475" w:author="Mursalin Habib" w:date="2023-02-13T10:21:00Z"/>
                <w:lang w:eastAsia="zh-CN"/>
              </w:rPr>
            </w:pPr>
            <w:ins w:id="476" w:author="Mursalin Habib" w:date="2023-02-13T10:21:00Z">
              <w:r w:rsidRPr="005332E1">
                <w:rPr>
                  <w:lang w:eastAsia="zh-CN"/>
                </w:rPr>
                <w:t>1</w:t>
              </w:r>
            </w:ins>
          </w:p>
        </w:tc>
        <w:tc>
          <w:tcPr>
            <w:tcW w:w="1169" w:type="dxa"/>
            <w:tcBorders>
              <w:top w:val="single" w:sz="4" w:space="0" w:color="auto"/>
              <w:left w:val="single" w:sz="4" w:space="0" w:color="auto"/>
              <w:bottom w:val="single" w:sz="4" w:space="0" w:color="auto"/>
              <w:right w:val="single" w:sz="4" w:space="0" w:color="auto"/>
            </w:tcBorders>
          </w:tcPr>
          <w:p w14:paraId="494256A7" w14:textId="77777777" w:rsidR="00200A31" w:rsidRPr="005332E1" w:rsidRDefault="00200A31" w:rsidP="002F3040">
            <w:pPr>
              <w:pStyle w:val="TAC"/>
              <w:rPr>
                <w:ins w:id="477" w:author="Mursalin Habib" w:date="2023-02-13T10:21:00Z"/>
                <w:rFonts w:eastAsiaTheme="minorEastAsia" w:cs="v4.2.0"/>
              </w:rPr>
            </w:pPr>
            <w:ins w:id="478" w:author="Mursalin Habib" w:date="2023-02-13T10:21:00Z">
              <w:r w:rsidRPr="005332E1">
                <w:rPr>
                  <w:rFonts w:eastAsiaTheme="minorEastAsia" w:cs="v4.2.0" w:hint="eastAsia"/>
                </w:rPr>
                <w:t>-1</w:t>
              </w:r>
              <w:r w:rsidRPr="005332E1">
                <w:rPr>
                  <w:rFonts w:eastAsiaTheme="minorEastAsia" w:cs="v4.2.0"/>
                </w:rPr>
                <w:t>10</w:t>
              </w:r>
            </w:ins>
          </w:p>
        </w:tc>
        <w:tc>
          <w:tcPr>
            <w:tcW w:w="1134" w:type="dxa"/>
            <w:tcBorders>
              <w:top w:val="single" w:sz="4" w:space="0" w:color="auto"/>
              <w:left w:val="single" w:sz="4" w:space="0" w:color="auto"/>
              <w:bottom w:val="single" w:sz="4" w:space="0" w:color="auto"/>
              <w:right w:val="single" w:sz="4" w:space="0" w:color="auto"/>
            </w:tcBorders>
          </w:tcPr>
          <w:p w14:paraId="11032F12" w14:textId="77777777" w:rsidR="00200A31" w:rsidRPr="005332E1" w:rsidRDefault="00200A31" w:rsidP="002F3040">
            <w:pPr>
              <w:pStyle w:val="TAC"/>
              <w:rPr>
                <w:ins w:id="479" w:author="Mursalin Habib" w:date="2023-02-13T10:21:00Z"/>
                <w:rFonts w:eastAsiaTheme="minorEastAsia" w:cs="v4.2.0"/>
              </w:rPr>
            </w:pPr>
            <w:ins w:id="480" w:author="Mursalin Habib" w:date="2023-02-13T10:21:00Z">
              <w:r w:rsidRPr="005332E1">
                <w:rPr>
                  <w:rFonts w:eastAsiaTheme="minorEastAsia" w:cs="v4.2.0" w:hint="eastAsia"/>
                </w:rPr>
                <w:t>-</w:t>
              </w:r>
              <w:r w:rsidRPr="005332E1">
                <w:rPr>
                  <w:rFonts w:eastAsiaTheme="minorEastAsia" w:cs="v4.2.0"/>
                </w:rPr>
                <w:t>99</w:t>
              </w:r>
            </w:ins>
          </w:p>
        </w:tc>
      </w:tr>
      <w:tr w:rsidR="00200A31" w:rsidRPr="005332E1" w14:paraId="18706448" w14:textId="77777777" w:rsidTr="002F3040">
        <w:trPr>
          <w:cantSplit/>
          <w:trHeight w:val="187"/>
          <w:jc w:val="center"/>
          <w:ins w:id="481"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E94E4C7" w14:textId="77777777" w:rsidR="00200A31" w:rsidRPr="005332E1" w:rsidRDefault="00200A31" w:rsidP="002F3040">
            <w:pPr>
              <w:pStyle w:val="TAL"/>
              <w:rPr>
                <w:ins w:id="482" w:author="Mursalin Habib" w:date="2023-02-13T10:21:00Z"/>
                <w:rFonts w:cs="v4.2.0"/>
                <w:lang w:eastAsia="zh-CN"/>
              </w:rPr>
            </w:pPr>
            <w:ins w:id="483" w:author="Mursalin Habib" w:date="2023-02-13T10:21:00Z">
              <w:r w:rsidRPr="005332E1">
                <w:rPr>
                  <w:rFonts w:cs="v4.2.0"/>
                  <w:lang w:eastAsia="zh-CN"/>
                </w:rPr>
                <w:t xml:space="preserve">Io </w:t>
              </w:r>
              <w:r w:rsidRPr="005332E1">
                <w:t>on CLI-RSSI measurement resource</w:t>
              </w:r>
            </w:ins>
          </w:p>
        </w:tc>
        <w:tc>
          <w:tcPr>
            <w:tcW w:w="1697" w:type="dxa"/>
            <w:tcBorders>
              <w:top w:val="single" w:sz="4" w:space="0" w:color="auto"/>
              <w:left w:val="single" w:sz="4" w:space="0" w:color="auto"/>
              <w:right w:val="single" w:sz="4" w:space="0" w:color="auto"/>
            </w:tcBorders>
          </w:tcPr>
          <w:p w14:paraId="3119A0F4" w14:textId="77777777" w:rsidR="00200A31" w:rsidRPr="005332E1" w:rsidRDefault="00200A31" w:rsidP="002F3040">
            <w:pPr>
              <w:pStyle w:val="TAC"/>
              <w:rPr>
                <w:ins w:id="484" w:author="Mursalin Habib" w:date="2023-02-13T10:21:00Z"/>
                <w:rFonts w:cs="v4.2.0"/>
                <w:lang w:eastAsia="zh-CN"/>
              </w:rPr>
            </w:pPr>
            <w:ins w:id="485" w:author="Mursalin Habib" w:date="2023-02-13T10:21:00Z">
              <w:r w:rsidRPr="005332E1">
                <w:rPr>
                  <w:rFonts w:cs="v4.2.0"/>
                  <w:lang w:eastAsia="zh-CN"/>
                </w:rPr>
                <w:t>dBm/95.04 MHz</w:t>
              </w:r>
            </w:ins>
          </w:p>
        </w:tc>
        <w:tc>
          <w:tcPr>
            <w:tcW w:w="1699" w:type="dxa"/>
            <w:tcBorders>
              <w:top w:val="single" w:sz="4" w:space="0" w:color="auto"/>
              <w:left w:val="single" w:sz="4" w:space="0" w:color="auto"/>
              <w:right w:val="single" w:sz="4" w:space="0" w:color="auto"/>
            </w:tcBorders>
          </w:tcPr>
          <w:p w14:paraId="3F407174" w14:textId="77777777" w:rsidR="00200A31" w:rsidRPr="005332E1" w:rsidRDefault="00200A31" w:rsidP="002F3040">
            <w:pPr>
              <w:pStyle w:val="TAC"/>
              <w:rPr>
                <w:ins w:id="486" w:author="Mursalin Habib" w:date="2023-02-13T10:21:00Z"/>
                <w:rFonts w:cs="v4.2.0"/>
                <w:lang w:eastAsia="zh-CN"/>
              </w:rPr>
            </w:pPr>
            <w:ins w:id="487" w:author="Mursalin Habib" w:date="2023-02-13T10:21:00Z">
              <w:r w:rsidRPr="005332E1">
                <w:rPr>
                  <w:rFonts w:cs="v4.2.0"/>
                  <w:lang w:eastAsia="zh-CN"/>
                </w:rPr>
                <w:t>1</w:t>
              </w:r>
            </w:ins>
          </w:p>
        </w:tc>
        <w:tc>
          <w:tcPr>
            <w:tcW w:w="1169" w:type="dxa"/>
            <w:tcBorders>
              <w:top w:val="single" w:sz="4" w:space="0" w:color="auto"/>
              <w:left w:val="single" w:sz="4" w:space="0" w:color="auto"/>
              <w:right w:val="single" w:sz="4" w:space="0" w:color="auto"/>
            </w:tcBorders>
          </w:tcPr>
          <w:p w14:paraId="264D4D8D" w14:textId="77777777" w:rsidR="00200A31" w:rsidRPr="005332E1" w:rsidRDefault="00200A31" w:rsidP="002F3040">
            <w:pPr>
              <w:pStyle w:val="TAC"/>
              <w:rPr>
                <w:ins w:id="488" w:author="Mursalin Habib" w:date="2023-02-13T10:21:00Z"/>
                <w:rFonts w:eastAsiaTheme="minorEastAsia" w:cs="v4.2.0"/>
              </w:rPr>
            </w:pPr>
            <w:ins w:id="489" w:author="Mursalin Habib" w:date="2023-02-13T10:21:00Z">
              <w:r w:rsidRPr="005332E1">
                <w:rPr>
                  <w:rFonts w:eastAsiaTheme="minorEastAsia" w:cs="v4.2.0" w:hint="eastAsia"/>
                </w:rPr>
                <w:t>-</w:t>
              </w:r>
              <w:r w:rsidRPr="005332E1">
                <w:rPr>
                  <w:rFonts w:eastAsiaTheme="minorEastAsia" w:cs="v4.2.0"/>
                </w:rPr>
                <w:t>81.01</w:t>
              </w:r>
            </w:ins>
          </w:p>
        </w:tc>
        <w:tc>
          <w:tcPr>
            <w:tcW w:w="1134" w:type="dxa"/>
            <w:tcBorders>
              <w:top w:val="single" w:sz="4" w:space="0" w:color="auto"/>
              <w:left w:val="single" w:sz="4" w:space="0" w:color="auto"/>
              <w:right w:val="single" w:sz="4" w:space="0" w:color="auto"/>
            </w:tcBorders>
          </w:tcPr>
          <w:p w14:paraId="7EA4EEF7" w14:textId="77777777" w:rsidR="00200A31" w:rsidRPr="005332E1" w:rsidRDefault="00200A31" w:rsidP="002F3040">
            <w:pPr>
              <w:pStyle w:val="TAC"/>
              <w:rPr>
                <w:ins w:id="490" w:author="Mursalin Habib" w:date="2023-02-13T10:21:00Z"/>
                <w:rFonts w:eastAsiaTheme="minorEastAsia" w:cs="v4.2.0"/>
              </w:rPr>
            </w:pPr>
            <w:ins w:id="491" w:author="Mursalin Habib" w:date="2023-02-13T10:21:00Z">
              <w:r w:rsidRPr="005332E1">
                <w:rPr>
                  <w:rFonts w:eastAsiaTheme="minorEastAsia" w:cs="v4.2.0" w:hint="eastAsia"/>
                </w:rPr>
                <w:t>-</w:t>
              </w:r>
              <w:r w:rsidRPr="005332E1">
                <w:rPr>
                  <w:rFonts w:eastAsiaTheme="minorEastAsia" w:cs="v4.2.0"/>
                </w:rPr>
                <w:t>70</w:t>
              </w:r>
              <w:r w:rsidRPr="005332E1">
                <w:rPr>
                  <w:rFonts w:eastAsiaTheme="minorEastAsia" w:cs="v4.2.0" w:hint="eastAsia"/>
                </w:rPr>
                <w:t>.</w:t>
              </w:r>
              <w:r w:rsidRPr="005332E1">
                <w:rPr>
                  <w:rFonts w:eastAsiaTheme="minorEastAsia" w:cs="v4.2.0"/>
                </w:rPr>
                <w:t>01</w:t>
              </w:r>
            </w:ins>
          </w:p>
        </w:tc>
      </w:tr>
      <w:tr w:rsidR="00200A31" w:rsidRPr="005332E1" w14:paraId="5D6BB9D5" w14:textId="77777777" w:rsidTr="002F3040">
        <w:trPr>
          <w:cantSplit/>
          <w:trHeight w:val="187"/>
          <w:jc w:val="center"/>
          <w:ins w:id="492" w:author="Mursalin Habib" w:date="2023-02-13T10:21:00Z"/>
        </w:trPr>
        <w:tc>
          <w:tcPr>
            <w:tcW w:w="2534" w:type="dxa"/>
            <w:tcBorders>
              <w:top w:val="single" w:sz="4" w:space="0" w:color="auto"/>
              <w:left w:val="single" w:sz="4" w:space="0" w:color="auto"/>
              <w:bottom w:val="single" w:sz="4" w:space="0" w:color="auto"/>
              <w:right w:val="single" w:sz="4" w:space="0" w:color="auto"/>
            </w:tcBorders>
          </w:tcPr>
          <w:p w14:paraId="2AC3DD06" w14:textId="77777777" w:rsidR="00200A31" w:rsidRPr="005332E1" w:rsidRDefault="00200A31" w:rsidP="002F3040">
            <w:pPr>
              <w:pStyle w:val="TAL"/>
              <w:rPr>
                <w:ins w:id="493" w:author="Mursalin Habib" w:date="2023-02-13T10:21:00Z"/>
                <w:rFonts w:cs="v4.2.0"/>
                <w:lang w:eastAsia="zh-CN"/>
              </w:rPr>
            </w:pPr>
            <w:ins w:id="494" w:author="Mursalin Habib" w:date="2023-02-13T10:21:00Z">
              <w:r w:rsidRPr="005332E1">
                <w:t>Io on CLI-RSSI measurement resource</w:t>
              </w:r>
            </w:ins>
          </w:p>
        </w:tc>
        <w:tc>
          <w:tcPr>
            <w:tcW w:w="1697" w:type="dxa"/>
            <w:tcBorders>
              <w:top w:val="single" w:sz="4" w:space="0" w:color="auto"/>
              <w:left w:val="single" w:sz="4" w:space="0" w:color="auto"/>
              <w:right w:val="single" w:sz="4" w:space="0" w:color="auto"/>
            </w:tcBorders>
          </w:tcPr>
          <w:p w14:paraId="3702F1DE" w14:textId="77777777" w:rsidR="00200A31" w:rsidRPr="005332E1" w:rsidRDefault="00200A31" w:rsidP="002F3040">
            <w:pPr>
              <w:pStyle w:val="TAC"/>
              <w:rPr>
                <w:ins w:id="495" w:author="Mursalin Habib" w:date="2023-02-13T10:21:00Z"/>
                <w:rFonts w:eastAsiaTheme="minorEastAsia" w:cs="v4.2.0"/>
              </w:rPr>
            </w:pPr>
            <w:ins w:id="496" w:author="Mursalin Habib" w:date="2023-02-13T10:21:00Z">
              <w:r w:rsidRPr="005332E1">
                <w:rPr>
                  <w:rFonts w:eastAsiaTheme="minorEastAsia" w:cs="v4.2.0" w:hint="eastAsia"/>
                </w:rPr>
                <w:t>dBm/1.08 MHz</w:t>
              </w:r>
            </w:ins>
          </w:p>
        </w:tc>
        <w:tc>
          <w:tcPr>
            <w:tcW w:w="1699" w:type="dxa"/>
            <w:tcBorders>
              <w:top w:val="single" w:sz="4" w:space="0" w:color="auto"/>
              <w:left w:val="single" w:sz="4" w:space="0" w:color="auto"/>
              <w:right w:val="single" w:sz="4" w:space="0" w:color="auto"/>
            </w:tcBorders>
          </w:tcPr>
          <w:p w14:paraId="07059E74" w14:textId="77777777" w:rsidR="00200A31" w:rsidRPr="005332E1" w:rsidRDefault="00200A31" w:rsidP="002F3040">
            <w:pPr>
              <w:pStyle w:val="TAC"/>
              <w:rPr>
                <w:ins w:id="497" w:author="Mursalin Habib" w:date="2023-02-13T10:21:00Z"/>
                <w:rFonts w:eastAsiaTheme="minorEastAsia" w:cs="v4.2.0"/>
              </w:rPr>
            </w:pPr>
            <w:ins w:id="498" w:author="Mursalin Habib" w:date="2023-02-13T10:21:00Z">
              <w:r w:rsidRPr="005332E1">
                <w:rPr>
                  <w:rFonts w:eastAsiaTheme="minorEastAsia" w:cs="v4.2.0" w:hint="eastAsia"/>
                </w:rPr>
                <w:t>1</w:t>
              </w:r>
            </w:ins>
          </w:p>
        </w:tc>
        <w:tc>
          <w:tcPr>
            <w:tcW w:w="1169" w:type="dxa"/>
            <w:tcBorders>
              <w:top w:val="single" w:sz="4" w:space="0" w:color="auto"/>
              <w:left w:val="single" w:sz="4" w:space="0" w:color="auto"/>
              <w:right w:val="single" w:sz="4" w:space="0" w:color="auto"/>
            </w:tcBorders>
          </w:tcPr>
          <w:p w14:paraId="7D9C8295" w14:textId="77777777" w:rsidR="00200A31" w:rsidRPr="005332E1" w:rsidRDefault="00200A31" w:rsidP="002F3040">
            <w:pPr>
              <w:pStyle w:val="TAC"/>
              <w:rPr>
                <w:ins w:id="499" w:author="Mursalin Habib" w:date="2023-02-13T10:21:00Z"/>
                <w:rFonts w:eastAsiaTheme="minorEastAsia" w:cs="v4.2.0"/>
              </w:rPr>
            </w:pPr>
            <w:ins w:id="500" w:author="Mursalin Habib" w:date="2023-02-13T10:21:00Z">
              <w:r w:rsidRPr="005332E1">
                <w:rPr>
                  <w:rFonts w:eastAsiaTheme="minorEastAsia" w:cs="v4.2.0" w:hint="eastAsia"/>
                </w:rPr>
                <w:t>-100.46</w:t>
              </w:r>
            </w:ins>
          </w:p>
        </w:tc>
        <w:tc>
          <w:tcPr>
            <w:tcW w:w="1134" w:type="dxa"/>
            <w:tcBorders>
              <w:top w:val="single" w:sz="4" w:space="0" w:color="auto"/>
              <w:left w:val="single" w:sz="4" w:space="0" w:color="auto"/>
              <w:right w:val="single" w:sz="4" w:space="0" w:color="auto"/>
            </w:tcBorders>
          </w:tcPr>
          <w:p w14:paraId="784A820A" w14:textId="77777777" w:rsidR="00200A31" w:rsidRPr="005332E1" w:rsidRDefault="00200A31" w:rsidP="002F3040">
            <w:pPr>
              <w:pStyle w:val="TAC"/>
              <w:rPr>
                <w:ins w:id="501" w:author="Mursalin Habib" w:date="2023-02-13T10:21:00Z"/>
                <w:rFonts w:eastAsiaTheme="minorEastAsia" w:cs="v4.2.0"/>
              </w:rPr>
            </w:pPr>
            <w:ins w:id="502" w:author="Mursalin Habib" w:date="2023-02-13T10:21:00Z">
              <w:r w:rsidRPr="005332E1">
                <w:rPr>
                  <w:rFonts w:eastAsiaTheme="minorEastAsia" w:cs="v4.2.0" w:hint="eastAsia"/>
                </w:rPr>
                <w:t>-89.46</w:t>
              </w:r>
            </w:ins>
          </w:p>
        </w:tc>
      </w:tr>
      <w:tr w:rsidR="00200A31" w:rsidRPr="005332E1" w14:paraId="7618709C" w14:textId="77777777" w:rsidTr="002F3040">
        <w:trPr>
          <w:cantSplit/>
          <w:trHeight w:val="187"/>
          <w:jc w:val="center"/>
          <w:ins w:id="503" w:author="Mursalin Habib" w:date="2023-02-13T10:21:00Z"/>
        </w:trPr>
        <w:tc>
          <w:tcPr>
            <w:tcW w:w="8233" w:type="dxa"/>
            <w:gridSpan w:val="5"/>
            <w:tcBorders>
              <w:top w:val="single" w:sz="4" w:space="0" w:color="auto"/>
              <w:left w:val="single" w:sz="4" w:space="0" w:color="auto"/>
              <w:bottom w:val="single" w:sz="4" w:space="0" w:color="auto"/>
              <w:right w:val="single" w:sz="4" w:space="0" w:color="auto"/>
            </w:tcBorders>
            <w:hideMark/>
          </w:tcPr>
          <w:p w14:paraId="08C5187E" w14:textId="77777777" w:rsidR="00200A31" w:rsidRPr="005332E1" w:rsidRDefault="00200A31" w:rsidP="002F3040">
            <w:pPr>
              <w:pStyle w:val="TAN"/>
              <w:rPr>
                <w:ins w:id="504" w:author="Mursalin Habib" w:date="2023-02-13T10:21:00Z"/>
              </w:rPr>
            </w:pPr>
            <w:ins w:id="505" w:author="Mursalin Habib" w:date="2023-02-13T10:21:00Z">
              <w:r w:rsidRPr="005332E1">
                <w:t>Note 1:</w:t>
              </w:r>
              <w:r w:rsidRPr="005332E1">
                <w:tab/>
                <w:t xml:space="preserve">The resources for uplink transmission are assigned to the UE prior to the start of </w:t>
              </w:r>
              <w:proofErr w:type="gramStart"/>
              <w:r w:rsidRPr="005332E1">
                <w:t>time period</w:t>
              </w:r>
              <w:proofErr w:type="gramEnd"/>
              <w:r w:rsidRPr="005332E1">
                <w:t xml:space="preserve"> T2.</w:t>
              </w:r>
            </w:ins>
          </w:p>
          <w:p w14:paraId="0C4953C5" w14:textId="77777777" w:rsidR="00200A31" w:rsidRPr="005332E1" w:rsidRDefault="00200A31" w:rsidP="002F3040">
            <w:pPr>
              <w:pStyle w:val="TAN"/>
              <w:rPr>
                <w:ins w:id="506" w:author="Mursalin Habib" w:date="2023-02-13T10:21:00Z"/>
              </w:rPr>
            </w:pPr>
            <w:ins w:id="507" w:author="Mursalin Habib" w:date="2023-02-13T10:21: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lang w:val="en-US"/>
                </w:rPr>
                <w:drawing>
                  <wp:inline distT="0" distB="0" distL="0" distR="0" wp14:anchorId="6AC82953" wp14:editId="1BE637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 </w:t>
              </w:r>
            </w:ins>
          </w:p>
          <w:p w14:paraId="741F76AB" w14:textId="77777777" w:rsidR="00200A31" w:rsidRPr="005332E1" w:rsidRDefault="00200A31" w:rsidP="002F3040">
            <w:pPr>
              <w:pStyle w:val="TAN"/>
              <w:rPr>
                <w:ins w:id="508" w:author="Mursalin Habib" w:date="2023-02-13T10:21:00Z"/>
              </w:rPr>
            </w:pPr>
            <w:ins w:id="509" w:author="Mursalin Habib" w:date="2023-02-13T10:21:00Z">
              <w:r w:rsidRPr="005332E1">
                <w:t>Note 3:</w:t>
              </w:r>
              <w:r w:rsidRPr="005332E1">
                <w:tab/>
                <w:t>Information about types of UE beam is given in B.2.1.</w:t>
              </w:r>
              <w:proofErr w:type="gramStart"/>
              <w:r w:rsidRPr="005332E1">
                <w:t>3, and</w:t>
              </w:r>
              <w:proofErr w:type="gramEnd"/>
              <w:r w:rsidRPr="005332E1">
                <w:t xml:space="preserve"> does not limit UE implementation or test system implementation.</w:t>
              </w:r>
            </w:ins>
          </w:p>
        </w:tc>
      </w:tr>
    </w:tbl>
    <w:p w14:paraId="00AA42A8" w14:textId="22A4FF7E" w:rsidR="00D07420" w:rsidRPr="005332E1" w:rsidRDefault="00D07420">
      <w:pPr>
        <w:pStyle w:val="TH"/>
        <w:rPr>
          <w:ins w:id="510" w:author="Mursalin Habib" w:date="2023-02-13T09:39:00Z"/>
          <w:snapToGrid w:val="0"/>
        </w:rPr>
        <w:pPrChange w:id="511" w:author="Mursalin Habib" w:date="2023-02-13T10:21:00Z">
          <w:pPr/>
        </w:pPrChange>
      </w:pPr>
    </w:p>
    <w:p w14:paraId="5E8D8BAD" w14:textId="77777777" w:rsidR="00200A31" w:rsidRPr="005332E1" w:rsidRDefault="00D07420" w:rsidP="00200A31">
      <w:pPr>
        <w:pStyle w:val="TH"/>
        <w:rPr>
          <w:ins w:id="512" w:author="Mursalin Habib" w:date="2023-02-13T10:21:00Z"/>
        </w:rPr>
      </w:pPr>
      <w:ins w:id="513" w:author="Mursalin Habib" w:date="2023-02-13T09:39:00Z">
        <w:r w:rsidRPr="005332E1">
          <w:t xml:space="preserve">Table </w:t>
        </w:r>
        <w:r w:rsidRPr="005332E1">
          <w:rPr>
            <w:lang w:eastAsia="sv-SE"/>
          </w:rPr>
          <w:t>5.6.4.2.5</w:t>
        </w:r>
        <w:r w:rsidRPr="005332E1">
          <w:t xml:space="preserve">-3: </w:t>
        </w:r>
      </w:ins>
      <w:ins w:id="514" w:author="Mursalin Habib" w:date="2023-02-13T10:21:00Z">
        <w:r w:rsidR="00200A31" w:rsidRPr="005332E1">
          <w:t>CLI-RSSI measurement resource configuration for 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00A31" w:rsidRPr="005332E1" w14:paraId="577F49C5" w14:textId="77777777" w:rsidTr="002F3040">
        <w:trPr>
          <w:jc w:val="center"/>
          <w:ins w:id="515" w:author="Mursalin Habib" w:date="2023-02-13T10:21:00Z"/>
        </w:trPr>
        <w:tc>
          <w:tcPr>
            <w:tcW w:w="1340" w:type="dxa"/>
            <w:tcBorders>
              <w:top w:val="single" w:sz="4" w:space="0" w:color="auto"/>
              <w:left w:val="single" w:sz="4" w:space="0" w:color="auto"/>
              <w:bottom w:val="single" w:sz="4" w:space="0" w:color="auto"/>
              <w:right w:val="single" w:sz="4" w:space="0" w:color="auto"/>
            </w:tcBorders>
          </w:tcPr>
          <w:p w14:paraId="77345232" w14:textId="77777777" w:rsidR="00200A31" w:rsidRPr="005332E1" w:rsidRDefault="00200A31" w:rsidP="002F3040">
            <w:pPr>
              <w:pStyle w:val="TAH"/>
              <w:rPr>
                <w:ins w:id="516"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hideMark/>
          </w:tcPr>
          <w:p w14:paraId="2D424D03" w14:textId="77777777" w:rsidR="00200A31" w:rsidRPr="005332E1" w:rsidRDefault="00200A31" w:rsidP="002F3040">
            <w:pPr>
              <w:pStyle w:val="TAH"/>
              <w:rPr>
                <w:ins w:id="517" w:author="Mursalin Habib" w:date="2023-02-13T10:21:00Z"/>
              </w:rPr>
            </w:pPr>
            <w:ins w:id="518" w:author="Mursalin Habib" w:date="2023-02-13T10:21:00Z">
              <w:r w:rsidRPr="005332E1">
                <w:t>Field</w:t>
              </w:r>
            </w:ins>
          </w:p>
        </w:tc>
        <w:tc>
          <w:tcPr>
            <w:tcW w:w="1653" w:type="dxa"/>
            <w:tcBorders>
              <w:top w:val="single" w:sz="4" w:space="0" w:color="auto"/>
              <w:left w:val="single" w:sz="4" w:space="0" w:color="auto"/>
              <w:bottom w:val="single" w:sz="4" w:space="0" w:color="auto"/>
              <w:right w:val="single" w:sz="4" w:space="0" w:color="auto"/>
            </w:tcBorders>
            <w:hideMark/>
          </w:tcPr>
          <w:p w14:paraId="639147E0" w14:textId="77777777" w:rsidR="00200A31" w:rsidRPr="005332E1" w:rsidRDefault="00200A31" w:rsidP="002F3040">
            <w:pPr>
              <w:pStyle w:val="TAH"/>
              <w:rPr>
                <w:ins w:id="519" w:author="Mursalin Habib" w:date="2023-02-13T10:21:00Z"/>
              </w:rPr>
            </w:pPr>
            <w:ins w:id="520" w:author="Mursalin Habib" w:date="2023-02-13T10:21:00Z">
              <w:r w:rsidRPr="005332E1">
                <w:t>CLI-RSSIConf.1</w:t>
              </w:r>
            </w:ins>
          </w:p>
        </w:tc>
      </w:tr>
      <w:tr w:rsidR="00200A31" w:rsidRPr="005332E1" w14:paraId="0A5B45E9" w14:textId="77777777" w:rsidTr="002F3040">
        <w:trPr>
          <w:jc w:val="center"/>
          <w:ins w:id="521" w:author="Mursalin Habib" w:date="2023-02-13T10:21:00Z"/>
        </w:trPr>
        <w:tc>
          <w:tcPr>
            <w:tcW w:w="1340" w:type="dxa"/>
            <w:tcBorders>
              <w:top w:val="single" w:sz="4" w:space="0" w:color="auto"/>
              <w:left w:val="single" w:sz="4" w:space="0" w:color="auto"/>
              <w:bottom w:val="nil"/>
              <w:right w:val="single" w:sz="4" w:space="0" w:color="auto"/>
            </w:tcBorders>
            <w:shd w:val="clear" w:color="auto" w:fill="auto"/>
            <w:hideMark/>
          </w:tcPr>
          <w:p w14:paraId="493DEBE6" w14:textId="77777777" w:rsidR="00200A31" w:rsidRPr="005332E1" w:rsidRDefault="00200A31" w:rsidP="002F3040">
            <w:pPr>
              <w:pStyle w:val="TAL"/>
              <w:rPr>
                <w:ins w:id="522" w:author="Mursalin Habib" w:date="2023-02-13T10:21:00Z"/>
              </w:rPr>
            </w:pPr>
            <w:ins w:id="523" w:author="Mursalin Habib" w:date="2023-02-13T10:21:00Z">
              <w:r w:rsidRPr="005332E1">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78FAE85" w14:textId="77777777" w:rsidR="00200A31" w:rsidRPr="005332E1" w:rsidRDefault="00200A31" w:rsidP="002F3040">
            <w:pPr>
              <w:pStyle w:val="TAL"/>
              <w:rPr>
                <w:ins w:id="524" w:author="Mursalin Habib" w:date="2023-02-13T10:21:00Z"/>
              </w:rPr>
            </w:pPr>
            <w:proofErr w:type="spellStart"/>
            <w:ins w:id="525" w:author="Mursalin Habib" w:date="2023-02-13T10:21:00Z">
              <w:r w:rsidRPr="005332E1">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E27079A" w14:textId="77777777" w:rsidR="00200A31" w:rsidRPr="005332E1" w:rsidRDefault="00200A31" w:rsidP="002F3040">
            <w:pPr>
              <w:pStyle w:val="TAC"/>
              <w:rPr>
                <w:ins w:id="526" w:author="Mursalin Habib" w:date="2023-02-13T10:21:00Z"/>
              </w:rPr>
            </w:pPr>
            <w:ins w:id="527" w:author="Mursalin Habib" w:date="2023-02-13T10:21:00Z">
              <w:r w:rsidRPr="005332E1">
                <w:t>0</w:t>
              </w:r>
            </w:ins>
          </w:p>
        </w:tc>
      </w:tr>
      <w:tr w:rsidR="00200A31" w:rsidRPr="005332E1" w14:paraId="239F8E40" w14:textId="77777777" w:rsidTr="002F3040">
        <w:trPr>
          <w:jc w:val="center"/>
          <w:ins w:id="528"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6A95C080" w14:textId="77777777" w:rsidR="00200A31" w:rsidRPr="005332E1" w:rsidRDefault="00200A31" w:rsidP="002F3040">
            <w:pPr>
              <w:pStyle w:val="TAL"/>
              <w:rPr>
                <w:ins w:id="529"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06EBEF" w14:textId="77777777" w:rsidR="00200A31" w:rsidRPr="005332E1" w:rsidRDefault="00200A31" w:rsidP="002F3040">
            <w:pPr>
              <w:pStyle w:val="TAL"/>
              <w:rPr>
                <w:ins w:id="530" w:author="Mursalin Habib" w:date="2023-02-13T10:21:00Z"/>
              </w:rPr>
            </w:pPr>
            <w:proofErr w:type="spellStart"/>
            <w:ins w:id="531" w:author="Mursalin Habib" w:date="2023-02-13T10:21:00Z">
              <w:r w:rsidRPr="005332E1">
                <w:t>rssi</w:t>
              </w:r>
              <w:proofErr w:type="spellEnd"/>
              <w:r w:rsidRPr="005332E1">
                <w:t>-SCS</w:t>
              </w:r>
            </w:ins>
          </w:p>
        </w:tc>
        <w:tc>
          <w:tcPr>
            <w:tcW w:w="1653" w:type="dxa"/>
            <w:tcBorders>
              <w:top w:val="single" w:sz="4" w:space="0" w:color="auto"/>
              <w:left w:val="single" w:sz="4" w:space="0" w:color="auto"/>
              <w:bottom w:val="single" w:sz="4" w:space="0" w:color="auto"/>
              <w:right w:val="single" w:sz="4" w:space="0" w:color="auto"/>
            </w:tcBorders>
          </w:tcPr>
          <w:p w14:paraId="3A95E5D9" w14:textId="77777777" w:rsidR="00200A31" w:rsidRPr="005332E1" w:rsidRDefault="00200A31" w:rsidP="002F3040">
            <w:pPr>
              <w:pStyle w:val="TAC"/>
              <w:rPr>
                <w:ins w:id="532" w:author="Mursalin Habib" w:date="2023-02-13T10:21:00Z"/>
                <w:rFonts w:eastAsiaTheme="minorEastAsia"/>
              </w:rPr>
            </w:pPr>
            <w:ins w:id="533" w:author="Mursalin Habib" w:date="2023-02-13T10:21:00Z">
              <w:r w:rsidRPr="005332E1">
                <w:rPr>
                  <w:rFonts w:eastAsiaTheme="minorEastAsia"/>
                </w:rPr>
                <w:t>120</w:t>
              </w:r>
            </w:ins>
          </w:p>
        </w:tc>
      </w:tr>
      <w:tr w:rsidR="00200A31" w:rsidRPr="005332E1" w14:paraId="55F6D22F" w14:textId="77777777" w:rsidTr="002F3040">
        <w:trPr>
          <w:jc w:val="center"/>
          <w:ins w:id="534"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3B20ED9D" w14:textId="77777777" w:rsidR="00200A31" w:rsidRPr="005332E1" w:rsidRDefault="00200A31" w:rsidP="002F3040">
            <w:pPr>
              <w:pStyle w:val="TAL"/>
              <w:rPr>
                <w:ins w:id="535"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79487AFF" w14:textId="77777777" w:rsidR="00200A31" w:rsidRPr="005332E1" w:rsidRDefault="00200A31" w:rsidP="002F3040">
            <w:pPr>
              <w:pStyle w:val="TAL"/>
              <w:rPr>
                <w:ins w:id="536" w:author="Mursalin Habib" w:date="2023-02-13T10:21:00Z"/>
              </w:rPr>
            </w:pPr>
            <w:proofErr w:type="spellStart"/>
            <w:ins w:id="537" w:author="Mursalin Habib" w:date="2023-02-13T10:21:00Z">
              <w:r w:rsidRPr="005332E1">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6CA3761B" w14:textId="77777777" w:rsidR="00200A31" w:rsidRPr="005332E1" w:rsidRDefault="00200A31" w:rsidP="002F3040">
            <w:pPr>
              <w:pStyle w:val="TAC"/>
              <w:rPr>
                <w:ins w:id="538" w:author="Mursalin Habib" w:date="2023-02-13T10:21:00Z"/>
                <w:rFonts w:eastAsiaTheme="minorEastAsia"/>
              </w:rPr>
            </w:pPr>
            <w:ins w:id="539" w:author="Mursalin Habib" w:date="2023-02-13T10:21:00Z">
              <w:r w:rsidRPr="005332E1">
                <w:rPr>
                  <w:rFonts w:eastAsiaTheme="minorEastAsia" w:hint="eastAsia"/>
                </w:rPr>
                <w:t>0</w:t>
              </w:r>
            </w:ins>
          </w:p>
        </w:tc>
      </w:tr>
      <w:tr w:rsidR="00200A31" w:rsidRPr="005332E1" w14:paraId="78715902" w14:textId="77777777" w:rsidTr="002F3040">
        <w:trPr>
          <w:jc w:val="center"/>
          <w:ins w:id="540"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78EA2FF6" w14:textId="77777777" w:rsidR="00200A31" w:rsidRPr="005332E1" w:rsidRDefault="00200A31" w:rsidP="002F3040">
            <w:pPr>
              <w:pStyle w:val="TAL"/>
              <w:rPr>
                <w:ins w:id="541"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4B3ED6DE" w14:textId="77777777" w:rsidR="00200A31" w:rsidRPr="005332E1" w:rsidRDefault="00200A31" w:rsidP="002F3040">
            <w:pPr>
              <w:pStyle w:val="TAL"/>
              <w:rPr>
                <w:ins w:id="542" w:author="Mursalin Habib" w:date="2023-02-13T10:21:00Z"/>
              </w:rPr>
            </w:pPr>
            <w:proofErr w:type="spellStart"/>
            <w:ins w:id="543" w:author="Mursalin Habib" w:date="2023-02-13T10:21:00Z">
              <w:r w:rsidRPr="005332E1">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4C5EF12" w14:textId="77777777" w:rsidR="00200A31" w:rsidRPr="005332E1" w:rsidRDefault="00200A31" w:rsidP="002F3040">
            <w:pPr>
              <w:pStyle w:val="TAC"/>
              <w:rPr>
                <w:ins w:id="544" w:author="Mursalin Habib" w:date="2023-02-13T10:21:00Z"/>
                <w:rFonts w:eastAsiaTheme="minorEastAsia"/>
              </w:rPr>
            </w:pPr>
            <w:ins w:id="545" w:author="Mursalin Habib" w:date="2023-02-13T10:21:00Z">
              <w:r w:rsidRPr="005332E1">
                <w:rPr>
                  <w:rFonts w:eastAsiaTheme="minorEastAsia"/>
                </w:rPr>
                <w:t>66</w:t>
              </w:r>
            </w:ins>
          </w:p>
        </w:tc>
      </w:tr>
      <w:tr w:rsidR="00200A31" w:rsidRPr="005332E1" w14:paraId="01C21B6B" w14:textId="77777777" w:rsidTr="002F3040">
        <w:trPr>
          <w:jc w:val="center"/>
          <w:ins w:id="546"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2F7088E7" w14:textId="77777777" w:rsidR="00200A31" w:rsidRPr="005332E1" w:rsidRDefault="00200A31" w:rsidP="002F3040">
            <w:pPr>
              <w:pStyle w:val="TAL"/>
              <w:rPr>
                <w:ins w:id="547"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B40E468" w14:textId="77777777" w:rsidR="00200A31" w:rsidRPr="005332E1" w:rsidRDefault="00200A31" w:rsidP="002F3040">
            <w:pPr>
              <w:pStyle w:val="TAL"/>
              <w:rPr>
                <w:ins w:id="548" w:author="Mursalin Habib" w:date="2023-02-13T10:21:00Z"/>
              </w:rPr>
            </w:pPr>
            <w:proofErr w:type="spellStart"/>
            <w:ins w:id="549" w:author="Mursalin Habib" w:date="2023-02-13T10:21:00Z">
              <w:r w:rsidRPr="005332E1">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3871F21" w14:textId="77777777" w:rsidR="00200A31" w:rsidRPr="005332E1" w:rsidRDefault="00200A31" w:rsidP="002F3040">
            <w:pPr>
              <w:pStyle w:val="TAC"/>
              <w:rPr>
                <w:ins w:id="550" w:author="Mursalin Habib" w:date="2023-02-13T10:21:00Z"/>
                <w:rFonts w:eastAsiaTheme="minorEastAsia"/>
              </w:rPr>
            </w:pPr>
            <w:ins w:id="551" w:author="Mursalin Habib" w:date="2023-02-13T10:21:00Z">
              <w:r w:rsidRPr="005332E1">
                <w:rPr>
                  <w:rFonts w:eastAsiaTheme="minorEastAsia" w:hint="eastAsia"/>
                </w:rPr>
                <w:t>3</w:t>
              </w:r>
            </w:ins>
          </w:p>
        </w:tc>
      </w:tr>
      <w:tr w:rsidR="00200A31" w:rsidRPr="005332E1" w14:paraId="25398411" w14:textId="77777777" w:rsidTr="002F3040">
        <w:trPr>
          <w:jc w:val="center"/>
          <w:ins w:id="552"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0EA296F7" w14:textId="77777777" w:rsidR="00200A31" w:rsidRPr="005332E1" w:rsidRDefault="00200A31" w:rsidP="002F3040">
            <w:pPr>
              <w:pStyle w:val="TAL"/>
              <w:rPr>
                <w:ins w:id="553"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8632F7" w14:textId="77777777" w:rsidR="00200A31" w:rsidRPr="005332E1" w:rsidRDefault="00200A31" w:rsidP="002F3040">
            <w:pPr>
              <w:pStyle w:val="TAL"/>
              <w:rPr>
                <w:ins w:id="554" w:author="Mursalin Habib" w:date="2023-02-13T10:21:00Z"/>
              </w:rPr>
            </w:pPr>
            <w:proofErr w:type="spellStart"/>
            <w:ins w:id="555" w:author="Mursalin Habib" w:date="2023-02-13T10:21:00Z">
              <w:r w:rsidRPr="005332E1">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D5DDECF" w14:textId="77777777" w:rsidR="00200A31" w:rsidRPr="005332E1" w:rsidRDefault="00200A31" w:rsidP="002F3040">
            <w:pPr>
              <w:pStyle w:val="TAC"/>
              <w:rPr>
                <w:ins w:id="556" w:author="Mursalin Habib" w:date="2023-02-13T10:21:00Z"/>
                <w:rFonts w:eastAsiaTheme="minorEastAsia"/>
              </w:rPr>
            </w:pPr>
            <w:ins w:id="557" w:author="Mursalin Habib" w:date="2023-02-13T10:21:00Z">
              <w:r w:rsidRPr="005332E1">
                <w:rPr>
                  <w:rFonts w:eastAsiaTheme="minorEastAsia" w:hint="eastAsia"/>
                </w:rPr>
                <w:t>11</w:t>
              </w:r>
            </w:ins>
          </w:p>
        </w:tc>
      </w:tr>
      <w:tr w:rsidR="00200A31" w:rsidRPr="005332E1" w14:paraId="68E60210" w14:textId="77777777" w:rsidTr="002F3040">
        <w:trPr>
          <w:jc w:val="center"/>
          <w:ins w:id="558" w:author="Mursalin Habib" w:date="2023-02-13T10: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C43FD" w14:textId="77777777" w:rsidR="00200A31" w:rsidRPr="005332E1" w:rsidRDefault="00200A31" w:rsidP="002F3040">
            <w:pPr>
              <w:pStyle w:val="TAL"/>
              <w:rPr>
                <w:ins w:id="559"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62190325" w14:textId="77777777" w:rsidR="00200A31" w:rsidRPr="005332E1" w:rsidRDefault="00200A31" w:rsidP="002F3040">
            <w:pPr>
              <w:pStyle w:val="TAL"/>
              <w:rPr>
                <w:ins w:id="560" w:author="Mursalin Habib" w:date="2023-02-13T10:21:00Z"/>
              </w:rPr>
            </w:pPr>
            <w:proofErr w:type="spellStart"/>
            <w:ins w:id="561" w:author="Mursalin Habib" w:date="2023-02-13T10:21:00Z">
              <w:r w:rsidRPr="005332E1">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49A9228" w14:textId="77777777" w:rsidR="00200A31" w:rsidRPr="005332E1" w:rsidRDefault="00200A31" w:rsidP="002F3040">
            <w:pPr>
              <w:pStyle w:val="TAC"/>
              <w:rPr>
                <w:ins w:id="562" w:author="Mursalin Habib" w:date="2023-02-13T10:21:00Z"/>
                <w:rFonts w:eastAsiaTheme="minorEastAsia"/>
              </w:rPr>
            </w:pPr>
            <w:ins w:id="563" w:author="Mursalin Habib" w:date="2023-02-13T10:21:00Z">
              <w:r w:rsidRPr="005332E1">
                <w:rPr>
                  <w:rFonts w:eastAsiaTheme="minorEastAsia"/>
                </w:rPr>
                <w:t>s</w:t>
              </w:r>
              <w:r w:rsidRPr="005332E1">
                <w:rPr>
                  <w:rFonts w:eastAsiaTheme="minorEastAsia" w:hint="eastAsia"/>
                </w:rPr>
                <w:t>l</w:t>
              </w:r>
              <w:r w:rsidRPr="005332E1">
                <w:rPr>
                  <w:rFonts w:eastAsiaTheme="minorEastAsia"/>
                </w:rPr>
                <w:t>160, 25</w:t>
              </w:r>
            </w:ins>
          </w:p>
        </w:tc>
      </w:tr>
    </w:tbl>
    <w:p w14:paraId="4033B375" w14:textId="5AEA11A1" w:rsidR="00D07420" w:rsidRPr="005332E1" w:rsidRDefault="00D07420">
      <w:pPr>
        <w:pStyle w:val="TH"/>
        <w:rPr>
          <w:ins w:id="564" w:author="Mursalin Habib" w:date="2023-02-13T09:39:00Z"/>
          <w:rFonts w:cs="v4.2.0"/>
        </w:rPr>
        <w:pPrChange w:id="565" w:author="Mursalin Habib" w:date="2023-02-13T10:21:00Z">
          <w:pPr/>
        </w:pPrChange>
      </w:pPr>
    </w:p>
    <w:p w14:paraId="61A0A849" w14:textId="77777777" w:rsidR="00200A31" w:rsidRPr="005332E1" w:rsidRDefault="00200A31" w:rsidP="00200A31">
      <w:pPr>
        <w:rPr>
          <w:ins w:id="566" w:author="Mursalin Habib" w:date="2023-02-13T10:21:00Z"/>
          <w:rFonts w:cs="v4.2.0"/>
        </w:rPr>
      </w:pPr>
      <w:ins w:id="567" w:author="Mursalin Habib" w:date="2023-02-13T10:21:00Z">
        <w:r w:rsidRPr="005332E1">
          <w:rPr>
            <w:rFonts w:cs="v4.2.0"/>
          </w:rPr>
          <w:lastRenderedPageBreak/>
          <w:t xml:space="preserve">The UE shall send one Event I1 triggered measurement report, with a measurement reporting delay less than 20 </w:t>
        </w:r>
        <w:proofErr w:type="spellStart"/>
        <w:r w:rsidRPr="005332E1">
          <w:rPr>
            <w:rFonts w:cs="v4.2.0"/>
          </w:rPr>
          <w:t>ms</w:t>
        </w:r>
        <w:proofErr w:type="spellEnd"/>
        <w:r w:rsidRPr="005332E1">
          <w:rPr>
            <w:rFonts w:cs="v4.2.0"/>
          </w:rPr>
          <w:t xml:space="preserve"> from the beginning of </w:t>
        </w:r>
        <w:proofErr w:type="gramStart"/>
        <w:r w:rsidRPr="005332E1">
          <w:rPr>
            <w:rFonts w:cs="v4.2.0"/>
          </w:rPr>
          <w:t>time period</w:t>
        </w:r>
        <w:proofErr w:type="gramEnd"/>
        <w:r w:rsidRPr="005332E1">
          <w:rPr>
            <w:rFonts w:cs="v4.2.0"/>
          </w:rPr>
          <w:t xml:space="preserve"> T2. The nominal RSSI used to evaluate the requirement shall be based on Io.</w:t>
        </w:r>
      </w:ins>
    </w:p>
    <w:p w14:paraId="6B64D940" w14:textId="77777777" w:rsidR="00200A31" w:rsidRPr="005332E1" w:rsidRDefault="00200A31" w:rsidP="00200A31">
      <w:pPr>
        <w:rPr>
          <w:ins w:id="568" w:author="Mursalin Habib" w:date="2023-02-13T10:21:00Z"/>
          <w:rFonts w:cs="v4.2.0"/>
        </w:rPr>
      </w:pPr>
      <w:ins w:id="569" w:author="Mursalin Habib" w:date="2023-02-13T10:21:00Z">
        <w:r w:rsidRPr="005332E1">
          <w:rPr>
            <w:rFonts w:cs="v4.2.0"/>
          </w:rPr>
          <w:t xml:space="preserve">The UE shall not send event triggered measurement reports, </w:t>
        </w:r>
        <w:proofErr w:type="gramStart"/>
        <w:r w:rsidRPr="005332E1">
          <w:rPr>
            <w:rFonts w:cs="v4.2.0"/>
          </w:rPr>
          <w:t>as long as</w:t>
        </w:r>
        <w:proofErr w:type="gramEnd"/>
        <w:r w:rsidRPr="005332E1">
          <w:rPr>
            <w:rFonts w:cs="v4.2.0"/>
          </w:rPr>
          <w:t xml:space="preserve"> the reporting criteria are not fulfilled.</w:t>
        </w:r>
      </w:ins>
    </w:p>
    <w:p w14:paraId="16EF5933" w14:textId="77777777" w:rsidR="00200A31" w:rsidRPr="005332E1" w:rsidRDefault="00200A31" w:rsidP="00200A31">
      <w:pPr>
        <w:rPr>
          <w:ins w:id="570" w:author="Mursalin Habib" w:date="2023-02-13T10:21:00Z"/>
          <w:rFonts w:cs="v4.2.0"/>
        </w:rPr>
      </w:pPr>
      <w:ins w:id="571" w:author="Mursalin Habib" w:date="2023-02-13T10:21:00Z">
        <w:r w:rsidRPr="005332E1">
          <w:rPr>
            <w:rFonts w:cs="v4.2.0"/>
          </w:rPr>
          <w:t>The rate of correct events observed during repeated tests shall be at least 90%.</w:t>
        </w:r>
      </w:ins>
    </w:p>
    <w:p w14:paraId="773DB132" w14:textId="77777777" w:rsidR="00200A31" w:rsidRPr="005332E1" w:rsidRDefault="00200A31" w:rsidP="00200A31">
      <w:pPr>
        <w:pStyle w:val="NO"/>
        <w:rPr>
          <w:ins w:id="572" w:author="Mursalin Habib" w:date="2023-02-13T10:21:00Z"/>
        </w:rPr>
      </w:pPr>
      <w:ins w:id="573" w:author="Mursalin Habib" w:date="2023-02-13T10:21:00Z">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ins>
    </w:p>
    <w:p w14:paraId="6A7677D7" w14:textId="77777777" w:rsidR="00A5027F" w:rsidRPr="005332E1" w:rsidRDefault="00A5027F" w:rsidP="00443B15">
      <w:pPr>
        <w:rPr>
          <w:rFonts w:asciiTheme="minorHAnsi" w:hAnsiTheme="minorHAnsi" w:cstheme="minorHAnsi"/>
          <w:b/>
          <w:bCs/>
          <w:noProof/>
          <w:color w:val="548DD4" w:themeColor="text2" w:themeTint="99"/>
          <w:sz w:val="30"/>
          <w:szCs w:val="30"/>
        </w:rPr>
      </w:pPr>
    </w:p>
    <w:p w14:paraId="68C9CD36" w14:textId="64D265C8" w:rsidR="001E41F3" w:rsidRPr="005332E1" w:rsidRDefault="007F08B6" w:rsidP="007F08B6">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368D3CD8" w14:textId="77777777" w:rsidR="007F08B6" w:rsidRPr="005332E1" w:rsidRDefault="007F08B6" w:rsidP="007F08B6">
      <w:pPr>
        <w:rPr>
          <w:rFonts w:eastAsia="Malgun Gothic"/>
        </w:rPr>
      </w:pPr>
    </w:p>
    <w:p w14:paraId="6363F518" w14:textId="77777777" w:rsidR="007F08B6" w:rsidRPr="005332E1" w:rsidRDefault="007F08B6" w:rsidP="007F08B6">
      <w:pPr>
        <w:pStyle w:val="TH"/>
      </w:pPr>
      <w:r w:rsidRPr="005332E1">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5332E1"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5332E1"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5332E1" w:rsidRDefault="007F08B6" w:rsidP="0055505D">
            <w:pPr>
              <w:pStyle w:val="TAH"/>
              <w:rPr>
                <w:rFonts w:eastAsia="MS Mincho"/>
              </w:rPr>
            </w:pPr>
            <w:r w:rsidRPr="005332E1">
              <w:t>Test requirement</w:t>
            </w:r>
            <w:r w:rsidRPr="005332E1">
              <w:rPr>
                <w:vertAlign w:val="superscript"/>
              </w:rPr>
              <w:t xml:space="preserve"> Notes1,2,3</w:t>
            </w:r>
          </w:p>
        </w:tc>
      </w:tr>
      <w:tr w:rsidR="007F08B6" w:rsidRPr="005332E1"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5332E1" w:rsidRDefault="007F08B6" w:rsidP="0055505D">
            <w:pPr>
              <w:pStyle w:val="TAC"/>
              <w:rPr>
                <w:rFonts w:eastAsia="MS Mincho"/>
              </w:rPr>
            </w:pPr>
            <w:r w:rsidRPr="005332E1">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5332E1" w:rsidRDefault="007F08B6" w:rsidP="0055505D">
            <w:pPr>
              <w:pStyle w:val="TAC"/>
              <w:rPr>
                <w:rFonts w:eastAsia="MS Mincho" w:cs="Arial"/>
                <w:szCs w:val="18"/>
              </w:rPr>
            </w:pPr>
            <w:r w:rsidRPr="005332E1">
              <w:rPr>
                <w:rFonts w:cs="Arial"/>
                <w:szCs w:val="18"/>
              </w:rPr>
              <w:t>SRS_RP -δ +</w:t>
            </w:r>
            <w:proofErr w:type="spellStart"/>
            <w:r w:rsidRPr="005332E1">
              <w:rPr>
                <w:rFonts w:cs="Arial"/>
                <w:szCs w:val="18"/>
              </w:rPr>
              <w:t>G</w:t>
            </w:r>
            <w:r w:rsidRPr="005332E1">
              <w:rPr>
                <w:rFonts w:cs="Arial"/>
                <w:szCs w:val="18"/>
                <w:vertAlign w:val="subscript"/>
              </w:rPr>
              <w:t>min</w:t>
            </w:r>
            <w:proofErr w:type="spellEnd"/>
            <w:r w:rsidRPr="005332E1">
              <w:rPr>
                <w:rFonts w:cs="Arial"/>
                <w:szCs w:val="18"/>
              </w:rPr>
              <w:t xml:space="preserve"> ≤ Reported SRS-</w:t>
            </w:r>
            <w:proofErr w:type="gramStart"/>
            <w:r w:rsidRPr="005332E1">
              <w:rPr>
                <w:rFonts w:cs="Arial"/>
                <w:szCs w:val="18"/>
              </w:rPr>
              <w:t>RSRP(</w:t>
            </w:r>
            <w:proofErr w:type="gramEnd"/>
            <w:r w:rsidRPr="005332E1">
              <w:rPr>
                <w:rFonts w:cs="Arial"/>
                <w:szCs w:val="18"/>
              </w:rPr>
              <w:t>dBm) ≤SRS_RP +δ +</w:t>
            </w:r>
            <w:proofErr w:type="spellStart"/>
            <w:r w:rsidRPr="005332E1">
              <w:rPr>
                <w:rFonts w:cs="Arial"/>
                <w:szCs w:val="18"/>
              </w:rPr>
              <w:t>G</w:t>
            </w:r>
            <w:r w:rsidRPr="005332E1">
              <w:rPr>
                <w:rFonts w:cs="Arial"/>
                <w:szCs w:val="18"/>
                <w:vertAlign w:val="subscript"/>
              </w:rPr>
              <w:t>max</w:t>
            </w:r>
            <w:proofErr w:type="spellEnd"/>
          </w:p>
        </w:tc>
      </w:tr>
      <w:tr w:rsidR="007F08B6" w:rsidRPr="005332E1"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5332E1" w:rsidRDefault="007F08B6" w:rsidP="0055505D">
            <w:pPr>
              <w:pStyle w:val="TAN"/>
              <w:rPr>
                <w:rFonts w:eastAsia="MS Mincho"/>
              </w:rPr>
            </w:pPr>
            <w:r w:rsidRPr="005332E1">
              <w:t>Note 1:</w:t>
            </w:r>
            <w:r w:rsidRPr="005332E1">
              <w:rPr>
                <w:rFonts w:cs="Arial"/>
              </w:rPr>
              <w:tab/>
            </w:r>
            <w:r w:rsidRPr="005332E1">
              <w:rPr>
                <w:rFonts w:cs="Arial"/>
                <w:szCs w:val="18"/>
              </w:rPr>
              <w:t>SRS_RP</w:t>
            </w:r>
            <w:r w:rsidRPr="005332E1">
              <w:t xml:space="preserve"> is the equivalent power received by an antenna with 0dBi gain at the centre of the quiet zone configured in the </w:t>
            </w:r>
            <w:proofErr w:type="gramStart"/>
            <w:r w:rsidRPr="005332E1">
              <w:t>test</w:t>
            </w:r>
            <w:proofErr w:type="gramEnd"/>
            <w:r w:rsidRPr="005332E1">
              <w:t xml:space="preserve"> </w:t>
            </w:r>
          </w:p>
          <w:p w14:paraId="1260E927" w14:textId="77777777" w:rsidR="007F08B6" w:rsidRPr="005332E1" w:rsidRDefault="007F08B6" w:rsidP="0055505D">
            <w:pPr>
              <w:pStyle w:val="TAN"/>
              <w:rPr>
                <w:rFonts w:eastAsia="MS Mincho"/>
              </w:rPr>
            </w:pPr>
            <w:r w:rsidRPr="005332E1">
              <w:t>Note 2:</w:t>
            </w:r>
            <w:r w:rsidRPr="005332E1">
              <w:rPr>
                <w:rFonts w:cs="Arial"/>
              </w:rPr>
              <w:tab/>
            </w:r>
            <w:r w:rsidRPr="005332E1">
              <w:t xml:space="preserve">δ is the RSRP absolute accuracy requirement from Table 10.1.22.1.1-2, selected according to the Io used in the </w:t>
            </w:r>
            <w:proofErr w:type="gramStart"/>
            <w:r w:rsidRPr="005332E1">
              <w:t>test</w:t>
            </w:r>
            <w:proofErr w:type="gramEnd"/>
          </w:p>
          <w:p w14:paraId="2ADD32BE" w14:textId="77777777" w:rsidR="007F08B6" w:rsidRPr="005332E1" w:rsidRDefault="007F08B6" w:rsidP="0055505D">
            <w:pPr>
              <w:pStyle w:val="TAN"/>
              <w:rPr>
                <w:rFonts w:eastAsia="MS Mincho"/>
              </w:rPr>
            </w:pPr>
            <w:r w:rsidRPr="005332E1">
              <w:t>Note 3:</w:t>
            </w:r>
            <w:r w:rsidRPr="005332E1">
              <w:tab/>
            </w:r>
            <w:proofErr w:type="spellStart"/>
            <w:r w:rsidRPr="005332E1">
              <w:t>G</w:t>
            </w:r>
            <w:r w:rsidRPr="005332E1">
              <w:rPr>
                <w:vertAlign w:val="subscript"/>
              </w:rPr>
              <w:t>min</w:t>
            </w:r>
            <w:proofErr w:type="spellEnd"/>
            <w:r w:rsidRPr="005332E1">
              <w:t xml:space="preserve"> and </w:t>
            </w:r>
            <w:proofErr w:type="spellStart"/>
            <w:r w:rsidRPr="005332E1">
              <w:t>G</w:t>
            </w:r>
            <w:r w:rsidRPr="005332E1">
              <w:rPr>
                <w:vertAlign w:val="subscript"/>
              </w:rPr>
              <w:t>max</w:t>
            </w:r>
            <w:proofErr w:type="spellEnd"/>
            <w:r w:rsidRPr="005332E1">
              <w:t xml:space="preserve"> are the minimum and maximum UE gain values from Table B.2.1.5.1-1, selected according to the UE power class</w:t>
            </w:r>
          </w:p>
        </w:tc>
      </w:tr>
    </w:tbl>
    <w:p w14:paraId="5E38245D" w14:textId="77777777" w:rsidR="007F08B6" w:rsidRPr="005332E1" w:rsidRDefault="007F08B6" w:rsidP="007F08B6"/>
    <w:p w14:paraId="2AD7DC81" w14:textId="77777777" w:rsidR="007F08B6" w:rsidRPr="005332E1" w:rsidRDefault="007F08B6" w:rsidP="007F08B6">
      <w:r w:rsidRPr="005332E1">
        <w:t>The SRS-RSRP measurement accuracy shall fulfil the absolute accuracy requirements in clauses 5.7.5.0.10.1</w:t>
      </w:r>
      <w:r w:rsidRPr="005332E1">
        <w:rPr>
          <w:lang w:eastAsia="zh-CN"/>
        </w:rPr>
        <w:t xml:space="preserve"> </w:t>
      </w:r>
      <w:r w:rsidRPr="005332E1">
        <w:t>The following requirements are to be verified:</w:t>
      </w:r>
    </w:p>
    <w:p w14:paraId="36330DBE" w14:textId="77777777" w:rsidR="007F08B6" w:rsidRPr="005332E1" w:rsidRDefault="007F08B6" w:rsidP="007F08B6">
      <w:r w:rsidRPr="005332E1">
        <w:t>During T1:</w:t>
      </w:r>
    </w:p>
    <w:p w14:paraId="5FA2F36F" w14:textId="77777777" w:rsidR="007F08B6" w:rsidRPr="005332E1" w:rsidRDefault="007F08B6" w:rsidP="007F08B6">
      <w:r w:rsidRPr="005332E1">
        <w:t>The UE is deemed to meet the requirement if the reported SRS-RSRP is in the range shown in table 5.7.5.1.5-4.</w:t>
      </w:r>
    </w:p>
    <w:p w14:paraId="0961D91F" w14:textId="77777777" w:rsidR="007F08B6" w:rsidRPr="005332E1" w:rsidRDefault="007F08B6" w:rsidP="007F08B6">
      <w:r w:rsidRPr="005332E1">
        <w:t>During T2:</w:t>
      </w:r>
    </w:p>
    <w:p w14:paraId="09D32E0A" w14:textId="77777777" w:rsidR="007F08B6" w:rsidRPr="005332E1" w:rsidRDefault="007F08B6" w:rsidP="007F08B6">
      <w:r w:rsidRPr="005332E1">
        <w:t>The UE is deemed to meet the requirement if the reported SRS-RSRP is in the range shown in table 5.7.5.1.5-4.</w:t>
      </w:r>
    </w:p>
    <w:p w14:paraId="0599FCD2" w14:textId="56512CCB" w:rsidR="007F08B6" w:rsidRPr="005332E1" w:rsidRDefault="007F08B6" w:rsidP="007F08B6">
      <w:pPr>
        <w:rPr>
          <w:ins w:id="574" w:author="Mursalin Habib" w:date="2023-02-10T17:53:00Z"/>
        </w:rPr>
      </w:pPr>
      <w:r w:rsidRPr="005332E1">
        <w:t>For the test to pass, the ratio of successful reported values for each requirement shall be more than 90% with a confidence level of 95%. Each requirement is evaluated independently of the others.</w:t>
      </w:r>
    </w:p>
    <w:p w14:paraId="274BA924" w14:textId="2C47AB2A" w:rsidR="00A5027F" w:rsidRPr="005332E1" w:rsidRDefault="00A5027F" w:rsidP="00A5027F">
      <w:pPr>
        <w:pStyle w:val="Heading4"/>
        <w:keepNext w:val="0"/>
        <w:keepLines w:val="0"/>
        <w:rPr>
          <w:ins w:id="575" w:author="Mursalin Habib" w:date="2023-02-10T17:54:00Z"/>
          <w:snapToGrid w:val="0"/>
        </w:rPr>
      </w:pPr>
      <w:ins w:id="576" w:author="Mursalin Habib" w:date="2023-02-10T17:54:00Z">
        <w:r w:rsidRPr="005332E1">
          <w:rPr>
            <w:lang w:eastAsia="sv-SE"/>
          </w:rPr>
          <w:t>5.7.5.2</w:t>
        </w:r>
        <w:r w:rsidRPr="005332E1">
          <w:rPr>
            <w:lang w:eastAsia="sv-SE"/>
          </w:rPr>
          <w:tab/>
        </w:r>
        <w:r w:rsidRPr="005332E1">
          <w:t xml:space="preserve">EN-DC FR2 </w:t>
        </w:r>
      </w:ins>
      <w:ins w:id="577" w:author="Mursalin Habib" w:date="2023-02-10T17:56:00Z">
        <w:r w:rsidR="006B0F3D" w:rsidRPr="005332E1">
          <w:t>CLI-RSSI</w:t>
        </w:r>
      </w:ins>
      <w:ins w:id="578" w:author="Mursalin Habib" w:date="2023-02-10T17:54:00Z">
        <w:r w:rsidRPr="005332E1">
          <w:t xml:space="preserve"> measurement accuracy</w:t>
        </w:r>
      </w:ins>
    </w:p>
    <w:p w14:paraId="1CA494C9" w14:textId="77777777" w:rsidR="00A5027F" w:rsidRPr="005332E1" w:rsidRDefault="00A5027F" w:rsidP="00A5027F">
      <w:pPr>
        <w:pStyle w:val="EditorsNote"/>
        <w:keepLines w:val="0"/>
        <w:rPr>
          <w:ins w:id="579" w:author="Mursalin Habib" w:date="2023-02-10T17:54:00Z"/>
          <w:strike/>
        </w:rPr>
      </w:pPr>
      <w:ins w:id="580" w:author="Mursalin Habib" w:date="2023-02-10T17:54:00Z">
        <w:r w:rsidRPr="005332E1">
          <w:t>Editor's Note: This test case is incomplete. Following aspects are either missing or TBD:</w:t>
        </w:r>
      </w:ins>
    </w:p>
    <w:p w14:paraId="70EC9A2A" w14:textId="77777777" w:rsidR="00A5027F" w:rsidRPr="005332E1" w:rsidRDefault="00A5027F" w:rsidP="00A5027F">
      <w:pPr>
        <w:pStyle w:val="EditorsNote"/>
        <w:keepLines w:val="0"/>
        <w:rPr>
          <w:ins w:id="581" w:author="Mursalin Habib" w:date="2023-02-10T17:54:00Z"/>
        </w:rPr>
      </w:pPr>
      <w:ins w:id="582" w:author="Mursalin Habib" w:date="2023-02-10T17:54:00Z">
        <w:r w:rsidRPr="005332E1">
          <w:t>- The test procedure is incomplete</w:t>
        </w:r>
      </w:ins>
    </w:p>
    <w:p w14:paraId="3FE33179" w14:textId="77777777" w:rsidR="00A5027F" w:rsidRPr="005332E1" w:rsidRDefault="00A5027F" w:rsidP="00A5027F">
      <w:pPr>
        <w:pStyle w:val="EditorsNote"/>
        <w:keepLines w:val="0"/>
        <w:rPr>
          <w:ins w:id="583" w:author="Mursalin Habib" w:date="2023-02-10T17:54:00Z"/>
        </w:rPr>
      </w:pPr>
      <w:ins w:id="584" w:author="Mursalin Habib" w:date="2023-02-10T17:54:00Z">
        <w:r w:rsidRPr="005332E1">
          <w:t>- The message content is FFS</w:t>
        </w:r>
      </w:ins>
    </w:p>
    <w:p w14:paraId="3A04263E" w14:textId="77777777" w:rsidR="00652346" w:rsidRDefault="00652346" w:rsidP="00652346">
      <w:pPr>
        <w:pStyle w:val="EditorsNote"/>
        <w:rPr>
          <w:ins w:id="585" w:author="Mursalin Habib" w:date="2023-03-02T12:11:00Z"/>
          <w:lang w:eastAsia="zh-CN"/>
        </w:rPr>
      </w:pPr>
      <w:ins w:id="586" w:author="Mursalin Habib" w:date="2023-03-02T12:11:00Z">
        <w:r>
          <w:rPr>
            <w:lang w:eastAsia="zh-CN"/>
          </w:rPr>
          <w:t>- TT analysis is missing.</w:t>
        </w:r>
      </w:ins>
    </w:p>
    <w:p w14:paraId="0F19AB34" w14:textId="77777777" w:rsidR="00A5027F" w:rsidRPr="005332E1" w:rsidRDefault="00A5027F" w:rsidP="00A5027F">
      <w:pPr>
        <w:pStyle w:val="EditorsNote"/>
        <w:keepLines w:val="0"/>
        <w:rPr>
          <w:ins w:id="587" w:author="Mursalin Habib" w:date="2023-02-10T17:54:00Z"/>
        </w:rPr>
      </w:pPr>
    </w:p>
    <w:p w14:paraId="66C99516" w14:textId="6117FD07" w:rsidR="00A5027F" w:rsidRPr="005332E1" w:rsidRDefault="00A5027F" w:rsidP="00A5027F">
      <w:pPr>
        <w:pStyle w:val="H6"/>
        <w:rPr>
          <w:ins w:id="588" w:author="Mursalin Habib" w:date="2023-02-10T17:54:00Z"/>
        </w:rPr>
      </w:pPr>
      <w:ins w:id="589" w:author="Mursalin Habib" w:date="2023-02-10T17:54:00Z">
        <w:r w:rsidRPr="005332E1">
          <w:t>5.7.5.2.1</w:t>
        </w:r>
        <w:r w:rsidRPr="005332E1">
          <w:tab/>
          <w:t>Test purpose</w:t>
        </w:r>
      </w:ins>
    </w:p>
    <w:p w14:paraId="5E694F1C" w14:textId="05D95BFE" w:rsidR="00A5027F" w:rsidRPr="005332E1" w:rsidRDefault="00A5027F" w:rsidP="00A5027F">
      <w:pPr>
        <w:rPr>
          <w:ins w:id="590" w:author="Mursalin Habib" w:date="2023-02-10T17:54:00Z"/>
          <w:rFonts w:cs="v4.2.0"/>
        </w:rPr>
      </w:pPr>
      <w:ins w:id="591" w:author="Mursalin Habib" w:date="2023-02-10T17:54:00Z">
        <w:r w:rsidRPr="005332E1">
          <w:rPr>
            <w:rFonts w:cs="v4.2.0"/>
          </w:rPr>
          <w:t xml:space="preserve">The purpose of this test is to verify that the </w:t>
        </w:r>
      </w:ins>
      <w:ins w:id="592" w:author="Mursalin Habib" w:date="2023-02-13T10:32:00Z">
        <w:r w:rsidR="0018188D" w:rsidRPr="005332E1">
          <w:rPr>
            <w:rFonts w:cs="v4.2.0"/>
          </w:rPr>
          <w:t>CLI-RSSI</w:t>
        </w:r>
      </w:ins>
      <w:ins w:id="593" w:author="Mursalin Habib" w:date="2023-02-10T17:54:00Z">
        <w:r w:rsidRPr="005332E1">
          <w:rPr>
            <w:rFonts w:cs="v4.2.0"/>
          </w:rPr>
          <w:t xml:space="preserve"> measurement accuracy is within the specified limits with </w:t>
        </w:r>
      </w:ins>
      <w:ins w:id="594" w:author="Mursalin Habib" w:date="2023-02-13T10:32:00Z">
        <w:r w:rsidR="0018188D" w:rsidRPr="005332E1">
          <w:rPr>
            <w:rFonts w:cs="v4.2.0"/>
          </w:rPr>
          <w:t>CLI-RSSI</w:t>
        </w:r>
      </w:ins>
      <w:ins w:id="595" w:author="Mursalin Habib" w:date="2023-02-10T17:54:00Z">
        <w:r w:rsidRPr="005332E1">
          <w:rPr>
            <w:rFonts w:cs="v4.2.0"/>
          </w:rPr>
          <w:t xml:space="preserve"> measurement requirements in </w:t>
        </w:r>
        <w:r w:rsidRPr="005332E1">
          <w:t xml:space="preserve">TS 38.133 [6] </w:t>
        </w:r>
        <w:r w:rsidRPr="005332E1">
          <w:rPr>
            <w:rFonts w:cs="v4.2.0"/>
          </w:rPr>
          <w:t>clause 10.1.22.</w:t>
        </w:r>
      </w:ins>
      <w:ins w:id="596" w:author="Mursalin Habib" w:date="2023-02-13T10:54:00Z">
        <w:r w:rsidR="00384370" w:rsidRPr="005332E1">
          <w:rPr>
            <w:rFonts w:cs="v4.2.0"/>
          </w:rPr>
          <w:t>2</w:t>
        </w:r>
      </w:ins>
      <w:ins w:id="597" w:author="Mursalin Habib" w:date="2023-02-10T17:54:00Z">
        <w:r w:rsidRPr="005332E1">
          <w:rPr>
            <w:rFonts w:cs="v4.2.0"/>
          </w:rPr>
          <w:t>.1.</w:t>
        </w:r>
      </w:ins>
    </w:p>
    <w:p w14:paraId="090CCCBA" w14:textId="33C555F5" w:rsidR="00A5027F" w:rsidRPr="005332E1" w:rsidRDefault="00A5027F" w:rsidP="00A5027F">
      <w:pPr>
        <w:pStyle w:val="H6"/>
        <w:rPr>
          <w:ins w:id="598" w:author="Mursalin Habib" w:date="2023-02-10T17:54:00Z"/>
        </w:rPr>
      </w:pPr>
      <w:ins w:id="599" w:author="Mursalin Habib" w:date="2023-02-10T17:54:00Z">
        <w:r w:rsidRPr="005332E1">
          <w:t>5.7.5.2.2</w:t>
        </w:r>
        <w:r w:rsidRPr="005332E1">
          <w:tab/>
          <w:t>Test applicability</w:t>
        </w:r>
      </w:ins>
    </w:p>
    <w:p w14:paraId="4B16B018" w14:textId="595021D2" w:rsidR="00A5027F" w:rsidRPr="005332E1" w:rsidRDefault="00A5027F" w:rsidP="00A5027F">
      <w:pPr>
        <w:rPr>
          <w:ins w:id="600" w:author="Mursalin Habib" w:date="2023-02-10T17:54:00Z"/>
        </w:rPr>
      </w:pPr>
      <w:ins w:id="601" w:author="Mursalin Habib" w:date="2023-02-10T17:54:00Z">
        <w:r w:rsidRPr="005332E1">
          <w:rPr>
            <w:lang w:eastAsia="sv-SE"/>
          </w:rPr>
          <w:t>This test applies to all types of NR UE supporting E-UTRA and EN-DC from Release 16 onwards and CLI-</w:t>
        </w:r>
      </w:ins>
      <w:ins w:id="602" w:author="Mursalin Habib" w:date="2023-02-13T10:32:00Z">
        <w:r w:rsidR="0018188D" w:rsidRPr="005332E1">
          <w:rPr>
            <w:lang w:eastAsia="sv-SE"/>
          </w:rPr>
          <w:t>CLI-RSSI</w:t>
        </w:r>
      </w:ins>
    </w:p>
    <w:p w14:paraId="406E6F39" w14:textId="14B8A5C0" w:rsidR="00A5027F" w:rsidRPr="005332E1" w:rsidRDefault="00A5027F" w:rsidP="00A5027F">
      <w:pPr>
        <w:pStyle w:val="H6"/>
        <w:rPr>
          <w:ins w:id="603" w:author="Mursalin Habib" w:date="2023-02-10T17:54:00Z"/>
        </w:rPr>
      </w:pPr>
      <w:ins w:id="604" w:author="Mursalin Habib" w:date="2023-02-10T17:54:00Z">
        <w:r w:rsidRPr="005332E1">
          <w:t>5.7.5.2.3</w:t>
        </w:r>
        <w:r w:rsidRPr="005332E1">
          <w:tab/>
          <w:t>Minimum conformance requirements</w:t>
        </w:r>
      </w:ins>
    </w:p>
    <w:p w14:paraId="67ADA3C3" w14:textId="77777777" w:rsidR="00A5027F" w:rsidRPr="005332E1" w:rsidRDefault="00A5027F" w:rsidP="00A5027F">
      <w:pPr>
        <w:rPr>
          <w:ins w:id="605" w:author="Mursalin Habib" w:date="2023-02-10T17:54:00Z"/>
          <w:lang w:eastAsia="sv-SE"/>
        </w:rPr>
      </w:pPr>
      <w:ins w:id="606" w:author="Mursalin Habib" w:date="2023-02-10T17:54:00Z">
        <w:r w:rsidRPr="005332E1">
          <w:rPr>
            <w:lang w:eastAsia="sv-SE"/>
          </w:rPr>
          <w:t>The minimum conformance requirements are specified in clause 5.7.5.0.1.</w:t>
        </w:r>
      </w:ins>
    </w:p>
    <w:p w14:paraId="0B7069AD" w14:textId="5708D526" w:rsidR="00A5027F" w:rsidRPr="005332E1" w:rsidRDefault="00A5027F" w:rsidP="00A5027F">
      <w:pPr>
        <w:rPr>
          <w:ins w:id="607" w:author="Mursalin Habib" w:date="2023-02-10T17:54:00Z"/>
          <w:lang w:eastAsia="sv-SE"/>
        </w:rPr>
      </w:pPr>
      <w:ins w:id="608" w:author="Mursalin Habib" w:date="2023-02-10T17:54:00Z">
        <w:r w:rsidRPr="005332E1">
          <w:rPr>
            <w:lang w:eastAsia="sv-SE"/>
          </w:rPr>
          <w:lastRenderedPageBreak/>
          <w:t>The normative reference for this requirement is TS 38.133 [6] clause A.5.7.5.2.</w:t>
        </w:r>
      </w:ins>
    </w:p>
    <w:p w14:paraId="7292D2A8" w14:textId="7A54E959" w:rsidR="00A5027F" w:rsidRPr="005332E1" w:rsidRDefault="00A5027F" w:rsidP="00A5027F">
      <w:pPr>
        <w:pStyle w:val="H6"/>
        <w:rPr>
          <w:ins w:id="609" w:author="Mursalin Habib" w:date="2023-02-10T17:54:00Z"/>
          <w:lang w:eastAsia="sv-SE"/>
        </w:rPr>
      </w:pPr>
      <w:ins w:id="610" w:author="Mursalin Habib" w:date="2023-02-10T17:54:00Z">
        <w:r w:rsidRPr="005332E1">
          <w:rPr>
            <w:lang w:eastAsia="sv-SE"/>
          </w:rPr>
          <w:t>5.7.5.2.4</w:t>
        </w:r>
        <w:r w:rsidRPr="005332E1">
          <w:rPr>
            <w:lang w:eastAsia="sv-SE"/>
          </w:rPr>
          <w:tab/>
          <w:t>Test description</w:t>
        </w:r>
      </w:ins>
    </w:p>
    <w:p w14:paraId="05A87BCF" w14:textId="6F4C1258" w:rsidR="00A5027F" w:rsidRPr="005332E1" w:rsidRDefault="00A5027F" w:rsidP="00A5027F">
      <w:pPr>
        <w:pStyle w:val="H6"/>
        <w:rPr>
          <w:ins w:id="611" w:author="Mursalin Habib" w:date="2023-02-10T17:54:00Z"/>
          <w:lang w:eastAsia="sv-SE"/>
        </w:rPr>
      </w:pPr>
      <w:ins w:id="612" w:author="Mursalin Habib" w:date="2023-02-10T17:54:00Z">
        <w:r w:rsidRPr="005332E1">
          <w:rPr>
            <w:lang w:eastAsia="sv-SE"/>
          </w:rPr>
          <w:t>5.7.5.2.4.1</w:t>
        </w:r>
        <w:r w:rsidRPr="005332E1">
          <w:rPr>
            <w:lang w:eastAsia="sv-SE"/>
          </w:rPr>
          <w:tab/>
          <w:t>Initial conditions</w:t>
        </w:r>
      </w:ins>
    </w:p>
    <w:p w14:paraId="2BA26295" w14:textId="4CE6C7E8" w:rsidR="00A5027F" w:rsidRPr="005332E1" w:rsidRDefault="00A5027F" w:rsidP="00A5027F">
      <w:pPr>
        <w:rPr>
          <w:ins w:id="613" w:author="Mursalin Habib" w:date="2023-02-10T17:54:00Z"/>
          <w:lang w:eastAsia="sv-SE"/>
        </w:rPr>
      </w:pPr>
      <w:ins w:id="614" w:author="Mursalin Habib" w:date="2023-02-10T17:54:00Z">
        <w:r w:rsidRPr="005332E1">
          <w:rPr>
            <w:lang w:eastAsia="sv-SE"/>
          </w:rPr>
          <w:t xml:space="preserve">This test shall be tested using any of the test configurations in Table 5.7.5.2.4.1-1. </w:t>
        </w:r>
      </w:ins>
    </w:p>
    <w:p w14:paraId="67C18D16" w14:textId="46E4E20B" w:rsidR="0018188D" w:rsidRPr="005332E1" w:rsidRDefault="00A5027F" w:rsidP="0018188D">
      <w:pPr>
        <w:pStyle w:val="TH"/>
        <w:rPr>
          <w:ins w:id="615" w:author="Mursalin Habib" w:date="2023-02-13T10:32:00Z"/>
        </w:rPr>
      </w:pPr>
      <w:ins w:id="616" w:author="Mursalin Habib" w:date="2023-02-10T17:54:00Z">
        <w:r w:rsidRPr="005332E1">
          <w:t xml:space="preserve">Table 5.7.5.2.4.1-1: </w:t>
        </w:r>
      </w:ins>
      <w:ins w:id="617" w:author="Mursalin Habib" w:date="2023-02-13T10:32:00Z">
        <w:r w:rsidR="0018188D" w:rsidRPr="005332E1">
          <w:t>Applicable NR configurations for FR2 CLI-RSSI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88D" w:rsidRPr="005332E1" w14:paraId="63D3B89A" w14:textId="77777777" w:rsidTr="002F3040">
        <w:trPr>
          <w:ins w:id="618"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074E6A26" w14:textId="77777777" w:rsidR="0018188D" w:rsidRPr="005332E1" w:rsidRDefault="0018188D" w:rsidP="002F3040">
            <w:pPr>
              <w:pStyle w:val="TAH"/>
              <w:rPr>
                <w:ins w:id="619" w:author="Mursalin Habib" w:date="2023-02-13T10:32:00Z"/>
              </w:rPr>
            </w:pPr>
            <w:ins w:id="620" w:author="Mursalin Habib" w:date="2023-02-13T10:32:00Z">
              <w:r w:rsidRPr="005332E1">
                <w:t>Config</w:t>
              </w:r>
            </w:ins>
          </w:p>
        </w:tc>
        <w:tc>
          <w:tcPr>
            <w:tcW w:w="7298" w:type="dxa"/>
            <w:tcBorders>
              <w:top w:val="single" w:sz="4" w:space="0" w:color="auto"/>
              <w:left w:val="single" w:sz="4" w:space="0" w:color="auto"/>
              <w:bottom w:val="single" w:sz="4" w:space="0" w:color="auto"/>
              <w:right w:val="single" w:sz="4" w:space="0" w:color="auto"/>
            </w:tcBorders>
            <w:hideMark/>
          </w:tcPr>
          <w:p w14:paraId="664AEF85" w14:textId="77777777" w:rsidR="0018188D" w:rsidRPr="005332E1" w:rsidRDefault="0018188D" w:rsidP="002F3040">
            <w:pPr>
              <w:pStyle w:val="TAH"/>
              <w:rPr>
                <w:ins w:id="621" w:author="Mursalin Habib" w:date="2023-02-13T10:32:00Z"/>
              </w:rPr>
            </w:pPr>
            <w:ins w:id="622" w:author="Mursalin Habib" w:date="2023-02-13T10:32:00Z">
              <w:r w:rsidRPr="005332E1">
                <w:t>Description</w:t>
              </w:r>
            </w:ins>
          </w:p>
        </w:tc>
      </w:tr>
      <w:tr w:rsidR="0018188D" w:rsidRPr="005332E1" w14:paraId="6CA5A311" w14:textId="77777777" w:rsidTr="002F3040">
        <w:trPr>
          <w:ins w:id="623"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4C5DCC61" w14:textId="77777777" w:rsidR="0018188D" w:rsidRPr="005332E1" w:rsidRDefault="0018188D" w:rsidP="002F3040">
            <w:pPr>
              <w:pStyle w:val="TAL"/>
              <w:rPr>
                <w:ins w:id="624" w:author="Mursalin Habib" w:date="2023-02-13T10:32:00Z"/>
              </w:rPr>
            </w:pPr>
            <w:ins w:id="625" w:author="Mursalin Habib" w:date="2023-02-13T10:32:00Z">
              <w:r w:rsidRPr="005332E1">
                <w:t>1</w:t>
              </w:r>
            </w:ins>
          </w:p>
        </w:tc>
        <w:tc>
          <w:tcPr>
            <w:tcW w:w="7298" w:type="dxa"/>
            <w:tcBorders>
              <w:top w:val="single" w:sz="4" w:space="0" w:color="auto"/>
              <w:left w:val="single" w:sz="4" w:space="0" w:color="auto"/>
              <w:bottom w:val="single" w:sz="4" w:space="0" w:color="auto"/>
              <w:right w:val="single" w:sz="4" w:space="0" w:color="auto"/>
            </w:tcBorders>
            <w:hideMark/>
          </w:tcPr>
          <w:p w14:paraId="45767650" w14:textId="77777777" w:rsidR="0018188D" w:rsidRPr="005332E1" w:rsidRDefault="0018188D" w:rsidP="002F3040">
            <w:pPr>
              <w:pStyle w:val="TAL"/>
              <w:rPr>
                <w:ins w:id="626" w:author="Mursalin Habib" w:date="2023-02-13T10:32:00Z"/>
              </w:rPr>
            </w:pPr>
            <w:ins w:id="627" w:author="Mursalin Habib" w:date="2023-02-13T10:32:00Z">
              <w:r w:rsidRPr="005332E1">
                <w:t>LTE FDD, NR 120 kHz SRS SCS, 100 MHz bandwidth, TDD duplex mode</w:t>
              </w:r>
            </w:ins>
          </w:p>
        </w:tc>
      </w:tr>
      <w:tr w:rsidR="0018188D" w:rsidRPr="005332E1" w14:paraId="4830ABDA" w14:textId="77777777" w:rsidTr="002F3040">
        <w:trPr>
          <w:ins w:id="628"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296DB25F" w14:textId="77777777" w:rsidR="0018188D" w:rsidRPr="005332E1" w:rsidRDefault="0018188D" w:rsidP="002F3040">
            <w:pPr>
              <w:pStyle w:val="TAL"/>
              <w:rPr>
                <w:ins w:id="629" w:author="Mursalin Habib" w:date="2023-02-13T10:32:00Z"/>
              </w:rPr>
            </w:pPr>
            <w:ins w:id="630" w:author="Mursalin Habib" w:date="2023-02-13T10:32:00Z">
              <w:r w:rsidRPr="005332E1">
                <w:t>2</w:t>
              </w:r>
            </w:ins>
          </w:p>
        </w:tc>
        <w:tc>
          <w:tcPr>
            <w:tcW w:w="7298" w:type="dxa"/>
            <w:tcBorders>
              <w:top w:val="single" w:sz="4" w:space="0" w:color="auto"/>
              <w:left w:val="single" w:sz="4" w:space="0" w:color="auto"/>
              <w:bottom w:val="single" w:sz="4" w:space="0" w:color="auto"/>
              <w:right w:val="single" w:sz="4" w:space="0" w:color="auto"/>
            </w:tcBorders>
            <w:hideMark/>
          </w:tcPr>
          <w:p w14:paraId="7060AF44" w14:textId="77777777" w:rsidR="0018188D" w:rsidRPr="005332E1" w:rsidRDefault="0018188D" w:rsidP="002F3040">
            <w:pPr>
              <w:pStyle w:val="TAL"/>
              <w:rPr>
                <w:ins w:id="631" w:author="Mursalin Habib" w:date="2023-02-13T10:32:00Z"/>
              </w:rPr>
            </w:pPr>
            <w:ins w:id="632" w:author="Mursalin Habib" w:date="2023-02-13T10:32:00Z">
              <w:r w:rsidRPr="005332E1">
                <w:t>LTE TDD, NR 120 kHz SRS SCS, 100 MHz bandwidth, TDD duplex mode</w:t>
              </w:r>
            </w:ins>
          </w:p>
        </w:tc>
      </w:tr>
      <w:tr w:rsidR="0018188D" w:rsidRPr="005332E1" w14:paraId="70939EDE" w14:textId="77777777" w:rsidTr="002F3040">
        <w:trPr>
          <w:ins w:id="633" w:author="Mursalin Habib" w:date="2023-02-13T10:32:00Z"/>
        </w:trPr>
        <w:tc>
          <w:tcPr>
            <w:tcW w:w="9629" w:type="dxa"/>
            <w:gridSpan w:val="2"/>
            <w:tcBorders>
              <w:top w:val="single" w:sz="4" w:space="0" w:color="auto"/>
              <w:left w:val="single" w:sz="4" w:space="0" w:color="auto"/>
              <w:bottom w:val="single" w:sz="4" w:space="0" w:color="auto"/>
              <w:right w:val="single" w:sz="4" w:space="0" w:color="auto"/>
            </w:tcBorders>
            <w:hideMark/>
          </w:tcPr>
          <w:p w14:paraId="0E3DB69F" w14:textId="77777777" w:rsidR="0018188D" w:rsidRPr="005332E1" w:rsidRDefault="0018188D" w:rsidP="002F3040">
            <w:pPr>
              <w:pStyle w:val="TAN"/>
              <w:rPr>
                <w:ins w:id="634" w:author="Mursalin Habib" w:date="2023-02-13T10:32:00Z"/>
              </w:rPr>
            </w:pPr>
            <w:ins w:id="635" w:author="Mursalin Habib" w:date="2023-02-13T10:32:00Z">
              <w:r w:rsidRPr="005332E1">
                <w:t>Note:</w:t>
              </w:r>
              <w:r w:rsidRPr="005332E1">
                <w:tab/>
                <w:t>The UE is only required to be tested in one of the supported test configurations in each supported band</w:t>
              </w:r>
            </w:ins>
          </w:p>
        </w:tc>
      </w:tr>
    </w:tbl>
    <w:p w14:paraId="67BFCD72" w14:textId="6DA1C9A3" w:rsidR="00A5027F" w:rsidRPr="005332E1" w:rsidRDefault="00A5027F" w:rsidP="00A5027F">
      <w:pPr>
        <w:rPr>
          <w:ins w:id="636" w:author="Mursalin Habib" w:date="2023-02-10T17:54:00Z"/>
          <w:lang w:eastAsia="sv-SE"/>
        </w:rPr>
      </w:pPr>
      <w:ins w:id="637" w:author="Mursalin Habib" w:date="2023-02-10T17:54:00Z">
        <w:r w:rsidRPr="005332E1">
          <w:rPr>
            <w:lang w:eastAsia="sv-SE"/>
          </w:rPr>
          <w:t>Configure the test equipment and the DUT according to the parameters in Table 5.7.5.2.4.1-2.</w:t>
        </w:r>
      </w:ins>
    </w:p>
    <w:p w14:paraId="443979A3" w14:textId="26C68963" w:rsidR="00A5027F" w:rsidRPr="005332E1" w:rsidRDefault="00A5027F" w:rsidP="00A5027F">
      <w:pPr>
        <w:pStyle w:val="TH"/>
        <w:keepNext w:val="0"/>
        <w:keepLines w:val="0"/>
        <w:rPr>
          <w:ins w:id="638" w:author="Mursalin Habib" w:date="2023-02-10T17:54:00Z"/>
        </w:rPr>
      </w:pPr>
      <w:ins w:id="639" w:author="Mursalin Habib" w:date="2023-02-10T17:54:00Z">
        <w:r w:rsidRPr="005332E1">
          <w:t xml:space="preserve">Table 5.7.5.2.4.1-2: Initial conditions EN-DC FR2 </w:t>
        </w:r>
      </w:ins>
      <w:ins w:id="640" w:author="Mursalin Habib" w:date="2023-02-13T10:32:00Z">
        <w:r w:rsidR="0018188D" w:rsidRPr="005332E1">
          <w:t>CLI-RSSI</w:t>
        </w:r>
      </w:ins>
      <w:ins w:id="641" w:author="Mursalin Habib" w:date="2023-02-10T17:54:00Z">
        <w:r w:rsidRPr="005332E1">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027F" w:rsidRPr="005332E1" w14:paraId="2E8AA03E" w14:textId="77777777" w:rsidTr="00A5027F">
        <w:trPr>
          <w:jc w:val="center"/>
          <w:ins w:id="642"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6BFC3947" w14:textId="77777777" w:rsidR="00A5027F" w:rsidRPr="005332E1" w:rsidRDefault="00A5027F">
            <w:pPr>
              <w:pStyle w:val="TAH"/>
              <w:keepNext w:val="0"/>
              <w:keepLines w:val="0"/>
              <w:spacing w:line="256" w:lineRule="auto"/>
              <w:rPr>
                <w:ins w:id="643" w:author="Mursalin Habib" w:date="2023-02-10T17:54:00Z"/>
              </w:rPr>
            </w:pPr>
            <w:ins w:id="644" w:author="Mursalin Habib" w:date="2023-02-10T17:54:00Z">
              <w:r w:rsidRPr="005332E1">
                <w:t>Parameter</w:t>
              </w:r>
            </w:ins>
          </w:p>
        </w:tc>
        <w:tc>
          <w:tcPr>
            <w:tcW w:w="3943" w:type="dxa"/>
            <w:tcBorders>
              <w:top w:val="single" w:sz="4" w:space="0" w:color="auto"/>
              <w:left w:val="single" w:sz="4" w:space="0" w:color="auto"/>
              <w:bottom w:val="single" w:sz="4" w:space="0" w:color="auto"/>
              <w:right w:val="single" w:sz="4" w:space="0" w:color="auto"/>
            </w:tcBorders>
            <w:hideMark/>
          </w:tcPr>
          <w:p w14:paraId="462E5B8B" w14:textId="77777777" w:rsidR="00A5027F" w:rsidRPr="005332E1" w:rsidRDefault="00A5027F">
            <w:pPr>
              <w:pStyle w:val="TAH"/>
              <w:keepNext w:val="0"/>
              <w:keepLines w:val="0"/>
              <w:spacing w:line="256" w:lineRule="auto"/>
              <w:rPr>
                <w:ins w:id="645" w:author="Mursalin Habib" w:date="2023-02-10T17:54:00Z"/>
              </w:rPr>
            </w:pPr>
            <w:ins w:id="646" w:author="Mursalin Habib" w:date="2023-02-10T17:54:00Z">
              <w:r w:rsidRPr="005332E1">
                <w:t>Value</w:t>
              </w:r>
            </w:ins>
          </w:p>
        </w:tc>
        <w:tc>
          <w:tcPr>
            <w:tcW w:w="3961" w:type="dxa"/>
            <w:tcBorders>
              <w:top w:val="single" w:sz="4" w:space="0" w:color="auto"/>
              <w:left w:val="single" w:sz="4" w:space="0" w:color="auto"/>
              <w:bottom w:val="single" w:sz="4" w:space="0" w:color="auto"/>
              <w:right w:val="single" w:sz="4" w:space="0" w:color="auto"/>
            </w:tcBorders>
            <w:hideMark/>
          </w:tcPr>
          <w:p w14:paraId="7B7ABBFC" w14:textId="77777777" w:rsidR="00A5027F" w:rsidRPr="005332E1" w:rsidRDefault="00A5027F">
            <w:pPr>
              <w:pStyle w:val="TAH"/>
              <w:keepNext w:val="0"/>
              <w:keepLines w:val="0"/>
              <w:spacing w:line="256" w:lineRule="auto"/>
              <w:rPr>
                <w:ins w:id="647" w:author="Mursalin Habib" w:date="2023-02-10T17:54:00Z"/>
              </w:rPr>
            </w:pPr>
            <w:ins w:id="648" w:author="Mursalin Habib" w:date="2023-02-10T17:54:00Z">
              <w:r w:rsidRPr="005332E1">
                <w:t>Comment</w:t>
              </w:r>
            </w:ins>
          </w:p>
        </w:tc>
      </w:tr>
      <w:tr w:rsidR="00A5027F" w:rsidRPr="005332E1" w14:paraId="404BB162" w14:textId="77777777" w:rsidTr="00A5027F">
        <w:trPr>
          <w:jc w:val="center"/>
          <w:ins w:id="649"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732415E" w14:textId="77777777" w:rsidR="00A5027F" w:rsidRPr="005332E1" w:rsidRDefault="00A5027F">
            <w:pPr>
              <w:pStyle w:val="TAL"/>
              <w:keepNext w:val="0"/>
              <w:keepLines w:val="0"/>
              <w:spacing w:line="256" w:lineRule="auto"/>
              <w:rPr>
                <w:ins w:id="650" w:author="Mursalin Habib" w:date="2023-02-10T17:54:00Z"/>
              </w:rPr>
            </w:pPr>
            <w:ins w:id="651" w:author="Mursalin Habib" w:date="2023-02-10T17:54:00Z">
              <w:r w:rsidRPr="005332E1">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7E027AA0" w14:textId="77777777" w:rsidR="00A5027F" w:rsidRPr="005332E1" w:rsidRDefault="00A5027F">
            <w:pPr>
              <w:pStyle w:val="TAL"/>
              <w:keepNext w:val="0"/>
              <w:keepLines w:val="0"/>
              <w:spacing w:line="256" w:lineRule="auto"/>
              <w:rPr>
                <w:ins w:id="652" w:author="Mursalin Habib" w:date="2023-02-10T17:54:00Z"/>
              </w:rPr>
            </w:pPr>
            <w:ins w:id="653" w:author="Mursalin Habib" w:date="2023-02-10T17:54:00Z">
              <w:r w:rsidRPr="005332E1">
                <w:t>NC</w:t>
              </w:r>
            </w:ins>
          </w:p>
        </w:tc>
        <w:tc>
          <w:tcPr>
            <w:tcW w:w="3961" w:type="dxa"/>
            <w:tcBorders>
              <w:top w:val="single" w:sz="4" w:space="0" w:color="auto"/>
              <w:left w:val="single" w:sz="4" w:space="0" w:color="auto"/>
              <w:bottom w:val="single" w:sz="4" w:space="0" w:color="auto"/>
              <w:right w:val="single" w:sz="4" w:space="0" w:color="auto"/>
            </w:tcBorders>
            <w:hideMark/>
          </w:tcPr>
          <w:p w14:paraId="40275744" w14:textId="77777777" w:rsidR="00A5027F" w:rsidRPr="005332E1" w:rsidRDefault="00A5027F">
            <w:pPr>
              <w:pStyle w:val="TAL"/>
              <w:keepNext w:val="0"/>
              <w:keepLines w:val="0"/>
              <w:spacing w:line="256" w:lineRule="auto"/>
              <w:rPr>
                <w:ins w:id="654" w:author="Mursalin Habib" w:date="2023-02-10T17:54:00Z"/>
              </w:rPr>
            </w:pPr>
            <w:ins w:id="655" w:author="Mursalin Habib" w:date="2023-02-10T17:54:00Z">
              <w:r w:rsidRPr="005332E1">
                <w:t>As specified in TS 36.508 [25] clause 4.1.</w:t>
              </w:r>
            </w:ins>
          </w:p>
        </w:tc>
      </w:tr>
      <w:tr w:rsidR="00A5027F" w:rsidRPr="005332E1" w14:paraId="2FA68F5A" w14:textId="77777777" w:rsidTr="00A5027F">
        <w:trPr>
          <w:jc w:val="center"/>
          <w:ins w:id="656"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32E0C2BC" w14:textId="77777777" w:rsidR="00A5027F" w:rsidRPr="005332E1" w:rsidRDefault="00A5027F">
            <w:pPr>
              <w:pStyle w:val="TAL"/>
              <w:keepNext w:val="0"/>
              <w:keepLines w:val="0"/>
              <w:spacing w:line="256" w:lineRule="auto"/>
              <w:rPr>
                <w:ins w:id="657" w:author="Mursalin Habib" w:date="2023-02-10T17:54:00Z"/>
              </w:rPr>
            </w:pPr>
            <w:ins w:id="658" w:author="Mursalin Habib" w:date="2023-02-10T17:54:00Z">
              <w:r w:rsidRPr="005332E1">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739B80BC" w14:textId="77777777" w:rsidR="00A5027F" w:rsidRPr="005332E1" w:rsidRDefault="00A5027F">
            <w:pPr>
              <w:pStyle w:val="TAL"/>
              <w:keepNext w:val="0"/>
              <w:keepLines w:val="0"/>
              <w:spacing w:line="256" w:lineRule="auto"/>
              <w:rPr>
                <w:ins w:id="659" w:author="Mursalin Habib" w:date="2023-02-10T17:54:00Z"/>
              </w:rPr>
            </w:pPr>
            <w:ins w:id="660" w:author="Mursalin Habib" w:date="2023-02-10T17:54:00Z">
              <w:r w:rsidRPr="005332E1">
                <w:t>As specified in Annex E, E.1.1, E.1.3.1 and Table E.3-1 and TS 38.508-1 [14] clause 4.3.1 for E-UTRA and 7.2.3 for NR.</w:t>
              </w:r>
            </w:ins>
          </w:p>
        </w:tc>
      </w:tr>
      <w:tr w:rsidR="00A5027F" w:rsidRPr="005332E1" w14:paraId="02498F02" w14:textId="77777777" w:rsidTr="00A5027F">
        <w:trPr>
          <w:jc w:val="center"/>
          <w:ins w:id="661"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23D64EA2" w14:textId="77777777" w:rsidR="00A5027F" w:rsidRPr="005332E1" w:rsidRDefault="00A5027F">
            <w:pPr>
              <w:pStyle w:val="TAL"/>
              <w:keepNext w:val="0"/>
              <w:keepLines w:val="0"/>
              <w:spacing w:line="256" w:lineRule="auto"/>
              <w:rPr>
                <w:ins w:id="662" w:author="Mursalin Habib" w:date="2023-02-10T17:54:00Z"/>
              </w:rPr>
            </w:pPr>
            <w:ins w:id="663" w:author="Mursalin Habib" w:date="2023-02-10T17:54:00Z">
              <w:r w:rsidRPr="005332E1">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F9355A5" w14:textId="77777777" w:rsidR="00A5027F" w:rsidRPr="005332E1" w:rsidRDefault="00A5027F">
            <w:pPr>
              <w:pStyle w:val="TAL"/>
              <w:keepNext w:val="0"/>
              <w:keepLines w:val="0"/>
              <w:spacing w:line="256" w:lineRule="auto"/>
              <w:rPr>
                <w:ins w:id="664" w:author="Mursalin Habib" w:date="2023-02-10T17:54:00Z"/>
              </w:rPr>
            </w:pPr>
            <w:ins w:id="665" w:author="Mursalin Habib" w:date="2023-02-10T17:54:00Z">
              <w:r w:rsidRPr="005332E1">
                <w:t>As specified by the selected test configuration.</w:t>
              </w:r>
            </w:ins>
          </w:p>
        </w:tc>
      </w:tr>
      <w:tr w:rsidR="00A5027F" w:rsidRPr="005332E1" w14:paraId="5FEE59A0" w14:textId="77777777" w:rsidTr="00A5027F">
        <w:trPr>
          <w:jc w:val="center"/>
          <w:ins w:id="666"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B000123" w14:textId="77777777" w:rsidR="00A5027F" w:rsidRPr="005332E1" w:rsidRDefault="00A5027F">
            <w:pPr>
              <w:pStyle w:val="TAL"/>
              <w:keepNext w:val="0"/>
              <w:keepLines w:val="0"/>
              <w:spacing w:line="256" w:lineRule="auto"/>
              <w:rPr>
                <w:ins w:id="667" w:author="Mursalin Habib" w:date="2023-02-10T17:54:00Z"/>
              </w:rPr>
            </w:pPr>
            <w:ins w:id="668" w:author="Mursalin Habib" w:date="2023-02-10T17:54:00Z">
              <w:r w:rsidRPr="005332E1">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A388B83" w14:textId="77777777" w:rsidR="00A5027F" w:rsidRPr="005332E1" w:rsidRDefault="00A5027F">
            <w:pPr>
              <w:pStyle w:val="TAL"/>
              <w:keepNext w:val="0"/>
              <w:keepLines w:val="0"/>
              <w:spacing w:line="256" w:lineRule="auto"/>
              <w:rPr>
                <w:ins w:id="669" w:author="Mursalin Habib" w:date="2023-02-10T17:54:00Z"/>
              </w:rPr>
            </w:pPr>
            <w:ins w:id="670" w:author="Mursalin Habib" w:date="2023-02-10T17:54:00Z">
              <w:r w:rsidRPr="005332E1">
                <w:t>AWGN</w:t>
              </w:r>
            </w:ins>
          </w:p>
        </w:tc>
        <w:tc>
          <w:tcPr>
            <w:tcW w:w="3961" w:type="dxa"/>
            <w:tcBorders>
              <w:top w:val="single" w:sz="4" w:space="0" w:color="auto"/>
              <w:left w:val="single" w:sz="4" w:space="0" w:color="auto"/>
              <w:bottom w:val="single" w:sz="4" w:space="0" w:color="auto"/>
              <w:right w:val="single" w:sz="4" w:space="0" w:color="auto"/>
            </w:tcBorders>
            <w:hideMark/>
          </w:tcPr>
          <w:p w14:paraId="564CEB5E" w14:textId="77777777" w:rsidR="00A5027F" w:rsidRPr="005332E1" w:rsidRDefault="00A5027F">
            <w:pPr>
              <w:pStyle w:val="TAL"/>
              <w:keepNext w:val="0"/>
              <w:keepLines w:val="0"/>
              <w:spacing w:line="256" w:lineRule="auto"/>
              <w:rPr>
                <w:ins w:id="671" w:author="Mursalin Habib" w:date="2023-02-10T17:54:00Z"/>
              </w:rPr>
            </w:pPr>
            <w:ins w:id="672" w:author="Mursalin Habib" w:date="2023-02-10T17:54:00Z">
              <w:r w:rsidRPr="005332E1">
                <w:t>As specified in clause C.2.1</w:t>
              </w:r>
            </w:ins>
          </w:p>
        </w:tc>
      </w:tr>
      <w:tr w:rsidR="00A5027F" w:rsidRPr="005332E1" w14:paraId="44ABFDF1" w14:textId="77777777" w:rsidTr="00A5027F">
        <w:trPr>
          <w:jc w:val="center"/>
          <w:ins w:id="673"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5F13F37" w14:textId="77777777" w:rsidR="00A5027F" w:rsidRPr="005332E1" w:rsidRDefault="00A5027F">
            <w:pPr>
              <w:pStyle w:val="TAL"/>
              <w:keepNext w:val="0"/>
              <w:keepLines w:val="0"/>
              <w:spacing w:line="256" w:lineRule="auto"/>
              <w:rPr>
                <w:ins w:id="674" w:author="Mursalin Habib" w:date="2023-02-10T17:54:00Z"/>
              </w:rPr>
            </w:pPr>
            <w:ins w:id="675" w:author="Mursalin Habib" w:date="2023-02-10T17:54:00Z">
              <w:r w:rsidRPr="005332E1">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31316FF" w14:textId="77777777" w:rsidR="00A5027F" w:rsidRPr="005332E1" w:rsidRDefault="00A5027F">
            <w:pPr>
              <w:pStyle w:val="TAL"/>
              <w:keepNext w:val="0"/>
              <w:keepLines w:val="0"/>
              <w:spacing w:line="256" w:lineRule="auto"/>
              <w:rPr>
                <w:ins w:id="676" w:author="Mursalin Habib" w:date="2023-02-10T17:54:00Z"/>
                <w:lang w:val="fr-FR"/>
              </w:rPr>
            </w:pPr>
            <w:ins w:id="677" w:author="Mursalin Habib" w:date="2023-02-10T17:54:00Z">
              <w:r w:rsidRPr="005332E1">
                <w:rPr>
                  <w:lang w:val="fr-FR"/>
                </w:rPr>
                <w:t xml:space="preserve">TE </w:t>
              </w:r>
              <w:proofErr w:type="gramStart"/>
              <w:r w:rsidRPr="005332E1">
                <w:rPr>
                  <w:lang w:val="fr-FR"/>
                </w:rPr>
                <w:t>Part:</w:t>
              </w:r>
              <w:proofErr w:type="gramEnd"/>
              <w:r w:rsidRPr="005332E1">
                <w:rPr>
                  <w:lang w:val="fr-FR"/>
                </w:rPr>
                <w:tab/>
                <w:t>A.3.3.1.1</w:t>
              </w:r>
            </w:ins>
          </w:p>
          <w:p w14:paraId="2E65EB56" w14:textId="77777777" w:rsidR="00A5027F" w:rsidRPr="005332E1" w:rsidRDefault="00A5027F">
            <w:pPr>
              <w:pStyle w:val="TAL"/>
              <w:keepNext w:val="0"/>
              <w:keepLines w:val="0"/>
              <w:spacing w:line="256" w:lineRule="auto"/>
              <w:rPr>
                <w:ins w:id="678" w:author="Mursalin Habib" w:date="2023-02-10T17:54:00Z"/>
                <w:lang w:val="fr-FR"/>
              </w:rPr>
            </w:pPr>
            <w:ins w:id="679" w:author="Mursalin Habib" w:date="2023-02-10T17:54:00Z">
              <w:r w:rsidRPr="005332E1">
                <w:rPr>
                  <w:lang w:val="fr-FR"/>
                </w:rPr>
                <w:t xml:space="preserve">DUT </w:t>
              </w:r>
              <w:proofErr w:type="gramStart"/>
              <w:r w:rsidRPr="005332E1">
                <w:rPr>
                  <w:lang w:val="fr-FR"/>
                </w:rPr>
                <w:t>Part:</w:t>
              </w:r>
              <w:proofErr w:type="gramEnd"/>
              <w:r w:rsidRPr="005332E1">
                <w:rPr>
                  <w:lang w:val="fr-FR"/>
                </w:rPr>
                <w:t xml:space="preserve"> A.3.4.1.1</w:t>
              </w:r>
            </w:ins>
          </w:p>
        </w:tc>
        <w:tc>
          <w:tcPr>
            <w:tcW w:w="3961" w:type="dxa"/>
            <w:tcBorders>
              <w:top w:val="single" w:sz="4" w:space="0" w:color="auto"/>
              <w:left w:val="single" w:sz="4" w:space="0" w:color="auto"/>
              <w:bottom w:val="single" w:sz="4" w:space="0" w:color="auto"/>
              <w:right w:val="single" w:sz="4" w:space="0" w:color="auto"/>
            </w:tcBorders>
            <w:hideMark/>
          </w:tcPr>
          <w:p w14:paraId="17020CA6" w14:textId="77777777" w:rsidR="00A5027F" w:rsidRPr="005332E1" w:rsidRDefault="00A5027F">
            <w:pPr>
              <w:pStyle w:val="TAL"/>
              <w:keepNext w:val="0"/>
              <w:keepLines w:val="0"/>
              <w:spacing w:line="256" w:lineRule="auto"/>
              <w:rPr>
                <w:ins w:id="680" w:author="Mursalin Habib" w:date="2023-02-10T17:54:00Z"/>
              </w:rPr>
            </w:pPr>
            <w:ins w:id="681" w:author="Mursalin Habib" w:date="2023-02-10T17:54:00Z">
              <w:r w:rsidRPr="005332E1">
                <w:t>As specified in TS 38.508-1 [14] Annex A.</w:t>
              </w:r>
            </w:ins>
          </w:p>
        </w:tc>
      </w:tr>
      <w:tr w:rsidR="00A5027F" w:rsidRPr="005332E1" w14:paraId="5FEB89B8" w14:textId="77777777" w:rsidTr="00A5027F">
        <w:trPr>
          <w:jc w:val="center"/>
          <w:ins w:id="682"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539E4E3" w14:textId="77777777" w:rsidR="00A5027F" w:rsidRPr="005332E1" w:rsidRDefault="00A5027F">
            <w:pPr>
              <w:pStyle w:val="TAL"/>
              <w:keepNext w:val="0"/>
              <w:keepLines w:val="0"/>
              <w:spacing w:line="256" w:lineRule="auto"/>
              <w:rPr>
                <w:ins w:id="683" w:author="Mursalin Habib" w:date="2023-02-10T17:54:00Z"/>
              </w:rPr>
            </w:pPr>
            <w:ins w:id="684" w:author="Mursalin Habib" w:date="2023-02-10T17:54:00Z">
              <w:r w:rsidRPr="005332E1">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690EA63D" w14:textId="77777777" w:rsidR="00A5027F" w:rsidRPr="005332E1" w:rsidRDefault="00A5027F">
            <w:pPr>
              <w:pStyle w:val="TAL"/>
              <w:keepNext w:val="0"/>
              <w:keepLines w:val="0"/>
              <w:spacing w:line="256" w:lineRule="auto"/>
              <w:rPr>
                <w:ins w:id="685" w:author="Mursalin Habib" w:date="2023-02-10T17:54:00Z"/>
              </w:rPr>
            </w:pPr>
            <w:ins w:id="686" w:author="Mursalin Habib" w:date="2023-02-10T17:54:00Z">
              <w:r w:rsidRPr="005332E1">
                <w:t>N/A</w:t>
              </w:r>
            </w:ins>
          </w:p>
        </w:tc>
        <w:tc>
          <w:tcPr>
            <w:tcW w:w="3961" w:type="dxa"/>
            <w:tcBorders>
              <w:top w:val="single" w:sz="4" w:space="0" w:color="auto"/>
              <w:left w:val="single" w:sz="4" w:space="0" w:color="auto"/>
              <w:bottom w:val="single" w:sz="4" w:space="0" w:color="auto"/>
              <w:right w:val="single" w:sz="4" w:space="0" w:color="auto"/>
            </w:tcBorders>
          </w:tcPr>
          <w:p w14:paraId="720C60D4" w14:textId="77777777" w:rsidR="00A5027F" w:rsidRPr="005332E1" w:rsidRDefault="00A5027F">
            <w:pPr>
              <w:pStyle w:val="TAL"/>
              <w:keepNext w:val="0"/>
              <w:keepLines w:val="0"/>
              <w:spacing w:line="256" w:lineRule="auto"/>
              <w:rPr>
                <w:ins w:id="687" w:author="Mursalin Habib" w:date="2023-02-10T17:54:00Z"/>
              </w:rPr>
            </w:pPr>
          </w:p>
        </w:tc>
      </w:tr>
    </w:tbl>
    <w:p w14:paraId="6A0F367A" w14:textId="77777777" w:rsidR="00A5027F" w:rsidRPr="005332E1" w:rsidRDefault="00A5027F" w:rsidP="00A5027F">
      <w:pPr>
        <w:rPr>
          <w:ins w:id="688" w:author="Mursalin Habib" w:date="2023-02-10T17:54:00Z"/>
          <w:lang w:eastAsia="sv-SE"/>
        </w:rPr>
      </w:pPr>
    </w:p>
    <w:p w14:paraId="64A9CFF8" w14:textId="4A5679A1" w:rsidR="00A5027F" w:rsidRPr="005332E1" w:rsidRDefault="00A5027F" w:rsidP="00A5027F">
      <w:pPr>
        <w:pStyle w:val="B1"/>
        <w:rPr>
          <w:ins w:id="689" w:author="Mursalin Habib" w:date="2023-02-10T17:54:00Z"/>
        </w:rPr>
      </w:pPr>
      <w:ins w:id="690" w:author="Mursalin Habib" w:date="2023-02-10T17:54:00Z">
        <w:r w:rsidRPr="005332E1">
          <w:t>1. Message contents are defined in clause 5.7.5.2.4.3.</w:t>
        </w:r>
      </w:ins>
    </w:p>
    <w:p w14:paraId="619C3B47" w14:textId="77777777" w:rsidR="00A5027F" w:rsidRPr="005332E1" w:rsidRDefault="00A5027F" w:rsidP="00A5027F">
      <w:pPr>
        <w:pStyle w:val="B1"/>
        <w:rPr>
          <w:ins w:id="691" w:author="Mursalin Habib" w:date="2023-02-10T17:54:00Z"/>
        </w:rPr>
      </w:pPr>
      <w:ins w:id="692" w:author="Mursalin Habib" w:date="2023-02-10T17:54:00Z">
        <w:r w:rsidRPr="005332E1">
          <w:t xml:space="preserve">2. In this set of test cases there are two cells in the test, E-UTRAN </w:t>
        </w:r>
        <w:proofErr w:type="spellStart"/>
        <w:r w:rsidRPr="005332E1">
          <w:t>PCell</w:t>
        </w:r>
        <w:proofErr w:type="spellEnd"/>
        <w:r w:rsidRPr="005332E1">
          <w:t xml:space="preserve"> (Cell 1), FR2 </w:t>
        </w:r>
        <w:proofErr w:type="spellStart"/>
        <w:r w:rsidRPr="005332E1">
          <w:t>PSCell</w:t>
        </w:r>
        <w:proofErr w:type="spellEnd"/>
        <w:r w:rsidRPr="005332E1">
          <w:t xml:space="preserve"> (Cell 2). </w:t>
        </w:r>
      </w:ins>
    </w:p>
    <w:p w14:paraId="419AF8FF" w14:textId="77777777" w:rsidR="00A5027F" w:rsidRPr="005332E1" w:rsidRDefault="00A5027F" w:rsidP="00A5027F">
      <w:pPr>
        <w:pStyle w:val="B1"/>
        <w:rPr>
          <w:ins w:id="693" w:author="Mursalin Habib" w:date="2023-02-10T17:54:00Z"/>
        </w:rPr>
      </w:pPr>
      <w:ins w:id="694" w:author="Mursalin Habib" w:date="2023-02-10T17:54:00Z">
        <w:r w:rsidRPr="005332E1">
          <w:t>3.</w:t>
        </w:r>
        <w:r w:rsidRPr="005332E1">
          <w:tab/>
          <w:t>The UE Rx beam peak direction has been obtained previously using one of the Rx Beam Peak Search procedures as described in Annex I.</w:t>
        </w:r>
      </w:ins>
    </w:p>
    <w:p w14:paraId="714F1F2F" w14:textId="72960766" w:rsidR="00A5027F" w:rsidRPr="005332E1" w:rsidRDefault="00A5027F" w:rsidP="00A5027F">
      <w:pPr>
        <w:pStyle w:val="H6"/>
        <w:keepLines w:val="0"/>
        <w:rPr>
          <w:ins w:id="695" w:author="Mursalin Habib" w:date="2023-02-10T17:54:00Z"/>
          <w:lang w:eastAsia="sv-SE"/>
        </w:rPr>
      </w:pPr>
      <w:ins w:id="696" w:author="Mursalin Habib" w:date="2023-02-10T17:54:00Z">
        <w:r w:rsidRPr="005332E1">
          <w:rPr>
            <w:lang w:eastAsia="sv-SE"/>
          </w:rPr>
          <w:t>5.7.5.2.4.2</w:t>
        </w:r>
        <w:r w:rsidRPr="005332E1">
          <w:rPr>
            <w:lang w:eastAsia="sv-SE"/>
          </w:rPr>
          <w:tab/>
          <w:t>Test procedure</w:t>
        </w:r>
      </w:ins>
    </w:p>
    <w:p w14:paraId="036C3208" w14:textId="77777777" w:rsidR="00A5027F" w:rsidRPr="005332E1" w:rsidRDefault="00A5027F" w:rsidP="00A5027F">
      <w:pPr>
        <w:rPr>
          <w:ins w:id="697" w:author="Mursalin Habib" w:date="2023-02-10T17:54:00Z"/>
        </w:rPr>
      </w:pPr>
      <w:ins w:id="698" w:author="Mursalin Habib" w:date="2023-02-10T17:54:00Z">
        <w:r w:rsidRPr="005332E1">
          <w:t xml:space="preserve">There are two cells are deployed in the test, which are E-UTRAN </w:t>
        </w:r>
        <w:proofErr w:type="spellStart"/>
        <w:r w:rsidRPr="005332E1">
          <w:t>PCell</w:t>
        </w:r>
        <w:proofErr w:type="spellEnd"/>
        <w:r w:rsidRPr="005332E1">
          <w:t xml:space="preserve"> (Cell 1) and FR2 </w:t>
        </w:r>
        <w:proofErr w:type="spellStart"/>
        <w:r w:rsidRPr="005332E1">
          <w:t>PSCell</w:t>
        </w:r>
        <w:proofErr w:type="spellEnd"/>
        <w:r w:rsidRPr="005332E1">
          <w:t xml:space="preserve"> (Cell 2)</w:t>
        </w:r>
      </w:ins>
    </w:p>
    <w:p w14:paraId="68C81C5E" w14:textId="2D54FCD5" w:rsidR="00A5027F" w:rsidRPr="005332E1" w:rsidRDefault="00A5027F" w:rsidP="00A5027F">
      <w:pPr>
        <w:rPr>
          <w:ins w:id="699" w:author="Mursalin Habib" w:date="2023-02-10T17:54:00Z"/>
        </w:rPr>
      </w:pPr>
      <w:ins w:id="700" w:author="Mursalin Habib" w:date="2023-02-10T17:54:00Z">
        <w:r w:rsidRPr="005332E1">
          <w:t>The test parameters and applicability for Cell 1 are defined in A.3.7.2 of 38.133. The test parameters for the Cell 2 are given in Table 5.7.5.2.5-1 and 5.7.5.2.5-2 below. The test parameter for the (virtual) neighbour cell UE transmitting SRS are given in Table 5.7.5.2.5-2.</w:t>
        </w:r>
      </w:ins>
    </w:p>
    <w:p w14:paraId="5FF53C94" w14:textId="47752B79" w:rsidR="00A5027F" w:rsidRPr="005332E1" w:rsidRDefault="00A5027F" w:rsidP="00A5027F">
      <w:pPr>
        <w:rPr>
          <w:ins w:id="701" w:author="Mursalin Habib" w:date="2023-02-10T17:54:00Z"/>
        </w:rPr>
      </w:pPr>
      <w:ins w:id="702" w:author="Mursalin Habib" w:date="2023-02-10T17:54:00Z">
        <w:r w:rsidRPr="005332E1">
          <w:t xml:space="preserve">Before the test UE is configured to perform </w:t>
        </w:r>
      </w:ins>
      <w:ins w:id="703" w:author="Mursalin Habib" w:date="2023-02-13T10:32:00Z">
        <w:r w:rsidR="0018188D" w:rsidRPr="005332E1">
          <w:t>CLI-RSSI</w:t>
        </w:r>
      </w:ins>
      <w:ins w:id="704" w:author="Mursalin Habib" w:date="2023-02-10T17:54:00Z">
        <w:r w:rsidRPr="005332E1">
          <w:t xml:space="preserve"> measurement. During the test, the test system transmits SRS resources for measurement in the DL slots according to the SRS configuration in Table 5.7.5.2.5-3. There is no measurement gap configured in the test. During the test, the test system does not transmit PDCCH/PDSCH/OCNG on SRS symbol to be transmitted and on 2 data symbols before SRS to be transmitted.</w:t>
        </w:r>
      </w:ins>
    </w:p>
    <w:p w14:paraId="5E21F253" w14:textId="77777777" w:rsidR="00A5027F" w:rsidRPr="005332E1" w:rsidRDefault="00A5027F" w:rsidP="00A5027F">
      <w:pPr>
        <w:pStyle w:val="B1"/>
        <w:rPr>
          <w:ins w:id="705" w:author="Mursalin Habib" w:date="2023-02-10T17:54:00Z"/>
        </w:rPr>
      </w:pPr>
      <w:ins w:id="706" w:author="Mursalin Habib" w:date="2023-02-10T17:54:00Z">
        <w:r w:rsidRPr="005332E1">
          <w:t>1.</w:t>
        </w:r>
        <w:r w:rsidRPr="005332E1">
          <w:tab/>
          <w:t>Ensure the UE is in State 3A-RF according to TS 36.508 [25] clause 7.2A.3.</w:t>
        </w:r>
      </w:ins>
    </w:p>
    <w:p w14:paraId="575A3DF5" w14:textId="72168E73" w:rsidR="00A5027F" w:rsidRPr="005332E1" w:rsidRDefault="00A5027F" w:rsidP="00A5027F">
      <w:pPr>
        <w:pStyle w:val="B1"/>
        <w:rPr>
          <w:ins w:id="707" w:author="Mursalin Habib" w:date="2023-02-10T17:54:00Z"/>
        </w:rPr>
      </w:pPr>
      <w:ins w:id="708" w:author="Mursalin Habib" w:date="2023-02-10T17:54:00Z">
        <w:r w:rsidRPr="005332E1">
          <w:t>2.</w:t>
        </w:r>
        <w:r w:rsidRPr="005332E1">
          <w:tab/>
          <w:t>Set the parameters according to Table 5.7.5.2.5-1 as appropriate.</w:t>
        </w:r>
      </w:ins>
    </w:p>
    <w:p w14:paraId="3C07B7BF" w14:textId="77777777" w:rsidR="00A5027F" w:rsidRPr="005332E1" w:rsidRDefault="00A5027F" w:rsidP="00A5027F">
      <w:pPr>
        <w:pStyle w:val="B1"/>
        <w:rPr>
          <w:ins w:id="709" w:author="Mursalin Habib" w:date="2023-02-10T17:54:00Z"/>
        </w:rPr>
      </w:pPr>
      <w:ins w:id="710" w:author="Mursalin Habib" w:date="2023-02-10T17:54:00Z">
        <w:r w:rsidRPr="005332E1">
          <w:t>3.</w:t>
        </w:r>
        <w:r w:rsidRPr="005332E1">
          <w:tab/>
          <w:t xml:space="preserve">The SS shall transmit an </w:t>
        </w:r>
        <w:proofErr w:type="spellStart"/>
        <w:r w:rsidRPr="005332E1">
          <w:rPr>
            <w:i/>
          </w:rPr>
          <w:t>RRCConnectionReconfiguration</w:t>
        </w:r>
        <w:proofErr w:type="spellEnd"/>
        <w:r w:rsidRPr="005332E1">
          <w:t xml:space="preserve"> message on Cell 1.</w:t>
        </w:r>
      </w:ins>
    </w:p>
    <w:p w14:paraId="0F20E8C4" w14:textId="77777777" w:rsidR="00A5027F" w:rsidRPr="005332E1" w:rsidRDefault="00A5027F" w:rsidP="00A5027F">
      <w:pPr>
        <w:pStyle w:val="B1"/>
        <w:rPr>
          <w:ins w:id="711" w:author="Mursalin Habib" w:date="2023-02-10T17:54:00Z"/>
        </w:rPr>
      </w:pPr>
      <w:ins w:id="712" w:author="Mursalin Habib" w:date="2023-02-10T17:54:00Z">
        <w:r w:rsidRPr="005332E1">
          <w:t>4.</w:t>
        </w:r>
        <w:r w:rsidRPr="005332E1">
          <w:tab/>
          <w:t xml:space="preserve">The UE shall transmit an </w:t>
        </w:r>
        <w:proofErr w:type="spellStart"/>
        <w:r w:rsidRPr="005332E1">
          <w:rPr>
            <w:i/>
          </w:rPr>
          <w:t>RRCConnectionReconfigurationComplete</w:t>
        </w:r>
        <w:proofErr w:type="spellEnd"/>
        <w:r w:rsidRPr="005332E1">
          <w:t xml:space="preserve"> message.</w:t>
        </w:r>
      </w:ins>
    </w:p>
    <w:p w14:paraId="7C8E5A87" w14:textId="77777777" w:rsidR="00A5027F" w:rsidRPr="005332E1" w:rsidRDefault="00A5027F" w:rsidP="00A5027F">
      <w:pPr>
        <w:pStyle w:val="B1"/>
        <w:rPr>
          <w:ins w:id="713" w:author="Mursalin Habib" w:date="2023-02-10T17:54:00Z"/>
        </w:rPr>
      </w:pPr>
      <w:ins w:id="714" w:author="Mursalin Habib" w:date="2023-02-10T17:54:00Z">
        <w:r w:rsidRPr="005332E1">
          <w:t>5.</w:t>
        </w:r>
        <w:r w:rsidRPr="005332E1">
          <w:tab/>
          <w:t xml:space="preserve">The UE shall transmit periodically </w:t>
        </w:r>
        <w:proofErr w:type="spellStart"/>
        <w:r w:rsidRPr="005332E1">
          <w:t>MeasurementReport</w:t>
        </w:r>
        <w:proofErr w:type="spellEnd"/>
        <w:r w:rsidRPr="005332E1">
          <w:t xml:space="preserve"> messages.</w:t>
        </w:r>
      </w:ins>
    </w:p>
    <w:p w14:paraId="7C33D723" w14:textId="77777777" w:rsidR="00A5027F" w:rsidRPr="005332E1" w:rsidRDefault="00A5027F" w:rsidP="00A5027F">
      <w:pPr>
        <w:ind w:firstLine="284"/>
        <w:rPr>
          <w:ins w:id="715" w:author="Mursalin Habib" w:date="2023-02-10T17:54:00Z"/>
          <w:lang w:eastAsia="sv-SE"/>
        </w:rPr>
      </w:pPr>
      <w:ins w:id="716" w:author="Mursalin Habib" w:date="2023-02-10T17:54:00Z">
        <w:r w:rsidRPr="005332E1">
          <w:rPr>
            <w:lang w:eastAsia="sv-SE"/>
          </w:rPr>
          <w:t>&lt;rest of the steps are FFS&gt;</w:t>
        </w:r>
      </w:ins>
    </w:p>
    <w:p w14:paraId="6BD161B5" w14:textId="1A6ACAC0" w:rsidR="00A5027F" w:rsidRPr="005332E1" w:rsidRDefault="00A5027F" w:rsidP="00A5027F">
      <w:pPr>
        <w:pStyle w:val="H6"/>
        <w:keepLines w:val="0"/>
        <w:rPr>
          <w:ins w:id="717" w:author="Mursalin Habib" w:date="2023-02-10T17:54:00Z"/>
          <w:lang w:eastAsia="sv-SE"/>
        </w:rPr>
      </w:pPr>
      <w:ins w:id="718" w:author="Mursalin Habib" w:date="2023-02-10T17:54:00Z">
        <w:r w:rsidRPr="005332E1">
          <w:rPr>
            <w:lang w:eastAsia="sv-SE"/>
          </w:rPr>
          <w:t>5.7.5.2.4.3</w:t>
        </w:r>
        <w:r w:rsidRPr="005332E1">
          <w:rPr>
            <w:lang w:eastAsia="sv-SE"/>
          </w:rPr>
          <w:tab/>
          <w:t>Message contents</w:t>
        </w:r>
      </w:ins>
    </w:p>
    <w:p w14:paraId="5A9E50AB" w14:textId="77777777" w:rsidR="00A5027F" w:rsidRPr="005332E1" w:rsidRDefault="00A5027F" w:rsidP="00A5027F">
      <w:pPr>
        <w:rPr>
          <w:ins w:id="719" w:author="Mursalin Habib" w:date="2023-02-10T17:54:00Z"/>
          <w:lang w:eastAsia="sv-SE"/>
        </w:rPr>
      </w:pPr>
      <w:ins w:id="720" w:author="Mursalin Habib" w:date="2023-02-10T17:54:00Z">
        <w:r w:rsidRPr="005332E1">
          <w:rPr>
            <w:lang w:eastAsia="sv-SE"/>
          </w:rPr>
          <w:t>Message contents are according to TS 38.508-1 [14] clause 7.3 with the following exceptions:</w:t>
        </w:r>
      </w:ins>
    </w:p>
    <w:p w14:paraId="068989F7" w14:textId="77777777" w:rsidR="00A5027F" w:rsidRPr="005332E1" w:rsidRDefault="00A5027F" w:rsidP="00A5027F">
      <w:pPr>
        <w:rPr>
          <w:ins w:id="721" w:author="Mursalin Habib" w:date="2023-02-10T17:54:00Z"/>
          <w:lang w:eastAsia="sv-SE"/>
        </w:rPr>
      </w:pPr>
      <w:ins w:id="722" w:author="Mursalin Habib" w:date="2023-02-10T17:54:00Z">
        <w:r w:rsidRPr="005332E1">
          <w:rPr>
            <w:lang w:eastAsia="sv-SE"/>
          </w:rPr>
          <w:lastRenderedPageBreak/>
          <w:t>FFS</w:t>
        </w:r>
      </w:ins>
    </w:p>
    <w:p w14:paraId="657E7409" w14:textId="6C6A6DFD" w:rsidR="00A5027F" w:rsidRPr="005332E1" w:rsidRDefault="00A5027F" w:rsidP="00A5027F">
      <w:pPr>
        <w:pStyle w:val="H6"/>
        <w:rPr>
          <w:ins w:id="723" w:author="Mursalin Habib" w:date="2023-02-10T17:54:00Z"/>
          <w:lang w:eastAsia="sv-SE"/>
        </w:rPr>
      </w:pPr>
      <w:ins w:id="724" w:author="Mursalin Habib" w:date="2023-02-10T17:54:00Z">
        <w:r w:rsidRPr="005332E1">
          <w:rPr>
            <w:lang w:eastAsia="sv-SE"/>
          </w:rPr>
          <w:t>5.7.5.2.5</w:t>
        </w:r>
        <w:r w:rsidRPr="005332E1">
          <w:rPr>
            <w:lang w:eastAsia="sv-SE"/>
          </w:rPr>
          <w:tab/>
          <w:t>Test requirement</w:t>
        </w:r>
      </w:ins>
    </w:p>
    <w:p w14:paraId="3F367D06" w14:textId="71E3E9C4" w:rsidR="00A5027F" w:rsidRPr="005332E1" w:rsidRDefault="00A5027F" w:rsidP="00A5027F">
      <w:pPr>
        <w:rPr>
          <w:ins w:id="725" w:author="Mursalin Habib" w:date="2023-02-10T17:54:00Z"/>
        </w:rPr>
      </w:pPr>
      <w:ins w:id="726" w:author="Mursalin Habib" w:date="2023-02-10T17:54:00Z">
        <w:r w:rsidRPr="005332E1">
          <w:t>Table 5.7.5.2.5-1 defines the cell specific settings for all tests. Table 5.7.5.2.5-2 defines the OTA primary level settings including test tolerances for all tests.</w:t>
        </w:r>
      </w:ins>
    </w:p>
    <w:p w14:paraId="28671D68" w14:textId="45F17A18" w:rsidR="00A5027F" w:rsidRPr="005332E1" w:rsidRDefault="00A5027F" w:rsidP="00A5027F">
      <w:pPr>
        <w:rPr>
          <w:ins w:id="727" w:author="Mursalin Habib" w:date="2023-02-10T17:54:00Z"/>
        </w:rPr>
      </w:pPr>
      <w:ins w:id="728" w:author="Mursalin Habib" w:date="2023-02-10T17:54:00Z">
        <w:r w:rsidRPr="005332E1">
          <w:t>The SS-RSRP measurement accuracy shall fulfil the absolute accuracy requirements in table 5.7.5.2.5-3 and absolute accuracy requirements in table 5.7.5.2.5-4. The following requirements are to be verified:</w:t>
        </w:r>
      </w:ins>
    </w:p>
    <w:p w14:paraId="16DFEA89" w14:textId="77777777" w:rsidR="00A5027F" w:rsidRPr="005332E1" w:rsidRDefault="00A5027F" w:rsidP="00A5027F">
      <w:pPr>
        <w:rPr>
          <w:ins w:id="729" w:author="Mursalin Habib" w:date="2023-02-10T17:54:00Z"/>
        </w:rPr>
      </w:pPr>
      <w:ins w:id="730" w:author="Mursalin Habib" w:date="2023-02-10T17:54:00Z">
        <w:r w:rsidRPr="005332E1">
          <w:t>During T1:</w:t>
        </w:r>
      </w:ins>
    </w:p>
    <w:p w14:paraId="273555C0" w14:textId="3D5E4D73" w:rsidR="00A5027F" w:rsidRPr="005332E1" w:rsidRDefault="00A5027F" w:rsidP="00A5027F">
      <w:pPr>
        <w:rPr>
          <w:ins w:id="731" w:author="Mursalin Habib" w:date="2023-02-10T17:54:00Z"/>
        </w:rPr>
      </w:pPr>
      <w:ins w:id="732" w:author="Mursalin Habib" w:date="2023-02-10T17:54:00Z">
        <w:r w:rsidRPr="005332E1">
          <w:t xml:space="preserve">The UE is deemed to meet the requirement if the reported </w:t>
        </w:r>
      </w:ins>
      <w:ins w:id="733" w:author="Mursalin Habib" w:date="2023-02-13T10:32:00Z">
        <w:r w:rsidR="0018188D" w:rsidRPr="005332E1">
          <w:t>CLI-RSSI</w:t>
        </w:r>
      </w:ins>
      <w:ins w:id="734" w:author="Mursalin Habib" w:date="2023-02-10T17:54:00Z">
        <w:r w:rsidRPr="005332E1">
          <w:t xml:space="preserve"> is in the range shown in table 5.7.5.2.5-4.</w:t>
        </w:r>
      </w:ins>
    </w:p>
    <w:p w14:paraId="44276145" w14:textId="77777777" w:rsidR="00A5027F" w:rsidRPr="005332E1" w:rsidRDefault="00A5027F" w:rsidP="00A5027F">
      <w:pPr>
        <w:rPr>
          <w:ins w:id="735" w:author="Mursalin Habib" w:date="2023-02-10T17:54:00Z"/>
        </w:rPr>
      </w:pPr>
      <w:ins w:id="736" w:author="Mursalin Habib" w:date="2023-02-10T17:54:00Z">
        <w:r w:rsidRPr="005332E1">
          <w:t>During T2:</w:t>
        </w:r>
      </w:ins>
    </w:p>
    <w:p w14:paraId="35CB6896" w14:textId="2B0E2C5A" w:rsidR="00A5027F" w:rsidRPr="005332E1" w:rsidRDefault="00A5027F" w:rsidP="00A5027F">
      <w:pPr>
        <w:rPr>
          <w:ins w:id="737" w:author="Mursalin Habib" w:date="2023-02-10T17:54:00Z"/>
        </w:rPr>
      </w:pPr>
      <w:ins w:id="738" w:author="Mursalin Habib" w:date="2023-02-10T17:54:00Z">
        <w:r w:rsidRPr="005332E1">
          <w:t xml:space="preserve">The UE is deemed to meet the requirement if the reported </w:t>
        </w:r>
      </w:ins>
      <w:ins w:id="739" w:author="Mursalin Habib" w:date="2023-02-13T10:32:00Z">
        <w:r w:rsidR="0018188D" w:rsidRPr="005332E1">
          <w:t>CLI-RSSI</w:t>
        </w:r>
      </w:ins>
      <w:ins w:id="740" w:author="Mursalin Habib" w:date="2023-02-10T17:54:00Z">
        <w:r w:rsidRPr="005332E1">
          <w:t xml:space="preserve"> is in the range shown in table 5.7.5.2.5-4.</w:t>
        </w:r>
      </w:ins>
    </w:p>
    <w:p w14:paraId="00E97E1A" w14:textId="77777777" w:rsidR="00DF4CE7" w:rsidRPr="005332E1" w:rsidRDefault="00A5027F" w:rsidP="00DF4CE7">
      <w:pPr>
        <w:pStyle w:val="TH"/>
        <w:rPr>
          <w:ins w:id="741" w:author="Mursalin Habib" w:date="2023-02-13T10:44:00Z"/>
        </w:rPr>
      </w:pPr>
      <w:ins w:id="742" w:author="Mursalin Habib" w:date="2023-02-10T17:54:00Z">
        <w:r w:rsidRPr="005332E1">
          <w:lastRenderedPageBreak/>
          <w:t xml:space="preserve">Table 5.7.5.2.5-1: </w:t>
        </w:r>
      </w:ins>
      <w:ins w:id="743" w:author="Mursalin Habib" w:date="2023-02-13T10:44:00Z">
        <w:r w:rsidR="00DF4CE7" w:rsidRPr="005332E1">
          <w:t>FR2 test parameters for CLI-RSSI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F4CE7" w:rsidRPr="005332E1" w14:paraId="4D3A38F0" w14:textId="77777777" w:rsidTr="002F3040">
        <w:trPr>
          <w:jc w:val="center"/>
          <w:ins w:id="744" w:author="Mursalin Habib" w:date="2023-02-13T10:44:00Z"/>
        </w:trPr>
        <w:tc>
          <w:tcPr>
            <w:tcW w:w="2732" w:type="dxa"/>
            <w:tcBorders>
              <w:top w:val="single" w:sz="4" w:space="0" w:color="auto"/>
              <w:left w:val="single" w:sz="4" w:space="0" w:color="auto"/>
              <w:bottom w:val="single" w:sz="4" w:space="0" w:color="auto"/>
              <w:right w:val="single" w:sz="4" w:space="0" w:color="auto"/>
            </w:tcBorders>
            <w:vAlign w:val="center"/>
            <w:hideMark/>
          </w:tcPr>
          <w:p w14:paraId="189759FB" w14:textId="77777777" w:rsidR="00DF4CE7" w:rsidRPr="005332E1" w:rsidRDefault="00DF4CE7" w:rsidP="002F3040">
            <w:pPr>
              <w:pStyle w:val="TAH"/>
              <w:rPr>
                <w:ins w:id="745" w:author="Mursalin Habib" w:date="2023-02-13T10:44:00Z"/>
                <w:lang w:val="en-US"/>
              </w:rPr>
            </w:pPr>
            <w:ins w:id="746" w:author="Mursalin Habib" w:date="2023-02-13T10:44:00Z">
              <w:r w:rsidRPr="005332E1">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639DF2" w14:textId="77777777" w:rsidR="00DF4CE7" w:rsidRPr="005332E1" w:rsidRDefault="00DF4CE7" w:rsidP="002F3040">
            <w:pPr>
              <w:pStyle w:val="TAH"/>
              <w:rPr>
                <w:ins w:id="747" w:author="Mursalin Habib" w:date="2023-02-13T10:44:00Z"/>
                <w:lang w:val="en-US"/>
              </w:rPr>
            </w:pPr>
            <w:ins w:id="748" w:author="Mursalin Habib" w:date="2023-02-13T10:44:00Z">
              <w:r w:rsidRPr="005332E1">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AF0EE3" w14:textId="77777777" w:rsidR="00DF4CE7" w:rsidRPr="005332E1" w:rsidRDefault="00DF4CE7" w:rsidP="002F3040">
            <w:pPr>
              <w:pStyle w:val="TAH"/>
              <w:rPr>
                <w:ins w:id="749" w:author="Mursalin Habib" w:date="2023-02-13T10:44:00Z"/>
                <w:lang w:val="en-US"/>
              </w:rPr>
            </w:pPr>
            <w:ins w:id="750" w:author="Mursalin Habib" w:date="2023-02-13T10:44:00Z">
              <w:r w:rsidRPr="005332E1">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DB04FB" w14:textId="77777777" w:rsidR="00DF4CE7" w:rsidRPr="005332E1" w:rsidRDefault="00DF4CE7" w:rsidP="002F3040">
            <w:pPr>
              <w:pStyle w:val="TAH"/>
              <w:rPr>
                <w:ins w:id="751" w:author="Mursalin Habib" w:date="2023-02-13T10:44:00Z"/>
                <w:lang w:val="en-US"/>
              </w:rPr>
            </w:pPr>
            <w:ins w:id="752" w:author="Mursalin Habib" w:date="2023-02-13T10:44:00Z">
              <w:r w:rsidRPr="005332E1">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85AC4BB" w14:textId="77777777" w:rsidR="00DF4CE7" w:rsidRPr="005332E1" w:rsidRDefault="00DF4CE7" w:rsidP="002F3040">
            <w:pPr>
              <w:pStyle w:val="TAH"/>
              <w:rPr>
                <w:ins w:id="753" w:author="Mursalin Habib" w:date="2023-02-13T10:44:00Z"/>
                <w:lang w:val="en-US"/>
              </w:rPr>
            </w:pPr>
            <w:ins w:id="754" w:author="Mursalin Habib" w:date="2023-02-13T10:44:00Z">
              <w:r w:rsidRPr="005332E1">
                <w:rPr>
                  <w:lang w:val="en-US"/>
                </w:rPr>
                <w:t>Test 2</w:t>
              </w:r>
            </w:ins>
          </w:p>
        </w:tc>
      </w:tr>
      <w:tr w:rsidR="00DF4CE7" w:rsidRPr="005332E1" w14:paraId="3508661A" w14:textId="77777777" w:rsidTr="002F3040">
        <w:trPr>
          <w:trHeight w:val="165"/>
          <w:jc w:val="center"/>
          <w:ins w:id="755"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4DA72488" w14:textId="77777777" w:rsidR="00DF4CE7" w:rsidRPr="005332E1" w:rsidRDefault="00DF4CE7" w:rsidP="002F3040">
            <w:pPr>
              <w:pStyle w:val="TAL"/>
              <w:rPr>
                <w:ins w:id="756" w:author="Mursalin Habib" w:date="2023-02-13T10:44:00Z"/>
                <w:lang w:val="it-IT"/>
              </w:rPr>
            </w:pPr>
            <w:ins w:id="757" w:author="Mursalin Habib" w:date="2023-02-13T10:44:00Z">
              <w:r w:rsidRPr="005332E1">
                <w:rPr>
                  <w:lang w:val="it-IT"/>
                </w:rPr>
                <w:t>SSB GSCN</w:t>
              </w:r>
            </w:ins>
          </w:p>
        </w:tc>
        <w:tc>
          <w:tcPr>
            <w:tcW w:w="959" w:type="dxa"/>
            <w:tcBorders>
              <w:top w:val="single" w:sz="4" w:space="0" w:color="auto"/>
              <w:left w:val="single" w:sz="4" w:space="0" w:color="auto"/>
              <w:bottom w:val="single" w:sz="4" w:space="0" w:color="auto"/>
              <w:right w:val="single" w:sz="4" w:space="0" w:color="auto"/>
            </w:tcBorders>
          </w:tcPr>
          <w:p w14:paraId="20314AFA" w14:textId="77777777" w:rsidR="00DF4CE7" w:rsidRPr="005332E1" w:rsidRDefault="00DF4CE7" w:rsidP="002F3040">
            <w:pPr>
              <w:pStyle w:val="TAC"/>
              <w:rPr>
                <w:ins w:id="758" w:author="Mursalin Habib" w:date="2023-02-13T10:44:00Z"/>
                <w:lang w:val="it-IT"/>
              </w:rPr>
            </w:pPr>
            <w:ins w:id="759"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161CEF" w14:textId="77777777" w:rsidR="00DF4CE7" w:rsidRPr="005332E1" w:rsidRDefault="00DF4CE7" w:rsidP="002F3040">
            <w:pPr>
              <w:pStyle w:val="TAC"/>
              <w:rPr>
                <w:ins w:id="760"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tcPr>
          <w:p w14:paraId="5160B492" w14:textId="77777777" w:rsidR="00DF4CE7" w:rsidRPr="005332E1" w:rsidRDefault="00DF4CE7" w:rsidP="002F3040">
            <w:pPr>
              <w:pStyle w:val="TAC"/>
              <w:rPr>
                <w:ins w:id="761" w:author="Mursalin Habib" w:date="2023-02-13T10:44:00Z"/>
                <w:lang w:val="en-US"/>
              </w:rPr>
            </w:pPr>
            <w:ins w:id="762" w:author="Mursalin Habib" w:date="2023-02-13T10:44:00Z">
              <w:r w:rsidRPr="005332E1">
                <w:rPr>
                  <w:lang w:val="en-US"/>
                </w:rPr>
                <w:t>freq1</w:t>
              </w:r>
            </w:ins>
          </w:p>
        </w:tc>
        <w:tc>
          <w:tcPr>
            <w:tcW w:w="1598" w:type="dxa"/>
            <w:tcBorders>
              <w:top w:val="single" w:sz="4" w:space="0" w:color="auto"/>
              <w:left w:val="single" w:sz="4" w:space="0" w:color="auto"/>
              <w:bottom w:val="single" w:sz="4" w:space="0" w:color="auto"/>
              <w:right w:val="single" w:sz="4" w:space="0" w:color="auto"/>
            </w:tcBorders>
          </w:tcPr>
          <w:p w14:paraId="05FC2447" w14:textId="77777777" w:rsidR="00DF4CE7" w:rsidRPr="005332E1" w:rsidRDefault="00DF4CE7" w:rsidP="002F3040">
            <w:pPr>
              <w:pStyle w:val="TAC"/>
              <w:rPr>
                <w:ins w:id="763" w:author="Mursalin Habib" w:date="2023-02-13T10:44:00Z"/>
                <w:lang w:val="en-US"/>
              </w:rPr>
            </w:pPr>
            <w:ins w:id="764" w:author="Mursalin Habib" w:date="2023-02-13T10:44:00Z">
              <w:r w:rsidRPr="005332E1">
                <w:rPr>
                  <w:lang w:val="en-US"/>
                </w:rPr>
                <w:t>freq1</w:t>
              </w:r>
            </w:ins>
          </w:p>
        </w:tc>
      </w:tr>
      <w:tr w:rsidR="00DF4CE7" w:rsidRPr="005332E1" w14:paraId="3B0EC754" w14:textId="77777777" w:rsidTr="002F3040">
        <w:trPr>
          <w:trHeight w:val="165"/>
          <w:jc w:val="center"/>
          <w:ins w:id="76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1E41B0AA" w14:textId="77777777" w:rsidR="00DF4CE7" w:rsidRPr="005332E1" w:rsidRDefault="00DF4CE7" w:rsidP="002F3040">
            <w:pPr>
              <w:pStyle w:val="TAL"/>
              <w:rPr>
                <w:ins w:id="766" w:author="Mursalin Habib" w:date="2023-02-13T10:44:00Z"/>
                <w:lang w:val="it-IT"/>
              </w:rPr>
            </w:pPr>
            <w:ins w:id="767" w:author="Mursalin Habib" w:date="2023-02-13T10:44:00Z">
              <w:r w:rsidRPr="005332E1">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9232C98" w14:textId="77777777" w:rsidR="00DF4CE7" w:rsidRPr="005332E1" w:rsidRDefault="00DF4CE7" w:rsidP="002F3040">
            <w:pPr>
              <w:pStyle w:val="TAC"/>
              <w:rPr>
                <w:ins w:id="768" w:author="Mursalin Habib" w:date="2023-02-13T10:44:00Z"/>
                <w:lang w:val="it-IT"/>
              </w:rPr>
            </w:pPr>
            <w:ins w:id="769"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5729DF5" w14:textId="77777777" w:rsidR="00DF4CE7" w:rsidRPr="005332E1" w:rsidRDefault="00DF4CE7" w:rsidP="002F3040">
            <w:pPr>
              <w:pStyle w:val="TAC"/>
              <w:rPr>
                <w:ins w:id="770"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229893" w14:textId="77777777" w:rsidR="00DF4CE7" w:rsidRPr="005332E1" w:rsidRDefault="00DF4CE7" w:rsidP="002F3040">
            <w:pPr>
              <w:pStyle w:val="TAC"/>
              <w:rPr>
                <w:ins w:id="771" w:author="Mursalin Habib" w:date="2023-02-13T10:44:00Z"/>
                <w:lang w:val="en-US"/>
              </w:rPr>
            </w:pPr>
            <w:ins w:id="772" w:author="Mursalin Habib" w:date="2023-02-13T10:44:00Z">
              <w:r w:rsidRPr="005332E1">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0F43E758" w14:textId="77777777" w:rsidR="00DF4CE7" w:rsidRPr="005332E1" w:rsidRDefault="00DF4CE7" w:rsidP="002F3040">
            <w:pPr>
              <w:pStyle w:val="TAC"/>
              <w:rPr>
                <w:ins w:id="773" w:author="Mursalin Habib" w:date="2023-02-13T10:44:00Z"/>
                <w:lang w:val="en-US"/>
              </w:rPr>
            </w:pPr>
            <w:ins w:id="774" w:author="Mursalin Habib" w:date="2023-02-13T10:44:00Z">
              <w:r w:rsidRPr="005332E1">
                <w:rPr>
                  <w:lang w:val="en-US"/>
                </w:rPr>
                <w:t>TDD</w:t>
              </w:r>
            </w:ins>
          </w:p>
        </w:tc>
      </w:tr>
      <w:tr w:rsidR="00DF4CE7" w:rsidRPr="005332E1" w14:paraId="52CEEC98" w14:textId="77777777" w:rsidTr="002F3040">
        <w:trPr>
          <w:trHeight w:val="102"/>
          <w:jc w:val="center"/>
          <w:ins w:id="77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101A95F" w14:textId="77777777" w:rsidR="00DF4CE7" w:rsidRPr="005332E1" w:rsidRDefault="00DF4CE7" w:rsidP="002F3040">
            <w:pPr>
              <w:pStyle w:val="TAL"/>
              <w:rPr>
                <w:ins w:id="776" w:author="Mursalin Habib" w:date="2023-02-13T10:44:00Z"/>
                <w:lang w:val="it-IT"/>
              </w:rPr>
            </w:pPr>
            <w:ins w:id="777" w:author="Mursalin Habib" w:date="2023-02-13T10:44:00Z">
              <w:r w:rsidRPr="005332E1">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CB82C4" w14:textId="77777777" w:rsidR="00DF4CE7" w:rsidRPr="005332E1" w:rsidRDefault="00DF4CE7" w:rsidP="002F3040">
            <w:pPr>
              <w:pStyle w:val="TAC"/>
              <w:rPr>
                <w:ins w:id="778" w:author="Mursalin Habib" w:date="2023-02-13T10:44:00Z"/>
                <w:lang w:val="it-IT"/>
              </w:rPr>
            </w:pPr>
            <w:ins w:id="779"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5649090" w14:textId="77777777" w:rsidR="00DF4CE7" w:rsidRPr="005332E1" w:rsidRDefault="00DF4CE7" w:rsidP="002F3040">
            <w:pPr>
              <w:pStyle w:val="TAC"/>
              <w:rPr>
                <w:ins w:id="780"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E0ACBCB" w14:textId="77777777" w:rsidR="00DF4CE7" w:rsidRPr="005332E1" w:rsidRDefault="00DF4CE7" w:rsidP="002F3040">
            <w:pPr>
              <w:pStyle w:val="TAC"/>
              <w:rPr>
                <w:ins w:id="781" w:author="Mursalin Habib" w:date="2023-02-13T10:44:00Z"/>
                <w:lang w:val="en-US"/>
              </w:rPr>
            </w:pPr>
            <w:ins w:id="782" w:author="Mursalin Habib" w:date="2023-02-13T10:44:00Z">
              <w:r w:rsidRPr="005332E1">
                <w:rPr>
                  <w:lang w:val="en-US"/>
                </w:rPr>
                <w:t>TDDConf.3.1</w:t>
              </w:r>
            </w:ins>
          </w:p>
        </w:tc>
        <w:tc>
          <w:tcPr>
            <w:tcW w:w="1598" w:type="dxa"/>
            <w:tcBorders>
              <w:top w:val="single" w:sz="4" w:space="0" w:color="auto"/>
              <w:left w:val="single" w:sz="4" w:space="0" w:color="auto"/>
              <w:bottom w:val="single" w:sz="4" w:space="0" w:color="auto"/>
              <w:right w:val="single" w:sz="4" w:space="0" w:color="auto"/>
            </w:tcBorders>
          </w:tcPr>
          <w:p w14:paraId="4F38D84D" w14:textId="77777777" w:rsidR="00DF4CE7" w:rsidRPr="005332E1" w:rsidRDefault="00DF4CE7" w:rsidP="002F3040">
            <w:pPr>
              <w:pStyle w:val="TAC"/>
              <w:rPr>
                <w:ins w:id="783" w:author="Mursalin Habib" w:date="2023-02-13T10:44:00Z"/>
                <w:lang w:val="en-US"/>
              </w:rPr>
            </w:pPr>
            <w:ins w:id="784" w:author="Mursalin Habib" w:date="2023-02-13T10:44:00Z">
              <w:r w:rsidRPr="005332E1">
                <w:rPr>
                  <w:lang w:val="en-US"/>
                </w:rPr>
                <w:t>TDDConf.3.1</w:t>
              </w:r>
            </w:ins>
          </w:p>
        </w:tc>
      </w:tr>
      <w:tr w:rsidR="00DF4CE7" w:rsidRPr="005332E1" w14:paraId="79D7A227" w14:textId="77777777" w:rsidTr="002F3040">
        <w:trPr>
          <w:trHeight w:val="335"/>
          <w:jc w:val="center"/>
          <w:ins w:id="78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7576F43" w14:textId="77777777" w:rsidR="00DF4CE7" w:rsidRPr="005332E1" w:rsidRDefault="00DF4CE7" w:rsidP="002F3040">
            <w:pPr>
              <w:pStyle w:val="TAL"/>
              <w:rPr>
                <w:ins w:id="786" w:author="Mursalin Habib" w:date="2023-02-13T10:44:00Z"/>
                <w:vertAlign w:val="subscript"/>
                <w:lang w:val="en-US"/>
              </w:rPr>
            </w:pPr>
            <w:proofErr w:type="spellStart"/>
            <w:ins w:id="787" w:author="Mursalin Habib" w:date="2023-02-13T10:44:00Z">
              <w:r w:rsidRPr="005332E1">
                <w:rPr>
                  <w:lang w:val="en-US"/>
                </w:rPr>
                <w:t>BW</w:t>
              </w:r>
              <w:r w:rsidRPr="005332E1">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0545AB2" w14:textId="77777777" w:rsidR="00DF4CE7" w:rsidRPr="005332E1" w:rsidRDefault="00DF4CE7" w:rsidP="002F3040">
            <w:pPr>
              <w:pStyle w:val="TAC"/>
              <w:rPr>
                <w:ins w:id="788" w:author="Mursalin Habib" w:date="2023-02-13T10:44:00Z"/>
                <w:lang w:val="it-IT"/>
              </w:rPr>
            </w:pPr>
            <w:ins w:id="789"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F283415" w14:textId="77777777" w:rsidR="00DF4CE7" w:rsidRPr="005332E1" w:rsidRDefault="00DF4CE7" w:rsidP="002F3040">
            <w:pPr>
              <w:pStyle w:val="TAC"/>
              <w:rPr>
                <w:ins w:id="790" w:author="Mursalin Habib" w:date="2023-02-13T10:44:00Z"/>
                <w:lang w:val="en-US"/>
              </w:rPr>
            </w:pPr>
            <w:ins w:id="791" w:author="Mursalin Habib" w:date="2023-02-13T10:44:00Z">
              <w:r w:rsidRPr="005332E1">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462E62B" w14:textId="77777777" w:rsidR="00DF4CE7" w:rsidRPr="005332E1" w:rsidRDefault="00DF4CE7" w:rsidP="002F3040">
            <w:pPr>
              <w:pStyle w:val="TAC"/>
              <w:rPr>
                <w:ins w:id="792" w:author="Mursalin Habib" w:date="2023-02-13T10:44:00Z"/>
                <w:lang w:val="en-US"/>
              </w:rPr>
            </w:pPr>
            <w:ins w:id="793" w:author="Mursalin Habib" w:date="2023-02-13T10:44:00Z">
              <w:r w:rsidRPr="005332E1">
                <w:rPr>
                  <w:szCs w:val="18"/>
                </w:rPr>
                <w:t xml:space="preserve">100: </w:t>
              </w:r>
              <w:proofErr w:type="gramStart"/>
              <w:r w:rsidRPr="005332E1">
                <w:rPr>
                  <w:szCs w:val="18"/>
                  <w:lang w:val="de-DE"/>
                </w:rPr>
                <w:t>N</w:t>
              </w:r>
              <w:r w:rsidRPr="005332E1">
                <w:rPr>
                  <w:szCs w:val="18"/>
                  <w:vertAlign w:val="subscript"/>
                  <w:lang w:val="de-DE"/>
                </w:rPr>
                <w:t>RB,c</w:t>
              </w:r>
              <w:proofErr w:type="gramEnd"/>
              <w:r w:rsidRPr="005332E1">
                <w:rPr>
                  <w:szCs w:val="18"/>
                  <w:lang w:val="de-DE"/>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0124BF9D" w14:textId="77777777" w:rsidR="00DF4CE7" w:rsidRPr="005332E1" w:rsidRDefault="00DF4CE7" w:rsidP="002F3040">
            <w:pPr>
              <w:pStyle w:val="TAC"/>
              <w:rPr>
                <w:ins w:id="794" w:author="Mursalin Habib" w:date="2023-02-13T10:44:00Z"/>
                <w:lang w:val="en-US"/>
              </w:rPr>
            </w:pPr>
            <w:ins w:id="795" w:author="Mursalin Habib" w:date="2023-02-13T10:44:00Z">
              <w:r w:rsidRPr="005332E1">
                <w:rPr>
                  <w:szCs w:val="18"/>
                </w:rPr>
                <w:t xml:space="preserve">100: </w:t>
              </w:r>
              <w:proofErr w:type="gramStart"/>
              <w:r w:rsidRPr="005332E1">
                <w:rPr>
                  <w:szCs w:val="18"/>
                  <w:lang w:val="de-DE"/>
                </w:rPr>
                <w:t>N</w:t>
              </w:r>
              <w:r w:rsidRPr="005332E1">
                <w:rPr>
                  <w:szCs w:val="18"/>
                  <w:vertAlign w:val="subscript"/>
                  <w:lang w:val="de-DE"/>
                </w:rPr>
                <w:t>RB,c</w:t>
              </w:r>
              <w:proofErr w:type="gramEnd"/>
              <w:r w:rsidRPr="005332E1">
                <w:rPr>
                  <w:szCs w:val="18"/>
                  <w:lang w:val="de-DE"/>
                </w:rPr>
                <w:t xml:space="preserve"> = 66</w:t>
              </w:r>
            </w:ins>
          </w:p>
        </w:tc>
      </w:tr>
      <w:tr w:rsidR="00DF4CE7" w:rsidRPr="005332E1" w14:paraId="46B5D250" w14:textId="77777777" w:rsidTr="002F3040">
        <w:trPr>
          <w:trHeight w:val="99"/>
          <w:jc w:val="center"/>
          <w:ins w:id="79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074B43E" w14:textId="77777777" w:rsidR="00DF4CE7" w:rsidRPr="005332E1" w:rsidRDefault="00DF4CE7" w:rsidP="002F3040">
            <w:pPr>
              <w:pStyle w:val="TAL"/>
              <w:rPr>
                <w:ins w:id="797" w:author="Mursalin Habib" w:date="2023-02-13T10:44:00Z"/>
                <w:lang w:val="en-US"/>
              </w:rPr>
            </w:pPr>
            <w:ins w:id="798" w:author="Mursalin Habib" w:date="2023-02-13T10:44:00Z">
              <w:r w:rsidRPr="005332E1">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833A07C" w14:textId="77777777" w:rsidR="00DF4CE7" w:rsidRPr="005332E1" w:rsidRDefault="00DF4CE7" w:rsidP="002F3040">
            <w:pPr>
              <w:pStyle w:val="TAC"/>
              <w:rPr>
                <w:ins w:id="799" w:author="Mursalin Habib" w:date="2023-02-13T10:44:00Z"/>
                <w:lang w:val="it-IT"/>
              </w:rPr>
            </w:pPr>
            <w:ins w:id="80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FA0BFD0" w14:textId="77777777" w:rsidR="00DF4CE7" w:rsidRPr="005332E1" w:rsidRDefault="00DF4CE7" w:rsidP="002F3040">
            <w:pPr>
              <w:pStyle w:val="TAC"/>
              <w:rPr>
                <w:ins w:id="801"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EB77B1" w14:textId="77777777" w:rsidR="00DF4CE7" w:rsidRPr="005332E1" w:rsidRDefault="00DF4CE7" w:rsidP="002F3040">
            <w:pPr>
              <w:pStyle w:val="TAC"/>
              <w:rPr>
                <w:ins w:id="802" w:author="Mursalin Habib" w:date="2023-02-13T10:44:00Z"/>
                <w:lang w:val="en-US"/>
              </w:rPr>
            </w:pPr>
            <w:ins w:id="803" w:author="Mursalin Habib" w:date="2023-02-13T10:44:00Z">
              <w:r w:rsidRPr="005332E1">
                <w:rPr>
                  <w:lang w:val="en-US"/>
                </w:rPr>
                <w:t>SR.3.1 TDD</w:t>
              </w:r>
            </w:ins>
          </w:p>
        </w:tc>
        <w:tc>
          <w:tcPr>
            <w:tcW w:w="1598" w:type="dxa"/>
            <w:tcBorders>
              <w:top w:val="single" w:sz="4" w:space="0" w:color="auto"/>
              <w:left w:val="single" w:sz="4" w:space="0" w:color="auto"/>
              <w:bottom w:val="single" w:sz="4" w:space="0" w:color="auto"/>
              <w:right w:val="single" w:sz="4" w:space="0" w:color="auto"/>
            </w:tcBorders>
          </w:tcPr>
          <w:p w14:paraId="585B6EC8" w14:textId="77777777" w:rsidR="00DF4CE7" w:rsidRPr="005332E1" w:rsidRDefault="00DF4CE7" w:rsidP="002F3040">
            <w:pPr>
              <w:pStyle w:val="TAC"/>
              <w:rPr>
                <w:ins w:id="804" w:author="Mursalin Habib" w:date="2023-02-13T10:44:00Z"/>
                <w:lang w:val="en-US"/>
              </w:rPr>
            </w:pPr>
            <w:ins w:id="805" w:author="Mursalin Habib" w:date="2023-02-13T10:44:00Z">
              <w:r w:rsidRPr="005332E1">
                <w:rPr>
                  <w:lang w:val="en-US"/>
                </w:rPr>
                <w:t>SR.3.1 TDD</w:t>
              </w:r>
            </w:ins>
          </w:p>
        </w:tc>
      </w:tr>
      <w:tr w:rsidR="00DF4CE7" w:rsidRPr="005332E1" w14:paraId="201420E2" w14:textId="77777777" w:rsidTr="002F3040">
        <w:trPr>
          <w:trHeight w:val="49"/>
          <w:jc w:val="center"/>
          <w:ins w:id="80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85210DE" w14:textId="77777777" w:rsidR="00DF4CE7" w:rsidRPr="005332E1" w:rsidRDefault="00DF4CE7" w:rsidP="002F3040">
            <w:pPr>
              <w:pStyle w:val="TAL"/>
              <w:rPr>
                <w:ins w:id="807" w:author="Mursalin Habib" w:date="2023-02-13T10:44:00Z"/>
                <w:lang w:val="en-US"/>
              </w:rPr>
            </w:pPr>
            <w:ins w:id="808" w:author="Mursalin Habib" w:date="2023-02-13T10:44:00Z">
              <w:r w:rsidRPr="005332E1">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F5DEB45" w14:textId="77777777" w:rsidR="00DF4CE7" w:rsidRPr="005332E1" w:rsidRDefault="00DF4CE7" w:rsidP="002F3040">
            <w:pPr>
              <w:pStyle w:val="TAC"/>
              <w:rPr>
                <w:ins w:id="809" w:author="Mursalin Habib" w:date="2023-02-13T10:44:00Z"/>
                <w:lang w:val="it-IT"/>
              </w:rPr>
            </w:pPr>
            <w:ins w:id="81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11768A5" w14:textId="77777777" w:rsidR="00DF4CE7" w:rsidRPr="005332E1" w:rsidRDefault="00DF4CE7" w:rsidP="002F3040">
            <w:pPr>
              <w:pStyle w:val="TAC"/>
              <w:rPr>
                <w:ins w:id="811"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A164CB9" w14:textId="77777777" w:rsidR="00DF4CE7" w:rsidRPr="005332E1" w:rsidRDefault="00DF4CE7" w:rsidP="002F3040">
            <w:pPr>
              <w:pStyle w:val="TAC"/>
              <w:rPr>
                <w:ins w:id="812" w:author="Mursalin Habib" w:date="2023-02-13T10:44:00Z"/>
                <w:lang w:val="en-US"/>
              </w:rPr>
            </w:pPr>
            <w:ins w:id="813" w:author="Mursalin Habib" w:date="2023-02-13T10:44:00Z">
              <w:r w:rsidRPr="005332E1">
                <w:rPr>
                  <w:lang w:val="en-US"/>
                </w:rPr>
                <w:t>CR.3.1 TDD</w:t>
              </w:r>
            </w:ins>
          </w:p>
        </w:tc>
        <w:tc>
          <w:tcPr>
            <w:tcW w:w="1598" w:type="dxa"/>
            <w:tcBorders>
              <w:top w:val="single" w:sz="4" w:space="0" w:color="auto"/>
              <w:left w:val="single" w:sz="4" w:space="0" w:color="auto"/>
              <w:bottom w:val="single" w:sz="4" w:space="0" w:color="auto"/>
              <w:right w:val="single" w:sz="4" w:space="0" w:color="auto"/>
            </w:tcBorders>
          </w:tcPr>
          <w:p w14:paraId="648A1352" w14:textId="77777777" w:rsidR="00DF4CE7" w:rsidRPr="005332E1" w:rsidRDefault="00DF4CE7" w:rsidP="002F3040">
            <w:pPr>
              <w:pStyle w:val="TAC"/>
              <w:rPr>
                <w:ins w:id="814" w:author="Mursalin Habib" w:date="2023-02-13T10:44:00Z"/>
                <w:lang w:val="en-US"/>
              </w:rPr>
            </w:pPr>
            <w:ins w:id="815" w:author="Mursalin Habib" w:date="2023-02-13T10:44:00Z">
              <w:r w:rsidRPr="005332E1">
                <w:rPr>
                  <w:lang w:val="en-US"/>
                </w:rPr>
                <w:t>CR.3.1 TDD</w:t>
              </w:r>
            </w:ins>
          </w:p>
        </w:tc>
      </w:tr>
      <w:tr w:rsidR="00DF4CE7" w:rsidRPr="005332E1" w14:paraId="3322CFD8" w14:textId="77777777" w:rsidTr="002F3040">
        <w:trPr>
          <w:trHeight w:val="49"/>
          <w:jc w:val="center"/>
          <w:ins w:id="81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F3E4DC0" w14:textId="77777777" w:rsidR="00DF4CE7" w:rsidRPr="005332E1" w:rsidRDefault="00DF4CE7" w:rsidP="002F3040">
            <w:pPr>
              <w:pStyle w:val="TAL"/>
              <w:rPr>
                <w:ins w:id="817" w:author="Mursalin Habib" w:date="2023-02-13T10:44:00Z"/>
                <w:lang w:val="en-US"/>
              </w:rPr>
            </w:pPr>
            <w:ins w:id="818" w:author="Mursalin Habib" w:date="2023-02-13T10:44:00Z">
              <w:r w:rsidRPr="005332E1">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4399BCF" w14:textId="77777777" w:rsidR="00DF4CE7" w:rsidRPr="005332E1" w:rsidRDefault="00DF4CE7" w:rsidP="002F3040">
            <w:pPr>
              <w:pStyle w:val="TAC"/>
              <w:rPr>
                <w:ins w:id="819" w:author="Mursalin Habib" w:date="2023-02-13T10:44:00Z"/>
                <w:lang w:val="it-IT"/>
              </w:rPr>
            </w:pPr>
            <w:ins w:id="82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11B44F7" w14:textId="77777777" w:rsidR="00DF4CE7" w:rsidRPr="005332E1" w:rsidRDefault="00DF4CE7" w:rsidP="002F3040">
            <w:pPr>
              <w:pStyle w:val="TAC"/>
              <w:rPr>
                <w:ins w:id="821"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319FBB" w14:textId="77777777" w:rsidR="00DF4CE7" w:rsidRPr="005332E1" w:rsidRDefault="00DF4CE7" w:rsidP="002F3040">
            <w:pPr>
              <w:pStyle w:val="TAC"/>
              <w:rPr>
                <w:ins w:id="822" w:author="Mursalin Habib" w:date="2023-02-13T10:44:00Z"/>
                <w:lang w:val="en-US"/>
              </w:rPr>
            </w:pPr>
            <w:ins w:id="823" w:author="Mursalin Habib" w:date="2023-02-13T10:44:00Z">
              <w:r w:rsidRPr="005332E1">
                <w:rPr>
                  <w:lang w:val="en-US"/>
                </w:rPr>
                <w:t>CCR.3.1 TDD</w:t>
              </w:r>
            </w:ins>
          </w:p>
        </w:tc>
        <w:tc>
          <w:tcPr>
            <w:tcW w:w="1598" w:type="dxa"/>
            <w:tcBorders>
              <w:top w:val="single" w:sz="4" w:space="0" w:color="auto"/>
              <w:left w:val="single" w:sz="4" w:space="0" w:color="auto"/>
              <w:bottom w:val="single" w:sz="4" w:space="0" w:color="auto"/>
              <w:right w:val="single" w:sz="4" w:space="0" w:color="auto"/>
            </w:tcBorders>
          </w:tcPr>
          <w:p w14:paraId="60C9A744" w14:textId="77777777" w:rsidR="00DF4CE7" w:rsidRPr="005332E1" w:rsidRDefault="00DF4CE7" w:rsidP="002F3040">
            <w:pPr>
              <w:pStyle w:val="TAC"/>
              <w:rPr>
                <w:ins w:id="824" w:author="Mursalin Habib" w:date="2023-02-13T10:44:00Z"/>
                <w:lang w:val="en-US"/>
              </w:rPr>
            </w:pPr>
            <w:ins w:id="825" w:author="Mursalin Habib" w:date="2023-02-13T10:44:00Z">
              <w:r w:rsidRPr="005332E1">
                <w:rPr>
                  <w:lang w:val="en-US"/>
                </w:rPr>
                <w:t>CCR.3.1 TDD</w:t>
              </w:r>
            </w:ins>
          </w:p>
        </w:tc>
      </w:tr>
      <w:tr w:rsidR="00DF4CE7" w:rsidRPr="005332E1" w14:paraId="22A89314" w14:textId="77777777" w:rsidTr="002F3040">
        <w:trPr>
          <w:trHeight w:val="49"/>
          <w:jc w:val="center"/>
          <w:ins w:id="82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98C59C6" w14:textId="77777777" w:rsidR="00DF4CE7" w:rsidRPr="005332E1" w:rsidRDefault="00DF4CE7" w:rsidP="002F3040">
            <w:pPr>
              <w:pStyle w:val="TAL"/>
              <w:rPr>
                <w:ins w:id="827" w:author="Mursalin Habib" w:date="2023-02-13T10:44:00Z"/>
                <w:lang w:val="en-US"/>
              </w:rPr>
            </w:pPr>
            <w:ins w:id="828" w:author="Mursalin Habib" w:date="2023-02-13T10:44:00Z">
              <w:r w:rsidRPr="005332E1">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tcPr>
          <w:p w14:paraId="785CE5A1" w14:textId="77777777" w:rsidR="00DF4CE7" w:rsidRPr="005332E1" w:rsidRDefault="00DF4CE7" w:rsidP="002F3040">
            <w:pPr>
              <w:pStyle w:val="TAC"/>
              <w:rPr>
                <w:ins w:id="829" w:author="Mursalin Habib" w:date="2023-02-13T10:44:00Z"/>
                <w:lang w:val="it-IT"/>
              </w:rPr>
            </w:pPr>
            <w:ins w:id="83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E2567D" w14:textId="77777777" w:rsidR="00DF4CE7" w:rsidRPr="005332E1" w:rsidRDefault="00DF4CE7" w:rsidP="002F3040">
            <w:pPr>
              <w:pStyle w:val="TAC"/>
              <w:rPr>
                <w:ins w:id="831"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C1CBCC5" w14:textId="77777777" w:rsidR="00DF4CE7" w:rsidRPr="005332E1" w:rsidRDefault="00DF4CE7" w:rsidP="002F3040">
            <w:pPr>
              <w:pStyle w:val="TAC"/>
              <w:rPr>
                <w:ins w:id="832" w:author="Mursalin Habib" w:date="2023-02-13T10:44:00Z"/>
                <w:lang w:val="en-US"/>
              </w:rPr>
            </w:pPr>
            <w:ins w:id="833" w:author="Mursalin Habib" w:date="2023-02-13T10:44:00Z">
              <w:r w:rsidRPr="005332E1">
                <w:rPr>
                  <w:lang w:val="en-US"/>
                </w:rPr>
                <w:t>SSB.3 FR2</w:t>
              </w:r>
            </w:ins>
          </w:p>
        </w:tc>
        <w:tc>
          <w:tcPr>
            <w:tcW w:w="1598" w:type="dxa"/>
            <w:tcBorders>
              <w:top w:val="single" w:sz="4" w:space="0" w:color="auto"/>
              <w:left w:val="single" w:sz="4" w:space="0" w:color="auto"/>
              <w:bottom w:val="single" w:sz="4" w:space="0" w:color="auto"/>
              <w:right w:val="single" w:sz="4" w:space="0" w:color="auto"/>
            </w:tcBorders>
          </w:tcPr>
          <w:p w14:paraId="2582B6B9" w14:textId="77777777" w:rsidR="00DF4CE7" w:rsidRPr="005332E1" w:rsidRDefault="00DF4CE7" w:rsidP="002F3040">
            <w:pPr>
              <w:pStyle w:val="TAC"/>
              <w:rPr>
                <w:ins w:id="834" w:author="Mursalin Habib" w:date="2023-02-13T10:44:00Z"/>
                <w:lang w:val="en-US"/>
              </w:rPr>
            </w:pPr>
            <w:ins w:id="835" w:author="Mursalin Habib" w:date="2023-02-13T10:44:00Z">
              <w:r w:rsidRPr="005332E1">
                <w:rPr>
                  <w:lang w:val="en-US"/>
                </w:rPr>
                <w:t>SSB.3 FR2</w:t>
              </w:r>
            </w:ins>
          </w:p>
        </w:tc>
      </w:tr>
      <w:tr w:rsidR="00DF4CE7" w:rsidRPr="005332E1" w14:paraId="58F5D4A2" w14:textId="77777777" w:rsidTr="002F3040">
        <w:trPr>
          <w:jc w:val="center"/>
          <w:ins w:id="83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81F1EC3" w14:textId="77777777" w:rsidR="00DF4CE7" w:rsidRPr="005332E1" w:rsidRDefault="00DF4CE7" w:rsidP="002F3040">
            <w:pPr>
              <w:pStyle w:val="TAL"/>
              <w:rPr>
                <w:ins w:id="837" w:author="Mursalin Habib" w:date="2023-02-13T10:44:00Z"/>
                <w:lang w:val="da-DK"/>
              </w:rPr>
            </w:pPr>
            <w:ins w:id="838" w:author="Mursalin Habib" w:date="2023-02-13T10:44:00Z">
              <w:r w:rsidRPr="005332E1">
                <w:rPr>
                  <w:lang w:val="da-DK"/>
                </w:rPr>
                <w:t>OCNG Patterns</w:t>
              </w:r>
              <w:r w:rsidRPr="005332E1">
                <w:rPr>
                  <w:vertAlign w:val="superscript"/>
                  <w:lang w:val="en-US"/>
                </w:rPr>
                <w:t xml:space="preserve"> Note2</w:t>
              </w:r>
            </w:ins>
          </w:p>
        </w:tc>
        <w:tc>
          <w:tcPr>
            <w:tcW w:w="959" w:type="dxa"/>
            <w:tcBorders>
              <w:top w:val="single" w:sz="4" w:space="0" w:color="auto"/>
              <w:left w:val="single" w:sz="4" w:space="0" w:color="auto"/>
              <w:bottom w:val="single" w:sz="4" w:space="0" w:color="auto"/>
              <w:right w:val="single" w:sz="4" w:space="0" w:color="auto"/>
            </w:tcBorders>
          </w:tcPr>
          <w:p w14:paraId="1CEBF708" w14:textId="77777777" w:rsidR="00DF4CE7" w:rsidRPr="005332E1" w:rsidRDefault="00DF4CE7" w:rsidP="002F3040">
            <w:pPr>
              <w:pStyle w:val="TAC"/>
              <w:rPr>
                <w:ins w:id="839" w:author="Mursalin Habib" w:date="2023-02-13T10:44:00Z"/>
                <w:lang w:val="it-IT"/>
              </w:rPr>
            </w:pPr>
            <w:ins w:id="84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370BFBB" w14:textId="77777777" w:rsidR="00DF4CE7" w:rsidRPr="005332E1" w:rsidRDefault="00DF4CE7" w:rsidP="002F3040">
            <w:pPr>
              <w:pStyle w:val="TAC"/>
              <w:rPr>
                <w:ins w:id="841"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7829E6" w14:textId="77777777" w:rsidR="00DF4CE7" w:rsidRPr="005332E1" w:rsidRDefault="00DF4CE7" w:rsidP="002F3040">
            <w:pPr>
              <w:pStyle w:val="TAC"/>
              <w:rPr>
                <w:ins w:id="842" w:author="Mursalin Habib" w:date="2023-02-13T10:44:00Z"/>
                <w:lang w:val="en-US"/>
              </w:rPr>
            </w:pPr>
            <w:ins w:id="843" w:author="Mursalin Habib" w:date="2023-02-13T10:44:00Z">
              <w:r w:rsidRPr="005332E1">
                <w:rPr>
                  <w:lang w:val="en-US"/>
                </w:rPr>
                <w:t>OP.1</w:t>
              </w:r>
            </w:ins>
          </w:p>
        </w:tc>
        <w:tc>
          <w:tcPr>
            <w:tcW w:w="1598" w:type="dxa"/>
            <w:tcBorders>
              <w:top w:val="single" w:sz="4" w:space="0" w:color="auto"/>
              <w:left w:val="single" w:sz="4" w:space="0" w:color="auto"/>
              <w:bottom w:val="single" w:sz="4" w:space="0" w:color="auto"/>
              <w:right w:val="single" w:sz="4" w:space="0" w:color="auto"/>
            </w:tcBorders>
          </w:tcPr>
          <w:p w14:paraId="17EC228A" w14:textId="77777777" w:rsidR="00DF4CE7" w:rsidRPr="005332E1" w:rsidRDefault="00DF4CE7" w:rsidP="002F3040">
            <w:pPr>
              <w:pStyle w:val="TAC"/>
              <w:rPr>
                <w:ins w:id="844" w:author="Mursalin Habib" w:date="2023-02-13T10:44:00Z"/>
                <w:lang w:val="en-US"/>
              </w:rPr>
            </w:pPr>
            <w:ins w:id="845" w:author="Mursalin Habib" w:date="2023-02-13T10:44:00Z">
              <w:r w:rsidRPr="005332E1">
                <w:rPr>
                  <w:lang w:val="en-US"/>
                </w:rPr>
                <w:t>OP.1</w:t>
              </w:r>
            </w:ins>
          </w:p>
        </w:tc>
      </w:tr>
      <w:tr w:rsidR="00DF4CE7" w:rsidRPr="005332E1" w14:paraId="3DECA1DA" w14:textId="77777777" w:rsidTr="002F3040">
        <w:trPr>
          <w:trHeight w:val="52"/>
          <w:jc w:val="center"/>
          <w:ins w:id="84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9EB3626" w14:textId="77777777" w:rsidR="00DF4CE7" w:rsidRPr="005332E1" w:rsidRDefault="00DF4CE7" w:rsidP="002F3040">
            <w:pPr>
              <w:pStyle w:val="TAL"/>
              <w:rPr>
                <w:ins w:id="847" w:author="Mursalin Habib" w:date="2023-02-13T10:44:00Z"/>
                <w:lang w:val="da-DK"/>
              </w:rPr>
            </w:pPr>
            <w:ins w:id="848" w:author="Mursalin Habib" w:date="2023-02-13T10:44:00Z">
              <w:r w:rsidRPr="005332E1">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7F892DD6" w14:textId="77777777" w:rsidR="00DF4CE7" w:rsidRPr="005332E1" w:rsidRDefault="00DF4CE7" w:rsidP="002F3040">
            <w:pPr>
              <w:pStyle w:val="TAC"/>
              <w:rPr>
                <w:ins w:id="849" w:author="Mursalin Habib" w:date="2023-02-13T10:44:00Z"/>
                <w:lang w:val="da-DK"/>
              </w:rPr>
            </w:pPr>
            <w:ins w:id="850" w:author="Mursalin Habib" w:date="2023-02-13T10:44:00Z">
              <w:r w:rsidRPr="005332E1">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CB0695F" w14:textId="77777777" w:rsidR="00DF4CE7" w:rsidRPr="005332E1" w:rsidRDefault="00DF4CE7" w:rsidP="002F3040">
            <w:pPr>
              <w:pStyle w:val="TAC"/>
              <w:rPr>
                <w:ins w:id="851"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C73A74" w14:textId="77777777" w:rsidR="00DF4CE7" w:rsidRPr="005332E1" w:rsidRDefault="00DF4CE7" w:rsidP="002F3040">
            <w:pPr>
              <w:pStyle w:val="TAC"/>
              <w:rPr>
                <w:ins w:id="852" w:author="Mursalin Habib" w:date="2023-02-13T10:44:00Z"/>
                <w:lang w:val="en-US"/>
              </w:rPr>
            </w:pPr>
            <w:ins w:id="853" w:author="Mursalin Habib" w:date="2023-02-13T10:44:00Z">
              <w:r w:rsidRPr="005332E1">
                <w:rPr>
                  <w:lang w:val="en-US"/>
                </w:rPr>
                <w:t>TRS.2.1 TDD</w:t>
              </w:r>
            </w:ins>
          </w:p>
        </w:tc>
        <w:tc>
          <w:tcPr>
            <w:tcW w:w="1598" w:type="dxa"/>
            <w:tcBorders>
              <w:top w:val="single" w:sz="4" w:space="0" w:color="auto"/>
              <w:left w:val="single" w:sz="4" w:space="0" w:color="auto"/>
              <w:bottom w:val="single" w:sz="4" w:space="0" w:color="auto"/>
              <w:right w:val="single" w:sz="4" w:space="0" w:color="auto"/>
            </w:tcBorders>
          </w:tcPr>
          <w:p w14:paraId="441A3EEB" w14:textId="77777777" w:rsidR="00DF4CE7" w:rsidRPr="005332E1" w:rsidRDefault="00DF4CE7" w:rsidP="002F3040">
            <w:pPr>
              <w:pStyle w:val="TAC"/>
              <w:rPr>
                <w:ins w:id="854" w:author="Mursalin Habib" w:date="2023-02-13T10:44:00Z"/>
                <w:lang w:val="en-US"/>
              </w:rPr>
            </w:pPr>
            <w:ins w:id="855" w:author="Mursalin Habib" w:date="2023-02-13T10:44:00Z">
              <w:r w:rsidRPr="005332E1">
                <w:rPr>
                  <w:lang w:val="en-US"/>
                </w:rPr>
                <w:t>TRS.2.1 TDD</w:t>
              </w:r>
            </w:ins>
          </w:p>
        </w:tc>
      </w:tr>
      <w:tr w:rsidR="00DF4CE7" w:rsidRPr="005332E1" w14:paraId="1EB8E4AE" w14:textId="77777777" w:rsidTr="002F3040">
        <w:trPr>
          <w:jc w:val="center"/>
          <w:ins w:id="85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A09F1ED" w14:textId="77777777" w:rsidR="00DF4CE7" w:rsidRPr="005332E1" w:rsidRDefault="00DF4CE7" w:rsidP="002F3040">
            <w:pPr>
              <w:pStyle w:val="TAL"/>
              <w:rPr>
                <w:ins w:id="857" w:author="Mursalin Habib" w:date="2023-02-13T10:44:00Z"/>
                <w:lang w:val="da-DK"/>
              </w:rPr>
            </w:pPr>
            <w:ins w:id="858" w:author="Mursalin Habib" w:date="2023-02-13T10:44:00Z">
              <w:r w:rsidRPr="005332E1">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92E0C0" w14:textId="77777777" w:rsidR="00DF4CE7" w:rsidRPr="005332E1" w:rsidRDefault="00DF4CE7" w:rsidP="002F3040">
            <w:pPr>
              <w:pStyle w:val="TAC"/>
              <w:rPr>
                <w:ins w:id="859" w:author="Mursalin Habib" w:date="2023-02-13T10:44:00Z"/>
                <w:lang w:val="da-DK"/>
              </w:rPr>
            </w:pPr>
            <w:ins w:id="860" w:author="Mursalin Habib" w:date="2023-02-13T10:44:00Z">
              <w:r w:rsidRPr="005332E1">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FC4DC72" w14:textId="77777777" w:rsidR="00DF4CE7" w:rsidRPr="005332E1" w:rsidRDefault="00DF4CE7" w:rsidP="002F3040">
            <w:pPr>
              <w:pStyle w:val="TAC"/>
              <w:rPr>
                <w:ins w:id="861"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49F22F" w14:textId="77777777" w:rsidR="00DF4CE7" w:rsidRPr="005332E1" w:rsidRDefault="00DF4CE7" w:rsidP="002F3040">
            <w:pPr>
              <w:pStyle w:val="TAC"/>
              <w:rPr>
                <w:ins w:id="862" w:author="Mursalin Habib" w:date="2023-02-13T10:44:00Z"/>
              </w:rPr>
            </w:pPr>
            <w:ins w:id="863" w:author="Mursalin Habib" w:date="2023-02-13T10:44:00Z">
              <w:r w:rsidRPr="005332E1">
                <w:t>DLBWP.0.1</w:t>
              </w:r>
            </w:ins>
          </w:p>
          <w:p w14:paraId="15DCB6B7" w14:textId="77777777" w:rsidR="00DF4CE7" w:rsidRPr="005332E1" w:rsidRDefault="00DF4CE7" w:rsidP="002F3040">
            <w:pPr>
              <w:pStyle w:val="TAC"/>
              <w:rPr>
                <w:ins w:id="864" w:author="Mursalin Habib" w:date="2023-02-13T10:44:00Z"/>
                <w:lang w:val="en-US"/>
              </w:rPr>
            </w:pPr>
            <w:ins w:id="865" w:author="Mursalin Habib" w:date="2023-02-13T10:44:00Z">
              <w:r w:rsidRPr="005332E1">
                <w:t>ULBWP.0.1</w:t>
              </w:r>
            </w:ins>
          </w:p>
        </w:tc>
        <w:tc>
          <w:tcPr>
            <w:tcW w:w="1598" w:type="dxa"/>
            <w:tcBorders>
              <w:top w:val="single" w:sz="4" w:space="0" w:color="auto"/>
              <w:left w:val="single" w:sz="4" w:space="0" w:color="auto"/>
              <w:bottom w:val="single" w:sz="4" w:space="0" w:color="auto"/>
              <w:right w:val="single" w:sz="4" w:space="0" w:color="auto"/>
            </w:tcBorders>
          </w:tcPr>
          <w:p w14:paraId="4F5A4274" w14:textId="77777777" w:rsidR="00DF4CE7" w:rsidRPr="005332E1" w:rsidRDefault="00DF4CE7" w:rsidP="002F3040">
            <w:pPr>
              <w:pStyle w:val="TAC"/>
              <w:rPr>
                <w:ins w:id="866" w:author="Mursalin Habib" w:date="2023-02-13T10:44:00Z"/>
              </w:rPr>
            </w:pPr>
            <w:ins w:id="867" w:author="Mursalin Habib" w:date="2023-02-13T10:44:00Z">
              <w:r w:rsidRPr="005332E1">
                <w:t>DLBWP.0.1</w:t>
              </w:r>
            </w:ins>
          </w:p>
          <w:p w14:paraId="54B429EA" w14:textId="77777777" w:rsidR="00DF4CE7" w:rsidRPr="005332E1" w:rsidRDefault="00DF4CE7" w:rsidP="002F3040">
            <w:pPr>
              <w:pStyle w:val="TAC"/>
              <w:rPr>
                <w:ins w:id="868" w:author="Mursalin Habib" w:date="2023-02-13T10:44:00Z"/>
                <w:lang w:val="en-US"/>
              </w:rPr>
            </w:pPr>
            <w:ins w:id="869" w:author="Mursalin Habib" w:date="2023-02-13T10:44:00Z">
              <w:r w:rsidRPr="005332E1">
                <w:t>ULBWP.0.1</w:t>
              </w:r>
            </w:ins>
          </w:p>
        </w:tc>
      </w:tr>
      <w:tr w:rsidR="00DF4CE7" w:rsidRPr="005332E1" w14:paraId="3EAAEAB7" w14:textId="77777777" w:rsidTr="002F3040">
        <w:trPr>
          <w:jc w:val="center"/>
          <w:ins w:id="87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629A58D" w14:textId="77777777" w:rsidR="00DF4CE7" w:rsidRPr="005332E1" w:rsidRDefault="00DF4CE7" w:rsidP="002F3040">
            <w:pPr>
              <w:pStyle w:val="TAL"/>
              <w:rPr>
                <w:ins w:id="871" w:author="Mursalin Habib" w:date="2023-02-13T10:44:00Z"/>
                <w:lang w:val="da-DK"/>
              </w:rPr>
            </w:pPr>
            <w:ins w:id="872" w:author="Mursalin Habib" w:date="2023-02-13T10:44:00Z">
              <w:r w:rsidRPr="005332E1">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C0F0DB" w14:textId="77777777" w:rsidR="00DF4CE7" w:rsidRPr="005332E1" w:rsidRDefault="00DF4CE7" w:rsidP="002F3040">
            <w:pPr>
              <w:pStyle w:val="TAC"/>
              <w:rPr>
                <w:ins w:id="873" w:author="Mursalin Habib" w:date="2023-02-13T10:44:00Z"/>
                <w:lang w:val="da-DK"/>
              </w:rPr>
            </w:pPr>
            <w:ins w:id="874" w:author="Mursalin Habib" w:date="2023-02-13T10:44:00Z">
              <w:r w:rsidRPr="005332E1">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2E4EB35" w14:textId="77777777" w:rsidR="00DF4CE7" w:rsidRPr="005332E1" w:rsidRDefault="00DF4CE7" w:rsidP="002F3040">
            <w:pPr>
              <w:pStyle w:val="TAC"/>
              <w:rPr>
                <w:ins w:id="875"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202E98" w14:textId="77777777" w:rsidR="00DF4CE7" w:rsidRPr="005332E1" w:rsidRDefault="00DF4CE7" w:rsidP="002F3040">
            <w:pPr>
              <w:pStyle w:val="TAC"/>
              <w:rPr>
                <w:ins w:id="876" w:author="Mursalin Habib" w:date="2023-02-13T10:44:00Z"/>
              </w:rPr>
            </w:pPr>
            <w:ins w:id="877" w:author="Mursalin Habib" w:date="2023-02-13T10:44:00Z">
              <w:r w:rsidRPr="005332E1">
                <w:t>DLBWP.1.3</w:t>
              </w:r>
            </w:ins>
          </w:p>
          <w:p w14:paraId="04A824A3" w14:textId="77777777" w:rsidR="00DF4CE7" w:rsidRPr="005332E1" w:rsidRDefault="00DF4CE7" w:rsidP="002F3040">
            <w:pPr>
              <w:pStyle w:val="TAC"/>
              <w:rPr>
                <w:ins w:id="878" w:author="Mursalin Habib" w:date="2023-02-13T10:44:00Z"/>
                <w:lang w:val="en-US"/>
              </w:rPr>
            </w:pPr>
            <w:ins w:id="879" w:author="Mursalin Habib" w:date="2023-02-13T10:44:00Z">
              <w:r w:rsidRPr="005332E1">
                <w:t>ULBWP.1.3</w:t>
              </w:r>
            </w:ins>
          </w:p>
        </w:tc>
        <w:tc>
          <w:tcPr>
            <w:tcW w:w="1598" w:type="dxa"/>
            <w:tcBorders>
              <w:top w:val="single" w:sz="4" w:space="0" w:color="auto"/>
              <w:left w:val="single" w:sz="4" w:space="0" w:color="auto"/>
              <w:bottom w:val="single" w:sz="4" w:space="0" w:color="auto"/>
              <w:right w:val="single" w:sz="4" w:space="0" w:color="auto"/>
            </w:tcBorders>
          </w:tcPr>
          <w:p w14:paraId="41922329" w14:textId="77777777" w:rsidR="00DF4CE7" w:rsidRPr="005332E1" w:rsidRDefault="00DF4CE7" w:rsidP="002F3040">
            <w:pPr>
              <w:pStyle w:val="TAC"/>
              <w:rPr>
                <w:ins w:id="880" w:author="Mursalin Habib" w:date="2023-02-13T10:44:00Z"/>
              </w:rPr>
            </w:pPr>
            <w:ins w:id="881" w:author="Mursalin Habib" w:date="2023-02-13T10:44:00Z">
              <w:r w:rsidRPr="005332E1">
                <w:t>DLBWP.1.3</w:t>
              </w:r>
            </w:ins>
          </w:p>
          <w:p w14:paraId="1E5BB13B" w14:textId="77777777" w:rsidR="00DF4CE7" w:rsidRPr="005332E1" w:rsidRDefault="00DF4CE7" w:rsidP="002F3040">
            <w:pPr>
              <w:pStyle w:val="TAC"/>
              <w:rPr>
                <w:ins w:id="882" w:author="Mursalin Habib" w:date="2023-02-13T10:44:00Z"/>
                <w:lang w:val="en-US"/>
              </w:rPr>
            </w:pPr>
            <w:ins w:id="883" w:author="Mursalin Habib" w:date="2023-02-13T10:44:00Z">
              <w:r w:rsidRPr="005332E1">
                <w:t>ULBWP.1.3</w:t>
              </w:r>
            </w:ins>
          </w:p>
        </w:tc>
      </w:tr>
      <w:tr w:rsidR="00DF4CE7" w:rsidRPr="005332E1" w14:paraId="0D9B3EAA" w14:textId="77777777" w:rsidTr="002F3040">
        <w:trPr>
          <w:jc w:val="center"/>
          <w:ins w:id="884"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DFB56DB" w14:textId="77777777" w:rsidR="00DF4CE7" w:rsidRPr="005332E1" w:rsidRDefault="00DF4CE7" w:rsidP="002F3040">
            <w:pPr>
              <w:pStyle w:val="TAL"/>
              <w:rPr>
                <w:ins w:id="885" w:author="Mursalin Habib" w:date="2023-02-13T10:44:00Z"/>
                <w:lang w:val="da-DK"/>
              </w:rPr>
            </w:pPr>
            <w:ins w:id="886" w:author="Mursalin Habib" w:date="2023-02-13T10:44:00Z">
              <w:r w:rsidRPr="005332E1">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FEA5F" w14:textId="77777777" w:rsidR="00DF4CE7" w:rsidRPr="005332E1" w:rsidRDefault="00DF4CE7" w:rsidP="002F3040">
            <w:pPr>
              <w:pStyle w:val="TAC"/>
              <w:rPr>
                <w:ins w:id="887" w:author="Mursalin Habib" w:date="2023-02-13T10:44:00Z"/>
                <w:lang w:val="da-DK"/>
              </w:rPr>
            </w:pPr>
            <w:ins w:id="888" w:author="Mursalin Habib" w:date="2023-02-13T10:44:00Z">
              <w:r w:rsidRPr="005332E1">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50F1E0C" w14:textId="77777777" w:rsidR="00DF4CE7" w:rsidRPr="005332E1" w:rsidRDefault="00DF4CE7" w:rsidP="002F3040">
            <w:pPr>
              <w:pStyle w:val="TAC"/>
              <w:rPr>
                <w:ins w:id="889"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0007C9D" w14:textId="77777777" w:rsidR="00DF4CE7" w:rsidRPr="005332E1" w:rsidRDefault="00DF4CE7" w:rsidP="002F3040">
            <w:pPr>
              <w:pStyle w:val="TAC"/>
              <w:rPr>
                <w:ins w:id="890" w:author="Mursalin Habib" w:date="2023-02-13T10:44:00Z"/>
                <w:lang w:val="en-US"/>
              </w:rPr>
            </w:pPr>
            <w:ins w:id="891" w:author="Mursalin Habib" w:date="2023-02-13T10:44:00Z">
              <w:r w:rsidRPr="005332E1">
                <w:rPr>
                  <w:lang w:val="en-US"/>
                </w:rPr>
                <w:t>SMTC.1</w:t>
              </w:r>
            </w:ins>
          </w:p>
        </w:tc>
        <w:tc>
          <w:tcPr>
            <w:tcW w:w="1598" w:type="dxa"/>
            <w:tcBorders>
              <w:top w:val="single" w:sz="4" w:space="0" w:color="auto"/>
              <w:left w:val="single" w:sz="4" w:space="0" w:color="auto"/>
              <w:bottom w:val="single" w:sz="4" w:space="0" w:color="auto"/>
              <w:right w:val="single" w:sz="4" w:space="0" w:color="auto"/>
            </w:tcBorders>
            <w:hideMark/>
          </w:tcPr>
          <w:p w14:paraId="3DB96D19" w14:textId="77777777" w:rsidR="00DF4CE7" w:rsidRPr="005332E1" w:rsidRDefault="00DF4CE7" w:rsidP="002F3040">
            <w:pPr>
              <w:pStyle w:val="TAC"/>
              <w:rPr>
                <w:ins w:id="892" w:author="Mursalin Habib" w:date="2023-02-13T10:44:00Z"/>
                <w:lang w:val="en-US"/>
              </w:rPr>
            </w:pPr>
            <w:ins w:id="893" w:author="Mursalin Habib" w:date="2023-02-13T10:44:00Z">
              <w:r w:rsidRPr="005332E1">
                <w:rPr>
                  <w:lang w:val="en-US"/>
                </w:rPr>
                <w:t>SMTC.1</w:t>
              </w:r>
            </w:ins>
          </w:p>
        </w:tc>
      </w:tr>
      <w:tr w:rsidR="00DF4CE7" w:rsidRPr="005332E1" w14:paraId="53EE428D" w14:textId="77777777" w:rsidTr="002F3040">
        <w:trPr>
          <w:jc w:val="center"/>
          <w:ins w:id="894"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17BFA66C" w14:textId="77777777" w:rsidR="00DF4CE7" w:rsidRPr="005332E1" w:rsidRDefault="00DF4CE7" w:rsidP="002F3040">
            <w:pPr>
              <w:pStyle w:val="TAL"/>
              <w:rPr>
                <w:ins w:id="895" w:author="Mursalin Habib" w:date="2023-02-13T10:44:00Z"/>
                <w:lang w:val="da-DK"/>
              </w:rPr>
            </w:pPr>
            <w:ins w:id="896" w:author="Mursalin Habib" w:date="2023-02-13T10:44:00Z">
              <w:r w:rsidRPr="005332E1">
                <w:t>Time offset between DL from serving cell and OCNG from test system</w:t>
              </w:r>
            </w:ins>
          </w:p>
        </w:tc>
        <w:tc>
          <w:tcPr>
            <w:tcW w:w="959" w:type="dxa"/>
            <w:tcBorders>
              <w:top w:val="single" w:sz="4" w:space="0" w:color="auto"/>
              <w:left w:val="single" w:sz="4" w:space="0" w:color="auto"/>
              <w:bottom w:val="single" w:sz="4" w:space="0" w:color="auto"/>
              <w:right w:val="single" w:sz="4" w:space="0" w:color="auto"/>
            </w:tcBorders>
          </w:tcPr>
          <w:p w14:paraId="2E604C96" w14:textId="77777777" w:rsidR="00DF4CE7" w:rsidRPr="005332E1" w:rsidRDefault="00DF4CE7" w:rsidP="002F3040">
            <w:pPr>
              <w:pStyle w:val="TAC"/>
              <w:rPr>
                <w:ins w:id="897" w:author="Mursalin Habib" w:date="2023-02-13T10:44:00Z"/>
                <w:lang w:val="da-DK"/>
              </w:rPr>
            </w:pPr>
            <w:ins w:id="898" w:author="Mursalin Habib" w:date="2023-02-13T10:44:00Z">
              <w:r w:rsidRPr="005332E1">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66D7AE" w14:textId="77777777" w:rsidR="00DF4CE7" w:rsidRPr="005332E1" w:rsidRDefault="00DF4CE7" w:rsidP="002F3040">
            <w:pPr>
              <w:pStyle w:val="TAC"/>
              <w:rPr>
                <w:ins w:id="899" w:author="Mursalin Habib" w:date="2023-02-13T10:44:00Z"/>
                <w:lang w:val="da-DK"/>
              </w:rPr>
            </w:pPr>
            <w:ins w:id="900" w:author="Mursalin Habib" w:date="2023-02-13T10:44:00Z">
              <w:r w:rsidRPr="005332E1">
                <w:rPr>
                  <w:rFonts w:cs="v4.2.0"/>
                </w:rPr>
                <w:sym w:font="Symbol" w:char="F06D"/>
              </w:r>
              <w:r w:rsidRPr="005332E1">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676D0919" w14:textId="77777777" w:rsidR="00DF4CE7" w:rsidRPr="005332E1" w:rsidRDefault="00DF4CE7" w:rsidP="002F3040">
            <w:pPr>
              <w:pStyle w:val="TAC"/>
              <w:rPr>
                <w:ins w:id="901" w:author="Mursalin Habib" w:date="2023-02-13T10:44:00Z"/>
                <w:lang w:val="en-US" w:eastAsia="zh-CN"/>
              </w:rPr>
            </w:pPr>
            <w:ins w:id="902" w:author="Mursalin Habib" w:date="2023-02-13T10:44:00Z">
              <w:r w:rsidRPr="005332E1">
                <w:rPr>
                  <w:rFonts w:hint="eastAsia"/>
                  <w:lang w:val="en-US"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5D02EA95" w14:textId="77777777" w:rsidR="00DF4CE7" w:rsidRPr="005332E1" w:rsidRDefault="00DF4CE7" w:rsidP="002F3040">
            <w:pPr>
              <w:pStyle w:val="TAC"/>
              <w:rPr>
                <w:ins w:id="903" w:author="Mursalin Habib" w:date="2023-02-13T10:44:00Z"/>
                <w:lang w:val="en-US" w:eastAsia="zh-CN"/>
              </w:rPr>
            </w:pPr>
            <w:ins w:id="904" w:author="Mursalin Habib" w:date="2023-02-13T10:44:00Z">
              <w:r w:rsidRPr="005332E1">
                <w:rPr>
                  <w:rFonts w:hint="eastAsia"/>
                  <w:lang w:val="en-US" w:eastAsia="zh-CN"/>
                </w:rPr>
                <w:t>10.67</w:t>
              </w:r>
            </w:ins>
          </w:p>
        </w:tc>
      </w:tr>
      <w:tr w:rsidR="00DF4CE7" w:rsidRPr="005332E1" w14:paraId="304DADF9" w14:textId="77777777" w:rsidTr="002F3040">
        <w:trPr>
          <w:trHeight w:val="152"/>
          <w:jc w:val="center"/>
          <w:ins w:id="90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767BEEB1" w14:textId="77777777" w:rsidR="00DF4CE7" w:rsidRPr="005332E1" w:rsidRDefault="00DF4CE7" w:rsidP="002F3040">
            <w:pPr>
              <w:pStyle w:val="TAL"/>
              <w:rPr>
                <w:ins w:id="906" w:author="Mursalin Habib" w:date="2023-02-13T10:44:00Z"/>
                <w:szCs w:val="18"/>
                <w:lang w:val="en-US"/>
              </w:rPr>
            </w:pPr>
            <w:ins w:id="907" w:author="Mursalin Habib" w:date="2023-02-13T10:44:00Z">
              <w:r w:rsidRPr="005332E1">
                <w:rPr>
                  <w:szCs w:val="18"/>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80E37B" w14:textId="77777777" w:rsidR="00DF4CE7" w:rsidRPr="005332E1" w:rsidRDefault="00DF4CE7" w:rsidP="002F3040">
            <w:pPr>
              <w:pStyle w:val="TAC"/>
              <w:rPr>
                <w:ins w:id="908" w:author="Mursalin Habib" w:date="2023-02-13T10:44:00Z"/>
                <w:szCs w:val="18"/>
                <w:lang w:val="en-US"/>
              </w:rPr>
            </w:pPr>
            <w:ins w:id="909" w:author="Mursalin Habib" w:date="2023-02-13T10:44:00Z">
              <w:r w:rsidRPr="005332E1">
                <w:rPr>
                  <w:szCs w:val="18"/>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AA39DCD" w14:textId="77777777" w:rsidR="00DF4CE7" w:rsidRPr="005332E1" w:rsidRDefault="00DF4CE7" w:rsidP="002F3040">
            <w:pPr>
              <w:pStyle w:val="TAC"/>
              <w:rPr>
                <w:ins w:id="910" w:author="Mursalin Habib" w:date="2023-02-13T10:44:00Z"/>
                <w:szCs w:val="18"/>
                <w:lang w:val="en-US"/>
              </w:rPr>
            </w:pPr>
            <w:ins w:id="911" w:author="Mursalin Habib" w:date="2023-02-13T10:44:00Z">
              <w:r w:rsidRPr="005332E1">
                <w:rPr>
                  <w:szCs w:val="18"/>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1E9C38D" w14:textId="77777777" w:rsidR="00DF4CE7" w:rsidRPr="005332E1" w:rsidRDefault="00DF4CE7" w:rsidP="002F3040">
            <w:pPr>
              <w:pStyle w:val="TAC"/>
              <w:rPr>
                <w:ins w:id="912" w:author="Mursalin Habib" w:date="2023-02-13T10:44:00Z"/>
                <w:szCs w:val="18"/>
                <w:lang w:val="en-US"/>
              </w:rPr>
            </w:pPr>
            <w:ins w:id="913" w:author="Mursalin Habib" w:date="2023-02-13T10:44:00Z">
              <w:r w:rsidRPr="005332E1">
                <w:rPr>
                  <w:szCs w:val="18"/>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1FFFB84A" w14:textId="77777777" w:rsidR="00DF4CE7" w:rsidRPr="005332E1" w:rsidRDefault="00DF4CE7" w:rsidP="002F3040">
            <w:pPr>
              <w:pStyle w:val="TAC"/>
              <w:rPr>
                <w:ins w:id="914" w:author="Mursalin Habib" w:date="2023-02-13T10:44:00Z"/>
                <w:szCs w:val="18"/>
                <w:lang w:val="en-US" w:eastAsia="zh-CN"/>
              </w:rPr>
            </w:pPr>
            <w:ins w:id="915" w:author="Mursalin Habib" w:date="2023-02-13T10:44:00Z">
              <w:r w:rsidRPr="005332E1">
                <w:rPr>
                  <w:rFonts w:hint="eastAsia"/>
                  <w:szCs w:val="18"/>
                  <w:lang w:val="en-US" w:eastAsia="zh-CN"/>
                </w:rPr>
                <w:t>0</w:t>
              </w:r>
            </w:ins>
          </w:p>
        </w:tc>
      </w:tr>
      <w:tr w:rsidR="00DF4CE7" w:rsidRPr="005332E1" w14:paraId="26AEFB2C" w14:textId="77777777" w:rsidTr="002F3040">
        <w:trPr>
          <w:trHeight w:val="145"/>
          <w:jc w:val="center"/>
          <w:ins w:id="91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F18010D" w14:textId="77777777" w:rsidR="00DF4CE7" w:rsidRPr="005332E1" w:rsidRDefault="00DF4CE7" w:rsidP="002F3040">
            <w:pPr>
              <w:pStyle w:val="TAL"/>
              <w:rPr>
                <w:ins w:id="917" w:author="Mursalin Habib" w:date="2023-02-13T10:44:00Z"/>
                <w:szCs w:val="18"/>
                <w:lang w:val="en-US"/>
              </w:rPr>
            </w:pPr>
            <w:ins w:id="918" w:author="Mursalin Habib" w:date="2023-02-13T10:44:00Z">
              <w:r w:rsidRPr="005332E1">
                <w:rPr>
                  <w:szCs w:val="18"/>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6ED1029" w14:textId="77777777" w:rsidR="00DF4CE7" w:rsidRPr="005332E1" w:rsidRDefault="00DF4CE7" w:rsidP="002F3040">
            <w:pPr>
              <w:pStyle w:val="TAC"/>
              <w:rPr>
                <w:ins w:id="919"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0F91D6D4" w14:textId="77777777" w:rsidR="00DF4CE7" w:rsidRPr="005332E1" w:rsidRDefault="00DF4CE7" w:rsidP="002F3040">
            <w:pPr>
              <w:pStyle w:val="TAC"/>
              <w:rPr>
                <w:ins w:id="920"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68EB4600" w14:textId="77777777" w:rsidR="00DF4CE7" w:rsidRPr="005332E1" w:rsidRDefault="00DF4CE7" w:rsidP="002F3040">
            <w:pPr>
              <w:pStyle w:val="TAC"/>
              <w:rPr>
                <w:ins w:id="921"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4E956AD" w14:textId="77777777" w:rsidR="00DF4CE7" w:rsidRPr="005332E1" w:rsidRDefault="00DF4CE7" w:rsidP="002F3040">
            <w:pPr>
              <w:pStyle w:val="TAC"/>
              <w:rPr>
                <w:ins w:id="922" w:author="Mursalin Habib" w:date="2023-02-13T10:44:00Z"/>
                <w:szCs w:val="18"/>
                <w:lang w:val="en-US"/>
              </w:rPr>
            </w:pPr>
          </w:p>
        </w:tc>
      </w:tr>
      <w:tr w:rsidR="00DF4CE7" w:rsidRPr="005332E1" w14:paraId="46DE29D1" w14:textId="77777777" w:rsidTr="002F3040">
        <w:trPr>
          <w:trHeight w:val="145"/>
          <w:jc w:val="center"/>
          <w:ins w:id="923"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1E69609" w14:textId="77777777" w:rsidR="00DF4CE7" w:rsidRPr="005332E1" w:rsidRDefault="00DF4CE7" w:rsidP="002F3040">
            <w:pPr>
              <w:pStyle w:val="TAL"/>
              <w:rPr>
                <w:ins w:id="924" w:author="Mursalin Habib" w:date="2023-02-13T10:44:00Z"/>
                <w:szCs w:val="18"/>
                <w:lang w:val="en-US"/>
              </w:rPr>
            </w:pPr>
            <w:ins w:id="925" w:author="Mursalin Habib" w:date="2023-02-13T10:44:00Z">
              <w:r w:rsidRPr="005332E1">
                <w:rPr>
                  <w:szCs w:val="18"/>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616A2F3" w14:textId="77777777" w:rsidR="00DF4CE7" w:rsidRPr="005332E1" w:rsidRDefault="00DF4CE7" w:rsidP="002F3040">
            <w:pPr>
              <w:pStyle w:val="TAC"/>
              <w:rPr>
                <w:ins w:id="926"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D760949" w14:textId="77777777" w:rsidR="00DF4CE7" w:rsidRPr="005332E1" w:rsidRDefault="00DF4CE7" w:rsidP="002F3040">
            <w:pPr>
              <w:pStyle w:val="TAC"/>
              <w:rPr>
                <w:ins w:id="927"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444F1A86" w14:textId="77777777" w:rsidR="00DF4CE7" w:rsidRPr="005332E1" w:rsidRDefault="00DF4CE7" w:rsidP="002F3040">
            <w:pPr>
              <w:pStyle w:val="TAC"/>
              <w:rPr>
                <w:ins w:id="928"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9B95AD3" w14:textId="77777777" w:rsidR="00DF4CE7" w:rsidRPr="005332E1" w:rsidRDefault="00DF4CE7" w:rsidP="002F3040">
            <w:pPr>
              <w:pStyle w:val="TAC"/>
              <w:rPr>
                <w:ins w:id="929" w:author="Mursalin Habib" w:date="2023-02-13T10:44:00Z"/>
                <w:szCs w:val="18"/>
                <w:lang w:val="en-US"/>
              </w:rPr>
            </w:pPr>
          </w:p>
        </w:tc>
      </w:tr>
      <w:tr w:rsidR="00DF4CE7" w:rsidRPr="005332E1" w14:paraId="41C6CD2A" w14:textId="77777777" w:rsidTr="002F3040">
        <w:trPr>
          <w:trHeight w:val="145"/>
          <w:jc w:val="center"/>
          <w:ins w:id="93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3F7169C" w14:textId="77777777" w:rsidR="00DF4CE7" w:rsidRPr="005332E1" w:rsidRDefault="00DF4CE7" w:rsidP="002F3040">
            <w:pPr>
              <w:pStyle w:val="TAL"/>
              <w:rPr>
                <w:ins w:id="931" w:author="Mursalin Habib" w:date="2023-02-13T10:44:00Z"/>
                <w:szCs w:val="18"/>
                <w:lang w:val="en-US"/>
              </w:rPr>
            </w:pPr>
            <w:ins w:id="932" w:author="Mursalin Habib" w:date="2023-02-13T10:44:00Z">
              <w:r w:rsidRPr="005332E1">
                <w:rPr>
                  <w:szCs w:val="18"/>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92B36CA" w14:textId="77777777" w:rsidR="00DF4CE7" w:rsidRPr="005332E1" w:rsidRDefault="00DF4CE7" w:rsidP="002F3040">
            <w:pPr>
              <w:pStyle w:val="TAC"/>
              <w:rPr>
                <w:ins w:id="933"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19E1AE3D" w14:textId="77777777" w:rsidR="00DF4CE7" w:rsidRPr="005332E1" w:rsidRDefault="00DF4CE7" w:rsidP="002F3040">
            <w:pPr>
              <w:pStyle w:val="TAC"/>
              <w:rPr>
                <w:ins w:id="934"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1E61F40" w14:textId="77777777" w:rsidR="00DF4CE7" w:rsidRPr="005332E1" w:rsidRDefault="00DF4CE7" w:rsidP="002F3040">
            <w:pPr>
              <w:pStyle w:val="TAC"/>
              <w:rPr>
                <w:ins w:id="935"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449797E" w14:textId="77777777" w:rsidR="00DF4CE7" w:rsidRPr="005332E1" w:rsidRDefault="00DF4CE7" w:rsidP="002F3040">
            <w:pPr>
              <w:pStyle w:val="TAC"/>
              <w:rPr>
                <w:ins w:id="936" w:author="Mursalin Habib" w:date="2023-02-13T10:44:00Z"/>
                <w:szCs w:val="18"/>
                <w:lang w:val="en-US"/>
              </w:rPr>
            </w:pPr>
          </w:p>
        </w:tc>
      </w:tr>
      <w:tr w:rsidR="00DF4CE7" w:rsidRPr="005332E1" w14:paraId="6CA64E0A" w14:textId="77777777" w:rsidTr="002F3040">
        <w:trPr>
          <w:trHeight w:val="145"/>
          <w:jc w:val="center"/>
          <w:ins w:id="937"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2B98E84" w14:textId="77777777" w:rsidR="00DF4CE7" w:rsidRPr="005332E1" w:rsidRDefault="00DF4CE7" w:rsidP="002F3040">
            <w:pPr>
              <w:pStyle w:val="TAL"/>
              <w:rPr>
                <w:ins w:id="938" w:author="Mursalin Habib" w:date="2023-02-13T10:44:00Z"/>
                <w:szCs w:val="18"/>
                <w:lang w:val="en-US"/>
              </w:rPr>
            </w:pPr>
            <w:ins w:id="939" w:author="Mursalin Habib" w:date="2023-02-13T10:44:00Z">
              <w:r w:rsidRPr="005332E1">
                <w:rPr>
                  <w:szCs w:val="18"/>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39D11A8" w14:textId="77777777" w:rsidR="00DF4CE7" w:rsidRPr="005332E1" w:rsidRDefault="00DF4CE7" w:rsidP="002F3040">
            <w:pPr>
              <w:pStyle w:val="TAC"/>
              <w:rPr>
                <w:ins w:id="940"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5BBB1A3F" w14:textId="77777777" w:rsidR="00DF4CE7" w:rsidRPr="005332E1" w:rsidRDefault="00DF4CE7" w:rsidP="002F3040">
            <w:pPr>
              <w:pStyle w:val="TAC"/>
              <w:rPr>
                <w:ins w:id="941"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33EAC6EB" w14:textId="77777777" w:rsidR="00DF4CE7" w:rsidRPr="005332E1" w:rsidRDefault="00DF4CE7" w:rsidP="002F3040">
            <w:pPr>
              <w:pStyle w:val="TAC"/>
              <w:rPr>
                <w:ins w:id="942"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50DDEBA7" w14:textId="77777777" w:rsidR="00DF4CE7" w:rsidRPr="005332E1" w:rsidRDefault="00DF4CE7" w:rsidP="002F3040">
            <w:pPr>
              <w:pStyle w:val="TAC"/>
              <w:rPr>
                <w:ins w:id="943" w:author="Mursalin Habib" w:date="2023-02-13T10:44:00Z"/>
                <w:szCs w:val="18"/>
                <w:lang w:val="en-US"/>
              </w:rPr>
            </w:pPr>
          </w:p>
        </w:tc>
      </w:tr>
      <w:tr w:rsidR="00DF4CE7" w:rsidRPr="005332E1" w14:paraId="37EC79E8" w14:textId="77777777" w:rsidTr="002F3040">
        <w:trPr>
          <w:trHeight w:val="145"/>
          <w:jc w:val="center"/>
          <w:ins w:id="944"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30CD6CF" w14:textId="77777777" w:rsidR="00DF4CE7" w:rsidRPr="005332E1" w:rsidRDefault="00DF4CE7" w:rsidP="002F3040">
            <w:pPr>
              <w:pStyle w:val="TAL"/>
              <w:rPr>
                <w:ins w:id="945" w:author="Mursalin Habib" w:date="2023-02-13T10:44:00Z"/>
                <w:szCs w:val="18"/>
                <w:lang w:val="en-US"/>
              </w:rPr>
            </w:pPr>
            <w:ins w:id="946" w:author="Mursalin Habib" w:date="2023-02-13T10:44:00Z">
              <w:r w:rsidRPr="005332E1">
                <w:rPr>
                  <w:szCs w:val="18"/>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E99A2BB" w14:textId="77777777" w:rsidR="00DF4CE7" w:rsidRPr="005332E1" w:rsidRDefault="00DF4CE7" w:rsidP="002F3040">
            <w:pPr>
              <w:pStyle w:val="TAC"/>
              <w:rPr>
                <w:ins w:id="947"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704D07A" w14:textId="77777777" w:rsidR="00DF4CE7" w:rsidRPr="005332E1" w:rsidRDefault="00DF4CE7" w:rsidP="002F3040">
            <w:pPr>
              <w:pStyle w:val="TAC"/>
              <w:rPr>
                <w:ins w:id="948"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EBEAB6B" w14:textId="77777777" w:rsidR="00DF4CE7" w:rsidRPr="005332E1" w:rsidRDefault="00DF4CE7" w:rsidP="002F3040">
            <w:pPr>
              <w:pStyle w:val="TAC"/>
              <w:rPr>
                <w:ins w:id="949"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13C2EC35" w14:textId="77777777" w:rsidR="00DF4CE7" w:rsidRPr="005332E1" w:rsidRDefault="00DF4CE7" w:rsidP="002F3040">
            <w:pPr>
              <w:pStyle w:val="TAC"/>
              <w:rPr>
                <w:ins w:id="950" w:author="Mursalin Habib" w:date="2023-02-13T10:44:00Z"/>
                <w:szCs w:val="18"/>
                <w:lang w:val="en-US"/>
              </w:rPr>
            </w:pPr>
          </w:p>
        </w:tc>
      </w:tr>
      <w:tr w:rsidR="00DF4CE7" w:rsidRPr="005332E1" w14:paraId="00E67E48" w14:textId="77777777" w:rsidTr="002F3040">
        <w:trPr>
          <w:trHeight w:val="145"/>
          <w:jc w:val="center"/>
          <w:ins w:id="95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60D8C28" w14:textId="77777777" w:rsidR="00DF4CE7" w:rsidRPr="005332E1" w:rsidRDefault="00DF4CE7" w:rsidP="002F3040">
            <w:pPr>
              <w:pStyle w:val="TAL"/>
              <w:rPr>
                <w:ins w:id="952" w:author="Mursalin Habib" w:date="2023-02-13T10:44:00Z"/>
                <w:szCs w:val="18"/>
                <w:lang w:val="en-US"/>
              </w:rPr>
            </w:pPr>
            <w:ins w:id="953" w:author="Mursalin Habib" w:date="2023-02-13T10:44:00Z">
              <w:r w:rsidRPr="005332E1">
                <w:rPr>
                  <w:szCs w:val="18"/>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0C689F6" w14:textId="77777777" w:rsidR="00DF4CE7" w:rsidRPr="005332E1" w:rsidRDefault="00DF4CE7" w:rsidP="002F3040">
            <w:pPr>
              <w:pStyle w:val="TAC"/>
              <w:rPr>
                <w:ins w:id="954"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6BA77B61" w14:textId="77777777" w:rsidR="00DF4CE7" w:rsidRPr="005332E1" w:rsidRDefault="00DF4CE7" w:rsidP="002F3040">
            <w:pPr>
              <w:pStyle w:val="TAC"/>
              <w:rPr>
                <w:ins w:id="955"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335305A" w14:textId="77777777" w:rsidR="00DF4CE7" w:rsidRPr="005332E1" w:rsidRDefault="00DF4CE7" w:rsidP="002F3040">
            <w:pPr>
              <w:pStyle w:val="TAC"/>
              <w:rPr>
                <w:ins w:id="956"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A8CA6C3" w14:textId="77777777" w:rsidR="00DF4CE7" w:rsidRPr="005332E1" w:rsidRDefault="00DF4CE7" w:rsidP="002F3040">
            <w:pPr>
              <w:pStyle w:val="TAC"/>
              <w:rPr>
                <w:ins w:id="957" w:author="Mursalin Habib" w:date="2023-02-13T10:44:00Z"/>
                <w:szCs w:val="18"/>
                <w:lang w:val="en-US"/>
              </w:rPr>
            </w:pPr>
          </w:p>
        </w:tc>
      </w:tr>
      <w:tr w:rsidR="00DF4CE7" w:rsidRPr="005332E1" w14:paraId="3E7C2822" w14:textId="77777777" w:rsidTr="002F3040">
        <w:trPr>
          <w:trHeight w:val="145"/>
          <w:jc w:val="center"/>
          <w:ins w:id="95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58731F3" w14:textId="77777777" w:rsidR="00DF4CE7" w:rsidRPr="005332E1" w:rsidRDefault="00DF4CE7" w:rsidP="002F3040">
            <w:pPr>
              <w:pStyle w:val="TAL"/>
              <w:rPr>
                <w:ins w:id="959" w:author="Mursalin Habib" w:date="2023-02-13T10:44:00Z"/>
                <w:szCs w:val="18"/>
                <w:lang w:val="en-US"/>
              </w:rPr>
            </w:pPr>
            <w:ins w:id="960" w:author="Mursalin Habib" w:date="2023-02-13T10:44:00Z">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E940E0B" w14:textId="77777777" w:rsidR="00DF4CE7" w:rsidRPr="005332E1" w:rsidRDefault="00DF4CE7" w:rsidP="002F3040">
            <w:pPr>
              <w:pStyle w:val="TAC"/>
              <w:rPr>
                <w:ins w:id="961"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20EBAE60" w14:textId="77777777" w:rsidR="00DF4CE7" w:rsidRPr="005332E1" w:rsidRDefault="00DF4CE7" w:rsidP="002F3040">
            <w:pPr>
              <w:pStyle w:val="TAC"/>
              <w:rPr>
                <w:ins w:id="962"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C8D6A1A" w14:textId="77777777" w:rsidR="00DF4CE7" w:rsidRPr="005332E1" w:rsidRDefault="00DF4CE7" w:rsidP="002F3040">
            <w:pPr>
              <w:pStyle w:val="TAC"/>
              <w:rPr>
                <w:ins w:id="963"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82C1707" w14:textId="77777777" w:rsidR="00DF4CE7" w:rsidRPr="005332E1" w:rsidRDefault="00DF4CE7" w:rsidP="002F3040">
            <w:pPr>
              <w:pStyle w:val="TAC"/>
              <w:rPr>
                <w:ins w:id="964" w:author="Mursalin Habib" w:date="2023-02-13T10:44:00Z"/>
                <w:szCs w:val="18"/>
                <w:lang w:val="en-US"/>
              </w:rPr>
            </w:pPr>
          </w:p>
        </w:tc>
      </w:tr>
      <w:tr w:rsidR="00DF4CE7" w:rsidRPr="005332E1" w14:paraId="44AE16D7" w14:textId="77777777" w:rsidTr="002F3040">
        <w:trPr>
          <w:trHeight w:val="145"/>
          <w:jc w:val="center"/>
          <w:ins w:id="96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C1C69DB" w14:textId="77777777" w:rsidR="00DF4CE7" w:rsidRPr="005332E1" w:rsidRDefault="00DF4CE7" w:rsidP="002F3040">
            <w:pPr>
              <w:pStyle w:val="TAL"/>
              <w:rPr>
                <w:ins w:id="966" w:author="Mursalin Habib" w:date="2023-02-13T10:44:00Z"/>
                <w:szCs w:val="18"/>
                <w:lang w:val="en-US"/>
              </w:rPr>
            </w:pPr>
            <w:ins w:id="967" w:author="Mursalin Habib" w:date="2023-02-13T10:44:00Z">
              <w:r w:rsidRPr="005332E1">
                <w:rPr>
                  <w:szCs w:val="18"/>
                  <w:lang w:val="en-US"/>
                </w:rPr>
                <w:t>EPRE ratio of OCNG to OCNG DMRS</w:t>
              </w:r>
              <w:r w:rsidRPr="005332E1">
                <w:rPr>
                  <w:szCs w:val="18"/>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915D7AB" w14:textId="77777777" w:rsidR="00DF4CE7" w:rsidRPr="005332E1" w:rsidRDefault="00DF4CE7" w:rsidP="002F3040">
            <w:pPr>
              <w:pStyle w:val="TAC"/>
              <w:rPr>
                <w:ins w:id="968" w:author="Mursalin Habib" w:date="2023-02-13T10:44:00Z"/>
                <w:szCs w:val="18"/>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45FF7E2F" w14:textId="77777777" w:rsidR="00DF4CE7" w:rsidRPr="005332E1" w:rsidRDefault="00DF4CE7" w:rsidP="002F3040">
            <w:pPr>
              <w:pStyle w:val="TAC"/>
              <w:rPr>
                <w:ins w:id="969" w:author="Mursalin Habib" w:date="2023-02-13T10:44:00Z"/>
                <w:szCs w:val="18"/>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5989A5A" w14:textId="77777777" w:rsidR="00DF4CE7" w:rsidRPr="005332E1" w:rsidRDefault="00DF4CE7" w:rsidP="002F3040">
            <w:pPr>
              <w:pStyle w:val="TAC"/>
              <w:rPr>
                <w:ins w:id="970" w:author="Mursalin Habib" w:date="2023-02-13T10:44:00Z"/>
                <w:szCs w:val="18"/>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A666142" w14:textId="77777777" w:rsidR="00DF4CE7" w:rsidRPr="005332E1" w:rsidRDefault="00DF4CE7" w:rsidP="002F3040">
            <w:pPr>
              <w:pStyle w:val="TAC"/>
              <w:rPr>
                <w:ins w:id="971" w:author="Mursalin Habib" w:date="2023-02-13T10:44:00Z"/>
                <w:szCs w:val="18"/>
                <w:lang w:val="en-US"/>
              </w:rPr>
            </w:pPr>
          </w:p>
        </w:tc>
      </w:tr>
      <w:tr w:rsidR="00DF4CE7" w:rsidRPr="005332E1" w14:paraId="2FE65355" w14:textId="77777777" w:rsidTr="002F3040">
        <w:trPr>
          <w:jc w:val="center"/>
          <w:ins w:id="972"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5AF054D" w14:textId="77777777" w:rsidR="00DF4CE7" w:rsidRPr="005332E1" w:rsidRDefault="00DF4CE7" w:rsidP="002F3040">
            <w:pPr>
              <w:pStyle w:val="TAL"/>
              <w:rPr>
                <w:ins w:id="973" w:author="Mursalin Habib" w:date="2023-02-13T10:44:00Z"/>
                <w:lang w:val="en-US"/>
              </w:rPr>
            </w:pPr>
            <w:ins w:id="974" w:author="Mursalin Habib" w:date="2023-02-13T10:44:00Z">
              <w:r w:rsidRPr="005332E1">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66B5AF4" w14:textId="77777777" w:rsidR="00DF4CE7" w:rsidRPr="005332E1" w:rsidRDefault="00DF4CE7" w:rsidP="002F3040">
            <w:pPr>
              <w:pStyle w:val="TAC"/>
              <w:rPr>
                <w:ins w:id="975" w:author="Mursalin Habib" w:date="2023-02-13T10:44:00Z"/>
                <w:lang w:val="en-US"/>
              </w:rPr>
            </w:pPr>
            <w:ins w:id="976" w:author="Mursalin Habib" w:date="2023-02-13T10:44:00Z">
              <w:r w:rsidRPr="005332E1">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5F8CFF68" w14:textId="77777777" w:rsidR="00DF4CE7" w:rsidRPr="005332E1" w:rsidRDefault="00DF4CE7" w:rsidP="002F3040">
            <w:pPr>
              <w:pStyle w:val="TAC"/>
              <w:rPr>
                <w:ins w:id="977"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2F1E89" w14:textId="77777777" w:rsidR="00DF4CE7" w:rsidRPr="005332E1" w:rsidRDefault="00DF4CE7" w:rsidP="002F3040">
            <w:pPr>
              <w:pStyle w:val="TAC"/>
              <w:rPr>
                <w:ins w:id="978" w:author="Mursalin Habib" w:date="2023-02-13T10:44:00Z"/>
                <w:lang w:val="en-US"/>
              </w:rPr>
            </w:pPr>
            <w:ins w:id="979" w:author="Mursalin Habib" w:date="2023-02-13T10:44:00Z">
              <w:r w:rsidRPr="005332E1">
                <w:rPr>
                  <w:lang w:val="en-US"/>
                </w:rPr>
                <w:t>AWGN</w:t>
              </w:r>
            </w:ins>
          </w:p>
        </w:tc>
        <w:tc>
          <w:tcPr>
            <w:tcW w:w="1598" w:type="dxa"/>
            <w:tcBorders>
              <w:top w:val="single" w:sz="4" w:space="0" w:color="auto"/>
              <w:left w:val="single" w:sz="4" w:space="0" w:color="auto"/>
              <w:bottom w:val="single" w:sz="4" w:space="0" w:color="auto"/>
              <w:right w:val="single" w:sz="4" w:space="0" w:color="auto"/>
            </w:tcBorders>
            <w:hideMark/>
          </w:tcPr>
          <w:p w14:paraId="0DB33AE0" w14:textId="77777777" w:rsidR="00DF4CE7" w:rsidRPr="005332E1" w:rsidRDefault="00DF4CE7" w:rsidP="002F3040">
            <w:pPr>
              <w:pStyle w:val="TAC"/>
              <w:rPr>
                <w:ins w:id="980" w:author="Mursalin Habib" w:date="2023-02-13T10:44:00Z"/>
                <w:lang w:val="en-US"/>
              </w:rPr>
            </w:pPr>
            <w:ins w:id="981" w:author="Mursalin Habib" w:date="2023-02-13T10:44:00Z">
              <w:r w:rsidRPr="005332E1">
                <w:rPr>
                  <w:lang w:val="en-US"/>
                </w:rPr>
                <w:t>AWGN</w:t>
              </w:r>
            </w:ins>
          </w:p>
        </w:tc>
      </w:tr>
      <w:tr w:rsidR="00DF4CE7" w:rsidRPr="005332E1" w14:paraId="3E555C47" w14:textId="77777777" w:rsidTr="002F3040">
        <w:trPr>
          <w:jc w:val="center"/>
          <w:ins w:id="982"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3217A0F2" w14:textId="77777777" w:rsidR="00DF4CE7" w:rsidRPr="005332E1" w:rsidRDefault="00DF4CE7" w:rsidP="002F3040">
            <w:pPr>
              <w:pStyle w:val="TAL"/>
              <w:rPr>
                <w:ins w:id="983" w:author="Mursalin Habib" w:date="2023-02-13T10:44:00Z"/>
                <w:lang w:val="en-US"/>
              </w:rPr>
            </w:pPr>
            <w:ins w:id="984" w:author="Mursalin Habib" w:date="2023-02-13T10:44:00Z">
              <w:r w:rsidRPr="005332E1">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863F2D" w14:textId="77777777" w:rsidR="00DF4CE7" w:rsidRPr="005332E1" w:rsidRDefault="00DF4CE7" w:rsidP="002F3040">
            <w:pPr>
              <w:pStyle w:val="TAC"/>
              <w:rPr>
                <w:ins w:id="985" w:author="Mursalin Habib" w:date="2023-02-13T10:44:00Z"/>
                <w:lang w:val="en-US"/>
              </w:rPr>
            </w:pPr>
            <w:ins w:id="986" w:author="Mursalin Habib" w:date="2023-02-13T10:44:00Z">
              <w:r w:rsidRPr="005332E1">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C328453" w14:textId="77777777" w:rsidR="00DF4CE7" w:rsidRPr="005332E1" w:rsidRDefault="00DF4CE7" w:rsidP="002F3040">
            <w:pPr>
              <w:pStyle w:val="TAC"/>
              <w:rPr>
                <w:ins w:id="987"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tcPr>
          <w:p w14:paraId="690B6254" w14:textId="77777777" w:rsidR="00DF4CE7" w:rsidRPr="005332E1" w:rsidRDefault="00DF4CE7" w:rsidP="002F3040">
            <w:pPr>
              <w:pStyle w:val="TAC"/>
              <w:rPr>
                <w:ins w:id="988" w:author="Mursalin Habib" w:date="2023-02-13T10:44:00Z"/>
                <w:lang w:val="en-US"/>
              </w:rPr>
            </w:pPr>
            <w:ins w:id="989" w:author="Mursalin Habib" w:date="2023-02-13T10:44:00Z">
              <w:r w:rsidRPr="005332E1">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74C82C38" w14:textId="77777777" w:rsidR="00DF4CE7" w:rsidRPr="005332E1" w:rsidRDefault="00DF4CE7" w:rsidP="002F3040">
            <w:pPr>
              <w:pStyle w:val="TAC"/>
              <w:rPr>
                <w:ins w:id="990" w:author="Mursalin Habib" w:date="2023-02-13T10:44:00Z"/>
                <w:lang w:val="en-US"/>
              </w:rPr>
            </w:pPr>
            <w:ins w:id="991" w:author="Mursalin Habib" w:date="2023-02-13T10:44:00Z">
              <w:r w:rsidRPr="005332E1">
                <w:rPr>
                  <w:lang w:val="en-US"/>
                </w:rPr>
                <w:t>1x2</w:t>
              </w:r>
            </w:ins>
          </w:p>
        </w:tc>
      </w:tr>
      <w:tr w:rsidR="00DF4CE7" w:rsidRPr="005332E1" w14:paraId="053876B6" w14:textId="77777777" w:rsidTr="002F3040">
        <w:trPr>
          <w:jc w:val="center"/>
          <w:ins w:id="992" w:author="Mursalin Habib" w:date="2023-02-13T10: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C1D40D" w14:textId="77777777" w:rsidR="00DF4CE7" w:rsidRPr="005332E1" w:rsidRDefault="00DF4CE7" w:rsidP="002F3040">
            <w:pPr>
              <w:pStyle w:val="TAN"/>
              <w:rPr>
                <w:ins w:id="993" w:author="Mursalin Habib" w:date="2023-02-13T10:44:00Z"/>
                <w:lang w:val="en-US"/>
              </w:rPr>
            </w:pPr>
            <w:ins w:id="994" w:author="Mursalin Habib" w:date="2023-02-13T10:44:00Z">
              <w:r w:rsidRPr="005332E1">
                <w:rPr>
                  <w:lang w:val="en-US"/>
                </w:rPr>
                <w:t>Note 1:</w:t>
              </w:r>
              <w:r w:rsidRPr="005332E1">
                <w:rPr>
                  <w:lang w:val="en-US"/>
                </w:rPr>
                <w:tab/>
                <w:t>OCNG shall be used such that a constant total transmitted power spectral density is achieved for all OFDM symbols.</w:t>
              </w:r>
            </w:ins>
          </w:p>
          <w:p w14:paraId="05F0E2C6" w14:textId="77777777" w:rsidR="00DF4CE7" w:rsidRPr="005332E1" w:rsidRDefault="00DF4CE7" w:rsidP="002F3040">
            <w:pPr>
              <w:pStyle w:val="TAN"/>
              <w:rPr>
                <w:ins w:id="995" w:author="Mursalin Habib" w:date="2023-02-13T10:44:00Z"/>
                <w:lang w:val="en-US"/>
              </w:rPr>
            </w:pPr>
            <w:ins w:id="996" w:author="Mursalin Habib" w:date="2023-02-13T10:44:00Z">
              <w:r w:rsidRPr="005332E1">
                <w:rPr>
                  <w:lang w:val="en-US"/>
                </w:rPr>
                <w:t>Note 2:</w:t>
              </w:r>
              <w:r w:rsidRPr="005332E1">
                <w:rPr>
                  <w:lang w:val="en-US"/>
                </w:rPr>
                <w:tab/>
              </w:r>
              <w:r w:rsidRPr="005332E1">
                <w:rPr>
                  <w:rFonts w:cs="Arial"/>
                  <w:lang w:val="en-US"/>
                </w:rPr>
                <w:t>OCNG is not transmitted in the CLI-RSSI measurement resources.</w:t>
              </w:r>
            </w:ins>
          </w:p>
        </w:tc>
      </w:tr>
    </w:tbl>
    <w:p w14:paraId="7B2FD456" w14:textId="622EE11B" w:rsidR="00A5027F" w:rsidRPr="005332E1" w:rsidRDefault="00A5027F">
      <w:pPr>
        <w:pStyle w:val="TH"/>
        <w:rPr>
          <w:ins w:id="997" w:author="Mursalin Habib" w:date="2023-02-10T17:54:00Z"/>
          <w:rFonts w:eastAsia="Malgun Gothic"/>
        </w:rPr>
        <w:pPrChange w:id="998" w:author="Mursalin Habib" w:date="2023-02-13T10:44:00Z">
          <w:pPr/>
        </w:pPrChange>
      </w:pPr>
    </w:p>
    <w:p w14:paraId="28291C05" w14:textId="7CF1AB34" w:rsidR="00FA0DA6" w:rsidRPr="005332E1" w:rsidRDefault="00A5027F" w:rsidP="00FA0DA6">
      <w:pPr>
        <w:pStyle w:val="TH"/>
        <w:rPr>
          <w:ins w:id="999" w:author="Mursalin Habib" w:date="2023-02-13T10:44:00Z"/>
        </w:rPr>
      </w:pPr>
      <w:ins w:id="1000" w:author="Mursalin Habib" w:date="2023-02-10T17:54:00Z">
        <w:r w:rsidRPr="005332E1">
          <w:t xml:space="preserve">Table 5.7.5.2.5-2: </w:t>
        </w:r>
      </w:ins>
      <w:del w:id="1001" w:author="Mursalin Habib" w:date="2023-02-13T10:44:00Z">
        <w:r w:rsidRPr="005332E1" w:rsidDel="00FA0DA6">
          <w:rPr>
            <w:rFonts w:eastAsia="Calibri"/>
            <w:szCs w:val="22"/>
          </w:rPr>
          <w:fldChar w:fldCharType="begin"/>
        </w:r>
        <w:r w:rsidR="00000000">
          <w:rPr>
            <w:rFonts w:eastAsia="Calibri"/>
            <w:szCs w:val="22"/>
          </w:rPr>
          <w:fldChar w:fldCharType="separate"/>
        </w:r>
        <w:r w:rsidRPr="005332E1" w:rsidDel="00FA0DA6">
          <w:rPr>
            <w:rFonts w:eastAsia="Calibri"/>
            <w:szCs w:val="22"/>
          </w:rPr>
          <w:fldChar w:fldCharType="end"/>
        </w:r>
        <w:r w:rsidRPr="005332E1" w:rsidDel="00FA0DA6">
          <w:rPr>
            <w:rFonts w:eastAsia="Calibri"/>
            <w:szCs w:val="22"/>
          </w:rPr>
          <w:fldChar w:fldCharType="begin"/>
        </w:r>
        <w:r w:rsidR="00000000">
          <w:rPr>
            <w:rFonts w:eastAsia="Calibri"/>
            <w:szCs w:val="22"/>
          </w:rPr>
          <w:fldChar w:fldCharType="separate"/>
        </w:r>
        <w:r w:rsidRPr="005332E1" w:rsidDel="00FA0DA6">
          <w:rPr>
            <w:rFonts w:eastAsia="Calibri"/>
            <w:szCs w:val="22"/>
          </w:rPr>
          <w:fldChar w:fldCharType="end"/>
        </w:r>
        <w:r w:rsidRPr="005332E1" w:rsidDel="00FA0DA6">
          <w:rPr>
            <w:rFonts w:eastAsia="Calibri"/>
            <w:szCs w:val="22"/>
          </w:rPr>
          <w:fldChar w:fldCharType="begin"/>
        </w:r>
        <w:r w:rsidR="00000000">
          <w:rPr>
            <w:rFonts w:eastAsia="Calibri"/>
            <w:szCs w:val="22"/>
          </w:rPr>
          <w:fldChar w:fldCharType="separate"/>
        </w:r>
        <w:r w:rsidRPr="005332E1" w:rsidDel="00FA0DA6">
          <w:rPr>
            <w:rFonts w:eastAsia="Calibri"/>
            <w:szCs w:val="22"/>
          </w:rPr>
          <w:fldChar w:fldCharType="end"/>
        </w:r>
        <w:r w:rsidRPr="005332E1" w:rsidDel="00FA0DA6">
          <w:rPr>
            <w:rFonts w:eastAsia="Calibri"/>
            <w:szCs w:val="22"/>
          </w:rPr>
          <w:fldChar w:fldCharType="begin"/>
        </w:r>
        <w:r w:rsidR="00000000">
          <w:rPr>
            <w:rFonts w:eastAsia="Calibri"/>
            <w:szCs w:val="22"/>
          </w:rPr>
          <w:fldChar w:fldCharType="separate"/>
        </w:r>
        <w:r w:rsidRPr="005332E1" w:rsidDel="00FA0DA6">
          <w:rPr>
            <w:rFonts w:eastAsia="Calibri"/>
            <w:szCs w:val="22"/>
          </w:rPr>
          <w:fldChar w:fldCharType="end"/>
        </w:r>
        <w:r w:rsidRPr="005332E1" w:rsidDel="00FA0DA6">
          <w:rPr>
            <w:rFonts w:eastAsia="Calibri" w:cs="v4.2.0"/>
            <w:szCs w:val="22"/>
          </w:rPr>
          <w:fldChar w:fldCharType="begin"/>
        </w:r>
        <w:r w:rsidR="00000000">
          <w:rPr>
            <w:rFonts w:eastAsia="Calibri" w:cs="v4.2.0"/>
            <w:szCs w:val="22"/>
          </w:rPr>
          <w:fldChar w:fldCharType="separate"/>
        </w:r>
        <w:r w:rsidRPr="005332E1" w:rsidDel="00FA0DA6">
          <w:rPr>
            <w:rFonts w:eastAsia="Calibri" w:cs="v4.2.0"/>
            <w:szCs w:val="22"/>
          </w:rPr>
          <w:fldChar w:fldCharType="end"/>
        </w:r>
      </w:del>
      <w:ins w:id="1002" w:author="Mursalin Habib" w:date="2023-02-13T10:44:00Z">
        <w:r w:rsidR="00FA0DA6" w:rsidRPr="005332E1">
          <w:t xml:space="preserve"> CLI-RSSI accuracy OTA related test parameters</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FA0DA6" w:rsidRPr="005332E1" w14:paraId="424CE377" w14:textId="77777777" w:rsidTr="002F3040">
        <w:trPr>
          <w:jc w:val="center"/>
          <w:ins w:id="1003" w:author="Mursalin Habib" w:date="2023-02-13T10:44:00Z"/>
        </w:trPr>
        <w:tc>
          <w:tcPr>
            <w:tcW w:w="2950" w:type="dxa"/>
            <w:tcBorders>
              <w:top w:val="single" w:sz="4" w:space="0" w:color="auto"/>
              <w:left w:val="single" w:sz="4" w:space="0" w:color="auto"/>
              <w:right w:val="single" w:sz="4" w:space="0" w:color="auto"/>
            </w:tcBorders>
            <w:vAlign w:val="center"/>
            <w:hideMark/>
          </w:tcPr>
          <w:p w14:paraId="4C24C6C7" w14:textId="77777777" w:rsidR="00FA0DA6" w:rsidRPr="005332E1" w:rsidRDefault="00FA0DA6" w:rsidP="002F3040">
            <w:pPr>
              <w:pStyle w:val="TAH"/>
              <w:rPr>
                <w:ins w:id="1004" w:author="Mursalin Habib" w:date="2023-02-13T10:44:00Z"/>
                <w:lang w:val="en-US"/>
              </w:rPr>
            </w:pPr>
            <w:ins w:id="1005" w:author="Mursalin Habib" w:date="2023-02-13T10:44:00Z">
              <w:r w:rsidRPr="005332E1">
                <w:rPr>
                  <w:lang w:val="en-US"/>
                </w:rPr>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AADC4" w14:textId="77777777" w:rsidR="00FA0DA6" w:rsidRPr="005332E1" w:rsidRDefault="00FA0DA6" w:rsidP="002F3040">
            <w:pPr>
              <w:pStyle w:val="TAH"/>
              <w:rPr>
                <w:ins w:id="1006" w:author="Mursalin Habib" w:date="2023-02-13T10:44:00Z"/>
                <w:lang w:val="en-US"/>
              </w:rPr>
            </w:pPr>
            <w:ins w:id="1007" w:author="Mursalin Habib" w:date="2023-02-13T10:44:00Z">
              <w:r w:rsidRPr="005332E1">
                <w:rPr>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7B18FA23" w14:textId="77777777" w:rsidR="00FA0DA6" w:rsidRPr="005332E1" w:rsidRDefault="00FA0DA6" w:rsidP="002F3040">
            <w:pPr>
              <w:pStyle w:val="TAH"/>
              <w:rPr>
                <w:ins w:id="1008" w:author="Mursalin Habib" w:date="2023-02-13T10:44:00Z"/>
                <w:lang w:val="en-US"/>
              </w:rPr>
            </w:pPr>
            <w:ins w:id="1009" w:author="Mursalin Habib" w:date="2023-02-13T10:44:00Z">
              <w:r w:rsidRPr="005332E1">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08410AED" w14:textId="77777777" w:rsidR="00FA0DA6" w:rsidRPr="005332E1" w:rsidRDefault="00FA0DA6" w:rsidP="002F3040">
            <w:pPr>
              <w:pStyle w:val="TAH"/>
              <w:rPr>
                <w:ins w:id="1010" w:author="Mursalin Habib" w:date="2023-02-13T10:44:00Z"/>
                <w:lang w:val="en-US"/>
              </w:rPr>
            </w:pPr>
            <w:ins w:id="1011" w:author="Mursalin Habib" w:date="2023-02-13T10:44:00Z">
              <w:r w:rsidRPr="005332E1">
                <w:rPr>
                  <w:lang w:val="en-US"/>
                </w:rPr>
                <w:t>T2</w:t>
              </w:r>
            </w:ins>
          </w:p>
        </w:tc>
      </w:tr>
      <w:tr w:rsidR="00FA0DA6" w:rsidRPr="005332E1" w14:paraId="5B6B216A" w14:textId="77777777" w:rsidTr="002F3040">
        <w:trPr>
          <w:jc w:val="center"/>
          <w:ins w:id="1012"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1ABF1D01" w14:textId="77777777" w:rsidR="00FA0DA6" w:rsidRPr="005332E1" w:rsidRDefault="00FA0DA6" w:rsidP="002F3040">
            <w:pPr>
              <w:pStyle w:val="TAL"/>
              <w:rPr>
                <w:ins w:id="1013" w:author="Mursalin Habib" w:date="2023-02-13T10:44:00Z"/>
                <w:lang w:val="da-DK"/>
              </w:rPr>
            </w:pPr>
            <w:ins w:id="1014" w:author="Mursalin Habib" w:date="2023-02-13T10:44:00Z">
              <w:r w:rsidRPr="005332E1">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30C881DC" w14:textId="77777777" w:rsidR="00FA0DA6" w:rsidRPr="005332E1" w:rsidRDefault="00FA0DA6" w:rsidP="002F3040">
            <w:pPr>
              <w:pStyle w:val="TAC"/>
              <w:rPr>
                <w:ins w:id="1015"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tcPr>
          <w:p w14:paraId="172AAE3D" w14:textId="77777777" w:rsidR="00FA0DA6" w:rsidRPr="005332E1" w:rsidRDefault="00FA0DA6" w:rsidP="002F3040">
            <w:pPr>
              <w:pStyle w:val="TAC"/>
              <w:rPr>
                <w:ins w:id="1016" w:author="Mursalin Habib" w:date="2023-02-13T10:44:00Z"/>
                <w:lang w:val="en-US"/>
              </w:rPr>
            </w:pPr>
            <w:ins w:id="1017" w:author="Mursalin Habib" w:date="2023-02-13T10:44:00Z">
              <w:r w:rsidRPr="005332E1">
                <w:rPr>
                  <w:lang w:val="en-US"/>
                </w:rPr>
                <w:t>Setup 1 defined A.3.15.1</w:t>
              </w:r>
            </w:ins>
          </w:p>
        </w:tc>
      </w:tr>
      <w:tr w:rsidR="00FA0DA6" w:rsidRPr="005332E1" w14:paraId="78F51F2F" w14:textId="77777777" w:rsidTr="002F3040">
        <w:trPr>
          <w:jc w:val="center"/>
          <w:ins w:id="1018" w:author="Mursalin Habib" w:date="2023-02-13T10:44:00Z"/>
        </w:trPr>
        <w:tc>
          <w:tcPr>
            <w:tcW w:w="2950" w:type="dxa"/>
            <w:tcBorders>
              <w:top w:val="single" w:sz="4" w:space="0" w:color="auto"/>
              <w:left w:val="single" w:sz="4" w:space="0" w:color="auto"/>
              <w:bottom w:val="single" w:sz="4" w:space="0" w:color="auto"/>
              <w:right w:val="single" w:sz="4" w:space="0" w:color="auto"/>
            </w:tcBorders>
            <w:vAlign w:val="center"/>
          </w:tcPr>
          <w:p w14:paraId="37EDD5BF" w14:textId="77777777" w:rsidR="00FA0DA6" w:rsidRPr="005332E1" w:rsidRDefault="00FA0DA6" w:rsidP="002F3040">
            <w:pPr>
              <w:pStyle w:val="TAL"/>
              <w:rPr>
                <w:ins w:id="1019" w:author="Mursalin Habib" w:date="2023-02-13T10:44:00Z"/>
                <w:lang w:val="da-DK"/>
              </w:rPr>
            </w:pPr>
            <w:ins w:id="1020" w:author="Mursalin Habib" w:date="2023-02-13T10:44:00Z">
              <w:r w:rsidRPr="005332E1">
                <w:rPr>
                  <w:rFonts w:hint="eastAsia"/>
                  <w:lang w:val="da-DK"/>
                </w:rPr>
                <w:t xml:space="preserve">Beam assumption </w:t>
              </w:r>
              <w:r w:rsidRPr="005332E1">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3A2DCBFD" w14:textId="77777777" w:rsidR="00FA0DA6" w:rsidRPr="005332E1" w:rsidRDefault="00FA0DA6" w:rsidP="002F3040">
            <w:pPr>
              <w:pStyle w:val="TAC"/>
              <w:rPr>
                <w:ins w:id="1021"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9F78D51" w14:textId="77777777" w:rsidR="00FA0DA6" w:rsidRPr="005332E1" w:rsidRDefault="00FA0DA6" w:rsidP="002F3040">
            <w:pPr>
              <w:pStyle w:val="TAC"/>
              <w:rPr>
                <w:ins w:id="1022" w:author="Mursalin Habib" w:date="2023-02-13T10:44:00Z"/>
                <w:lang w:val="en-US"/>
              </w:rPr>
            </w:pPr>
            <w:ins w:id="1023" w:author="Mursalin Habib" w:date="2023-02-13T10:44:00Z">
              <w:r w:rsidRPr="005332E1">
                <w:rPr>
                  <w:rFonts w:hint="eastAsia"/>
                  <w:lang w:val="en-US"/>
                </w:rPr>
                <w:t>Fine</w:t>
              </w:r>
            </w:ins>
          </w:p>
        </w:tc>
      </w:tr>
      <w:tr w:rsidR="00FA0DA6" w:rsidRPr="005332E1" w14:paraId="36E78E4A" w14:textId="77777777" w:rsidTr="002F3040">
        <w:trPr>
          <w:jc w:val="center"/>
          <w:ins w:id="1024"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EBA4834" w14:textId="77777777" w:rsidR="00FA0DA6" w:rsidRPr="005332E1" w:rsidRDefault="00FA0DA6" w:rsidP="002F3040">
            <w:pPr>
              <w:pStyle w:val="TAL"/>
              <w:rPr>
                <w:ins w:id="1025" w:author="Mursalin Habib" w:date="2023-02-13T10:44:00Z"/>
                <w:lang w:val="da-DK"/>
              </w:rPr>
            </w:pPr>
            <w:ins w:id="1026" w:author="Mursalin Habib" w:date="2023-02-13T10:44:00Z">
              <w:r w:rsidRPr="005332E1">
                <w:rPr>
                  <w:rFonts w:eastAsia="Calibri"/>
                  <w:position w:val="-12"/>
                  <w:szCs w:val="22"/>
                  <w:lang w:val="en-US"/>
                </w:rPr>
                <w:object w:dxaOrig="405" w:dyaOrig="345" w14:anchorId="1B34C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14" o:title=""/>
                  </v:shape>
                  <o:OLEObject Type="Embed" ProgID="Equation.3" ShapeID="_x0000_i1025" DrawAspect="Content" ObjectID="_1739273620" r:id="rId15"/>
                </w:object>
              </w:r>
            </w:ins>
            <w:ins w:id="1027" w:author="Mursalin Habib" w:date="2023-02-13T10:44:00Z">
              <w:r w:rsidRPr="005332E1">
                <w:rPr>
                  <w:lang w:val="en-US"/>
                </w:rPr>
                <w:t xml:space="preserve"> on CLI-RSSI measurement resource</w:t>
              </w:r>
              <w:r w:rsidRPr="005332E1">
                <w:rPr>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7B70F616" w14:textId="77777777" w:rsidR="00FA0DA6" w:rsidRPr="005332E1" w:rsidRDefault="00FA0DA6" w:rsidP="002F3040">
            <w:pPr>
              <w:pStyle w:val="TAC"/>
              <w:rPr>
                <w:ins w:id="1028" w:author="Mursalin Habib" w:date="2023-02-13T10:44:00Z"/>
                <w:lang w:val="da-DK"/>
              </w:rPr>
            </w:pPr>
            <w:ins w:id="1029" w:author="Mursalin Habib" w:date="2023-02-13T10:44:00Z">
              <w:r w:rsidRPr="005332E1">
                <w:rPr>
                  <w:lang w:val="en-US"/>
                </w:rPr>
                <w:t>dBm/15kHz</w:t>
              </w:r>
              <w:r w:rsidRPr="005332E1">
                <w:rPr>
                  <w:vertAlign w:val="superscript"/>
                  <w:lang w:val="en-US"/>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379DAC4B" w14:textId="4BEA7A27" w:rsidR="00FA0DA6" w:rsidRPr="005332E1" w:rsidRDefault="00FA0DA6" w:rsidP="002F3040">
            <w:pPr>
              <w:pStyle w:val="TAC"/>
              <w:rPr>
                <w:ins w:id="1030" w:author="Mursalin Habib" w:date="2023-02-13T10:44:00Z"/>
                <w:lang w:val="en-US"/>
              </w:rPr>
            </w:pPr>
            <w:ins w:id="1031" w:author="Mursalin Habib" w:date="2023-02-13T10:44:00Z">
              <w:r w:rsidRPr="005332E1">
                <w:rPr>
                  <w:lang w:val="en-US"/>
                </w:rPr>
                <w:t>-100</w:t>
              </w:r>
            </w:ins>
            <w:ins w:id="1032" w:author="Mursalin Habib" w:date="2023-02-28T14:20:00Z">
              <w:r w:rsidR="001B7116" w:rsidRPr="005332E1">
                <w:rPr>
                  <w:lang w:val="en-US"/>
                </w:rPr>
                <w:t>+TT</w:t>
              </w:r>
            </w:ins>
          </w:p>
        </w:tc>
      </w:tr>
      <w:tr w:rsidR="00FA0DA6" w:rsidRPr="005332E1" w14:paraId="751E45EA" w14:textId="77777777" w:rsidTr="002F3040">
        <w:trPr>
          <w:jc w:val="center"/>
          <w:ins w:id="1033"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C4A8CF0" w14:textId="77777777" w:rsidR="00FA0DA6" w:rsidRPr="005332E1" w:rsidRDefault="00FA0DA6" w:rsidP="002F3040">
            <w:pPr>
              <w:pStyle w:val="TAL"/>
              <w:rPr>
                <w:ins w:id="1034" w:author="Mursalin Habib" w:date="2023-02-13T10:44:00Z"/>
                <w:vertAlign w:val="superscript"/>
                <w:lang w:val="en-US"/>
              </w:rPr>
            </w:pPr>
            <w:ins w:id="1035" w:author="Mursalin Habib" w:date="2023-02-13T10:44:00Z">
              <w:r w:rsidRPr="005332E1">
                <w:rPr>
                  <w:rFonts w:eastAsia="Calibri"/>
                  <w:position w:val="-12"/>
                  <w:szCs w:val="22"/>
                  <w:lang w:val="en-US"/>
                </w:rPr>
                <w:object w:dxaOrig="405" w:dyaOrig="345" w14:anchorId="530D8A69">
                  <v:shape id="_x0000_i1026" type="#_x0000_t75" style="width:23.25pt;height:23.25pt" o:ole="" fillcolor="window">
                    <v:imagedata r:id="rId14" o:title=""/>
                  </v:shape>
                  <o:OLEObject Type="Embed" ProgID="Equation.3" ShapeID="_x0000_i1026" DrawAspect="Content" ObjectID="_1739273621" r:id="rId16"/>
                </w:object>
              </w:r>
            </w:ins>
            <w:ins w:id="1036" w:author="Mursalin Habib" w:date="2023-02-13T10:44:00Z">
              <w:r w:rsidRPr="005332E1">
                <w:rPr>
                  <w:lang w:val="en-US"/>
                </w:rPr>
                <w:t xml:space="preserve"> on CLI-RSSI measurement resource</w:t>
              </w:r>
              <w:r w:rsidRPr="005332E1">
                <w:rPr>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030DCE26" w14:textId="77777777" w:rsidR="00FA0DA6" w:rsidRPr="005332E1" w:rsidRDefault="00FA0DA6" w:rsidP="002F3040">
            <w:pPr>
              <w:pStyle w:val="TAC"/>
              <w:rPr>
                <w:ins w:id="1037" w:author="Mursalin Habib" w:date="2023-02-13T10:44:00Z"/>
                <w:lang w:val="da-DK"/>
              </w:rPr>
            </w:pPr>
            <w:ins w:id="1038" w:author="Mursalin Habib" w:date="2023-02-13T10:44:00Z">
              <w:r w:rsidRPr="005332E1">
                <w:rPr>
                  <w:lang w:val="en-US"/>
                </w:rPr>
                <w:t>dBm/SCS</w:t>
              </w:r>
              <w:r w:rsidRPr="005332E1">
                <w:rPr>
                  <w:vertAlign w:val="superscript"/>
                  <w:lang w:val="en-US"/>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43AA3E21" w14:textId="77777777" w:rsidR="00FA0DA6" w:rsidRPr="005332E1" w:rsidRDefault="00FA0DA6" w:rsidP="002F3040">
            <w:pPr>
              <w:pStyle w:val="TAC"/>
              <w:rPr>
                <w:ins w:id="1039" w:author="Mursalin Habib" w:date="2023-02-13T10:44:00Z"/>
                <w:lang w:val="en-US"/>
              </w:rPr>
            </w:pPr>
            <w:ins w:id="1040" w:author="Mursalin Habib" w:date="2023-02-13T10:44:00Z">
              <w:r w:rsidRPr="005332E1">
                <w:rPr>
                  <w:lang w:val="en-US"/>
                </w:rPr>
                <w:t>-91</w:t>
              </w:r>
            </w:ins>
          </w:p>
        </w:tc>
      </w:tr>
      <w:tr w:rsidR="00FA0DA6" w:rsidRPr="005332E1" w14:paraId="28ACA723" w14:textId="77777777" w:rsidTr="002F3040">
        <w:trPr>
          <w:jc w:val="center"/>
          <w:ins w:id="1041"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256D0F41" w14:textId="77777777" w:rsidR="00FA0DA6" w:rsidRPr="005332E1" w:rsidRDefault="00FA0DA6" w:rsidP="002F3040">
            <w:pPr>
              <w:pStyle w:val="TAL"/>
              <w:rPr>
                <w:ins w:id="1042" w:author="Mursalin Habib" w:date="2023-02-13T10:44:00Z"/>
                <w:rFonts w:eastAsia="Calibri"/>
                <w:szCs w:val="22"/>
                <w:lang w:val="en-US"/>
              </w:rPr>
            </w:pPr>
            <w:ins w:id="1043" w:author="Mursalin Habib" w:date="2023-02-13T10:44:00Z">
              <w:r w:rsidRPr="005332E1">
                <w:rPr>
                  <w:rFonts w:eastAsia="Calibri"/>
                  <w:position w:val="-12"/>
                  <w:szCs w:val="22"/>
                  <w:lang w:val="en-US"/>
                </w:rPr>
                <w:object w:dxaOrig="840" w:dyaOrig="360" w14:anchorId="4983B536">
                  <v:shape id="_x0000_i1027" type="#_x0000_t75" style="width:42.75pt;height:23.25pt" o:ole="" fillcolor="window">
                    <v:imagedata r:id="rId17" o:title=""/>
                  </v:shape>
                  <o:OLEObject Type="Embed" ProgID="Equation.3" ShapeID="_x0000_i1027" DrawAspect="Content" ObjectID="_1739273622" r:id="rId18"/>
                </w:object>
              </w:r>
            </w:ins>
            <w:ins w:id="1044" w:author="Mursalin Habib" w:date="2023-02-13T10:44:00Z">
              <w:r w:rsidRPr="005332E1">
                <w:rPr>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63EF0428" w14:textId="77777777" w:rsidR="00FA0DA6" w:rsidRPr="005332E1" w:rsidRDefault="00FA0DA6" w:rsidP="002F3040">
            <w:pPr>
              <w:pStyle w:val="TAC"/>
              <w:rPr>
                <w:ins w:id="1045" w:author="Mursalin Habib" w:date="2023-02-13T10:44:00Z"/>
                <w:lang w:val="en-US"/>
              </w:rPr>
            </w:pPr>
            <w:ins w:id="1046" w:author="Mursalin Habib" w:date="2023-02-13T10:44:00Z">
              <w:r w:rsidRPr="005332E1">
                <w:rPr>
                  <w:lang w:val="en-US"/>
                </w:rPr>
                <w:t>dB</w:t>
              </w:r>
            </w:ins>
          </w:p>
        </w:tc>
        <w:tc>
          <w:tcPr>
            <w:tcW w:w="3170" w:type="dxa"/>
            <w:gridSpan w:val="2"/>
            <w:tcBorders>
              <w:top w:val="single" w:sz="4" w:space="0" w:color="auto"/>
              <w:left w:val="single" w:sz="4" w:space="0" w:color="auto"/>
              <w:bottom w:val="single" w:sz="4" w:space="0" w:color="auto"/>
              <w:right w:val="single" w:sz="4" w:space="0" w:color="auto"/>
            </w:tcBorders>
          </w:tcPr>
          <w:p w14:paraId="637F60AD" w14:textId="77777777" w:rsidR="00FA0DA6" w:rsidRPr="005332E1" w:rsidRDefault="00FA0DA6" w:rsidP="002F3040">
            <w:pPr>
              <w:pStyle w:val="TAC"/>
              <w:rPr>
                <w:ins w:id="1047" w:author="Mursalin Habib" w:date="2023-02-13T10:44:00Z"/>
                <w:lang w:val="en-US"/>
              </w:rPr>
            </w:pPr>
            <w:ins w:id="1048" w:author="Mursalin Habib" w:date="2023-02-13T10:44:00Z">
              <w:r w:rsidRPr="005332E1">
                <w:rPr>
                  <w:lang w:val="en-US" w:eastAsia="zh-CN"/>
                </w:rPr>
                <w:t>-Infinity</w:t>
              </w:r>
            </w:ins>
          </w:p>
        </w:tc>
      </w:tr>
      <w:tr w:rsidR="00FA0DA6" w:rsidRPr="005332E1" w14:paraId="221E579B" w14:textId="77777777" w:rsidTr="002F3040">
        <w:trPr>
          <w:trHeight w:val="207"/>
          <w:jc w:val="center"/>
          <w:ins w:id="1049"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0294BED6" w14:textId="77777777" w:rsidR="00FA0DA6" w:rsidRPr="005332E1" w:rsidRDefault="00FA0DA6" w:rsidP="002F3040">
            <w:pPr>
              <w:pStyle w:val="TAL"/>
              <w:rPr>
                <w:ins w:id="1050" w:author="Mursalin Habib" w:date="2023-02-13T10:44:00Z"/>
                <w:vertAlign w:val="superscript"/>
                <w:lang w:val="en-US"/>
              </w:rPr>
            </w:pPr>
            <w:ins w:id="1051" w:author="Mursalin Habib" w:date="2023-02-13T10:44:00Z">
              <w:r w:rsidRPr="005332E1">
                <w:rPr>
                  <w:lang w:val="en-US"/>
                </w:rPr>
                <w:t>RSRP on CLI-RSSI measurement resource</w:t>
              </w:r>
              <w:r w:rsidRPr="005332E1">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1F69D868" w14:textId="77777777" w:rsidR="00FA0DA6" w:rsidRPr="005332E1" w:rsidRDefault="00FA0DA6" w:rsidP="002F3040">
            <w:pPr>
              <w:pStyle w:val="TAC"/>
              <w:rPr>
                <w:ins w:id="1052" w:author="Mursalin Habib" w:date="2023-02-13T10:44:00Z"/>
                <w:lang w:val="en-US"/>
              </w:rPr>
            </w:pPr>
            <w:ins w:id="1053" w:author="Mursalin Habib" w:date="2023-02-13T10:44:00Z">
              <w:r w:rsidRPr="005332E1">
                <w:rPr>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3A9FDE42" w14:textId="77777777" w:rsidR="00FA0DA6" w:rsidRPr="005332E1" w:rsidRDefault="00FA0DA6" w:rsidP="002F3040">
            <w:pPr>
              <w:pStyle w:val="TAC"/>
              <w:rPr>
                <w:ins w:id="1054" w:author="Mursalin Habib" w:date="2023-02-13T10:44:00Z"/>
                <w:lang w:val="en-US"/>
              </w:rPr>
            </w:pPr>
            <w:ins w:id="1055" w:author="Mursalin Habib" w:date="2023-02-13T10:44:00Z">
              <w:r w:rsidRPr="005332E1">
                <w:rPr>
                  <w:lang w:val="en-US" w:eastAsia="zh-CN"/>
                </w:rPr>
                <w:t>-Infinity</w:t>
              </w:r>
            </w:ins>
          </w:p>
        </w:tc>
      </w:tr>
      <w:tr w:rsidR="00FA0DA6" w:rsidRPr="005332E1" w14:paraId="7783CDA4" w14:textId="77777777" w:rsidTr="002F3040">
        <w:trPr>
          <w:trHeight w:val="207"/>
          <w:jc w:val="center"/>
          <w:ins w:id="1056" w:author="Mursalin Habib" w:date="2023-02-13T10:44:00Z"/>
        </w:trPr>
        <w:tc>
          <w:tcPr>
            <w:tcW w:w="2950" w:type="dxa"/>
            <w:tcBorders>
              <w:top w:val="single" w:sz="4" w:space="0" w:color="auto"/>
              <w:left w:val="single" w:sz="4" w:space="0" w:color="auto"/>
              <w:right w:val="single" w:sz="4" w:space="0" w:color="auto"/>
            </w:tcBorders>
            <w:hideMark/>
          </w:tcPr>
          <w:p w14:paraId="01138FAF" w14:textId="77777777" w:rsidR="00FA0DA6" w:rsidRPr="005332E1" w:rsidRDefault="00FA0DA6" w:rsidP="002F3040">
            <w:pPr>
              <w:pStyle w:val="TAL"/>
              <w:rPr>
                <w:ins w:id="1057" w:author="Mursalin Habib" w:date="2023-02-13T10:44:00Z"/>
                <w:lang w:val="en-US"/>
              </w:rPr>
            </w:pPr>
            <w:ins w:id="1058" w:author="Mursalin Habib" w:date="2023-02-13T10:44:00Z">
              <w:r w:rsidRPr="005332E1">
                <w:rPr>
                  <w:rFonts w:eastAsia="Calibri"/>
                  <w:position w:val="-12"/>
                  <w:szCs w:val="22"/>
                  <w:lang w:val="en-US"/>
                </w:rPr>
                <w:object w:dxaOrig="615" w:dyaOrig="390" w14:anchorId="5CCBB501">
                  <v:shape id="_x0000_i1028" type="#_x0000_t75" style="width:29.25pt;height:23.25pt" o:ole="" fillcolor="window">
                    <v:imagedata r:id="rId19" o:title=""/>
                  </v:shape>
                  <o:OLEObject Type="Embed" ProgID="Equation.3" ShapeID="_x0000_i1028" DrawAspect="Content" ObjectID="_1739273623" r:id="rId20"/>
                </w:object>
              </w:r>
            </w:ins>
            <w:ins w:id="1059" w:author="Mursalin Habib" w:date="2023-02-13T10:44:00Z">
              <w:r w:rsidRPr="005332E1">
                <w:rPr>
                  <w:rFonts w:eastAsia="Calibri"/>
                  <w:szCs w:val="22"/>
                  <w:vertAlign w:val="subscript"/>
                  <w:lang w:val="en-US"/>
                </w:rPr>
                <w:t>BB</w:t>
              </w:r>
              <w:r w:rsidRPr="005332E1">
                <w:rPr>
                  <w:vertAlign w:val="superscript"/>
                  <w:lang w:val="en-US"/>
                </w:rPr>
                <w:t xml:space="preserve"> </w:t>
              </w:r>
              <w:r w:rsidRPr="005332E1">
                <w:rPr>
                  <w:lang w:val="en-US"/>
                </w:rPr>
                <w:t>on CLI-RSSI measurement resource</w:t>
              </w:r>
              <w:r w:rsidRPr="005332E1">
                <w:rPr>
                  <w:vertAlign w:val="superscript"/>
                  <w:lang w:val="en-US"/>
                </w:rPr>
                <w:t xml:space="preserve"> Note4</w:t>
              </w:r>
            </w:ins>
          </w:p>
        </w:tc>
        <w:tc>
          <w:tcPr>
            <w:tcW w:w="1134" w:type="dxa"/>
            <w:tcBorders>
              <w:top w:val="single" w:sz="4" w:space="0" w:color="auto"/>
              <w:left w:val="single" w:sz="4" w:space="0" w:color="auto"/>
              <w:right w:val="single" w:sz="4" w:space="0" w:color="auto"/>
            </w:tcBorders>
            <w:hideMark/>
          </w:tcPr>
          <w:p w14:paraId="667BCCCB" w14:textId="77777777" w:rsidR="00FA0DA6" w:rsidRPr="005332E1" w:rsidRDefault="00FA0DA6" w:rsidP="002F3040">
            <w:pPr>
              <w:pStyle w:val="TAC"/>
              <w:rPr>
                <w:ins w:id="1060" w:author="Mursalin Habib" w:date="2023-02-13T10:44:00Z"/>
                <w:lang w:val="en-US"/>
              </w:rPr>
            </w:pPr>
            <w:ins w:id="1061" w:author="Mursalin Habib" w:date="2023-02-13T10:44:00Z">
              <w:r w:rsidRPr="005332E1">
                <w:rPr>
                  <w:lang w:val="en-US"/>
                </w:rPr>
                <w:t>dB</w:t>
              </w:r>
            </w:ins>
          </w:p>
        </w:tc>
        <w:tc>
          <w:tcPr>
            <w:tcW w:w="3170" w:type="dxa"/>
            <w:gridSpan w:val="2"/>
            <w:tcBorders>
              <w:top w:val="single" w:sz="4" w:space="0" w:color="auto"/>
              <w:left w:val="single" w:sz="4" w:space="0" w:color="auto"/>
              <w:right w:val="single" w:sz="4" w:space="0" w:color="auto"/>
            </w:tcBorders>
            <w:hideMark/>
          </w:tcPr>
          <w:p w14:paraId="366C65A2" w14:textId="77777777" w:rsidR="00FA0DA6" w:rsidRPr="005332E1" w:rsidRDefault="00FA0DA6" w:rsidP="002F3040">
            <w:pPr>
              <w:pStyle w:val="TAC"/>
              <w:rPr>
                <w:ins w:id="1062" w:author="Mursalin Habib" w:date="2023-02-13T10:44:00Z"/>
                <w:lang w:val="en-US" w:eastAsia="zh-CN"/>
              </w:rPr>
            </w:pPr>
            <w:ins w:id="1063" w:author="Mursalin Habib" w:date="2023-02-13T10:44:00Z">
              <w:r w:rsidRPr="005332E1">
                <w:rPr>
                  <w:lang w:val="en-US" w:eastAsia="zh-CN"/>
                </w:rPr>
                <w:t>-Infinity</w:t>
              </w:r>
            </w:ins>
          </w:p>
        </w:tc>
      </w:tr>
      <w:tr w:rsidR="00FA0DA6" w:rsidRPr="005332E1" w14:paraId="7D034946" w14:textId="77777777" w:rsidTr="002F3040">
        <w:trPr>
          <w:trHeight w:val="207"/>
          <w:jc w:val="center"/>
          <w:ins w:id="1064"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16750BF6" w14:textId="77777777" w:rsidR="00FA0DA6" w:rsidRPr="005332E1" w:rsidRDefault="00FA0DA6" w:rsidP="002F3040">
            <w:pPr>
              <w:pStyle w:val="TAL"/>
              <w:rPr>
                <w:ins w:id="1065" w:author="Mursalin Habib" w:date="2023-02-13T10:44:00Z"/>
                <w:vertAlign w:val="superscript"/>
                <w:lang w:val="en-US"/>
              </w:rPr>
            </w:pPr>
            <w:ins w:id="1066" w:author="Mursalin Habib" w:date="2023-02-13T10:44:00Z">
              <w:r w:rsidRPr="005332E1">
                <w:rPr>
                  <w:lang w:val="en-US"/>
                </w:rPr>
                <w:t>Io on CLI-RSSI measurement resource</w:t>
              </w:r>
              <w:r w:rsidRPr="005332E1">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35887C1" w14:textId="77777777" w:rsidR="00FA0DA6" w:rsidRPr="005332E1" w:rsidRDefault="00FA0DA6" w:rsidP="002F3040">
            <w:pPr>
              <w:pStyle w:val="TAC"/>
              <w:rPr>
                <w:ins w:id="1067" w:author="Mursalin Habib" w:date="2023-02-13T10:44:00Z"/>
                <w:lang w:val="en-US"/>
              </w:rPr>
            </w:pPr>
            <w:ins w:id="1068" w:author="Mursalin Habib" w:date="2023-02-13T10:44:00Z">
              <w:r w:rsidRPr="005332E1">
                <w:rPr>
                  <w:lang w:val="en-US"/>
                </w:rPr>
                <w:t>dBm/95.04 MHz</w:t>
              </w:r>
              <w:r w:rsidRPr="005332E1">
                <w:rPr>
                  <w:vertAlign w:val="superscript"/>
                  <w:lang w:val="en-US"/>
                </w:rPr>
                <w:t xml:space="preserve"> Note3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165CB11C" w14:textId="77777777" w:rsidR="00FA0DA6" w:rsidRPr="005332E1" w:rsidRDefault="00FA0DA6" w:rsidP="002F3040">
            <w:pPr>
              <w:pStyle w:val="TAC"/>
              <w:rPr>
                <w:ins w:id="1069" w:author="Mursalin Habib" w:date="2023-02-13T10:44:00Z"/>
                <w:lang w:val="en-US"/>
              </w:rPr>
            </w:pPr>
            <w:ins w:id="1070" w:author="Mursalin Habib" w:date="2023-02-13T10:44:00Z">
              <w:r w:rsidRPr="005332E1">
                <w:rPr>
                  <w:lang w:val="en-US" w:eastAsia="zh-CN"/>
                </w:rPr>
                <w:t>-62.01</w:t>
              </w:r>
            </w:ins>
          </w:p>
        </w:tc>
      </w:tr>
      <w:tr w:rsidR="00FA0DA6" w:rsidRPr="005332E1" w14:paraId="02CF9ABD" w14:textId="77777777" w:rsidTr="002F3040">
        <w:trPr>
          <w:trHeight w:val="207"/>
          <w:jc w:val="center"/>
          <w:ins w:id="1071"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021EF4ED" w14:textId="77777777" w:rsidR="00FA0DA6" w:rsidRPr="005332E1" w:rsidRDefault="00FA0DA6" w:rsidP="002F3040">
            <w:pPr>
              <w:pStyle w:val="TAL"/>
              <w:rPr>
                <w:ins w:id="1072" w:author="Mursalin Habib" w:date="2023-02-13T10:44:00Z"/>
                <w:lang w:val="en-US"/>
              </w:rPr>
            </w:pPr>
            <w:ins w:id="1073" w:author="Mursalin Habib" w:date="2023-02-13T10:44:00Z">
              <w:r w:rsidRPr="005332E1">
                <w:rPr>
                  <w:lang w:val="en-US"/>
                </w:rPr>
                <w:t>Io</w:t>
              </w:r>
              <w:r w:rsidRPr="005332E1">
                <w:rPr>
                  <w:lang w:val="en-US" w:eastAsia="zh-CN"/>
                </w:rPr>
                <w:t xml:space="preserve"> on </w:t>
              </w:r>
              <w:r w:rsidRPr="005332E1">
                <w:rPr>
                  <w:lang w:val="en-US"/>
                </w:rPr>
                <w:t xml:space="preserve">CLI-RSSI measurement resource </w:t>
              </w:r>
              <w:r w:rsidRPr="005332E1">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14:paraId="78A6CA30" w14:textId="77777777" w:rsidR="00FA0DA6" w:rsidRPr="005332E1" w:rsidRDefault="00FA0DA6" w:rsidP="002F3040">
            <w:pPr>
              <w:pStyle w:val="TAC"/>
              <w:rPr>
                <w:ins w:id="1074" w:author="Mursalin Habib" w:date="2023-02-13T10:44:00Z"/>
                <w:lang w:val="en-US"/>
              </w:rPr>
            </w:pPr>
            <w:ins w:id="1075" w:author="Mursalin Habib" w:date="2023-02-13T10:44:00Z">
              <w:r w:rsidRPr="005332E1">
                <w:rPr>
                  <w:rFonts w:hint="eastAsia"/>
                  <w:lang w:val="en-US" w:eastAsia="zh-CN"/>
                </w:rPr>
                <w:t>d</w:t>
              </w:r>
              <w:r w:rsidRPr="005332E1">
                <w:rPr>
                  <w:lang w:val="en-US" w:eastAsia="zh-CN"/>
                </w:rPr>
                <w:t>Bm/1.08</w:t>
              </w:r>
              <w:r w:rsidRPr="005332E1">
                <w:rPr>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31A78615" w14:textId="77777777" w:rsidR="00FA0DA6" w:rsidRPr="005332E1" w:rsidRDefault="00FA0DA6" w:rsidP="002F3040">
            <w:pPr>
              <w:pStyle w:val="TAC"/>
              <w:rPr>
                <w:ins w:id="1076" w:author="Mursalin Habib" w:date="2023-02-13T10:44:00Z"/>
                <w:szCs w:val="18"/>
                <w:lang w:val="en-US"/>
              </w:rPr>
            </w:pPr>
            <w:ins w:id="1077" w:author="Mursalin Habib" w:date="2023-02-13T10:44:00Z">
              <w:r w:rsidRPr="005332E1">
                <w:rPr>
                  <w:rFonts w:hint="eastAsia"/>
                  <w:lang w:val="en-US" w:eastAsia="zh-CN"/>
                </w:rPr>
                <w:t>-</w:t>
              </w:r>
              <w:r w:rsidRPr="005332E1">
                <w:rPr>
                  <w:lang w:val="en-US" w:eastAsia="zh-CN"/>
                </w:rPr>
                <w:t>81.46</w:t>
              </w:r>
            </w:ins>
          </w:p>
        </w:tc>
      </w:tr>
      <w:tr w:rsidR="00FA0DA6" w:rsidRPr="005332E1" w14:paraId="1EEB6A7E" w14:textId="77777777" w:rsidTr="002F3040">
        <w:trPr>
          <w:trHeight w:val="207"/>
          <w:jc w:val="center"/>
          <w:ins w:id="1078" w:author="Mursalin Habib" w:date="2023-02-13T10:44: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71700698" w14:textId="77777777" w:rsidR="00FA0DA6" w:rsidRPr="005332E1" w:rsidRDefault="00FA0DA6" w:rsidP="002F3040">
            <w:pPr>
              <w:pStyle w:val="TAN"/>
              <w:rPr>
                <w:ins w:id="1079" w:author="Mursalin Habib" w:date="2023-02-13T10:44:00Z"/>
                <w:lang w:val="en-US"/>
              </w:rPr>
            </w:pPr>
            <w:ins w:id="1080" w:author="Mursalin Habib" w:date="2023-02-13T10:44:00Z">
              <w:r w:rsidRPr="005332E1">
                <w:rPr>
                  <w:lang w:val="en-US"/>
                </w:rPr>
                <w:t>Note 1:</w:t>
              </w:r>
              <w:r w:rsidRPr="005332E1">
                <w:rPr>
                  <w:lang w:val="en-US"/>
                </w:rPr>
                <w:tab/>
                <w:t xml:space="preserve">Where used, interference from other cells and noise sources not specified in the test is assumed to be constant over subcarriers and time and shall be modelled as AWGN of appropriate power for </w:t>
              </w:r>
            </w:ins>
            <w:ins w:id="1081" w:author="Mursalin Habib" w:date="2023-02-13T10:44:00Z">
              <w:r w:rsidRPr="005332E1">
                <w:rPr>
                  <w:rFonts w:eastAsia="Calibri" w:cs="v4.2.0"/>
                  <w:position w:val="-12"/>
                  <w:szCs w:val="22"/>
                  <w:lang w:val="en-US"/>
                </w:rPr>
                <w:object w:dxaOrig="405" w:dyaOrig="345" w14:anchorId="0DEBBFC8">
                  <v:shape id="_x0000_i1029" type="#_x0000_t75" style="width:23.25pt;height:23.25pt" o:ole="" fillcolor="window">
                    <v:imagedata r:id="rId14" o:title=""/>
                  </v:shape>
                  <o:OLEObject Type="Embed" ProgID="Equation.3" ShapeID="_x0000_i1029" DrawAspect="Content" ObjectID="_1739273624" r:id="rId21"/>
                </w:object>
              </w:r>
            </w:ins>
            <w:ins w:id="1082" w:author="Mursalin Habib" w:date="2023-02-13T10:44:00Z">
              <w:r w:rsidRPr="005332E1">
                <w:rPr>
                  <w:lang w:val="en-US"/>
                </w:rPr>
                <w:t xml:space="preserve"> to be fulfilled.</w:t>
              </w:r>
            </w:ins>
          </w:p>
          <w:p w14:paraId="71B9EF6D" w14:textId="77777777" w:rsidR="00FA0DA6" w:rsidRPr="005332E1" w:rsidRDefault="00FA0DA6" w:rsidP="002F3040">
            <w:pPr>
              <w:pStyle w:val="TAN"/>
              <w:rPr>
                <w:ins w:id="1083" w:author="Mursalin Habib" w:date="2023-02-13T10:44:00Z"/>
                <w:lang w:val="en-US"/>
              </w:rPr>
            </w:pPr>
            <w:ins w:id="1084" w:author="Mursalin Habib" w:date="2023-02-13T10:44:00Z">
              <w:r w:rsidRPr="005332E1">
                <w:rPr>
                  <w:lang w:val="en-US"/>
                </w:rPr>
                <w:t>Note 2:</w:t>
              </w:r>
              <w:r w:rsidRPr="005332E1">
                <w:rPr>
                  <w:lang w:val="en-US"/>
                </w:rPr>
                <w:tab/>
                <w:t>SRS_RP, Es/</w:t>
              </w:r>
              <w:proofErr w:type="spellStart"/>
              <w:r w:rsidRPr="005332E1">
                <w:rPr>
                  <w:lang w:val="en-US"/>
                </w:rPr>
                <w:t>Iot</w:t>
              </w:r>
              <w:proofErr w:type="spellEnd"/>
              <w:r w:rsidRPr="005332E1">
                <w:rPr>
                  <w:lang w:val="en-US"/>
                </w:rPr>
                <w:t xml:space="preserve"> and Io levels have been derived from other parameters for information purposes. They are not settable parameters themselves.</w:t>
              </w:r>
            </w:ins>
          </w:p>
          <w:p w14:paraId="05232342" w14:textId="77777777" w:rsidR="00FA0DA6" w:rsidRPr="005332E1" w:rsidRDefault="00FA0DA6" w:rsidP="002F3040">
            <w:pPr>
              <w:pStyle w:val="TAN"/>
              <w:rPr>
                <w:ins w:id="1085" w:author="Mursalin Habib" w:date="2023-02-13T10:44:00Z"/>
                <w:lang w:val="en-US"/>
              </w:rPr>
            </w:pPr>
            <w:ins w:id="1086" w:author="Mursalin Habib" w:date="2023-02-13T10:44:00Z">
              <w:r w:rsidRPr="005332E1">
                <w:rPr>
                  <w:lang w:val="en-US"/>
                </w:rPr>
                <w:t>Note 3:</w:t>
              </w:r>
              <w:r w:rsidRPr="005332E1">
                <w:rPr>
                  <w:lang w:val="en-US"/>
                </w:rPr>
                <w:tab/>
                <w:t xml:space="preserve">Equivalent power received by an antenna with 0 </w:t>
              </w:r>
              <w:proofErr w:type="spellStart"/>
              <w:r w:rsidRPr="005332E1">
                <w:rPr>
                  <w:lang w:val="en-US"/>
                </w:rPr>
                <w:t>dBi</w:t>
              </w:r>
              <w:proofErr w:type="spellEnd"/>
              <w:r w:rsidRPr="005332E1">
                <w:rPr>
                  <w:lang w:val="en-US"/>
                </w:rPr>
                <w:t xml:space="preserve"> gain at the </w:t>
              </w:r>
              <w:proofErr w:type="spellStart"/>
              <w:r w:rsidRPr="005332E1">
                <w:rPr>
                  <w:lang w:val="en-US"/>
                </w:rPr>
                <w:t>centre</w:t>
              </w:r>
              <w:proofErr w:type="spellEnd"/>
              <w:r w:rsidRPr="005332E1">
                <w:rPr>
                  <w:lang w:val="en-US"/>
                </w:rPr>
                <w:t xml:space="preserve"> of the quiet </w:t>
              </w:r>
              <w:proofErr w:type="gramStart"/>
              <w:r w:rsidRPr="005332E1">
                <w:rPr>
                  <w:lang w:val="en-US"/>
                </w:rPr>
                <w:t>zone</w:t>
              </w:r>
              <w:proofErr w:type="gramEnd"/>
            </w:ins>
          </w:p>
          <w:p w14:paraId="300C5BCA" w14:textId="77777777" w:rsidR="00FA0DA6" w:rsidRPr="005332E1" w:rsidRDefault="00FA0DA6" w:rsidP="002F3040">
            <w:pPr>
              <w:pStyle w:val="TAN"/>
              <w:rPr>
                <w:ins w:id="1087" w:author="Mursalin Habib" w:date="2023-02-13T10:44:00Z"/>
                <w:lang w:val="en-US"/>
              </w:rPr>
            </w:pPr>
            <w:ins w:id="1088" w:author="Mursalin Habib" w:date="2023-02-13T10:44:00Z">
              <w:r w:rsidRPr="005332E1">
                <w:rPr>
                  <w:lang w:val="en-US"/>
                </w:rPr>
                <w:t>Note 4:</w:t>
              </w:r>
              <w:r w:rsidRPr="005332E1">
                <w:rPr>
                  <w:lang w:val="en-US"/>
                </w:rPr>
                <w:tab/>
                <w:t>Calculation of Es/</w:t>
              </w:r>
              <w:proofErr w:type="spellStart"/>
              <w:r w:rsidRPr="005332E1">
                <w:rPr>
                  <w:lang w:val="en-US"/>
                </w:rPr>
                <w:t>Iot</w:t>
              </w:r>
              <w:r w:rsidRPr="005332E1">
                <w:rPr>
                  <w:vertAlign w:val="subscript"/>
                  <w:lang w:val="en-US"/>
                </w:rPr>
                <w:t>BB</w:t>
              </w:r>
              <w:proofErr w:type="spellEnd"/>
              <w:r w:rsidRPr="005332E1">
                <w:rPr>
                  <w:lang w:val="en-US"/>
                </w:rPr>
                <w:t xml:space="preserve"> includes the effect of UE internal noise up to the value assumed for the associated </w:t>
              </w:r>
              <w:proofErr w:type="spellStart"/>
              <w:r w:rsidRPr="005332E1">
                <w:rPr>
                  <w:lang w:val="en-US"/>
                </w:rPr>
                <w:t>Refsens</w:t>
              </w:r>
              <w:proofErr w:type="spellEnd"/>
              <w:r w:rsidRPr="005332E1">
                <w:rPr>
                  <w:lang w:val="en-US"/>
                </w:rPr>
                <w:t xml:space="preserve"> requirement in clause 7.3.2 of TS 36.101-2 [19], and an allowance of 2dB for UE multi-band relaxation factor </w:t>
              </w:r>
              <w:r w:rsidRPr="005332E1">
                <w:rPr>
                  <w:rFonts w:hint="eastAsia"/>
                  <w:lang w:val="en-US"/>
                </w:rPr>
                <w:t>∑</w:t>
              </w:r>
              <w:r w:rsidRPr="005332E1">
                <w:rPr>
                  <w:lang w:val="en-US"/>
                </w:rPr>
                <w:t>MB</w:t>
              </w:r>
              <w:r w:rsidRPr="005332E1">
                <w:rPr>
                  <w:vertAlign w:val="subscript"/>
                  <w:lang w:val="en-US"/>
                </w:rPr>
                <w:t>P</w:t>
              </w:r>
              <w:r w:rsidRPr="005332E1">
                <w:rPr>
                  <w:lang w:val="en-US"/>
                </w:rPr>
                <w:t xml:space="preserve"> from TS 38.101-2 [19] Table 6.2.1.3-4.</w:t>
              </w:r>
            </w:ins>
          </w:p>
          <w:p w14:paraId="652A32CA" w14:textId="77777777" w:rsidR="00FA0DA6" w:rsidRPr="005332E1" w:rsidRDefault="00FA0DA6" w:rsidP="002F3040">
            <w:pPr>
              <w:pStyle w:val="TAN"/>
              <w:rPr>
                <w:ins w:id="1089" w:author="Mursalin Habib" w:date="2023-02-13T10:44:00Z"/>
                <w:lang w:val="en-US"/>
              </w:rPr>
            </w:pPr>
            <w:ins w:id="1090" w:author="Mursalin Habib" w:date="2023-02-13T10:44:00Z">
              <w:r w:rsidRPr="005332E1">
                <w:t>Note 5:</w:t>
              </w:r>
              <w:r w:rsidRPr="005332E1">
                <w:tab/>
                <w:t>Information about types of UE beam is given in B.2.1.</w:t>
              </w:r>
              <w:proofErr w:type="gramStart"/>
              <w:r w:rsidRPr="005332E1">
                <w:t>3, and</w:t>
              </w:r>
              <w:proofErr w:type="gramEnd"/>
              <w:r w:rsidRPr="005332E1">
                <w:t xml:space="preserve"> does not limit UE implementation or test system implementation.</w:t>
              </w:r>
            </w:ins>
          </w:p>
        </w:tc>
      </w:tr>
    </w:tbl>
    <w:p w14:paraId="547E28AF" w14:textId="486127F5" w:rsidR="00A5027F" w:rsidRPr="005332E1" w:rsidRDefault="00A5027F">
      <w:pPr>
        <w:pStyle w:val="TH"/>
        <w:rPr>
          <w:ins w:id="1091" w:author="Mursalin Habib" w:date="2023-02-10T17:54:00Z"/>
          <w:rFonts w:eastAsia="Malgun Gothic"/>
        </w:rPr>
        <w:pPrChange w:id="1092" w:author="Mursalin Habib" w:date="2023-02-13T10:44:00Z">
          <w:pPr/>
        </w:pPrChange>
      </w:pPr>
    </w:p>
    <w:p w14:paraId="38FE6AE5" w14:textId="77777777" w:rsidR="00FA0DA6" w:rsidRPr="005332E1" w:rsidRDefault="00A5027F" w:rsidP="00FA0DA6">
      <w:pPr>
        <w:pStyle w:val="TH"/>
        <w:rPr>
          <w:ins w:id="1093" w:author="Mursalin Habib" w:date="2023-02-13T10:45:00Z"/>
        </w:rPr>
      </w:pPr>
      <w:ins w:id="1094" w:author="Mursalin Habib" w:date="2023-02-10T17:54:00Z">
        <w:r w:rsidRPr="005332E1">
          <w:t xml:space="preserve">Table 5.7.5.2.5-3: </w:t>
        </w:r>
      </w:ins>
      <w:ins w:id="1095" w:author="Mursalin Habib" w:date="2023-02-13T10:45:00Z">
        <w:r w:rsidR="00FA0DA6" w:rsidRPr="005332E1">
          <w:t>CLI-RSSI measurement resource configuration for FR2 CLI-RSSI 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FA0DA6" w:rsidRPr="005332E1" w14:paraId="62A1B02A" w14:textId="77777777" w:rsidTr="002F3040">
        <w:trPr>
          <w:jc w:val="center"/>
          <w:ins w:id="1096" w:author="Mursalin Habib" w:date="2023-02-13T10:45:00Z"/>
        </w:trPr>
        <w:tc>
          <w:tcPr>
            <w:tcW w:w="1340" w:type="dxa"/>
            <w:tcBorders>
              <w:top w:val="single" w:sz="4" w:space="0" w:color="auto"/>
              <w:left w:val="single" w:sz="4" w:space="0" w:color="auto"/>
              <w:bottom w:val="single" w:sz="4" w:space="0" w:color="auto"/>
              <w:right w:val="single" w:sz="4" w:space="0" w:color="auto"/>
            </w:tcBorders>
          </w:tcPr>
          <w:p w14:paraId="1357A278" w14:textId="77777777" w:rsidR="00FA0DA6" w:rsidRPr="005332E1" w:rsidRDefault="00FA0DA6" w:rsidP="002F3040">
            <w:pPr>
              <w:pStyle w:val="TAH"/>
              <w:rPr>
                <w:ins w:id="1097"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24008FD1" w14:textId="77777777" w:rsidR="00FA0DA6" w:rsidRPr="005332E1" w:rsidRDefault="00FA0DA6" w:rsidP="002F3040">
            <w:pPr>
              <w:pStyle w:val="TAH"/>
              <w:rPr>
                <w:ins w:id="1098" w:author="Mursalin Habib" w:date="2023-02-13T10:45:00Z"/>
              </w:rPr>
            </w:pPr>
            <w:ins w:id="1099" w:author="Mursalin Habib" w:date="2023-02-13T10:45:00Z">
              <w:r w:rsidRPr="005332E1">
                <w:t>Field</w:t>
              </w:r>
            </w:ins>
          </w:p>
        </w:tc>
        <w:tc>
          <w:tcPr>
            <w:tcW w:w="2404" w:type="dxa"/>
            <w:tcBorders>
              <w:top w:val="single" w:sz="4" w:space="0" w:color="auto"/>
              <w:left w:val="single" w:sz="4" w:space="0" w:color="auto"/>
              <w:bottom w:val="single" w:sz="4" w:space="0" w:color="auto"/>
              <w:right w:val="single" w:sz="4" w:space="0" w:color="auto"/>
            </w:tcBorders>
            <w:hideMark/>
          </w:tcPr>
          <w:p w14:paraId="4499FD92" w14:textId="77777777" w:rsidR="00FA0DA6" w:rsidRPr="005332E1" w:rsidRDefault="00FA0DA6" w:rsidP="002F3040">
            <w:pPr>
              <w:pStyle w:val="TAH"/>
              <w:rPr>
                <w:ins w:id="1100" w:author="Mursalin Habib" w:date="2023-02-13T10:45:00Z"/>
              </w:rPr>
            </w:pPr>
            <w:ins w:id="1101" w:author="Mursalin Habib" w:date="2023-02-13T10:45:00Z">
              <w:r w:rsidRPr="005332E1">
                <w:t>SRSConf.1</w:t>
              </w:r>
            </w:ins>
          </w:p>
        </w:tc>
      </w:tr>
      <w:tr w:rsidR="00FA0DA6" w:rsidRPr="005332E1" w14:paraId="72E778D9" w14:textId="77777777" w:rsidTr="002F3040">
        <w:trPr>
          <w:jc w:val="center"/>
          <w:ins w:id="1102" w:author="Mursalin Habib" w:date="2023-02-13T10:45:00Z"/>
        </w:trPr>
        <w:tc>
          <w:tcPr>
            <w:tcW w:w="1340" w:type="dxa"/>
            <w:vMerge w:val="restart"/>
            <w:tcBorders>
              <w:top w:val="single" w:sz="4" w:space="0" w:color="auto"/>
              <w:left w:val="single" w:sz="4" w:space="0" w:color="auto"/>
              <w:right w:val="single" w:sz="4" w:space="0" w:color="auto"/>
            </w:tcBorders>
            <w:hideMark/>
          </w:tcPr>
          <w:p w14:paraId="6FF02B33" w14:textId="77777777" w:rsidR="00FA0DA6" w:rsidRPr="005332E1" w:rsidRDefault="00FA0DA6" w:rsidP="002F3040">
            <w:pPr>
              <w:pStyle w:val="TAL"/>
              <w:rPr>
                <w:ins w:id="1103" w:author="Mursalin Habib" w:date="2023-02-13T10:45:00Z"/>
              </w:rPr>
            </w:pPr>
            <w:ins w:id="1104" w:author="Mursalin Habib" w:date="2023-02-13T10:45:00Z">
              <w:r w:rsidRPr="005332E1">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BB62B9A" w14:textId="77777777" w:rsidR="00FA0DA6" w:rsidRPr="005332E1" w:rsidRDefault="00FA0DA6" w:rsidP="002F3040">
            <w:pPr>
              <w:pStyle w:val="TAL"/>
              <w:rPr>
                <w:ins w:id="1105" w:author="Mursalin Habib" w:date="2023-02-13T10:45:00Z"/>
              </w:rPr>
            </w:pPr>
            <w:proofErr w:type="spellStart"/>
            <w:ins w:id="1106" w:author="Mursalin Habib" w:date="2023-02-13T10:45:00Z">
              <w:r w:rsidRPr="005332E1">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6B39853" w14:textId="77777777" w:rsidR="00FA0DA6" w:rsidRPr="005332E1" w:rsidRDefault="00FA0DA6" w:rsidP="002F3040">
            <w:pPr>
              <w:pStyle w:val="TAC"/>
              <w:rPr>
                <w:ins w:id="1107" w:author="Mursalin Habib" w:date="2023-02-13T10:45:00Z"/>
              </w:rPr>
            </w:pPr>
            <w:ins w:id="1108" w:author="Mursalin Habib" w:date="2023-02-13T10:45:00Z">
              <w:r w:rsidRPr="005332E1">
                <w:t>0</w:t>
              </w:r>
            </w:ins>
          </w:p>
        </w:tc>
      </w:tr>
      <w:tr w:rsidR="00FA0DA6" w:rsidRPr="005332E1" w14:paraId="7ABBFE0B" w14:textId="77777777" w:rsidTr="002F3040">
        <w:trPr>
          <w:trHeight w:val="197"/>
          <w:jc w:val="center"/>
          <w:ins w:id="1109" w:author="Mursalin Habib" w:date="2023-02-13T10:45:00Z"/>
        </w:trPr>
        <w:tc>
          <w:tcPr>
            <w:tcW w:w="0" w:type="auto"/>
            <w:vMerge/>
            <w:tcBorders>
              <w:left w:val="single" w:sz="4" w:space="0" w:color="auto"/>
              <w:right w:val="single" w:sz="4" w:space="0" w:color="auto"/>
            </w:tcBorders>
            <w:vAlign w:val="center"/>
            <w:hideMark/>
          </w:tcPr>
          <w:p w14:paraId="35140EB9" w14:textId="77777777" w:rsidR="00FA0DA6" w:rsidRPr="005332E1" w:rsidRDefault="00FA0DA6" w:rsidP="002F3040">
            <w:pPr>
              <w:pStyle w:val="TAL"/>
              <w:rPr>
                <w:ins w:id="1110" w:author="Mursalin Habib" w:date="2023-02-13T10:45:00Z"/>
              </w:rPr>
            </w:pPr>
          </w:p>
        </w:tc>
        <w:tc>
          <w:tcPr>
            <w:tcW w:w="2389" w:type="dxa"/>
            <w:tcBorders>
              <w:top w:val="single" w:sz="4" w:space="0" w:color="auto"/>
              <w:left w:val="single" w:sz="4" w:space="0" w:color="auto"/>
              <w:right w:val="single" w:sz="4" w:space="0" w:color="auto"/>
            </w:tcBorders>
            <w:hideMark/>
          </w:tcPr>
          <w:p w14:paraId="5D85ACA4" w14:textId="77777777" w:rsidR="00FA0DA6" w:rsidRPr="005332E1" w:rsidRDefault="00FA0DA6" w:rsidP="002F3040">
            <w:pPr>
              <w:pStyle w:val="TAL"/>
              <w:rPr>
                <w:ins w:id="1111" w:author="Mursalin Habib" w:date="2023-02-13T10:45:00Z"/>
              </w:rPr>
            </w:pPr>
            <w:proofErr w:type="spellStart"/>
            <w:ins w:id="1112" w:author="Mursalin Habib" w:date="2023-02-13T10:45:00Z">
              <w:r w:rsidRPr="005332E1">
                <w:t>rssi</w:t>
              </w:r>
              <w:proofErr w:type="spellEnd"/>
              <w:r w:rsidRPr="005332E1">
                <w:t>-SCS</w:t>
              </w:r>
            </w:ins>
          </w:p>
        </w:tc>
        <w:tc>
          <w:tcPr>
            <w:tcW w:w="2404" w:type="dxa"/>
            <w:tcBorders>
              <w:top w:val="single" w:sz="4" w:space="0" w:color="auto"/>
              <w:left w:val="single" w:sz="4" w:space="0" w:color="auto"/>
              <w:right w:val="single" w:sz="4" w:space="0" w:color="auto"/>
            </w:tcBorders>
            <w:hideMark/>
          </w:tcPr>
          <w:p w14:paraId="6C3CFCD2" w14:textId="77777777" w:rsidR="00FA0DA6" w:rsidRPr="005332E1" w:rsidRDefault="00FA0DA6" w:rsidP="002F3040">
            <w:pPr>
              <w:pStyle w:val="TAC"/>
              <w:rPr>
                <w:ins w:id="1113" w:author="Mursalin Habib" w:date="2023-02-13T10:45:00Z"/>
              </w:rPr>
            </w:pPr>
            <w:ins w:id="1114" w:author="Mursalin Habib" w:date="2023-02-13T10:45:00Z">
              <w:r w:rsidRPr="005332E1">
                <w:t>120kHz</w:t>
              </w:r>
            </w:ins>
          </w:p>
        </w:tc>
      </w:tr>
      <w:tr w:rsidR="00FA0DA6" w:rsidRPr="005332E1" w14:paraId="4FED0BED" w14:textId="77777777" w:rsidTr="002F3040">
        <w:trPr>
          <w:jc w:val="center"/>
          <w:ins w:id="1115" w:author="Mursalin Habib" w:date="2023-02-13T10:45:00Z"/>
        </w:trPr>
        <w:tc>
          <w:tcPr>
            <w:tcW w:w="0" w:type="auto"/>
            <w:vMerge/>
            <w:tcBorders>
              <w:left w:val="single" w:sz="4" w:space="0" w:color="auto"/>
              <w:right w:val="single" w:sz="4" w:space="0" w:color="auto"/>
            </w:tcBorders>
            <w:vAlign w:val="center"/>
            <w:hideMark/>
          </w:tcPr>
          <w:p w14:paraId="190DF2A5" w14:textId="77777777" w:rsidR="00FA0DA6" w:rsidRPr="005332E1" w:rsidRDefault="00FA0DA6" w:rsidP="002F3040">
            <w:pPr>
              <w:pStyle w:val="TAL"/>
              <w:rPr>
                <w:ins w:id="1116"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47226727" w14:textId="77777777" w:rsidR="00FA0DA6" w:rsidRPr="005332E1" w:rsidRDefault="00FA0DA6" w:rsidP="002F3040">
            <w:pPr>
              <w:pStyle w:val="TAL"/>
              <w:rPr>
                <w:ins w:id="1117" w:author="Mursalin Habib" w:date="2023-02-13T10:45:00Z"/>
              </w:rPr>
            </w:pPr>
            <w:proofErr w:type="spellStart"/>
            <w:ins w:id="1118" w:author="Mursalin Habib" w:date="2023-02-13T10:45:00Z">
              <w:r w:rsidRPr="005332E1">
                <w:t>startPRB</w:t>
              </w:r>
              <w:proofErr w:type="spellEnd"/>
              <w:r w:rsidRPr="005332E1">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0DDC1A63" w14:textId="77777777" w:rsidR="00FA0DA6" w:rsidRPr="005332E1" w:rsidRDefault="00FA0DA6" w:rsidP="002F3040">
            <w:pPr>
              <w:pStyle w:val="TAC"/>
              <w:rPr>
                <w:ins w:id="1119" w:author="Mursalin Habib" w:date="2023-02-13T10:45:00Z"/>
              </w:rPr>
            </w:pPr>
            <w:ins w:id="1120" w:author="Mursalin Habib" w:date="2023-02-13T10:45:00Z">
              <w:r w:rsidRPr="005332E1">
                <w:t>0</w:t>
              </w:r>
            </w:ins>
          </w:p>
        </w:tc>
      </w:tr>
      <w:tr w:rsidR="00FA0DA6" w:rsidRPr="005332E1" w14:paraId="2AD12222" w14:textId="77777777" w:rsidTr="002F3040">
        <w:trPr>
          <w:trHeight w:val="191"/>
          <w:jc w:val="center"/>
          <w:ins w:id="1121" w:author="Mursalin Habib" w:date="2023-02-13T10:45:00Z"/>
        </w:trPr>
        <w:tc>
          <w:tcPr>
            <w:tcW w:w="0" w:type="auto"/>
            <w:vMerge/>
            <w:tcBorders>
              <w:left w:val="single" w:sz="4" w:space="0" w:color="auto"/>
              <w:right w:val="single" w:sz="4" w:space="0" w:color="auto"/>
            </w:tcBorders>
            <w:vAlign w:val="center"/>
            <w:hideMark/>
          </w:tcPr>
          <w:p w14:paraId="53EF5345" w14:textId="77777777" w:rsidR="00FA0DA6" w:rsidRPr="005332E1" w:rsidRDefault="00FA0DA6" w:rsidP="002F3040">
            <w:pPr>
              <w:pStyle w:val="TAL"/>
              <w:rPr>
                <w:ins w:id="1122" w:author="Mursalin Habib" w:date="2023-02-13T10:45:00Z"/>
              </w:rPr>
            </w:pPr>
          </w:p>
        </w:tc>
        <w:tc>
          <w:tcPr>
            <w:tcW w:w="2389" w:type="dxa"/>
            <w:tcBorders>
              <w:top w:val="single" w:sz="4" w:space="0" w:color="auto"/>
              <w:left w:val="single" w:sz="4" w:space="0" w:color="auto"/>
              <w:right w:val="single" w:sz="4" w:space="0" w:color="auto"/>
            </w:tcBorders>
            <w:hideMark/>
          </w:tcPr>
          <w:p w14:paraId="1F5A658B" w14:textId="77777777" w:rsidR="00FA0DA6" w:rsidRPr="005332E1" w:rsidRDefault="00FA0DA6" w:rsidP="002F3040">
            <w:pPr>
              <w:pStyle w:val="TAL"/>
              <w:rPr>
                <w:ins w:id="1123" w:author="Mursalin Habib" w:date="2023-02-13T10:45:00Z"/>
              </w:rPr>
            </w:pPr>
            <w:proofErr w:type="spellStart"/>
            <w:ins w:id="1124" w:author="Mursalin Habib" w:date="2023-02-13T10:45:00Z">
              <w:r w:rsidRPr="005332E1">
                <w:t>nrofPRBs</w:t>
              </w:r>
              <w:proofErr w:type="spellEnd"/>
            </w:ins>
          </w:p>
        </w:tc>
        <w:tc>
          <w:tcPr>
            <w:tcW w:w="2404" w:type="dxa"/>
            <w:tcBorders>
              <w:top w:val="single" w:sz="4" w:space="0" w:color="auto"/>
              <w:left w:val="single" w:sz="4" w:space="0" w:color="auto"/>
              <w:right w:val="single" w:sz="4" w:space="0" w:color="auto"/>
            </w:tcBorders>
            <w:hideMark/>
          </w:tcPr>
          <w:p w14:paraId="69F6596A" w14:textId="77777777" w:rsidR="00FA0DA6" w:rsidRPr="005332E1" w:rsidRDefault="00FA0DA6" w:rsidP="002F3040">
            <w:pPr>
              <w:pStyle w:val="TAC"/>
              <w:rPr>
                <w:ins w:id="1125" w:author="Mursalin Habib" w:date="2023-02-13T10:45:00Z"/>
              </w:rPr>
            </w:pPr>
            <w:ins w:id="1126" w:author="Mursalin Habib" w:date="2023-02-13T10:45:00Z">
              <w:r w:rsidRPr="005332E1">
                <w:t>66</w:t>
              </w:r>
            </w:ins>
          </w:p>
        </w:tc>
      </w:tr>
      <w:tr w:rsidR="00FA0DA6" w:rsidRPr="005332E1" w14:paraId="2F5ABA04" w14:textId="77777777" w:rsidTr="002F3040">
        <w:trPr>
          <w:jc w:val="center"/>
          <w:ins w:id="1127" w:author="Mursalin Habib" w:date="2023-02-13T10:45:00Z"/>
        </w:trPr>
        <w:tc>
          <w:tcPr>
            <w:tcW w:w="0" w:type="auto"/>
            <w:vMerge/>
            <w:tcBorders>
              <w:left w:val="single" w:sz="4" w:space="0" w:color="auto"/>
              <w:right w:val="single" w:sz="4" w:space="0" w:color="auto"/>
            </w:tcBorders>
            <w:vAlign w:val="center"/>
            <w:hideMark/>
          </w:tcPr>
          <w:p w14:paraId="34173809" w14:textId="77777777" w:rsidR="00FA0DA6" w:rsidRPr="005332E1" w:rsidRDefault="00FA0DA6" w:rsidP="002F3040">
            <w:pPr>
              <w:pStyle w:val="TAL"/>
              <w:rPr>
                <w:ins w:id="1128"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79CD8842" w14:textId="77777777" w:rsidR="00FA0DA6" w:rsidRPr="005332E1" w:rsidRDefault="00FA0DA6" w:rsidP="002F3040">
            <w:pPr>
              <w:pStyle w:val="TAL"/>
              <w:rPr>
                <w:ins w:id="1129" w:author="Mursalin Habib" w:date="2023-02-13T10:45:00Z"/>
              </w:rPr>
            </w:pPr>
            <w:proofErr w:type="spellStart"/>
            <w:ins w:id="1130" w:author="Mursalin Habib" w:date="2023-02-13T10:45:00Z">
              <w:r w:rsidRPr="005332E1">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5CF147C2" w14:textId="77777777" w:rsidR="00FA0DA6" w:rsidRPr="005332E1" w:rsidRDefault="00FA0DA6" w:rsidP="002F3040">
            <w:pPr>
              <w:pStyle w:val="TAC"/>
              <w:rPr>
                <w:ins w:id="1131" w:author="Mursalin Habib" w:date="2023-02-13T10:45:00Z"/>
              </w:rPr>
            </w:pPr>
            <w:ins w:id="1132" w:author="Mursalin Habib" w:date="2023-02-13T10:45:00Z">
              <w:r w:rsidRPr="005332E1">
                <w:t>3</w:t>
              </w:r>
            </w:ins>
          </w:p>
        </w:tc>
      </w:tr>
      <w:tr w:rsidR="00FA0DA6" w:rsidRPr="005332E1" w14:paraId="6263D81C" w14:textId="77777777" w:rsidTr="002F3040">
        <w:trPr>
          <w:jc w:val="center"/>
          <w:ins w:id="1133" w:author="Mursalin Habib" w:date="2023-02-13T10:45:00Z"/>
        </w:trPr>
        <w:tc>
          <w:tcPr>
            <w:tcW w:w="0" w:type="auto"/>
            <w:vMerge/>
            <w:tcBorders>
              <w:left w:val="single" w:sz="4" w:space="0" w:color="auto"/>
              <w:right w:val="single" w:sz="4" w:space="0" w:color="auto"/>
            </w:tcBorders>
            <w:vAlign w:val="center"/>
            <w:hideMark/>
          </w:tcPr>
          <w:p w14:paraId="469EEB71" w14:textId="77777777" w:rsidR="00FA0DA6" w:rsidRPr="005332E1" w:rsidRDefault="00FA0DA6" w:rsidP="002F3040">
            <w:pPr>
              <w:pStyle w:val="TAL"/>
              <w:rPr>
                <w:ins w:id="1134"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59BB2C89" w14:textId="77777777" w:rsidR="00FA0DA6" w:rsidRPr="005332E1" w:rsidRDefault="00FA0DA6" w:rsidP="002F3040">
            <w:pPr>
              <w:pStyle w:val="TAL"/>
              <w:rPr>
                <w:ins w:id="1135" w:author="Mursalin Habib" w:date="2023-02-13T10:45:00Z"/>
              </w:rPr>
            </w:pPr>
            <w:proofErr w:type="spellStart"/>
            <w:ins w:id="1136" w:author="Mursalin Habib" w:date="2023-02-13T10:45:00Z">
              <w:r w:rsidRPr="005332E1">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CA85F7A" w14:textId="77777777" w:rsidR="00FA0DA6" w:rsidRPr="005332E1" w:rsidRDefault="00FA0DA6" w:rsidP="002F3040">
            <w:pPr>
              <w:pStyle w:val="TAC"/>
              <w:rPr>
                <w:ins w:id="1137" w:author="Mursalin Habib" w:date="2023-02-13T10:45:00Z"/>
              </w:rPr>
            </w:pPr>
            <w:ins w:id="1138" w:author="Mursalin Habib" w:date="2023-02-13T10:45:00Z">
              <w:r w:rsidRPr="005332E1">
                <w:t>11</w:t>
              </w:r>
            </w:ins>
          </w:p>
        </w:tc>
      </w:tr>
      <w:tr w:rsidR="00FA0DA6" w:rsidRPr="005332E1" w14:paraId="3B4A074A" w14:textId="77777777" w:rsidTr="002F3040">
        <w:trPr>
          <w:jc w:val="center"/>
          <w:ins w:id="1139" w:author="Mursalin Habib" w:date="2023-02-13T10:45:00Z"/>
        </w:trPr>
        <w:tc>
          <w:tcPr>
            <w:tcW w:w="0" w:type="auto"/>
            <w:vMerge/>
            <w:tcBorders>
              <w:left w:val="single" w:sz="4" w:space="0" w:color="auto"/>
              <w:right w:val="single" w:sz="4" w:space="0" w:color="auto"/>
            </w:tcBorders>
            <w:vAlign w:val="center"/>
            <w:hideMark/>
          </w:tcPr>
          <w:p w14:paraId="2B668FB4" w14:textId="77777777" w:rsidR="00FA0DA6" w:rsidRPr="005332E1" w:rsidRDefault="00FA0DA6" w:rsidP="002F3040">
            <w:pPr>
              <w:pStyle w:val="TAL"/>
              <w:rPr>
                <w:ins w:id="1140"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18A3A497" w14:textId="77777777" w:rsidR="00FA0DA6" w:rsidRPr="005332E1" w:rsidRDefault="00FA0DA6" w:rsidP="002F3040">
            <w:pPr>
              <w:pStyle w:val="TAL"/>
              <w:rPr>
                <w:ins w:id="1141" w:author="Mursalin Habib" w:date="2023-02-13T10:45:00Z"/>
              </w:rPr>
            </w:pPr>
            <w:proofErr w:type="spellStart"/>
            <w:ins w:id="1142" w:author="Mursalin Habib" w:date="2023-02-13T10:45:00Z">
              <w:r w:rsidRPr="005332E1">
                <w:t>rssi-PeriodicityAndOffset</w:t>
              </w:r>
              <w:proofErr w:type="spellEnd"/>
              <w:r w:rsidRPr="005332E1">
                <w:tab/>
              </w:r>
            </w:ins>
          </w:p>
        </w:tc>
        <w:tc>
          <w:tcPr>
            <w:tcW w:w="2404" w:type="dxa"/>
            <w:tcBorders>
              <w:top w:val="single" w:sz="4" w:space="0" w:color="auto"/>
              <w:left w:val="single" w:sz="4" w:space="0" w:color="auto"/>
              <w:bottom w:val="single" w:sz="4" w:space="0" w:color="auto"/>
              <w:right w:val="single" w:sz="4" w:space="0" w:color="auto"/>
            </w:tcBorders>
            <w:hideMark/>
          </w:tcPr>
          <w:p w14:paraId="58EDF12C" w14:textId="77777777" w:rsidR="00FA0DA6" w:rsidRPr="005332E1" w:rsidRDefault="00FA0DA6" w:rsidP="002F3040">
            <w:pPr>
              <w:pStyle w:val="TAC"/>
              <w:rPr>
                <w:ins w:id="1143" w:author="Mursalin Habib" w:date="2023-02-13T10:45:00Z"/>
              </w:rPr>
            </w:pPr>
            <w:ins w:id="1144" w:author="Mursalin Habib" w:date="2023-02-13T10:45:00Z">
              <w:r w:rsidRPr="005332E1">
                <w:t>s</w:t>
              </w:r>
              <w:r w:rsidRPr="005332E1">
                <w:rPr>
                  <w:rFonts w:hint="eastAsia"/>
                </w:rPr>
                <w:t>l</w:t>
              </w:r>
              <w:r w:rsidRPr="005332E1">
                <w:t>160, 25</w:t>
              </w:r>
            </w:ins>
          </w:p>
        </w:tc>
      </w:tr>
    </w:tbl>
    <w:p w14:paraId="33839E26" w14:textId="220687B6" w:rsidR="00A5027F" w:rsidRPr="005332E1" w:rsidRDefault="00A5027F" w:rsidP="00FA0DA6">
      <w:pPr>
        <w:pStyle w:val="TH"/>
        <w:rPr>
          <w:ins w:id="1145" w:author="Mursalin Habib" w:date="2023-02-10T17:54:00Z"/>
          <w:rFonts w:eastAsia="Malgun Gothic"/>
        </w:rPr>
      </w:pPr>
    </w:p>
    <w:p w14:paraId="66B523A1" w14:textId="77777777" w:rsidR="00FA0DA6" w:rsidRPr="005332E1" w:rsidRDefault="00A5027F" w:rsidP="00FA0DA6">
      <w:pPr>
        <w:pStyle w:val="TH"/>
        <w:rPr>
          <w:ins w:id="1146" w:author="Mursalin Habib" w:date="2023-02-13T10:45:00Z"/>
        </w:rPr>
      </w:pPr>
      <w:ins w:id="1147" w:author="Mursalin Habib" w:date="2023-02-10T17:54:00Z">
        <w:r w:rsidRPr="005332E1">
          <w:t xml:space="preserve">Table 5.7.5.2.5-4: </w:t>
        </w:r>
      </w:ins>
      <w:ins w:id="1148" w:author="Mursalin Habib" w:date="2023-02-13T10:45:00Z">
        <w:r w:rsidR="00FA0DA6" w:rsidRPr="005332E1">
          <w:t>CLI-RSSI absolute accuracy test requirement</w:t>
        </w:r>
      </w:ins>
    </w:p>
    <w:tbl>
      <w:tblPr>
        <w:tblStyle w:val="TableGrid1"/>
        <w:tblW w:w="0" w:type="auto"/>
        <w:tblLook w:val="04A0" w:firstRow="1" w:lastRow="0" w:firstColumn="1" w:lastColumn="0" w:noHBand="0" w:noVBand="1"/>
      </w:tblPr>
      <w:tblGrid>
        <w:gridCol w:w="2547"/>
        <w:gridCol w:w="7082"/>
      </w:tblGrid>
      <w:tr w:rsidR="00FA0DA6" w:rsidRPr="005332E1" w14:paraId="61C712B3" w14:textId="77777777" w:rsidTr="002F3040">
        <w:trPr>
          <w:ins w:id="1149" w:author="Mursalin Habib" w:date="2023-02-13T10:45:00Z"/>
        </w:trPr>
        <w:tc>
          <w:tcPr>
            <w:tcW w:w="2547" w:type="dxa"/>
          </w:tcPr>
          <w:p w14:paraId="4E24D19F" w14:textId="77777777" w:rsidR="00FA0DA6" w:rsidRPr="005332E1" w:rsidRDefault="00FA0DA6" w:rsidP="002F3040">
            <w:pPr>
              <w:pStyle w:val="TAH"/>
              <w:rPr>
                <w:ins w:id="1150" w:author="Mursalin Habib" w:date="2023-02-13T10:45:00Z"/>
              </w:rPr>
            </w:pPr>
          </w:p>
        </w:tc>
        <w:tc>
          <w:tcPr>
            <w:tcW w:w="7082" w:type="dxa"/>
          </w:tcPr>
          <w:p w14:paraId="758A9D72" w14:textId="77777777" w:rsidR="00FA0DA6" w:rsidRPr="005332E1" w:rsidRDefault="00FA0DA6" w:rsidP="002F3040">
            <w:pPr>
              <w:pStyle w:val="TAH"/>
              <w:rPr>
                <w:ins w:id="1151" w:author="Mursalin Habib" w:date="2023-02-13T10:45:00Z"/>
              </w:rPr>
            </w:pPr>
            <w:ins w:id="1152" w:author="Mursalin Habib" w:date="2023-02-13T10:45:00Z">
              <w:r w:rsidRPr="005332E1">
                <w:t>Test requirement</w:t>
              </w:r>
              <w:r w:rsidRPr="005332E1">
                <w:rPr>
                  <w:vertAlign w:val="superscript"/>
                </w:rPr>
                <w:t xml:space="preserve"> Notes1,2,3</w:t>
              </w:r>
            </w:ins>
          </w:p>
        </w:tc>
      </w:tr>
      <w:tr w:rsidR="00FA0DA6" w:rsidRPr="005332E1" w14:paraId="66D07472" w14:textId="77777777" w:rsidTr="002F3040">
        <w:trPr>
          <w:ins w:id="1153" w:author="Mursalin Habib" w:date="2023-02-13T10:45:00Z"/>
        </w:trPr>
        <w:tc>
          <w:tcPr>
            <w:tcW w:w="2547" w:type="dxa"/>
          </w:tcPr>
          <w:p w14:paraId="2D2559A2" w14:textId="77777777" w:rsidR="00FA0DA6" w:rsidRPr="005332E1" w:rsidRDefault="00FA0DA6" w:rsidP="002F3040">
            <w:pPr>
              <w:pStyle w:val="TAC"/>
              <w:rPr>
                <w:ins w:id="1154" w:author="Mursalin Habib" w:date="2023-02-13T10:45:00Z"/>
              </w:rPr>
            </w:pPr>
          </w:p>
        </w:tc>
        <w:tc>
          <w:tcPr>
            <w:tcW w:w="7082" w:type="dxa"/>
          </w:tcPr>
          <w:p w14:paraId="0CEC7851" w14:textId="77777777" w:rsidR="00FA0DA6" w:rsidRPr="005332E1" w:rsidRDefault="00FA0DA6" w:rsidP="002F3040">
            <w:pPr>
              <w:pStyle w:val="TAC"/>
              <w:rPr>
                <w:ins w:id="1155" w:author="Mursalin Habib" w:date="2023-02-13T10:45:00Z"/>
                <w:rFonts w:cs="Arial"/>
                <w:szCs w:val="18"/>
              </w:rPr>
            </w:pPr>
            <w:ins w:id="1156" w:author="Mursalin Habib" w:date="2023-02-13T10:45:00Z">
              <w:r w:rsidRPr="005332E1">
                <w:rPr>
                  <w:rFonts w:cs="Arial"/>
                  <w:szCs w:val="18"/>
                </w:rPr>
                <w:t>Io -δ +</w:t>
              </w:r>
              <w:proofErr w:type="spellStart"/>
              <w:r w:rsidRPr="005332E1">
                <w:rPr>
                  <w:rFonts w:cs="Arial"/>
                  <w:szCs w:val="18"/>
                </w:rPr>
                <w:t>G</w:t>
              </w:r>
              <w:r w:rsidRPr="005332E1">
                <w:rPr>
                  <w:rFonts w:cs="Arial"/>
                  <w:szCs w:val="18"/>
                  <w:vertAlign w:val="subscript"/>
                </w:rPr>
                <w:t>min</w:t>
              </w:r>
              <w:proofErr w:type="spellEnd"/>
              <w:r w:rsidRPr="005332E1">
                <w:rPr>
                  <w:rFonts w:cs="Arial"/>
                  <w:szCs w:val="18"/>
                </w:rPr>
                <w:t xml:space="preserve"> </w:t>
              </w:r>
              <w:r w:rsidRPr="005332E1">
                <w:rPr>
                  <w:rFonts w:cs="Arial" w:hint="eastAsia"/>
                  <w:szCs w:val="18"/>
                </w:rPr>
                <w:t>≤</w:t>
              </w:r>
              <w:r w:rsidRPr="005332E1">
                <w:rPr>
                  <w:rFonts w:cs="Arial"/>
                  <w:szCs w:val="18"/>
                </w:rPr>
                <w:t xml:space="preserve"> Reported CLI-</w:t>
              </w:r>
              <w:proofErr w:type="gramStart"/>
              <w:r w:rsidRPr="005332E1">
                <w:rPr>
                  <w:rFonts w:cs="Arial"/>
                  <w:szCs w:val="18"/>
                </w:rPr>
                <w:t>RSSI(</w:t>
              </w:r>
              <w:proofErr w:type="gramEnd"/>
              <w:r w:rsidRPr="005332E1">
                <w:rPr>
                  <w:rFonts w:cs="Arial"/>
                  <w:szCs w:val="18"/>
                </w:rPr>
                <w:t xml:space="preserve">dBm) </w:t>
              </w:r>
              <w:r w:rsidRPr="005332E1">
                <w:rPr>
                  <w:rFonts w:cs="Arial" w:hint="eastAsia"/>
                  <w:szCs w:val="18"/>
                </w:rPr>
                <w:t>≤</w:t>
              </w:r>
              <w:r w:rsidRPr="005332E1">
                <w:rPr>
                  <w:rFonts w:cs="Arial"/>
                  <w:szCs w:val="18"/>
                </w:rPr>
                <w:t>Io</w:t>
              </w:r>
              <w:r w:rsidRPr="005332E1" w:rsidDel="00367EC1">
                <w:rPr>
                  <w:rFonts w:cs="Arial"/>
                  <w:szCs w:val="18"/>
                </w:rPr>
                <w:t xml:space="preserve"> </w:t>
              </w:r>
              <w:r w:rsidRPr="005332E1">
                <w:rPr>
                  <w:rFonts w:cs="Arial"/>
                  <w:szCs w:val="18"/>
                </w:rPr>
                <w:t>+δ +</w:t>
              </w:r>
              <w:proofErr w:type="spellStart"/>
              <w:r w:rsidRPr="005332E1">
                <w:rPr>
                  <w:rFonts w:cs="Arial"/>
                  <w:szCs w:val="18"/>
                </w:rPr>
                <w:t>G</w:t>
              </w:r>
              <w:r w:rsidRPr="005332E1">
                <w:rPr>
                  <w:rFonts w:cs="Arial"/>
                  <w:szCs w:val="18"/>
                  <w:vertAlign w:val="subscript"/>
                </w:rPr>
                <w:t>max</w:t>
              </w:r>
              <w:proofErr w:type="spellEnd"/>
            </w:ins>
          </w:p>
        </w:tc>
      </w:tr>
      <w:tr w:rsidR="00FA0DA6" w:rsidRPr="005332E1" w14:paraId="4FFC0B98" w14:textId="77777777" w:rsidTr="002F3040">
        <w:trPr>
          <w:ins w:id="1157" w:author="Mursalin Habib" w:date="2023-02-13T10:45:00Z"/>
        </w:trPr>
        <w:tc>
          <w:tcPr>
            <w:tcW w:w="9629" w:type="dxa"/>
            <w:gridSpan w:val="2"/>
          </w:tcPr>
          <w:p w14:paraId="66101C05" w14:textId="77777777" w:rsidR="00FA0DA6" w:rsidRPr="005332E1" w:rsidRDefault="00FA0DA6" w:rsidP="002F3040">
            <w:pPr>
              <w:pStyle w:val="TAN"/>
              <w:rPr>
                <w:ins w:id="1158" w:author="Mursalin Habib" w:date="2023-02-13T10:45:00Z"/>
                <w:lang w:val="en-US"/>
              </w:rPr>
            </w:pPr>
            <w:ins w:id="1159" w:author="Mursalin Habib" w:date="2023-02-13T10:45:00Z">
              <w:r w:rsidRPr="005332E1">
                <w:t>Note 1:</w:t>
              </w:r>
              <w:r w:rsidRPr="005332E1">
                <w:rPr>
                  <w:rFonts w:cs="Arial"/>
                  <w:lang w:val="en-US"/>
                </w:rPr>
                <w:t xml:space="preserve"> </w:t>
              </w:r>
              <w:r w:rsidRPr="005332E1">
                <w:rPr>
                  <w:rFonts w:cs="Arial"/>
                  <w:lang w:val="en-US"/>
                </w:rPr>
                <w:tab/>
              </w:r>
              <w:r w:rsidRPr="005332E1">
                <w:rPr>
                  <w:rFonts w:cs="Arial"/>
                  <w:szCs w:val="18"/>
                </w:rPr>
                <w:t>Io</w:t>
              </w:r>
              <w:r w:rsidRPr="005332E1">
                <w:t xml:space="preserve"> is the </w:t>
              </w:r>
              <w:r w:rsidRPr="005332E1">
                <w:rPr>
                  <w:lang w:val="en-US"/>
                </w:rPr>
                <w:t xml:space="preserve">equivalent power received by an antenna with 0dBi gain at the </w:t>
              </w:r>
              <w:proofErr w:type="spellStart"/>
              <w:r w:rsidRPr="005332E1">
                <w:rPr>
                  <w:lang w:val="en-US"/>
                </w:rPr>
                <w:t>centre</w:t>
              </w:r>
              <w:proofErr w:type="spellEnd"/>
              <w:r w:rsidRPr="005332E1">
                <w:rPr>
                  <w:lang w:val="en-US"/>
                </w:rPr>
                <w:t xml:space="preserve"> of the quiet zone configured in the test for 1.08MHz</w:t>
              </w:r>
            </w:ins>
          </w:p>
          <w:p w14:paraId="130FC728" w14:textId="77777777" w:rsidR="00FA0DA6" w:rsidRPr="005332E1" w:rsidRDefault="00FA0DA6" w:rsidP="002F3040">
            <w:pPr>
              <w:pStyle w:val="TAN"/>
              <w:rPr>
                <w:ins w:id="1160" w:author="Mursalin Habib" w:date="2023-02-13T10:45:00Z"/>
              </w:rPr>
            </w:pPr>
            <w:ins w:id="1161" w:author="Mursalin Habib" w:date="2023-02-13T10:45:00Z">
              <w:r w:rsidRPr="005332E1">
                <w:t>Note 2:</w:t>
              </w:r>
              <w:r w:rsidRPr="005332E1">
                <w:rPr>
                  <w:rFonts w:cs="Arial"/>
                  <w:lang w:val="en-US"/>
                </w:rPr>
                <w:tab/>
              </w:r>
              <w:r w:rsidRPr="005332E1">
                <w:t xml:space="preserve">δ is the RSRP absolute accuracy requirement from Table 10.1.22.1.1-2, selected according to the Io used in the </w:t>
              </w:r>
              <w:proofErr w:type="gramStart"/>
              <w:r w:rsidRPr="005332E1">
                <w:t>test</w:t>
              </w:r>
              <w:proofErr w:type="gramEnd"/>
            </w:ins>
          </w:p>
          <w:p w14:paraId="5F580D1D" w14:textId="77777777" w:rsidR="00FA0DA6" w:rsidRPr="005332E1" w:rsidRDefault="00FA0DA6" w:rsidP="002F3040">
            <w:pPr>
              <w:pStyle w:val="TAN"/>
              <w:rPr>
                <w:ins w:id="1162" w:author="Mursalin Habib" w:date="2023-02-13T10:45:00Z"/>
                <w:lang w:val="en-US"/>
              </w:rPr>
            </w:pPr>
            <w:ins w:id="1163" w:author="Mursalin Habib" w:date="2023-02-13T10:45:00Z">
              <w:r w:rsidRPr="005332E1">
                <w:t>Note 3:</w:t>
              </w:r>
              <w:r w:rsidRPr="005332E1">
                <w:rPr>
                  <w:lang w:val="en-US"/>
                </w:rPr>
                <w:tab/>
              </w:r>
              <w:proofErr w:type="spellStart"/>
              <w:r w:rsidRPr="005332E1">
                <w:rPr>
                  <w:lang w:val="en-US"/>
                </w:rPr>
                <w:t>G</w:t>
              </w:r>
              <w:r w:rsidRPr="005332E1">
                <w:rPr>
                  <w:vertAlign w:val="subscript"/>
                  <w:lang w:val="en-US"/>
                </w:rPr>
                <w:t>min</w:t>
              </w:r>
              <w:proofErr w:type="spellEnd"/>
              <w:r w:rsidRPr="005332E1">
                <w:rPr>
                  <w:lang w:val="en-US"/>
                </w:rPr>
                <w:t xml:space="preserve"> and </w:t>
              </w:r>
              <w:proofErr w:type="spellStart"/>
              <w:r w:rsidRPr="005332E1">
                <w:rPr>
                  <w:lang w:val="en-US"/>
                </w:rPr>
                <w:t>G</w:t>
              </w:r>
              <w:r w:rsidRPr="005332E1">
                <w:rPr>
                  <w:vertAlign w:val="subscript"/>
                  <w:lang w:val="en-US"/>
                </w:rPr>
                <w:t>max</w:t>
              </w:r>
              <w:proofErr w:type="spellEnd"/>
              <w:r w:rsidRPr="005332E1">
                <w:rPr>
                  <w:lang w:val="en-US"/>
                </w:rPr>
                <w:t xml:space="preserve"> are </w:t>
              </w:r>
              <w:r w:rsidRPr="005332E1">
                <w:t>the minimum and maximum UE gain values from Table B.2.1.5.1-1, selected according to the UE power class</w:t>
              </w:r>
            </w:ins>
          </w:p>
        </w:tc>
      </w:tr>
    </w:tbl>
    <w:p w14:paraId="3E067F84" w14:textId="13559BF1" w:rsidR="00A5027F" w:rsidRPr="005332E1" w:rsidRDefault="00A5027F" w:rsidP="00FA0DA6">
      <w:pPr>
        <w:pStyle w:val="TH"/>
        <w:rPr>
          <w:ins w:id="1164" w:author="Mursalin Habib" w:date="2023-02-13T10:45:00Z"/>
        </w:rPr>
      </w:pPr>
    </w:p>
    <w:p w14:paraId="551B1CB4" w14:textId="77777777" w:rsidR="00FA0DA6" w:rsidRPr="005332E1" w:rsidRDefault="00FA0DA6" w:rsidP="00FA0DA6">
      <w:pPr>
        <w:rPr>
          <w:ins w:id="1165" w:author="Mursalin Habib" w:date="2023-02-13T10:45:00Z"/>
        </w:rPr>
      </w:pPr>
      <w:ins w:id="1166" w:author="Mursalin Habib" w:date="2023-02-13T10:45:00Z">
        <w:r w:rsidRPr="005332E1">
          <w:t>The CLI-RSSI measurement accuracy shall fulfil the absolute accuracy requirements in clauses 10.1.22.2.1.</w:t>
        </w:r>
        <w:r w:rsidRPr="005332E1">
          <w:rPr>
            <w:lang w:eastAsia="zh-CN"/>
          </w:rPr>
          <w:t xml:space="preserve"> </w:t>
        </w:r>
        <w:r w:rsidRPr="005332E1">
          <w:t>The following requirements are to be verified:</w:t>
        </w:r>
      </w:ins>
    </w:p>
    <w:p w14:paraId="0C28F5DE" w14:textId="77777777" w:rsidR="00FA0DA6" w:rsidRPr="005332E1" w:rsidRDefault="00FA0DA6" w:rsidP="00FA0DA6">
      <w:pPr>
        <w:rPr>
          <w:ins w:id="1167" w:author="Mursalin Habib" w:date="2023-02-13T10:45:00Z"/>
        </w:rPr>
      </w:pPr>
      <w:ins w:id="1168" w:author="Mursalin Habib" w:date="2023-02-13T10:45:00Z">
        <w:r w:rsidRPr="005332E1">
          <w:lastRenderedPageBreak/>
          <w:t>During T1:</w:t>
        </w:r>
      </w:ins>
    </w:p>
    <w:p w14:paraId="1A6CFC46" w14:textId="6CFB76E9" w:rsidR="00FA0DA6" w:rsidRPr="005332E1" w:rsidRDefault="00FA0DA6" w:rsidP="00FA0DA6">
      <w:pPr>
        <w:rPr>
          <w:ins w:id="1169" w:author="Mursalin Habib" w:date="2023-02-13T10:45:00Z"/>
        </w:rPr>
      </w:pPr>
      <w:ins w:id="1170" w:author="Mursalin Habib" w:date="2023-02-13T10:45:00Z">
        <w:r w:rsidRPr="005332E1">
          <w:t xml:space="preserve">The UE is deemed to meet the requirement if the reported CLI-RSSI is in the range shown in table </w:t>
        </w:r>
      </w:ins>
      <w:ins w:id="1171" w:author="Mursalin Habib" w:date="2023-02-13T11:47:00Z">
        <w:r w:rsidR="00141626" w:rsidRPr="005332E1">
          <w:t>5.7.5.2.5-4</w:t>
        </w:r>
      </w:ins>
      <w:ins w:id="1172" w:author="Mursalin Habib" w:date="2023-02-13T10:45:00Z">
        <w:r w:rsidRPr="005332E1">
          <w:t>.</w:t>
        </w:r>
      </w:ins>
    </w:p>
    <w:p w14:paraId="6216CCDD" w14:textId="77777777" w:rsidR="00FA0DA6" w:rsidRPr="005332E1" w:rsidRDefault="00FA0DA6" w:rsidP="00FA0DA6">
      <w:pPr>
        <w:rPr>
          <w:ins w:id="1173" w:author="Mursalin Habib" w:date="2023-02-13T10:45:00Z"/>
        </w:rPr>
      </w:pPr>
      <w:ins w:id="1174" w:author="Mursalin Habib" w:date="2023-02-13T10:45:00Z">
        <w:r w:rsidRPr="005332E1">
          <w:t>During T2:</w:t>
        </w:r>
      </w:ins>
    </w:p>
    <w:p w14:paraId="1FBE2669" w14:textId="4AB856A5" w:rsidR="00FA0DA6" w:rsidRPr="005332E1" w:rsidRDefault="00FA0DA6" w:rsidP="00FA0DA6">
      <w:pPr>
        <w:rPr>
          <w:ins w:id="1175" w:author="Mursalin Habib" w:date="2023-02-13T10:45:00Z"/>
        </w:rPr>
      </w:pPr>
      <w:ins w:id="1176" w:author="Mursalin Habib" w:date="2023-02-13T10:45:00Z">
        <w:r w:rsidRPr="005332E1">
          <w:t xml:space="preserve">The UE is deemed to meet the requirement if the reported CLI-RSSI is in the range shown in table </w:t>
        </w:r>
      </w:ins>
      <w:ins w:id="1177" w:author="Mursalin Habib" w:date="2023-02-13T11:47:00Z">
        <w:r w:rsidR="00141626" w:rsidRPr="005332E1">
          <w:t>5.7.5.2.5-</w:t>
        </w:r>
        <w:proofErr w:type="gramStart"/>
        <w:r w:rsidR="00141626" w:rsidRPr="005332E1">
          <w:t>4</w:t>
        </w:r>
      </w:ins>
      <w:ins w:id="1178" w:author="Mursalin Habib" w:date="2023-02-13T10:45:00Z">
        <w:r w:rsidRPr="005332E1">
          <w:t>..</w:t>
        </w:r>
        <w:proofErr w:type="gramEnd"/>
      </w:ins>
    </w:p>
    <w:p w14:paraId="03305CCA" w14:textId="77777777" w:rsidR="00A5027F" w:rsidRPr="005332E1" w:rsidRDefault="00A5027F" w:rsidP="007F08B6">
      <w:pPr>
        <w:rPr>
          <w:lang w:eastAsia="sv-SE"/>
        </w:rPr>
      </w:pPr>
    </w:p>
    <w:p w14:paraId="25AC052E" w14:textId="147989ED" w:rsidR="00043ACA" w:rsidRPr="005332E1" w:rsidRDefault="00043ACA" w:rsidP="00043ACA">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30D3A177" w14:textId="77777777" w:rsidR="003F1DE9" w:rsidRPr="005332E1" w:rsidRDefault="003F1DE9" w:rsidP="003F1DE9">
      <w:pPr>
        <w:pStyle w:val="TH"/>
        <w:rPr>
          <w:rFonts w:ascii="Calibri" w:eastAsia="Calibri" w:hAnsi="Calibri"/>
          <w:sz w:val="22"/>
          <w:szCs w:val="22"/>
          <w:lang w:eastAsia="zh-TW"/>
        </w:rPr>
      </w:pPr>
      <w:r w:rsidRPr="005332E1">
        <w:t>Table 6.6.5.1.5-</w:t>
      </w:r>
      <w:r w:rsidRPr="005332E1">
        <w:rPr>
          <w:lang w:eastAsia="zh-TW"/>
        </w:rPr>
        <w:t>2</w:t>
      </w:r>
      <w:r w:rsidRPr="005332E1">
        <w:t xml:space="preserve">: UTRAN neighbour cell specific test parameters for SA inter-RAT UTRAN FDD event triggered reporting in non-DRX with </w:t>
      </w:r>
      <w:proofErr w:type="spellStart"/>
      <w:r w:rsidRPr="005332E1">
        <w:t>PCell</w:t>
      </w:r>
      <w:proofErr w:type="spellEnd"/>
      <w:r w:rsidRPr="005332E1">
        <w:t xml:space="preserve"> in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1313"/>
        <w:gridCol w:w="2772"/>
        <w:gridCol w:w="2438"/>
      </w:tblGrid>
      <w:tr w:rsidR="003F1DE9" w:rsidRPr="005332E1" w14:paraId="7948EDA0" w14:textId="77777777" w:rsidTr="003F1DE9">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41E62E2B" w14:textId="77777777" w:rsidR="003F1DE9" w:rsidRPr="005332E1" w:rsidRDefault="003F1DE9">
            <w:pPr>
              <w:pStyle w:val="TAH"/>
              <w:spacing w:line="256" w:lineRule="auto"/>
              <w:rPr>
                <w:rFonts w:cs="Arial"/>
              </w:rPr>
            </w:pPr>
            <w:r w:rsidRPr="005332E1">
              <w:t>Parameter</w:t>
            </w:r>
          </w:p>
        </w:tc>
        <w:tc>
          <w:tcPr>
            <w:tcW w:w="1276" w:type="dxa"/>
            <w:tcBorders>
              <w:top w:val="single" w:sz="4" w:space="0" w:color="auto"/>
              <w:left w:val="single" w:sz="4" w:space="0" w:color="auto"/>
              <w:bottom w:val="single" w:sz="4" w:space="0" w:color="auto"/>
              <w:right w:val="single" w:sz="4" w:space="0" w:color="auto"/>
            </w:tcBorders>
            <w:hideMark/>
          </w:tcPr>
          <w:p w14:paraId="3685FC97" w14:textId="77777777" w:rsidR="003F1DE9" w:rsidRPr="005332E1" w:rsidRDefault="003F1DE9">
            <w:pPr>
              <w:pStyle w:val="TAH"/>
              <w:spacing w:line="256" w:lineRule="auto"/>
              <w:rPr>
                <w:rFonts w:cs="Arial"/>
              </w:rPr>
            </w:pPr>
            <w:r w:rsidRPr="005332E1">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4D3805F2" w14:textId="77777777" w:rsidR="003F1DE9" w:rsidRPr="005332E1" w:rsidRDefault="003F1DE9">
            <w:pPr>
              <w:pStyle w:val="TAH"/>
              <w:spacing w:line="256" w:lineRule="auto"/>
              <w:rPr>
                <w:rFonts w:cs="Arial"/>
              </w:rPr>
            </w:pPr>
            <w:r w:rsidRPr="005332E1">
              <w:t>Cell 2</w:t>
            </w:r>
          </w:p>
        </w:tc>
      </w:tr>
      <w:tr w:rsidR="003F1DE9" w:rsidRPr="005332E1" w14:paraId="30F9882E"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tcPr>
          <w:p w14:paraId="7DD115B9" w14:textId="77777777" w:rsidR="003F1DE9" w:rsidRPr="005332E1" w:rsidRDefault="003F1DE9">
            <w:pPr>
              <w:pStyle w:val="TAC"/>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593B4B1F" w14:textId="77777777" w:rsidR="003F1DE9" w:rsidRPr="005332E1" w:rsidRDefault="003F1DE9">
            <w:pPr>
              <w:pStyle w:val="TAC"/>
              <w:spacing w:line="256" w:lineRule="auto"/>
            </w:pPr>
          </w:p>
        </w:tc>
        <w:tc>
          <w:tcPr>
            <w:tcW w:w="2693" w:type="dxa"/>
            <w:tcBorders>
              <w:top w:val="single" w:sz="4" w:space="0" w:color="auto"/>
              <w:left w:val="single" w:sz="4" w:space="0" w:color="auto"/>
              <w:bottom w:val="single" w:sz="4" w:space="0" w:color="auto"/>
              <w:right w:val="single" w:sz="4" w:space="0" w:color="auto"/>
            </w:tcBorders>
            <w:hideMark/>
          </w:tcPr>
          <w:p w14:paraId="52BDDA46" w14:textId="77777777" w:rsidR="003F1DE9" w:rsidRPr="005332E1" w:rsidRDefault="003F1DE9">
            <w:pPr>
              <w:pStyle w:val="TAC"/>
              <w:spacing w:line="256" w:lineRule="auto"/>
            </w:pPr>
            <w:r w:rsidRPr="005332E1">
              <w:t>T1</w:t>
            </w:r>
          </w:p>
        </w:tc>
        <w:tc>
          <w:tcPr>
            <w:tcW w:w="2369" w:type="dxa"/>
            <w:tcBorders>
              <w:top w:val="single" w:sz="4" w:space="0" w:color="auto"/>
              <w:left w:val="single" w:sz="4" w:space="0" w:color="auto"/>
              <w:bottom w:val="single" w:sz="4" w:space="0" w:color="auto"/>
              <w:right w:val="single" w:sz="4" w:space="0" w:color="auto"/>
            </w:tcBorders>
            <w:hideMark/>
          </w:tcPr>
          <w:p w14:paraId="586B8C7D" w14:textId="77777777" w:rsidR="003F1DE9" w:rsidRPr="005332E1" w:rsidRDefault="003F1DE9">
            <w:pPr>
              <w:pStyle w:val="TAC"/>
              <w:spacing w:line="256" w:lineRule="auto"/>
            </w:pPr>
            <w:r w:rsidRPr="005332E1">
              <w:t>T2</w:t>
            </w:r>
          </w:p>
        </w:tc>
      </w:tr>
      <w:tr w:rsidR="003F1DE9" w:rsidRPr="005332E1" w14:paraId="2CCED2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FEA0E58" w14:textId="77777777" w:rsidR="003F1DE9" w:rsidRPr="005332E1" w:rsidRDefault="003F1DE9">
            <w:pPr>
              <w:pStyle w:val="TAC"/>
              <w:spacing w:line="256" w:lineRule="auto"/>
            </w:pPr>
            <w:r w:rsidRPr="005332E1">
              <w:t>UTRA RF Channel Number</w:t>
            </w:r>
          </w:p>
        </w:tc>
        <w:tc>
          <w:tcPr>
            <w:tcW w:w="1276" w:type="dxa"/>
            <w:tcBorders>
              <w:top w:val="single" w:sz="4" w:space="0" w:color="auto"/>
              <w:left w:val="single" w:sz="4" w:space="0" w:color="auto"/>
              <w:bottom w:val="single" w:sz="4" w:space="0" w:color="auto"/>
              <w:right w:val="single" w:sz="4" w:space="0" w:color="auto"/>
            </w:tcBorders>
          </w:tcPr>
          <w:p w14:paraId="01354AAC" w14:textId="77777777" w:rsidR="003F1DE9" w:rsidRPr="005332E1"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747E4FF8" w14:textId="77777777" w:rsidR="003F1DE9" w:rsidRPr="005332E1" w:rsidRDefault="003F1DE9">
            <w:pPr>
              <w:pStyle w:val="TAC"/>
              <w:spacing w:line="256" w:lineRule="auto"/>
            </w:pPr>
            <w:r w:rsidRPr="005332E1">
              <w:t>2</w:t>
            </w:r>
          </w:p>
        </w:tc>
      </w:tr>
      <w:tr w:rsidR="003F1DE9" w:rsidRPr="005332E1" w14:paraId="35122DF1"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73C0F" w14:textId="77777777" w:rsidR="003F1DE9" w:rsidRPr="005332E1" w:rsidRDefault="003F1DE9">
            <w:pPr>
              <w:pStyle w:val="TAC"/>
              <w:spacing w:line="256" w:lineRule="auto"/>
            </w:pPr>
            <w:proofErr w:type="spellStart"/>
            <w:r w:rsidRPr="005332E1">
              <w:t>CPICH_Ec</w:t>
            </w:r>
            <w:proofErr w:type="spellEnd"/>
            <w:r w:rsidRPr="005332E1">
              <w:t>/</w:t>
            </w:r>
            <w:proofErr w:type="spellStart"/>
            <w:r w:rsidRPr="005332E1">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A47C30C" w14:textId="77777777" w:rsidR="003F1DE9" w:rsidRPr="005332E1" w:rsidRDefault="003F1DE9">
            <w:pPr>
              <w:pStyle w:val="TAC"/>
              <w:spacing w:line="256" w:lineRule="auto"/>
            </w:pPr>
            <w:r w:rsidRPr="005332E1">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E1274A8" w14:textId="77777777" w:rsidR="003F1DE9" w:rsidRPr="005332E1" w:rsidRDefault="003F1DE9">
            <w:pPr>
              <w:pStyle w:val="TAC"/>
              <w:spacing w:line="256" w:lineRule="auto"/>
            </w:pPr>
            <w:r w:rsidRPr="005332E1">
              <w:t>-10</w:t>
            </w:r>
          </w:p>
        </w:tc>
      </w:tr>
      <w:tr w:rsidR="003F1DE9" w:rsidRPr="005332E1" w14:paraId="068B85F7"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95962" w14:textId="77777777" w:rsidR="003F1DE9" w:rsidRPr="005332E1" w:rsidRDefault="003F1DE9">
            <w:pPr>
              <w:pStyle w:val="TAC"/>
              <w:spacing w:line="256" w:lineRule="auto"/>
            </w:pPr>
            <w:proofErr w:type="spellStart"/>
            <w:r w:rsidRPr="005332E1">
              <w:t>PCCPCH_Ec</w:t>
            </w:r>
            <w:proofErr w:type="spellEnd"/>
            <w:r w:rsidRPr="005332E1">
              <w:t>/</w:t>
            </w:r>
            <w:proofErr w:type="spellStart"/>
            <w:r w:rsidRPr="005332E1">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66CE7B" w14:textId="77777777" w:rsidR="003F1DE9" w:rsidRPr="005332E1" w:rsidRDefault="003F1DE9">
            <w:pPr>
              <w:pStyle w:val="TAC"/>
              <w:spacing w:line="256" w:lineRule="auto"/>
            </w:pPr>
            <w:r w:rsidRPr="005332E1">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20C2244" w14:textId="77777777" w:rsidR="003F1DE9" w:rsidRPr="005332E1" w:rsidRDefault="003F1DE9">
            <w:pPr>
              <w:pStyle w:val="TAC"/>
              <w:spacing w:line="256" w:lineRule="auto"/>
            </w:pPr>
            <w:r w:rsidRPr="005332E1">
              <w:t>-12</w:t>
            </w:r>
          </w:p>
        </w:tc>
      </w:tr>
      <w:tr w:rsidR="003F1DE9" w:rsidRPr="005332E1" w14:paraId="78AC87B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9F007D" w14:textId="77777777" w:rsidR="003F1DE9" w:rsidRPr="005332E1" w:rsidRDefault="003F1DE9">
            <w:pPr>
              <w:pStyle w:val="TAC"/>
              <w:spacing w:line="256" w:lineRule="auto"/>
            </w:pPr>
            <w:proofErr w:type="spellStart"/>
            <w:r w:rsidRPr="005332E1">
              <w:t>SCH_Ec</w:t>
            </w:r>
            <w:proofErr w:type="spellEnd"/>
            <w:r w:rsidRPr="005332E1">
              <w:t>/</w:t>
            </w:r>
            <w:proofErr w:type="spellStart"/>
            <w:r w:rsidRPr="005332E1">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BE2983F" w14:textId="77777777" w:rsidR="003F1DE9" w:rsidRPr="005332E1" w:rsidRDefault="003F1DE9">
            <w:pPr>
              <w:pStyle w:val="TAC"/>
              <w:spacing w:line="256" w:lineRule="auto"/>
            </w:pPr>
            <w:r w:rsidRPr="005332E1">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7EF784BF" w14:textId="77777777" w:rsidR="003F1DE9" w:rsidRPr="005332E1" w:rsidRDefault="003F1DE9">
            <w:pPr>
              <w:pStyle w:val="TAC"/>
              <w:spacing w:line="256" w:lineRule="auto"/>
            </w:pPr>
            <w:r w:rsidRPr="005332E1">
              <w:t>-12</w:t>
            </w:r>
          </w:p>
        </w:tc>
      </w:tr>
      <w:tr w:rsidR="003F1DE9" w:rsidRPr="005332E1" w14:paraId="55485BC4"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DE0AE0A" w14:textId="77777777" w:rsidR="003F1DE9" w:rsidRPr="005332E1" w:rsidRDefault="003F1DE9">
            <w:pPr>
              <w:pStyle w:val="TAC"/>
              <w:spacing w:line="256" w:lineRule="auto"/>
            </w:pPr>
            <w:proofErr w:type="spellStart"/>
            <w:r w:rsidRPr="005332E1">
              <w:t>PICH_Ec</w:t>
            </w:r>
            <w:proofErr w:type="spellEnd"/>
            <w:r w:rsidRPr="005332E1">
              <w:t>/</w:t>
            </w:r>
            <w:proofErr w:type="spellStart"/>
            <w:r w:rsidRPr="005332E1">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816EA6" w14:textId="77777777" w:rsidR="003F1DE9" w:rsidRPr="005332E1" w:rsidRDefault="003F1DE9">
            <w:pPr>
              <w:pStyle w:val="TAC"/>
              <w:spacing w:line="256" w:lineRule="auto"/>
            </w:pPr>
            <w:r w:rsidRPr="005332E1">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37EDF47" w14:textId="77777777" w:rsidR="003F1DE9" w:rsidRPr="005332E1" w:rsidRDefault="003F1DE9">
            <w:pPr>
              <w:pStyle w:val="TAC"/>
              <w:spacing w:line="256" w:lineRule="auto"/>
            </w:pPr>
            <w:r w:rsidRPr="005332E1">
              <w:t>-15</w:t>
            </w:r>
          </w:p>
        </w:tc>
      </w:tr>
      <w:tr w:rsidR="003F1DE9" w:rsidRPr="005332E1" w14:paraId="4468976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3F55827" w14:textId="77777777" w:rsidR="003F1DE9" w:rsidRPr="005332E1" w:rsidRDefault="003F1DE9">
            <w:pPr>
              <w:pStyle w:val="TAC"/>
              <w:spacing w:line="256" w:lineRule="auto"/>
            </w:pPr>
            <w:proofErr w:type="spellStart"/>
            <w:r w:rsidRPr="005332E1">
              <w:t>DPCH_Ec</w:t>
            </w:r>
            <w:proofErr w:type="spellEnd"/>
            <w:r w:rsidRPr="005332E1">
              <w:t>/</w:t>
            </w:r>
            <w:proofErr w:type="spellStart"/>
            <w:r w:rsidRPr="005332E1">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43A3DE" w14:textId="77777777" w:rsidR="003F1DE9" w:rsidRPr="005332E1" w:rsidRDefault="003F1DE9">
            <w:pPr>
              <w:pStyle w:val="TAC"/>
              <w:spacing w:line="256" w:lineRule="auto"/>
            </w:pPr>
            <w:r w:rsidRPr="005332E1">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BF22B00" w14:textId="77777777" w:rsidR="003F1DE9" w:rsidRPr="005332E1" w:rsidRDefault="003F1DE9">
            <w:pPr>
              <w:pStyle w:val="TAC"/>
              <w:spacing w:line="256" w:lineRule="auto"/>
            </w:pPr>
            <w:r w:rsidRPr="005332E1">
              <w:t>N/A</w:t>
            </w:r>
          </w:p>
        </w:tc>
      </w:tr>
      <w:tr w:rsidR="003F1DE9" w:rsidRPr="005332E1" w14:paraId="4446C5B8"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B856D15" w14:textId="77777777" w:rsidR="003F1DE9" w:rsidRPr="005332E1" w:rsidRDefault="003F1DE9">
            <w:pPr>
              <w:pStyle w:val="TAC"/>
              <w:spacing w:line="256" w:lineRule="auto"/>
            </w:pPr>
            <w:r w:rsidRPr="005332E1">
              <w:t>OCNS</w:t>
            </w:r>
          </w:p>
        </w:tc>
        <w:tc>
          <w:tcPr>
            <w:tcW w:w="1276" w:type="dxa"/>
            <w:tcBorders>
              <w:top w:val="single" w:sz="4" w:space="0" w:color="auto"/>
              <w:left w:val="single" w:sz="4" w:space="0" w:color="auto"/>
              <w:bottom w:val="single" w:sz="4" w:space="0" w:color="auto"/>
              <w:right w:val="single" w:sz="4" w:space="0" w:color="auto"/>
            </w:tcBorders>
          </w:tcPr>
          <w:p w14:paraId="48B6CBF2" w14:textId="77777777" w:rsidR="003F1DE9" w:rsidRPr="005332E1"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27BACC92" w14:textId="77777777" w:rsidR="003F1DE9" w:rsidRPr="005332E1" w:rsidRDefault="003F1DE9">
            <w:pPr>
              <w:pStyle w:val="TAC"/>
              <w:spacing w:line="256" w:lineRule="auto"/>
            </w:pPr>
            <w:r w:rsidRPr="005332E1">
              <w:t>-0.941</w:t>
            </w:r>
          </w:p>
        </w:tc>
      </w:tr>
      <w:tr w:rsidR="003F1DE9" w:rsidRPr="005332E1" w14:paraId="033245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A1C0506" w14:textId="77777777" w:rsidR="003F1DE9" w:rsidRPr="005332E1" w:rsidRDefault="003F1DE9">
            <w:pPr>
              <w:pStyle w:val="TAC"/>
              <w:spacing w:line="256" w:lineRule="auto"/>
            </w:pPr>
            <w:r w:rsidRPr="005332E1">
              <w:rPr>
                <w:position w:val="-10"/>
              </w:rPr>
              <w:object w:dxaOrig="720" w:dyaOrig="432" w14:anchorId="78A8816D">
                <v:shape id="_x0000_i1030" type="#_x0000_t75" style="width:36pt;height:21.75pt" o:ole="" fillcolor="window">
                  <v:imagedata r:id="rId22" o:title=""/>
                </v:shape>
                <o:OLEObject Type="Embed" ProgID="Equation.3" ShapeID="_x0000_i1030" DrawAspect="Content" ObjectID="_1739273625" r:id="rId23"/>
              </w:object>
            </w:r>
          </w:p>
        </w:tc>
        <w:tc>
          <w:tcPr>
            <w:tcW w:w="1276" w:type="dxa"/>
            <w:tcBorders>
              <w:top w:val="single" w:sz="4" w:space="0" w:color="auto"/>
              <w:left w:val="single" w:sz="4" w:space="0" w:color="auto"/>
              <w:bottom w:val="single" w:sz="4" w:space="0" w:color="auto"/>
              <w:right w:val="single" w:sz="4" w:space="0" w:color="auto"/>
            </w:tcBorders>
            <w:hideMark/>
          </w:tcPr>
          <w:p w14:paraId="4FF9A792" w14:textId="77777777" w:rsidR="003F1DE9" w:rsidRPr="005332E1" w:rsidRDefault="003F1DE9">
            <w:pPr>
              <w:pStyle w:val="TAC"/>
              <w:spacing w:line="256" w:lineRule="auto"/>
            </w:pPr>
            <w:r w:rsidRPr="005332E1">
              <w:t>dB</w:t>
            </w:r>
          </w:p>
        </w:tc>
        <w:tc>
          <w:tcPr>
            <w:tcW w:w="2693" w:type="dxa"/>
            <w:tcBorders>
              <w:top w:val="single" w:sz="4" w:space="0" w:color="auto"/>
              <w:left w:val="single" w:sz="4" w:space="0" w:color="auto"/>
              <w:bottom w:val="single" w:sz="4" w:space="0" w:color="auto"/>
              <w:right w:val="single" w:sz="4" w:space="0" w:color="auto"/>
            </w:tcBorders>
            <w:hideMark/>
          </w:tcPr>
          <w:p w14:paraId="379E7790" w14:textId="77777777" w:rsidR="003F1DE9" w:rsidRPr="005332E1" w:rsidRDefault="003F1DE9">
            <w:pPr>
              <w:pStyle w:val="TAC"/>
              <w:spacing w:line="256" w:lineRule="auto"/>
            </w:pPr>
            <w:r w:rsidRPr="005332E1">
              <w:t>-Infinity</w:t>
            </w:r>
          </w:p>
        </w:tc>
        <w:tc>
          <w:tcPr>
            <w:tcW w:w="2369" w:type="dxa"/>
            <w:tcBorders>
              <w:top w:val="single" w:sz="4" w:space="0" w:color="auto"/>
              <w:left w:val="single" w:sz="4" w:space="0" w:color="auto"/>
              <w:bottom w:val="single" w:sz="4" w:space="0" w:color="auto"/>
              <w:right w:val="single" w:sz="4" w:space="0" w:color="auto"/>
            </w:tcBorders>
            <w:hideMark/>
          </w:tcPr>
          <w:p w14:paraId="555D9BE3" w14:textId="77777777" w:rsidR="003F1DE9" w:rsidRPr="005332E1" w:rsidRDefault="003F1DE9">
            <w:pPr>
              <w:pStyle w:val="TAC"/>
              <w:spacing w:line="256" w:lineRule="auto"/>
            </w:pPr>
            <w:r w:rsidRPr="005332E1">
              <w:t>-1.8</w:t>
            </w:r>
          </w:p>
        </w:tc>
      </w:tr>
      <w:tr w:rsidR="003F1DE9" w:rsidRPr="005332E1" w14:paraId="018A67F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AA9F0D9" w14:textId="77777777" w:rsidR="003F1DE9" w:rsidRPr="005332E1" w:rsidRDefault="003F1DE9">
            <w:pPr>
              <w:pStyle w:val="TAC"/>
              <w:spacing w:line="256" w:lineRule="auto"/>
            </w:pPr>
            <w:r w:rsidRPr="005332E1">
              <w:rPr>
                <w:position w:val="-10"/>
              </w:rPr>
              <w:object w:dxaOrig="288" w:dyaOrig="288" w14:anchorId="737A2B14">
                <v:shape id="_x0000_i1031" type="#_x0000_t75" style="width:14.25pt;height:14.25pt" o:ole="" fillcolor="window">
                  <v:imagedata r:id="rId24" o:title=""/>
                </v:shape>
                <o:OLEObject Type="Embed" ProgID="Equation.3" ShapeID="_x0000_i1031" DrawAspect="Content" ObjectID="_1739273626" r:id="rId25"/>
              </w:object>
            </w:r>
          </w:p>
        </w:tc>
        <w:tc>
          <w:tcPr>
            <w:tcW w:w="1276" w:type="dxa"/>
            <w:tcBorders>
              <w:top w:val="single" w:sz="4" w:space="0" w:color="auto"/>
              <w:left w:val="single" w:sz="4" w:space="0" w:color="auto"/>
              <w:bottom w:val="single" w:sz="4" w:space="0" w:color="auto"/>
              <w:right w:val="single" w:sz="4" w:space="0" w:color="auto"/>
            </w:tcBorders>
            <w:hideMark/>
          </w:tcPr>
          <w:p w14:paraId="24898D7A" w14:textId="77777777" w:rsidR="003F1DE9" w:rsidRPr="005332E1" w:rsidRDefault="003F1DE9">
            <w:pPr>
              <w:pStyle w:val="TAC"/>
              <w:spacing w:line="256" w:lineRule="auto"/>
            </w:pPr>
            <w:r w:rsidRPr="005332E1">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4C05473A" w14:textId="77777777" w:rsidR="003F1DE9" w:rsidRPr="005332E1" w:rsidRDefault="003F1DE9">
            <w:pPr>
              <w:pStyle w:val="TAC"/>
              <w:spacing w:line="256" w:lineRule="auto"/>
            </w:pPr>
            <w:r w:rsidRPr="005332E1">
              <w:t>-70</w:t>
            </w:r>
          </w:p>
        </w:tc>
      </w:tr>
      <w:tr w:rsidR="003F1DE9" w:rsidRPr="005332E1" w14:paraId="7F3CDF6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5C35E26" w14:textId="77777777" w:rsidR="003F1DE9" w:rsidRPr="005332E1" w:rsidRDefault="003F1DE9">
            <w:pPr>
              <w:pStyle w:val="TAC"/>
              <w:spacing w:line="256" w:lineRule="auto"/>
            </w:pPr>
            <w:proofErr w:type="spellStart"/>
            <w:r w:rsidRPr="005332E1">
              <w:t>CPICH_Ec</w:t>
            </w:r>
            <w:proofErr w:type="spellEnd"/>
            <w:r w:rsidRPr="005332E1">
              <w:t>/Io</w:t>
            </w:r>
          </w:p>
        </w:tc>
        <w:tc>
          <w:tcPr>
            <w:tcW w:w="1276" w:type="dxa"/>
            <w:tcBorders>
              <w:top w:val="single" w:sz="4" w:space="0" w:color="auto"/>
              <w:left w:val="single" w:sz="4" w:space="0" w:color="auto"/>
              <w:bottom w:val="single" w:sz="4" w:space="0" w:color="auto"/>
              <w:right w:val="single" w:sz="4" w:space="0" w:color="auto"/>
            </w:tcBorders>
            <w:hideMark/>
          </w:tcPr>
          <w:p w14:paraId="22FFB578" w14:textId="77777777" w:rsidR="003F1DE9" w:rsidRPr="005332E1" w:rsidRDefault="003F1DE9">
            <w:pPr>
              <w:pStyle w:val="TAC"/>
              <w:spacing w:line="256" w:lineRule="auto"/>
            </w:pPr>
            <w:r w:rsidRPr="005332E1">
              <w:t>dB</w:t>
            </w:r>
          </w:p>
        </w:tc>
        <w:tc>
          <w:tcPr>
            <w:tcW w:w="2693" w:type="dxa"/>
            <w:tcBorders>
              <w:top w:val="single" w:sz="4" w:space="0" w:color="auto"/>
              <w:left w:val="single" w:sz="4" w:space="0" w:color="auto"/>
              <w:bottom w:val="single" w:sz="4" w:space="0" w:color="auto"/>
              <w:right w:val="single" w:sz="4" w:space="0" w:color="auto"/>
            </w:tcBorders>
            <w:hideMark/>
          </w:tcPr>
          <w:p w14:paraId="46E17D7B" w14:textId="77777777" w:rsidR="003F1DE9" w:rsidRPr="005332E1" w:rsidRDefault="003F1DE9">
            <w:pPr>
              <w:pStyle w:val="TAC"/>
              <w:spacing w:line="256" w:lineRule="auto"/>
            </w:pPr>
            <w:r w:rsidRPr="005332E1">
              <w:t>-Infinity</w:t>
            </w:r>
          </w:p>
        </w:tc>
        <w:tc>
          <w:tcPr>
            <w:tcW w:w="2369" w:type="dxa"/>
            <w:tcBorders>
              <w:top w:val="single" w:sz="4" w:space="0" w:color="auto"/>
              <w:left w:val="single" w:sz="4" w:space="0" w:color="auto"/>
              <w:bottom w:val="single" w:sz="4" w:space="0" w:color="auto"/>
              <w:right w:val="single" w:sz="4" w:space="0" w:color="auto"/>
            </w:tcBorders>
            <w:hideMark/>
          </w:tcPr>
          <w:p w14:paraId="5397BD10" w14:textId="77777777" w:rsidR="003F1DE9" w:rsidRPr="005332E1" w:rsidRDefault="003F1DE9">
            <w:pPr>
              <w:pStyle w:val="TAC"/>
              <w:spacing w:line="256" w:lineRule="auto"/>
            </w:pPr>
            <w:r w:rsidRPr="005332E1">
              <w:t>-14</w:t>
            </w:r>
          </w:p>
        </w:tc>
      </w:tr>
      <w:tr w:rsidR="003F1DE9" w:rsidRPr="005332E1" w14:paraId="52085F8B"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54903F" w14:textId="77777777" w:rsidR="003F1DE9" w:rsidRPr="005332E1" w:rsidRDefault="003F1DE9">
            <w:pPr>
              <w:pStyle w:val="TAC"/>
              <w:spacing w:line="256" w:lineRule="auto"/>
            </w:pPr>
            <w:r w:rsidRPr="005332E1">
              <w:t>Propagation Condition</w:t>
            </w:r>
          </w:p>
        </w:tc>
        <w:tc>
          <w:tcPr>
            <w:tcW w:w="1276" w:type="dxa"/>
            <w:tcBorders>
              <w:top w:val="single" w:sz="4" w:space="0" w:color="auto"/>
              <w:left w:val="single" w:sz="4" w:space="0" w:color="auto"/>
              <w:bottom w:val="single" w:sz="4" w:space="0" w:color="auto"/>
              <w:right w:val="single" w:sz="4" w:space="0" w:color="auto"/>
            </w:tcBorders>
          </w:tcPr>
          <w:p w14:paraId="102EA286" w14:textId="77777777" w:rsidR="003F1DE9" w:rsidRPr="005332E1"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681D95CA" w14:textId="77777777" w:rsidR="003F1DE9" w:rsidRPr="005332E1" w:rsidRDefault="003F1DE9">
            <w:pPr>
              <w:pStyle w:val="TAC"/>
              <w:spacing w:line="256" w:lineRule="auto"/>
            </w:pPr>
            <w:r w:rsidRPr="005332E1">
              <w:t>AWGN</w:t>
            </w:r>
          </w:p>
        </w:tc>
      </w:tr>
      <w:tr w:rsidR="003F1DE9" w:rsidRPr="005332E1" w14:paraId="6018F978" w14:textId="77777777" w:rsidTr="003F1DE9">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26462653" w14:textId="77777777" w:rsidR="003F1DE9" w:rsidRPr="005332E1" w:rsidRDefault="003F1DE9">
            <w:pPr>
              <w:pStyle w:val="TAN"/>
              <w:spacing w:line="256" w:lineRule="auto"/>
              <w:rPr>
                <w:snapToGrid w:val="0"/>
              </w:rPr>
            </w:pPr>
            <w:r w:rsidRPr="005332E1">
              <w:rPr>
                <w:snapToGrid w:val="0"/>
              </w:rPr>
              <w:t>Note 1:</w:t>
            </w:r>
            <w:r w:rsidRPr="005332E1">
              <w:rPr>
                <w:snapToGrid w:val="0"/>
              </w:rPr>
              <w:tab/>
              <w:t>The DPCH level is controlled by the power control loop.</w:t>
            </w:r>
          </w:p>
          <w:p w14:paraId="6C38F4EC" w14:textId="77777777" w:rsidR="003F1DE9" w:rsidRPr="005332E1" w:rsidRDefault="003F1DE9">
            <w:pPr>
              <w:pStyle w:val="TAN"/>
              <w:spacing w:line="256" w:lineRule="auto"/>
              <w:rPr>
                <w:rFonts w:ascii="Times" w:hAnsi="Times"/>
                <w:snapToGrid w:val="0"/>
                <w:sz w:val="24"/>
                <w:vertAlign w:val="subscript"/>
              </w:rPr>
            </w:pPr>
            <w:r w:rsidRPr="005332E1">
              <w:rPr>
                <w:snapToGrid w:val="0"/>
              </w:rPr>
              <w:t>Note 2:</w:t>
            </w:r>
            <w:r w:rsidRPr="005332E1">
              <w:rPr>
                <w:snapToGrid w:val="0"/>
              </w:rPr>
              <w:tab/>
              <w:t xml:space="preserve">The power of the OCNS channel that is added shall make the total power from the cell to be equal to </w:t>
            </w:r>
            <w:proofErr w:type="spellStart"/>
            <w:r w:rsidRPr="005332E1">
              <w:rPr>
                <w:snapToGrid w:val="0"/>
              </w:rPr>
              <w:t>I</w:t>
            </w:r>
            <w:r w:rsidRPr="005332E1">
              <w:rPr>
                <w:rFonts w:ascii="Times" w:hAnsi="Times"/>
                <w:snapToGrid w:val="0"/>
                <w:sz w:val="24"/>
                <w:vertAlign w:val="subscript"/>
              </w:rPr>
              <w:t>or</w:t>
            </w:r>
            <w:proofErr w:type="spellEnd"/>
            <w:r w:rsidRPr="005332E1">
              <w:rPr>
                <w:rFonts w:ascii="Times" w:hAnsi="Times"/>
                <w:snapToGrid w:val="0"/>
                <w:sz w:val="24"/>
              </w:rPr>
              <w:t>.</w:t>
            </w:r>
          </w:p>
        </w:tc>
      </w:tr>
    </w:tbl>
    <w:p w14:paraId="392754A0" w14:textId="77777777" w:rsidR="003F1DE9" w:rsidRPr="005332E1" w:rsidRDefault="003F1DE9" w:rsidP="003F1DE9">
      <w:pPr>
        <w:rPr>
          <w:lang w:eastAsia="zh-TW"/>
        </w:rPr>
      </w:pPr>
    </w:p>
    <w:p w14:paraId="34E64469" w14:textId="77777777" w:rsidR="003F1DE9" w:rsidRPr="005332E1" w:rsidRDefault="003F1DE9" w:rsidP="003F1DE9">
      <w:r w:rsidRPr="005332E1">
        <w:t xml:space="preserve">The UE shall send one Event B1 triggered measurement report for Cell 2 to the </w:t>
      </w:r>
      <w:proofErr w:type="spellStart"/>
      <w:r w:rsidRPr="005332E1">
        <w:t>PCell</w:t>
      </w:r>
      <w:proofErr w:type="spellEnd"/>
      <w:r w:rsidRPr="005332E1">
        <w:t xml:space="preserve">, with a measurement reporting delay less than 2.4s from the start of period T2, </w:t>
      </w:r>
      <w:proofErr w:type="gramStart"/>
      <w:r w:rsidRPr="005332E1">
        <w:t>i.e.</w:t>
      </w:r>
      <w:proofErr w:type="gramEnd"/>
      <w:r w:rsidRPr="005332E1">
        <w:t xml:space="preserve"> when Cell 2 becomes detectable. The measurement reporting delay is defined as the time from the beginning of </w:t>
      </w:r>
      <w:proofErr w:type="gramStart"/>
      <w:r w:rsidRPr="005332E1">
        <w:t>time period</w:t>
      </w:r>
      <w:proofErr w:type="gramEnd"/>
      <w:r w:rsidRPr="005332E1">
        <w:t xml:space="preserve"> T2 to the moment when the UE sends the measurement report on PUSCH.</w:t>
      </w:r>
    </w:p>
    <w:p w14:paraId="00DB3229" w14:textId="77777777" w:rsidR="003F1DE9" w:rsidRPr="005332E1" w:rsidRDefault="003F1DE9" w:rsidP="003F1DE9">
      <w:r w:rsidRPr="005332E1">
        <w:t xml:space="preserve">The UE shall not send event-triggered measurement reports </w:t>
      </w:r>
      <w:proofErr w:type="gramStart"/>
      <w:r w:rsidRPr="005332E1">
        <w:t>as long as</w:t>
      </w:r>
      <w:proofErr w:type="gramEnd"/>
      <w:r w:rsidRPr="005332E1">
        <w:t xml:space="preserve"> the reporting criteria is not fulfilled.</w:t>
      </w:r>
    </w:p>
    <w:p w14:paraId="74200357" w14:textId="77777777" w:rsidR="003F1DE9" w:rsidRPr="005332E1" w:rsidRDefault="003F1DE9" w:rsidP="003F1DE9">
      <w:pPr>
        <w:rPr>
          <w:lang w:eastAsia="zh-CN"/>
        </w:rPr>
      </w:pPr>
      <w:r w:rsidRPr="005332E1">
        <w:t>The rate of correct events observed during repeated tests shall be at least 90%.</w:t>
      </w:r>
    </w:p>
    <w:p w14:paraId="15AD0019" w14:textId="01E38B30" w:rsidR="003F1DE9" w:rsidRPr="005332E1" w:rsidDel="00090826" w:rsidRDefault="003F1DE9" w:rsidP="003F1DE9">
      <w:pPr>
        <w:rPr>
          <w:del w:id="1179" w:author="Mursalin Habib" w:date="2023-02-10T18:16:00Z"/>
        </w:rPr>
      </w:pPr>
      <w:r w:rsidRPr="005332E1">
        <w:t>6.6.6 to 6.6.7</w:t>
      </w:r>
    </w:p>
    <w:p w14:paraId="115F6F75" w14:textId="1770FF26" w:rsidR="00090826" w:rsidRPr="005332E1" w:rsidRDefault="00090826">
      <w:pPr>
        <w:pStyle w:val="Heading4"/>
        <w:keepNext w:val="0"/>
        <w:keepLines w:val="0"/>
        <w:rPr>
          <w:ins w:id="1180" w:author="Mursalin Habib" w:date="2023-02-13T14:42:00Z"/>
        </w:rPr>
      </w:pPr>
      <w:ins w:id="1181" w:author="Mursalin Habib" w:date="2023-02-10T18:17:00Z">
        <w:r w:rsidRPr="005332E1">
          <w:t>6.6.6.1 NR SA FR1 SRS-RSRP measurement in non-DRX</w:t>
        </w:r>
      </w:ins>
    </w:p>
    <w:p w14:paraId="778B187E" w14:textId="77777777" w:rsidR="003D41E3" w:rsidRPr="005332E1" w:rsidRDefault="003D41E3" w:rsidP="003D41E3">
      <w:pPr>
        <w:pStyle w:val="EditorsNote"/>
        <w:keepLines w:val="0"/>
        <w:rPr>
          <w:ins w:id="1182" w:author="Mursalin Habib" w:date="2023-02-13T14:42:00Z"/>
          <w:lang w:eastAsia="zh-CN"/>
        </w:rPr>
      </w:pPr>
      <w:ins w:id="1183" w:author="Mursalin Habib" w:date="2023-02-13T14:42:00Z">
        <w:r w:rsidRPr="005332E1">
          <w:rPr>
            <w:lang w:eastAsia="zh-CN"/>
          </w:rPr>
          <w:t>Editor's NOTE: This test case is incomplete in following aspects:</w:t>
        </w:r>
      </w:ins>
    </w:p>
    <w:p w14:paraId="2E377F74" w14:textId="77777777" w:rsidR="003D41E3" w:rsidRPr="005332E1" w:rsidRDefault="003D41E3" w:rsidP="003D41E3">
      <w:pPr>
        <w:pStyle w:val="EditorsNote"/>
        <w:keepLines w:val="0"/>
        <w:rPr>
          <w:ins w:id="1184" w:author="Mursalin Habib" w:date="2023-02-13T14:42:00Z"/>
          <w:lang w:eastAsia="zh-CN"/>
        </w:rPr>
      </w:pPr>
      <w:ins w:id="1185" w:author="Mursalin Habib" w:date="2023-02-13T14:42:00Z">
        <w:r w:rsidRPr="005332E1">
          <w:rPr>
            <w:lang w:eastAsia="zh-CN"/>
          </w:rPr>
          <w:t>-</w:t>
        </w:r>
        <w:r w:rsidRPr="005332E1">
          <w:rPr>
            <w:lang w:eastAsia="zh-CN"/>
          </w:rPr>
          <w:tab/>
          <w:t>Message contents are missing.</w:t>
        </w:r>
      </w:ins>
    </w:p>
    <w:p w14:paraId="22214B5A" w14:textId="77777777" w:rsidR="003D41E3" w:rsidRPr="005332E1" w:rsidRDefault="003D41E3" w:rsidP="003D41E3">
      <w:pPr>
        <w:pStyle w:val="EditorsNote"/>
        <w:keepLines w:val="0"/>
        <w:rPr>
          <w:ins w:id="1186" w:author="Mursalin Habib" w:date="2023-02-13T14:42:00Z"/>
          <w:lang w:eastAsia="zh-CN"/>
        </w:rPr>
      </w:pPr>
      <w:ins w:id="1187" w:author="Mursalin Habib" w:date="2023-02-13T14:42:00Z">
        <w:r w:rsidRPr="005332E1">
          <w:rPr>
            <w:lang w:eastAsia="zh-CN"/>
          </w:rPr>
          <w:t>-</w:t>
        </w:r>
        <w:r w:rsidRPr="005332E1">
          <w:rPr>
            <w:lang w:eastAsia="zh-CN"/>
          </w:rPr>
          <w:tab/>
          <w:t>TT analysis is missing.</w:t>
        </w:r>
      </w:ins>
    </w:p>
    <w:p w14:paraId="725476BC" w14:textId="77777777" w:rsidR="003D41E3" w:rsidRPr="005332E1" w:rsidRDefault="003D41E3" w:rsidP="003D41E3">
      <w:pPr>
        <w:pStyle w:val="EditorsNote"/>
        <w:keepLines w:val="0"/>
        <w:rPr>
          <w:ins w:id="1188" w:author="Mursalin Habib" w:date="2023-02-13T14:42:00Z"/>
          <w:lang w:eastAsia="zh-CN"/>
        </w:rPr>
      </w:pPr>
      <w:ins w:id="1189" w:author="Mursalin Habib" w:date="2023-02-13T14:42:00Z">
        <w:r w:rsidRPr="005332E1">
          <w:rPr>
            <w:lang w:eastAsia="zh-CN"/>
          </w:rPr>
          <w:t>-</w:t>
        </w:r>
        <w:r w:rsidRPr="005332E1">
          <w:rPr>
            <w:lang w:eastAsia="zh-CN"/>
          </w:rPr>
          <w:tab/>
          <w:t>Test Procedure might need update.</w:t>
        </w:r>
      </w:ins>
    </w:p>
    <w:p w14:paraId="2D5C0F99" w14:textId="0934E95C" w:rsidR="003D41E3" w:rsidRPr="005332E1" w:rsidRDefault="003D41E3" w:rsidP="003D41E3">
      <w:pPr>
        <w:pStyle w:val="EditorsNote"/>
        <w:keepLines w:val="0"/>
        <w:rPr>
          <w:ins w:id="1190" w:author="Mursalin Habib" w:date="2023-02-13T14:42:00Z"/>
          <w:lang w:eastAsia="zh-CN"/>
        </w:rPr>
      </w:pPr>
      <w:ins w:id="1191" w:author="Mursalin Habib" w:date="2023-02-13T14:42:00Z">
        <w:r w:rsidRPr="005332E1">
          <w:rPr>
            <w:lang w:eastAsia="zh-CN"/>
          </w:rPr>
          <w:t>-</w:t>
        </w:r>
        <w:r w:rsidRPr="005332E1">
          <w:rPr>
            <w:lang w:eastAsia="zh-CN"/>
          </w:rPr>
          <w:tab/>
          <w:t xml:space="preserve">Test applicability needs to be </w:t>
        </w:r>
        <w:proofErr w:type="spellStart"/>
        <w:r w:rsidRPr="005332E1">
          <w:rPr>
            <w:lang w:eastAsia="zh-CN"/>
          </w:rPr>
          <w:t>updated</w:t>
        </w:r>
      </w:ins>
      <w:ins w:id="1192" w:author="Mursalin Habib" w:date="2023-02-13T17:04:00Z">
        <w:r w:rsidR="009D3858" w:rsidRPr="005332E1">
          <w:rPr>
            <w:lang w:eastAsia="zh-CN"/>
          </w:rPr>
          <w:t>W</w:t>
        </w:r>
      </w:ins>
      <w:proofErr w:type="spellEnd"/>
    </w:p>
    <w:p w14:paraId="3FCF1974" w14:textId="443E4D63" w:rsidR="003D41E3" w:rsidRPr="005332E1" w:rsidRDefault="003D41E3" w:rsidP="003D41E3">
      <w:pPr>
        <w:pStyle w:val="H6"/>
        <w:rPr>
          <w:ins w:id="1193" w:author="Mursalin Habib" w:date="2023-02-13T14:42:00Z"/>
        </w:rPr>
      </w:pPr>
      <w:ins w:id="1194" w:author="Mursalin Habib" w:date="2023-02-13T14:45:00Z">
        <w:r w:rsidRPr="005332E1">
          <w:t>6.6.6.1</w:t>
        </w:r>
      </w:ins>
      <w:ins w:id="1195" w:author="Mursalin Habib" w:date="2023-02-13T14:42:00Z">
        <w:r w:rsidRPr="005332E1">
          <w:t>.1</w:t>
        </w:r>
        <w:r w:rsidRPr="005332E1">
          <w:tab/>
          <w:t>Test purpose</w:t>
        </w:r>
      </w:ins>
    </w:p>
    <w:p w14:paraId="07104BD0" w14:textId="77777777" w:rsidR="003D41E3" w:rsidRPr="005332E1" w:rsidRDefault="003D41E3" w:rsidP="003D41E3">
      <w:pPr>
        <w:rPr>
          <w:ins w:id="1196" w:author="Mursalin Habib" w:date="2023-02-13T14:42:00Z"/>
          <w:rFonts w:cs="v4.2.0"/>
        </w:rPr>
      </w:pPr>
      <w:ins w:id="1197" w:author="Mursalin Habib" w:date="2023-02-13T14:42:00Z">
        <w:r w:rsidRPr="005332E1">
          <w:rPr>
            <w:rFonts w:cs="v4.2.0"/>
          </w:rPr>
          <w:t>To verify that the UE makes</w:t>
        </w:r>
        <w:r w:rsidRPr="005332E1">
          <w:rPr>
            <w:rFonts w:eastAsiaTheme="minorEastAsia"/>
            <w:lang w:eastAsia="ko-KR"/>
          </w:rPr>
          <w:t xml:space="preserve"> correct reporting of SRS-RSRP measurement</w:t>
        </w:r>
        <w:r w:rsidRPr="005332E1">
          <w:rPr>
            <w:rFonts w:cs="v4.2.0"/>
          </w:rPr>
          <w:t xml:space="preserve"> within SRS-RSRP measurement requirements in TS</w:t>
        </w:r>
        <w:r w:rsidRPr="005332E1">
          <w:t xml:space="preserve"> 38.133 [6] </w:t>
        </w:r>
        <w:r w:rsidRPr="005332E1">
          <w:rPr>
            <w:rFonts w:cs="v4.2.0"/>
          </w:rPr>
          <w:t>clause 9.7.2.5.</w:t>
        </w:r>
      </w:ins>
    </w:p>
    <w:p w14:paraId="173927C8" w14:textId="19701C0F" w:rsidR="003D41E3" w:rsidRPr="005332E1" w:rsidRDefault="003D41E3" w:rsidP="003D41E3">
      <w:pPr>
        <w:pStyle w:val="H6"/>
        <w:rPr>
          <w:ins w:id="1198" w:author="Mursalin Habib" w:date="2023-02-13T14:42:00Z"/>
        </w:rPr>
      </w:pPr>
      <w:ins w:id="1199" w:author="Mursalin Habib" w:date="2023-02-13T14:45:00Z">
        <w:r w:rsidRPr="005332E1">
          <w:lastRenderedPageBreak/>
          <w:t>6.6.6.1</w:t>
        </w:r>
      </w:ins>
      <w:ins w:id="1200" w:author="Mursalin Habib" w:date="2023-02-13T14:42:00Z">
        <w:r w:rsidRPr="005332E1">
          <w:t>.2</w:t>
        </w:r>
        <w:r w:rsidRPr="005332E1">
          <w:tab/>
          <w:t>Test applicability</w:t>
        </w:r>
      </w:ins>
    </w:p>
    <w:p w14:paraId="06B7E67F" w14:textId="77777777" w:rsidR="003D41E3" w:rsidRPr="005332E1" w:rsidRDefault="003D41E3" w:rsidP="003D41E3">
      <w:pPr>
        <w:rPr>
          <w:ins w:id="1201" w:author="Mursalin Habib" w:date="2023-02-13T14:42:00Z"/>
          <w:lang w:eastAsia="sv-SE"/>
        </w:rPr>
      </w:pPr>
      <w:ins w:id="1202" w:author="Mursalin Habib" w:date="2023-02-13T14:42:00Z">
        <w:r w:rsidRPr="005332E1">
          <w:rPr>
            <w:lang w:eastAsia="sv-SE"/>
          </w:rPr>
          <w:t>FFS</w:t>
        </w:r>
        <w:r w:rsidRPr="005332E1">
          <w:t>.</w:t>
        </w:r>
      </w:ins>
    </w:p>
    <w:p w14:paraId="58124A83" w14:textId="4B47643B" w:rsidR="003D41E3" w:rsidRPr="005332E1" w:rsidRDefault="003D41E3">
      <w:pPr>
        <w:pStyle w:val="H6"/>
        <w:rPr>
          <w:ins w:id="1203" w:author="Mursalin Habib" w:date="2023-02-13T14:42:00Z"/>
        </w:rPr>
        <w:pPrChange w:id="1204" w:author="Mursalin Habib" w:date="2023-02-16T04:10:00Z">
          <w:pPr>
            <w:pStyle w:val="Heading5"/>
          </w:pPr>
        </w:pPrChange>
      </w:pPr>
      <w:ins w:id="1205" w:author="Mursalin Habib" w:date="2023-02-13T14:45:00Z">
        <w:r w:rsidRPr="005332E1">
          <w:t>6.6.6.1</w:t>
        </w:r>
      </w:ins>
      <w:ins w:id="1206" w:author="Mursalin Habib" w:date="2023-02-13T14:42:00Z">
        <w:r w:rsidRPr="005332E1">
          <w:t>.3</w:t>
        </w:r>
        <w:r w:rsidRPr="005332E1">
          <w:tab/>
          <w:t>Minimum conformance requirements</w:t>
        </w:r>
      </w:ins>
    </w:p>
    <w:p w14:paraId="50C15C28" w14:textId="77777777" w:rsidR="003D41E3" w:rsidRPr="005332E1" w:rsidRDefault="003D41E3" w:rsidP="003D41E3">
      <w:pPr>
        <w:rPr>
          <w:ins w:id="1207" w:author="Mursalin Habib" w:date="2023-02-13T14:42:00Z"/>
          <w:lang w:eastAsia="sv-SE"/>
        </w:rPr>
      </w:pPr>
      <w:ins w:id="1208" w:author="Mursalin Habib" w:date="2023-02-13T14:42:00Z">
        <w:r w:rsidRPr="005332E1">
          <w:rPr>
            <w:lang w:eastAsia="sv-SE"/>
          </w:rPr>
          <w:t>The minimum conformance requirements are specified in clause 4.6.5.0.1.</w:t>
        </w:r>
      </w:ins>
    </w:p>
    <w:p w14:paraId="24F938D5" w14:textId="18A40323" w:rsidR="003D41E3" w:rsidRPr="005332E1" w:rsidRDefault="003D41E3" w:rsidP="003D41E3">
      <w:pPr>
        <w:rPr>
          <w:ins w:id="1209" w:author="Mursalin Habib" w:date="2023-02-13T14:42:00Z"/>
          <w:lang w:eastAsia="sv-SE"/>
        </w:rPr>
      </w:pPr>
      <w:ins w:id="1210" w:author="Mursalin Habib" w:date="2023-02-13T14:42:00Z">
        <w:r w:rsidRPr="005332E1">
          <w:rPr>
            <w:lang w:eastAsia="sv-SE"/>
          </w:rPr>
          <w:t>The normative reference for this requirement is TS 38.133 [6] clause A.</w:t>
        </w:r>
      </w:ins>
      <w:ins w:id="1211" w:author="Mursalin Habib" w:date="2023-02-13T14:45:00Z">
        <w:r w:rsidRPr="005332E1">
          <w:rPr>
            <w:lang w:eastAsia="sv-SE"/>
          </w:rPr>
          <w:t>6.6.6.1</w:t>
        </w:r>
      </w:ins>
      <w:ins w:id="1212" w:author="Mursalin Habib" w:date="2023-02-13T14:42:00Z">
        <w:r w:rsidRPr="005332E1">
          <w:rPr>
            <w:lang w:eastAsia="sv-SE"/>
          </w:rPr>
          <w:t>.</w:t>
        </w:r>
      </w:ins>
    </w:p>
    <w:p w14:paraId="0806161A" w14:textId="46153363" w:rsidR="003D41E3" w:rsidRPr="005332E1" w:rsidRDefault="003D41E3" w:rsidP="003D41E3">
      <w:pPr>
        <w:pStyle w:val="H6"/>
        <w:rPr>
          <w:ins w:id="1213" w:author="Mursalin Habib" w:date="2023-02-13T14:42:00Z"/>
        </w:rPr>
      </w:pPr>
      <w:ins w:id="1214" w:author="Mursalin Habib" w:date="2023-02-13T14:45:00Z">
        <w:r w:rsidRPr="005332E1">
          <w:t>6.6.6.1</w:t>
        </w:r>
      </w:ins>
      <w:ins w:id="1215" w:author="Mursalin Habib" w:date="2023-02-13T14:42:00Z">
        <w:r w:rsidRPr="005332E1">
          <w:t>.4</w:t>
        </w:r>
        <w:r w:rsidRPr="005332E1">
          <w:tab/>
          <w:t>Test description</w:t>
        </w:r>
      </w:ins>
    </w:p>
    <w:p w14:paraId="6C8AAB4D" w14:textId="4AE7C9DA" w:rsidR="003D41E3" w:rsidRPr="005332E1" w:rsidRDefault="003D41E3" w:rsidP="003D41E3">
      <w:pPr>
        <w:pStyle w:val="H6"/>
        <w:keepNext w:val="0"/>
        <w:keepLines w:val="0"/>
        <w:rPr>
          <w:ins w:id="1216" w:author="Mursalin Habib" w:date="2023-02-13T14:42:00Z"/>
          <w:lang w:eastAsia="sv-SE"/>
        </w:rPr>
      </w:pPr>
      <w:ins w:id="1217" w:author="Mursalin Habib" w:date="2023-02-13T14:45:00Z">
        <w:r w:rsidRPr="005332E1">
          <w:rPr>
            <w:lang w:eastAsia="sv-SE"/>
          </w:rPr>
          <w:t>6.6.6.1</w:t>
        </w:r>
      </w:ins>
      <w:ins w:id="1218" w:author="Mursalin Habib" w:date="2023-02-13T14:42:00Z">
        <w:r w:rsidRPr="005332E1">
          <w:rPr>
            <w:lang w:eastAsia="sv-SE"/>
          </w:rPr>
          <w:t>.4.1</w:t>
        </w:r>
        <w:r w:rsidRPr="005332E1">
          <w:rPr>
            <w:lang w:eastAsia="sv-SE"/>
          </w:rPr>
          <w:tab/>
          <w:t>Initial conditions</w:t>
        </w:r>
      </w:ins>
    </w:p>
    <w:p w14:paraId="1EDA8A3B" w14:textId="43078F89" w:rsidR="003D41E3" w:rsidRPr="005332E1" w:rsidRDefault="003D41E3" w:rsidP="003D41E3">
      <w:pPr>
        <w:rPr>
          <w:ins w:id="1219" w:author="Mursalin Habib" w:date="2023-02-13T14:42:00Z"/>
          <w:lang w:eastAsia="sv-SE"/>
        </w:rPr>
      </w:pPr>
      <w:ins w:id="1220" w:author="Mursalin Habib" w:date="2023-02-13T14:42:00Z">
        <w:r w:rsidRPr="005332E1">
          <w:rPr>
            <w:lang w:eastAsia="sv-SE"/>
          </w:rPr>
          <w:t xml:space="preserve">This test shall be tested using any of the test configurations in Table </w:t>
        </w:r>
      </w:ins>
      <w:ins w:id="1221" w:author="Mursalin Habib" w:date="2023-02-13T14:45:00Z">
        <w:r w:rsidRPr="005332E1">
          <w:rPr>
            <w:lang w:eastAsia="sv-SE"/>
          </w:rPr>
          <w:t>6.6.6.1</w:t>
        </w:r>
      </w:ins>
      <w:ins w:id="1222" w:author="Mursalin Habib" w:date="2023-02-13T14:42:00Z">
        <w:r w:rsidRPr="005332E1">
          <w:rPr>
            <w:lang w:eastAsia="sv-SE"/>
          </w:rPr>
          <w:t xml:space="preserve">.4.1-1. Configure the test equipment and the DUT according to the parameters in Table </w:t>
        </w:r>
      </w:ins>
      <w:ins w:id="1223" w:author="Mursalin Habib" w:date="2023-02-13T14:45:00Z">
        <w:r w:rsidRPr="005332E1">
          <w:rPr>
            <w:lang w:eastAsia="sv-SE"/>
          </w:rPr>
          <w:t>6.6.6.1</w:t>
        </w:r>
      </w:ins>
      <w:ins w:id="1224" w:author="Mursalin Habib" w:date="2023-02-13T14:42:00Z">
        <w:r w:rsidRPr="005332E1">
          <w:rPr>
            <w:lang w:eastAsia="sv-SE"/>
          </w:rPr>
          <w:t xml:space="preserve">.4.1-2. Test environment parameters are given in Table </w:t>
        </w:r>
      </w:ins>
      <w:ins w:id="1225" w:author="Mursalin Habib" w:date="2023-02-13T14:45:00Z">
        <w:r w:rsidRPr="005332E1">
          <w:rPr>
            <w:lang w:eastAsia="sv-SE"/>
          </w:rPr>
          <w:t>6.6.6.1</w:t>
        </w:r>
      </w:ins>
      <w:ins w:id="1226" w:author="Mursalin Habib" w:date="2023-02-13T14:42:00Z">
        <w:r w:rsidRPr="005332E1">
          <w:rPr>
            <w:lang w:eastAsia="sv-SE"/>
          </w:rPr>
          <w:t>.4.1-3.</w:t>
        </w:r>
      </w:ins>
    </w:p>
    <w:p w14:paraId="75A2DEEA" w14:textId="77777777" w:rsidR="009D3858" w:rsidRPr="005332E1" w:rsidRDefault="003D41E3" w:rsidP="009D3858">
      <w:pPr>
        <w:pStyle w:val="TH"/>
        <w:rPr>
          <w:ins w:id="1227" w:author="Mursalin Habib" w:date="2023-02-13T17:04:00Z"/>
        </w:rPr>
      </w:pPr>
      <w:ins w:id="1228" w:author="Mursalin Habib" w:date="2023-02-13T14:42:00Z">
        <w:r w:rsidRPr="005332E1">
          <w:t xml:space="preserve">Table </w:t>
        </w:r>
      </w:ins>
      <w:ins w:id="1229" w:author="Mursalin Habib" w:date="2023-02-13T14:45:00Z">
        <w:r w:rsidRPr="005332E1">
          <w:t>6.6.6.1</w:t>
        </w:r>
      </w:ins>
      <w:ins w:id="1230" w:author="Mursalin Habib" w:date="2023-02-13T14:42:00Z">
        <w:r w:rsidRPr="005332E1">
          <w:t>.4.1-1</w:t>
        </w:r>
        <w:proofErr w:type="gramStart"/>
        <w:r w:rsidRPr="005332E1">
          <w:t xml:space="preserve">: </w:t>
        </w:r>
      </w:ins>
      <w:ins w:id="1231" w:author="Mursalin Habib" w:date="2023-02-13T17:04:00Z">
        <w:r w:rsidR="009D3858" w:rsidRPr="005332E1">
          <w:t>:</w:t>
        </w:r>
        <w:proofErr w:type="gramEnd"/>
        <w:r w:rsidR="009D3858" w:rsidRPr="005332E1">
          <w:t xml:space="preserve"> Applicable NR configurations for FR1 SRS-RSRP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9D3858" w:rsidRPr="005332E1" w14:paraId="4D6DC8AF" w14:textId="77777777" w:rsidTr="00CD75E9">
        <w:trPr>
          <w:jc w:val="center"/>
          <w:ins w:id="1232"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44EB2A5" w14:textId="77777777" w:rsidR="009D3858" w:rsidRPr="005332E1" w:rsidRDefault="009D3858" w:rsidP="00CD75E9">
            <w:pPr>
              <w:pStyle w:val="TAH"/>
              <w:rPr>
                <w:ins w:id="1233" w:author="Mursalin Habib" w:date="2023-02-13T17:04:00Z"/>
              </w:rPr>
            </w:pPr>
            <w:ins w:id="1234" w:author="Mursalin Habib" w:date="2023-02-13T17:04:00Z">
              <w:r w:rsidRPr="005332E1">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A280C54" w14:textId="77777777" w:rsidR="009D3858" w:rsidRPr="005332E1" w:rsidRDefault="009D3858" w:rsidP="00CD75E9">
            <w:pPr>
              <w:pStyle w:val="TAH"/>
              <w:rPr>
                <w:ins w:id="1235" w:author="Mursalin Habib" w:date="2023-02-13T17:04:00Z"/>
              </w:rPr>
            </w:pPr>
            <w:ins w:id="1236" w:author="Mursalin Habib" w:date="2023-02-13T17:04:00Z">
              <w:r w:rsidRPr="005332E1">
                <w:t>Description</w:t>
              </w:r>
            </w:ins>
          </w:p>
        </w:tc>
      </w:tr>
      <w:tr w:rsidR="009D3858" w:rsidRPr="005332E1" w14:paraId="325EF771" w14:textId="77777777" w:rsidTr="00CD75E9">
        <w:trPr>
          <w:jc w:val="center"/>
          <w:ins w:id="1237"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7B8B712" w14:textId="77777777" w:rsidR="009D3858" w:rsidRPr="005332E1" w:rsidRDefault="009D3858" w:rsidP="00CD75E9">
            <w:pPr>
              <w:pStyle w:val="TAL"/>
              <w:rPr>
                <w:ins w:id="1238" w:author="Mursalin Habib" w:date="2023-02-13T17:04:00Z"/>
              </w:rPr>
            </w:pPr>
            <w:ins w:id="1239" w:author="Mursalin Habib" w:date="2023-02-13T17:04:00Z">
              <w:r w:rsidRPr="005332E1">
                <w:t>1</w:t>
              </w:r>
            </w:ins>
          </w:p>
        </w:tc>
        <w:tc>
          <w:tcPr>
            <w:tcW w:w="5886" w:type="dxa"/>
            <w:tcBorders>
              <w:top w:val="single" w:sz="4" w:space="0" w:color="auto"/>
              <w:left w:val="single" w:sz="4" w:space="0" w:color="auto"/>
              <w:bottom w:val="single" w:sz="4" w:space="0" w:color="auto"/>
              <w:right w:val="single" w:sz="4" w:space="0" w:color="auto"/>
            </w:tcBorders>
            <w:hideMark/>
          </w:tcPr>
          <w:p w14:paraId="5453EAAE" w14:textId="77777777" w:rsidR="009D3858" w:rsidRPr="005332E1" w:rsidRDefault="009D3858" w:rsidP="00CD75E9">
            <w:pPr>
              <w:pStyle w:val="TAL"/>
              <w:rPr>
                <w:ins w:id="1240" w:author="Mursalin Habib" w:date="2023-02-13T17:04:00Z"/>
              </w:rPr>
            </w:pPr>
            <w:ins w:id="1241" w:author="Mursalin Habib" w:date="2023-02-13T17:04:00Z">
              <w:r w:rsidRPr="005332E1">
                <w:t>NR 15 kHz SRS SCS, 10 MHz bandwidth, TDD duplex mode</w:t>
              </w:r>
            </w:ins>
          </w:p>
        </w:tc>
      </w:tr>
      <w:tr w:rsidR="009D3858" w:rsidRPr="005332E1" w14:paraId="11E42592" w14:textId="77777777" w:rsidTr="00CD75E9">
        <w:trPr>
          <w:jc w:val="center"/>
          <w:ins w:id="1242"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04788EA" w14:textId="77777777" w:rsidR="009D3858" w:rsidRPr="005332E1" w:rsidRDefault="009D3858" w:rsidP="00CD75E9">
            <w:pPr>
              <w:pStyle w:val="TAL"/>
              <w:rPr>
                <w:ins w:id="1243" w:author="Mursalin Habib" w:date="2023-02-13T17:04:00Z"/>
              </w:rPr>
            </w:pPr>
            <w:ins w:id="1244" w:author="Mursalin Habib" w:date="2023-02-13T17:04:00Z">
              <w:r w:rsidRPr="005332E1">
                <w:t>2</w:t>
              </w:r>
            </w:ins>
          </w:p>
        </w:tc>
        <w:tc>
          <w:tcPr>
            <w:tcW w:w="5886" w:type="dxa"/>
            <w:tcBorders>
              <w:top w:val="single" w:sz="4" w:space="0" w:color="auto"/>
              <w:left w:val="single" w:sz="4" w:space="0" w:color="auto"/>
              <w:bottom w:val="single" w:sz="4" w:space="0" w:color="auto"/>
              <w:right w:val="single" w:sz="4" w:space="0" w:color="auto"/>
            </w:tcBorders>
            <w:hideMark/>
          </w:tcPr>
          <w:p w14:paraId="535C2AD6" w14:textId="77777777" w:rsidR="009D3858" w:rsidRPr="005332E1" w:rsidRDefault="009D3858" w:rsidP="00CD75E9">
            <w:pPr>
              <w:pStyle w:val="TAL"/>
              <w:rPr>
                <w:ins w:id="1245" w:author="Mursalin Habib" w:date="2023-02-13T17:04:00Z"/>
              </w:rPr>
            </w:pPr>
            <w:ins w:id="1246" w:author="Mursalin Habib" w:date="2023-02-13T17:04:00Z">
              <w:r w:rsidRPr="005332E1">
                <w:t>NR 30 kHz SRS SCS, 40 MHz bandwidth, TDD duplex mode</w:t>
              </w:r>
            </w:ins>
          </w:p>
        </w:tc>
      </w:tr>
      <w:tr w:rsidR="009D3858" w:rsidRPr="005332E1" w14:paraId="2D87FCBB" w14:textId="77777777" w:rsidTr="00CD75E9">
        <w:trPr>
          <w:jc w:val="center"/>
          <w:ins w:id="1247" w:author="Mursalin Habib" w:date="2023-02-13T17:04:00Z"/>
        </w:trPr>
        <w:tc>
          <w:tcPr>
            <w:tcW w:w="8217" w:type="dxa"/>
            <w:gridSpan w:val="2"/>
            <w:tcBorders>
              <w:top w:val="single" w:sz="4" w:space="0" w:color="auto"/>
              <w:left w:val="single" w:sz="4" w:space="0" w:color="auto"/>
              <w:bottom w:val="single" w:sz="4" w:space="0" w:color="auto"/>
              <w:right w:val="single" w:sz="4" w:space="0" w:color="auto"/>
            </w:tcBorders>
            <w:hideMark/>
          </w:tcPr>
          <w:p w14:paraId="7881FB06" w14:textId="77777777" w:rsidR="009D3858" w:rsidRPr="005332E1" w:rsidRDefault="009D3858" w:rsidP="00CD75E9">
            <w:pPr>
              <w:pStyle w:val="TAN"/>
              <w:rPr>
                <w:ins w:id="1248" w:author="Mursalin Habib" w:date="2023-02-13T17:04:00Z"/>
              </w:rPr>
            </w:pPr>
            <w:ins w:id="1249" w:author="Mursalin Habib" w:date="2023-02-13T17:04:00Z">
              <w:r w:rsidRPr="005332E1">
                <w:t>Note:</w:t>
              </w:r>
              <w:r w:rsidRPr="005332E1">
                <w:tab/>
                <w:t>The UE is only required to be tested in one of the supported test configurations</w:t>
              </w:r>
            </w:ins>
          </w:p>
        </w:tc>
      </w:tr>
    </w:tbl>
    <w:p w14:paraId="0C5D3B32" w14:textId="54F76CF8" w:rsidR="003D41E3" w:rsidRPr="005332E1" w:rsidRDefault="003D41E3">
      <w:pPr>
        <w:pStyle w:val="TH"/>
        <w:keepNext w:val="0"/>
        <w:keepLines w:val="0"/>
        <w:rPr>
          <w:ins w:id="1250" w:author="Mursalin Habib" w:date="2023-02-13T14:42:00Z"/>
          <w:lang w:eastAsia="sv-SE"/>
        </w:rPr>
        <w:pPrChange w:id="1251" w:author="Mursalin Habib" w:date="2023-02-13T17:04:00Z">
          <w:pPr/>
        </w:pPrChange>
      </w:pPr>
    </w:p>
    <w:p w14:paraId="6F3376D8" w14:textId="77777777" w:rsidR="009D3858" w:rsidRPr="005332E1" w:rsidRDefault="003D41E3" w:rsidP="009D3858">
      <w:pPr>
        <w:pStyle w:val="TH"/>
        <w:rPr>
          <w:ins w:id="1252" w:author="Mursalin Habib" w:date="2023-02-13T17:04:00Z"/>
        </w:rPr>
      </w:pPr>
      <w:ins w:id="1253" w:author="Mursalin Habib" w:date="2023-02-13T14:42:00Z">
        <w:r w:rsidRPr="005332E1">
          <w:rPr>
            <w:rFonts w:cs="v4.2.0"/>
          </w:rPr>
          <w:t xml:space="preserve">Table </w:t>
        </w:r>
      </w:ins>
      <w:ins w:id="1254" w:author="Mursalin Habib" w:date="2023-02-13T14:45:00Z">
        <w:r w:rsidRPr="005332E1">
          <w:rPr>
            <w:lang w:eastAsia="sv-SE"/>
          </w:rPr>
          <w:t>6.6.6.1</w:t>
        </w:r>
      </w:ins>
      <w:ins w:id="1255" w:author="Mursalin Habib" w:date="2023-02-13T14:42:00Z">
        <w:r w:rsidRPr="005332E1">
          <w:rPr>
            <w:lang w:eastAsia="sv-SE"/>
          </w:rPr>
          <w:t>.4.1-2</w:t>
        </w:r>
        <w:r w:rsidRPr="005332E1">
          <w:rPr>
            <w:rFonts w:cs="v4.2.0"/>
          </w:rPr>
          <w:t xml:space="preserve">: </w:t>
        </w:r>
      </w:ins>
      <w:ins w:id="1256" w:author="Mursalin Habib" w:date="2023-02-13T17:04:00Z">
        <w:r w:rsidR="009D3858" w:rsidRPr="005332E1">
          <w:t xml:space="preserve">General test parameters for SRS-RSRP event triggered reporting for </w:t>
        </w:r>
        <w:proofErr w:type="spellStart"/>
        <w:r w:rsidR="009D3858" w:rsidRPr="005332E1">
          <w:t>PCell</w:t>
        </w:r>
        <w:proofErr w:type="spellEnd"/>
        <w:r w:rsidR="009D3858" w:rsidRPr="005332E1">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9D3858" w:rsidRPr="005332E1" w14:paraId="54BA7159" w14:textId="77777777" w:rsidTr="00CD75E9">
        <w:trPr>
          <w:cantSplit/>
          <w:jc w:val="center"/>
          <w:ins w:id="1257" w:author="Mursalin Habib" w:date="2023-02-13T17:04:00Z"/>
        </w:trPr>
        <w:tc>
          <w:tcPr>
            <w:tcW w:w="2972" w:type="dxa"/>
            <w:tcBorders>
              <w:top w:val="single" w:sz="4" w:space="0" w:color="auto"/>
              <w:left w:val="single" w:sz="4" w:space="0" w:color="auto"/>
              <w:bottom w:val="single" w:sz="4" w:space="0" w:color="auto"/>
              <w:right w:val="single" w:sz="4" w:space="0" w:color="auto"/>
            </w:tcBorders>
            <w:vAlign w:val="center"/>
            <w:hideMark/>
          </w:tcPr>
          <w:p w14:paraId="2463200D" w14:textId="77777777" w:rsidR="009D3858" w:rsidRPr="005332E1" w:rsidRDefault="009D3858" w:rsidP="00CD75E9">
            <w:pPr>
              <w:pStyle w:val="TAH"/>
              <w:rPr>
                <w:ins w:id="1258" w:author="Mursalin Habib" w:date="2023-02-13T17:04:00Z"/>
                <w:rFonts w:cs="Arial"/>
              </w:rPr>
            </w:pPr>
            <w:ins w:id="1259" w:author="Mursalin Habib" w:date="2023-02-13T17:04:00Z">
              <w:r w:rsidRPr="005332E1">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D155A3" w14:textId="77777777" w:rsidR="009D3858" w:rsidRPr="005332E1" w:rsidRDefault="009D3858" w:rsidP="00CD75E9">
            <w:pPr>
              <w:pStyle w:val="TAH"/>
              <w:rPr>
                <w:ins w:id="1260" w:author="Mursalin Habib" w:date="2023-02-13T17:04:00Z"/>
                <w:rFonts w:cs="Arial"/>
              </w:rPr>
            </w:pPr>
            <w:ins w:id="1261" w:author="Mursalin Habib" w:date="2023-02-13T17:04:00Z">
              <w:r w:rsidRPr="005332E1">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CF098F" w14:textId="77777777" w:rsidR="009D3858" w:rsidRPr="005332E1" w:rsidRDefault="009D3858" w:rsidP="00CD75E9">
            <w:pPr>
              <w:pStyle w:val="TAH"/>
              <w:rPr>
                <w:ins w:id="1262" w:author="Mursalin Habib" w:date="2023-02-13T17:04:00Z"/>
                <w:lang w:eastAsia="zh-CN"/>
              </w:rPr>
            </w:pPr>
            <w:ins w:id="1263" w:author="Mursalin Habib" w:date="2023-02-13T17:04:00Z">
              <w:r w:rsidRPr="005332E1">
                <w:rPr>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AE8765" w14:textId="77777777" w:rsidR="009D3858" w:rsidRPr="005332E1" w:rsidRDefault="009D3858" w:rsidP="00CD75E9">
            <w:pPr>
              <w:pStyle w:val="TAH"/>
              <w:rPr>
                <w:ins w:id="1264" w:author="Mursalin Habib" w:date="2023-02-13T17:04:00Z"/>
                <w:rFonts w:cs="Arial"/>
              </w:rPr>
            </w:pPr>
            <w:ins w:id="1265" w:author="Mursalin Habib" w:date="2023-02-13T17:04:00Z">
              <w:r w:rsidRPr="005332E1">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14:paraId="6D8CFC5D" w14:textId="77777777" w:rsidR="009D3858" w:rsidRPr="005332E1" w:rsidRDefault="009D3858" w:rsidP="00CD75E9">
            <w:pPr>
              <w:pStyle w:val="TAH"/>
              <w:rPr>
                <w:ins w:id="1266" w:author="Mursalin Habib" w:date="2023-02-13T17:04:00Z"/>
                <w:rFonts w:cs="Arial"/>
              </w:rPr>
            </w:pPr>
            <w:ins w:id="1267" w:author="Mursalin Habib" w:date="2023-02-13T17:04:00Z">
              <w:r w:rsidRPr="005332E1">
                <w:t>Comment</w:t>
              </w:r>
            </w:ins>
          </w:p>
        </w:tc>
      </w:tr>
      <w:tr w:rsidR="009D3858" w:rsidRPr="005332E1" w14:paraId="001B60EE" w14:textId="77777777" w:rsidTr="00CD75E9">
        <w:trPr>
          <w:cantSplit/>
          <w:jc w:val="center"/>
          <w:ins w:id="126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F9B3D06" w14:textId="77777777" w:rsidR="009D3858" w:rsidRPr="005332E1" w:rsidRDefault="009D3858" w:rsidP="00CD75E9">
            <w:pPr>
              <w:pStyle w:val="TAL"/>
              <w:rPr>
                <w:ins w:id="1269" w:author="Mursalin Habib" w:date="2023-02-13T17:04:00Z"/>
                <w:rFonts w:cs="Arial"/>
              </w:rPr>
            </w:pPr>
            <w:ins w:id="1270" w:author="Mursalin Habib" w:date="2023-02-13T17:04:00Z">
              <w:r w:rsidRPr="005332E1">
                <w:t>Active cell</w:t>
              </w:r>
            </w:ins>
          </w:p>
        </w:tc>
        <w:tc>
          <w:tcPr>
            <w:tcW w:w="709" w:type="dxa"/>
            <w:tcBorders>
              <w:top w:val="single" w:sz="4" w:space="0" w:color="auto"/>
              <w:left w:val="single" w:sz="4" w:space="0" w:color="auto"/>
              <w:bottom w:val="single" w:sz="4" w:space="0" w:color="auto"/>
              <w:right w:val="single" w:sz="4" w:space="0" w:color="auto"/>
            </w:tcBorders>
          </w:tcPr>
          <w:p w14:paraId="5180D2EA" w14:textId="77777777" w:rsidR="009D3858" w:rsidRPr="005332E1" w:rsidRDefault="009D3858" w:rsidP="00CD75E9">
            <w:pPr>
              <w:pStyle w:val="TAC"/>
              <w:rPr>
                <w:ins w:id="1271"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56283CA3" w14:textId="77777777" w:rsidR="009D3858" w:rsidRPr="005332E1" w:rsidRDefault="009D3858" w:rsidP="00CD75E9">
            <w:pPr>
              <w:pStyle w:val="TAC"/>
              <w:rPr>
                <w:ins w:id="1272" w:author="Mursalin Habib" w:date="2023-02-13T17:04:00Z"/>
              </w:rPr>
            </w:pPr>
            <w:ins w:id="1273"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0AB2D0D" w14:textId="77777777" w:rsidR="009D3858" w:rsidRPr="005332E1" w:rsidRDefault="009D3858" w:rsidP="00CD75E9">
            <w:pPr>
              <w:pStyle w:val="TAC"/>
              <w:rPr>
                <w:ins w:id="1274" w:author="Mursalin Habib" w:date="2023-02-13T17:04:00Z"/>
              </w:rPr>
            </w:pPr>
            <w:ins w:id="1275" w:author="Mursalin Habib" w:date="2023-02-13T17:04:00Z">
              <w:r w:rsidRPr="005332E1">
                <w:t>Cell 1</w:t>
              </w:r>
            </w:ins>
          </w:p>
        </w:tc>
        <w:tc>
          <w:tcPr>
            <w:tcW w:w="2240" w:type="dxa"/>
            <w:tcBorders>
              <w:top w:val="single" w:sz="4" w:space="0" w:color="auto"/>
              <w:left w:val="single" w:sz="4" w:space="0" w:color="auto"/>
              <w:bottom w:val="single" w:sz="4" w:space="0" w:color="auto"/>
              <w:right w:val="single" w:sz="4" w:space="0" w:color="auto"/>
            </w:tcBorders>
          </w:tcPr>
          <w:p w14:paraId="21EC44E2" w14:textId="77777777" w:rsidR="009D3858" w:rsidRPr="005332E1" w:rsidRDefault="009D3858" w:rsidP="00CD75E9">
            <w:pPr>
              <w:pStyle w:val="TAC"/>
              <w:rPr>
                <w:ins w:id="1276" w:author="Mursalin Habib" w:date="2023-02-13T17:04:00Z"/>
              </w:rPr>
            </w:pPr>
          </w:p>
        </w:tc>
      </w:tr>
      <w:tr w:rsidR="009D3858" w:rsidRPr="005332E1" w14:paraId="62BB3302" w14:textId="77777777" w:rsidTr="00CD75E9">
        <w:trPr>
          <w:cantSplit/>
          <w:jc w:val="center"/>
          <w:ins w:id="1277"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562413C" w14:textId="77777777" w:rsidR="009D3858" w:rsidRPr="005332E1" w:rsidRDefault="009D3858" w:rsidP="00CD75E9">
            <w:pPr>
              <w:pStyle w:val="TAL"/>
              <w:rPr>
                <w:ins w:id="1278" w:author="Mursalin Habib" w:date="2023-02-13T17:04:00Z"/>
                <w:rFonts w:cs="Arial"/>
                <w:b/>
              </w:rPr>
            </w:pPr>
            <w:ins w:id="1279" w:author="Mursalin Habib" w:date="2023-02-13T17:04:00Z">
              <w:r w:rsidRPr="005332E1">
                <w:t>RF Channel Number</w:t>
              </w:r>
            </w:ins>
          </w:p>
        </w:tc>
        <w:tc>
          <w:tcPr>
            <w:tcW w:w="709" w:type="dxa"/>
            <w:tcBorders>
              <w:top w:val="single" w:sz="4" w:space="0" w:color="auto"/>
              <w:left w:val="single" w:sz="4" w:space="0" w:color="auto"/>
              <w:bottom w:val="single" w:sz="4" w:space="0" w:color="auto"/>
              <w:right w:val="single" w:sz="4" w:space="0" w:color="auto"/>
            </w:tcBorders>
          </w:tcPr>
          <w:p w14:paraId="156D6C2C" w14:textId="77777777" w:rsidR="009D3858" w:rsidRPr="005332E1" w:rsidRDefault="009D3858" w:rsidP="00CD75E9">
            <w:pPr>
              <w:pStyle w:val="TAC"/>
              <w:rPr>
                <w:ins w:id="1280" w:author="Mursalin Habib" w:date="2023-02-13T17:04:00Z"/>
                <w:bCs/>
              </w:rPr>
            </w:pPr>
          </w:p>
        </w:tc>
        <w:tc>
          <w:tcPr>
            <w:tcW w:w="1843" w:type="dxa"/>
            <w:tcBorders>
              <w:top w:val="single" w:sz="4" w:space="0" w:color="auto"/>
              <w:left w:val="single" w:sz="4" w:space="0" w:color="auto"/>
              <w:bottom w:val="single" w:sz="4" w:space="0" w:color="auto"/>
              <w:right w:val="single" w:sz="4" w:space="0" w:color="auto"/>
            </w:tcBorders>
            <w:hideMark/>
          </w:tcPr>
          <w:p w14:paraId="21DB9FE4" w14:textId="77777777" w:rsidR="009D3858" w:rsidRPr="005332E1" w:rsidRDefault="009D3858" w:rsidP="00CD75E9">
            <w:pPr>
              <w:pStyle w:val="TAC"/>
              <w:rPr>
                <w:ins w:id="1281" w:author="Mursalin Habib" w:date="2023-02-13T17:04:00Z"/>
                <w:bCs/>
              </w:rPr>
            </w:pPr>
            <w:ins w:id="1282"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0191A162" w14:textId="77777777" w:rsidR="009D3858" w:rsidRPr="005332E1" w:rsidRDefault="009D3858" w:rsidP="00CD75E9">
            <w:pPr>
              <w:pStyle w:val="TAC"/>
              <w:rPr>
                <w:ins w:id="1283" w:author="Mursalin Habib" w:date="2023-02-13T17:04:00Z"/>
                <w:b/>
              </w:rPr>
            </w:pPr>
            <w:ins w:id="1284" w:author="Mursalin Habib" w:date="2023-02-13T17:04:00Z">
              <w:r w:rsidRPr="005332E1">
                <w:rPr>
                  <w:bCs/>
                </w:rPr>
                <w:t>1: Cell 1</w:t>
              </w:r>
            </w:ins>
          </w:p>
        </w:tc>
        <w:tc>
          <w:tcPr>
            <w:tcW w:w="2240" w:type="dxa"/>
            <w:tcBorders>
              <w:top w:val="single" w:sz="4" w:space="0" w:color="auto"/>
              <w:left w:val="single" w:sz="4" w:space="0" w:color="auto"/>
              <w:bottom w:val="single" w:sz="4" w:space="0" w:color="auto"/>
              <w:right w:val="single" w:sz="4" w:space="0" w:color="auto"/>
            </w:tcBorders>
          </w:tcPr>
          <w:p w14:paraId="4AE8DEE1" w14:textId="77777777" w:rsidR="009D3858" w:rsidRPr="005332E1" w:rsidRDefault="009D3858" w:rsidP="00CD75E9">
            <w:pPr>
              <w:pStyle w:val="TAC"/>
              <w:rPr>
                <w:ins w:id="1285" w:author="Mursalin Habib" w:date="2023-02-13T17:04:00Z"/>
                <w:b/>
              </w:rPr>
            </w:pPr>
          </w:p>
        </w:tc>
      </w:tr>
      <w:tr w:rsidR="009D3858" w:rsidRPr="005332E1" w14:paraId="2E53E8F7" w14:textId="77777777" w:rsidTr="00CD75E9">
        <w:trPr>
          <w:cantSplit/>
          <w:jc w:val="center"/>
          <w:ins w:id="1286"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42A0ADCA" w14:textId="77777777" w:rsidR="009D3858" w:rsidRPr="005332E1" w:rsidRDefault="009D3858" w:rsidP="00CD75E9">
            <w:pPr>
              <w:pStyle w:val="TAL"/>
              <w:rPr>
                <w:ins w:id="1287" w:author="Mursalin Habib" w:date="2023-02-13T17:04:00Z"/>
                <w:lang w:eastAsia="zh-CN"/>
              </w:rPr>
            </w:pPr>
            <w:ins w:id="1288" w:author="Mursalin Habib" w:date="2023-02-13T17:04:00Z">
              <w:r w:rsidRPr="005332E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804F6" w14:textId="77777777" w:rsidR="009D3858" w:rsidRPr="005332E1" w:rsidRDefault="009D3858" w:rsidP="00CD75E9">
            <w:pPr>
              <w:pStyle w:val="TAC"/>
              <w:rPr>
                <w:ins w:id="1289"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231E64" w14:textId="77777777" w:rsidR="009D3858" w:rsidRPr="005332E1" w:rsidRDefault="009D3858" w:rsidP="00CD75E9">
            <w:pPr>
              <w:pStyle w:val="TAC"/>
              <w:rPr>
                <w:ins w:id="1290" w:author="Mursalin Habib" w:date="2023-02-13T17:04:00Z"/>
                <w:bCs/>
                <w:lang w:eastAsia="zh-CN"/>
              </w:rPr>
            </w:pPr>
            <w:ins w:id="1291" w:author="Mursalin Habib" w:date="2023-02-13T17:04:00Z">
              <w:r w:rsidRPr="005332E1">
                <w:rPr>
                  <w:bCs/>
                  <w:lang w:eastAsia="zh-CN"/>
                </w:rPr>
                <w:t>1</w:t>
              </w:r>
            </w:ins>
          </w:p>
        </w:tc>
        <w:tc>
          <w:tcPr>
            <w:tcW w:w="1842" w:type="dxa"/>
            <w:tcBorders>
              <w:top w:val="single" w:sz="4" w:space="0" w:color="auto"/>
              <w:left w:val="single" w:sz="4" w:space="0" w:color="auto"/>
              <w:bottom w:val="single" w:sz="4" w:space="0" w:color="auto"/>
              <w:right w:val="single" w:sz="4" w:space="0" w:color="auto"/>
            </w:tcBorders>
            <w:hideMark/>
          </w:tcPr>
          <w:p w14:paraId="0F51D80B" w14:textId="77777777" w:rsidR="009D3858" w:rsidRPr="005332E1" w:rsidRDefault="009D3858" w:rsidP="00CD75E9">
            <w:pPr>
              <w:pStyle w:val="TAC"/>
              <w:rPr>
                <w:ins w:id="1292" w:author="Mursalin Habib" w:date="2023-02-13T17:04:00Z"/>
                <w:bCs/>
                <w:lang w:eastAsia="zh-CN"/>
              </w:rPr>
            </w:pPr>
            <w:ins w:id="1293" w:author="Mursalin Habib" w:date="2023-02-13T17:04:00Z">
              <w:r w:rsidRPr="005332E1">
                <w:rPr>
                  <w:bCs/>
                  <w:lang w:eastAsia="zh-CN"/>
                </w:rPr>
                <w:t>SSB.1 FR1</w:t>
              </w:r>
            </w:ins>
          </w:p>
        </w:tc>
        <w:tc>
          <w:tcPr>
            <w:tcW w:w="2240" w:type="dxa"/>
            <w:tcBorders>
              <w:top w:val="single" w:sz="4" w:space="0" w:color="auto"/>
              <w:left w:val="single" w:sz="4" w:space="0" w:color="auto"/>
              <w:bottom w:val="single" w:sz="4" w:space="0" w:color="auto"/>
              <w:right w:val="single" w:sz="4" w:space="0" w:color="auto"/>
            </w:tcBorders>
          </w:tcPr>
          <w:p w14:paraId="51D9DF2F" w14:textId="77777777" w:rsidR="009D3858" w:rsidRPr="005332E1" w:rsidRDefault="009D3858" w:rsidP="00CD75E9">
            <w:pPr>
              <w:pStyle w:val="TAC"/>
              <w:rPr>
                <w:ins w:id="1294" w:author="Mursalin Habib" w:date="2023-02-13T17:04:00Z"/>
                <w:bCs/>
                <w:lang w:eastAsia="zh-CN"/>
              </w:rPr>
            </w:pPr>
          </w:p>
        </w:tc>
      </w:tr>
      <w:tr w:rsidR="009D3858" w:rsidRPr="005332E1" w14:paraId="0E275043" w14:textId="77777777" w:rsidTr="00CD75E9">
        <w:trPr>
          <w:cantSplit/>
          <w:trHeight w:val="45"/>
          <w:jc w:val="center"/>
          <w:ins w:id="1295"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641D0BDE" w14:textId="77777777" w:rsidR="009D3858" w:rsidRPr="005332E1" w:rsidRDefault="009D3858" w:rsidP="00CD75E9">
            <w:pPr>
              <w:pStyle w:val="TAL"/>
              <w:rPr>
                <w:ins w:id="1296"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5D3012" w14:textId="77777777" w:rsidR="009D3858" w:rsidRPr="005332E1" w:rsidRDefault="009D3858" w:rsidP="00CD75E9">
            <w:pPr>
              <w:pStyle w:val="TAC"/>
              <w:rPr>
                <w:ins w:id="1297" w:author="Mursalin Habib" w:date="2023-02-13T17:04:00Z"/>
                <w:lang w:eastAsia="zh-CN"/>
              </w:rPr>
            </w:pPr>
          </w:p>
        </w:tc>
        <w:tc>
          <w:tcPr>
            <w:tcW w:w="1843" w:type="dxa"/>
            <w:tcBorders>
              <w:top w:val="single" w:sz="4" w:space="0" w:color="auto"/>
              <w:left w:val="single" w:sz="4" w:space="0" w:color="auto"/>
              <w:right w:val="single" w:sz="4" w:space="0" w:color="auto"/>
            </w:tcBorders>
            <w:hideMark/>
          </w:tcPr>
          <w:p w14:paraId="1709F603" w14:textId="77777777" w:rsidR="009D3858" w:rsidRPr="005332E1" w:rsidRDefault="009D3858" w:rsidP="00CD75E9">
            <w:pPr>
              <w:pStyle w:val="TAC"/>
              <w:rPr>
                <w:ins w:id="1298" w:author="Mursalin Habib" w:date="2023-02-13T17:04:00Z"/>
                <w:bCs/>
                <w:lang w:eastAsia="zh-CN"/>
              </w:rPr>
            </w:pPr>
            <w:ins w:id="1299" w:author="Mursalin Habib" w:date="2023-02-13T17:04:00Z">
              <w:r w:rsidRPr="005332E1">
                <w:rPr>
                  <w:bCs/>
                  <w:lang w:eastAsia="zh-CN"/>
                </w:rPr>
                <w:t>2</w:t>
              </w:r>
            </w:ins>
          </w:p>
        </w:tc>
        <w:tc>
          <w:tcPr>
            <w:tcW w:w="1842" w:type="dxa"/>
            <w:tcBorders>
              <w:top w:val="single" w:sz="4" w:space="0" w:color="auto"/>
              <w:left w:val="single" w:sz="4" w:space="0" w:color="auto"/>
              <w:right w:val="single" w:sz="4" w:space="0" w:color="auto"/>
            </w:tcBorders>
            <w:hideMark/>
          </w:tcPr>
          <w:p w14:paraId="742F91E6" w14:textId="77777777" w:rsidR="009D3858" w:rsidRPr="005332E1" w:rsidRDefault="009D3858" w:rsidP="00CD75E9">
            <w:pPr>
              <w:pStyle w:val="TAC"/>
              <w:rPr>
                <w:ins w:id="1300" w:author="Mursalin Habib" w:date="2023-02-13T17:04:00Z"/>
                <w:bCs/>
                <w:lang w:eastAsia="zh-CN"/>
              </w:rPr>
            </w:pPr>
            <w:ins w:id="1301" w:author="Mursalin Habib" w:date="2023-02-13T17:04:00Z">
              <w:r w:rsidRPr="005332E1">
                <w:rPr>
                  <w:bCs/>
                  <w:lang w:eastAsia="zh-CN"/>
                </w:rPr>
                <w:t>SSB.2 FR1</w:t>
              </w:r>
            </w:ins>
          </w:p>
        </w:tc>
        <w:tc>
          <w:tcPr>
            <w:tcW w:w="2240" w:type="dxa"/>
            <w:tcBorders>
              <w:top w:val="single" w:sz="4" w:space="0" w:color="auto"/>
              <w:left w:val="single" w:sz="4" w:space="0" w:color="auto"/>
              <w:right w:val="single" w:sz="4" w:space="0" w:color="auto"/>
            </w:tcBorders>
          </w:tcPr>
          <w:p w14:paraId="5FFD2953" w14:textId="77777777" w:rsidR="009D3858" w:rsidRPr="005332E1" w:rsidRDefault="009D3858" w:rsidP="00CD75E9">
            <w:pPr>
              <w:pStyle w:val="TAC"/>
              <w:rPr>
                <w:ins w:id="1302" w:author="Mursalin Habib" w:date="2023-02-13T17:04:00Z"/>
                <w:bCs/>
                <w:lang w:eastAsia="zh-CN"/>
              </w:rPr>
            </w:pPr>
          </w:p>
        </w:tc>
      </w:tr>
      <w:tr w:rsidR="009D3858" w:rsidRPr="005332E1" w14:paraId="2DC843A1" w14:textId="77777777" w:rsidTr="00CD75E9">
        <w:trPr>
          <w:cantSplit/>
          <w:trHeight w:val="51"/>
          <w:jc w:val="center"/>
          <w:ins w:id="1303"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153EDE87" w14:textId="77777777" w:rsidR="009D3858" w:rsidRPr="005332E1" w:rsidRDefault="009D3858" w:rsidP="00CD75E9">
            <w:pPr>
              <w:pStyle w:val="TAL"/>
              <w:rPr>
                <w:ins w:id="1304" w:author="Mursalin Habib" w:date="2023-02-13T17:04:00Z"/>
                <w:lang w:eastAsia="zh-CN"/>
              </w:rPr>
            </w:pPr>
            <w:ins w:id="1305" w:author="Mursalin Habib" w:date="2023-02-13T17:04:00Z">
              <w:r w:rsidRPr="005332E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EB9FC2" w14:textId="77777777" w:rsidR="009D3858" w:rsidRPr="005332E1" w:rsidRDefault="009D3858" w:rsidP="00CD75E9">
            <w:pPr>
              <w:pStyle w:val="TAC"/>
              <w:rPr>
                <w:ins w:id="1306" w:author="Mursalin Habib" w:date="2023-02-13T17:04:00Z"/>
                <w:lang w:eastAsia="zh-CN"/>
              </w:rPr>
            </w:pPr>
          </w:p>
        </w:tc>
        <w:tc>
          <w:tcPr>
            <w:tcW w:w="1843" w:type="dxa"/>
            <w:tcBorders>
              <w:top w:val="single" w:sz="4" w:space="0" w:color="auto"/>
              <w:left w:val="single" w:sz="4" w:space="0" w:color="auto"/>
              <w:right w:val="single" w:sz="4" w:space="0" w:color="auto"/>
            </w:tcBorders>
          </w:tcPr>
          <w:p w14:paraId="155CB098" w14:textId="77777777" w:rsidR="009D3858" w:rsidRPr="005332E1" w:rsidRDefault="009D3858" w:rsidP="00CD75E9">
            <w:pPr>
              <w:pStyle w:val="TAC"/>
              <w:rPr>
                <w:ins w:id="1307" w:author="Mursalin Habib" w:date="2023-02-13T17:04:00Z"/>
                <w:bCs/>
                <w:lang w:eastAsia="zh-CN"/>
              </w:rPr>
            </w:pPr>
            <w:ins w:id="1308" w:author="Mursalin Habib" w:date="2023-02-13T17:04:00Z">
              <w:r w:rsidRPr="005332E1">
                <w:rPr>
                  <w:bCs/>
                  <w:lang w:eastAsia="zh-CN"/>
                </w:rPr>
                <w:t>1</w:t>
              </w:r>
            </w:ins>
          </w:p>
        </w:tc>
        <w:tc>
          <w:tcPr>
            <w:tcW w:w="1842" w:type="dxa"/>
            <w:tcBorders>
              <w:top w:val="single" w:sz="4" w:space="0" w:color="auto"/>
              <w:left w:val="single" w:sz="4" w:space="0" w:color="auto"/>
              <w:right w:val="single" w:sz="4" w:space="0" w:color="auto"/>
            </w:tcBorders>
          </w:tcPr>
          <w:p w14:paraId="1FEF65E7" w14:textId="77777777" w:rsidR="009D3858" w:rsidRPr="005332E1" w:rsidRDefault="009D3858" w:rsidP="00CD75E9">
            <w:pPr>
              <w:pStyle w:val="TAC"/>
              <w:rPr>
                <w:ins w:id="1309" w:author="Mursalin Habib" w:date="2023-02-13T17:04:00Z"/>
                <w:bCs/>
                <w:lang w:eastAsia="zh-CN"/>
              </w:rPr>
            </w:pPr>
            <w:ins w:id="1310" w:author="Mursalin Habib" w:date="2023-02-13T17:04:00Z">
              <w:r w:rsidRPr="005332E1">
                <w:rPr>
                  <w:bCs/>
                  <w:lang w:eastAsia="zh-CN"/>
                </w:rPr>
                <w:t>SMTC.1</w:t>
              </w:r>
            </w:ins>
          </w:p>
        </w:tc>
        <w:tc>
          <w:tcPr>
            <w:tcW w:w="2240" w:type="dxa"/>
            <w:tcBorders>
              <w:top w:val="single" w:sz="4" w:space="0" w:color="auto"/>
              <w:left w:val="single" w:sz="4" w:space="0" w:color="auto"/>
              <w:right w:val="single" w:sz="4" w:space="0" w:color="auto"/>
            </w:tcBorders>
          </w:tcPr>
          <w:p w14:paraId="3E25089D" w14:textId="77777777" w:rsidR="009D3858" w:rsidRPr="005332E1" w:rsidRDefault="009D3858" w:rsidP="00CD75E9">
            <w:pPr>
              <w:pStyle w:val="TAC"/>
              <w:rPr>
                <w:ins w:id="1311" w:author="Mursalin Habib" w:date="2023-02-13T17:04:00Z"/>
                <w:bCs/>
                <w:lang w:eastAsia="zh-CN"/>
              </w:rPr>
            </w:pPr>
          </w:p>
        </w:tc>
      </w:tr>
      <w:tr w:rsidR="009D3858" w:rsidRPr="005332E1" w14:paraId="1797EB84" w14:textId="77777777" w:rsidTr="00CD75E9">
        <w:trPr>
          <w:cantSplit/>
          <w:jc w:val="center"/>
          <w:ins w:id="1312"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76D75419" w14:textId="77777777" w:rsidR="009D3858" w:rsidRPr="005332E1" w:rsidRDefault="009D3858" w:rsidP="00CD75E9">
            <w:pPr>
              <w:pStyle w:val="TAL"/>
              <w:rPr>
                <w:ins w:id="1313"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C23067" w14:textId="77777777" w:rsidR="009D3858" w:rsidRPr="005332E1" w:rsidRDefault="009D3858" w:rsidP="00CD75E9">
            <w:pPr>
              <w:pStyle w:val="TAC"/>
              <w:rPr>
                <w:ins w:id="1314"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C7B9DB" w14:textId="77777777" w:rsidR="009D3858" w:rsidRPr="005332E1" w:rsidRDefault="009D3858" w:rsidP="00CD75E9">
            <w:pPr>
              <w:pStyle w:val="TAC"/>
              <w:rPr>
                <w:ins w:id="1315" w:author="Mursalin Habib" w:date="2023-02-13T17:04:00Z"/>
                <w:bCs/>
                <w:lang w:eastAsia="zh-CN"/>
              </w:rPr>
            </w:pPr>
            <w:ins w:id="1316" w:author="Mursalin Habib" w:date="2023-02-13T17:04:00Z">
              <w:r w:rsidRPr="005332E1">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5231E99D" w14:textId="77777777" w:rsidR="009D3858" w:rsidRPr="005332E1" w:rsidRDefault="009D3858" w:rsidP="00CD75E9">
            <w:pPr>
              <w:pStyle w:val="TAC"/>
              <w:rPr>
                <w:ins w:id="1317" w:author="Mursalin Habib" w:date="2023-02-13T17:04:00Z"/>
                <w:bCs/>
                <w:lang w:eastAsia="zh-CN"/>
              </w:rPr>
            </w:pPr>
            <w:ins w:id="1318" w:author="Mursalin Habib" w:date="2023-02-13T17:04:00Z">
              <w:r w:rsidRPr="005332E1">
                <w:rPr>
                  <w:bCs/>
                  <w:lang w:eastAsia="zh-CN"/>
                </w:rPr>
                <w:t>SMTC.1</w:t>
              </w:r>
            </w:ins>
          </w:p>
        </w:tc>
        <w:tc>
          <w:tcPr>
            <w:tcW w:w="2240" w:type="dxa"/>
            <w:tcBorders>
              <w:top w:val="single" w:sz="4" w:space="0" w:color="auto"/>
              <w:left w:val="single" w:sz="4" w:space="0" w:color="auto"/>
              <w:bottom w:val="single" w:sz="4" w:space="0" w:color="auto"/>
              <w:right w:val="single" w:sz="4" w:space="0" w:color="auto"/>
            </w:tcBorders>
          </w:tcPr>
          <w:p w14:paraId="5FDC0AD1" w14:textId="77777777" w:rsidR="009D3858" w:rsidRPr="005332E1" w:rsidRDefault="009D3858" w:rsidP="00CD75E9">
            <w:pPr>
              <w:pStyle w:val="TAC"/>
              <w:rPr>
                <w:ins w:id="1319" w:author="Mursalin Habib" w:date="2023-02-13T17:04:00Z"/>
                <w:bCs/>
                <w:lang w:eastAsia="zh-CN"/>
              </w:rPr>
            </w:pPr>
          </w:p>
        </w:tc>
      </w:tr>
      <w:tr w:rsidR="009D3858" w:rsidRPr="005332E1" w14:paraId="46D75DB5" w14:textId="77777777" w:rsidTr="00CD75E9">
        <w:trPr>
          <w:cantSplit/>
          <w:trHeight w:val="115"/>
          <w:jc w:val="center"/>
          <w:ins w:id="1320"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3A32D689" w14:textId="77777777" w:rsidR="009D3858" w:rsidRPr="005332E1" w:rsidRDefault="009D3858" w:rsidP="00CD75E9">
            <w:pPr>
              <w:pStyle w:val="TAL"/>
              <w:rPr>
                <w:ins w:id="1321" w:author="Mursalin Habib" w:date="2023-02-13T17:04:00Z"/>
                <w:rFonts w:eastAsiaTheme="minorEastAsia"/>
              </w:rPr>
            </w:pPr>
            <w:ins w:id="1322" w:author="Mursalin Habib" w:date="2023-02-13T17:04:00Z">
              <w:r w:rsidRPr="005332E1">
                <w:rPr>
                  <w:rFonts w:eastAsiaTheme="minorEastAsia"/>
                </w:rPr>
                <w:t>SRS configuration</w:t>
              </w:r>
            </w:ins>
          </w:p>
        </w:tc>
        <w:tc>
          <w:tcPr>
            <w:tcW w:w="709" w:type="dxa"/>
            <w:tcBorders>
              <w:top w:val="single" w:sz="4" w:space="0" w:color="auto"/>
              <w:left w:val="single" w:sz="4" w:space="0" w:color="auto"/>
              <w:bottom w:val="nil"/>
              <w:right w:val="single" w:sz="4" w:space="0" w:color="auto"/>
            </w:tcBorders>
            <w:shd w:val="clear" w:color="auto" w:fill="auto"/>
          </w:tcPr>
          <w:p w14:paraId="4B5D065B" w14:textId="77777777" w:rsidR="009D3858" w:rsidRPr="005332E1" w:rsidRDefault="009D3858" w:rsidP="00CD75E9">
            <w:pPr>
              <w:pStyle w:val="TAC"/>
              <w:rPr>
                <w:ins w:id="1323"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4AC9C0ED" w14:textId="77777777" w:rsidR="009D3858" w:rsidRPr="005332E1" w:rsidRDefault="009D3858" w:rsidP="00CD75E9">
            <w:pPr>
              <w:pStyle w:val="TAC"/>
              <w:rPr>
                <w:ins w:id="1324" w:author="Mursalin Habib" w:date="2023-02-13T17:04:00Z"/>
                <w:rFonts w:eastAsiaTheme="minorEastAsia"/>
              </w:rPr>
            </w:pPr>
            <w:ins w:id="1325" w:author="Mursalin Habib" w:date="2023-02-13T17:04:00Z">
              <w:r w:rsidRPr="005332E1">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38FB2535" w14:textId="77777777" w:rsidR="009D3858" w:rsidRPr="005332E1" w:rsidRDefault="009D3858" w:rsidP="00CD75E9">
            <w:pPr>
              <w:pStyle w:val="TAC"/>
              <w:rPr>
                <w:ins w:id="1326" w:author="Mursalin Habib" w:date="2023-02-13T17:04:00Z"/>
                <w:bCs/>
                <w:lang w:eastAsia="zh-CN"/>
              </w:rPr>
            </w:pPr>
            <w:ins w:id="1327" w:author="Mursalin Habib" w:date="2023-02-13T17:04:00Z">
              <w:r w:rsidRPr="005332E1">
                <w:rPr>
                  <w:bCs/>
                  <w:lang w:eastAsia="zh-CN"/>
                </w:rPr>
                <w:t>SRSConf.1</w:t>
              </w:r>
            </w:ins>
          </w:p>
        </w:tc>
        <w:tc>
          <w:tcPr>
            <w:tcW w:w="2240" w:type="dxa"/>
            <w:tcBorders>
              <w:top w:val="single" w:sz="4" w:space="0" w:color="auto"/>
              <w:left w:val="single" w:sz="4" w:space="0" w:color="auto"/>
              <w:bottom w:val="nil"/>
              <w:right w:val="single" w:sz="4" w:space="0" w:color="auto"/>
            </w:tcBorders>
            <w:shd w:val="clear" w:color="auto" w:fill="auto"/>
          </w:tcPr>
          <w:p w14:paraId="15CF2551" w14:textId="77777777" w:rsidR="009D3858" w:rsidRPr="005332E1" w:rsidRDefault="009D3858" w:rsidP="00CD75E9">
            <w:pPr>
              <w:pStyle w:val="TAC"/>
              <w:rPr>
                <w:ins w:id="1328" w:author="Mursalin Habib" w:date="2023-02-13T17:04:00Z"/>
                <w:rFonts w:eastAsiaTheme="minorEastAsia"/>
              </w:rPr>
            </w:pPr>
            <w:ins w:id="1329" w:author="Mursalin Habib" w:date="2023-02-13T17:04:00Z">
              <w:r w:rsidRPr="005332E1">
                <w:t>Table A.6.6.6.1.2-3</w:t>
              </w:r>
            </w:ins>
          </w:p>
        </w:tc>
      </w:tr>
      <w:tr w:rsidR="009D3858" w:rsidRPr="005332E1" w14:paraId="58DE2AC0" w14:textId="77777777" w:rsidTr="00CD75E9">
        <w:trPr>
          <w:cantSplit/>
          <w:trHeight w:val="97"/>
          <w:jc w:val="center"/>
          <w:ins w:id="1330"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4F32B4F5" w14:textId="77777777" w:rsidR="009D3858" w:rsidRPr="005332E1" w:rsidRDefault="009D3858" w:rsidP="00CD75E9">
            <w:pPr>
              <w:pStyle w:val="TAL"/>
              <w:rPr>
                <w:ins w:id="1331" w:author="Mursalin Habib" w:date="2023-02-13T17:04:00Z"/>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6754EA6D" w14:textId="77777777" w:rsidR="009D3858" w:rsidRPr="005332E1" w:rsidRDefault="009D3858" w:rsidP="00CD75E9">
            <w:pPr>
              <w:pStyle w:val="TAC"/>
              <w:rPr>
                <w:ins w:id="1332"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3FB2461E" w14:textId="77777777" w:rsidR="009D3858" w:rsidRPr="005332E1" w:rsidRDefault="009D3858" w:rsidP="00CD75E9">
            <w:pPr>
              <w:pStyle w:val="TAC"/>
              <w:rPr>
                <w:ins w:id="1333" w:author="Mursalin Habib" w:date="2023-02-13T17:04:00Z"/>
                <w:rFonts w:eastAsiaTheme="minorEastAsia"/>
              </w:rPr>
            </w:pPr>
            <w:ins w:id="1334" w:author="Mursalin Habib" w:date="2023-02-13T17:04:00Z">
              <w:r w:rsidRPr="005332E1">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3538C3AB" w14:textId="77777777" w:rsidR="009D3858" w:rsidRPr="005332E1" w:rsidRDefault="009D3858" w:rsidP="00CD75E9">
            <w:pPr>
              <w:pStyle w:val="TAC"/>
              <w:rPr>
                <w:ins w:id="1335" w:author="Mursalin Habib" w:date="2023-02-13T17:04:00Z"/>
                <w:bCs/>
                <w:lang w:eastAsia="zh-CN"/>
              </w:rPr>
            </w:pPr>
            <w:ins w:id="1336" w:author="Mursalin Habib" w:date="2023-02-13T17:04:00Z">
              <w:r w:rsidRPr="005332E1">
                <w:rPr>
                  <w:bCs/>
                  <w:lang w:eastAsia="zh-CN"/>
                </w:rPr>
                <w:t>SRSConf.2</w:t>
              </w:r>
            </w:ins>
          </w:p>
        </w:tc>
        <w:tc>
          <w:tcPr>
            <w:tcW w:w="2240" w:type="dxa"/>
            <w:tcBorders>
              <w:top w:val="nil"/>
              <w:left w:val="single" w:sz="4" w:space="0" w:color="auto"/>
              <w:bottom w:val="single" w:sz="4" w:space="0" w:color="auto"/>
              <w:right w:val="single" w:sz="4" w:space="0" w:color="auto"/>
            </w:tcBorders>
            <w:shd w:val="clear" w:color="auto" w:fill="auto"/>
          </w:tcPr>
          <w:p w14:paraId="5DB737A2" w14:textId="77777777" w:rsidR="009D3858" w:rsidRPr="005332E1" w:rsidRDefault="009D3858" w:rsidP="00CD75E9">
            <w:pPr>
              <w:pStyle w:val="TAC"/>
              <w:rPr>
                <w:ins w:id="1337" w:author="Mursalin Habib" w:date="2023-02-13T17:04:00Z"/>
                <w:rFonts w:eastAsiaTheme="minorEastAsia"/>
              </w:rPr>
            </w:pPr>
          </w:p>
        </w:tc>
      </w:tr>
      <w:tr w:rsidR="009D3858" w:rsidRPr="005332E1" w14:paraId="62436B93" w14:textId="77777777" w:rsidTr="00CD75E9">
        <w:trPr>
          <w:cantSplit/>
          <w:jc w:val="center"/>
          <w:ins w:id="133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E1AECFA" w14:textId="77777777" w:rsidR="009D3858" w:rsidRPr="005332E1" w:rsidRDefault="009D3858" w:rsidP="00CD75E9">
            <w:pPr>
              <w:pStyle w:val="TAL"/>
              <w:rPr>
                <w:ins w:id="1339" w:author="Mursalin Habib" w:date="2023-02-13T17:04:00Z"/>
                <w:rFonts w:cs="Arial"/>
              </w:rPr>
            </w:pPr>
            <w:ins w:id="1340" w:author="Mursalin Habib" w:date="2023-02-13T17:04:00Z">
              <w:r w:rsidRPr="005332E1">
                <w:t>CP length</w:t>
              </w:r>
            </w:ins>
          </w:p>
        </w:tc>
        <w:tc>
          <w:tcPr>
            <w:tcW w:w="709" w:type="dxa"/>
            <w:tcBorders>
              <w:top w:val="single" w:sz="4" w:space="0" w:color="auto"/>
              <w:left w:val="single" w:sz="4" w:space="0" w:color="auto"/>
              <w:bottom w:val="single" w:sz="4" w:space="0" w:color="auto"/>
              <w:right w:val="single" w:sz="4" w:space="0" w:color="auto"/>
            </w:tcBorders>
          </w:tcPr>
          <w:p w14:paraId="4A021BDF" w14:textId="77777777" w:rsidR="009D3858" w:rsidRPr="005332E1" w:rsidRDefault="009D3858" w:rsidP="00CD75E9">
            <w:pPr>
              <w:pStyle w:val="TAC"/>
              <w:rPr>
                <w:ins w:id="1341"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4DF406D0" w14:textId="77777777" w:rsidR="009D3858" w:rsidRPr="005332E1" w:rsidRDefault="009D3858" w:rsidP="00CD75E9">
            <w:pPr>
              <w:pStyle w:val="TAC"/>
              <w:rPr>
                <w:ins w:id="1342" w:author="Mursalin Habib" w:date="2023-02-13T17:04:00Z"/>
              </w:rPr>
            </w:pPr>
            <w:ins w:id="1343"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25B63A5F" w14:textId="77777777" w:rsidR="009D3858" w:rsidRPr="005332E1" w:rsidRDefault="009D3858" w:rsidP="00CD75E9">
            <w:pPr>
              <w:pStyle w:val="TAC"/>
              <w:rPr>
                <w:ins w:id="1344" w:author="Mursalin Habib" w:date="2023-02-13T17:04:00Z"/>
              </w:rPr>
            </w:pPr>
            <w:ins w:id="1345" w:author="Mursalin Habib" w:date="2023-02-13T17:04:00Z">
              <w:r w:rsidRPr="005332E1">
                <w:t>Normal</w:t>
              </w:r>
            </w:ins>
          </w:p>
        </w:tc>
        <w:tc>
          <w:tcPr>
            <w:tcW w:w="2240" w:type="dxa"/>
            <w:tcBorders>
              <w:top w:val="single" w:sz="4" w:space="0" w:color="auto"/>
              <w:left w:val="single" w:sz="4" w:space="0" w:color="auto"/>
              <w:bottom w:val="single" w:sz="4" w:space="0" w:color="auto"/>
              <w:right w:val="single" w:sz="4" w:space="0" w:color="auto"/>
            </w:tcBorders>
          </w:tcPr>
          <w:p w14:paraId="5AEA1C10" w14:textId="77777777" w:rsidR="009D3858" w:rsidRPr="005332E1" w:rsidRDefault="009D3858" w:rsidP="00CD75E9">
            <w:pPr>
              <w:pStyle w:val="TAC"/>
              <w:rPr>
                <w:ins w:id="1346" w:author="Mursalin Habib" w:date="2023-02-13T17:04:00Z"/>
              </w:rPr>
            </w:pPr>
          </w:p>
        </w:tc>
      </w:tr>
      <w:tr w:rsidR="009D3858" w:rsidRPr="005332E1" w14:paraId="12943B25" w14:textId="77777777" w:rsidTr="00CD75E9">
        <w:trPr>
          <w:cantSplit/>
          <w:trHeight w:val="71"/>
          <w:jc w:val="center"/>
          <w:ins w:id="1347"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4F82D778" w14:textId="77777777" w:rsidR="009D3858" w:rsidRPr="005332E1" w:rsidRDefault="009D3858" w:rsidP="00CD75E9">
            <w:pPr>
              <w:pStyle w:val="TAL"/>
              <w:rPr>
                <w:ins w:id="1348" w:author="Mursalin Habib" w:date="2023-02-13T17:04:00Z"/>
              </w:rPr>
            </w:pPr>
            <w:ins w:id="1349" w:author="Mursalin Habib" w:date="2023-02-13T17:04:00Z">
              <w:r w:rsidRPr="005332E1">
                <w:t>i1-Threshold</w:t>
              </w:r>
            </w:ins>
          </w:p>
        </w:tc>
        <w:tc>
          <w:tcPr>
            <w:tcW w:w="709" w:type="dxa"/>
            <w:tcBorders>
              <w:top w:val="single" w:sz="4" w:space="0" w:color="auto"/>
              <w:left w:val="single" w:sz="4" w:space="0" w:color="auto"/>
              <w:bottom w:val="nil"/>
              <w:right w:val="single" w:sz="4" w:space="0" w:color="auto"/>
            </w:tcBorders>
            <w:shd w:val="clear" w:color="auto" w:fill="auto"/>
          </w:tcPr>
          <w:p w14:paraId="6990F41A" w14:textId="77777777" w:rsidR="009D3858" w:rsidRPr="005332E1" w:rsidRDefault="009D3858" w:rsidP="00CD75E9">
            <w:pPr>
              <w:pStyle w:val="TAC"/>
              <w:rPr>
                <w:ins w:id="1350" w:author="Mursalin Habib" w:date="2023-02-13T17:04:00Z"/>
                <w:rFonts w:eastAsiaTheme="minorEastAsia" w:cs="v4.2.0"/>
              </w:rPr>
            </w:pPr>
            <w:ins w:id="1351" w:author="Mursalin Habib" w:date="2023-02-13T17:04:00Z">
              <w:r w:rsidRPr="005332E1">
                <w:rPr>
                  <w:rFonts w:eastAsiaTheme="minorEastAsia" w:cs="v4.2.0"/>
                </w:rPr>
                <w:t>dBm</w:t>
              </w:r>
            </w:ins>
          </w:p>
        </w:tc>
        <w:tc>
          <w:tcPr>
            <w:tcW w:w="1843" w:type="dxa"/>
            <w:tcBorders>
              <w:top w:val="single" w:sz="4" w:space="0" w:color="auto"/>
              <w:left w:val="single" w:sz="4" w:space="0" w:color="auto"/>
              <w:bottom w:val="single" w:sz="4" w:space="0" w:color="auto"/>
              <w:right w:val="single" w:sz="4" w:space="0" w:color="auto"/>
            </w:tcBorders>
          </w:tcPr>
          <w:p w14:paraId="78F17DA8" w14:textId="77777777" w:rsidR="009D3858" w:rsidRPr="005332E1" w:rsidRDefault="009D3858" w:rsidP="00CD75E9">
            <w:pPr>
              <w:pStyle w:val="TAC"/>
              <w:rPr>
                <w:ins w:id="1352" w:author="Mursalin Habib" w:date="2023-02-13T17:04:00Z"/>
                <w:rFonts w:eastAsiaTheme="minorEastAsia"/>
              </w:rPr>
            </w:pPr>
            <w:ins w:id="1353" w:author="Mursalin Habib" w:date="2023-02-13T17:04:00Z">
              <w:r w:rsidRPr="005332E1">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636E8BAB" w14:textId="77777777" w:rsidR="009D3858" w:rsidRPr="005332E1" w:rsidRDefault="009D3858" w:rsidP="00CD75E9">
            <w:pPr>
              <w:pStyle w:val="TAC"/>
              <w:rPr>
                <w:ins w:id="1354" w:author="Mursalin Habib" w:date="2023-02-13T17:04:00Z"/>
                <w:lang w:eastAsia="zh-CN"/>
              </w:rPr>
            </w:pPr>
            <w:ins w:id="1355" w:author="Mursalin Habib" w:date="2023-02-13T17:04:00Z">
              <w:r w:rsidRPr="005332E1">
                <w:rPr>
                  <w:lang w:eastAsia="zh-CN"/>
                </w:rPr>
                <w:t>-97</w:t>
              </w:r>
            </w:ins>
          </w:p>
        </w:tc>
        <w:tc>
          <w:tcPr>
            <w:tcW w:w="2240" w:type="dxa"/>
            <w:tcBorders>
              <w:top w:val="single" w:sz="4" w:space="0" w:color="auto"/>
              <w:left w:val="single" w:sz="4" w:space="0" w:color="auto"/>
              <w:bottom w:val="single" w:sz="4" w:space="0" w:color="auto"/>
              <w:right w:val="single" w:sz="4" w:space="0" w:color="auto"/>
            </w:tcBorders>
          </w:tcPr>
          <w:p w14:paraId="22F0FFDB" w14:textId="77777777" w:rsidR="009D3858" w:rsidRPr="005332E1" w:rsidRDefault="009D3858" w:rsidP="00CD75E9">
            <w:pPr>
              <w:pStyle w:val="TAC"/>
              <w:rPr>
                <w:ins w:id="1356" w:author="Mursalin Habib" w:date="2023-02-13T17:04:00Z"/>
              </w:rPr>
            </w:pPr>
          </w:p>
        </w:tc>
      </w:tr>
      <w:tr w:rsidR="009D3858" w:rsidRPr="005332E1" w14:paraId="6F2AA882" w14:textId="77777777" w:rsidTr="00CD75E9">
        <w:trPr>
          <w:cantSplit/>
          <w:trHeight w:val="141"/>
          <w:jc w:val="center"/>
          <w:ins w:id="1357"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5BADB1F6" w14:textId="77777777" w:rsidR="009D3858" w:rsidRPr="005332E1" w:rsidRDefault="009D3858" w:rsidP="00CD75E9">
            <w:pPr>
              <w:pStyle w:val="TAL"/>
              <w:rPr>
                <w:ins w:id="1358" w:author="Mursalin Habib" w:date="2023-02-13T17:04:00Z"/>
              </w:rPr>
            </w:pPr>
          </w:p>
        </w:tc>
        <w:tc>
          <w:tcPr>
            <w:tcW w:w="709" w:type="dxa"/>
            <w:tcBorders>
              <w:top w:val="nil"/>
              <w:left w:val="single" w:sz="4" w:space="0" w:color="auto"/>
              <w:bottom w:val="single" w:sz="4" w:space="0" w:color="auto"/>
              <w:right w:val="single" w:sz="4" w:space="0" w:color="auto"/>
            </w:tcBorders>
            <w:shd w:val="clear" w:color="auto" w:fill="auto"/>
          </w:tcPr>
          <w:p w14:paraId="31911B0F" w14:textId="77777777" w:rsidR="009D3858" w:rsidRPr="005332E1" w:rsidRDefault="009D3858" w:rsidP="00CD75E9">
            <w:pPr>
              <w:pStyle w:val="TAC"/>
              <w:rPr>
                <w:ins w:id="1359" w:author="Mursalin Habib" w:date="2023-02-13T17:04:00Z"/>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26C7EF7C" w14:textId="77777777" w:rsidR="009D3858" w:rsidRPr="005332E1" w:rsidRDefault="009D3858" w:rsidP="00CD75E9">
            <w:pPr>
              <w:pStyle w:val="TAC"/>
              <w:rPr>
                <w:ins w:id="1360" w:author="Mursalin Habib" w:date="2023-02-13T17:04:00Z"/>
                <w:rFonts w:eastAsiaTheme="minorEastAsia"/>
              </w:rPr>
            </w:pPr>
            <w:ins w:id="1361" w:author="Mursalin Habib" w:date="2023-02-13T17:04:00Z">
              <w:r w:rsidRPr="005332E1">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5F3B2423" w14:textId="77777777" w:rsidR="009D3858" w:rsidRPr="005332E1" w:rsidRDefault="009D3858" w:rsidP="00CD75E9">
            <w:pPr>
              <w:pStyle w:val="TAC"/>
              <w:rPr>
                <w:ins w:id="1362" w:author="Mursalin Habib" w:date="2023-02-13T17:04:00Z"/>
                <w:lang w:eastAsia="zh-CN"/>
              </w:rPr>
            </w:pPr>
            <w:ins w:id="1363" w:author="Mursalin Habib" w:date="2023-02-13T17:04:00Z">
              <w:r w:rsidRPr="005332E1">
                <w:rPr>
                  <w:lang w:eastAsia="zh-CN"/>
                </w:rPr>
                <w:t>-95</w:t>
              </w:r>
            </w:ins>
          </w:p>
        </w:tc>
        <w:tc>
          <w:tcPr>
            <w:tcW w:w="2240" w:type="dxa"/>
            <w:tcBorders>
              <w:top w:val="single" w:sz="4" w:space="0" w:color="auto"/>
              <w:left w:val="single" w:sz="4" w:space="0" w:color="auto"/>
              <w:bottom w:val="single" w:sz="4" w:space="0" w:color="auto"/>
              <w:right w:val="single" w:sz="4" w:space="0" w:color="auto"/>
            </w:tcBorders>
          </w:tcPr>
          <w:p w14:paraId="7AE6467A" w14:textId="77777777" w:rsidR="009D3858" w:rsidRPr="005332E1" w:rsidRDefault="009D3858" w:rsidP="00CD75E9">
            <w:pPr>
              <w:pStyle w:val="TAC"/>
              <w:rPr>
                <w:ins w:id="1364" w:author="Mursalin Habib" w:date="2023-02-13T17:04:00Z"/>
              </w:rPr>
            </w:pPr>
          </w:p>
        </w:tc>
      </w:tr>
      <w:tr w:rsidR="009D3858" w:rsidRPr="005332E1" w14:paraId="756235D0" w14:textId="77777777" w:rsidTr="00CD75E9">
        <w:trPr>
          <w:cantSplit/>
          <w:jc w:val="center"/>
          <w:ins w:id="1365"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28F7C89" w14:textId="77777777" w:rsidR="009D3858" w:rsidRPr="005332E1" w:rsidRDefault="009D3858" w:rsidP="00CD75E9">
            <w:pPr>
              <w:pStyle w:val="TAL"/>
              <w:rPr>
                <w:ins w:id="1366" w:author="Mursalin Habib" w:date="2023-02-13T17:04:00Z"/>
                <w:rFonts w:cs="Arial"/>
              </w:rPr>
            </w:pPr>
            <w:ins w:id="1367" w:author="Mursalin Habib" w:date="2023-02-13T17:04:00Z">
              <w:r w:rsidRPr="005332E1">
                <w:t>Hysteresis</w:t>
              </w:r>
            </w:ins>
          </w:p>
        </w:tc>
        <w:tc>
          <w:tcPr>
            <w:tcW w:w="709" w:type="dxa"/>
            <w:tcBorders>
              <w:top w:val="single" w:sz="4" w:space="0" w:color="auto"/>
              <w:left w:val="single" w:sz="4" w:space="0" w:color="auto"/>
              <w:bottom w:val="single" w:sz="4" w:space="0" w:color="auto"/>
              <w:right w:val="single" w:sz="4" w:space="0" w:color="auto"/>
            </w:tcBorders>
            <w:hideMark/>
          </w:tcPr>
          <w:p w14:paraId="65A9709B" w14:textId="77777777" w:rsidR="009D3858" w:rsidRPr="005332E1" w:rsidRDefault="009D3858" w:rsidP="00CD75E9">
            <w:pPr>
              <w:pStyle w:val="TAC"/>
              <w:rPr>
                <w:ins w:id="1368" w:author="Mursalin Habib" w:date="2023-02-13T17:04:00Z"/>
              </w:rPr>
            </w:pPr>
            <w:ins w:id="1369" w:author="Mursalin Habib" w:date="2023-02-13T17:04:00Z">
              <w:r w:rsidRPr="005332E1">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14:paraId="3051C62C" w14:textId="77777777" w:rsidR="009D3858" w:rsidRPr="005332E1" w:rsidRDefault="009D3858" w:rsidP="00CD75E9">
            <w:pPr>
              <w:pStyle w:val="TAC"/>
              <w:rPr>
                <w:ins w:id="1370" w:author="Mursalin Habib" w:date="2023-02-13T17:04:00Z"/>
              </w:rPr>
            </w:pPr>
            <w:ins w:id="1371"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4C2C53FC" w14:textId="77777777" w:rsidR="009D3858" w:rsidRPr="005332E1" w:rsidRDefault="009D3858" w:rsidP="00CD75E9">
            <w:pPr>
              <w:pStyle w:val="TAC"/>
              <w:rPr>
                <w:ins w:id="1372" w:author="Mursalin Habib" w:date="2023-02-13T17:04:00Z"/>
              </w:rPr>
            </w:pPr>
            <w:ins w:id="1373" w:author="Mursalin Habib" w:date="2023-02-13T17:04:00Z">
              <w:r w:rsidRPr="005332E1">
                <w:t>0</w:t>
              </w:r>
            </w:ins>
          </w:p>
        </w:tc>
        <w:tc>
          <w:tcPr>
            <w:tcW w:w="2240" w:type="dxa"/>
            <w:tcBorders>
              <w:top w:val="single" w:sz="4" w:space="0" w:color="auto"/>
              <w:left w:val="single" w:sz="4" w:space="0" w:color="auto"/>
              <w:bottom w:val="single" w:sz="4" w:space="0" w:color="auto"/>
              <w:right w:val="single" w:sz="4" w:space="0" w:color="auto"/>
            </w:tcBorders>
          </w:tcPr>
          <w:p w14:paraId="5B9EC7C2" w14:textId="77777777" w:rsidR="009D3858" w:rsidRPr="005332E1" w:rsidRDefault="009D3858" w:rsidP="00CD75E9">
            <w:pPr>
              <w:pStyle w:val="TAC"/>
              <w:rPr>
                <w:ins w:id="1374" w:author="Mursalin Habib" w:date="2023-02-13T17:04:00Z"/>
              </w:rPr>
            </w:pPr>
          </w:p>
        </w:tc>
      </w:tr>
      <w:tr w:rsidR="009D3858" w:rsidRPr="005332E1" w14:paraId="2816CAC1" w14:textId="77777777" w:rsidTr="00CD75E9">
        <w:trPr>
          <w:cantSplit/>
          <w:jc w:val="center"/>
          <w:ins w:id="1375"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3B772AF" w14:textId="77777777" w:rsidR="009D3858" w:rsidRPr="005332E1" w:rsidRDefault="009D3858" w:rsidP="00CD75E9">
            <w:pPr>
              <w:pStyle w:val="TAL"/>
              <w:rPr>
                <w:ins w:id="1376" w:author="Mursalin Habib" w:date="2023-02-13T17:04:00Z"/>
                <w:rFonts w:cs="Arial"/>
              </w:rPr>
            </w:pPr>
            <w:ins w:id="1377" w:author="Mursalin Habib" w:date="2023-02-13T17:04:00Z">
              <w:r w:rsidRPr="005332E1">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FB782CF" w14:textId="77777777" w:rsidR="009D3858" w:rsidRPr="005332E1" w:rsidRDefault="009D3858" w:rsidP="00CD75E9">
            <w:pPr>
              <w:pStyle w:val="TAC"/>
              <w:rPr>
                <w:ins w:id="1378" w:author="Mursalin Habib" w:date="2023-02-13T17:04:00Z"/>
              </w:rPr>
            </w:pPr>
            <w:ins w:id="1379" w:author="Mursalin Habib" w:date="2023-02-13T17:04: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7E2213DD" w14:textId="77777777" w:rsidR="009D3858" w:rsidRPr="005332E1" w:rsidRDefault="009D3858" w:rsidP="00CD75E9">
            <w:pPr>
              <w:pStyle w:val="TAC"/>
              <w:rPr>
                <w:ins w:id="1380" w:author="Mursalin Habib" w:date="2023-02-13T17:04:00Z"/>
              </w:rPr>
            </w:pPr>
            <w:ins w:id="1381"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C610F3A" w14:textId="77777777" w:rsidR="009D3858" w:rsidRPr="005332E1" w:rsidRDefault="009D3858" w:rsidP="00CD75E9">
            <w:pPr>
              <w:pStyle w:val="TAC"/>
              <w:rPr>
                <w:ins w:id="1382" w:author="Mursalin Habib" w:date="2023-02-13T17:04:00Z"/>
              </w:rPr>
            </w:pPr>
            <w:ins w:id="1383" w:author="Mursalin Habib" w:date="2023-02-13T17:04:00Z">
              <w:r w:rsidRPr="005332E1">
                <w:t>0</w:t>
              </w:r>
            </w:ins>
          </w:p>
        </w:tc>
        <w:tc>
          <w:tcPr>
            <w:tcW w:w="2240" w:type="dxa"/>
            <w:tcBorders>
              <w:top w:val="single" w:sz="4" w:space="0" w:color="auto"/>
              <w:left w:val="single" w:sz="4" w:space="0" w:color="auto"/>
              <w:bottom w:val="single" w:sz="4" w:space="0" w:color="auto"/>
              <w:right w:val="single" w:sz="4" w:space="0" w:color="auto"/>
            </w:tcBorders>
          </w:tcPr>
          <w:p w14:paraId="32920D59" w14:textId="77777777" w:rsidR="009D3858" w:rsidRPr="005332E1" w:rsidRDefault="009D3858" w:rsidP="00CD75E9">
            <w:pPr>
              <w:pStyle w:val="TAC"/>
              <w:rPr>
                <w:ins w:id="1384" w:author="Mursalin Habib" w:date="2023-02-13T17:04:00Z"/>
              </w:rPr>
            </w:pPr>
          </w:p>
        </w:tc>
      </w:tr>
      <w:tr w:rsidR="009D3858" w:rsidRPr="005332E1" w14:paraId="3476CED5" w14:textId="77777777" w:rsidTr="00CD75E9">
        <w:trPr>
          <w:cantSplit/>
          <w:jc w:val="center"/>
          <w:ins w:id="1385"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D6D032A" w14:textId="77777777" w:rsidR="009D3858" w:rsidRPr="005332E1" w:rsidRDefault="009D3858" w:rsidP="00CD75E9">
            <w:pPr>
              <w:pStyle w:val="TAL"/>
              <w:rPr>
                <w:ins w:id="1386" w:author="Mursalin Habib" w:date="2023-02-13T17:04:00Z"/>
                <w:rFonts w:cs="Arial"/>
              </w:rPr>
            </w:pPr>
            <w:ins w:id="1387" w:author="Mursalin Habib" w:date="2023-02-13T17:04:00Z">
              <w:r w:rsidRPr="005332E1">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1F2CD0" w14:textId="77777777" w:rsidR="009D3858" w:rsidRPr="005332E1" w:rsidRDefault="009D3858" w:rsidP="00CD75E9">
            <w:pPr>
              <w:pStyle w:val="TAC"/>
              <w:rPr>
                <w:ins w:id="1388"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0906F724" w14:textId="77777777" w:rsidR="009D3858" w:rsidRPr="005332E1" w:rsidRDefault="009D3858" w:rsidP="00CD75E9">
            <w:pPr>
              <w:pStyle w:val="TAC"/>
              <w:rPr>
                <w:ins w:id="1389" w:author="Mursalin Habib" w:date="2023-02-13T17:04:00Z"/>
              </w:rPr>
            </w:pPr>
            <w:ins w:id="1390"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B43CFCE" w14:textId="77777777" w:rsidR="009D3858" w:rsidRPr="005332E1" w:rsidRDefault="009D3858" w:rsidP="00CD75E9">
            <w:pPr>
              <w:pStyle w:val="TAC"/>
              <w:rPr>
                <w:ins w:id="1391" w:author="Mursalin Habib" w:date="2023-02-13T17:04:00Z"/>
              </w:rPr>
            </w:pPr>
            <w:ins w:id="1392" w:author="Mursalin Habib" w:date="2023-02-13T17:04:00Z">
              <w:r w:rsidRPr="005332E1">
                <w:t>0</w:t>
              </w:r>
            </w:ins>
          </w:p>
        </w:tc>
        <w:tc>
          <w:tcPr>
            <w:tcW w:w="2240" w:type="dxa"/>
            <w:tcBorders>
              <w:top w:val="single" w:sz="4" w:space="0" w:color="auto"/>
              <w:left w:val="single" w:sz="4" w:space="0" w:color="auto"/>
              <w:bottom w:val="single" w:sz="4" w:space="0" w:color="auto"/>
              <w:right w:val="single" w:sz="4" w:space="0" w:color="auto"/>
            </w:tcBorders>
            <w:hideMark/>
          </w:tcPr>
          <w:p w14:paraId="238806BA" w14:textId="77777777" w:rsidR="009D3858" w:rsidRPr="005332E1" w:rsidRDefault="009D3858" w:rsidP="00CD75E9">
            <w:pPr>
              <w:pStyle w:val="TAC"/>
              <w:rPr>
                <w:ins w:id="1393" w:author="Mursalin Habib" w:date="2023-02-13T17:04:00Z"/>
              </w:rPr>
            </w:pPr>
            <w:ins w:id="1394" w:author="Mursalin Habib" w:date="2023-02-13T17:04:00Z">
              <w:r w:rsidRPr="005332E1">
                <w:t>L3 filtering is not used</w:t>
              </w:r>
            </w:ins>
          </w:p>
        </w:tc>
      </w:tr>
      <w:tr w:rsidR="009D3858" w:rsidRPr="005332E1" w14:paraId="1A6BBED7" w14:textId="77777777" w:rsidTr="00CD75E9">
        <w:trPr>
          <w:cantSplit/>
          <w:jc w:val="center"/>
          <w:ins w:id="1395"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4CE9A33C" w14:textId="77777777" w:rsidR="009D3858" w:rsidRPr="005332E1" w:rsidRDefault="009D3858" w:rsidP="00CD75E9">
            <w:pPr>
              <w:pStyle w:val="TAL"/>
              <w:rPr>
                <w:ins w:id="1396" w:author="Mursalin Habib" w:date="2023-02-13T17:04:00Z"/>
                <w:rFonts w:cs="Arial"/>
              </w:rPr>
            </w:pPr>
            <w:ins w:id="1397" w:author="Mursalin Habib" w:date="2023-02-13T17:04:00Z">
              <w:r w:rsidRPr="005332E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A28172E" w14:textId="77777777" w:rsidR="009D3858" w:rsidRPr="005332E1" w:rsidRDefault="009D3858" w:rsidP="00CD75E9">
            <w:pPr>
              <w:pStyle w:val="TAC"/>
              <w:rPr>
                <w:ins w:id="1398"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2F0E0625" w14:textId="77777777" w:rsidR="009D3858" w:rsidRPr="005332E1" w:rsidRDefault="009D3858" w:rsidP="00CD75E9">
            <w:pPr>
              <w:pStyle w:val="TAC"/>
              <w:rPr>
                <w:ins w:id="1399" w:author="Mursalin Habib" w:date="2023-02-13T17:04:00Z"/>
              </w:rPr>
            </w:pPr>
            <w:ins w:id="1400"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480E8964" w14:textId="77777777" w:rsidR="009D3858" w:rsidRPr="005332E1" w:rsidRDefault="009D3858" w:rsidP="00CD75E9">
            <w:pPr>
              <w:pStyle w:val="TAC"/>
              <w:rPr>
                <w:ins w:id="1401" w:author="Mursalin Habib" w:date="2023-02-13T17:04:00Z"/>
                <w:rFonts w:eastAsiaTheme="minorEastAsia"/>
              </w:rPr>
            </w:pPr>
            <w:ins w:id="1402" w:author="Mursalin Habib" w:date="2023-02-13T17:04:00Z">
              <w:r w:rsidRPr="005332E1">
                <w:rPr>
                  <w:rFonts w:eastAsiaTheme="minorEastAsia"/>
                </w:rPr>
                <w:t>DRX.7</w:t>
              </w:r>
            </w:ins>
          </w:p>
        </w:tc>
        <w:tc>
          <w:tcPr>
            <w:tcW w:w="2240" w:type="dxa"/>
            <w:tcBorders>
              <w:top w:val="single" w:sz="4" w:space="0" w:color="auto"/>
              <w:left w:val="single" w:sz="4" w:space="0" w:color="auto"/>
              <w:bottom w:val="single" w:sz="4" w:space="0" w:color="auto"/>
              <w:right w:val="single" w:sz="4" w:space="0" w:color="auto"/>
            </w:tcBorders>
            <w:hideMark/>
          </w:tcPr>
          <w:p w14:paraId="70B993E5" w14:textId="77777777" w:rsidR="009D3858" w:rsidRPr="005332E1" w:rsidRDefault="009D3858" w:rsidP="00CD75E9">
            <w:pPr>
              <w:pStyle w:val="TAC"/>
              <w:rPr>
                <w:ins w:id="1403" w:author="Mursalin Habib" w:date="2023-02-13T17:04:00Z"/>
              </w:rPr>
            </w:pPr>
          </w:p>
        </w:tc>
      </w:tr>
      <w:tr w:rsidR="009D3858" w:rsidRPr="005332E1" w14:paraId="3001EA60" w14:textId="77777777" w:rsidTr="00CD75E9">
        <w:trPr>
          <w:cantSplit/>
          <w:trHeight w:val="243"/>
          <w:jc w:val="center"/>
          <w:ins w:id="1404"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2850151" w14:textId="77777777" w:rsidR="009D3858" w:rsidRPr="005332E1" w:rsidRDefault="009D3858" w:rsidP="00CD75E9">
            <w:pPr>
              <w:pStyle w:val="TAL"/>
              <w:rPr>
                <w:ins w:id="1405" w:author="Mursalin Habib" w:date="2023-02-13T17:04:00Z"/>
                <w:rFonts w:cs="Arial"/>
              </w:rPr>
            </w:pPr>
            <w:ins w:id="1406" w:author="Mursalin Habib" w:date="2023-02-13T17:04:00Z">
              <w:r w:rsidRPr="005332E1">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39057A5" w14:textId="77777777" w:rsidR="009D3858" w:rsidRPr="005332E1" w:rsidRDefault="009D3858" w:rsidP="00CD75E9">
            <w:pPr>
              <w:pStyle w:val="TAC"/>
              <w:rPr>
                <w:ins w:id="1407" w:author="Mursalin Habib" w:date="2023-02-13T17:04:00Z"/>
              </w:rPr>
            </w:pPr>
            <w:ins w:id="1408" w:author="Mursalin Habib" w:date="2023-02-13T17:04:00Z">
              <w:r w:rsidRPr="005332E1">
                <w:rPr>
                  <w:rFonts w:cs="v4.2.0"/>
                </w:rPr>
                <w:sym w:font="Symbol" w:char="F06D"/>
              </w:r>
              <w:r w:rsidRPr="005332E1">
                <w:rPr>
                  <w:rFonts w:cs="v4.2.0"/>
                </w:rPr>
                <w:t>s</w:t>
              </w:r>
            </w:ins>
          </w:p>
        </w:tc>
        <w:tc>
          <w:tcPr>
            <w:tcW w:w="1843" w:type="dxa"/>
            <w:tcBorders>
              <w:top w:val="single" w:sz="4" w:space="0" w:color="auto"/>
              <w:left w:val="single" w:sz="4" w:space="0" w:color="auto"/>
              <w:right w:val="single" w:sz="4" w:space="0" w:color="auto"/>
            </w:tcBorders>
          </w:tcPr>
          <w:p w14:paraId="437F18E7" w14:textId="77777777" w:rsidR="009D3858" w:rsidRPr="005332E1" w:rsidRDefault="009D3858" w:rsidP="00CD75E9">
            <w:pPr>
              <w:pStyle w:val="TAC"/>
              <w:rPr>
                <w:ins w:id="1409" w:author="Mursalin Habib" w:date="2023-02-13T17:04:00Z"/>
                <w:lang w:eastAsia="zh-CN"/>
              </w:rPr>
            </w:pPr>
            <w:ins w:id="1410" w:author="Mursalin Habib" w:date="2023-02-13T17:04:00Z">
              <w:r w:rsidRPr="005332E1">
                <w:rPr>
                  <w:lang w:eastAsia="zh-CN"/>
                </w:rPr>
                <w:t>1,2</w:t>
              </w:r>
            </w:ins>
          </w:p>
        </w:tc>
        <w:tc>
          <w:tcPr>
            <w:tcW w:w="1842" w:type="dxa"/>
            <w:tcBorders>
              <w:top w:val="single" w:sz="4" w:space="0" w:color="auto"/>
              <w:left w:val="single" w:sz="4" w:space="0" w:color="auto"/>
              <w:right w:val="single" w:sz="4" w:space="0" w:color="auto"/>
            </w:tcBorders>
          </w:tcPr>
          <w:p w14:paraId="7DEB2616" w14:textId="77777777" w:rsidR="009D3858" w:rsidRPr="005332E1" w:rsidRDefault="009D3858" w:rsidP="00CD75E9">
            <w:pPr>
              <w:pStyle w:val="TAC"/>
              <w:rPr>
                <w:ins w:id="1411" w:author="Mursalin Habib" w:date="2023-02-13T17:04:00Z"/>
              </w:rPr>
            </w:pPr>
            <w:ins w:id="1412" w:author="Mursalin Habib" w:date="2023-02-13T17:04:00Z">
              <w:r w:rsidRPr="005332E1">
                <w:rPr>
                  <w:lang w:eastAsia="zh-CN"/>
                </w:rPr>
                <w:t>17.67</w:t>
              </w:r>
            </w:ins>
          </w:p>
        </w:tc>
        <w:tc>
          <w:tcPr>
            <w:tcW w:w="2240" w:type="dxa"/>
            <w:tcBorders>
              <w:top w:val="single" w:sz="4" w:space="0" w:color="auto"/>
              <w:left w:val="single" w:sz="4" w:space="0" w:color="auto"/>
              <w:right w:val="single" w:sz="4" w:space="0" w:color="auto"/>
            </w:tcBorders>
          </w:tcPr>
          <w:p w14:paraId="412127D5" w14:textId="77777777" w:rsidR="009D3858" w:rsidRPr="005332E1" w:rsidRDefault="009D3858" w:rsidP="00CD75E9">
            <w:pPr>
              <w:pStyle w:val="TAC"/>
              <w:rPr>
                <w:ins w:id="1413" w:author="Mursalin Habib" w:date="2023-02-13T17:04:00Z"/>
              </w:rPr>
            </w:pPr>
          </w:p>
        </w:tc>
      </w:tr>
      <w:tr w:rsidR="009D3858" w:rsidRPr="005332E1" w14:paraId="5BF671AA" w14:textId="77777777" w:rsidTr="00CD75E9">
        <w:trPr>
          <w:cantSplit/>
          <w:jc w:val="center"/>
          <w:ins w:id="1414"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489301A" w14:textId="77777777" w:rsidR="009D3858" w:rsidRPr="005332E1" w:rsidRDefault="009D3858" w:rsidP="00CD75E9">
            <w:pPr>
              <w:pStyle w:val="TAL"/>
              <w:rPr>
                <w:ins w:id="1415" w:author="Mursalin Habib" w:date="2023-02-13T17:04:00Z"/>
                <w:rFonts w:cs="Arial"/>
              </w:rPr>
            </w:pPr>
            <w:ins w:id="1416" w:author="Mursalin Habib" w:date="2023-02-13T17:04:00Z">
              <w:r w:rsidRPr="005332E1">
                <w:t>T1</w:t>
              </w:r>
            </w:ins>
          </w:p>
        </w:tc>
        <w:tc>
          <w:tcPr>
            <w:tcW w:w="709" w:type="dxa"/>
            <w:tcBorders>
              <w:top w:val="single" w:sz="4" w:space="0" w:color="auto"/>
              <w:left w:val="single" w:sz="4" w:space="0" w:color="auto"/>
              <w:bottom w:val="single" w:sz="4" w:space="0" w:color="auto"/>
              <w:right w:val="single" w:sz="4" w:space="0" w:color="auto"/>
            </w:tcBorders>
            <w:hideMark/>
          </w:tcPr>
          <w:p w14:paraId="2E073D5F" w14:textId="77777777" w:rsidR="009D3858" w:rsidRPr="005332E1" w:rsidRDefault="009D3858" w:rsidP="00CD75E9">
            <w:pPr>
              <w:pStyle w:val="TAC"/>
              <w:rPr>
                <w:ins w:id="1417" w:author="Mursalin Habib" w:date="2023-02-13T17:04:00Z"/>
              </w:rPr>
            </w:pPr>
            <w:ins w:id="1418" w:author="Mursalin Habib" w:date="2023-02-13T17:04: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66CA3CE0" w14:textId="77777777" w:rsidR="009D3858" w:rsidRPr="005332E1" w:rsidRDefault="009D3858" w:rsidP="00CD75E9">
            <w:pPr>
              <w:pStyle w:val="TAC"/>
              <w:rPr>
                <w:ins w:id="1419" w:author="Mursalin Habib" w:date="2023-02-13T17:04:00Z"/>
                <w:lang w:eastAsia="zh-CN"/>
              </w:rPr>
            </w:pPr>
            <w:ins w:id="1420"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78E55A2" w14:textId="77777777" w:rsidR="009D3858" w:rsidRPr="005332E1" w:rsidRDefault="009D3858" w:rsidP="00CD75E9">
            <w:pPr>
              <w:pStyle w:val="TAC"/>
              <w:rPr>
                <w:ins w:id="1421" w:author="Mursalin Habib" w:date="2023-02-13T17:04:00Z"/>
              </w:rPr>
            </w:pPr>
            <w:ins w:id="1422" w:author="Mursalin Habib" w:date="2023-02-13T17:04:00Z">
              <w:r w:rsidRPr="005332E1">
                <w:t>5</w:t>
              </w:r>
            </w:ins>
          </w:p>
        </w:tc>
        <w:tc>
          <w:tcPr>
            <w:tcW w:w="2240" w:type="dxa"/>
            <w:tcBorders>
              <w:top w:val="single" w:sz="4" w:space="0" w:color="auto"/>
              <w:left w:val="single" w:sz="4" w:space="0" w:color="auto"/>
              <w:bottom w:val="single" w:sz="4" w:space="0" w:color="auto"/>
              <w:right w:val="single" w:sz="4" w:space="0" w:color="auto"/>
            </w:tcBorders>
          </w:tcPr>
          <w:p w14:paraId="2A781626" w14:textId="77777777" w:rsidR="009D3858" w:rsidRPr="005332E1" w:rsidRDefault="009D3858" w:rsidP="00CD75E9">
            <w:pPr>
              <w:pStyle w:val="TAC"/>
              <w:rPr>
                <w:ins w:id="1423" w:author="Mursalin Habib" w:date="2023-02-13T17:04:00Z"/>
              </w:rPr>
            </w:pPr>
          </w:p>
        </w:tc>
      </w:tr>
      <w:tr w:rsidR="009D3858" w:rsidRPr="005332E1" w14:paraId="1B8557EF" w14:textId="77777777" w:rsidTr="00CD75E9">
        <w:trPr>
          <w:cantSplit/>
          <w:jc w:val="center"/>
          <w:ins w:id="1424"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18737A00" w14:textId="77777777" w:rsidR="009D3858" w:rsidRPr="005332E1" w:rsidRDefault="009D3858" w:rsidP="00CD75E9">
            <w:pPr>
              <w:pStyle w:val="TAL"/>
              <w:rPr>
                <w:ins w:id="1425" w:author="Mursalin Habib" w:date="2023-02-13T17:04:00Z"/>
                <w:rFonts w:cs="Arial"/>
              </w:rPr>
            </w:pPr>
            <w:ins w:id="1426" w:author="Mursalin Habib" w:date="2023-02-13T17:04:00Z">
              <w:r w:rsidRPr="005332E1">
                <w:t>T2</w:t>
              </w:r>
            </w:ins>
          </w:p>
        </w:tc>
        <w:tc>
          <w:tcPr>
            <w:tcW w:w="709" w:type="dxa"/>
            <w:tcBorders>
              <w:top w:val="single" w:sz="4" w:space="0" w:color="auto"/>
              <w:left w:val="single" w:sz="4" w:space="0" w:color="auto"/>
              <w:bottom w:val="single" w:sz="4" w:space="0" w:color="auto"/>
              <w:right w:val="single" w:sz="4" w:space="0" w:color="auto"/>
            </w:tcBorders>
            <w:hideMark/>
          </w:tcPr>
          <w:p w14:paraId="211C136A" w14:textId="77777777" w:rsidR="009D3858" w:rsidRPr="005332E1" w:rsidRDefault="009D3858" w:rsidP="00CD75E9">
            <w:pPr>
              <w:pStyle w:val="TAC"/>
              <w:rPr>
                <w:ins w:id="1427" w:author="Mursalin Habib" w:date="2023-02-13T17:04:00Z"/>
              </w:rPr>
            </w:pPr>
            <w:ins w:id="1428" w:author="Mursalin Habib" w:date="2023-02-13T17:04: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4D2192F0" w14:textId="77777777" w:rsidR="009D3858" w:rsidRPr="005332E1" w:rsidRDefault="009D3858" w:rsidP="00CD75E9">
            <w:pPr>
              <w:pStyle w:val="TAC"/>
              <w:rPr>
                <w:ins w:id="1429" w:author="Mursalin Habib" w:date="2023-02-13T17:04:00Z"/>
              </w:rPr>
            </w:pPr>
            <w:ins w:id="1430" w:author="Mursalin Habib" w:date="2023-02-13T17:04:00Z">
              <w:r w:rsidRPr="005332E1">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C0EDB54" w14:textId="77777777" w:rsidR="009D3858" w:rsidRPr="005332E1" w:rsidRDefault="009D3858" w:rsidP="00CD75E9">
            <w:pPr>
              <w:pStyle w:val="TAC"/>
              <w:rPr>
                <w:ins w:id="1431" w:author="Mursalin Habib" w:date="2023-02-13T17:04:00Z"/>
              </w:rPr>
            </w:pPr>
            <w:ins w:id="1432" w:author="Mursalin Habib" w:date="2023-02-13T17:04:00Z">
              <w:r w:rsidRPr="005332E1">
                <w:t>5</w:t>
              </w:r>
            </w:ins>
          </w:p>
        </w:tc>
        <w:tc>
          <w:tcPr>
            <w:tcW w:w="2240" w:type="dxa"/>
            <w:tcBorders>
              <w:top w:val="single" w:sz="4" w:space="0" w:color="auto"/>
              <w:left w:val="single" w:sz="4" w:space="0" w:color="auto"/>
              <w:bottom w:val="single" w:sz="4" w:space="0" w:color="auto"/>
              <w:right w:val="single" w:sz="4" w:space="0" w:color="auto"/>
            </w:tcBorders>
          </w:tcPr>
          <w:p w14:paraId="0100ECB4" w14:textId="77777777" w:rsidR="009D3858" w:rsidRPr="005332E1" w:rsidRDefault="009D3858" w:rsidP="00CD75E9">
            <w:pPr>
              <w:pStyle w:val="TAC"/>
              <w:rPr>
                <w:ins w:id="1433" w:author="Mursalin Habib" w:date="2023-02-13T17:04:00Z"/>
              </w:rPr>
            </w:pPr>
          </w:p>
        </w:tc>
      </w:tr>
    </w:tbl>
    <w:p w14:paraId="08C9D783" w14:textId="658B3B8C" w:rsidR="003D41E3" w:rsidRPr="005332E1" w:rsidRDefault="003D41E3">
      <w:pPr>
        <w:pStyle w:val="TH"/>
        <w:keepNext w:val="0"/>
        <w:keepLines w:val="0"/>
        <w:rPr>
          <w:ins w:id="1434" w:author="Mursalin Habib" w:date="2023-02-13T14:42:00Z"/>
        </w:rPr>
        <w:pPrChange w:id="1435" w:author="Mursalin Habib" w:date="2023-02-13T17:04:00Z">
          <w:pPr/>
        </w:pPrChange>
      </w:pPr>
    </w:p>
    <w:p w14:paraId="425D8199" w14:textId="14D7F5B8" w:rsidR="003D41E3" w:rsidRPr="005332E1" w:rsidRDefault="003D41E3" w:rsidP="003D41E3">
      <w:pPr>
        <w:pStyle w:val="TH"/>
        <w:keepLines w:val="0"/>
        <w:rPr>
          <w:ins w:id="1436" w:author="Mursalin Habib" w:date="2023-02-13T14:42:00Z"/>
          <w:rFonts w:cs="v4.2.0"/>
        </w:rPr>
      </w:pPr>
      <w:ins w:id="1437" w:author="Mursalin Habib" w:date="2023-02-13T14:42:00Z">
        <w:r w:rsidRPr="005332E1">
          <w:t xml:space="preserve">Table </w:t>
        </w:r>
      </w:ins>
      <w:ins w:id="1438" w:author="Mursalin Habib" w:date="2023-02-13T14:45:00Z">
        <w:r w:rsidRPr="005332E1">
          <w:t>6.6.6.1</w:t>
        </w:r>
      </w:ins>
      <w:ins w:id="1439" w:author="Mursalin Habib" w:date="2023-02-13T14:42:00Z">
        <w:r w:rsidRPr="005332E1">
          <w:t xml:space="preserve">.4.1-3: Test Environment parameters for </w:t>
        </w:r>
        <w:r w:rsidRPr="005332E1">
          <w:rPr>
            <w:lang w:eastAsia="sv-SE"/>
          </w:rPr>
          <w:t xml:space="preserve">EN-DC </w:t>
        </w:r>
        <w:r w:rsidRPr="005332E1">
          <w:rPr>
            <w:rFonts w:cs="v4.2.0"/>
          </w:rPr>
          <w:t>SRS-RSRP</w:t>
        </w:r>
        <w:r w:rsidRPr="005332E1">
          <w:rPr>
            <w:rFonts w:cs="v4.2.0"/>
          </w:rPr>
          <w:br/>
          <w:t xml:space="preserve">event triggered reporting for </w:t>
        </w:r>
        <w:proofErr w:type="spellStart"/>
        <w:r w:rsidRPr="005332E1">
          <w:rPr>
            <w:rFonts w:cs="v4.2.0"/>
          </w:rPr>
          <w:t>PSCell</w:t>
        </w:r>
        <w:proofErr w:type="spellEnd"/>
        <w:r w:rsidRPr="005332E1">
          <w:rPr>
            <w:rFonts w:cs="v4.2.0"/>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41E3" w:rsidRPr="005332E1" w14:paraId="18587FED" w14:textId="77777777" w:rsidTr="003D41E3">
        <w:trPr>
          <w:jc w:val="center"/>
          <w:ins w:id="1440"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841AF97" w14:textId="77777777" w:rsidR="003D41E3" w:rsidRPr="005332E1" w:rsidRDefault="003D41E3">
            <w:pPr>
              <w:pStyle w:val="TAH"/>
              <w:keepLines w:val="0"/>
              <w:spacing w:line="256" w:lineRule="auto"/>
              <w:rPr>
                <w:ins w:id="1441" w:author="Mursalin Habib" w:date="2023-02-13T14:42:00Z"/>
              </w:rPr>
            </w:pPr>
            <w:ins w:id="1442" w:author="Mursalin Habib" w:date="2023-02-13T14:42:00Z">
              <w:r w:rsidRPr="005332E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F9E1A3" w14:textId="77777777" w:rsidR="003D41E3" w:rsidRPr="005332E1" w:rsidRDefault="003D41E3">
            <w:pPr>
              <w:pStyle w:val="TAH"/>
              <w:keepLines w:val="0"/>
              <w:spacing w:line="256" w:lineRule="auto"/>
              <w:rPr>
                <w:ins w:id="1443" w:author="Mursalin Habib" w:date="2023-02-13T14:42:00Z"/>
              </w:rPr>
            </w:pPr>
            <w:ins w:id="1444" w:author="Mursalin Habib" w:date="2023-02-13T14:42:00Z">
              <w:r w:rsidRPr="005332E1">
                <w:t>Value</w:t>
              </w:r>
            </w:ins>
          </w:p>
        </w:tc>
        <w:tc>
          <w:tcPr>
            <w:tcW w:w="3961" w:type="dxa"/>
            <w:tcBorders>
              <w:top w:val="single" w:sz="4" w:space="0" w:color="auto"/>
              <w:left w:val="single" w:sz="4" w:space="0" w:color="auto"/>
              <w:bottom w:val="single" w:sz="4" w:space="0" w:color="auto"/>
              <w:right w:val="single" w:sz="4" w:space="0" w:color="auto"/>
            </w:tcBorders>
            <w:hideMark/>
          </w:tcPr>
          <w:p w14:paraId="4F520361" w14:textId="77777777" w:rsidR="003D41E3" w:rsidRPr="005332E1" w:rsidRDefault="003D41E3">
            <w:pPr>
              <w:pStyle w:val="TAH"/>
              <w:keepLines w:val="0"/>
              <w:spacing w:line="256" w:lineRule="auto"/>
              <w:rPr>
                <w:ins w:id="1445" w:author="Mursalin Habib" w:date="2023-02-13T14:42:00Z"/>
              </w:rPr>
            </w:pPr>
            <w:ins w:id="1446" w:author="Mursalin Habib" w:date="2023-02-13T14:42:00Z">
              <w:r w:rsidRPr="005332E1">
                <w:t>Comment</w:t>
              </w:r>
            </w:ins>
          </w:p>
        </w:tc>
      </w:tr>
      <w:tr w:rsidR="003D41E3" w:rsidRPr="005332E1" w14:paraId="4B2FA3CF" w14:textId="77777777" w:rsidTr="003D41E3">
        <w:trPr>
          <w:jc w:val="center"/>
          <w:ins w:id="1447"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63058DA" w14:textId="77777777" w:rsidR="003D41E3" w:rsidRPr="005332E1" w:rsidRDefault="003D41E3">
            <w:pPr>
              <w:pStyle w:val="TAL"/>
              <w:keepNext w:val="0"/>
              <w:keepLines w:val="0"/>
              <w:spacing w:line="256" w:lineRule="auto"/>
              <w:rPr>
                <w:ins w:id="1448" w:author="Mursalin Habib" w:date="2023-02-13T14:42:00Z"/>
              </w:rPr>
            </w:pPr>
            <w:ins w:id="1449" w:author="Mursalin Habib" w:date="2023-02-13T14:42:00Z">
              <w:r w:rsidRPr="005332E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CD6E0C" w14:textId="77777777" w:rsidR="003D41E3" w:rsidRPr="005332E1" w:rsidRDefault="003D41E3">
            <w:pPr>
              <w:pStyle w:val="TAL"/>
              <w:keepNext w:val="0"/>
              <w:keepLines w:val="0"/>
              <w:spacing w:line="256" w:lineRule="auto"/>
              <w:rPr>
                <w:ins w:id="1450" w:author="Mursalin Habib" w:date="2023-02-13T14:42:00Z"/>
              </w:rPr>
            </w:pPr>
            <w:ins w:id="1451" w:author="Mursalin Habib" w:date="2023-02-13T14:42:00Z">
              <w:r w:rsidRPr="005332E1">
                <w:t>NC</w:t>
              </w:r>
            </w:ins>
          </w:p>
        </w:tc>
        <w:tc>
          <w:tcPr>
            <w:tcW w:w="3961" w:type="dxa"/>
            <w:tcBorders>
              <w:top w:val="single" w:sz="4" w:space="0" w:color="auto"/>
              <w:left w:val="single" w:sz="4" w:space="0" w:color="auto"/>
              <w:bottom w:val="single" w:sz="4" w:space="0" w:color="auto"/>
              <w:right w:val="single" w:sz="4" w:space="0" w:color="auto"/>
            </w:tcBorders>
            <w:hideMark/>
          </w:tcPr>
          <w:p w14:paraId="7F03ADCE" w14:textId="77777777" w:rsidR="003D41E3" w:rsidRPr="005332E1" w:rsidRDefault="003D41E3">
            <w:pPr>
              <w:pStyle w:val="TAL"/>
              <w:keepNext w:val="0"/>
              <w:keepLines w:val="0"/>
              <w:spacing w:line="256" w:lineRule="auto"/>
              <w:rPr>
                <w:ins w:id="1452" w:author="Mursalin Habib" w:date="2023-02-13T14:42:00Z"/>
              </w:rPr>
            </w:pPr>
            <w:ins w:id="1453" w:author="Mursalin Habib" w:date="2023-02-13T14:42:00Z">
              <w:r w:rsidRPr="005332E1">
                <w:t>As specified in TS 38.508-1 [14] clause 4.1.</w:t>
              </w:r>
            </w:ins>
          </w:p>
        </w:tc>
      </w:tr>
      <w:tr w:rsidR="003D41E3" w:rsidRPr="005332E1" w14:paraId="31EB76F1" w14:textId="77777777" w:rsidTr="003D41E3">
        <w:trPr>
          <w:jc w:val="center"/>
          <w:ins w:id="1454"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7DAC0C4B" w14:textId="77777777" w:rsidR="003D41E3" w:rsidRPr="005332E1" w:rsidRDefault="003D41E3">
            <w:pPr>
              <w:pStyle w:val="TAL"/>
              <w:keepNext w:val="0"/>
              <w:keepLines w:val="0"/>
              <w:spacing w:line="256" w:lineRule="auto"/>
              <w:rPr>
                <w:ins w:id="1455" w:author="Mursalin Habib" w:date="2023-02-13T14:42:00Z"/>
              </w:rPr>
            </w:pPr>
            <w:ins w:id="1456" w:author="Mursalin Habib" w:date="2023-02-13T14:42:00Z">
              <w:r w:rsidRPr="005332E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60A01E" w14:textId="77777777" w:rsidR="003D41E3" w:rsidRPr="005332E1" w:rsidRDefault="003D41E3">
            <w:pPr>
              <w:pStyle w:val="TAL"/>
              <w:keepNext w:val="0"/>
              <w:keepLines w:val="0"/>
              <w:spacing w:line="256" w:lineRule="auto"/>
              <w:rPr>
                <w:ins w:id="1457" w:author="Mursalin Habib" w:date="2023-02-13T14:42:00Z"/>
              </w:rPr>
            </w:pPr>
            <w:ins w:id="1458" w:author="Mursalin Habib" w:date="2023-02-13T14:42:00Z">
              <w:r w:rsidRPr="005332E1">
                <w:t>As specified in Annex E, Table E.2-1 and TS 38.508-1 [14] clause 4.3.1 and 4.4.2.</w:t>
              </w:r>
            </w:ins>
          </w:p>
        </w:tc>
      </w:tr>
      <w:tr w:rsidR="003D41E3" w:rsidRPr="005332E1" w14:paraId="56B9BA6D" w14:textId="77777777" w:rsidTr="003D41E3">
        <w:trPr>
          <w:jc w:val="center"/>
          <w:ins w:id="1459"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313EBF70" w14:textId="77777777" w:rsidR="003D41E3" w:rsidRPr="005332E1" w:rsidRDefault="003D41E3">
            <w:pPr>
              <w:pStyle w:val="TAL"/>
              <w:keepNext w:val="0"/>
              <w:keepLines w:val="0"/>
              <w:spacing w:line="256" w:lineRule="auto"/>
              <w:rPr>
                <w:ins w:id="1460" w:author="Mursalin Habib" w:date="2023-02-13T14:42:00Z"/>
              </w:rPr>
            </w:pPr>
            <w:ins w:id="1461" w:author="Mursalin Habib" w:date="2023-02-13T14:42:00Z">
              <w:r w:rsidRPr="005332E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42F4E4" w14:textId="77777777" w:rsidR="003D41E3" w:rsidRPr="005332E1" w:rsidRDefault="003D41E3">
            <w:pPr>
              <w:pStyle w:val="TAL"/>
              <w:keepNext w:val="0"/>
              <w:keepLines w:val="0"/>
              <w:spacing w:line="256" w:lineRule="auto"/>
              <w:rPr>
                <w:ins w:id="1462" w:author="Mursalin Habib" w:date="2023-02-13T14:42:00Z"/>
              </w:rPr>
            </w:pPr>
            <w:ins w:id="1463" w:author="Mursalin Habib" w:date="2023-02-13T14:42:00Z">
              <w:r w:rsidRPr="005332E1">
                <w:t>As specified by the test configuration selected from Table 4.6.5.2.4.1-1.</w:t>
              </w:r>
            </w:ins>
          </w:p>
        </w:tc>
      </w:tr>
      <w:tr w:rsidR="003D41E3" w:rsidRPr="005332E1" w14:paraId="368B31C2" w14:textId="77777777" w:rsidTr="003D41E3">
        <w:trPr>
          <w:jc w:val="center"/>
          <w:ins w:id="1464"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E31BB25" w14:textId="77777777" w:rsidR="003D41E3" w:rsidRPr="005332E1" w:rsidRDefault="003D41E3">
            <w:pPr>
              <w:pStyle w:val="TAL"/>
              <w:keepNext w:val="0"/>
              <w:keepLines w:val="0"/>
              <w:spacing w:line="256" w:lineRule="auto"/>
              <w:rPr>
                <w:ins w:id="1465" w:author="Mursalin Habib" w:date="2023-02-13T14:42:00Z"/>
              </w:rPr>
            </w:pPr>
            <w:ins w:id="1466" w:author="Mursalin Habib" w:date="2023-02-13T14:42:00Z">
              <w:r w:rsidRPr="005332E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E54239" w14:textId="77777777" w:rsidR="003D41E3" w:rsidRPr="005332E1" w:rsidRDefault="003D41E3">
            <w:pPr>
              <w:pStyle w:val="TAL"/>
              <w:keepNext w:val="0"/>
              <w:keepLines w:val="0"/>
              <w:spacing w:line="256" w:lineRule="auto"/>
              <w:rPr>
                <w:ins w:id="1467" w:author="Mursalin Habib" w:date="2023-02-13T14:42:00Z"/>
              </w:rPr>
            </w:pPr>
            <w:ins w:id="1468" w:author="Mursalin Habib" w:date="2023-02-13T14:42:00Z">
              <w:r w:rsidRPr="005332E1">
                <w:t>AWGN</w:t>
              </w:r>
            </w:ins>
          </w:p>
        </w:tc>
        <w:tc>
          <w:tcPr>
            <w:tcW w:w="3961" w:type="dxa"/>
            <w:tcBorders>
              <w:top w:val="single" w:sz="4" w:space="0" w:color="auto"/>
              <w:left w:val="single" w:sz="4" w:space="0" w:color="auto"/>
              <w:bottom w:val="single" w:sz="4" w:space="0" w:color="auto"/>
              <w:right w:val="single" w:sz="4" w:space="0" w:color="auto"/>
            </w:tcBorders>
            <w:hideMark/>
          </w:tcPr>
          <w:p w14:paraId="2A2A5EFF" w14:textId="77777777" w:rsidR="003D41E3" w:rsidRPr="005332E1" w:rsidRDefault="003D41E3">
            <w:pPr>
              <w:pStyle w:val="TAL"/>
              <w:keepNext w:val="0"/>
              <w:keepLines w:val="0"/>
              <w:spacing w:line="256" w:lineRule="auto"/>
              <w:rPr>
                <w:ins w:id="1469" w:author="Mursalin Habib" w:date="2023-02-13T14:42:00Z"/>
              </w:rPr>
            </w:pPr>
            <w:ins w:id="1470" w:author="Mursalin Habib" w:date="2023-02-13T14:42:00Z">
              <w:r w:rsidRPr="005332E1">
                <w:t>As specified in clause C.2.2.</w:t>
              </w:r>
            </w:ins>
          </w:p>
        </w:tc>
      </w:tr>
      <w:tr w:rsidR="003D41E3" w:rsidRPr="005332E1" w14:paraId="480084D8" w14:textId="77777777" w:rsidTr="003D41E3">
        <w:trPr>
          <w:jc w:val="center"/>
          <w:ins w:id="1471" w:author="Mursalin Habib" w:date="2023-02-13T14:4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00A025" w14:textId="77777777" w:rsidR="003D41E3" w:rsidRPr="005332E1" w:rsidRDefault="003D41E3">
            <w:pPr>
              <w:pStyle w:val="TAL"/>
              <w:keepNext w:val="0"/>
              <w:keepLines w:val="0"/>
              <w:spacing w:line="256" w:lineRule="auto"/>
              <w:rPr>
                <w:ins w:id="1472" w:author="Mursalin Habib" w:date="2023-02-13T14:42:00Z"/>
              </w:rPr>
            </w:pPr>
            <w:ins w:id="1473" w:author="Mursalin Habib" w:date="2023-02-13T14:42:00Z">
              <w:r w:rsidRPr="005332E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0C558D" w14:textId="77777777" w:rsidR="003D41E3" w:rsidRPr="005332E1" w:rsidRDefault="003D41E3">
            <w:pPr>
              <w:pStyle w:val="TAL"/>
              <w:keepNext w:val="0"/>
              <w:keepLines w:val="0"/>
              <w:spacing w:line="256" w:lineRule="auto"/>
              <w:rPr>
                <w:ins w:id="1474" w:author="Mursalin Habib" w:date="2023-02-13T14:42:00Z"/>
              </w:rPr>
            </w:pPr>
            <w:ins w:id="1475" w:author="Mursalin Habib" w:date="2023-02-13T14:42:00Z">
              <w:r w:rsidRPr="005332E1">
                <w:t>TE Part</w:t>
              </w:r>
            </w:ins>
          </w:p>
        </w:tc>
        <w:tc>
          <w:tcPr>
            <w:tcW w:w="2809" w:type="dxa"/>
            <w:tcBorders>
              <w:top w:val="single" w:sz="4" w:space="0" w:color="auto"/>
              <w:left w:val="single" w:sz="4" w:space="0" w:color="auto"/>
              <w:bottom w:val="single" w:sz="4" w:space="0" w:color="auto"/>
              <w:right w:val="single" w:sz="4" w:space="0" w:color="auto"/>
            </w:tcBorders>
            <w:hideMark/>
          </w:tcPr>
          <w:p w14:paraId="783ADF35" w14:textId="77777777" w:rsidR="003D41E3" w:rsidRPr="005332E1" w:rsidRDefault="003D41E3">
            <w:pPr>
              <w:pStyle w:val="TAL"/>
              <w:keepNext w:val="0"/>
              <w:keepLines w:val="0"/>
              <w:spacing w:line="256" w:lineRule="auto"/>
              <w:rPr>
                <w:ins w:id="1476" w:author="Mursalin Habib" w:date="2023-02-13T14:42:00Z"/>
              </w:rPr>
            </w:pPr>
            <w:ins w:id="1477" w:author="Mursalin Habib" w:date="2023-02-13T14:42:00Z">
              <w:r w:rsidRPr="005332E1">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591DE0E" w14:textId="77777777" w:rsidR="003D41E3" w:rsidRPr="005332E1" w:rsidRDefault="003D41E3">
            <w:pPr>
              <w:pStyle w:val="TAL"/>
              <w:keepNext w:val="0"/>
              <w:keepLines w:val="0"/>
              <w:spacing w:line="256" w:lineRule="auto"/>
              <w:rPr>
                <w:ins w:id="1478" w:author="Mursalin Habib" w:date="2023-02-13T14:42:00Z"/>
              </w:rPr>
            </w:pPr>
            <w:ins w:id="1479" w:author="Mursalin Habib" w:date="2023-02-13T14:42:00Z">
              <w:r w:rsidRPr="005332E1">
                <w:t>As specified in TS 38.508-1 [14] Annex A.</w:t>
              </w:r>
            </w:ins>
          </w:p>
        </w:tc>
      </w:tr>
      <w:tr w:rsidR="003D41E3" w:rsidRPr="005332E1" w14:paraId="493F897D" w14:textId="77777777" w:rsidTr="003D41E3">
        <w:trPr>
          <w:jc w:val="center"/>
          <w:ins w:id="1480" w:author="Mursalin Habib" w:date="2023-02-13T14: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F5306E" w14:textId="77777777" w:rsidR="003D41E3" w:rsidRPr="005332E1" w:rsidRDefault="003D41E3">
            <w:pPr>
              <w:spacing w:after="0" w:line="256" w:lineRule="auto"/>
              <w:rPr>
                <w:ins w:id="1481" w:author="Mursalin Habib" w:date="2023-02-13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4FBD43" w14:textId="77777777" w:rsidR="003D41E3" w:rsidRPr="005332E1" w:rsidRDefault="003D41E3">
            <w:pPr>
              <w:pStyle w:val="TAL"/>
              <w:keepNext w:val="0"/>
              <w:keepLines w:val="0"/>
              <w:spacing w:line="256" w:lineRule="auto"/>
              <w:rPr>
                <w:ins w:id="1482" w:author="Mursalin Habib" w:date="2023-02-13T14:42:00Z"/>
              </w:rPr>
            </w:pPr>
            <w:ins w:id="1483" w:author="Mursalin Habib" w:date="2023-02-13T14:42:00Z">
              <w:r w:rsidRPr="005332E1">
                <w:t>DUT Part</w:t>
              </w:r>
            </w:ins>
          </w:p>
        </w:tc>
        <w:tc>
          <w:tcPr>
            <w:tcW w:w="2809" w:type="dxa"/>
            <w:tcBorders>
              <w:top w:val="single" w:sz="4" w:space="0" w:color="auto"/>
              <w:left w:val="single" w:sz="4" w:space="0" w:color="auto"/>
              <w:bottom w:val="single" w:sz="4" w:space="0" w:color="auto"/>
              <w:right w:val="single" w:sz="4" w:space="0" w:color="auto"/>
            </w:tcBorders>
            <w:hideMark/>
          </w:tcPr>
          <w:p w14:paraId="691C69E3" w14:textId="77777777" w:rsidR="003D41E3" w:rsidRPr="005332E1" w:rsidRDefault="003D41E3">
            <w:pPr>
              <w:pStyle w:val="TAL"/>
              <w:keepNext w:val="0"/>
              <w:keepLines w:val="0"/>
              <w:spacing w:line="256" w:lineRule="auto"/>
              <w:rPr>
                <w:ins w:id="1484" w:author="Mursalin Habib" w:date="2023-02-13T14:42:00Z"/>
              </w:rPr>
            </w:pPr>
            <w:ins w:id="1485" w:author="Mursalin Habib" w:date="2023-02-13T14:42:00Z">
              <w:r w:rsidRPr="005332E1">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170C4D" w14:textId="77777777" w:rsidR="003D41E3" w:rsidRPr="005332E1" w:rsidRDefault="003D41E3">
            <w:pPr>
              <w:spacing w:after="0" w:line="256" w:lineRule="auto"/>
              <w:rPr>
                <w:ins w:id="1486" w:author="Mursalin Habib" w:date="2023-02-13T14:42:00Z"/>
                <w:rFonts w:ascii="Arial" w:hAnsi="Arial"/>
                <w:sz w:val="18"/>
              </w:rPr>
            </w:pPr>
          </w:p>
        </w:tc>
      </w:tr>
      <w:tr w:rsidR="003D41E3" w:rsidRPr="005332E1" w14:paraId="6E7BA56B" w14:textId="77777777" w:rsidTr="003D41E3">
        <w:trPr>
          <w:jc w:val="center"/>
          <w:ins w:id="1487"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58A5E00" w14:textId="77777777" w:rsidR="003D41E3" w:rsidRPr="005332E1" w:rsidRDefault="003D41E3">
            <w:pPr>
              <w:pStyle w:val="TAL"/>
              <w:keepNext w:val="0"/>
              <w:keepLines w:val="0"/>
              <w:spacing w:line="256" w:lineRule="auto"/>
              <w:rPr>
                <w:ins w:id="1488" w:author="Mursalin Habib" w:date="2023-02-13T14:42:00Z"/>
              </w:rPr>
            </w:pPr>
            <w:ins w:id="1489" w:author="Mursalin Habib" w:date="2023-02-13T14:42:00Z">
              <w:r w:rsidRPr="005332E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44EB75" w14:textId="77777777" w:rsidR="003D41E3" w:rsidRPr="005332E1" w:rsidRDefault="003D41E3">
            <w:pPr>
              <w:pStyle w:val="TAL"/>
              <w:keepNext w:val="0"/>
              <w:keepLines w:val="0"/>
              <w:spacing w:line="256" w:lineRule="auto"/>
              <w:rPr>
                <w:ins w:id="1490" w:author="Mursalin Habib" w:date="2023-02-13T14:42:00Z"/>
              </w:rPr>
            </w:pPr>
            <w:ins w:id="1491" w:author="Mursalin Habib" w:date="2023-02-13T14:42:00Z">
              <w:r w:rsidRPr="005332E1">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09CFF5" w14:textId="77777777" w:rsidR="003D41E3" w:rsidRPr="005332E1" w:rsidRDefault="003D41E3">
            <w:pPr>
              <w:pStyle w:val="TAL"/>
              <w:keepNext w:val="0"/>
              <w:keepLines w:val="0"/>
              <w:spacing w:line="256" w:lineRule="auto"/>
              <w:rPr>
                <w:ins w:id="1492" w:author="Mursalin Habib" w:date="2023-02-13T14:42:00Z"/>
              </w:rPr>
            </w:pPr>
          </w:p>
        </w:tc>
      </w:tr>
    </w:tbl>
    <w:p w14:paraId="1885FBA6" w14:textId="77777777" w:rsidR="003D41E3" w:rsidRPr="005332E1" w:rsidRDefault="003D41E3" w:rsidP="003D41E3">
      <w:pPr>
        <w:rPr>
          <w:ins w:id="1493" w:author="Mursalin Habib" w:date="2023-02-13T14:42:00Z"/>
        </w:rPr>
      </w:pPr>
    </w:p>
    <w:p w14:paraId="6713D9DB" w14:textId="0A83927E" w:rsidR="003D41E3" w:rsidRPr="005332E1" w:rsidRDefault="003D41E3" w:rsidP="003D41E3">
      <w:pPr>
        <w:pStyle w:val="B1"/>
        <w:numPr>
          <w:ilvl w:val="0"/>
          <w:numId w:val="30"/>
        </w:numPr>
        <w:overflowPunct w:val="0"/>
        <w:autoSpaceDE w:val="0"/>
        <w:autoSpaceDN w:val="0"/>
        <w:adjustRightInd w:val="0"/>
        <w:rPr>
          <w:ins w:id="1494" w:author="Mursalin Habib" w:date="2023-02-13T14:42:00Z"/>
        </w:rPr>
      </w:pPr>
      <w:ins w:id="1495" w:author="Mursalin Habib" w:date="2023-02-13T14:42:00Z">
        <w:r w:rsidRPr="005332E1">
          <w:lastRenderedPageBreak/>
          <w:t xml:space="preserve">Message contents are defined in clause </w:t>
        </w:r>
      </w:ins>
      <w:ins w:id="1496" w:author="Mursalin Habib" w:date="2023-02-13T14:45:00Z">
        <w:r w:rsidRPr="005332E1">
          <w:t>6.6.6.1</w:t>
        </w:r>
      </w:ins>
      <w:ins w:id="1497" w:author="Mursalin Habib" w:date="2023-02-13T14:42:00Z">
        <w:r w:rsidRPr="005332E1">
          <w:t>.4.3.</w:t>
        </w:r>
      </w:ins>
    </w:p>
    <w:p w14:paraId="7F999C7E" w14:textId="77777777" w:rsidR="003D41E3" w:rsidRPr="005332E1" w:rsidRDefault="003D41E3" w:rsidP="003D41E3">
      <w:pPr>
        <w:pStyle w:val="B1"/>
        <w:numPr>
          <w:ilvl w:val="0"/>
          <w:numId w:val="30"/>
        </w:numPr>
        <w:overflowPunct w:val="0"/>
        <w:autoSpaceDE w:val="0"/>
        <w:autoSpaceDN w:val="0"/>
        <w:adjustRightInd w:val="0"/>
        <w:rPr>
          <w:ins w:id="1498" w:author="Mursalin Habib" w:date="2023-02-13T14:42:00Z"/>
        </w:rPr>
      </w:pPr>
      <w:ins w:id="1499" w:author="Mursalin Habib" w:date="2023-02-13T14:42:00Z">
        <w:r w:rsidRPr="005332E1">
          <w:t>Cell 1 is the E-UTRA serving cell (</w:t>
        </w:r>
        <w:proofErr w:type="spellStart"/>
        <w:r w:rsidRPr="005332E1">
          <w:t>PCell</w:t>
        </w:r>
        <w:proofErr w:type="spellEnd"/>
        <w:r w:rsidRPr="005332E1">
          <w:t>) for the EN-DC setup. The power levels and settings for Cell 1 are set according to Annex A.6. Cell 2 is NR FR1 cell (</w:t>
        </w:r>
        <w:proofErr w:type="spellStart"/>
        <w:r w:rsidRPr="005332E1">
          <w:t>PSCell</w:t>
        </w:r>
        <w:proofErr w:type="spellEnd"/>
        <w:r w:rsidRPr="005332E1">
          <w:t xml:space="preserve">). Cell 2 is the target for SRS-RSRP measurements. In the measurement control information, a measurement object is configured for the frequency of the </w:t>
        </w:r>
        <w:proofErr w:type="spellStart"/>
        <w:r w:rsidRPr="005332E1">
          <w:t>PSCell</w:t>
        </w:r>
        <w:proofErr w:type="spellEnd"/>
        <w:r w:rsidRPr="005332E1">
          <w:t>, and it is indicated to the UE that event-triggered reporting with Event I1 is used. The test consists of two successive time periods, with time duration of T1 and T2, respectively.</w:t>
        </w:r>
      </w:ins>
    </w:p>
    <w:p w14:paraId="43158A3B" w14:textId="77A58D57" w:rsidR="003D41E3" w:rsidRPr="005332E1" w:rsidRDefault="003D41E3" w:rsidP="003D41E3">
      <w:pPr>
        <w:pStyle w:val="H6"/>
        <w:keepNext w:val="0"/>
        <w:keepLines w:val="0"/>
        <w:rPr>
          <w:ins w:id="1500" w:author="Mursalin Habib" w:date="2023-02-13T14:42:00Z"/>
          <w:lang w:eastAsia="sv-SE"/>
        </w:rPr>
      </w:pPr>
      <w:ins w:id="1501" w:author="Mursalin Habib" w:date="2023-02-13T14:45:00Z">
        <w:r w:rsidRPr="005332E1">
          <w:rPr>
            <w:lang w:eastAsia="sv-SE"/>
          </w:rPr>
          <w:t>6.6.6.1</w:t>
        </w:r>
      </w:ins>
      <w:ins w:id="1502" w:author="Mursalin Habib" w:date="2023-02-13T14:42:00Z">
        <w:r w:rsidRPr="005332E1">
          <w:rPr>
            <w:lang w:eastAsia="sv-SE"/>
          </w:rPr>
          <w:t>.4.2</w:t>
        </w:r>
        <w:r w:rsidRPr="005332E1">
          <w:rPr>
            <w:lang w:eastAsia="sv-SE"/>
          </w:rPr>
          <w:tab/>
          <w:t>Test procedure</w:t>
        </w:r>
      </w:ins>
    </w:p>
    <w:p w14:paraId="2C64C809" w14:textId="77777777" w:rsidR="003D41E3" w:rsidRPr="005332E1" w:rsidRDefault="003D41E3" w:rsidP="003D41E3">
      <w:pPr>
        <w:pStyle w:val="B1"/>
        <w:rPr>
          <w:ins w:id="1503" w:author="Mursalin Habib" w:date="2023-02-13T14:42:00Z"/>
        </w:rPr>
      </w:pPr>
      <w:ins w:id="1504" w:author="Mursalin Habib" w:date="2023-02-13T14:42:00Z">
        <w:r w:rsidRPr="005332E1">
          <w:t>FFS</w:t>
        </w:r>
      </w:ins>
    </w:p>
    <w:p w14:paraId="315AC980" w14:textId="7E901AA6" w:rsidR="003D41E3" w:rsidRPr="005332E1" w:rsidRDefault="003D41E3" w:rsidP="003D41E3">
      <w:pPr>
        <w:pStyle w:val="H6"/>
        <w:keepNext w:val="0"/>
        <w:keepLines w:val="0"/>
        <w:rPr>
          <w:ins w:id="1505" w:author="Mursalin Habib" w:date="2023-02-13T14:42:00Z"/>
          <w:lang w:eastAsia="sv-SE"/>
        </w:rPr>
      </w:pPr>
      <w:ins w:id="1506" w:author="Mursalin Habib" w:date="2023-02-13T14:45:00Z">
        <w:r w:rsidRPr="005332E1">
          <w:rPr>
            <w:lang w:eastAsia="sv-SE"/>
          </w:rPr>
          <w:t>6.6.6.1</w:t>
        </w:r>
      </w:ins>
      <w:ins w:id="1507" w:author="Mursalin Habib" w:date="2023-02-13T14:42:00Z">
        <w:r w:rsidRPr="005332E1">
          <w:rPr>
            <w:lang w:eastAsia="sv-SE"/>
          </w:rPr>
          <w:t>.4.3</w:t>
        </w:r>
        <w:r w:rsidRPr="005332E1">
          <w:rPr>
            <w:lang w:eastAsia="sv-SE"/>
          </w:rPr>
          <w:tab/>
          <w:t>Message contents</w:t>
        </w:r>
      </w:ins>
    </w:p>
    <w:p w14:paraId="02F1113D" w14:textId="77777777" w:rsidR="003D41E3" w:rsidRPr="005332E1" w:rsidRDefault="003D41E3" w:rsidP="003D41E3">
      <w:pPr>
        <w:rPr>
          <w:ins w:id="1508" w:author="Mursalin Habib" w:date="2023-02-13T14:42:00Z"/>
        </w:rPr>
      </w:pPr>
      <w:ins w:id="1509" w:author="Mursalin Habib" w:date="2023-02-13T14:42:00Z">
        <w:r w:rsidRPr="005332E1">
          <w:t>Message contents are according to TS 38.508-1 [14] clause 7.3 with the following exceptions:</w:t>
        </w:r>
      </w:ins>
    </w:p>
    <w:p w14:paraId="752F0D8D" w14:textId="77777777" w:rsidR="003D41E3" w:rsidRPr="005332E1" w:rsidRDefault="003D41E3" w:rsidP="003D41E3">
      <w:pPr>
        <w:ind w:firstLine="284"/>
        <w:rPr>
          <w:ins w:id="1510" w:author="Mursalin Habib" w:date="2023-02-13T14:42:00Z"/>
          <w:lang w:eastAsia="sv-SE"/>
        </w:rPr>
      </w:pPr>
      <w:ins w:id="1511" w:author="Mursalin Habib" w:date="2023-02-13T14:42:00Z">
        <w:r w:rsidRPr="005332E1">
          <w:rPr>
            <w:lang w:eastAsia="sv-SE"/>
          </w:rPr>
          <w:t>FFS</w:t>
        </w:r>
      </w:ins>
    </w:p>
    <w:p w14:paraId="2927C380" w14:textId="3C4E7B72" w:rsidR="003D41E3" w:rsidRPr="005332E1" w:rsidRDefault="003D41E3" w:rsidP="003D41E3">
      <w:pPr>
        <w:pStyle w:val="H6"/>
        <w:rPr>
          <w:ins w:id="1512" w:author="Mursalin Habib" w:date="2023-02-13T14:42:00Z"/>
        </w:rPr>
      </w:pPr>
      <w:ins w:id="1513" w:author="Mursalin Habib" w:date="2023-02-13T14:45:00Z">
        <w:r w:rsidRPr="005332E1">
          <w:t>6.6.6.1</w:t>
        </w:r>
      </w:ins>
      <w:ins w:id="1514" w:author="Mursalin Habib" w:date="2023-02-13T14:42:00Z">
        <w:r w:rsidRPr="005332E1">
          <w:t>.5</w:t>
        </w:r>
        <w:r w:rsidRPr="005332E1">
          <w:tab/>
          <w:t>Test requirement</w:t>
        </w:r>
      </w:ins>
    </w:p>
    <w:p w14:paraId="7583D7D8" w14:textId="72CA58B8" w:rsidR="003D41E3" w:rsidRPr="005332E1" w:rsidRDefault="003D41E3" w:rsidP="003D41E3">
      <w:pPr>
        <w:rPr>
          <w:ins w:id="1515" w:author="Mursalin Habib" w:date="2023-02-13T14:42:00Z"/>
          <w:lang w:eastAsia="sv-SE"/>
        </w:rPr>
      </w:pPr>
      <w:ins w:id="1516" w:author="Mursalin Habib" w:date="2023-02-13T14:42:00Z">
        <w:r w:rsidRPr="005332E1">
          <w:rPr>
            <w:lang w:eastAsia="sv-SE"/>
          </w:rPr>
          <w:t xml:space="preserve">Table </w:t>
        </w:r>
      </w:ins>
      <w:ins w:id="1517" w:author="Mursalin Habib" w:date="2023-02-13T14:45:00Z">
        <w:r w:rsidRPr="005332E1">
          <w:rPr>
            <w:lang w:eastAsia="sv-SE"/>
          </w:rPr>
          <w:t>6.6.6.1</w:t>
        </w:r>
      </w:ins>
      <w:ins w:id="1518" w:author="Mursalin Habib" w:date="2023-02-13T14:42:00Z">
        <w:r w:rsidRPr="005332E1">
          <w:rPr>
            <w:lang w:eastAsia="sv-SE"/>
          </w:rPr>
          <w:t>.5-1 defines the primary level settings including test tolerances for all tests.</w:t>
        </w:r>
      </w:ins>
    </w:p>
    <w:p w14:paraId="1D1EA43F" w14:textId="77777777" w:rsidR="009D3858" w:rsidRPr="005332E1" w:rsidRDefault="003D41E3" w:rsidP="009D3858">
      <w:pPr>
        <w:pStyle w:val="TH"/>
        <w:rPr>
          <w:ins w:id="1519" w:author="Mursalin Habib" w:date="2023-02-13T17:05:00Z"/>
        </w:rPr>
      </w:pPr>
      <w:ins w:id="1520" w:author="Mursalin Habib" w:date="2023-02-13T14:42:00Z">
        <w:r w:rsidRPr="005332E1">
          <w:rPr>
            <w:rFonts w:cs="v4.2.0"/>
          </w:rPr>
          <w:t xml:space="preserve">Table </w:t>
        </w:r>
      </w:ins>
      <w:ins w:id="1521" w:author="Mursalin Habib" w:date="2023-02-13T14:45:00Z">
        <w:r w:rsidRPr="005332E1">
          <w:rPr>
            <w:lang w:eastAsia="sv-SE"/>
          </w:rPr>
          <w:t>6.6.6.1</w:t>
        </w:r>
      </w:ins>
      <w:ins w:id="1522" w:author="Mursalin Habib" w:date="2023-02-13T14:42:00Z">
        <w:r w:rsidRPr="005332E1">
          <w:rPr>
            <w:lang w:eastAsia="sv-SE"/>
          </w:rPr>
          <w:t>.5-1</w:t>
        </w:r>
        <w:r w:rsidRPr="005332E1">
          <w:t xml:space="preserve">: </w:t>
        </w:r>
      </w:ins>
      <w:ins w:id="1523" w:author="Mursalin Habib" w:date="2023-02-13T17:05:00Z">
        <w:r w:rsidR="009D3858" w:rsidRPr="005332E1">
          <w:t xml:space="preserve">NR Cell specific test parameters for SRS-RSRP event triggered reporting for </w:t>
        </w:r>
        <w:proofErr w:type="spellStart"/>
        <w:r w:rsidR="009D3858" w:rsidRPr="005332E1">
          <w:t>PCell</w:t>
        </w:r>
        <w:proofErr w:type="spellEnd"/>
        <w:r w:rsidR="009D3858" w:rsidRPr="005332E1">
          <w:t xml:space="preserve"> in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5332E1" w14:paraId="3AFDF894" w14:textId="77777777" w:rsidTr="00CD75E9">
        <w:trPr>
          <w:cantSplit/>
          <w:trHeight w:val="187"/>
          <w:jc w:val="center"/>
          <w:ins w:id="1524"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B8FB8F6" w14:textId="77777777" w:rsidR="009D3858" w:rsidRPr="005332E1" w:rsidRDefault="009D3858" w:rsidP="00CD75E9">
            <w:pPr>
              <w:pStyle w:val="TAH"/>
              <w:rPr>
                <w:ins w:id="1525" w:author="Mursalin Habib" w:date="2023-02-13T17:05:00Z"/>
                <w:rFonts w:cs="Arial"/>
              </w:rPr>
            </w:pPr>
            <w:ins w:id="1526" w:author="Mursalin Habib" w:date="2023-02-13T17:05:00Z">
              <w:r w:rsidRPr="005332E1">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3B7986D" w14:textId="77777777" w:rsidR="009D3858" w:rsidRPr="005332E1" w:rsidRDefault="009D3858" w:rsidP="00CD75E9">
            <w:pPr>
              <w:pStyle w:val="TAH"/>
              <w:rPr>
                <w:ins w:id="1527" w:author="Mursalin Habib" w:date="2023-02-13T17:05:00Z"/>
              </w:rPr>
            </w:pPr>
            <w:ins w:id="1528" w:author="Mursalin Habib" w:date="2023-02-13T17:05:00Z">
              <w:r w:rsidRPr="005332E1">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55F4606" w14:textId="77777777" w:rsidR="009D3858" w:rsidRPr="005332E1" w:rsidRDefault="009D3858" w:rsidP="00CD75E9">
            <w:pPr>
              <w:pStyle w:val="TAH"/>
              <w:rPr>
                <w:ins w:id="1529" w:author="Mursalin Habib" w:date="2023-02-13T17:05:00Z"/>
                <w:lang w:eastAsia="zh-CN"/>
              </w:rPr>
            </w:pPr>
            <w:ins w:id="1530" w:author="Mursalin Habib" w:date="2023-02-13T17:05:00Z">
              <w:r w:rsidRPr="005332E1">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30DFF0A" w14:textId="77777777" w:rsidR="009D3858" w:rsidRPr="005332E1" w:rsidRDefault="009D3858" w:rsidP="00CD75E9">
            <w:pPr>
              <w:pStyle w:val="TAH"/>
              <w:rPr>
                <w:ins w:id="1531" w:author="Mursalin Habib" w:date="2023-02-13T17:05:00Z"/>
                <w:rFonts w:cs="Arial"/>
              </w:rPr>
            </w:pPr>
            <w:ins w:id="1532" w:author="Mursalin Habib" w:date="2023-02-13T17:05:00Z">
              <w:r w:rsidRPr="005332E1">
                <w:t>Cell 1</w:t>
              </w:r>
            </w:ins>
          </w:p>
        </w:tc>
      </w:tr>
      <w:tr w:rsidR="009D3858" w:rsidRPr="005332E1" w14:paraId="62690F08" w14:textId="77777777" w:rsidTr="00CD75E9">
        <w:trPr>
          <w:cantSplit/>
          <w:trHeight w:val="187"/>
          <w:jc w:val="center"/>
          <w:ins w:id="1533"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C36065B" w14:textId="77777777" w:rsidR="009D3858" w:rsidRPr="005332E1" w:rsidRDefault="009D3858" w:rsidP="00CD75E9">
            <w:pPr>
              <w:pStyle w:val="TAH"/>
              <w:rPr>
                <w:ins w:id="1534"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F9E9A8F" w14:textId="77777777" w:rsidR="009D3858" w:rsidRPr="005332E1" w:rsidRDefault="009D3858" w:rsidP="00CD75E9">
            <w:pPr>
              <w:pStyle w:val="TAH"/>
              <w:rPr>
                <w:ins w:id="1535"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029C676C" w14:textId="77777777" w:rsidR="009D3858" w:rsidRPr="005332E1" w:rsidRDefault="009D3858" w:rsidP="00CD75E9">
            <w:pPr>
              <w:pStyle w:val="TAH"/>
              <w:rPr>
                <w:ins w:id="1536"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5385D4C" w14:textId="77777777" w:rsidR="009D3858" w:rsidRPr="005332E1" w:rsidRDefault="009D3858" w:rsidP="00CD75E9">
            <w:pPr>
              <w:pStyle w:val="TAH"/>
              <w:rPr>
                <w:ins w:id="1537" w:author="Mursalin Habib" w:date="2023-02-13T17:05:00Z"/>
                <w:lang w:eastAsia="zh-CN"/>
              </w:rPr>
            </w:pPr>
            <w:ins w:id="1538" w:author="Mursalin Habib" w:date="2023-02-13T17:05:00Z">
              <w:r w:rsidRPr="005332E1">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1E5FF5E5" w14:textId="77777777" w:rsidR="009D3858" w:rsidRPr="005332E1" w:rsidRDefault="009D3858" w:rsidP="00CD75E9">
            <w:pPr>
              <w:pStyle w:val="TAH"/>
              <w:rPr>
                <w:ins w:id="1539" w:author="Mursalin Habib" w:date="2023-02-13T17:05:00Z"/>
                <w:lang w:eastAsia="zh-CN"/>
              </w:rPr>
            </w:pPr>
            <w:ins w:id="1540" w:author="Mursalin Habib" w:date="2023-02-13T17:05:00Z">
              <w:r w:rsidRPr="005332E1">
                <w:rPr>
                  <w:lang w:eastAsia="zh-CN"/>
                </w:rPr>
                <w:t>T2</w:t>
              </w:r>
            </w:ins>
          </w:p>
        </w:tc>
      </w:tr>
      <w:tr w:rsidR="009D3858" w:rsidRPr="005332E1" w14:paraId="14754767" w14:textId="77777777" w:rsidTr="00CD75E9">
        <w:trPr>
          <w:cantSplit/>
          <w:trHeight w:val="187"/>
          <w:jc w:val="center"/>
          <w:ins w:id="1541"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37292A0" w14:textId="77777777" w:rsidR="009D3858" w:rsidRPr="005332E1" w:rsidRDefault="009D3858" w:rsidP="00CD75E9">
            <w:pPr>
              <w:pStyle w:val="TAL"/>
              <w:rPr>
                <w:ins w:id="1542" w:author="Mursalin Habib" w:date="2023-02-13T17:05:00Z"/>
                <w:lang w:eastAsia="zh-CN"/>
              </w:rPr>
            </w:pPr>
            <w:ins w:id="1543" w:author="Mursalin Habib" w:date="2023-02-13T17:05:00Z">
              <w:r w:rsidRPr="005332E1">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6FF379" w14:textId="77777777" w:rsidR="009D3858" w:rsidRPr="005332E1" w:rsidRDefault="009D3858" w:rsidP="00CD75E9">
            <w:pPr>
              <w:pStyle w:val="TAC"/>
              <w:rPr>
                <w:ins w:id="1544" w:author="Mursalin Habib" w:date="2023-02-13T17:05:00Z"/>
              </w:rPr>
            </w:pPr>
          </w:p>
        </w:tc>
        <w:tc>
          <w:tcPr>
            <w:tcW w:w="1701" w:type="dxa"/>
            <w:tcBorders>
              <w:top w:val="single" w:sz="4" w:space="0" w:color="auto"/>
              <w:left w:val="single" w:sz="4" w:space="0" w:color="auto"/>
              <w:right w:val="single" w:sz="4" w:space="0" w:color="auto"/>
            </w:tcBorders>
          </w:tcPr>
          <w:p w14:paraId="1ADC1970" w14:textId="77777777" w:rsidR="009D3858" w:rsidRPr="005332E1" w:rsidRDefault="009D3858" w:rsidP="00CD75E9">
            <w:pPr>
              <w:pStyle w:val="TAC"/>
              <w:rPr>
                <w:ins w:id="1545" w:author="Mursalin Habib" w:date="2023-02-13T17:05:00Z"/>
                <w:rFonts w:eastAsiaTheme="minorEastAsia" w:cs="v4.2.0"/>
              </w:rPr>
            </w:pPr>
            <w:ins w:id="1546" w:author="Mursalin Habib" w:date="2023-02-13T17:05:00Z">
              <w:r w:rsidRPr="005332E1">
                <w:rPr>
                  <w:rFonts w:eastAsiaTheme="minorEastAsia" w:cs="v4.2.0"/>
                </w:rPr>
                <w:t>1</w:t>
              </w:r>
            </w:ins>
          </w:p>
        </w:tc>
        <w:tc>
          <w:tcPr>
            <w:tcW w:w="2293" w:type="dxa"/>
            <w:gridSpan w:val="2"/>
            <w:tcBorders>
              <w:top w:val="single" w:sz="4" w:space="0" w:color="auto"/>
              <w:left w:val="single" w:sz="4" w:space="0" w:color="auto"/>
              <w:right w:val="single" w:sz="4" w:space="0" w:color="auto"/>
            </w:tcBorders>
          </w:tcPr>
          <w:p w14:paraId="08C8A52C" w14:textId="77777777" w:rsidR="009D3858" w:rsidRPr="005332E1" w:rsidRDefault="009D3858" w:rsidP="00CD75E9">
            <w:pPr>
              <w:pStyle w:val="TAC"/>
              <w:rPr>
                <w:ins w:id="1547" w:author="Mursalin Habib" w:date="2023-02-13T17:05:00Z"/>
                <w:rFonts w:cs="v4.2.0"/>
                <w:lang w:eastAsia="zh-CN"/>
              </w:rPr>
            </w:pPr>
            <w:ins w:id="1548" w:author="Mursalin Habib" w:date="2023-02-13T17:05:00Z">
              <w:r w:rsidRPr="005332E1">
                <w:rPr>
                  <w:lang w:eastAsia="ja-JP"/>
                </w:rPr>
                <w:t>TDDConf.1.1</w:t>
              </w:r>
            </w:ins>
          </w:p>
        </w:tc>
      </w:tr>
      <w:tr w:rsidR="009D3858" w:rsidRPr="005332E1" w14:paraId="2D18287B" w14:textId="77777777" w:rsidTr="00CD75E9">
        <w:trPr>
          <w:cantSplit/>
          <w:trHeight w:val="187"/>
          <w:jc w:val="center"/>
          <w:ins w:id="1549"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40F9A8" w14:textId="77777777" w:rsidR="009D3858" w:rsidRPr="005332E1" w:rsidRDefault="009D3858" w:rsidP="00CD75E9">
            <w:pPr>
              <w:pStyle w:val="TAL"/>
              <w:rPr>
                <w:ins w:id="1550"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B6878F" w14:textId="77777777" w:rsidR="009D3858" w:rsidRPr="005332E1" w:rsidRDefault="009D3858" w:rsidP="00CD75E9">
            <w:pPr>
              <w:pStyle w:val="TAC"/>
              <w:rPr>
                <w:ins w:id="1551"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27B5796" w14:textId="77777777" w:rsidR="009D3858" w:rsidRPr="005332E1" w:rsidRDefault="009D3858" w:rsidP="00CD75E9">
            <w:pPr>
              <w:pStyle w:val="TAC"/>
              <w:rPr>
                <w:ins w:id="1552" w:author="Mursalin Habib" w:date="2023-02-13T17:05:00Z"/>
                <w:rFonts w:cs="v4.2.0"/>
                <w:lang w:eastAsia="zh-CN"/>
              </w:rPr>
            </w:pPr>
            <w:ins w:id="1553" w:author="Mursalin Habib" w:date="2023-02-13T17:05:00Z">
              <w:r w:rsidRPr="005332E1">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0DBD8C8" w14:textId="77777777" w:rsidR="009D3858" w:rsidRPr="005332E1" w:rsidRDefault="009D3858" w:rsidP="00CD75E9">
            <w:pPr>
              <w:pStyle w:val="TAC"/>
              <w:rPr>
                <w:ins w:id="1554" w:author="Mursalin Habib" w:date="2023-02-13T17:05:00Z"/>
                <w:rFonts w:cs="v4.2.0"/>
                <w:lang w:eastAsia="zh-CN"/>
              </w:rPr>
            </w:pPr>
            <w:ins w:id="1555" w:author="Mursalin Habib" w:date="2023-02-13T17:05:00Z">
              <w:r w:rsidRPr="005332E1">
                <w:rPr>
                  <w:lang w:eastAsia="ja-JP"/>
                </w:rPr>
                <w:t>TDDConf.2.1</w:t>
              </w:r>
            </w:ins>
          </w:p>
        </w:tc>
      </w:tr>
      <w:tr w:rsidR="009D3858" w:rsidRPr="005332E1" w14:paraId="6F85890D" w14:textId="77777777" w:rsidTr="00CD75E9">
        <w:trPr>
          <w:cantSplit/>
          <w:trHeight w:val="187"/>
          <w:jc w:val="center"/>
          <w:ins w:id="1556"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2D5B687" w14:textId="77777777" w:rsidR="009D3858" w:rsidRPr="005332E1" w:rsidRDefault="009D3858" w:rsidP="00CD75E9">
            <w:pPr>
              <w:pStyle w:val="TAL"/>
              <w:rPr>
                <w:ins w:id="1557" w:author="Mursalin Habib" w:date="2023-02-13T17:05:00Z"/>
                <w:lang w:eastAsia="zh-CN"/>
              </w:rPr>
            </w:pPr>
            <w:ins w:id="1558" w:author="Mursalin Habib" w:date="2023-02-13T17:05:00Z">
              <w:r w:rsidRPr="005332E1">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BC8033B" w14:textId="77777777" w:rsidR="009D3858" w:rsidRPr="005332E1" w:rsidRDefault="009D3858" w:rsidP="00CD75E9">
            <w:pPr>
              <w:pStyle w:val="TAC"/>
              <w:rPr>
                <w:ins w:id="1559" w:author="Mursalin Habib" w:date="2023-02-13T17:05:00Z"/>
                <w:lang w:eastAsia="zh-CN"/>
              </w:rPr>
            </w:pPr>
          </w:p>
        </w:tc>
        <w:tc>
          <w:tcPr>
            <w:tcW w:w="1701" w:type="dxa"/>
            <w:tcBorders>
              <w:top w:val="single" w:sz="4" w:space="0" w:color="auto"/>
              <w:left w:val="single" w:sz="4" w:space="0" w:color="auto"/>
              <w:right w:val="single" w:sz="4" w:space="0" w:color="auto"/>
            </w:tcBorders>
          </w:tcPr>
          <w:p w14:paraId="3330AC07" w14:textId="77777777" w:rsidR="009D3858" w:rsidRPr="005332E1" w:rsidRDefault="009D3858" w:rsidP="00CD75E9">
            <w:pPr>
              <w:pStyle w:val="TAC"/>
              <w:rPr>
                <w:ins w:id="1560" w:author="Mursalin Habib" w:date="2023-02-13T17:05:00Z"/>
                <w:rFonts w:cs="v4.2.0"/>
                <w:lang w:eastAsia="zh-CN"/>
              </w:rPr>
            </w:pPr>
            <w:ins w:id="1561" w:author="Mursalin Habib" w:date="2023-02-13T17:05:00Z">
              <w:r w:rsidRPr="005332E1">
                <w:rPr>
                  <w:rFonts w:cs="v4.2.0"/>
                  <w:lang w:eastAsia="zh-CN"/>
                </w:rPr>
                <w:t>1</w:t>
              </w:r>
            </w:ins>
          </w:p>
        </w:tc>
        <w:tc>
          <w:tcPr>
            <w:tcW w:w="2293" w:type="dxa"/>
            <w:gridSpan w:val="2"/>
            <w:tcBorders>
              <w:top w:val="single" w:sz="4" w:space="0" w:color="auto"/>
              <w:left w:val="single" w:sz="4" w:space="0" w:color="auto"/>
              <w:right w:val="single" w:sz="4" w:space="0" w:color="auto"/>
            </w:tcBorders>
          </w:tcPr>
          <w:p w14:paraId="6D4447DB" w14:textId="77777777" w:rsidR="009D3858" w:rsidRPr="005332E1" w:rsidRDefault="009D3858" w:rsidP="00CD75E9">
            <w:pPr>
              <w:pStyle w:val="TAC"/>
              <w:rPr>
                <w:ins w:id="1562" w:author="Mursalin Habib" w:date="2023-02-13T17:05:00Z"/>
                <w:rFonts w:cs="v4.2.0"/>
                <w:lang w:eastAsia="zh-CN"/>
              </w:rPr>
            </w:pPr>
            <w:ins w:id="1563" w:author="Mursalin Habib" w:date="2023-02-13T17:05:00Z">
              <w:r w:rsidRPr="005332E1">
                <w:rPr>
                  <w:rFonts w:cs="v4.2.0"/>
                  <w:lang w:eastAsia="zh-CN"/>
                </w:rPr>
                <w:t>SR.1.1 TDD</w:t>
              </w:r>
            </w:ins>
          </w:p>
        </w:tc>
      </w:tr>
      <w:tr w:rsidR="009D3858" w:rsidRPr="005332E1" w14:paraId="5B3B473B" w14:textId="77777777" w:rsidTr="00CD75E9">
        <w:trPr>
          <w:cantSplit/>
          <w:trHeight w:val="187"/>
          <w:jc w:val="center"/>
          <w:ins w:id="1564"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E7B886" w14:textId="77777777" w:rsidR="009D3858" w:rsidRPr="005332E1" w:rsidRDefault="009D3858" w:rsidP="00CD75E9">
            <w:pPr>
              <w:pStyle w:val="TAL"/>
              <w:rPr>
                <w:ins w:id="1565"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9ECFD0" w14:textId="77777777" w:rsidR="009D3858" w:rsidRPr="005332E1" w:rsidRDefault="009D3858" w:rsidP="00CD75E9">
            <w:pPr>
              <w:pStyle w:val="TAC"/>
              <w:rPr>
                <w:ins w:id="1566"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971E07" w14:textId="77777777" w:rsidR="009D3858" w:rsidRPr="005332E1" w:rsidRDefault="009D3858" w:rsidP="00CD75E9">
            <w:pPr>
              <w:pStyle w:val="TAC"/>
              <w:rPr>
                <w:ins w:id="1567" w:author="Mursalin Habib" w:date="2023-02-13T17:05:00Z"/>
                <w:rFonts w:cs="v4.2.0"/>
                <w:lang w:eastAsia="zh-CN"/>
              </w:rPr>
            </w:pPr>
            <w:ins w:id="1568" w:author="Mursalin Habib" w:date="2023-02-13T17:05:00Z">
              <w:r w:rsidRPr="005332E1">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F67C69D" w14:textId="77777777" w:rsidR="009D3858" w:rsidRPr="005332E1" w:rsidRDefault="009D3858" w:rsidP="00CD75E9">
            <w:pPr>
              <w:pStyle w:val="TAC"/>
              <w:rPr>
                <w:ins w:id="1569" w:author="Mursalin Habib" w:date="2023-02-13T17:05:00Z"/>
                <w:rFonts w:cs="v4.2.0"/>
                <w:lang w:eastAsia="zh-CN"/>
              </w:rPr>
            </w:pPr>
            <w:ins w:id="1570" w:author="Mursalin Habib" w:date="2023-02-13T17:05:00Z">
              <w:r w:rsidRPr="005332E1">
                <w:rPr>
                  <w:rFonts w:cs="v4.2.0"/>
                  <w:lang w:eastAsia="zh-CN"/>
                </w:rPr>
                <w:t>SR.2.1 TDD</w:t>
              </w:r>
            </w:ins>
          </w:p>
        </w:tc>
      </w:tr>
      <w:tr w:rsidR="009D3858" w:rsidRPr="005332E1" w14:paraId="04B1D1ED" w14:textId="77777777" w:rsidTr="00CD75E9">
        <w:trPr>
          <w:cantSplit/>
          <w:trHeight w:val="187"/>
          <w:jc w:val="center"/>
          <w:ins w:id="1571"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0C28863E" w14:textId="77777777" w:rsidR="009D3858" w:rsidRPr="005332E1" w:rsidRDefault="009D3858" w:rsidP="00CD75E9">
            <w:pPr>
              <w:pStyle w:val="TAL"/>
              <w:rPr>
                <w:ins w:id="1572" w:author="Mursalin Habib" w:date="2023-02-13T17:05:00Z"/>
                <w:lang w:eastAsia="zh-CN"/>
              </w:rPr>
            </w:pPr>
            <w:ins w:id="1573" w:author="Mursalin Habib" w:date="2023-02-13T17:05:00Z">
              <w:r w:rsidRPr="005332E1">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B2A9E8" w14:textId="77777777" w:rsidR="009D3858" w:rsidRPr="005332E1" w:rsidRDefault="009D3858" w:rsidP="00CD75E9">
            <w:pPr>
              <w:pStyle w:val="TAC"/>
              <w:rPr>
                <w:ins w:id="1574" w:author="Mursalin Habib" w:date="2023-02-13T17:05:00Z"/>
              </w:rPr>
            </w:pPr>
          </w:p>
        </w:tc>
        <w:tc>
          <w:tcPr>
            <w:tcW w:w="1701" w:type="dxa"/>
            <w:tcBorders>
              <w:top w:val="single" w:sz="4" w:space="0" w:color="auto"/>
              <w:left w:val="single" w:sz="4" w:space="0" w:color="auto"/>
              <w:right w:val="single" w:sz="4" w:space="0" w:color="auto"/>
            </w:tcBorders>
          </w:tcPr>
          <w:p w14:paraId="262CD14B" w14:textId="77777777" w:rsidR="009D3858" w:rsidRPr="005332E1" w:rsidRDefault="009D3858" w:rsidP="00CD75E9">
            <w:pPr>
              <w:pStyle w:val="TAC"/>
              <w:rPr>
                <w:ins w:id="1575" w:author="Mursalin Habib" w:date="2023-02-13T17:05:00Z"/>
                <w:rFonts w:cs="v4.2.0"/>
                <w:lang w:eastAsia="zh-CN"/>
              </w:rPr>
            </w:pPr>
            <w:ins w:id="1576" w:author="Mursalin Habib" w:date="2023-02-13T17:05:00Z">
              <w:r w:rsidRPr="005332E1">
                <w:rPr>
                  <w:rFonts w:cs="v4.2.0"/>
                  <w:lang w:eastAsia="zh-CN"/>
                </w:rPr>
                <w:t>1</w:t>
              </w:r>
            </w:ins>
          </w:p>
        </w:tc>
        <w:tc>
          <w:tcPr>
            <w:tcW w:w="2293" w:type="dxa"/>
            <w:gridSpan w:val="2"/>
            <w:tcBorders>
              <w:top w:val="single" w:sz="4" w:space="0" w:color="auto"/>
              <w:left w:val="single" w:sz="4" w:space="0" w:color="auto"/>
              <w:right w:val="single" w:sz="4" w:space="0" w:color="auto"/>
            </w:tcBorders>
          </w:tcPr>
          <w:p w14:paraId="206603F0" w14:textId="77777777" w:rsidR="009D3858" w:rsidRPr="005332E1" w:rsidRDefault="009D3858" w:rsidP="00CD75E9">
            <w:pPr>
              <w:pStyle w:val="TAC"/>
              <w:rPr>
                <w:ins w:id="1577" w:author="Mursalin Habib" w:date="2023-02-13T17:05:00Z"/>
                <w:rFonts w:cs="v4.2.0"/>
                <w:lang w:eastAsia="zh-CN"/>
              </w:rPr>
            </w:pPr>
            <w:ins w:id="1578" w:author="Mursalin Habib" w:date="2023-02-13T17:05:00Z">
              <w:r w:rsidRPr="005332E1">
                <w:rPr>
                  <w:rFonts w:cs="v4.2.0"/>
                  <w:lang w:eastAsia="zh-CN"/>
                </w:rPr>
                <w:t>CR.1.1 TDD</w:t>
              </w:r>
            </w:ins>
          </w:p>
        </w:tc>
      </w:tr>
      <w:tr w:rsidR="009D3858" w:rsidRPr="005332E1" w14:paraId="6A5FCE15" w14:textId="77777777" w:rsidTr="00CD75E9">
        <w:trPr>
          <w:cantSplit/>
          <w:trHeight w:val="187"/>
          <w:jc w:val="center"/>
          <w:ins w:id="1579"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CF2C5E" w14:textId="77777777" w:rsidR="009D3858" w:rsidRPr="005332E1" w:rsidRDefault="009D3858" w:rsidP="00CD75E9">
            <w:pPr>
              <w:pStyle w:val="TAL"/>
              <w:rPr>
                <w:ins w:id="1580"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AE5DFA1" w14:textId="77777777" w:rsidR="009D3858" w:rsidRPr="005332E1" w:rsidRDefault="009D3858" w:rsidP="00CD75E9">
            <w:pPr>
              <w:pStyle w:val="TAC"/>
              <w:rPr>
                <w:ins w:id="1581"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FC0CFEC" w14:textId="77777777" w:rsidR="009D3858" w:rsidRPr="005332E1" w:rsidRDefault="009D3858" w:rsidP="00CD75E9">
            <w:pPr>
              <w:pStyle w:val="TAC"/>
              <w:rPr>
                <w:ins w:id="1582" w:author="Mursalin Habib" w:date="2023-02-13T17:05:00Z"/>
                <w:rFonts w:cs="v4.2.0"/>
                <w:lang w:eastAsia="zh-CN"/>
              </w:rPr>
            </w:pPr>
            <w:ins w:id="1583" w:author="Mursalin Habib" w:date="2023-02-13T17:05:00Z">
              <w:r w:rsidRPr="005332E1">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F55F90" w14:textId="77777777" w:rsidR="009D3858" w:rsidRPr="005332E1" w:rsidRDefault="009D3858" w:rsidP="00CD75E9">
            <w:pPr>
              <w:pStyle w:val="TAC"/>
              <w:rPr>
                <w:ins w:id="1584" w:author="Mursalin Habib" w:date="2023-02-13T17:05:00Z"/>
                <w:rFonts w:cs="v4.2.0"/>
                <w:lang w:eastAsia="zh-CN"/>
              </w:rPr>
            </w:pPr>
            <w:ins w:id="1585" w:author="Mursalin Habib" w:date="2023-02-13T17:05:00Z">
              <w:r w:rsidRPr="005332E1">
                <w:rPr>
                  <w:rFonts w:cs="v4.2.0"/>
                  <w:lang w:eastAsia="zh-CN"/>
                </w:rPr>
                <w:t>CR.2.1 TDD</w:t>
              </w:r>
            </w:ins>
          </w:p>
        </w:tc>
      </w:tr>
      <w:tr w:rsidR="009D3858" w:rsidRPr="005332E1" w14:paraId="301CF3CA" w14:textId="77777777" w:rsidTr="00CD75E9">
        <w:trPr>
          <w:cantSplit/>
          <w:trHeight w:val="187"/>
          <w:jc w:val="center"/>
          <w:ins w:id="1586"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871F35C" w14:textId="77777777" w:rsidR="009D3858" w:rsidRPr="005332E1" w:rsidRDefault="009D3858" w:rsidP="00CD75E9">
            <w:pPr>
              <w:pStyle w:val="TAL"/>
              <w:rPr>
                <w:ins w:id="1587" w:author="Mursalin Habib" w:date="2023-02-13T17:05:00Z"/>
                <w:lang w:eastAsia="zh-CN"/>
              </w:rPr>
            </w:pPr>
            <w:ins w:id="1588" w:author="Mursalin Habib" w:date="2023-02-13T17:05:00Z">
              <w:r w:rsidRPr="005332E1">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6921AAA" w14:textId="77777777" w:rsidR="009D3858" w:rsidRPr="005332E1" w:rsidRDefault="009D3858" w:rsidP="00CD75E9">
            <w:pPr>
              <w:pStyle w:val="TAC"/>
              <w:rPr>
                <w:ins w:id="1589" w:author="Mursalin Habib" w:date="2023-02-13T17:05:00Z"/>
              </w:rPr>
            </w:pPr>
          </w:p>
        </w:tc>
        <w:tc>
          <w:tcPr>
            <w:tcW w:w="1701" w:type="dxa"/>
            <w:tcBorders>
              <w:top w:val="single" w:sz="4" w:space="0" w:color="auto"/>
              <w:left w:val="single" w:sz="4" w:space="0" w:color="auto"/>
              <w:right w:val="single" w:sz="4" w:space="0" w:color="auto"/>
            </w:tcBorders>
          </w:tcPr>
          <w:p w14:paraId="6E15CA8A" w14:textId="77777777" w:rsidR="009D3858" w:rsidRPr="005332E1" w:rsidRDefault="009D3858" w:rsidP="00CD75E9">
            <w:pPr>
              <w:pStyle w:val="TAC"/>
              <w:rPr>
                <w:ins w:id="1590" w:author="Mursalin Habib" w:date="2023-02-13T17:05:00Z"/>
                <w:rFonts w:cs="v4.2.0"/>
                <w:lang w:eastAsia="zh-CN"/>
              </w:rPr>
            </w:pPr>
            <w:ins w:id="1591" w:author="Mursalin Habib" w:date="2023-02-13T17:05:00Z">
              <w:r w:rsidRPr="005332E1">
                <w:rPr>
                  <w:rFonts w:cs="v4.2.0"/>
                  <w:lang w:eastAsia="zh-CN"/>
                </w:rPr>
                <w:t>1</w:t>
              </w:r>
            </w:ins>
          </w:p>
        </w:tc>
        <w:tc>
          <w:tcPr>
            <w:tcW w:w="2293" w:type="dxa"/>
            <w:gridSpan w:val="2"/>
            <w:tcBorders>
              <w:top w:val="single" w:sz="4" w:space="0" w:color="auto"/>
              <w:left w:val="single" w:sz="4" w:space="0" w:color="auto"/>
              <w:right w:val="single" w:sz="4" w:space="0" w:color="auto"/>
            </w:tcBorders>
          </w:tcPr>
          <w:p w14:paraId="550807B8" w14:textId="77777777" w:rsidR="009D3858" w:rsidRPr="005332E1" w:rsidRDefault="009D3858" w:rsidP="00CD75E9">
            <w:pPr>
              <w:pStyle w:val="TAC"/>
              <w:rPr>
                <w:ins w:id="1592" w:author="Mursalin Habib" w:date="2023-02-13T17:05:00Z"/>
                <w:rFonts w:cs="v4.2.0"/>
                <w:lang w:eastAsia="zh-CN"/>
              </w:rPr>
            </w:pPr>
            <w:ins w:id="1593" w:author="Mursalin Habib" w:date="2023-02-13T17:05:00Z">
              <w:r w:rsidRPr="005332E1">
                <w:rPr>
                  <w:rFonts w:cs="v4.2.0"/>
                  <w:lang w:eastAsia="zh-CN"/>
                </w:rPr>
                <w:t>CCR.1.1 TDD</w:t>
              </w:r>
            </w:ins>
          </w:p>
        </w:tc>
      </w:tr>
      <w:tr w:rsidR="009D3858" w:rsidRPr="005332E1" w14:paraId="413E2EE2" w14:textId="77777777" w:rsidTr="00CD75E9">
        <w:trPr>
          <w:cantSplit/>
          <w:trHeight w:val="187"/>
          <w:jc w:val="center"/>
          <w:ins w:id="1594"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1C14CF8" w14:textId="77777777" w:rsidR="009D3858" w:rsidRPr="005332E1" w:rsidRDefault="009D3858" w:rsidP="00CD75E9">
            <w:pPr>
              <w:pStyle w:val="TAL"/>
              <w:rPr>
                <w:ins w:id="1595"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FB2B5F6" w14:textId="77777777" w:rsidR="009D3858" w:rsidRPr="005332E1" w:rsidRDefault="009D3858" w:rsidP="00CD75E9">
            <w:pPr>
              <w:pStyle w:val="TAC"/>
              <w:rPr>
                <w:ins w:id="1596"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5FB7F7A" w14:textId="77777777" w:rsidR="009D3858" w:rsidRPr="005332E1" w:rsidRDefault="009D3858" w:rsidP="00CD75E9">
            <w:pPr>
              <w:pStyle w:val="TAC"/>
              <w:rPr>
                <w:ins w:id="1597" w:author="Mursalin Habib" w:date="2023-02-13T17:05:00Z"/>
                <w:rFonts w:cs="v4.2.0"/>
                <w:lang w:eastAsia="zh-CN"/>
              </w:rPr>
            </w:pPr>
            <w:ins w:id="1598" w:author="Mursalin Habib" w:date="2023-02-13T17:05:00Z">
              <w:r w:rsidRPr="005332E1">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C562E61" w14:textId="77777777" w:rsidR="009D3858" w:rsidRPr="005332E1" w:rsidRDefault="009D3858" w:rsidP="00CD75E9">
            <w:pPr>
              <w:pStyle w:val="TAC"/>
              <w:rPr>
                <w:ins w:id="1599" w:author="Mursalin Habib" w:date="2023-02-13T17:05:00Z"/>
                <w:rFonts w:cs="v4.2.0"/>
                <w:lang w:eastAsia="zh-CN"/>
              </w:rPr>
            </w:pPr>
            <w:ins w:id="1600" w:author="Mursalin Habib" w:date="2023-02-13T17:05:00Z">
              <w:r w:rsidRPr="005332E1">
                <w:rPr>
                  <w:rFonts w:cs="v4.2.0"/>
                  <w:lang w:eastAsia="zh-CN"/>
                </w:rPr>
                <w:t>CCR.2.1 TDD</w:t>
              </w:r>
            </w:ins>
          </w:p>
        </w:tc>
      </w:tr>
      <w:tr w:rsidR="009D3858" w:rsidRPr="005332E1" w14:paraId="575B9908" w14:textId="77777777" w:rsidTr="00CD75E9">
        <w:trPr>
          <w:cantSplit/>
          <w:trHeight w:val="187"/>
          <w:jc w:val="center"/>
          <w:ins w:id="1601"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9996075" w14:textId="77777777" w:rsidR="009D3858" w:rsidRPr="005332E1" w:rsidRDefault="009D3858" w:rsidP="00CD75E9">
            <w:pPr>
              <w:pStyle w:val="TAL"/>
              <w:rPr>
                <w:ins w:id="1602" w:author="Mursalin Habib" w:date="2023-02-13T17:05:00Z"/>
              </w:rPr>
            </w:pPr>
            <w:ins w:id="1603" w:author="Mursalin Habib" w:date="2023-02-13T17:05:00Z">
              <w:r w:rsidRPr="005332E1">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C161F80" w14:textId="77777777" w:rsidR="009D3858" w:rsidRPr="005332E1" w:rsidRDefault="009D3858" w:rsidP="00CD75E9">
            <w:pPr>
              <w:pStyle w:val="TAC"/>
              <w:rPr>
                <w:ins w:id="1604"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7C357C7" w14:textId="77777777" w:rsidR="009D3858" w:rsidRPr="005332E1" w:rsidRDefault="009D3858" w:rsidP="00CD75E9">
            <w:pPr>
              <w:pStyle w:val="TAC"/>
              <w:rPr>
                <w:ins w:id="1605" w:author="Mursalin Habib" w:date="2023-02-13T17:05:00Z"/>
              </w:rPr>
            </w:pPr>
            <w:ins w:id="1606" w:author="Mursalin Habib" w:date="2023-02-13T17:05:00Z">
              <w:r w:rsidRPr="005332E1">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C0B44CE" w14:textId="77777777" w:rsidR="009D3858" w:rsidRPr="005332E1" w:rsidRDefault="009D3858" w:rsidP="00CD75E9">
            <w:pPr>
              <w:pStyle w:val="TAC"/>
              <w:rPr>
                <w:ins w:id="1607" w:author="Mursalin Habib" w:date="2023-02-13T17:05:00Z"/>
                <w:rFonts w:cs="v4.2.0"/>
              </w:rPr>
            </w:pPr>
            <w:ins w:id="1608" w:author="Mursalin Habib" w:date="2023-02-13T17:05:00Z">
              <w:r w:rsidRPr="005332E1">
                <w:t>OP.1</w:t>
              </w:r>
            </w:ins>
          </w:p>
        </w:tc>
      </w:tr>
      <w:tr w:rsidR="009D3858" w:rsidRPr="005332E1" w14:paraId="7B0D00ED" w14:textId="77777777" w:rsidTr="00CD75E9">
        <w:trPr>
          <w:cantSplit/>
          <w:trHeight w:val="187"/>
          <w:jc w:val="center"/>
          <w:ins w:id="1609"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tcPr>
          <w:p w14:paraId="700AAE08" w14:textId="77777777" w:rsidR="009D3858" w:rsidRPr="005332E1" w:rsidRDefault="009D3858" w:rsidP="00CD75E9">
            <w:pPr>
              <w:pStyle w:val="TAL"/>
              <w:rPr>
                <w:ins w:id="1610" w:author="Mursalin Habib" w:date="2023-02-13T17:05:00Z"/>
                <w:bCs/>
              </w:rPr>
            </w:pPr>
            <w:ins w:id="1611" w:author="Mursalin Habib" w:date="2023-02-13T17:05:00Z">
              <w:r w:rsidRPr="005332E1">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C358D9" w14:textId="77777777" w:rsidR="009D3858" w:rsidRPr="005332E1" w:rsidRDefault="009D3858" w:rsidP="00CD75E9">
            <w:pPr>
              <w:pStyle w:val="TAC"/>
              <w:rPr>
                <w:ins w:id="1612" w:author="Mursalin Habib" w:date="2023-02-13T17:05:00Z"/>
              </w:rPr>
            </w:pPr>
          </w:p>
        </w:tc>
        <w:tc>
          <w:tcPr>
            <w:tcW w:w="1701" w:type="dxa"/>
            <w:tcBorders>
              <w:top w:val="single" w:sz="4" w:space="0" w:color="auto"/>
              <w:left w:val="single" w:sz="4" w:space="0" w:color="auto"/>
              <w:right w:val="single" w:sz="4" w:space="0" w:color="auto"/>
            </w:tcBorders>
          </w:tcPr>
          <w:p w14:paraId="3534650F" w14:textId="77777777" w:rsidR="009D3858" w:rsidRPr="005332E1" w:rsidRDefault="009D3858" w:rsidP="00CD75E9">
            <w:pPr>
              <w:pStyle w:val="TAC"/>
              <w:rPr>
                <w:ins w:id="1613" w:author="Mursalin Habib" w:date="2023-02-13T17:05:00Z"/>
                <w:rFonts w:cs="v4.2.0"/>
                <w:lang w:eastAsia="zh-CN"/>
              </w:rPr>
            </w:pPr>
            <w:ins w:id="1614" w:author="Mursalin Habib" w:date="2023-02-13T17:05:00Z">
              <w:r w:rsidRPr="005332E1">
                <w:rPr>
                  <w:rFonts w:cs="v4.2.0"/>
                  <w:lang w:eastAsia="zh-CN"/>
                </w:rPr>
                <w:t>1</w:t>
              </w:r>
            </w:ins>
          </w:p>
        </w:tc>
        <w:tc>
          <w:tcPr>
            <w:tcW w:w="2293" w:type="dxa"/>
            <w:gridSpan w:val="2"/>
            <w:tcBorders>
              <w:top w:val="single" w:sz="4" w:space="0" w:color="auto"/>
              <w:left w:val="single" w:sz="4" w:space="0" w:color="auto"/>
              <w:right w:val="single" w:sz="4" w:space="0" w:color="auto"/>
            </w:tcBorders>
          </w:tcPr>
          <w:p w14:paraId="3615BD54" w14:textId="77777777" w:rsidR="009D3858" w:rsidRPr="005332E1" w:rsidRDefault="009D3858" w:rsidP="00CD75E9">
            <w:pPr>
              <w:pStyle w:val="TAC"/>
              <w:rPr>
                <w:ins w:id="1615" w:author="Mursalin Habib" w:date="2023-02-13T17:05:00Z"/>
              </w:rPr>
            </w:pPr>
            <w:ins w:id="1616" w:author="Mursalin Habib" w:date="2023-02-13T17:05:00Z">
              <w:r w:rsidRPr="005332E1">
                <w:rPr>
                  <w:lang w:eastAsia="zh-CN"/>
                </w:rPr>
                <w:t>TRS.1.1 TDD</w:t>
              </w:r>
            </w:ins>
          </w:p>
        </w:tc>
      </w:tr>
      <w:tr w:rsidR="009D3858" w:rsidRPr="005332E1" w14:paraId="0BBC0ED4" w14:textId="77777777" w:rsidTr="00CD75E9">
        <w:trPr>
          <w:cantSplit/>
          <w:trHeight w:val="187"/>
          <w:jc w:val="center"/>
          <w:ins w:id="161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tcPr>
          <w:p w14:paraId="3CE973E4" w14:textId="77777777" w:rsidR="009D3858" w:rsidRPr="005332E1" w:rsidRDefault="009D3858" w:rsidP="00CD75E9">
            <w:pPr>
              <w:pStyle w:val="TAL"/>
              <w:rPr>
                <w:ins w:id="1618" w:author="Mursalin Habib" w:date="2023-02-13T17:05:00Z"/>
                <w:bCs/>
              </w:rPr>
            </w:pPr>
          </w:p>
        </w:tc>
        <w:tc>
          <w:tcPr>
            <w:tcW w:w="1701" w:type="dxa"/>
            <w:tcBorders>
              <w:top w:val="nil"/>
              <w:left w:val="single" w:sz="4" w:space="0" w:color="auto"/>
              <w:bottom w:val="single" w:sz="4" w:space="0" w:color="auto"/>
              <w:right w:val="single" w:sz="4" w:space="0" w:color="auto"/>
            </w:tcBorders>
            <w:shd w:val="clear" w:color="auto" w:fill="auto"/>
          </w:tcPr>
          <w:p w14:paraId="630FCBF7" w14:textId="77777777" w:rsidR="009D3858" w:rsidRPr="005332E1" w:rsidRDefault="009D3858" w:rsidP="00CD75E9">
            <w:pPr>
              <w:pStyle w:val="TAC"/>
              <w:rPr>
                <w:ins w:id="1619"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tcPr>
          <w:p w14:paraId="7010B046" w14:textId="77777777" w:rsidR="009D3858" w:rsidRPr="005332E1" w:rsidRDefault="009D3858" w:rsidP="00CD75E9">
            <w:pPr>
              <w:pStyle w:val="TAC"/>
              <w:rPr>
                <w:ins w:id="1620" w:author="Mursalin Habib" w:date="2023-02-13T17:05:00Z"/>
                <w:rFonts w:cs="v4.2.0"/>
                <w:lang w:eastAsia="zh-CN"/>
              </w:rPr>
            </w:pPr>
            <w:ins w:id="1621" w:author="Mursalin Habib" w:date="2023-02-13T17:05:00Z">
              <w:r w:rsidRPr="005332E1">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tcPr>
          <w:p w14:paraId="4B475CB3" w14:textId="77777777" w:rsidR="009D3858" w:rsidRPr="005332E1" w:rsidRDefault="009D3858" w:rsidP="00CD75E9">
            <w:pPr>
              <w:pStyle w:val="TAC"/>
              <w:rPr>
                <w:ins w:id="1622" w:author="Mursalin Habib" w:date="2023-02-13T17:05:00Z"/>
              </w:rPr>
            </w:pPr>
            <w:ins w:id="1623" w:author="Mursalin Habib" w:date="2023-02-13T17:05:00Z">
              <w:r w:rsidRPr="005332E1">
                <w:rPr>
                  <w:lang w:eastAsia="zh-CN"/>
                </w:rPr>
                <w:t>TRS.1.2 TDD</w:t>
              </w:r>
            </w:ins>
          </w:p>
        </w:tc>
      </w:tr>
      <w:tr w:rsidR="009D3858" w:rsidRPr="005332E1" w14:paraId="3C1EFD11" w14:textId="77777777" w:rsidTr="00CD75E9">
        <w:trPr>
          <w:cantSplit/>
          <w:trHeight w:val="187"/>
          <w:jc w:val="center"/>
          <w:ins w:id="1624"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48919FA6" w14:textId="77777777" w:rsidR="009D3858" w:rsidRPr="005332E1" w:rsidRDefault="009D3858" w:rsidP="00CD75E9">
            <w:pPr>
              <w:pStyle w:val="TAL"/>
              <w:rPr>
                <w:ins w:id="1625" w:author="Mursalin Habib" w:date="2023-02-13T17:05:00Z"/>
                <w:bCs/>
                <w:lang w:eastAsia="zh-CN"/>
              </w:rPr>
            </w:pPr>
            <w:ins w:id="1626" w:author="Mursalin Habib" w:date="2023-02-13T17:05:00Z">
              <w:r w:rsidRPr="005332E1" w:rsidDel="00821B2B">
                <w:rPr>
                  <w:bCs/>
                  <w:lang w:eastAsia="zh-CN"/>
                </w:rPr>
                <w:t>I</w:t>
              </w:r>
              <w:r w:rsidRPr="005332E1">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5A68BD5" w14:textId="77777777" w:rsidR="009D3858" w:rsidRPr="005332E1" w:rsidRDefault="009D3858" w:rsidP="00CD75E9">
            <w:pPr>
              <w:pStyle w:val="TAC"/>
              <w:rPr>
                <w:ins w:id="1627"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314F2CC4" w14:textId="77777777" w:rsidR="009D3858" w:rsidRPr="005332E1" w:rsidRDefault="009D3858" w:rsidP="00CD75E9">
            <w:pPr>
              <w:pStyle w:val="TAC"/>
              <w:rPr>
                <w:ins w:id="1628" w:author="Mursalin Habib" w:date="2023-02-13T17:05:00Z"/>
                <w:rFonts w:cs="v4.2.0"/>
                <w:lang w:eastAsia="zh-CN"/>
              </w:rPr>
            </w:pPr>
            <w:ins w:id="1629" w:author="Mursalin Habib" w:date="2023-02-13T17:05:00Z">
              <w:r w:rsidRPr="005332E1">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75327F" w14:textId="77777777" w:rsidR="009D3858" w:rsidRPr="005332E1" w:rsidRDefault="009D3858" w:rsidP="00CD75E9">
            <w:pPr>
              <w:pStyle w:val="TAC"/>
              <w:rPr>
                <w:ins w:id="1630" w:author="Mursalin Habib" w:date="2023-02-13T17:05:00Z"/>
              </w:rPr>
            </w:pPr>
            <w:ins w:id="1631" w:author="Mursalin Habib" w:date="2023-02-13T17:05:00Z">
              <w:r w:rsidRPr="005332E1">
                <w:rPr>
                  <w:rFonts w:cs="v4.2.0"/>
                  <w:lang w:eastAsia="zh-CN"/>
                </w:rPr>
                <w:t>DLBWP.0.1 ULBWP.0.1</w:t>
              </w:r>
            </w:ins>
          </w:p>
        </w:tc>
      </w:tr>
      <w:tr w:rsidR="009D3858" w:rsidRPr="005332E1" w14:paraId="2953A112" w14:textId="77777777" w:rsidTr="00CD75E9">
        <w:trPr>
          <w:cantSplit/>
          <w:trHeight w:val="187"/>
          <w:jc w:val="center"/>
          <w:ins w:id="1632"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BDF413B" w14:textId="77777777" w:rsidR="009D3858" w:rsidRPr="005332E1" w:rsidRDefault="009D3858" w:rsidP="00CD75E9">
            <w:pPr>
              <w:pStyle w:val="TAL"/>
              <w:rPr>
                <w:ins w:id="1633" w:author="Mursalin Habib" w:date="2023-02-13T17:05:00Z"/>
                <w:bCs/>
                <w:lang w:eastAsia="zh-CN"/>
              </w:rPr>
            </w:pPr>
            <w:ins w:id="1634" w:author="Mursalin Habib" w:date="2023-02-13T17:05:00Z">
              <w:r w:rsidRPr="005332E1">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D635ED" w14:textId="77777777" w:rsidR="009D3858" w:rsidRPr="005332E1" w:rsidRDefault="009D3858" w:rsidP="00CD75E9">
            <w:pPr>
              <w:pStyle w:val="TAC"/>
              <w:rPr>
                <w:ins w:id="1635"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4ADF6F22" w14:textId="77777777" w:rsidR="009D3858" w:rsidRPr="005332E1" w:rsidRDefault="009D3858" w:rsidP="00CD75E9">
            <w:pPr>
              <w:pStyle w:val="TAC"/>
              <w:rPr>
                <w:ins w:id="1636" w:author="Mursalin Habib" w:date="2023-02-13T17:05:00Z"/>
                <w:rFonts w:cs="v4.2.0"/>
                <w:lang w:eastAsia="zh-CN"/>
              </w:rPr>
            </w:pPr>
            <w:ins w:id="1637" w:author="Mursalin Habib" w:date="2023-02-13T17:05:00Z">
              <w:r w:rsidRPr="005332E1">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8B7415E" w14:textId="77777777" w:rsidR="009D3858" w:rsidRPr="005332E1" w:rsidRDefault="009D3858" w:rsidP="00CD75E9">
            <w:pPr>
              <w:pStyle w:val="TAC"/>
              <w:rPr>
                <w:ins w:id="1638" w:author="Mursalin Habib" w:date="2023-02-13T17:05:00Z"/>
              </w:rPr>
            </w:pPr>
            <w:ins w:id="1639" w:author="Mursalin Habib" w:date="2023-02-13T17:05:00Z">
              <w:r w:rsidRPr="005332E1">
                <w:rPr>
                  <w:rFonts w:cs="v4.2.0"/>
                  <w:lang w:eastAsia="zh-CN"/>
                </w:rPr>
                <w:t>DLBWP.1.1</w:t>
              </w:r>
            </w:ins>
          </w:p>
        </w:tc>
      </w:tr>
      <w:tr w:rsidR="009D3858" w:rsidRPr="005332E1" w14:paraId="5DE42985" w14:textId="77777777" w:rsidTr="00CD75E9">
        <w:trPr>
          <w:cantSplit/>
          <w:trHeight w:val="187"/>
          <w:jc w:val="center"/>
          <w:ins w:id="1640"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856F500" w14:textId="77777777" w:rsidR="009D3858" w:rsidRPr="005332E1" w:rsidRDefault="009D3858" w:rsidP="00CD75E9">
            <w:pPr>
              <w:pStyle w:val="TAL"/>
              <w:rPr>
                <w:ins w:id="1641" w:author="Mursalin Habib" w:date="2023-02-13T17:05:00Z"/>
                <w:bCs/>
                <w:lang w:eastAsia="zh-CN"/>
              </w:rPr>
            </w:pPr>
            <w:ins w:id="1642" w:author="Mursalin Habib" w:date="2023-02-13T17:05:00Z">
              <w:r w:rsidRPr="005332E1">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B01C317" w14:textId="77777777" w:rsidR="009D3858" w:rsidRPr="005332E1" w:rsidRDefault="009D3858" w:rsidP="00CD75E9">
            <w:pPr>
              <w:pStyle w:val="TAC"/>
              <w:rPr>
                <w:ins w:id="1643"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DA604C6" w14:textId="77777777" w:rsidR="009D3858" w:rsidRPr="005332E1" w:rsidRDefault="009D3858" w:rsidP="00CD75E9">
            <w:pPr>
              <w:pStyle w:val="TAC"/>
              <w:rPr>
                <w:ins w:id="1644" w:author="Mursalin Habib" w:date="2023-02-13T17:05:00Z"/>
                <w:rFonts w:cs="v4.2.0"/>
                <w:lang w:eastAsia="zh-CN"/>
              </w:rPr>
            </w:pPr>
            <w:ins w:id="1645" w:author="Mursalin Habib" w:date="2023-02-13T17:05:00Z">
              <w:r w:rsidRPr="005332E1">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11FB58" w14:textId="77777777" w:rsidR="009D3858" w:rsidRPr="005332E1" w:rsidRDefault="009D3858" w:rsidP="00CD75E9">
            <w:pPr>
              <w:pStyle w:val="TAC"/>
              <w:rPr>
                <w:ins w:id="1646" w:author="Mursalin Habib" w:date="2023-02-13T17:05:00Z"/>
                <w:rFonts w:cs="v4.2.0"/>
                <w:lang w:eastAsia="zh-CN"/>
              </w:rPr>
            </w:pPr>
            <w:ins w:id="1647" w:author="Mursalin Habib" w:date="2023-02-13T17:05:00Z">
              <w:r w:rsidRPr="005332E1">
                <w:rPr>
                  <w:rFonts w:cs="v4.2.0"/>
                  <w:lang w:eastAsia="zh-CN"/>
                </w:rPr>
                <w:t>ULBWP.1.1</w:t>
              </w:r>
            </w:ins>
          </w:p>
        </w:tc>
      </w:tr>
      <w:tr w:rsidR="009D3858" w:rsidRPr="005332E1" w14:paraId="5D913FBA" w14:textId="77777777" w:rsidTr="00CD75E9">
        <w:trPr>
          <w:cantSplit/>
          <w:trHeight w:val="187"/>
          <w:jc w:val="center"/>
          <w:ins w:id="1648"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519C942" w14:textId="77777777" w:rsidR="009D3858" w:rsidRPr="005332E1" w:rsidRDefault="009D3858" w:rsidP="00CD75E9">
            <w:pPr>
              <w:pStyle w:val="TAL"/>
              <w:rPr>
                <w:ins w:id="1649" w:author="Mursalin Habib" w:date="2023-02-13T17:05:00Z"/>
                <w:rFonts w:cs="v4.2.0"/>
              </w:rPr>
            </w:pPr>
            <w:ins w:id="1650" w:author="Mursalin Habib" w:date="2023-02-13T17:05:00Z">
              <w:r w:rsidRPr="005332E1">
                <w:rPr>
                  <w:rFonts w:cs="v4.2.0"/>
                  <w:noProof/>
                  <w:position w:val="-12"/>
                </w:rPr>
                <w:drawing>
                  <wp:inline distT="0" distB="0" distL="0" distR="0" wp14:anchorId="302A0B15" wp14:editId="57F7FB9F">
                    <wp:extent cx="259080" cy="238125"/>
                    <wp:effectExtent l="0" t="0" r="7620" b="9525"/>
                    <wp:docPr id="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4A98B5" w14:textId="77777777" w:rsidR="009D3858" w:rsidRPr="005332E1" w:rsidRDefault="009D3858" w:rsidP="00CD75E9">
            <w:pPr>
              <w:pStyle w:val="TAC"/>
              <w:rPr>
                <w:ins w:id="1651" w:author="Mursalin Habib" w:date="2023-02-13T17:05:00Z"/>
                <w:rFonts w:cs="v4.2.0"/>
                <w:lang w:eastAsia="zh-CN"/>
              </w:rPr>
            </w:pPr>
            <w:ins w:id="1652" w:author="Mursalin Habib" w:date="2023-02-13T17:05:00Z">
              <w:r w:rsidRPr="005332E1">
                <w:rPr>
                  <w:rFonts w:cs="v4.2.0"/>
                  <w:lang w:eastAsia="zh-CN"/>
                </w:rPr>
                <w:t>dBm/</w:t>
              </w:r>
              <w:r w:rsidRPr="005332E1">
                <w:rPr>
                  <w:rFonts w:cs="v4.2.0"/>
                </w:rPr>
                <w:t>15 kHz</w:t>
              </w:r>
            </w:ins>
          </w:p>
        </w:tc>
        <w:tc>
          <w:tcPr>
            <w:tcW w:w="1701" w:type="dxa"/>
            <w:tcBorders>
              <w:top w:val="single" w:sz="4" w:space="0" w:color="auto"/>
              <w:left w:val="single" w:sz="4" w:space="0" w:color="auto"/>
              <w:right w:val="single" w:sz="4" w:space="0" w:color="auto"/>
            </w:tcBorders>
          </w:tcPr>
          <w:p w14:paraId="5DD12647" w14:textId="77777777" w:rsidR="009D3858" w:rsidRPr="005332E1" w:rsidRDefault="009D3858" w:rsidP="00CD75E9">
            <w:pPr>
              <w:pStyle w:val="TAC"/>
              <w:rPr>
                <w:ins w:id="1653" w:author="Mursalin Habib" w:date="2023-02-13T17:05:00Z"/>
                <w:rFonts w:cs="v4.2.0"/>
                <w:lang w:eastAsia="zh-CN"/>
              </w:rPr>
            </w:pPr>
            <w:ins w:id="1654" w:author="Mursalin Habib" w:date="2023-02-13T17:05:00Z">
              <w:r w:rsidRPr="005332E1">
                <w:rPr>
                  <w:rFonts w:cs="v4.2.0"/>
                  <w:lang w:eastAsia="zh-CN"/>
                </w:rPr>
                <w:t>1</w:t>
              </w:r>
            </w:ins>
          </w:p>
        </w:tc>
        <w:tc>
          <w:tcPr>
            <w:tcW w:w="2293" w:type="dxa"/>
            <w:gridSpan w:val="2"/>
            <w:vMerge w:val="restart"/>
            <w:tcBorders>
              <w:top w:val="single" w:sz="4" w:space="0" w:color="auto"/>
              <w:left w:val="single" w:sz="4" w:space="0" w:color="auto"/>
              <w:right w:val="single" w:sz="4" w:space="0" w:color="auto"/>
            </w:tcBorders>
          </w:tcPr>
          <w:p w14:paraId="3BB6596B" w14:textId="77777777" w:rsidR="009D3858" w:rsidRPr="005332E1" w:rsidRDefault="009D3858" w:rsidP="00CD75E9">
            <w:pPr>
              <w:pStyle w:val="TAC"/>
              <w:rPr>
                <w:ins w:id="1655" w:author="Mursalin Habib" w:date="2023-02-13T17:05:00Z"/>
                <w:rFonts w:cs="v4.2.0"/>
                <w:lang w:eastAsia="zh-CN"/>
              </w:rPr>
            </w:pPr>
            <w:ins w:id="1656" w:author="Mursalin Habib" w:date="2023-02-13T17:05:00Z">
              <w:r w:rsidRPr="005332E1">
                <w:rPr>
                  <w:rFonts w:cs="v4.2.0"/>
                  <w:lang w:eastAsia="zh-CN"/>
                </w:rPr>
                <w:t>-98</w:t>
              </w:r>
            </w:ins>
          </w:p>
        </w:tc>
      </w:tr>
      <w:tr w:rsidR="009D3858" w:rsidRPr="005332E1" w14:paraId="782827A2" w14:textId="77777777" w:rsidTr="00CD75E9">
        <w:trPr>
          <w:cantSplit/>
          <w:trHeight w:val="187"/>
          <w:jc w:val="center"/>
          <w:ins w:id="165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46A4F4" w14:textId="77777777" w:rsidR="009D3858" w:rsidRPr="005332E1" w:rsidRDefault="009D3858" w:rsidP="00CD75E9">
            <w:pPr>
              <w:pStyle w:val="TAL"/>
              <w:rPr>
                <w:ins w:id="1658"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932EB13" w14:textId="77777777" w:rsidR="009D3858" w:rsidRPr="005332E1" w:rsidRDefault="009D3858" w:rsidP="00CD75E9">
            <w:pPr>
              <w:pStyle w:val="TAC"/>
              <w:rPr>
                <w:ins w:id="1659"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107D9" w14:textId="77777777" w:rsidR="009D3858" w:rsidRPr="005332E1" w:rsidRDefault="009D3858" w:rsidP="00CD75E9">
            <w:pPr>
              <w:pStyle w:val="TAC"/>
              <w:rPr>
                <w:ins w:id="1660" w:author="Mursalin Habib" w:date="2023-02-13T17:05:00Z"/>
                <w:rFonts w:cs="v4.2.0"/>
                <w:lang w:eastAsia="zh-CN"/>
              </w:rPr>
            </w:pPr>
            <w:ins w:id="1661" w:author="Mursalin Habib" w:date="2023-02-13T17:05:00Z">
              <w:r w:rsidRPr="005332E1">
                <w:rPr>
                  <w:rFonts w:cs="v4.2.0"/>
                  <w:lang w:eastAsia="zh-CN"/>
                </w:rPr>
                <w:t>2</w:t>
              </w:r>
            </w:ins>
          </w:p>
        </w:tc>
        <w:tc>
          <w:tcPr>
            <w:tcW w:w="2293" w:type="dxa"/>
            <w:gridSpan w:val="2"/>
            <w:vMerge/>
            <w:tcBorders>
              <w:left w:val="single" w:sz="4" w:space="0" w:color="auto"/>
              <w:bottom w:val="single" w:sz="4" w:space="0" w:color="auto"/>
              <w:right w:val="single" w:sz="4" w:space="0" w:color="auto"/>
            </w:tcBorders>
            <w:hideMark/>
          </w:tcPr>
          <w:p w14:paraId="184708C5" w14:textId="77777777" w:rsidR="009D3858" w:rsidRPr="005332E1" w:rsidRDefault="009D3858" w:rsidP="00CD75E9">
            <w:pPr>
              <w:pStyle w:val="TAC"/>
              <w:rPr>
                <w:ins w:id="1662" w:author="Mursalin Habib" w:date="2023-02-13T17:05:00Z"/>
                <w:rFonts w:cs="v4.2.0"/>
                <w:lang w:eastAsia="zh-CN"/>
              </w:rPr>
            </w:pPr>
          </w:p>
        </w:tc>
      </w:tr>
      <w:tr w:rsidR="009D3858" w:rsidRPr="005332E1" w14:paraId="3D004070" w14:textId="77777777" w:rsidTr="00CD75E9">
        <w:trPr>
          <w:cantSplit/>
          <w:trHeight w:val="187"/>
          <w:jc w:val="center"/>
          <w:ins w:id="166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785694A" w14:textId="77777777" w:rsidR="009D3858" w:rsidRPr="005332E1" w:rsidRDefault="009D3858" w:rsidP="00CD75E9">
            <w:pPr>
              <w:pStyle w:val="TAL"/>
              <w:rPr>
                <w:ins w:id="1664" w:author="Mursalin Habib" w:date="2023-02-13T17:05:00Z"/>
              </w:rPr>
            </w:pPr>
            <w:ins w:id="1665" w:author="Mursalin Habib" w:date="2023-02-13T17:05:00Z">
              <w:r w:rsidRPr="005332E1">
                <w:rPr>
                  <w:rFonts w:cs="v4.2.0"/>
                  <w:noProof/>
                  <w:position w:val="-12"/>
                </w:rPr>
                <w:drawing>
                  <wp:inline distT="0" distB="0" distL="0" distR="0" wp14:anchorId="5F7CD82E" wp14:editId="537E393F">
                    <wp:extent cx="259080" cy="238125"/>
                    <wp:effectExtent l="0" t="0" r="7620" b="9525"/>
                    <wp:docPr id="2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25040B" w14:textId="77777777" w:rsidR="009D3858" w:rsidRPr="005332E1" w:rsidRDefault="009D3858" w:rsidP="00CD75E9">
            <w:pPr>
              <w:pStyle w:val="TAC"/>
              <w:rPr>
                <w:ins w:id="1666" w:author="Mursalin Habib" w:date="2023-02-13T17:05:00Z"/>
              </w:rPr>
            </w:pPr>
            <w:ins w:id="1667" w:author="Mursalin Habib" w:date="2023-02-13T17:05:00Z">
              <w:r w:rsidRPr="005332E1">
                <w:rPr>
                  <w:rFonts w:cs="v4.2.0"/>
                </w:rPr>
                <w:t>dBm/SCS</w:t>
              </w:r>
            </w:ins>
          </w:p>
        </w:tc>
        <w:tc>
          <w:tcPr>
            <w:tcW w:w="1701" w:type="dxa"/>
            <w:tcBorders>
              <w:top w:val="single" w:sz="4" w:space="0" w:color="auto"/>
              <w:left w:val="single" w:sz="4" w:space="0" w:color="auto"/>
              <w:right w:val="single" w:sz="4" w:space="0" w:color="auto"/>
            </w:tcBorders>
            <w:hideMark/>
          </w:tcPr>
          <w:p w14:paraId="6B18CA66" w14:textId="77777777" w:rsidR="009D3858" w:rsidRPr="005332E1" w:rsidRDefault="009D3858" w:rsidP="00CD75E9">
            <w:pPr>
              <w:pStyle w:val="TAC"/>
              <w:rPr>
                <w:ins w:id="1668" w:author="Mursalin Habib" w:date="2023-02-13T17:05:00Z"/>
                <w:lang w:eastAsia="zh-CN"/>
              </w:rPr>
            </w:pPr>
            <w:ins w:id="1669" w:author="Mursalin Habib" w:date="2023-02-13T17:05:00Z">
              <w:r w:rsidRPr="005332E1">
                <w:rPr>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11991EF" w14:textId="77777777" w:rsidR="009D3858" w:rsidRPr="005332E1" w:rsidRDefault="009D3858" w:rsidP="00CD75E9">
            <w:pPr>
              <w:pStyle w:val="TAC"/>
              <w:rPr>
                <w:ins w:id="1670" w:author="Mursalin Habib" w:date="2023-02-13T17:05:00Z"/>
              </w:rPr>
            </w:pPr>
            <w:ins w:id="1671" w:author="Mursalin Habib" w:date="2023-02-13T17:05:00Z">
              <w:r w:rsidRPr="005332E1">
                <w:t>-98</w:t>
              </w:r>
            </w:ins>
          </w:p>
        </w:tc>
      </w:tr>
      <w:tr w:rsidR="009D3858" w:rsidRPr="005332E1" w14:paraId="2AC4F064" w14:textId="77777777" w:rsidTr="00CD75E9">
        <w:trPr>
          <w:cantSplit/>
          <w:trHeight w:val="187"/>
          <w:jc w:val="center"/>
          <w:ins w:id="167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DB4CE85" w14:textId="77777777" w:rsidR="009D3858" w:rsidRPr="005332E1" w:rsidRDefault="009D3858" w:rsidP="00CD75E9">
            <w:pPr>
              <w:pStyle w:val="TAL"/>
              <w:rPr>
                <w:ins w:id="1673"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2C63A93F" w14:textId="77777777" w:rsidR="009D3858" w:rsidRPr="005332E1" w:rsidRDefault="009D3858" w:rsidP="00CD75E9">
            <w:pPr>
              <w:pStyle w:val="TAC"/>
              <w:rPr>
                <w:ins w:id="1674"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0660A311" w14:textId="77777777" w:rsidR="009D3858" w:rsidRPr="005332E1" w:rsidRDefault="009D3858" w:rsidP="00CD75E9">
            <w:pPr>
              <w:pStyle w:val="TAC"/>
              <w:rPr>
                <w:ins w:id="1675" w:author="Mursalin Habib" w:date="2023-02-13T17:05:00Z"/>
                <w:lang w:eastAsia="zh-CN"/>
              </w:rPr>
            </w:pPr>
            <w:ins w:id="1676" w:author="Mursalin Habib" w:date="2023-02-13T17:05:00Z">
              <w:r w:rsidRPr="005332E1">
                <w:rPr>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45C7A19" w14:textId="77777777" w:rsidR="009D3858" w:rsidRPr="005332E1" w:rsidRDefault="009D3858" w:rsidP="00CD75E9">
            <w:pPr>
              <w:pStyle w:val="TAC"/>
              <w:rPr>
                <w:ins w:id="1677" w:author="Mursalin Habib" w:date="2023-02-13T17:05:00Z"/>
                <w:rFonts w:eastAsiaTheme="minorEastAsia"/>
              </w:rPr>
            </w:pPr>
            <w:ins w:id="1678" w:author="Mursalin Habib" w:date="2023-02-13T17:05:00Z">
              <w:r w:rsidRPr="005332E1">
                <w:rPr>
                  <w:rFonts w:eastAsiaTheme="minorEastAsia"/>
                </w:rPr>
                <w:t>-95</w:t>
              </w:r>
            </w:ins>
          </w:p>
        </w:tc>
      </w:tr>
      <w:tr w:rsidR="009D3858" w:rsidRPr="005332E1" w14:paraId="4FBFD5A9" w14:textId="77777777" w:rsidTr="00CD75E9">
        <w:trPr>
          <w:cantSplit/>
          <w:trHeight w:val="187"/>
          <w:jc w:val="center"/>
          <w:ins w:id="1679"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604707F7" w14:textId="77777777" w:rsidR="009D3858" w:rsidRPr="005332E1" w:rsidRDefault="009D3858" w:rsidP="00CD75E9">
            <w:pPr>
              <w:pStyle w:val="TAL"/>
              <w:rPr>
                <w:ins w:id="1680" w:author="Mursalin Habib" w:date="2023-02-13T17:05:00Z"/>
              </w:rPr>
            </w:pPr>
            <w:ins w:id="1681" w:author="Mursalin Habib" w:date="2023-02-13T17:05:00Z">
              <w:r w:rsidRPr="005332E1">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0096E31" w14:textId="77777777" w:rsidR="009D3858" w:rsidRPr="005332E1" w:rsidRDefault="009D3858" w:rsidP="00CD75E9">
            <w:pPr>
              <w:pStyle w:val="TAC"/>
              <w:rPr>
                <w:ins w:id="1682"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4D51103" w14:textId="77777777" w:rsidR="009D3858" w:rsidRPr="005332E1" w:rsidRDefault="009D3858" w:rsidP="00CD75E9">
            <w:pPr>
              <w:pStyle w:val="TAC"/>
              <w:rPr>
                <w:ins w:id="1683" w:author="Mursalin Habib" w:date="2023-02-13T17:05:00Z"/>
                <w:rFonts w:cs="v4.2.0"/>
                <w:lang w:eastAsia="zh-CN"/>
              </w:rPr>
            </w:pPr>
            <w:ins w:id="1684" w:author="Mursalin Habib" w:date="2023-02-13T17:05:00Z">
              <w:r w:rsidRPr="005332E1">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CFA774F" w14:textId="77777777" w:rsidR="009D3858" w:rsidRPr="005332E1" w:rsidRDefault="009D3858" w:rsidP="00CD75E9">
            <w:pPr>
              <w:pStyle w:val="TAC"/>
              <w:rPr>
                <w:ins w:id="1685" w:author="Mursalin Habib" w:date="2023-02-13T17:05:00Z"/>
                <w:rFonts w:cs="v4.2.0"/>
              </w:rPr>
            </w:pPr>
            <w:ins w:id="1686" w:author="Mursalin Habib" w:date="2023-02-13T17:05:00Z">
              <w:r w:rsidRPr="005332E1">
                <w:rPr>
                  <w:rFonts w:cs="v4.2.0"/>
                </w:rPr>
                <w:t>AWGN</w:t>
              </w:r>
            </w:ins>
          </w:p>
        </w:tc>
      </w:tr>
      <w:tr w:rsidR="009D3858" w:rsidRPr="005332E1" w14:paraId="2CA32A17" w14:textId="77777777" w:rsidTr="00CD75E9">
        <w:trPr>
          <w:cantSplit/>
          <w:trHeight w:val="187"/>
          <w:jc w:val="center"/>
          <w:ins w:id="1687"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D748492" w14:textId="77777777" w:rsidR="009D3858" w:rsidRPr="005332E1" w:rsidRDefault="009D3858" w:rsidP="00CD75E9">
            <w:pPr>
              <w:pStyle w:val="TAN"/>
              <w:rPr>
                <w:ins w:id="1688" w:author="Mursalin Habib" w:date="2023-02-13T17:05:00Z"/>
              </w:rPr>
            </w:pPr>
            <w:ins w:id="1689" w:author="Mursalin Habib" w:date="2023-02-13T17:05:00Z">
              <w:r w:rsidRPr="005332E1">
                <w:t>Note 1:</w:t>
              </w:r>
              <w:r w:rsidRPr="005332E1">
                <w:tab/>
                <w:t xml:space="preserve">The resources for uplink transmission are assigned to the UE prior to the start of </w:t>
              </w:r>
              <w:proofErr w:type="gramStart"/>
              <w:r w:rsidRPr="005332E1">
                <w:t>time period</w:t>
              </w:r>
              <w:proofErr w:type="gramEnd"/>
              <w:r w:rsidRPr="005332E1">
                <w:t xml:space="preserve"> T2.</w:t>
              </w:r>
            </w:ins>
          </w:p>
          <w:p w14:paraId="4A0E9627" w14:textId="77777777" w:rsidR="009D3858" w:rsidRPr="005332E1" w:rsidRDefault="009D3858" w:rsidP="00CD75E9">
            <w:pPr>
              <w:pStyle w:val="TAN"/>
              <w:rPr>
                <w:ins w:id="1690" w:author="Mursalin Habib" w:date="2023-02-13T17:05:00Z"/>
              </w:rPr>
            </w:pPr>
            <w:ins w:id="1691" w:author="Mursalin Habib" w:date="2023-02-13T17:05: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2C670C3E" wp14:editId="084D5EA6">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ins>
          </w:p>
        </w:tc>
      </w:tr>
    </w:tbl>
    <w:p w14:paraId="2328A398" w14:textId="0A92789E" w:rsidR="003D41E3" w:rsidRPr="005332E1" w:rsidRDefault="003D41E3">
      <w:pPr>
        <w:pStyle w:val="TH"/>
        <w:keepNext w:val="0"/>
        <w:keepLines w:val="0"/>
        <w:rPr>
          <w:ins w:id="1692" w:author="Mursalin Habib" w:date="2023-02-13T14:42:00Z"/>
          <w:lang w:eastAsia="sv-SE"/>
        </w:rPr>
        <w:pPrChange w:id="1693" w:author="Mursalin Habib" w:date="2023-02-13T17:05:00Z">
          <w:pPr/>
        </w:pPrChange>
      </w:pPr>
    </w:p>
    <w:p w14:paraId="29799463" w14:textId="77777777" w:rsidR="009D3858" w:rsidRPr="005332E1" w:rsidRDefault="003D41E3" w:rsidP="009D3858">
      <w:pPr>
        <w:pStyle w:val="TH"/>
        <w:rPr>
          <w:ins w:id="1694" w:author="Mursalin Habib" w:date="2023-02-13T17:05:00Z"/>
        </w:rPr>
      </w:pPr>
      <w:ins w:id="1695" w:author="Mursalin Habib" w:date="2023-02-13T14:42:00Z">
        <w:r w:rsidRPr="005332E1">
          <w:rPr>
            <w:rFonts w:cs="v4.2.0"/>
          </w:rPr>
          <w:lastRenderedPageBreak/>
          <w:t xml:space="preserve">Table </w:t>
        </w:r>
      </w:ins>
      <w:ins w:id="1696" w:author="Mursalin Habib" w:date="2023-02-13T14:45:00Z">
        <w:r w:rsidRPr="005332E1">
          <w:rPr>
            <w:lang w:eastAsia="sv-SE"/>
          </w:rPr>
          <w:t>6.6.6.1</w:t>
        </w:r>
      </w:ins>
      <w:ins w:id="1697" w:author="Mursalin Habib" w:date="2023-02-13T14:42:00Z">
        <w:r w:rsidRPr="005332E1">
          <w:rPr>
            <w:lang w:eastAsia="sv-SE"/>
          </w:rPr>
          <w:t>.5-2</w:t>
        </w:r>
        <w:r w:rsidRPr="005332E1">
          <w:t xml:space="preserve">: </w:t>
        </w:r>
      </w:ins>
      <w:ins w:id="1698" w:author="Mursalin Habib" w:date="2023-02-13T17:05:00Z">
        <w:r w:rsidR="009D3858" w:rsidRPr="005332E1">
          <w:t xml:space="preserve">NR Cell specific test parameters for SRS-RSRP event triggered reporting for neighbour cell </w:t>
        </w:r>
        <w:proofErr w:type="gramStart"/>
        <w:r w:rsidR="009D3858" w:rsidRPr="005332E1">
          <w:t>UE</w:t>
        </w:r>
        <w:proofErr w:type="gramEnd"/>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5332E1" w14:paraId="5234B2E9" w14:textId="77777777" w:rsidTr="00CD75E9">
        <w:trPr>
          <w:cantSplit/>
          <w:trHeight w:val="187"/>
          <w:jc w:val="center"/>
          <w:ins w:id="1699"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83E63C5" w14:textId="77777777" w:rsidR="009D3858" w:rsidRPr="005332E1" w:rsidRDefault="009D3858" w:rsidP="00CD75E9">
            <w:pPr>
              <w:pStyle w:val="TAH"/>
              <w:rPr>
                <w:ins w:id="1700" w:author="Mursalin Habib" w:date="2023-02-13T17:05:00Z"/>
                <w:rFonts w:cs="Arial"/>
              </w:rPr>
            </w:pPr>
            <w:ins w:id="1701" w:author="Mursalin Habib" w:date="2023-02-13T17:05:00Z">
              <w:r w:rsidRPr="005332E1">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C86532F" w14:textId="77777777" w:rsidR="009D3858" w:rsidRPr="005332E1" w:rsidRDefault="009D3858" w:rsidP="00CD75E9">
            <w:pPr>
              <w:pStyle w:val="TAH"/>
              <w:rPr>
                <w:ins w:id="1702" w:author="Mursalin Habib" w:date="2023-02-13T17:05:00Z"/>
              </w:rPr>
            </w:pPr>
            <w:ins w:id="1703" w:author="Mursalin Habib" w:date="2023-02-13T17:05:00Z">
              <w:r w:rsidRPr="005332E1">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320B03" w14:textId="77777777" w:rsidR="009D3858" w:rsidRPr="005332E1" w:rsidRDefault="009D3858" w:rsidP="00CD75E9">
            <w:pPr>
              <w:pStyle w:val="TAH"/>
              <w:rPr>
                <w:ins w:id="1704" w:author="Mursalin Habib" w:date="2023-02-13T17:05:00Z"/>
                <w:lang w:eastAsia="zh-CN"/>
              </w:rPr>
            </w:pPr>
            <w:ins w:id="1705" w:author="Mursalin Habib" w:date="2023-02-13T17:05:00Z">
              <w:r w:rsidRPr="005332E1">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DD633C" w14:textId="77777777" w:rsidR="009D3858" w:rsidRPr="005332E1" w:rsidRDefault="009D3858" w:rsidP="00CD75E9">
            <w:pPr>
              <w:pStyle w:val="TAH"/>
              <w:rPr>
                <w:ins w:id="1706" w:author="Mursalin Habib" w:date="2023-02-13T17:05:00Z"/>
                <w:rFonts w:cs="Arial"/>
              </w:rPr>
            </w:pPr>
            <w:ins w:id="1707" w:author="Mursalin Habib" w:date="2023-02-13T17:05:00Z">
              <w:r w:rsidRPr="005332E1">
                <w:t>Neighbour cell UE</w:t>
              </w:r>
            </w:ins>
          </w:p>
        </w:tc>
      </w:tr>
      <w:tr w:rsidR="009D3858" w:rsidRPr="005332E1" w14:paraId="7590ED03" w14:textId="77777777" w:rsidTr="00CD75E9">
        <w:trPr>
          <w:cantSplit/>
          <w:trHeight w:val="187"/>
          <w:jc w:val="center"/>
          <w:ins w:id="170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4AC084BD" w14:textId="77777777" w:rsidR="009D3858" w:rsidRPr="005332E1" w:rsidRDefault="009D3858" w:rsidP="00CD75E9">
            <w:pPr>
              <w:pStyle w:val="TAH"/>
              <w:rPr>
                <w:ins w:id="1709"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6B1164F" w14:textId="77777777" w:rsidR="009D3858" w:rsidRPr="005332E1" w:rsidRDefault="009D3858" w:rsidP="00CD75E9">
            <w:pPr>
              <w:pStyle w:val="TAH"/>
              <w:rPr>
                <w:ins w:id="1710"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B1B1C2" w14:textId="77777777" w:rsidR="009D3858" w:rsidRPr="005332E1" w:rsidRDefault="009D3858" w:rsidP="00CD75E9">
            <w:pPr>
              <w:pStyle w:val="TAH"/>
              <w:rPr>
                <w:ins w:id="1711"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55FD503E" w14:textId="77777777" w:rsidR="009D3858" w:rsidRPr="005332E1" w:rsidRDefault="009D3858" w:rsidP="00CD75E9">
            <w:pPr>
              <w:pStyle w:val="TAH"/>
              <w:rPr>
                <w:ins w:id="1712" w:author="Mursalin Habib" w:date="2023-02-13T17:05:00Z"/>
                <w:lang w:eastAsia="zh-CN"/>
              </w:rPr>
            </w:pPr>
            <w:ins w:id="1713" w:author="Mursalin Habib" w:date="2023-02-13T17:05:00Z">
              <w:r w:rsidRPr="005332E1">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71FC4285" w14:textId="77777777" w:rsidR="009D3858" w:rsidRPr="005332E1" w:rsidRDefault="009D3858" w:rsidP="00CD75E9">
            <w:pPr>
              <w:pStyle w:val="TAH"/>
              <w:rPr>
                <w:ins w:id="1714" w:author="Mursalin Habib" w:date="2023-02-13T17:05:00Z"/>
                <w:lang w:eastAsia="zh-CN"/>
              </w:rPr>
            </w:pPr>
            <w:ins w:id="1715" w:author="Mursalin Habib" w:date="2023-02-13T17:05:00Z">
              <w:r w:rsidRPr="005332E1">
                <w:rPr>
                  <w:lang w:eastAsia="zh-CN"/>
                </w:rPr>
                <w:t>T2</w:t>
              </w:r>
            </w:ins>
          </w:p>
        </w:tc>
      </w:tr>
      <w:tr w:rsidR="009D3858" w:rsidRPr="005332E1" w14:paraId="708FBA2A" w14:textId="77777777" w:rsidTr="00CD75E9">
        <w:trPr>
          <w:cantSplit/>
          <w:trHeight w:val="187"/>
          <w:jc w:val="center"/>
          <w:ins w:id="1716"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53E1804E" w14:textId="77777777" w:rsidR="009D3858" w:rsidRPr="005332E1" w:rsidRDefault="009D3858" w:rsidP="00CD75E9">
            <w:pPr>
              <w:pStyle w:val="TAL"/>
              <w:rPr>
                <w:ins w:id="1717" w:author="Mursalin Habib" w:date="2023-02-13T17:05:00Z"/>
                <w:rFonts w:cs="v4.2.0"/>
              </w:rPr>
            </w:pPr>
            <w:ins w:id="1718" w:author="Mursalin Habib" w:date="2023-02-13T17:05:00Z">
              <w:r w:rsidRPr="005332E1">
                <w:rPr>
                  <w:rFonts w:cs="v4.2.0"/>
                  <w:noProof/>
                  <w:position w:val="-12"/>
                </w:rPr>
                <w:drawing>
                  <wp:inline distT="0" distB="0" distL="0" distR="0" wp14:anchorId="205DB8E9" wp14:editId="468B890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D03FFB0" w14:textId="77777777" w:rsidR="009D3858" w:rsidRPr="005332E1" w:rsidRDefault="009D3858" w:rsidP="00CD75E9">
            <w:pPr>
              <w:pStyle w:val="TAC"/>
              <w:rPr>
                <w:ins w:id="1719" w:author="Mursalin Habib" w:date="2023-02-13T17:05:00Z"/>
                <w:lang w:eastAsia="zh-CN"/>
              </w:rPr>
            </w:pPr>
            <w:ins w:id="1720" w:author="Mursalin Habib" w:date="2023-02-13T17:05:00Z">
              <w:r w:rsidRPr="005332E1">
                <w:rPr>
                  <w:lang w:eastAsia="zh-CN"/>
                </w:rPr>
                <w:t>dBm/</w:t>
              </w:r>
              <w:r w:rsidRPr="005332E1">
                <w:t>15 kHz</w:t>
              </w:r>
            </w:ins>
          </w:p>
        </w:tc>
        <w:tc>
          <w:tcPr>
            <w:tcW w:w="1701" w:type="dxa"/>
            <w:tcBorders>
              <w:top w:val="single" w:sz="4" w:space="0" w:color="auto"/>
              <w:left w:val="single" w:sz="4" w:space="0" w:color="auto"/>
              <w:right w:val="single" w:sz="4" w:space="0" w:color="auto"/>
            </w:tcBorders>
          </w:tcPr>
          <w:p w14:paraId="6D74C41F" w14:textId="77777777" w:rsidR="009D3858" w:rsidRPr="005332E1" w:rsidRDefault="009D3858" w:rsidP="00CD75E9">
            <w:pPr>
              <w:pStyle w:val="TAC"/>
              <w:rPr>
                <w:ins w:id="1721" w:author="Mursalin Habib" w:date="2023-02-13T17:05:00Z"/>
                <w:lang w:eastAsia="zh-CN"/>
              </w:rPr>
            </w:pPr>
            <w:ins w:id="1722" w:author="Mursalin Habib" w:date="2023-02-13T17:05:00Z">
              <w:r w:rsidRPr="005332E1">
                <w:rPr>
                  <w:lang w:eastAsia="zh-CN"/>
                </w:rPr>
                <w:t>1</w:t>
              </w:r>
            </w:ins>
          </w:p>
        </w:tc>
        <w:tc>
          <w:tcPr>
            <w:tcW w:w="2293" w:type="dxa"/>
            <w:gridSpan w:val="2"/>
            <w:tcBorders>
              <w:top w:val="single" w:sz="4" w:space="0" w:color="auto"/>
              <w:left w:val="single" w:sz="4" w:space="0" w:color="auto"/>
              <w:bottom w:val="nil"/>
              <w:right w:val="single" w:sz="4" w:space="0" w:color="auto"/>
            </w:tcBorders>
            <w:shd w:val="clear" w:color="auto" w:fill="auto"/>
          </w:tcPr>
          <w:p w14:paraId="3394DA84" w14:textId="77777777" w:rsidR="009D3858" w:rsidRPr="005332E1" w:rsidRDefault="009D3858" w:rsidP="00CD75E9">
            <w:pPr>
              <w:pStyle w:val="TAC"/>
              <w:rPr>
                <w:ins w:id="1723" w:author="Mursalin Habib" w:date="2023-02-13T17:05:00Z"/>
                <w:lang w:eastAsia="zh-CN"/>
              </w:rPr>
            </w:pPr>
            <w:ins w:id="1724" w:author="Mursalin Habib" w:date="2023-02-13T17:05:00Z">
              <w:r w:rsidRPr="005332E1">
                <w:rPr>
                  <w:lang w:eastAsia="zh-CN"/>
                </w:rPr>
                <w:t>-98</w:t>
              </w:r>
            </w:ins>
          </w:p>
        </w:tc>
      </w:tr>
      <w:tr w:rsidR="009D3858" w:rsidRPr="005332E1" w14:paraId="7868B9EF" w14:textId="77777777" w:rsidTr="00CD75E9">
        <w:trPr>
          <w:cantSplit/>
          <w:trHeight w:val="187"/>
          <w:jc w:val="center"/>
          <w:ins w:id="1725"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54E5D0A5" w14:textId="77777777" w:rsidR="009D3858" w:rsidRPr="005332E1" w:rsidRDefault="009D3858" w:rsidP="00CD75E9">
            <w:pPr>
              <w:pStyle w:val="TAL"/>
              <w:rPr>
                <w:ins w:id="1726"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F823FA8" w14:textId="77777777" w:rsidR="009D3858" w:rsidRPr="005332E1" w:rsidRDefault="009D3858" w:rsidP="00CD75E9">
            <w:pPr>
              <w:pStyle w:val="TAC"/>
              <w:rPr>
                <w:ins w:id="1727"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D0D139" w14:textId="77777777" w:rsidR="009D3858" w:rsidRPr="005332E1" w:rsidRDefault="009D3858" w:rsidP="00CD75E9">
            <w:pPr>
              <w:pStyle w:val="TAC"/>
              <w:rPr>
                <w:ins w:id="1728" w:author="Mursalin Habib" w:date="2023-02-13T17:05:00Z"/>
                <w:lang w:eastAsia="zh-CN"/>
              </w:rPr>
            </w:pPr>
            <w:ins w:id="1729" w:author="Mursalin Habib" w:date="2023-02-13T17:05:00Z">
              <w:r w:rsidRPr="005332E1">
                <w:rPr>
                  <w:lang w:eastAsia="zh-CN"/>
                </w:rPr>
                <w:t>2</w:t>
              </w:r>
            </w:ins>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FF72C3B" w14:textId="77777777" w:rsidR="009D3858" w:rsidRPr="005332E1" w:rsidRDefault="009D3858" w:rsidP="00CD75E9">
            <w:pPr>
              <w:pStyle w:val="TAC"/>
              <w:rPr>
                <w:ins w:id="1730" w:author="Mursalin Habib" w:date="2023-02-13T17:05:00Z"/>
                <w:lang w:eastAsia="zh-CN"/>
              </w:rPr>
            </w:pPr>
          </w:p>
        </w:tc>
      </w:tr>
      <w:tr w:rsidR="009D3858" w:rsidRPr="005332E1" w14:paraId="0FE64234" w14:textId="77777777" w:rsidTr="00CD75E9">
        <w:trPr>
          <w:cantSplit/>
          <w:trHeight w:val="187"/>
          <w:jc w:val="center"/>
          <w:ins w:id="1731"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64B1F23E" w14:textId="77777777" w:rsidR="009D3858" w:rsidRPr="005332E1" w:rsidRDefault="009D3858" w:rsidP="00CD75E9">
            <w:pPr>
              <w:pStyle w:val="TAL"/>
              <w:rPr>
                <w:ins w:id="1732" w:author="Mursalin Habib" w:date="2023-02-13T17:05:00Z"/>
              </w:rPr>
            </w:pPr>
            <w:ins w:id="1733" w:author="Mursalin Habib" w:date="2023-02-13T17:05:00Z">
              <w:r w:rsidRPr="005332E1">
                <w:rPr>
                  <w:rFonts w:cs="v4.2.0"/>
                  <w:noProof/>
                  <w:position w:val="-12"/>
                </w:rPr>
                <w:drawing>
                  <wp:inline distT="0" distB="0" distL="0" distR="0" wp14:anchorId="7213B457" wp14:editId="78FA6AA8">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A72E6F" w14:textId="77777777" w:rsidR="009D3858" w:rsidRPr="005332E1" w:rsidRDefault="009D3858" w:rsidP="00CD75E9">
            <w:pPr>
              <w:pStyle w:val="TAC"/>
              <w:rPr>
                <w:ins w:id="1734" w:author="Mursalin Habib" w:date="2023-02-13T17:05:00Z"/>
                <w:rFonts w:cs="Arial"/>
              </w:rPr>
            </w:pPr>
            <w:ins w:id="1735" w:author="Mursalin Habib" w:date="2023-02-13T17:05:00Z">
              <w:r w:rsidRPr="005332E1">
                <w:t>dBm/SCS</w:t>
              </w:r>
            </w:ins>
          </w:p>
        </w:tc>
        <w:tc>
          <w:tcPr>
            <w:tcW w:w="1701" w:type="dxa"/>
            <w:tcBorders>
              <w:top w:val="single" w:sz="4" w:space="0" w:color="auto"/>
              <w:left w:val="single" w:sz="4" w:space="0" w:color="auto"/>
              <w:right w:val="single" w:sz="4" w:space="0" w:color="auto"/>
            </w:tcBorders>
            <w:hideMark/>
          </w:tcPr>
          <w:p w14:paraId="3DAD201B" w14:textId="77777777" w:rsidR="009D3858" w:rsidRPr="005332E1" w:rsidRDefault="009D3858" w:rsidP="00CD75E9">
            <w:pPr>
              <w:pStyle w:val="TAC"/>
              <w:rPr>
                <w:ins w:id="1736" w:author="Mursalin Habib" w:date="2023-02-13T17:05:00Z"/>
                <w:rFonts w:cs="Arial"/>
                <w:lang w:eastAsia="zh-CN"/>
              </w:rPr>
            </w:pPr>
            <w:ins w:id="1737" w:author="Mursalin Habib" w:date="2023-02-13T17:05:00Z">
              <w:r w:rsidRPr="005332E1">
                <w:rPr>
                  <w:rFonts w:cs="Arial"/>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5B58619" w14:textId="77777777" w:rsidR="009D3858" w:rsidRPr="005332E1" w:rsidRDefault="009D3858" w:rsidP="00CD75E9">
            <w:pPr>
              <w:pStyle w:val="TAC"/>
              <w:rPr>
                <w:ins w:id="1738" w:author="Mursalin Habib" w:date="2023-02-13T17:05:00Z"/>
                <w:rFonts w:cs="Arial"/>
              </w:rPr>
            </w:pPr>
            <w:ins w:id="1739" w:author="Mursalin Habib" w:date="2023-02-13T17:05:00Z">
              <w:r w:rsidRPr="005332E1">
                <w:rPr>
                  <w:rFonts w:cs="Arial"/>
                </w:rPr>
                <w:t>-98</w:t>
              </w:r>
            </w:ins>
          </w:p>
        </w:tc>
      </w:tr>
      <w:tr w:rsidR="009D3858" w:rsidRPr="005332E1" w14:paraId="00DE7663" w14:textId="77777777" w:rsidTr="00CD75E9">
        <w:trPr>
          <w:cantSplit/>
          <w:trHeight w:val="187"/>
          <w:jc w:val="center"/>
          <w:ins w:id="1740"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F86858F" w14:textId="77777777" w:rsidR="009D3858" w:rsidRPr="005332E1" w:rsidRDefault="009D3858" w:rsidP="00CD75E9">
            <w:pPr>
              <w:pStyle w:val="TAL"/>
              <w:rPr>
                <w:ins w:id="1741"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6BE690F" w14:textId="77777777" w:rsidR="009D3858" w:rsidRPr="005332E1" w:rsidRDefault="009D3858" w:rsidP="00CD75E9">
            <w:pPr>
              <w:pStyle w:val="TAC"/>
              <w:rPr>
                <w:ins w:id="1742"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D1416F" w14:textId="77777777" w:rsidR="009D3858" w:rsidRPr="005332E1" w:rsidRDefault="009D3858" w:rsidP="00CD75E9">
            <w:pPr>
              <w:pStyle w:val="TAC"/>
              <w:rPr>
                <w:ins w:id="1743" w:author="Mursalin Habib" w:date="2023-02-13T17:05:00Z"/>
                <w:rFonts w:cs="Arial"/>
                <w:lang w:eastAsia="zh-CN"/>
              </w:rPr>
            </w:pPr>
            <w:ins w:id="1744" w:author="Mursalin Habib" w:date="2023-02-13T17:05:00Z">
              <w:r w:rsidRPr="005332E1">
                <w:rPr>
                  <w:rFonts w:cs="Arial"/>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3C82920" w14:textId="77777777" w:rsidR="009D3858" w:rsidRPr="005332E1" w:rsidRDefault="009D3858" w:rsidP="00CD75E9">
            <w:pPr>
              <w:pStyle w:val="TAC"/>
              <w:rPr>
                <w:ins w:id="1745" w:author="Mursalin Habib" w:date="2023-02-13T17:05:00Z"/>
                <w:rFonts w:eastAsiaTheme="minorEastAsia" w:cs="Arial"/>
              </w:rPr>
            </w:pPr>
            <w:ins w:id="1746" w:author="Mursalin Habib" w:date="2023-02-13T17:05:00Z">
              <w:r w:rsidRPr="005332E1">
                <w:rPr>
                  <w:rFonts w:eastAsiaTheme="minorEastAsia" w:cs="Arial"/>
                </w:rPr>
                <w:t>-95</w:t>
              </w:r>
            </w:ins>
          </w:p>
        </w:tc>
      </w:tr>
      <w:tr w:rsidR="009D3858" w:rsidRPr="005332E1" w14:paraId="7D184FFB" w14:textId="77777777" w:rsidTr="00CD75E9">
        <w:trPr>
          <w:cantSplit/>
          <w:trHeight w:val="187"/>
          <w:jc w:val="center"/>
          <w:ins w:id="1747"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71706B8F" w14:textId="77777777" w:rsidR="009D3858" w:rsidRPr="005332E1" w:rsidRDefault="009D3858" w:rsidP="00CD75E9">
            <w:pPr>
              <w:pStyle w:val="TAL"/>
              <w:rPr>
                <w:ins w:id="1748" w:author="Mursalin Habib" w:date="2023-02-13T17:05:00Z"/>
              </w:rPr>
            </w:pPr>
            <w:ins w:id="1749" w:author="Mursalin Habib" w:date="2023-02-13T17:05:00Z">
              <w:r w:rsidRPr="005332E1">
                <w:rPr>
                  <w:rFonts w:cs="v4.2.0"/>
                  <w:noProof/>
                  <w:position w:val="-12"/>
                </w:rPr>
                <w:drawing>
                  <wp:inline distT="0" distB="0" distL="0" distR="0" wp14:anchorId="39DAB561" wp14:editId="166D17F1">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DB449D" w14:textId="77777777" w:rsidR="009D3858" w:rsidRPr="005332E1" w:rsidRDefault="009D3858" w:rsidP="00CD75E9">
            <w:pPr>
              <w:pStyle w:val="TAC"/>
              <w:rPr>
                <w:ins w:id="1750" w:author="Mursalin Habib" w:date="2023-02-13T17:05:00Z"/>
                <w:rFonts w:cs="Arial"/>
              </w:rPr>
            </w:pPr>
            <w:ins w:id="1751" w:author="Mursalin Habib" w:date="2023-02-13T17:05:00Z">
              <w:r w:rsidRPr="005332E1">
                <w:t>dB</w:t>
              </w:r>
            </w:ins>
          </w:p>
        </w:tc>
        <w:tc>
          <w:tcPr>
            <w:tcW w:w="1701" w:type="dxa"/>
            <w:tcBorders>
              <w:top w:val="single" w:sz="4" w:space="0" w:color="auto"/>
              <w:left w:val="single" w:sz="4" w:space="0" w:color="auto"/>
              <w:right w:val="single" w:sz="4" w:space="0" w:color="auto"/>
            </w:tcBorders>
            <w:hideMark/>
          </w:tcPr>
          <w:p w14:paraId="76E3FD32" w14:textId="77777777" w:rsidR="009D3858" w:rsidRPr="005332E1" w:rsidRDefault="009D3858" w:rsidP="00CD75E9">
            <w:pPr>
              <w:pStyle w:val="TAC"/>
              <w:rPr>
                <w:ins w:id="1752" w:author="Mursalin Habib" w:date="2023-02-13T17:05:00Z"/>
                <w:lang w:eastAsia="zh-CN"/>
              </w:rPr>
            </w:pPr>
            <w:ins w:id="1753" w:author="Mursalin Habib" w:date="2023-02-13T17:05:00Z">
              <w:r w:rsidRPr="005332E1">
                <w:rPr>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23754FEB" w14:textId="77777777" w:rsidR="009D3858" w:rsidRPr="005332E1" w:rsidRDefault="009D3858" w:rsidP="00CD75E9">
            <w:pPr>
              <w:pStyle w:val="TAC"/>
              <w:rPr>
                <w:ins w:id="1754" w:author="Mursalin Habib" w:date="2023-02-13T17:05:00Z"/>
                <w:rFonts w:eastAsiaTheme="minorEastAsia" w:cs="Arial"/>
              </w:rPr>
            </w:pPr>
            <w:ins w:id="1755" w:author="Mursalin Habib" w:date="2023-02-13T17:05:00Z">
              <w:r w:rsidRPr="005332E1">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6687A6D6" w14:textId="52C5BC8C" w:rsidR="009D3858" w:rsidRPr="005332E1" w:rsidRDefault="009D3858" w:rsidP="00CD75E9">
            <w:pPr>
              <w:pStyle w:val="TAC"/>
              <w:rPr>
                <w:ins w:id="1756" w:author="Mursalin Habib" w:date="2023-02-13T17:05:00Z"/>
                <w:rFonts w:eastAsiaTheme="minorEastAsia" w:cs="Arial"/>
              </w:rPr>
            </w:pPr>
            <w:ins w:id="1757" w:author="Mursalin Habib" w:date="2023-02-13T17:05:00Z">
              <w:r w:rsidRPr="005332E1">
                <w:rPr>
                  <w:lang w:eastAsia="zh-CN"/>
                </w:rPr>
                <w:t>4</w:t>
              </w:r>
            </w:ins>
          </w:p>
        </w:tc>
      </w:tr>
      <w:tr w:rsidR="009D3858" w:rsidRPr="005332E1" w14:paraId="004008DB" w14:textId="77777777" w:rsidTr="00CD75E9">
        <w:trPr>
          <w:cantSplit/>
          <w:trHeight w:val="187"/>
          <w:jc w:val="center"/>
          <w:ins w:id="175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8C15422" w14:textId="77777777" w:rsidR="009D3858" w:rsidRPr="005332E1" w:rsidRDefault="009D3858" w:rsidP="00CD75E9">
            <w:pPr>
              <w:pStyle w:val="TAL"/>
              <w:rPr>
                <w:ins w:id="1759"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BC5713F" w14:textId="77777777" w:rsidR="009D3858" w:rsidRPr="005332E1" w:rsidRDefault="009D3858" w:rsidP="00CD75E9">
            <w:pPr>
              <w:pStyle w:val="TAC"/>
              <w:rPr>
                <w:ins w:id="1760"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965003" w14:textId="77777777" w:rsidR="009D3858" w:rsidRPr="005332E1" w:rsidRDefault="009D3858" w:rsidP="00CD75E9">
            <w:pPr>
              <w:pStyle w:val="TAC"/>
              <w:rPr>
                <w:ins w:id="1761" w:author="Mursalin Habib" w:date="2023-02-13T17:05:00Z"/>
                <w:lang w:eastAsia="zh-CN"/>
              </w:rPr>
            </w:pPr>
            <w:ins w:id="1762" w:author="Mursalin Habib" w:date="2023-02-13T17:05:00Z">
              <w:r w:rsidRPr="005332E1">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21883991" w14:textId="77777777" w:rsidR="009D3858" w:rsidRPr="005332E1" w:rsidRDefault="009D3858" w:rsidP="00CD75E9">
            <w:pPr>
              <w:pStyle w:val="TAC"/>
              <w:rPr>
                <w:ins w:id="1763"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0215252E" w14:textId="77777777" w:rsidR="009D3858" w:rsidRPr="005332E1" w:rsidRDefault="009D3858" w:rsidP="00CD75E9">
            <w:pPr>
              <w:pStyle w:val="TAC"/>
              <w:rPr>
                <w:ins w:id="1764" w:author="Mursalin Habib" w:date="2023-02-13T17:05:00Z"/>
                <w:rFonts w:cs="Arial"/>
              </w:rPr>
            </w:pPr>
          </w:p>
        </w:tc>
      </w:tr>
      <w:tr w:rsidR="009D3858" w:rsidRPr="005332E1" w14:paraId="2430DFCA" w14:textId="77777777" w:rsidTr="00CD75E9">
        <w:trPr>
          <w:cantSplit/>
          <w:trHeight w:val="187"/>
          <w:jc w:val="center"/>
          <w:ins w:id="176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3A058B2" w14:textId="77777777" w:rsidR="009D3858" w:rsidRPr="005332E1" w:rsidRDefault="009D3858" w:rsidP="00CD75E9">
            <w:pPr>
              <w:pStyle w:val="TAL"/>
              <w:rPr>
                <w:ins w:id="1766" w:author="Mursalin Habib" w:date="2023-02-13T17:05:00Z"/>
              </w:rPr>
            </w:pPr>
            <w:ins w:id="1767" w:author="Mursalin Habib" w:date="2023-02-13T17:05:00Z">
              <w:r w:rsidRPr="005332E1">
                <w:rPr>
                  <w:rFonts w:cs="v4.2.0"/>
                  <w:noProof/>
                  <w:position w:val="-12"/>
                </w:rPr>
                <w:drawing>
                  <wp:inline distT="0" distB="0" distL="0" distR="0" wp14:anchorId="723C39E3" wp14:editId="0B85A24B">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9776E0D" w14:textId="77777777" w:rsidR="009D3858" w:rsidRPr="005332E1" w:rsidRDefault="009D3858" w:rsidP="00CD75E9">
            <w:pPr>
              <w:pStyle w:val="TAC"/>
              <w:rPr>
                <w:ins w:id="1768" w:author="Mursalin Habib" w:date="2023-02-13T17:05:00Z"/>
                <w:rFonts w:cs="Arial"/>
              </w:rPr>
            </w:pPr>
            <w:ins w:id="1769" w:author="Mursalin Habib" w:date="2023-02-13T17:05:00Z">
              <w:r w:rsidRPr="005332E1">
                <w:t>dB</w:t>
              </w:r>
            </w:ins>
          </w:p>
        </w:tc>
        <w:tc>
          <w:tcPr>
            <w:tcW w:w="1701" w:type="dxa"/>
            <w:tcBorders>
              <w:top w:val="single" w:sz="4" w:space="0" w:color="auto"/>
              <w:left w:val="single" w:sz="4" w:space="0" w:color="auto"/>
              <w:right w:val="single" w:sz="4" w:space="0" w:color="auto"/>
            </w:tcBorders>
            <w:hideMark/>
          </w:tcPr>
          <w:p w14:paraId="65C5C24C" w14:textId="77777777" w:rsidR="009D3858" w:rsidRPr="005332E1" w:rsidRDefault="009D3858" w:rsidP="00CD75E9">
            <w:pPr>
              <w:pStyle w:val="TAC"/>
              <w:rPr>
                <w:ins w:id="1770" w:author="Mursalin Habib" w:date="2023-02-13T17:05:00Z"/>
                <w:rFonts w:eastAsiaTheme="minorEastAsia"/>
              </w:rPr>
            </w:pPr>
            <w:ins w:id="1771" w:author="Mursalin Habib" w:date="2023-02-13T17:05:00Z">
              <w:r w:rsidRPr="005332E1">
                <w:rPr>
                  <w:rFonts w:eastAsiaTheme="minorEastAsia"/>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6EBBD06F" w14:textId="77777777" w:rsidR="009D3858" w:rsidRPr="005332E1" w:rsidRDefault="009D3858" w:rsidP="00CD75E9">
            <w:pPr>
              <w:pStyle w:val="TAC"/>
              <w:rPr>
                <w:ins w:id="1772" w:author="Mursalin Habib" w:date="2023-02-13T17:05:00Z"/>
                <w:rFonts w:eastAsiaTheme="minorEastAsia" w:cs="Arial"/>
              </w:rPr>
            </w:pPr>
            <w:ins w:id="1773" w:author="Mursalin Habib" w:date="2023-02-13T17:05:00Z">
              <w:r w:rsidRPr="005332E1">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36382D5B" w14:textId="29A09050" w:rsidR="009D3858" w:rsidRPr="005332E1" w:rsidRDefault="009D3858" w:rsidP="00CD75E9">
            <w:pPr>
              <w:pStyle w:val="TAC"/>
              <w:rPr>
                <w:ins w:id="1774" w:author="Mursalin Habib" w:date="2023-02-13T17:05:00Z"/>
                <w:rFonts w:eastAsiaTheme="minorEastAsia" w:cs="Arial"/>
              </w:rPr>
            </w:pPr>
            <w:ins w:id="1775" w:author="Mursalin Habib" w:date="2023-02-13T17:05:00Z">
              <w:r w:rsidRPr="005332E1">
                <w:t>4</w:t>
              </w:r>
            </w:ins>
            <w:ins w:id="1776" w:author="Mursalin Habib" w:date="2023-02-28T12:48:00Z">
              <w:r w:rsidR="00483F7E" w:rsidRPr="005332E1">
                <w:t>+TT</w:t>
              </w:r>
            </w:ins>
          </w:p>
        </w:tc>
      </w:tr>
      <w:tr w:rsidR="009D3858" w:rsidRPr="005332E1" w14:paraId="000A9C59" w14:textId="77777777" w:rsidTr="00CD75E9">
        <w:trPr>
          <w:cantSplit/>
          <w:trHeight w:val="187"/>
          <w:jc w:val="center"/>
          <w:ins w:id="177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2061929" w14:textId="77777777" w:rsidR="009D3858" w:rsidRPr="005332E1" w:rsidRDefault="009D3858" w:rsidP="00CD75E9">
            <w:pPr>
              <w:pStyle w:val="TAL"/>
              <w:rPr>
                <w:ins w:id="1778"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EFFE607" w14:textId="77777777" w:rsidR="009D3858" w:rsidRPr="005332E1" w:rsidRDefault="009D3858" w:rsidP="00CD75E9">
            <w:pPr>
              <w:pStyle w:val="TAC"/>
              <w:rPr>
                <w:ins w:id="1779"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2873DB" w14:textId="77777777" w:rsidR="009D3858" w:rsidRPr="005332E1" w:rsidRDefault="009D3858" w:rsidP="00CD75E9">
            <w:pPr>
              <w:pStyle w:val="TAC"/>
              <w:rPr>
                <w:ins w:id="1780" w:author="Mursalin Habib" w:date="2023-02-13T17:05:00Z"/>
                <w:lang w:eastAsia="zh-CN"/>
              </w:rPr>
            </w:pPr>
            <w:ins w:id="1781" w:author="Mursalin Habib" w:date="2023-02-13T17:05:00Z">
              <w:r w:rsidRPr="005332E1">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7CF19D2E" w14:textId="77777777" w:rsidR="009D3858" w:rsidRPr="005332E1" w:rsidRDefault="009D3858" w:rsidP="00CD75E9">
            <w:pPr>
              <w:pStyle w:val="TAC"/>
              <w:rPr>
                <w:ins w:id="1782"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5C27DB08" w14:textId="77777777" w:rsidR="009D3858" w:rsidRPr="005332E1" w:rsidRDefault="009D3858" w:rsidP="00CD75E9">
            <w:pPr>
              <w:pStyle w:val="TAC"/>
              <w:rPr>
                <w:ins w:id="1783" w:author="Mursalin Habib" w:date="2023-02-13T17:05:00Z"/>
                <w:rFonts w:cs="Arial"/>
              </w:rPr>
            </w:pPr>
          </w:p>
        </w:tc>
      </w:tr>
      <w:tr w:rsidR="009D3858" w:rsidRPr="005332E1" w14:paraId="1A89740A" w14:textId="77777777" w:rsidTr="00CD75E9">
        <w:trPr>
          <w:cantSplit/>
          <w:trHeight w:val="187"/>
          <w:jc w:val="center"/>
          <w:ins w:id="1784"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21CBF06" w14:textId="77777777" w:rsidR="009D3858" w:rsidRPr="005332E1" w:rsidRDefault="009D3858" w:rsidP="00CD75E9">
            <w:pPr>
              <w:pStyle w:val="TAL"/>
              <w:rPr>
                <w:ins w:id="1785" w:author="Mursalin Habib" w:date="2023-02-13T17:05:00Z"/>
              </w:rPr>
            </w:pPr>
            <w:ins w:id="1786" w:author="Mursalin Habib" w:date="2023-02-13T17:05:00Z">
              <w:r w:rsidRPr="005332E1">
                <w:rPr>
                  <w:rFonts w:cs="v4.2.0"/>
                </w:rPr>
                <w:t>SRS-RSRP</w:t>
              </w:r>
              <w:r w:rsidRPr="005332E1">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3D927F8" w14:textId="77777777" w:rsidR="009D3858" w:rsidRPr="005332E1" w:rsidRDefault="009D3858" w:rsidP="00CD75E9">
            <w:pPr>
              <w:pStyle w:val="TAC"/>
              <w:rPr>
                <w:ins w:id="1787" w:author="Mursalin Habib" w:date="2023-02-13T17:05:00Z"/>
                <w:rFonts w:cs="Arial"/>
              </w:rPr>
            </w:pPr>
            <w:ins w:id="1788" w:author="Mursalin Habib" w:date="2023-02-13T17:05:00Z">
              <w:r w:rsidRPr="005332E1">
                <w:t>dBm/SCS kHz</w:t>
              </w:r>
            </w:ins>
          </w:p>
        </w:tc>
        <w:tc>
          <w:tcPr>
            <w:tcW w:w="1701" w:type="dxa"/>
            <w:tcBorders>
              <w:top w:val="single" w:sz="4" w:space="0" w:color="auto"/>
              <w:left w:val="single" w:sz="4" w:space="0" w:color="auto"/>
              <w:right w:val="single" w:sz="4" w:space="0" w:color="auto"/>
            </w:tcBorders>
          </w:tcPr>
          <w:p w14:paraId="0CDF0D98" w14:textId="77777777" w:rsidR="009D3858" w:rsidRPr="005332E1" w:rsidRDefault="009D3858" w:rsidP="00CD75E9">
            <w:pPr>
              <w:pStyle w:val="TAC"/>
              <w:rPr>
                <w:ins w:id="1789" w:author="Mursalin Habib" w:date="2023-02-13T17:05:00Z"/>
                <w:lang w:eastAsia="zh-CN"/>
              </w:rPr>
            </w:pPr>
            <w:ins w:id="1790" w:author="Mursalin Habib" w:date="2023-02-13T17:05:00Z">
              <w:r w:rsidRPr="005332E1">
                <w:rPr>
                  <w:lang w:eastAsia="zh-CN"/>
                </w:rPr>
                <w:t>1</w:t>
              </w:r>
            </w:ins>
          </w:p>
        </w:tc>
        <w:tc>
          <w:tcPr>
            <w:tcW w:w="1159" w:type="dxa"/>
            <w:tcBorders>
              <w:top w:val="single" w:sz="4" w:space="0" w:color="auto"/>
              <w:left w:val="single" w:sz="4" w:space="0" w:color="auto"/>
              <w:right w:val="single" w:sz="4" w:space="0" w:color="auto"/>
            </w:tcBorders>
          </w:tcPr>
          <w:p w14:paraId="6419320B" w14:textId="77777777" w:rsidR="009D3858" w:rsidRPr="005332E1" w:rsidRDefault="009D3858" w:rsidP="00CD75E9">
            <w:pPr>
              <w:pStyle w:val="TAC"/>
              <w:rPr>
                <w:ins w:id="1791" w:author="Mursalin Habib" w:date="2023-02-13T17:05:00Z"/>
                <w:rFonts w:eastAsiaTheme="minorEastAsia" w:cs="Arial"/>
              </w:rPr>
            </w:pPr>
            <w:ins w:id="1792" w:author="Mursalin Habib" w:date="2023-02-13T17:05:00Z">
              <w:r w:rsidRPr="005332E1">
                <w:t>-infinity</w:t>
              </w:r>
            </w:ins>
          </w:p>
        </w:tc>
        <w:tc>
          <w:tcPr>
            <w:tcW w:w="1134" w:type="dxa"/>
            <w:tcBorders>
              <w:top w:val="single" w:sz="4" w:space="0" w:color="auto"/>
              <w:left w:val="single" w:sz="4" w:space="0" w:color="auto"/>
              <w:right w:val="single" w:sz="4" w:space="0" w:color="auto"/>
            </w:tcBorders>
          </w:tcPr>
          <w:p w14:paraId="35A1C82F" w14:textId="32C9B602" w:rsidR="009D3858" w:rsidRPr="005332E1" w:rsidRDefault="009D3858" w:rsidP="00CD75E9">
            <w:pPr>
              <w:pStyle w:val="TAC"/>
              <w:rPr>
                <w:ins w:id="1793" w:author="Mursalin Habib" w:date="2023-02-13T17:05:00Z"/>
                <w:rFonts w:eastAsiaTheme="minorEastAsia" w:cs="Arial"/>
              </w:rPr>
            </w:pPr>
            <w:ins w:id="1794" w:author="Mursalin Habib" w:date="2023-02-13T17:05:00Z">
              <w:r w:rsidRPr="005332E1">
                <w:rPr>
                  <w:lang w:eastAsia="zh-CN"/>
                </w:rPr>
                <w:t>-94</w:t>
              </w:r>
            </w:ins>
            <w:ins w:id="1795" w:author="Mursalin Habib" w:date="2023-02-28T12:49:00Z">
              <w:r w:rsidR="00386E0D" w:rsidRPr="005332E1">
                <w:rPr>
                  <w:lang w:eastAsia="zh-CN"/>
                </w:rPr>
                <w:t>+TT</w:t>
              </w:r>
            </w:ins>
          </w:p>
        </w:tc>
      </w:tr>
      <w:tr w:rsidR="009D3858" w:rsidRPr="005332E1" w14:paraId="1468B7D2" w14:textId="77777777" w:rsidTr="00CD75E9">
        <w:trPr>
          <w:cantSplit/>
          <w:trHeight w:val="187"/>
          <w:jc w:val="center"/>
          <w:ins w:id="1796"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635699E" w14:textId="77777777" w:rsidR="009D3858" w:rsidRPr="005332E1" w:rsidRDefault="009D3858" w:rsidP="00CD75E9">
            <w:pPr>
              <w:pStyle w:val="TAL"/>
              <w:rPr>
                <w:ins w:id="1797"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A219EE6" w14:textId="77777777" w:rsidR="009D3858" w:rsidRPr="005332E1" w:rsidRDefault="009D3858" w:rsidP="00CD75E9">
            <w:pPr>
              <w:pStyle w:val="TAC"/>
              <w:rPr>
                <w:ins w:id="1798"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D9C8DB" w14:textId="77777777" w:rsidR="009D3858" w:rsidRPr="005332E1" w:rsidRDefault="009D3858" w:rsidP="00CD75E9">
            <w:pPr>
              <w:pStyle w:val="TAC"/>
              <w:rPr>
                <w:ins w:id="1799" w:author="Mursalin Habib" w:date="2023-02-13T17:05:00Z"/>
                <w:lang w:eastAsia="zh-CN"/>
              </w:rPr>
            </w:pPr>
            <w:ins w:id="1800" w:author="Mursalin Habib" w:date="2023-02-13T17:05:00Z">
              <w:r w:rsidRPr="005332E1">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0BFB313C" w14:textId="77777777" w:rsidR="009D3858" w:rsidRPr="005332E1" w:rsidRDefault="009D3858" w:rsidP="00CD75E9">
            <w:pPr>
              <w:pStyle w:val="TAC"/>
              <w:rPr>
                <w:ins w:id="1801" w:author="Mursalin Habib" w:date="2023-02-13T17:05:00Z"/>
                <w:rFonts w:eastAsiaTheme="minorEastAsia"/>
              </w:rPr>
            </w:pPr>
            <w:ins w:id="1802" w:author="Mursalin Habib" w:date="2023-02-13T17:05:00Z">
              <w:r w:rsidRPr="005332E1">
                <w:t>-infinity</w:t>
              </w:r>
            </w:ins>
          </w:p>
        </w:tc>
        <w:tc>
          <w:tcPr>
            <w:tcW w:w="1134" w:type="dxa"/>
            <w:tcBorders>
              <w:top w:val="single" w:sz="4" w:space="0" w:color="auto"/>
              <w:left w:val="single" w:sz="4" w:space="0" w:color="auto"/>
              <w:bottom w:val="single" w:sz="4" w:space="0" w:color="auto"/>
              <w:right w:val="single" w:sz="4" w:space="0" w:color="auto"/>
            </w:tcBorders>
          </w:tcPr>
          <w:p w14:paraId="3E9C7CB3" w14:textId="0BB8AE2F" w:rsidR="009D3858" w:rsidRPr="005332E1" w:rsidRDefault="009D3858" w:rsidP="00CD75E9">
            <w:pPr>
              <w:pStyle w:val="TAC"/>
              <w:rPr>
                <w:ins w:id="1803" w:author="Mursalin Habib" w:date="2023-02-13T17:05:00Z"/>
                <w:rFonts w:eastAsiaTheme="minorEastAsia"/>
              </w:rPr>
            </w:pPr>
            <w:ins w:id="1804" w:author="Mursalin Habib" w:date="2023-02-13T17:05:00Z">
              <w:r w:rsidRPr="005332E1">
                <w:rPr>
                  <w:lang w:eastAsia="zh-CN"/>
                </w:rPr>
                <w:t>-91</w:t>
              </w:r>
            </w:ins>
            <w:ins w:id="1805" w:author="Mursalin Habib" w:date="2023-02-28T12:49:00Z">
              <w:r w:rsidR="00386E0D" w:rsidRPr="005332E1">
                <w:rPr>
                  <w:lang w:eastAsia="zh-CN"/>
                </w:rPr>
                <w:t>+TT</w:t>
              </w:r>
            </w:ins>
          </w:p>
        </w:tc>
      </w:tr>
      <w:tr w:rsidR="009D3858" w:rsidRPr="005332E1" w14:paraId="7874F3C2" w14:textId="77777777" w:rsidTr="00CD75E9">
        <w:trPr>
          <w:cantSplit/>
          <w:trHeight w:val="187"/>
          <w:jc w:val="center"/>
          <w:ins w:id="1806"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1060B022" w14:textId="77777777" w:rsidR="009D3858" w:rsidRPr="005332E1" w:rsidRDefault="009D3858" w:rsidP="00CD75E9">
            <w:pPr>
              <w:pStyle w:val="TAL"/>
              <w:rPr>
                <w:ins w:id="1807" w:author="Mursalin Habib" w:date="2023-02-13T17:05:00Z"/>
                <w:rFonts w:cs="v4.2.0"/>
                <w:lang w:eastAsia="zh-CN"/>
              </w:rPr>
            </w:pPr>
            <w:ins w:id="1808" w:author="Mursalin Habib" w:date="2023-02-13T17:05:00Z">
              <w:r w:rsidRPr="005332E1">
                <w:rPr>
                  <w:rFonts w:cs="v4.2.0"/>
                  <w:lang w:eastAsia="zh-CN"/>
                </w:rPr>
                <w:t>Io</w:t>
              </w:r>
            </w:ins>
          </w:p>
        </w:tc>
        <w:tc>
          <w:tcPr>
            <w:tcW w:w="1701" w:type="dxa"/>
            <w:tcBorders>
              <w:top w:val="single" w:sz="4" w:space="0" w:color="auto"/>
              <w:left w:val="single" w:sz="4" w:space="0" w:color="auto"/>
              <w:right w:val="single" w:sz="4" w:space="0" w:color="auto"/>
            </w:tcBorders>
          </w:tcPr>
          <w:p w14:paraId="6851CEB5" w14:textId="77777777" w:rsidR="009D3858" w:rsidRPr="005332E1" w:rsidRDefault="009D3858" w:rsidP="00CD75E9">
            <w:pPr>
              <w:pStyle w:val="TAC"/>
              <w:rPr>
                <w:ins w:id="1809" w:author="Mursalin Habib" w:date="2023-02-13T17:05:00Z"/>
                <w:lang w:eastAsia="zh-CN"/>
              </w:rPr>
            </w:pPr>
            <w:ins w:id="1810" w:author="Mursalin Habib" w:date="2023-02-13T17:05:00Z">
              <w:r w:rsidRPr="005332E1">
                <w:rPr>
                  <w:lang w:eastAsia="zh-CN"/>
                </w:rPr>
                <w:t>dBm/9.36 MHz</w:t>
              </w:r>
            </w:ins>
          </w:p>
        </w:tc>
        <w:tc>
          <w:tcPr>
            <w:tcW w:w="1701" w:type="dxa"/>
            <w:tcBorders>
              <w:top w:val="single" w:sz="4" w:space="0" w:color="auto"/>
              <w:left w:val="single" w:sz="4" w:space="0" w:color="auto"/>
              <w:right w:val="single" w:sz="4" w:space="0" w:color="auto"/>
            </w:tcBorders>
          </w:tcPr>
          <w:p w14:paraId="2573E519" w14:textId="77777777" w:rsidR="009D3858" w:rsidRPr="005332E1" w:rsidRDefault="009D3858" w:rsidP="00CD75E9">
            <w:pPr>
              <w:pStyle w:val="TAC"/>
              <w:rPr>
                <w:ins w:id="1811" w:author="Mursalin Habib" w:date="2023-02-13T17:05:00Z"/>
                <w:lang w:eastAsia="zh-CN"/>
              </w:rPr>
            </w:pPr>
            <w:ins w:id="1812" w:author="Mursalin Habib" w:date="2023-02-13T17:05:00Z">
              <w:r w:rsidRPr="005332E1">
                <w:rPr>
                  <w:lang w:eastAsia="zh-CN"/>
                </w:rPr>
                <w:t>1</w:t>
              </w:r>
            </w:ins>
          </w:p>
        </w:tc>
        <w:tc>
          <w:tcPr>
            <w:tcW w:w="1159" w:type="dxa"/>
            <w:tcBorders>
              <w:top w:val="single" w:sz="4" w:space="0" w:color="auto"/>
              <w:left w:val="single" w:sz="4" w:space="0" w:color="auto"/>
              <w:right w:val="single" w:sz="4" w:space="0" w:color="auto"/>
            </w:tcBorders>
          </w:tcPr>
          <w:p w14:paraId="6A28C6C6" w14:textId="77777777" w:rsidR="009D3858" w:rsidRPr="005332E1" w:rsidRDefault="009D3858" w:rsidP="00CD75E9">
            <w:pPr>
              <w:pStyle w:val="TAC"/>
              <w:rPr>
                <w:ins w:id="1813" w:author="Mursalin Habib" w:date="2023-02-13T17:05:00Z"/>
                <w:rFonts w:eastAsiaTheme="minorEastAsia"/>
              </w:rPr>
            </w:pPr>
            <w:ins w:id="1814" w:author="Mursalin Habib" w:date="2023-02-13T17:05:00Z">
              <w:r w:rsidRPr="005332E1">
                <w:rPr>
                  <w:rFonts w:eastAsiaTheme="minorEastAsia"/>
                </w:rPr>
                <w:t>-70.05</w:t>
              </w:r>
            </w:ins>
          </w:p>
        </w:tc>
        <w:tc>
          <w:tcPr>
            <w:tcW w:w="1134" w:type="dxa"/>
            <w:tcBorders>
              <w:top w:val="single" w:sz="4" w:space="0" w:color="auto"/>
              <w:left w:val="single" w:sz="4" w:space="0" w:color="auto"/>
              <w:right w:val="single" w:sz="4" w:space="0" w:color="auto"/>
            </w:tcBorders>
          </w:tcPr>
          <w:p w14:paraId="395E79D7" w14:textId="77777777" w:rsidR="009D3858" w:rsidRPr="005332E1" w:rsidRDefault="009D3858" w:rsidP="00CD75E9">
            <w:pPr>
              <w:pStyle w:val="TAC"/>
              <w:rPr>
                <w:ins w:id="1815" w:author="Mursalin Habib" w:date="2023-02-13T17:05:00Z"/>
                <w:lang w:eastAsia="zh-CN"/>
              </w:rPr>
            </w:pPr>
            <w:ins w:id="1816" w:author="Mursalin Habib" w:date="2023-02-13T17:05:00Z">
              <w:r w:rsidRPr="005332E1">
                <w:rPr>
                  <w:lang w:eastAsia="zh-CN"/>
                </w:rPr>
                <w:t>-64.59</w:t>
              </w:r>
            </w:ins>
          </w:p>
        </w:tc>
      </w:tr>
      <w:tr w:rsidR="009D3858" w:rsidRPr="005332E1" w14:paraId="4DADB0DB" w14:textId="77777777" w:rsidTr="00CD75E9">
        <w:trPr>
          <w:cantSplit/>
          <w:trHeight w:val="187"/>
          <w:jc w:val="center"/>
          <w:ins w:id="181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9B864B2" w14:textId="77777777" w:rsidR="009D3858" w:rsidRPr="005332E1" w:rsidRDefault="009D3858" w:rsidP="00CD75E9">
            <w:pPr>
              <w:pStyle w:val="TAL"/>
              <w:rPr>
                <w:ins w:id="1818"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FBC705" w14:textId="77777777" w:rsidR="009D3858" w:rsidRPr="005332E1" w:rsidRDefault="009D3858" w:rsidP="00CD75E9">
            <w:pPr>
              <w:pStyle w:val="TAC"/>
              <w:rPr>
                <w:ins w:id="1819" w:author="Mursalin Habib" w:date="2023-02-13T17:05:00Z"/>
                <w:lang w:eastAsia="zh-CN"/>
              </w:rPr>
            </w:pPr>
            <w:ins w:id="1820" w:author="Mursalin Habib" w:date="2023-02-13T17:05:00Z">
              <w:r w:rsidRPr="005332E1">
                <w:rPr>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30EFA28" w14:textId="77777777" w:rsidR="009D3858" w:rsidRPr="005332E1" w:rsidRDefault="009D3858" w:rsidP="00CD75E9">
            <w:pPr>
              <w:pStyle w:val="TAC"/>
              <w:rPr>
                <w:ins w:id="1821" w:author="Mursalin Habib" w:date="2023-02-13T17:05:00Z"/>
                <w:lang w:eastAsia="zh-CN"/>
              </w:rPr>
            </w:pPr>
            <w:ins w:id="1822" w:author="Mursalin Habib" w:date="2023-02-13T17:05:00Z">
              <w:r w:rsidRPr="005332E1">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509FCDBC" w14:textId="77777777" w:rsidR="009D3858" w:rsidRPr="005332E1" w:rsidRDefault="009D3858" w:rsidP="00CD75E9">
            <w:pPr>
              <w:pStyle w:val="TAC"/>
              <w:rPr>
                <w:ins w:id="1823" w:author="Mursalin Habib" w:date="2023-02-13T17:05:00Z"/>
                <w:rFonts w:eastAsiaTheme="minorEastAsia"/>
              </w:rPr>
            </w:pPr>
            <w:ins w:id="1824" w:author="Mursalin Habib" w:date="2023-02-13T17:05:00Z">
              <w:r w:rsidRPr="005332E1">
                <w:rPr>
                  <w:rFonts w:eastAsiaTheme="minorEastAsia"/>
                </w:rPr>
                <w:t>-63.96</w:t>
              </w:r>
            </w:ins>
          </w:p>
        </w:tc>
        <w:tc>
          <w:tcPr>
            <w:tcW w:w="1134" w:type="dxa"/>
            <w:tcBorders>
              <w:top w:val="single" w:sz="4" w:space="0" w:color="auto"/>
              <w:left w:val="single" w:sz="4" w:space="0" w:color="auto"/>
              <w:bottom w:val="single" w:sz="4" w:space="0" w:color="auto"/>
              <w:right w:val="single" w:sz="4" w:space="0" w:color="auto"/>
            </w:tcBorders>
          </w:tcPr>
          <w:p w14:paraId="1DA49325" w14:textId="77777777" w:rsidR="009D3858" w:rsidRPr="005332E1" w:rsidRDefault="009D3858" w:rsidP="00CD75E9">
            <w:pPr>
              <w:pStyle w:val="TAC"/>
              <w:rPr>
                <w:ins w:id="1825" w:author="Mursalin Habib" w:date="2023-02-13T17:05:00Z"/>
                <w:lang w:eastAsia="zh-CN"/>
              </w:rPr>
            </w:pPr>
            <w:ins w:id="1826" w:author="Mursalin Habib" w:date="2023-02-13T17:05:00Z">
              <w:r w:rsidRPr="005332E1">
                <w:rPr>
                  <w:lang w:eastAsia="zh-CN"/>
                </w:rPr>
                <w:t>-58.50</w:t>
              </w:r>
            </w:ins>
          </w:p>
        </w:tc>
      </w:tr>
      <w:tr w:rsidR="009D3858" w:rsidRPr="005332E1" w14:paraId="08034BE8" w14:textId="77777777" w:rsidTr="00CD75E9">
        <w:trPr>
          <w:cantSplit/>
          <w:trHeight w:val="187"/>
          <w:jc w:val="center"/>
          <w:ins w:id="1827" w:author="Mursalin Habib" w:date="2023-02-13T17:05:00Z"/>
        </w:trPr>
        <w:tc>
          <w:tcPr>
            <w:tcW w:w="2380" w:type="dxa"/>
            <w:tcBorders>
              <w:top w:val="single" w:sz="4" w:space="0" w:color="auto"/>
              <w:left w:val="single" w:sz="4" w:space="0" w:color="auto"/>
              <w:bottom w:val="single" w:sz="4" w:space="0" w:color="auto"/>
              <w:right w:val="single" w:sz="4" w:space="0" w:color="auto"/>
            </w:tcBorders>
            <w:hideMark/>
          </w:tcPr>
          <w:p w14:paraId="1B66A72A" w14:textId="77777777" w:rsidR="009D3858" w:rsidRPr="005332E1" w:rsidRDefault="009D3858" w:rsidP="00CD75E9">
            <w:pPr>
              <w:pStyle w:val="TAL"/>
              <w:rPr>
                <w:ins w:id="1828" w:author="Mursalin Habib" w:date="2023-02-13T17:05:00Z"/>
              </w:rPr>
            </w:pPr>
            <w:ins w:id="1829" w:author="Mursalin Habib" w:date="2023-02-13T17:05:00Z">
              <w:r w:rsidRPr="005332E1">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C27B56C" w14:textId="77777777" w:rsidR="009D3858" w:rsidRPr="005332E1" w:rsidRDefault="009D3858" w:rsidP="00CD75E9">
            <w:pPr>
              <w:pStyle w:val="TAC"/>
              <w:rPr>
                <w:ins w:id="1830"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67CECC" w14:textId="77777777" w:rsidR="009D3858" w:rsidRPr="005332E1" w:rsidRDefault="009D3858" w:rsidP="00CD75E9">
            <w:pPr>
              <w:pStyle w:val="TAC"/>
              <w:rPr>
                <w:ins w:id="1831" w:author="Mursalin Habib" w:date="2023-02-13T17:05:00Z"/>
                <w:lang w:eastAsia="zh-CN"/>
              </w:rPr>
            </w:pPr>
            <w:ins w:id="1832" w:author="Mursalin Habib" w:date="2023-02-13T17:05:00Z">
              <w:r w:rsidRPr="005332E1">
                <w:rPr>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B75246D" w14:textId="77777777" w:rsidR="009D3858" w:rsidRPr="005332E1" w:rsidRDefault="009D3858" w:rsidP="00CD75E9">
            <w:pPr>
              <w:pStyle w:val="TAC"/>
              <w:rPr>
                <w:ins w:id="1833" w:author="Mursalin Habib" w:date="2023-02-13T17:05:00Z"/>
              </w:rPr>
            </w:pPr>
            <w:ins w:id="1834" w:author="Mursalin Habib" w:date="2023-02-13T17:05:00Z">
              <w:r w:rsidRPr="005332E1">
                <w:t>AWGN</w:t>
              </w:r>
            </w:ins>
          </w:p>
        </w:tc>
      </w:tr>
      <w:tr w:rsidR="009D3858" w:rsidRPr="005332E1" w14:paraId="0E1F894D" w14:textId="77777777" w:rsidTr="00CD75E9">
        <w:trPr>
          <w:cantSplit/>
          <w:trHeight w:val="187"/>
          <w:jc w:val="center"/>
          <w:ins w:id="1835"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183C2C0" w14:textId="77777777" w:rsidR="009D3858" w:rsidRPr="005332E1" w:rsidRDefault="009D3858" w:rsidP="00CD75E9">
            <w:pPr>
              <w:pStyle w:val="TAN"/>
              <w:rPr>
                <w:ins w:id="1836" w:author="Mursalin Habib" w:date="2023-02-13T17:05:00Z"/>
              </w:rPr>
            </w:pPr>
            <w:ins w:id="1837" w:author="Mursalin Habib" w:date="2023-02-13T17:05:00Z">
              <w:r w:rsidRPr="005332E1">
                <w:t>Note 1:</w:t>
              </w:r>
              <w:r w:rsidRPr="005332E1">
                <w:tab/>
                <w:t xml:space="preserve">The resources for uplink transmission are assigned to the UE prior to the start of </w:t>
              </w:r>
              <w:proofErr w:type="gramStart"/>
              <w:r w:rsidRPr="005332E1">
                <w:t>time period</w:t>
              </w:r>
              <w:proofErr w:type="gramEnd"/>
              <w:r w:rsidRPr="005332E1">
                <w:t xml:space="preserve"> T2.</w:t>
              </w:r>
            </w:ins>
          </w:p>
          <w:p w14:paraId="36D2ED75" w14:textId="77777777" w:rsidR="009D3858" w:rsidRPr="005332E1" w:rsidRDefault="009D3858" w:rsidP="00CD75E9">
            <w:pPr>
              <w:pStyle w:val="TAN"/>
              <w:rPr>
                <w:ins w:id="1838" w:author="Mursalin Habib" w:date="2023-02-13T17:05:00Z"/>
              </w:rPr>
            </w:pPr>
            <w:ins w:id="1839" w:author="Mursalin Habib" w:date="2023-02-13T17:05: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20AFCF38" wp14:editId="13AD651F">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ins>
          </w:p>
          <w:p w14:paraId="54EC73B3" w14:textId="77777777" w:rsidR="009D3858" w:rsidRPr="005332E1" w:rsidRDefault="009D3858" w:rsidP="00CD75E9">
            <w:pPr>
              <w:pStyle w:val="TAN"/>
              <w:rPr>
                <w:ins w:id="1840" w:author="Mursalin Habib" w:date="2023-02-13T17:05:00Z"/>
              </w:rPr>
            </w:pPr>
            <w:ins w:id="1841" w:author="Mursalin Habib" w:date="2023-02-13T17:05:00Z">
              <w:r w:rsidRPr="005332E1">
                <w:t>Note 3:</w:t>
              </w:r>
              <w:r w:rsidRPr="005332E1">
                <w:tab/>
                <w:t>SRS-RSRP levels have been derived from other parameters for information purposes. They are not settable parameters themselves.</w:t>
              </w:r>
            </w:ins>
          </w:p>
        </w:tc>
      </w:tr>
    </w:tbl>
    <w:p w14:paraId="50C3BB48" w14:textId="6AE2F855" w:rsidR="003D41E3" w:rsidRPr="005332E1" w:rsidRDefault="003D41E3">
      <w:pPr>
        <w:pStyle w:val="TH"/>
        <w:rPr>
          <w:ins w:id="1842" w:author="Mursalin Habib" w:date="2023-02-13T14:42:00Z"/>
        </w:rPr>
        <w:pPrChange w:id="1843" w:author="Mursalin Habib" w:date="2023-02-13T17:05:00Z">
          <w:pPr/>
        </w:pPrChange>
      </w:pPr>
    </w:p>
    <w:p w14:paraId="5E595A6F" w14:textId="77777777" w:rsidR="009D3858" w:rsidRPr="005332E1" w:rsidRDefault="003D41E3" w:rsidP="009D3858">
      <w:pPr>
        <w:jc w:val="center"/>
        <w:rPr>
          <w:ins w:id="1844" w:author="Mursalin Habib" w:date="2023-02-13T17:05:00Z"/>
          <w:rFonts w:ascii="Arial" w:hAnsi="Arial" w:cs="Arial"/>
          <w:b/>
        </w:rPr>
      </w:pPr>
      <w:ins w:id="1845" w:author="Mursalin Habib" w:date="2023-02-13T14:42:00Z">
        <w:r w:rsidRPr="005332E1">
          <w:rPr>
            <w:rFonts w:cs="v4.2.0"/>
          </w:rPr>
          <w:t xml:space="preserve">Table </w:t>
        </w:r>
      </w:ins>
      <w:ins w:id="1846" w:author="Mursalin Habib" w:date="2023-02-13T14:45:00Z">
        <w:r w:rsidRPr="005332E1">
          <w:rPr>
            <w:lang w:eastAsia="sv-SE"/>
          </w:rPr>
          <w:t>6.6.6.1</w:t>
        </w:r>
      </w:ins>
      <w:ins w:id="1847" w:author="Mursalin Habib" w:date="2023-02-13T14:42:00Z">
        <w:r w:rsidRPr="005332E1">
          <w:rPr>
            <w:lang w:eastAsia="sv-SE"/>
          </w:rPr>
          <w:t>.5-3</w:t>
        </w:r>
        <w:r w:rsidRPr="005332E1">
          <w:t xml:space="preserve">: </w:t>
        </w:r>
      </w:ins>
      <w:ins w:id="1848" w:author="Mursalin Habib" w:date="2023-02-13T17:05:00Z">
        <w:r w:rsidR="009D3858" w:rsidRPr="005332E1">
          <w:rPr>
            <w:rFonts w:ascii="Arial" w:hAnsi="Arial" w:cs="Arial"/>
            <w:b/>
          </w:rPr>
          <w:t>SRS configuration for 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9D3858" w:rsidRPr="005332E1" w14:paraId="18B714EF" w14:textId="77777777" w:rsidTr="00CD75E9">
        <w:trPr>
          <w:jc w:val="center"/>
          <w:ins w:id="1849" w:author="Mursalin Habib" w:date="2023-02-13T17:05:00Z"/>
        </w:trPr>
        <w:tc>
          <w:tcPr>
            <w:tcW w:w="1340" w:type="dxa"/>
            <w:tcBorders>
              <w:top w:val="single" w:sz="4" w:space="0" w:color="auto"/>
              <w:left w:val="single" w:sz="4" w:space="0" w:color="auto"/>
              <w:bottom w:val="single" w:sz="4" w:space="0" w:color="auto"/>
              <w:right w:val="single" w:sz="4" w:space="0" w:color="auto"/>
            </w:tcBorders>
          </w:tcPr>
          <w:p w14:paraId="24EF3EF3" w14:textId="77777777" w:rsidR="009D3858" w:rsidRPr="005332E1" w:rsidRDefault="009D3858" w:rsidP="00CD75E9">
            <w:pPr>
              <w:pStyle w:val="TAH"/>
              <w:rPr>
                <w:ins w:id="1850"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94EB5F7" w14:textId="77777777" w:rsidR="009D3858" w:rsidRPr="005332E1" w:rsidRDefault="009D3858" w:rsidP="00CD75E9">
            <w:pPr>
              <w:pStyle w:val="TAH"/>
              <w:rPr>
                <w:ins w:id="1851" w:author="Mursalin Habib" w:date="2023-02-13T17:05:00Z"/>
              </w:rPr>
            </w:pPr>
            <w:ins w:id="1852" w:author="Mursalin Habib" w:date="2023-02-13T17:05:00Z">
              <w:r w:rsidRPr="005332E1">
                <w:t>Field</w:t>
              </w:r>
            </w:ins>
          </w:p>
        </w:tc>
        <w:tc>
          <w:tcPr>
            <w:tcW w:w="1369" w:type="dxa"/>
            <w:tcBorders>
              <w:top w:val="single" w:sz="4" w:space="0" w:color="auto"/>
              <w:left w:val="single" w:sz="4" w:space="0" w:color="auto"/>
              <w:bottom w:val="single" w:sz="4" w:space="0" w:color="auto"/>
              <w:right w:val="single" w:sz="4" w:space="0" w:color="auto"/>
            </w:tcBorders>
            <w:hideMark/>
          </w:tcPr>
          <w:p w14:paraId="2BA7755C" w14:textId="77777777" w:rsidR="009D3858" w:rsidRPr="005332E1" w:rsidRDefault="009D3858" w:rsidP="00CD75E9">
            <w:pPr>
              <w:pStyle w:val="TAH"/>
              <w:rPr>
                <w:ins w:id="1853" w:author="Mursalin Habib" w:date="2023-02-13T17:05:00Z"/>
              </w:rPr>
            </w:pPr>
            <w:ins w:id="1854" w:author="Mursalin Habib" w:date="2023-02-13T17:05:00Z">
              <w:r w:rsidRPr="005332E1">
                <w:t>SRSConf.1</w:t>
              </w:r>
            </w:ins>
          </w:p>
        </w:tc>
        <w:tc>
          <w:tcPr>
            <w:tcW w:w="1560" w:type="dxa"/>
            <w:tcBorders>
              <w:top w:val="single" w:sz="4" w:space="0" w:color="auto"/>
              <w:left w:val="single" w:sz="4" w:space="0" w:color="auto"/>
              <w:bottom w:val="single" w:sz="4" w:space="0" w:color="auto"/>
              <w:right w:val="single" w:sz="4" w:space="0" w:color="auto"/>
            </w:tcBorders>
            <w:hideMark/>
          </w:tcPr>
          <w:p w14:paraId="524E1FD7" w14:textId="77777777" w:rsidR="009D3858" w:rsidRPr="005332E1" w:rsidRDefault="009D3858" w:rsidP="00CD75E9">
            <w:pPr>
              <w:pStyle w:val="TAH"/>
              <w:rPr>
                <w:ins w:id="1855" w:author="Mursalin Habib" w:date="2023-02-13T17:05:00Z"/>
              </w:rPr>
            </w:pPr>
            <w:ins w:id="1856" w:author="Mursalin Habib" w:date="2023-02-13T17:05:00Z">
              <w:r w:rsidRPr="005332E1">
                <w:t>SRSConf.2</w:t>
              </w:r>
            </w:ins>
          </w:p>
        </w:tc>
        <w:tc>
          <w:tcPr>
            <w:tcW w:w="1842" w:type="dxa"/>
            <w:tcBorders>
              <w:top w:val="single" w:sz="4" w:space="0" w:color="auto"/>
              <w:left w:val="single" w:sz="4" w:space="0" w:color="auto"/>
              <w:bottom w:val="single" w:sz="4" w:space="0" w:color="auto"/>
              <w:right w:val="single" w:sz="4" w:space="0" w:color="auto"/>
            </w:tcBorders>
            <w:hideMark/>
          </w:tcPr>
          <w:p w14:paraId="1A2857A5" w14:textId="77777777" w:rsidR="009D3858" w:rsidRPr="005332E1" w:rsidRDefault="009D3858" w:rsidP="00CD75E9">
            <w:pPr>
              <w:pStyle w:val="TAH"/>
              <w:rPr>
                <w:ins w:id="1857" w:author="Mursalin Habib" w:date="2023-02-13T17:05:00Z"/>
              </w:rPr>
            </w:pPr>
            <w:ins w:id="1858" w:author="Mursalin Habib" w:date="2023-02-13T17:05:00Z">
              <w:r w:rsidRPr="005332E1">
                <w:t>Comments</w:t>
              </w:r>
            </w:ins>
          </w:p>
        </w:tc>
      </w:tr>
      <w:tr w:rsidR="009D3858" w:rsidRPr="005332E1" w14:paraId="3AAFE43B" w14:textId="77777777" w:rsidTr="00CD75E9">
        <w:trPr>
          <w:jc w:val="center"/>
          <w:ins w:id="1859"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42AACCF2" w14:textId="77777777" w:rsidR="009D3858" w:rsidRPr="005332E1" w:rsidRDefault="009D3858" w:rsidP="00CD75E9">
            <w:pPr>
              <w:pStyle w:val="TAL"/>
              <w:rPr>
                <w:ins w:id="1860" w:author="Mursalin Habib" w:date="2023-02-13T17:05:00Z"/>
              </w:rPr>
            </w:pPr>
            <w:ins w:id="1861" w:author="Mursalin Habib" w:date="2023-02-13T17:05:00Z">
              <w:r w:rsidRPr="005332E1">
                <w:t>SRS-</w:t>
              </w:r>
              <w:proofErr w:type="spellStart"/>
              <w:r w:rsidRPr="005332E1">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2D853BA1" w14:textId="77777777" w:rsidR="009D3858" w:rsidRPr="005332E1" w:rsidRDefault="009D3858" w:rsidP="00CD75E9">
            <w:pPr>
              <w:pStyle w:val="TAL"/>
              <w:rPr>
                <w:ins w:id="1862" w:author="Mursalin Habib" w:date="2023-02-13T17:05:00Z"/>
              </w:rPr>
            </w:pPr>
            <w:proofErr w:type="spellStart"/>
            <w:ins w:id="1863" w:author="Mursalin Habib" w:date="2023-02-13T17:05:00Z">
              <w:r w:rsidRPr="005332E1">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B4D4F8D" w14:textId="77777777" w:rsidR="009D3858" w:rsidRPr="005332E1" w:rsidRDefault="009D3858" w:rsidP="00CD75E9">
            <w:pPr>
              <w:pStyle w:val="TAC"/>
              <w:rPr>
                <w:ins w:id="1864" w:author="Mursalin Habib" w:date="2023-02-13T17:05:00Z"/>
              </w:rPr>
            </w:pPr>
            <w:ins w:id="1865"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0FF1B9AE" w14:textId="77777777" w:rsidR="009D3858" w:rsidRPr="005332E1" w:rsidRDefault="009D3858" w:rsidP="00CD75E9">
            <w:pPr>
              <w:pStyle w:val="TAC"/>
              <w:rPr>
                <w:ins w:id="1866" w:author="Mursalin Habib" w:date="2023-02-13T17:05:00Z"/>
              </w:rPr>
            </w:pPr>
            <w:ins w:id="1867"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476CF997" w14:textId="77777777" w:rsidR="009D3858" w:rsidRPr="005332E1" w:rsidRDefault="009D3858" w:rsidP="00CD75E9">
            <w:pPr>
              <w:pStyle w:val="TAC"/>
              <w:rPr>
                <w:ins w:id="1868" w:author="Mursalin Habib" w:date="2023-02-13T17:05:00Z"/>
              </w:rPr>
            </w:pPr>
          </w:p>
        </w:tc>
      </w:tr>
      <w:tr w:rsidR="009D3858" w:rsidRPr="005332E1" w14:paraId="29D53900" w14:textId="77777777" w:rsidTr="00CD75E9">
        <w:trPr>
          <w:jc w:val="center"/>
          <w:ins w:id="1869" w:author="Mursalin Habib" w:date="2023-02-13T17:05:00Z"/>
        </w:trPr>
        <w:tc>
          <w:tcPr>
            <w:tcW w:w="0" w:type="auto"/>
            <w:tcBorders>
              <w:top w:val="nil"/>
              <w:left w:val="single" w:sz="4" w:space="0" w:color="auto"/>
              <w:bottom w:val="nil"/>
              <w:right w:val="single" w:sz="4" w:space="0" w:color="auto"/>
            </w:tcBorders>
            <w:shd w:val="clear" w:color="auto" w:fill="auto"/>
            <w:hideMark/>
          </w:tcPr>
          <w:p w14:paraId="08D38520" w14:textId="77777777" w:rsidR="009D3858" w:rsidRPr="005332E1" w:rsidRDefault="009D3858" w:rsidP="00CD75E9">
            <w:pPr>
              <w:pStyle w:val="TAL"/>
              <w:rPr>
                <w:ins w:id="1870"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A6E05C" w14:textId="77777777" w:rsidR="009D3858" w:rsidRPr="005332E1" w:rsidRDefault="009D3858" w:rsidP="00CD75E9">
            <w:pPr>
              <w:pStyle w:val="TAL"/>
              <w:rPr>
                <w:ins w:id="1871" w:author="Mursalin Habib" w:date="2023-02-13T17:05:00Z"/>
              </w:rPr>
            </w:pPr>
            <w:proofErr w:type="spellStart"/>
            <w:ins w:id="1872" w:author="Mursalin Habib" w:date="2023-02-13T17:05:00Z">
              <w:r w:rsidRPr="005332E1">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DFA0B0D" w14:textId="77777777" w:rsidR="009D3858" w:rsidRPr="005332E1" w:rsidRDefault="009D3858" w:rsidP="00CD75E9">
            <w:pPr>
              <w:pStyle w:val="TAC"/>
              <w:rPr>
                <w:ins w:id="1873" w:author="Mursalin Habib" w:date="2023-02-13T17:05:00Z"/>
              </w:rPr>
            </w:pPr>
            <w:ins w:id="1874"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5C86E58F" w14:textId="77777777" w:rsidR="009D3858" w:rsidRPr="005332E1" w:rsidRDefault="009D3858" w:rsidP="00CD75E9">
            <w:pPr>
              <w:pStyle w:val="TAC"/>
              <w:rPr>
                <w:ins w:id="1875" w:author="Mursalin Habib" w:date="2023-02-13T17:05:00Z"/>
              </w:rPr>
            </w:pPr>
            <w:ins w:id="1876"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3E21981C" w14:textId="77777777" w:rsidR="009D3858" w:rsidRPr="005332E1" w:rsidRDefault="009D3858" w:rsidP="00CD75E9">
            <w:pPr>
              <w:pStyle w:val="TAC"/>
              <w:rPr>
                <w:ins w:id="1877" w:author="Mursalin Habib" w:date="2023-02-13T17:05:00Z"/>
              </w:rPr>
            </w:pPr>
          </w:p>
        </w:tc>
      </w:tr>
      <w:tr w:rsidR="009D3858" w:rsidRPr="005332E1" w14:paraId="1C26663E" w14:textId="77777777" w:rsidTr="00CD75E9">
        <w:trPr>
          <w:jc w:val="center"/>
          <w:ins w:id="1878" w:author="Mursalin Habib" w:date="2023-02-13T17:05:00Z"/>
        </w:trPr>
        <w:tc>
          <w:tcPr>
            <w:tcW w:w="0" w:type="auto"/>
            <w:tcBorders>
              <w:top w:val="nil"/>
              <w:left w:val="single" w:sz="4" w:space="0" w:color="auto"/>
              <w:bottom w:val="nil"/>
              <w:right w:val="single" w:sz="4" w:space="0" w:color="auto"/>
            </w:tcBorders>
            <w:shd w:val="clear" w:color="auto" w:fill="auto"/>
            <w:hideMark/>
          </w:tcPr>
          <w:p w14:paraId="73F86BC5" w14:textId="77777777" w:rsidR="009D3858" w:rsidRPr="005332E1" w:rsidRDefault="009D3858" w:rsidP="00CD75E9">
            <w:pPr>
              <w:pStyle w:val="TAL"/>
              <w:rPr>
                <w:ins w:id="1879"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C4B5C4E" w14:textId="77777777" w:rsidR="009D3858" w:rsidRPr="005332E1" w:rsidRDefault="009D3858" w:rsidP="00CD75E9">
            <w:pPr>
              <w:pStyle w:val="TAL"/>
              <w:rPr>
                <w:ins w:id="1880" w:author="Mursalin Habib" w:date="2023-02-13T17:05:00Z"/>
              </w:rPr>
            </w:pPr>
            <w:proofErr w:type="spellStart"/>
            <w:ins w:id="1881" w:author="Mursalin Habib" w:date="2023-02-13T17:05:00Z">
              <w:r w:rsidRPr="005332E1">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220DA01" w14:textId="77777777" w:rsidR="009D3858" w:rsidRPr="005332E1" w:rsidRDefault="009D3858" w:rsidP="00CD75E9">
            <w:pPr>
              <w:pStyle w:val="TAC"/>
              <w:rPr>
                <w:ins w:id="1882" w:author="Mursalin Habib" w:date="2023-02-13T17:05:00Z"/>
              </w:rPr>
            </w:pPr>
            <w:ins w:id="1883" w:author="Mursalin Habib" w:date="2023-02-13T17:05:00Z">
              <w:r w:rsidRPr="005332E1">
                <w:t>Periodic</w:t>
              </w:r>
            </w:ins>
          </w:p>
        </w:tc>
        <w:tc>
          <w:tcPr>
            <w:tcW w:w="1560" w:type="dxa"/>
            <w:tcBorders>
              <w:top w:val="single" w:sz="4" w:space="0" w:color="auto"/>
              <w:left w:val="single" w:sz="4" w:space="0" w:color="auto"/>
              <w:bottom w:val="single" w:sz="4" w:space="0" w:color="auto"/>
              <w:right w:val="single" w:sz="4" w:space="0" w:color="auto"/>
            </w:tcBorders>
            <w:hideMark/>
          </w:tcPr>
          <w:p w14:paraId="11581EA6" w14:textId="77777777" w:rsidR="009D3858" w:rsidRPr="005332E1" w:rsidRDefault="009D3858" w:rsidP="00CD75E9">
            <w:pPr>
              <w:pStyle w:val="TAC"/>
              <w:rPr>
                <w:ins w:id="1884" w:author="Mursalin Habib" w:date="2023-02-13T17:05:00Z"/>
              </w:rPr>
            </w:pPr>
            <w:ins w:id="1885" w:author="Mursalin Habib" w:date="2023-02-13T17:05:00Z">
              <w:r w:rsidRPr="005332E1">
                <w:t>Periodic</w:t>
              </w:r>
            </w:ins>
          </w:p>
        </w:tc>
        <w:tc>
          <w:tcPr>
            <w:tcW w:w="1842" w:type="dxa"/>
            <w:tcBorders>
              <w:top w:val="single" w:sz="4" w:space="0" w:color="auto"/>
              <w:left w:val="single" w:sz="4" w:space="0" w:color="auto"/>
              <w:bottom w:val="single" w:sz="4" w:space="0" w:color="auto"/>
              <w:right w:val="single" w:sz="4" w:space="0" w:color="auto"/>
            </w:tcBorders>
          </w:tcPr>
          <w:p w14:paraId="7C9C8850" w14:textId="77777777" w:rsidR="009D3858" w:rsidRPr="005332E1" w:rsidRDefault="009D3858" w:rsidP="00CD75E9">
            <w:pPr>
              <w:pStyle w:val="TAC"/>
              <w:rPr>
                <w:ins w:id="1886" w:author="Mursalin Habib" w:date="2023-02-13T17:05:00Z"/>
              </w:rPr>
            </w:pPr>
          </w:p>
        </w:tc>
      </w:tr>
      <w:tr w:rsidR="009D3858" w:rsidRPr="005332E1" w14:paraId="2A3BEDE5" w14:textId="77777777" w:rsidTr="00CD75E9">
        <w:trPr>
          <w:jc w:val="center"/>
          <w:ins w:id="1887"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082D11B3" w14:textId="77777777" w:rsidR="009D3858" w:rsidRPr="005332E1" w:rsidRDefault="009D3858" w:rsidP="00CD75E9">
            <w:pPr>
              <w:pStyle w:val="TAL"/>
              <w:rPr>
                <w:ins w:id="1888"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0CA3D8" w14:textId="77777777" w:rsidR="009D3858" w:rsidRPr="005332E1" w:rsidRDefault="009D3858" w:rsidP="00CD75E9">
            <w:pPr>
              <w:pStyle w:val="TAL"/>
              <w:rPr>
                <w:ins w:id="1889" w:author="Mursalin Habib" w:date="2023-02-13T17:05:00Z"/>
              </w:rPr>
            </w:pPr>
            <w:ins w:id="1890" w:author="Mursalin Habib" w:date="2023-02-13T17:05:00Z">
              <w:r w:rsidRPr="005332E1">
                <w:t>Usage</w:t>
              </w:r>
            </w:ins>
          </w:p>
        </w:tc>
        <w:tc>
          <w:tcPr>
            <w:tcW w:w="1369" w:type="dxa"/>
            <w:tcBorders>
              <w:top w:val="single" w:sz="4" w:space="0" w:color="auto"/>
              <w:left w:val="single" w:sz="4" w:space="0" w:color="auto"/>
              <w:bottom w:val="single" w:sz="4" w:space="0" w:color="auto"/>
              <w:right w:val="single" w:sz="4" w:space="0" w:color="auto"/>
            </w:tcBorders>
            <w:hideMark/>
          </w:tcPr>
          <w:p w14:paraId="33F66891" w14:textId="77777777" w:rsidR="009D3858" w:rsidRPr="005332E1" w:rsidRDefault="009D3858" w:rsidP="00CD75E9">
            <w:pPr>
              <w:pStyle w:val="TAC"/>
              <w:rPr>
                <w:ins w:id="1891" w:author="Mursalin Habib" w:date="2023-02-13T17:05:00Z"/>
              </w:rPr>
            </w:pPr>
            <w:ins w:id="1892" w:author="Mursalin Habib" w:date="2023-02-13T17:05:00Z">
              <w:r w:rsidRPr="005332E1">
                <w:t>Codebook</w:t>
              </w:r>
            </w:ins>
          </w:p>
        </w:tc>
        <w:tc>
          <w:tcPr>
            <w:tcW w:w="1560" w:type="dxa"/>
            <w:tcBorders>
              <w:top w:val="single" w:sz="4" w:space="0" w:color="auto"/>
              <w:left w:val="single" w:sz="4" w:space="0" w:color="auto"/>
              <w:bottom w:val="single" w:sz="4" w:space="0" w:color="auto"/>
              <w:right w:val="single" w:sz="4" w:space="0" w:color="auto"/>
            </w:tcBorders>
            <w:hideMark/>
          </w:tcPr>
          <w:p w14:paraId="0F164704" w14:textId="77777777" w:rsidR="009D3858" w:rsidRPr="005332E1" w:rsidRDefault="009D3858" w:rsidP="00CD75E9">
            <w:pPr>
              <w:pStyle w:val="TAC"/>
              <w:rPr>
                <w:ins w:id="1893" w:author="Mursalin Habib" w:date="2023-02-13T17:05:00Z"/>
              </w:rPr>
            </w:pPr>
            <w:ins w:id="1894" w:author="Mursalin Habib" w:date="2023-02-13T17:05:00Z">
              <w:r w:rsidRPr="005332E1">
                <w:t>Codebook</w:t>
              </w:r>
            </w:ins>
          </w:p>
        </w:tc>
        <w:tc>
          <w:tcPr>
            <w:tcW w:w="1842" w:type="dxa"/>
            <w:tcBorders>
              <w:top w:val="single" w:sz="4" w:space="0" w:color="auto"/>
              <w:left w:val="single" w:sz="4" w:space="0" w:color="auto"/>
              <w:bottom w:val="single" w:sz="4" w:space="0" w:color="auto"/>
              <w:right w:val="single" w:sz="4" w:space="0" w:color="auto"/>
            </w:tcBorders>
          </w:tcPr>
          <w:p w14:paraId="64AF0ABD" w14:textId="77777777" w:rsidR="009D3858" w:rsidRPr="005332E1" w:rsidRDefault="009D3858" w:rsidP="00CD75E9">
            <w:pPr>
              <w:pStyle w:val="TAC"/>
              <w:rPr>
                <w:ins w:id="1895" w:author="Mursalin Habib" w:date="2023-02-13T17:05:00Z"/>
              </w:rPr>
            </w:pPr>
          </w:p>
        </w:tc>
      </w:tr>
      <w:tr w:rsidR="009D3858" w:rsidRPr="005332E1" w14:paraId="1EEE7335" w14:textId="77777777" w:rsidTr="00CD75E9">
        <w:trPr>
          <w:jc w:val="center"/>
          <w:ins w:id="1896"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58223FFC" w14:textId="77777777" w:rsidR="009D3858" w:rsidRPr="005332E1" w:rsidRDefault="009D3858" w:rsidP="00CD75E9">
            <w:pPr>
              <w:pStyle w:val="TAL"/>
              <w:rPr>
                <w:ins w:id="1897" w:author="Mursalin Habib" w:date="2023-02-13T17:05:00Z"/>
              </w:rPr>
            </w:pPr>
            <w:ins w:id="1898" w:author="Mursalin Habib" w:date="2023-02-13T17:05:00Z">
              <w:r w:rsidRPr="005332E1">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FD7F90" w14:textId="77777777" w:rsidR="009D3858" w:rsidRPr="005332E1" w:rsidRDefault="009D3858" w:rsidP="00CD75E9">
            <w:pPr>
              <w:pStyle w:val="TAL"/>
              <w:rPr>
                <w:ins w:id="1899" w:author="Mursalin Habib" w:date="2023-02-13T17:05:00Z"/>
              </w:rPr>
            </w:pPr>
            <w:ins w:id="1900" w:author="Mursalin Habib" w:date="2023-02-13T17:05:00Z">
              <w:r w:rsidRPr="005332E1">
                <w:t>SRS-</w:t>
              </w:r>
              <w:proofErr w:type="spellStart"/>
              <w:r w:rsidRPr="005332E1">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C13890E" w14:textId="77777777" w:rsidR="009D3858" w:rsidRPr="005332E1" w:rsidRDefault="009D3858" w:rsidP="00CD75E9">
            <w:pPr>
              <w:pStyle w:val="TAC"/>
              <w:rPr>
                <w:ins w:id="1901" w:author="Mursalin Habib" w:date="2023-02-13T17:05:00Z"/>
              </w:rPr>
            </w:pPr>
            <w:ins w:id="1902"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147DE4CF" w14:textId="77777777" w:rsidR="009D3858" w:rsidRPr="005332E1" w:rsidRDefault="009D3858" w:rsidP="00CD75E9">
            <w:pPr>
              <w:pStyle w:val="TAC"/>
              <w:rPr>
                <w:ins w:id="1903" w:author="Mursalin Habib" w:date="2023-02-13T17:05:00Z"/>
              </w:rPr>
            </w:pPr>
            <w:ins w:id="1904"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3CBFA374" w14:textId="77777777" w:rsidR="009D3858" w:rsidRPr="005332E1" w:rsidRDefault="009D3858" w:rsidP="00CD75E9">
            <w:pPr>
              <w:pStyle w:val="TAC"/>
              <w:rPr>
                <w:ins w:id="1905" w:author="Mursalin Habib" w:date="2023-02-13T17:05:00Z"/>
              </w:rPr>
            </w:pPr>
          </w:p>
        </w:tc>
      </w:tr>
      <w:tr w:rsidR="009D3858" w:rsidRPr="005332E1" w14:paraId="202D7339" w14:textId="77777777" w:rsidTr="00CD75E9">
        <w:trPr>
          <w:jc w:val="center"/>
          <w:ins w:id="1906"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C67878" w14:textId="77777777" w:rsidR="009D3858" w:rsidRPr="005332E1" w:rsidRDefault="009D3858" w:rsidP="00CD75E9">
            <w:pPr>
              <w:pStyle w:val="TAL"/>
              <w:rPr>
                <w:ins w:id="190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2508609F" w14:textId="77777777" w:rsidR="009D3858" w:rsidRPr="005332E1" w:rsidRDefault="009D3858" w:rsidP="00CD75E9">
            <w:pPr>
              <w:pStyle w:val="TAL"/>
              <w:rPr>
                <w:ins w:id="1908" w:author="Mursalin Habib" w:date="2023-02-13T17:05:00Z"/>
              </w:rPr>
            </w:pPr>
            <w:proofErr w:type="spellStart"/>
            <w:ins w:id="1909" w:author="Mursalin Habib" w:date="2023-02-13T17:05:00Z">
              <w:r w:rsidRPr="005332E1">
                <w:t>nrofSRS</w:t>
              </w:r>
              <w:proofErr w:type="spellEnd"/>
              <w:r w:rsidRPr="005332E1">
                <w:t>-Ports</w:t>
              </w:r>
            </w:ins>
          </w:p>
        </w:tc>
        <w:tc>
          <w:tcPr>
            <w:tcW w:w="1369" w:type="dxa"/>
            <w:tcBorders>
              <w:top w:val="single" w:sz="4" w:space="0" w:color="auto"/>
              <w:left w:val="single" w:sz="4" w:space="0" w:color="auto"/>
              <w:bottom w:val="single" w:sz="4" w:space="0" w:color="auto"/>
              <w:right w:val="single" w:sz="4" w:space="0" w:color="auto"/>
            </w:tcBorders>
            <w:hideMark/>
          </w:tcPr>
          <w:p w14:paraId="4D6F831C" w14:textId="77777777" w:rsidR="009D3858" w:rsidRPr="005332E1" w:rsidRDefault="009D3858" w:rsidP="00CD75E9">
            <w:pPr>
              <w:pStyle w:val="TAC"/>
              <w:rPr>
                <w:ins w:id="1910" w:author="Mursalin Habib" w:date="2023-02-13T17:05:00Z"/>
              </w:rPr>
            </w:pPr>
            <w:ins w:id="1911" w:author="Mursalin Habib" w:date="2023-02-13T17:05:00Z">
              <w:r w:rsidRPr="005332E1">
                <w:t>Port1</w:t>
              </w:r>
            </w:ins>
          </w:p>
        </w:tc>
        <w:tc>
          <w:tcPr>
            <w:tcW w:w="1560" w:type="dxa"/>
            <w:tcBorders>
              <w:top w:val="single" w:sz="4" w:space="0" w:color="auto"/>
              <w:left w:val="single" w:sz="4" w:space="0" w:color="auto"/>
              <w:bottom w:val="single" w:sz="4" w:space="0" w:color="auto"/>
              <w:right w:val="single" w:sz="4" w:space="0" w:color="auto"/>
            </w:tcBorders>
            <w:hideMark/>
          </w:tcPr>
          <w:p w14:paraId="4A05B0B9" w14:textId="77777777" w:rsidR="009D3858" w:rsidRPr="005332E1" w:rsidRDefault="009D3858" w:rsidP="00CD75E9">
            <w:pPr>
              <w:pStyle w:val="TAC"/>
              <w:rPr>
                <w:ins w:id="1912" w:author="Mursalin Habib" w:date="2023-02-13T17:05:00Z"/>
              </w:rPr>
            </w:pPr>
            <w:ins w:id="1913" w:author="Mursalin Habib" w:date="2023-02-13T17:05:00Z">
              <w:r w:rsidRPr="005332E1">
                <w:t>Port1</w:t>
              </w:r>
            </w:ins>
          </w:p>
        </w:tc>
        <w:tc>
          <w:tcPr>
            <w:tcW w:w="1842" w:type="dxa"/>
            <w:tcBorders>
              <w:top w:val="single" w:sz="4" w:space="0" w:color="auto"/>
              <w:left w:val="single" w:sz="4" w:space="0" w:color="auto"/>
              <w:bottom w:val="single" w:sz="4" w:space="0" w:color="auto"/>
              <w:right w:val="single" w:sz="4" w:space="0" w:color="auto"/>
            </w:tcBorders>
          </w:tcPr>
          <w:p w14:paraId="57598418" w14:textId="77777777" w:rsidR="009D3858" w:rsidRPr="005332E1" w:rsidRDefault="009D3858" w:rsidP="00CD75E9">
            <w:pPr>
              <w:pStyle w:val="TAC"/>
              <w:rPr>
                <w:ins w:id="1914" w:author="Mursalin Habib" w:date="2023-02-13T17:05:00Z"/>
              </w:rPr>
            </w:pPr>
          </w:p>
        </w:tc>
      </w:tr>
      <w:tr w:rsidR="009D3858" w:rsidRPr="005332E1" w14:paraId="30941651" w14:textId="77777777" w:rsidTr="00CD75E9">
        <w:trPr>
          <w:jc w:val="center"/>
          <w:ins w:id="1915" w:author="Mursalin Habib" w:date="2023-02-13T17:05:00Z"/>
        </w:trPr>
        <w:tc>
          <w:tcPr>
            <w:tcW w:w="0" w:type="auto"/>
            <w:tcBorders>
              <w:top w:val="nil"/>
              <w:left w:val="single" w:sz="4" w:space="0" w:color="auto"/>
              <w:bottom w:val="nil"/>
              <w:right w:val="single" w:sz="4" w:space="0" w:color="auto"/>
            </w:tcBorders>
            <w:shd w:val="clear" w:color="auto" w:fill="auto"/>
            <w:hideMark/>
          </w:tcPr>
          <w:p w14:paraId="0AAA17C5" w14:textId="77777777" w:rsidR="009D3858" w:rsidRPr="005332E1" w:rsidRDefault="009D3858" w:rsidP="00CD75E9">
            <w:pPr>
              <w:pStyle w:val="TAL"/>
              <w:rPr>
                <w:ins w:id="191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A5E8DAD" w14:textId="77777777" w:rsidR="009D3858" w:rsidRPr="005332E1" w:rsidRDefault="009D3858" w:rsidP="00CD75E9">
            <w:pPr>
              <w:pStyle w:val="TAL"/>
              <w:rPr>
                <w:ins w:id="1917" w:author="Mursalin Habib" w:date="2023-02-13T17:05:00Z"/>
              </w:rPr>
            </w:pPr>
            <w:proofErr w:type="spellStart"/>
            <w:ins w:id="1918" w:author="Mursalin Habib" w:date="2023-02-13T17:05:00Z">
              <w:r w:rsidRPr="005332E1">
                <w:t>transmissionComb</w:t>
              </w:r>
              <w:proofErr w:type="spellEnd"/>
              <w:r w:rsidRPr="005332E1">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586DE6A9" w14:textId="77777777" w:rsidR="009D3858" w:rsidRPr="005332E1" w:rsidRDefault="009D3858" w:rsidP="00CD75E9">
            <w:pPr>
              <w:pStyle w:val="TAC"/>
              <w:rPr>
                <w:ins w:id="1919" w:author="Mursalin Habib" w:date="2023-02-13T17:05:00Z"/>
              </w:rPr>
            </w:pPr>
            <w:ins w:id="1920" w:author="Mursalin Habib" w:date="2023-02-13T17:05:00Z">
              <w:r w:rsidRPr="005332E1">
                <w:t>n2</w:t>
              </w:r>
            </w:ins>
          </w:p>
        </w:tc>
        <w:tc>
          <w:tcPr>
            <w:tcW w:w="1560" w:type="dxa"/>
            <w:tcBorders>
              <w:top w:val="single" w:sz="4" w:space="0" w:color="auto"/>
              <w:left w:val="single" w:sz="4" w:space="0" w:color="auto"/>
              <w:bottom w:val="single" w:sz="4" w:space="0" w:color="auto"/>
              <w:right w:val="single" w:sz="4" w:space="0" w:color="auto"/>
            </w:tcBorders>
            <w:hideMark/>
          </w:tcPr>
          <w:p w14:paraId="0B36BFCF" w14:textId="77777777" w:rsidR="009D3858" w:rsidRPr="005332E1" w:rsidRDefault="009D3858" w:rsidP="00CD75E9">
            <w:pPr>
              <w:pStyle w:val="TAC"/>
              <w:rPr>
                <w:ins w:id="1921" w:author="Mursalin Habib" w:date="2023-02-13T17:05:00Z"/>
              </w:rPr>
            </w:pPr>
            <w:ins w:id="1922" w:author="Mursalin Habib" w:date="2023-02-13T17:05:00Z">
              <w:r w:rsidRPr="005332E1">
                <w:t>n2</w:t>
              </w:r>
            </w:ins>
          </w:p>
        </w:tc>
        <w:tc>
          <w:tcPr>
            <w:tcW w:w="1842" w:type="dxa"/>
            <w:tcBorders>
              <w:top w:val="single" w:sz="4" w:space="0" w:color="auto"/>
              <w:left w:val="single" w:sz="4" w:space="0" w:color="auto"/>
              <w:bottom w:val="single" w:sz="4" w:space="0" w:color="auto"/>
              <w:right w:val="single" w:sz="4" w:space="0" w:color="auto"/>
            </w:tcBorders>
          </w:tcPr>
          <w:p w14:paraId="4E691694" w14:textId="77777777" w:rsidR="009D3858" w:rsidRPr="005332E1" w:rsidRDefault="009D3858" w:rsidP="00CD75E9">
            <w:pPr>
              <w:pStyle w:val="TAC"/>
              <w:rPr>
                <w:ins w:id="1923" w:author="Mursalin Habib" w:date="2023-02-13T17:05:00Z"/>
              </w:rPr>
            </w:pPr>
          </w:p>
        </w:tc>
      </w:tr>
      <w:tr w:rsidR="009D3858" w:rsidRPr="005332E1" w14:paraId="536FE6D3" w14:textId="77777777" w:rsidTr="00CD75E9">
        <w:trPr>
          <w:jc w:val="center"/>
          <w:ins w:id="1924"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28E024" w14:textId="77777777" w:rsidR="009D3858" w:rsidRPr="005332E1" w:rsidRDefault="009D3858" w:rsidP="00CD75E9">
            <w:pPr>
              <w:pStyle w:val="TAL"/>
              <w:rPr>
                <w:ins w:id="192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72BA032" w14:textId="77777777" w:rsidR="009D3858" w:rsidRPr="005332E1" w:rsidRDefault="009D3858" w:rsidP="00CD75E9">
            <w:pPr>
              <w:pStyle w:val="TAL"/>
              <w:rPr>
                <w:ins w:id="1926" w:author="Mursalin Habib" w:date="2023-02-13T17:05:00Z"/>
              </w:rPr>
            </w:pPr>
            <w:ins w:id="1927" w:author="Mursalin Habib" w:date="2023-02-13T17:05:00Z">
              <w:r w:rsidRPr="005332E1">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2FAD4CD9" w14:textId="77777777" w:rsidR="009D3858" w:rsidRPr="005332E1" w:rsidRDefault="009D3858" w:rsidP="00CD75E9">
            <w:pPr>
              <w:pStyle w:val="TAC"/>
              <w:rPr>
                <w:ins w:id="1928" w:author="Mursalin Habib" w:date="2023-02-13T17:05:00Z"/>
              </w:rPr>
            </w:pPr>
            <w:ins w:id="1929"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2669DA87" w14:textId="77777777" w:rsidR="009D3858" w:rsidRPr="005332E1" w:rsidRDefault="009D3858" w:rsidP="00CD75E9">
            <w:pPr>
              <w:pStyle w:val="TAC"/>
              <w:rPr>
                <w:ins w:id="1930" w:author="Mursalin Habib" w:date="2023-02-13T17:05:00Z"/>
              </w:rPr>
            </w:pPr>
            <w:ins w:id="1931"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45F141A3" w14:textId="77777777" w:rsidR="009D3858" w:rsidRPr="005332E1" w:rsidRDefault="009D3858" w:rsidP="00CD75E9">
            <w:pPr>
              <w:pStyle w:val="TAC"/>
              <w:rPr>
                <w:ins w:id="1932" w:author="Mursalin Habib" w:date="2023-02-13T17:05:00Z"/>
              </w:rPr>
            </w:pPr>
          </w:p>
        </w:tc>
      </w:tr>
      <w:tr w:rsidR="009D3858" w:rsidRPr="005332E1" w14:paraId="28517354" w14:textId="77777777" w:rsidTr="00CD75E9">
        <w:trPr>
          <w:jc w:val="center"/>
          <w:ins w:id="1933" w:author="Mursalin Habib" w:date="2023-02-13T17:05:00Z"/>
        </w:trPr>
        <w:tc>
          <w:tcPr>
            <w:tcW w:w="0" w:type="auto"/>
            <w:tcBorders>
              <w:top w:val="nil"/>
              <w:left w:val="single" w:sz="4" w:space="0" w:color="auto"/>
              <w:bottom w:val="nil"/>
              <w:right w:val="single" w:sz="4" w:space="0" w:color="auto"/>
            </w:tcBorders>
            <w:shd w:val="clear" w:color="auto" w:fill="auto"/>
            <w:hideMark/>
          </w:tcPr>
          <w:p w14:paraId="06F719FA" w14:textId="77777777" w:rsidR="009D3858" w:rsidRPr="005332E1" w:rsidRDefault="009D3858" w:rsidP="00CD75E9">
            <w:pPr>
              <w:pStyle w:val="TAL"/>
              <w:rPr>
                <w:ins w:id="193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AC3FD2" w14:textId="77777777" w:rsidR="009D3858" w:rsidRPr="005332E1" w:rsidRDefault="009D3858" w:rsidP="00CD75E9">
            <w:pPr>
              <w:pStyle w:val="TAL"/>
              <w:rPr>
                <w:ins w:id="1935" w:author="Mursalin Habib" w:date="2023-02-13T17:05:00Z"/>
              </w:rPr>
            </w:pPr>
            <w:ins w:id="1936" w:author="Mursalin Habib" w:date="2023-02-13T17:05:00Z">
              <w:r w:rsidRPr="005332E1">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7B19375F" w14:textId="77777777" w:rsidR="009D3858" w:rsidRPr="005332E1" w:rsidRDefault="009D3858" w:rsidP="00CD75E9">
            <w:pPr>
              <w:pStyle w:val="TAC"/>
              <w:rPr>
                <w:ins w:id="1937" w:author="Mursalin Habib" w:date="2023-02-13T17:05:00Z"/>
              </w:rPr>
            </w:pPr>
            <w:ins w:id="1938"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116E40C9" w14:textId="77777777" w:rsidR="009D3858" w:rsidRPr="005332E1" w:rsidRDefault="009D3858" w:rsidP="00CD75E9">
            <w:pPr>
              <w:pStyle w:val="TAC"/>
              <w:rPr>
                <w:ins w:id="1939" w:author="Mursalin Habib" w:date="2023-02-13T17:05:00Z"/>
              </w:rPr>
            </w:pPr>
            <w:ins w:id="1940"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4DB80981" w14:textId="77777777" w:rsidR="009D3858" w:rsidRPr="005332E1" w:rsidRDefault="009D3858" w:rsidP="00CD75E9">
            <w:pPr>
              <w:pStyle w:val="TAC"/>
              <w:rPr>
                <w:ins w:id="1941" w:author="Mursalin Habib" w:date="2023-02-13T17:05:00Z"/>
              </w:rPr>
            </w:pPr>
          </w:p>
        </w:tc>
      </w:tr>
      <w:tr w:rsidR="009D3858" w:rsidRPr="005332E1" w14:paraId="5E91AA7C" w14:textId="77777777" w:rsidTr="00CD75E9">
        <w:trPr>
          <w:jc w:val="center"/>
          <w:ins w:id="1942" w:author="Mursalin Habib" w:date="2023-02-13T17:05:00Z"/>
        </w:trPr>
        <w:tc>
          <w:tcPr>
            <w:tcW w:w="0" w:type="auto"/>
            <w:tcBorders>
              <w:top w:val="nil"/>
              <w:left w:val="single" w:sz="4" w:space="0" w:color="auto"/>
              <w:bottom w:val="nil"/>
              <w:right w:val="single" w:sz="4" w:space="0" w:color="auto"/>
            </w:tcBorders>
            <w:shd w:val="clear" w:color="auto" w:fill="auto"/>
            <w:hideMark/>
          </w:tcPr>
          <w:p w14:paraId="57C232B5" w14:textId="77777777" w:rsidR="009D3858" w:rsidRPr="005332E1" w:rsidRDefault="009D3858" w:rsidP="00CD75E9">
            <w:pPr>
              <w:pStyle w:val="TAL"/>
              <w:rPr>
                <w:ins w:id="1943"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2037BF" w14:textId="77777777" w:rsidR="009D3858" w:rsidRPr="005332E1" w:rsidRDefault="009D3858" w:rsidP="00CD75E9">
            <w:pPr>
              <w:pStyle w:val="TAL"/>
              <w:rPr>
                <w:ins w:id="1944" w:author="Mursalin Habib" w:date="2023-02-13T17:05:00Z"/>
              </w:rPr>
            </w:pPr>
            <w:proofErr w:type="spellStart"/>
            <w:ins w:id="1945" w:author="Mursalin Habib" w:date="2023-02-13T17:05:00Z">
              <w:r w:rsidRPr="005332E1">
                <w:t>resourceMapping</w:t>
              </w:r>
              <w:proofErr w:type="spellEnd"/>
            </w:ins>
          </w:p>
          <w:p w14:paraId="7F078D19" w14:textId="77777777" w:rsidR="009D3858" w:rsidRPr="005332E1" w:rsidRDefault="009D3858" w:rsidP="00CD75E9">
            <w:pPr>
              <w:pStyle w:val="TAL"/>
              <w:rPr>
                <w:ins w:id="1946" w:author="Mursalin Habib" w:date="2023-02-13T17:05:00Z"/>
              </w:rPr>
            </w:pPr>
            <w:proofErr w:type="spellStart"/>
            <w:ins w:id="1947" w:author="Mursalin Habib" w:date="2023-02-13T17:05:00Z">
              <w:r w:rsidRPr="005332E1">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FBCFBCE" w14:textId="77777777" w:rsidR="009D3858" w:rsidRPr="005332E1" w:rsidRDefault="009D3858" w:rsidP="00CD75E9">
            <w:pPr>
              <w:pStyle w:val="TAC"/>
              <w:rPr>
                <w:ins w:id="1948" w:author="Mursalin Habib" w:date="2023-02-13T17:05:00Z"/>
              </w:rPr>
            </w:pPr>
            <w:ins w:id="1949"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7014F443" w14:textId="77777777" w:rsidR="009D3858" w:rsidRPr="005332E1" w:rsidRDefault="009D3858" w:rsidP="00CD75E9">
            <w:pPr>
              <w:pStyle w:val="TAC"/>
              <w:rPr>
                <w:ins w:id="1950" w:author="Mursalin Habib" w:date="2023-02-13T17:05:00Z"/>
              </w:rPr>
            </w:pPr>
            <w:ins w:id="1951"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6EEB93CA" w14:textId="77777777" w:rsidR="009D3858" w:rsidRPr="005332E1" w:rsidRDefault="009D3858" w:rsidP="00CD75E9">
            <w:pPr>
              <w:pStyle w:val="TAC"/>
              <w:rPr>
                <w:ins w:id="1952" w:author="Mursalin Habib" w:date="2023-02-13T17:05:00Z"/>
              </w:rPr>
            </w:pPr>
          </w:p>
        </w:tc>
      </w:tr>
      <w:tr w:rsidR="009D3858" w:rsidRPr="005332E1" w14:paraId="26837605" w14:textId="77777777" w:rsidTr="00CD75E9">
        <w:trPr>
          <w:jc w:val="center"/>
          <w:ins w:id="1953" w:author="Mursalin Habib" w:date="2023-02-13T17:05:00Z"/>
        </w:trPr>
        <w:tc>
          <w:tcPr>
            <w:tcW w:w="0" w:type="auto"/>
            <w:tcBorders>
              <w:top w:val="nil"/>
              <w:left w:val="single" w:sz="4" w:space="0" w:color="auto"/>
              <w:bottom w:val="nil"/>
              <w:right w:val="single" w:sz="4" w:space="0" w:color="auto"/>
            </w:tcBorders>
            <w:shd w:val="clear" w:color="auto" w:fill="auto"/>
            <w:hideMark/>
          </w:tcPr>
          <w:p w14:paraId="15464BDD" w14:textId="77777777" w:rsidR="009D3858" w:rsidRPr="005332E1" w:rsidRDefault="009D3858" w:rsidP="00CD75E9">
            <w:pPr>
              <w:pStyle w:val="TAL"/>
              <w:rPr>
                <w:ins w:id="195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D91794" w14:textId="77777777" w:rsidR="009D3858" w:rsidRPr="005332E1" w:rsidRDefault="009D3858" w:rsidP="00CD75E9">
            <w:pPr>
              <w:pStyle w:val="TAL"/>
              <w:rPr>
                <w:ins w:id="1955" w:author="Mursalin Habib" w:date="2023-02-13T17:05:00Z"/>
              </w:rPr>
            </w:pPr>
            <w:proofErr w:type="spellStart"/>
            <w:ins w:id="1956" w:author="Mursalin Habib" w:date="2023-02-13T17:05:00Z">
              <w:r w:rsidRPr="005332E1">
                <w:t>resourceMapping</w:t>
              </w:r>
              <w:proofErr w:type="spellEnd"/>
            </w:ins>
          </w:p>
          <w:p w14:paraId="576A6EBE" w14:textId="77777777" w:rsidR="009D3858" w:rsidRPr="005332E1" w:rsidRDefault="009D3858" w:rsidP="00CD75E9">
            <w:pPr>
              <w:pStyle w:val="TAL"/>
              <w:rPr>
                <w:ins w:id="1957" w:author="Mursalin Habib" w:date="2023-02-13T17:05:00Z"/>
              </w:rPr>
            </w:pPr>
            <w:proofErr w:type="spellStart"/>
            <w:ins w:id="1958" w:author="Mursalin Habib" w:date="2023-02-13T17:05:00Z">
              <w:r w:rsidRPr="005332E1">
                <w:t>nrofSymbols</w:t>
              </w:r>
              <w:proofErr w:type="spellEnd"/>
              <w:r w:rsidRPr="005332E1">
                <w:tab/>
              </w:r>
            </w:ins>
          </w:p>
        </w:tc>
        <w:tc>
          <w:tcPr>
            <w:tcW w:w="1369" w:type="dxa"/>
            <w:tcBorders>
              <w:top w:val="single" w:sz="4" w:space="0" w:color="auto"/>
              <w:left w:val="single" w:sz="4" w:space="0" w:color="auto"/>
              <w:bottom w:val="single" w:sz="4" w:space="0" w:color="auto"/>
              <w:right w:val="single" w:sz="4" w:space="0" w:color="auto"/>
            </w:tcBorders>
            <w:hideMark/>
          </w:tcPr>
          <w:p w14:paraId="29275108" w14:textId="77777777" w:rsidR="009D3858" w:rsidRPr="005332E1" w:rsidRDefault="009D3858" w:rsidP="00CD75E9">
            <w:pPr>
              <w:pStyle w:val="TAC"/>
              <w:rPr>
                <w:ins w:id="1959" w:author="Mursalin Habib" w:date="2023-02-13T17:05:00Z"/>
              </w:rPr>
            </w:pPr>
            <w:ins w:id="1960" w:author="Mursalin Habib" w:date="2023-02-13T17:05:00Z">
              <w:r w:rsidRPr="005332E1">
                <w:t>n1</w:t>
              </w:r>
            </w:ins>
          </w:p>
        </w:tc>
        <w:tc>
          <w:tcPr>
            <w:tcW w:w="1560" w:type="dxa"/>
            <w:tcBorders>
              <w:top w:val="single" w:sz="4" w:space="0" w:color="auto"/>
              <w:left w:val="single" w:sz="4" w:space="0" w:color="auto"/>
              <w:bottom w:val="single" w:sz="4" w:space="0" w:color="auto"/>
              <w:right w:val="single" w:sz="4" w:space="0" w:color="auto"/>
            </w:tcBorders>
            <w:hideMark/>
          </w:tcPr>
          <w:p w14:paraId="645C69DC" w14:textId="77777777" w:rsidR="009D3858" w:rsidRPr="005332E1" w:rsidRDefault="009D3858" w:rsidP="00CD75E9">
            <w:pPr>
              <w:pStyle w:val="TAC"/>
              <w:rPr>
                <w:ins w:id="1961" w:author="Mursalin Habib" w:date="2023-02-13T17:05:00Z"/>
              </w:rPr>
            </w:pPr>
            <w:ins w:id="1962" w:author="Mursalin Habib" w:date="2023-02-13T17:05:00Z">
              <w:r w:rsidRPr="005332E1">
                <w:t>n1</w:t>
              </w:r>
            </w:ins>
          </w:p>
        </w:tc>
        <w:tc>
          <w:tcPr>
            <w:tcW w:w="1842" w:type="dxa"/>
            <w:tcBorders>
              <w:top w:val="single" w:sz="4" w:space="0" w:color="auto"/>
              <w:left w:val="single" w:sz="4" w:space="0" w:color="auto"/>
              <w:bottom w:val="single" w:sz="4" w:space="0" w:color="auto"/>
              <w:right w:val="single" w:sz="4" w:space="0" w:color="auto"/>
            </w:tcBorders>
          </w:tcPr>
          <w:p w14:paraId="4856017A" w14:textId="77777777" w:rsidR="009D3858" w:rsidRPr="005332E1" w:rsidRDefault="009D3858" w:rsidP="00CD75E9">
            <w:pPr>
              <w:pStyle w:val="TAC"/>
              <w:rPr>
                <w:ins w:id="1963" w:author="Mursalin Habib" w:date="2023-02-13T17:05:00Z"/>
              </w:rPr>
            </w:pPr>
          </w:p>
        </w:tc>
      </w:tr>
      <w:tr w:rsidR="009D3858" w:rsidRPr="005332E1" w14:paraId="6545440A" w14:textId="77777777" w:rsidTr="00CD75E9">
        <w:trPr>
          <w:jc w:val="center"/>
          <w:ins w:id="1964" w:author="Mursalin Habib" w:date="2023-02-13T17:05:00Z"/>
        </w:trPr>
        <w:tc>
          <w:tcPr>
            <w:tcW w:w="0" w:type="auto"/>
            <w:tcBorders>
              <w:top w:val="nil"/>
              <w:left w:val="single" w:sz="4" w:space="0" w:color="auto"/>
              <w:bottom w:val="nil"/>
              <w:right w:val="single" w:sz="4" w:space="0" w:color="auto"/>
            </w:tcBorders>
            <w:shd w:val="clear" w:color="auto" w:fill="auto"/>
            <w:hideMark/>
          </w:tcPr>
          <w:p w14:paraId="1C536959" w14:textId="77777777" w:rsidR="009D3858" w:rsidRPr="005332E1" w:rsidRDefault="009D3858" w:rsidP="00CD75E9">
            <w:pPr>
              <w:pStyle w:val="TAL"/>
              <w:rPr>
                <w:ins w:id="196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6FD3267" w14:textId="77777777" w:rsidR="009D3858" w:rsidRPr="005332E1" w:rsidRDefault="009D3858" w:rsidP="00CD75E9">
            <w:pPr>
              <w:pStyle w:val="TAL"/>
              <w:rPr>
                <w:ins w:id="1966" w:author="Mursalin Habib" w:date="2023-02-13T17:05:00Z"/>
              </w:rPr>
            </w:pPr>
            <w:proofErr w:type="spellStart"/>
            <w:ins w:id="1967" w:author="Mursalin Habib" w:date="2023-02-13T17:05:00Z">
              <w:r w:rsidRPr="005332E1">
                <w:t>resourceMapping</w:t>
              </w:r>
              <w:proofErr w:type="spellEnd"/>
            </w:ins>
          </w:p>
          <w:p w14:paraId="7A8386A9" w14:textId="77777777" w:rsidR="009D3858" w:rsidRPr="005332E1" w:rsidRDefault="009D3858" w:rsidP="00CD75E9">
            <w:pPr>
              <w:pStyle w:val="TAL"/>
              <w:rPr>
                <w:ins w:id="1968" w:author="Mursalin Habib" w:date="2023-02-13T17:05:00Z"/>
              </w:rPr>
            </w:pPr>
            <w:proofErr w:type="spellStart"/>
            <w:ins w:id="1969" w:author="Mursalin Habib" w:date="2023-02-13T17:05:00Z">
              <w:r w:rsidRPr="005332E1">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22D1FB28" w14:textId="77777777" w:rsidR="009D3858" w:rsidRPr="005332E1" w:rsidRDefault="009D3858" w:rsidP="00CD75E9">
            <w:pPr>
              <w:pStyle w:val="TAC"/>
              <w:rPr>
                <w:ins w:id="1970" w:author="Mursalin Habib" w:date="2023-02-13T17:05:00Z"/>
              </w:rPr>
            </w:pPr>
            <w:ins w:id="1971" w:author="Mursalin Habib" w:date="2023-02-13T17:05:00Z">
              <w:r w:rsidRPr="005332E1">
                <w:t>n1</w:t>
              </w:r>
            </w:ins>
          </w:p>
        </w:tc>
        <w:tc>
          <w:tcPr>
            <w:tcW w:w="1560" w:type="dxa"/>
            <w:tcBorders>
              <w:top w:val="single" w:sz="4" w:space="0" w:color="auto"/>
              <w:left w:val="single" w:sz="4" w:space="0" w:color="auto"/>
              <w:bottom w:val="single" w:sz="4" w:space="0" w:color="auto"/>
              <w:right w:val="single" w:sz="4" w:space="0" w:color="auto"/>
            </w:tcBorders>
            <w:hideMark/>
          </w:tcPr>
          <w:p w14:paraId="6C9CE773" w14:textId="77777777" w:rsidR="009D3858" w:rsidRPr="005332E1" w:rsidRDefault="009D3858" w:rsidP="00CD75E9">
            <w:pPr>
              <w:pStyle w:val="TAC"/>
              <w:rPr>
                <w:ins w:id="1972" w:author="Mursalin Habib" w:date="2023-02-13T17:05:00Z"/>
              </w:rPr>
            </w:pPr>
            <w:ins w:id="1973" w:author="Mursalin Habib" w:date="2023-02-13T17:05:00Z">
              <w:r w:rsidRPr="005332E1">
                <w:t>n1</w:t>
              </w:r>
            </w:ins>
          </w:p>
        </w:tc>
        <w:tc>
          <w:tcPr>
            <w:tcW w:w="1842" w:type="dxa"/>
            <w:tcBorders>
              <w:top w:val="single" w:sz="4" w:space="0" w:color="auto"/>
              <w:left w:val="single" w:sz="4" w:space="0" w:color="auto"/>
              <w:bottom w:val="single" w:sz="4" w:space="0" w:color="auto"/>
              <w:right w:val="single" w:sz="4" w:space="0" w:color="auto"/>
            </w:tcBorders>
          </w:tcPr>
          <w:p w14:paraId="5A681046" w14:textId="77777777" w:rsidR="009D3858" w:rsidRPr="005332E1" w:rsidRDefault="009D3858" w:rsidP="00CD75E9">
            <w:pPr>
              <w:pStyle w:val="TAC"/>
              <w:rPr>
                <w:ins w:id="1974" w:author="Mursalin Habib" w:date="2023-02-13T17:05:00Z"/>
              </w:rPr>
            </w:pPr>
          </w:p>
        </w:tc>
      </w:tr>
      <w:tr w:rsidR="009D3858" w:rsidRPr="005332E1" w14:paraId="4175294C" w14:textId="77777777" w:rsidTr="00CD75E9">
        <w:trPr>
          <w:jc w:val="center"/>
          <w:ins w:id="1975" w:author="Mursalin Habib" w:date="2023-02-13T17:05:00Z"/>
        </w:trPr>
        <w:tc>
          <w:tcPr>
            <w:tcW w:w="0" w:type="auto"/>
            <w:tcBorders>
              <w:top w:val="nil"/>
              <w:left w:val="single" w:sz="4" w:space="0" w:color="auto"/>
              <w:bottom w:val="nil"/>
              <w:right w:val="single" w:sz="4" w:space="0" w:color="auto"/>
            </w:tcBorders>
            <w:shd w:val="clear" w:color="auto" w:fill="auto"/>
            <w:hideMark/>
          </w:tcPr>
          <w:p w14:paraId="2D502214" w14:textId="77777777" w:rsidR="009D3858" w:rsidRPr="005332E1" w:rsidRDefault="009D3858" w:rsidP="00CD75E9">
            <w:pPr>
              <w:pStyle w:val="TAL"/>
              <w:rPr>
                <w:ins w:id="197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76382910" w14:textId="77777777" w:rsidR="009D3858" w:rsidRPr="005332E1" w:rsidRDefault="009D3858" w:rsidP="00CD75E9">
            <w:pPr>
              <w:pStyle w:val="TAL"/>
              <w:rPr>
                <w:ins w:id="1977" w:author="Mursalin Habib" w:date="2023-02-13T17:05:00Z"/>
              </w:rPr>
            </w:pPr>
            <w:proofErr w:type="spellStart"/>
            <w:ins w:id="1978" w:author="Mursalin Habib" w:date="2023-02-13T17:05:00Z">
              <w:r w:rsidRPr="005332E1">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38C35CF" w14:textId="77777777" w:rsidR="009D3858" w:rsidRPr="005332E1" w:rsidRDefault="009D3858" w:rsidP="00CD75E9">
            <w:pPr>
              <w:pStyle w:val="TAC"/>
              <w:rPr>
                <w:ins w:id="1979" w:author="Mursalin Habib" w:date="2023-02-13T17:05:00Z"/>
              </w:rPr>
            </w:pPr>
            <w:ins w:id="1980"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14F92EBA" w14:textId="77777777" w:rsidR="009D3858" w:rsidRPr="005332E1" w:rsidRDefault="009D3858" w:rsidP="00CD75E9">
            <w:pPr>
              <w:pStyle w:val="TAC"/>
              <w:rPr>
                <w:ins w:id="1981" w:author="Mursalin Habib" w:date="2023-02-13T17:05:00Z"/>
              </w:rPr>
            </w:pPr>
            <w:ins w:id="1982"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368257F5" w14:textId="77777777" w:rsidR="009D3858" w:rsidRPr="005332E1" w:rsidRDefault="009D3858" w:rsidP="00CD75E9">
            <w:pPr>
              <w:pStyle w:val="TAC"/>
              <w:rPr>
                <w:ins w:id="1983" w:author="Mursalin Habib" w:date="2023-02-13T17:05:00Z"/>
              </w:rPr>
            </w:pPr>
          </w:p>
        </w:tc>
      </w:tr>
      <w:tr w:rsidR="009D3858" w:rsidRPr="005332E1" w14:paraId="525D2B08" w14:textId="77777777" w:rsidTr="00CD75E9">
        <w:trPr>
          <w:jc w:val="center"/>
          <w:ins w:id="1984" w:author="Mursalin Habib" w:date="2023-02-13T17:05:00Z"/>
        </w:trPr>
        <w:tc>
          <w:tcPr>
            <w:tcW w:w="0" w:type="auto"/>
            <w:tcBorders>
              <w:top w:val="nil"/>
              <w:left w:val="single" w:sz="4" w:space="0" w:color="auto"/>
              <w:bottom w:val="nil"/>
              <w:right w:val="single" w:sz="4" w:space="0" w:color="auto"/>
            </w:tcBorders>
            <w:shd w:val="clear" w:color="auto" w:fill="auto"/>
            <w:hideMark/>
          </w:tcPr>
          <w:p w14:paraId="46BE138A" w14:textId="77777777" w:rsidR="009D3858" w:rsidRPr="005332E1" w:rsidRDefault="009D3858" w:rsidP="00CD75E9">
            <w:pPr>
              <w:pStyle w:val="TAL"/>
              <w:rPr>
                <w:ins w:id="198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5006130" w14:textId="77777777" w:rsidR="009D3858" w:rsidRPr="005332E1" w:rsidRDefault="009D3858" w:rsidP="00CD75E9">
            <w:pPr>
              <w:pStyle w:val="TAL"/>
              <w:rPr>
                <w:ins w:id="1986" w:author="Mursalin Habib" w:date="2023-02-13T17:05:00Z"/>
              </w:rPr>
            </w:pPr>
            <w:proofErr w:type="spellStart"/>
            <w:ins w:id="1987" w:author="Mursalin Habib" w:date="2023-02-13T17:05:00Z">
              <w:r w:rsidRPr="005332E1">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A9D2FEC" w14:textId="77777777" w:rsidR="009D3858" w:rsidRPr="005332E1" w:rsidRDefault="009D3858" w:rsidP="00CD75E9">
            <w:pPr>
              <w:pStyle w:val="TAC"/>
              <w:rPr>
                <w:ins w:id="1988" w:author="Mursalin Habib" w:date="2023-02-13T17:05:00Z"/>
              </w:rPr>
            </w:pPr>
            <w:ins w:id="1989"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7B44677E" w14:textId="77777777" w:rsidR="009D3858" w:rsidRPr="005332E1" w:rsidRDefault="009D3858" w:rsidP="00CD75E9">
            <w:pPr>
              <w:pStyle w:val="TAC"/>
              <w:rPr>
                <w:ins w:id="1990" w:author="Mursalin Habib" w:date="2023-02-13T17:05:00Z"/>
              </w:rPr>
            </w:pPr>
            <w:ins w:id="1991"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0A43493C" w14:textId="77777777" w:rsidR="009D3858" w:rsidRPr="005332E1" w:rsidRDefault="009D3858" w:rsidP="00CD75E9">
            <w:pPr>
              <w:pStyle w:val="TAC"/>
              <w:rPr>
                <w:ins w:id="1992" w:author="Mursalin Habib" w:date="2023-02-13T17:05:00Z"/>
              </w:rPr>
            </w:pPr>
          </w:p>
        </w:tc>
      </w:tr>
      <w:tr w:rsidR="009D3858" w:rsidRPr="005332E1" w14:paraId="3D25E8AF" w14:textId="77777777" w:rsidTr="00CD75E9">
        <w:trPr>
          <w:jc w:val="center"/>
          <w:ins w:id="1993" w:author="Mursalin Habib" w:date="2023-02-13T17:05:00Z"/>
        </w:trPr>
        <w:tc>
          <w:tcPr>
            <w:tcW w:w="0" w:type="auto"/>
            <w:tcBorders>
              <w:top w:val="nil"/>
              <w:left w:val="single" w:sz="4" w:space="0" w:color="auto"/>
              <w:bottom w:val="nil"/>
              <w:right w:val="single" w:sz="4" w:space="0" w:color="auto"/>
            </w:tcBorders>
            <w:shd w:val="clear" w:color="auto" w:fill="auto"/>
            <w:hideMark/>
          </w:tcPr>
          <w:p w14:paraId="5B48C080" w14:textId="77777777" w:rsidR="009D3858" w:rsidRPr="005332E1" w:rsidRDefault="009D3858" w:rsidP="00CD75E9">
            <w:pPr>
              <w:pStyle w:val="TAL"/>
              <w:rPr>
                <w:ins w:id="199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10DCC3D" w14:textId="77777777" w:rsidR="009D3858" w:rsidRPr="005332E1" w:rsidRDefault="009D3858" w:rsidP="00CD75E9">
            <w:pPr>
              <w:pStyle w:val="TAL"/>
              <w:rPr>
                <w:ins w:id="1995" w:author="Mursalin Habib" w:date="2023-02-13T17:05:00Z"/>
              </w:rPr>
            </w:pPr>
            <w:proofErr w:type="spellStart"/>
            <w:ins w:id="1996" w:author="Mursalin Habib" w:date="2023-02-13T17:05:00Z">
              <w:r w:rsidRPr="005332E1">
                <w:t>freqHopping</w:t>
              </w:r>
              <w:proofErr w:type="spellEnd"/>
            </w:ins>
          </w:p>
          <w:p w14:paraId="5960FC8D" w14:textId="77777777" w:rsidR="009D3858" w:rsidRPr="005332E1" w:rsidRDefault="009D3858" w:rsidP="00CD75E9">
            <w:pPr>
              <w:pStyle w:val="TAL"/>
              <w:rPr>
                <w:ins w:id="1997" w:author="Mursalin Habib" w:date="2023-02-13T17:05:00Z"/>
              </w:rPr>
            </w:pPr>
            <w:ins w:id="1998" w:author="Mursalin Habib" w:date="2023-02-13T17:05:00Z">
              <w:r w:rsidRPr="005332E1">
                <w:t>c-SRS</w:t>
              </w:r>
            </w:ins>
          </w:p>
        </w:tc>
        <w:tc>
          <w:tcPr>
            <w:tcW w:w="1369" w:type="dxa"/>
            <w:tcBorders>
              <w:top w:val="single" w:sz="4" w:space="0" w:color="auto"/>
              <w:left w:val="single" w:sz="4" w:space="0" w:color="auto"/>
              <w:bottom w:val="single" w:sz="4" w:space="0" w:color="auto"/>
              <w:right w:val="single" w:sz="4" w:space="0" w:color="auto"/>
            </w:tcBorders>
            <w:hideMark/>
          </w:tcPr>
          <w:p w14:paraId="78C5967E" w14:textId="77777777" w:rsidR="009D3858" w:rsidRPr="005332E1" w:rsidRDefault="009D3858" w:rsidP="00CD75E9">
            <w:pPr>
              <w:pStyle w:val="TAC"/>
              <w:rPr>
                <w:ins w:id="1999" w:author="Mursalin Habib" w:date="2023-02-13T17:05:00Z"/>
              </w:rPr>
            </w:pPr>
            <w:ins w:id="2000" w:author="Mursalin Habib" w:date="2023-02-13T17:05:00Z">
              <w:r w:rsidRPr="005332E1">
                <w:t>12</w:t>
              </w:r>
            </w:ins>
          </w:p>
        </w:tc>
        <w:tc>
          <w:tcPr>
            <w:tcW w:w="1560" w:type="dxa"/>
            <w:tcBorders>
              <w:top w:val="single" w:sz="4" w:space="0" w:color="auto"/>
              <w:left w:val="single" w:sz="4" w:space="0" w:color="auto"/>
              <w:bottom w:val="single" w:sz="4" w:space="0" w:color="auto"/>
              <w:right w:val="single" w:sz="4" w:space="0" w:color="auto"/>
            </w:tcBorders>
            <w:hideMark/>
          </w:tcPr>
          <w:p w14:paraId="4F2B67D8" w14:textId="77777777" w:rsidR="009D3858" w:rsidRPr="005332E1" w:rsidRDefault="009D3858" w:rsidP="00CD75E9">
            <w:pPr>
              <w:pStyle w:val="TAC"/>
              <w:rPr>
                <w:ins w:id="2001" w:author="Mursalin Habib" w:date="2023-02-13T17:05:00Z"/>
              </w:rPr>
            </w:pPr>
            <w:ins w:id="2002" w:author="Mursalin Habib" w:date="2023-02-13T17:05:00Z">
              <w:r w:rsidRPr="005332E1">
                <w:t>12</w:t>
              </w:r>
            </w:ins>
          </w:p>
        </w:tc>
        <w:tc>
          <w:tcPr>
            <w:tcW w:w="1842" w:type="dxa"/>
            <w:tcBorders>
              <w:top w:val="single" w:sz="4" w:space="0" w:color="auto"/>
              <w:left w:val="single" w:sz="4" w:space="0" w:color="auto"/>
              <w:bottom w:val="single" w:sz="4" w:space="0" w:color="auto"/>
              <w:right w:val="single" w:sz="4" w:space="0" w:color="auto"/>
            </w:tcBorders>
          </w:tcPr>
          <w:p w14:paraId="4F3B9DEA" w14:textId="77777777" w:rsidR="009D3858" w:rsidRPr="005332E1" w:rsidRDefault="009D3858" w:rsidP="00CD75E9">
            <w:pPr>
              <w:pStyle w:val="TAC"/>
              <w:rPr>
                <w:ins w:id="2003" w:author="Mursalin Habib" w:date="2023-02-13T17:05:00Z"/>
              </w:rPr>
            </w:pPr>
          </w:p>
        </w:tc>
      </w:tr>
      <w:tr w:rsidR="009D3858" w:rsidRPr="005332E1" w14:paraId="6E3A5371" w14:textId="77777777" w:rsidTr="00CD75E9">
        <w:trPr>
          <w:jc w:val="center"/>
          <w:ins w:id="2004" w:author="Mursalin Habib" w:date="2023-02-13T17:05:00Z"/>
        </w:trPr>
        <w:tc>
          <w:tcPr>
            <w:tcW w:w="0" w:type="auto"/>
            <w:tcBorders>
              <w:top w:val="nil"/>
              <w:left w:val="single" w:sz="4" w:space="0" w:color="auto"/>
              <w:bottom w:val="nil"/>
              <w:right w:val="single" w:sz="4" w:space="0" w:color="auto"/>
            </w:tcBorders>
            <w:shd w:val="clear" w:color="auto" w:fill="auto"/>
            <w:hideMark/>
          </w:tcPr>
          <w:p w14:paraId="725C50C5" w14:textId="77777777" w:rsidR="009D3858" w:rsidRPr="005332E1" w:rsidRDefault="009D3858" w:rsidP="00CD75E9">
            <w:pPr>
              <w:pStyle w:val="TAL"/>
              <w:rPr>
                <w:ins w:id="200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A93958B" w14:textId="77777777" w:rsidR="009D3858" w:rsidRPr="005332E1" w:rsidRDefault="009D3858" w:rsidP="00CD75E9">
            <w:pPr>
              <w:pStyle w:val="TAL"/>
              <w:rPr>
                <w:ins w:id="2006" w:author="Mursalin Habib" w:date="2023-02-13T17:05:00Z"/>
              </w:rPr>
            </w:pPr>
            <w:proofErr w:type="spellStart"/>
            <w:ins w:id="2007" w:author="Mursalin Habib" w:date="2023-02-13T17:05:00Z">
              <w:r w:rsidRPr="005332E1">
                <w:t>freqHopping</w:t>
              </w:r>
              <w:proofErr w:type="spellEnd"/>
            </w:ins>
          </w:p>
          <w:p w14:paraId="6ADCD8A0" w14:textId="77777777" w:rsidR="009D3858" w:rsidRPr="005332E1" w:rsidRDefault="009D3858" w:rsidP="00CD75E9">
            <w:pPr>
              <w:pStyle w:val="TAL"/>
              <w:rPr>
                <w:ins w:id="2008" w:author="Mursalin Habib" w:date="2023-02-13T17:05:00Z"/>
              </w:rPr>
            </w:pPr>
            <w:ins w:id="2009" w:author="Mursalin Habib" w:date="2023-02-13T17:05:00Z">
              <w:r w:rsidRPr="005332E1">
                <w:t>b-SRS</w:t>
              </w:r>
            </w:ins>
          </w:p>
        </w:tc>
        <w:tc>
          <w:tcPr>
            <w:tcW w:w="1369" w:type="dxa"/>
            <w:tcBorders>
              <w:top w:val="single" w:sz="4" w:space="0" w:color="auto"/>
              <w:left w:val="single" w:sz="4" w:space="0" w:color="auto"/>
              <w:bottom w:val="single" w:sz="4" w:space="0" w:color="auto"/>
              <w:right w:val="single" w:sz="4" w:space="0" w:color="auto"/>
            </w:tcBorders>
            <w:hideMark/>
          </w:tcPr>
          <w:p w14:paraId="356F57E1" w14:textId="77777777" w:rsidR="009D3858" w:rsidRPr="005332E1" w:rsidRDefault="009D3858" w:rsidP="00CD75E9">
            <w:pPr>
              <w:pStyle w:val="TAC"/>
              <w:rPr>
                <w:ins w:id="2010" w:author="Mursalin Habib" w:date="2023-02-13T17:05:00Z"/>
              </w:rPr>
            </w:pPr>
            <w:ins w:id="2011"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0B8B1FFE" w14:textId="77777777" w:rsidR="009D3858" w:rsidRPr="005332E1" w:rsidRDefault="009D3858" w:rsidP="00CD75E9">
            <w:pPr>
              <w:pStyle w:val="TAC"/>
              <w:rPr>
                <w:ins w:id="2012" w:author="Mursalin Habib" w:date="2023-02-13T17:05:00Z"/>
              </w:rPr>
            </w:pPr>
            <w:ins w:id="2013"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73571129" w14:textId="77777777" w:rsidR="009D3858" w:rsidRPr="005332E1" w:rsidRDefault="009D3858" w:rsidP="00CD75E9">
            <w:pPr>
              <w:pStyle w:val="TAC"/>
              <w:rPr>
                <w:ins w:id="2014" w:author="Mursalin Habib" w:date="2023-02-13T17:05:00Z"/>
              </w:rPr>
            </w:pPr>
          </w:p>
        </w:tc>
      </w:tr>
      <w:tr w:rsidR="009D3858" w:rsidRPr="005332E1" w14:paraId="7C23CC21" w14:textId="77777777" w:rsidTr="00CD75E9">
        <w:trPr>
          <w:jc w:val="center"/>
          <w:ins w:id="2015" w:author="Mursalin Habib" w:date="2023-02-13T17:05:00Z"/>
        </w:trPr>
        <w:tc>
          <w:tcPr>
            <w:tcW w:w="0" w:type="auto"/>
            <w:tcBorders>
              <w:top w:val="nil"/>
              <w:left w:val="single" w:sz="4" w:space="0" w:color="auto"/>
              <w:bottom w:val="nil"/>
              <w:right w:val="single" w:sz="4" w:space="0" w:color="auto"/>
            </w:tcBorders>
            <w:shd w:val="clear" w:color="auto" w:fill="auto"/>
            <w:hideMark/>
          </w:tcPr>
          <w:p w14:paraId="4EA01880" w14:textId="77777777" w:rsidR="009D3858" w:rsidRPr="005332E1" w:rsidRDefault="009D3858" w:rsidP="00CD75E9">
            <w:pPr>
              <w:pStyle w:val="TAL"/>
              <w:rPr>
                <w:ins w:id="201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6ED8C97A" w14:textId="77777777" w:rsidR="009D3858" w:rsidRPr="005332E1" w:rsidRDefault="009D3858" w:rsidP="00CD75E9">
            <w:pPr>
              <w:pStyle w:val="TAL"/>
              <w:rPr>
                <w:ins w:id="2017" w:author="Mursalin Habib" w:date="2023-02-13T17:05:00Z"/>
              </w:rPr>
            </w:pPr>
            <w:proofErr w:type="spellStart"/>
            <w:ins w:id="2018" w:author="Mursalin Habib" w:date="2023-02-13T17:05:00Z">
              <w:r w:rsidRPr="005332E1">
                <w:t>freqHopping</w:t>
              </w:r>
              <w:proofErr w:type="spellEnd"/>
            </w:ins>
          </w:p>
          <w:p w14:paraId="0DB64B81" w14:textId="77777777" w:rsidR="009D3858" w:rsidRPr="005332E1" w:rsidRDefault="009D3858" w:rsidP="00CD75E9">
            <w:pPr>
              <w:pStyle w:val="TAL"/>
              <w:rPr>
                <w:ins w:id="2019" w:author="Mursalin Habib" w:date="2023-02-13T17:05:00Z"/>
              </w:rPr>
            </w:pPr>
            <w:ins w:id="2020" w:author="Mursalin Habib" w:date="2023-02-13T17:05:00Z">
              <w:r w:rsidRPr="005332E1">
                <w:t>b-hop</w:t>
              </w:r>
            </w:ins>
          </w:p>
        </w:tc>
        <w:tc>
          <w:tcPr>
            <w:tcW w:w="1369" w:type="dxa"/>
            <w:tcBorders>
              <w:top w:val="single" w:sz="4" w:space="0" w:color="auto"/>
              <w:left w:val="single" w:sz="4" w:space="0" w:color="auto"/>
              <w:bottom w:val="single" w:sz="4" w:space="0" w:color="auto"/>
              <w:right w:val="single" w:sz="4" w:space="0" w:color="auto"/>
            </w:tcBorders>
            <w:hideMark/>
          </w:tcPr>
          <w:p w14:paraId="257B42D8" w14:textId="77777777" w:rsidR="009D3858" w:rsidRPr="005332E1" w:rsidRDefault="009D3858" w:rsidP="00CD75E9">
            <w:pPr>
              <w:pStyle w:val="TAC"/>
              <w:rPr>
                <w:ins w:id="2021" w:author="Mursalin Habib" w:date="2023-02-13T17:05:00Z"/>
              </w:rPr>
            </w:pPr>
            <w:ins w:id="2022"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04C02E0A" w14:textId="77777777" w:rsidR="009D3858" w:rsidRPr="005332E1" w:rsidRDefault="009D3858" w:rsidP="00CD75E9">
            <w:pPr>
              <w:pStyle w:val="TAC"/>
              <w:rPr>
                <w:ins w:id="2023" w:author="Mursalin Habib" w:date="2023-02-13T17:05:00Z"/>
              </w:rPr>
            </w:pPr>
            <w:ins w:id="2024"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tcPr>
          <w:p w14:paraId="5BB2F9BE" w14:textId="77777777" w:rsidR="009D3858" w:rsidRPr="005332E1" w:rsidRDefault="009D3858" w:rsidP="00CD75E9">
            <w:pPr>
              <w:pStyle w:val="TAC"/>
              <w:rPr>
                <w:ins w:id="2025" w:author="Mursalin Habib" w:date="2023-02-13T17:05:00Z"/>
              </w:rPr>
            </w:pPr>
          </w:p>
        </w:tc>
      </w:tr>
      <w:tr w:rsidR="009D3858" w:rsidRPr="005332E1" w14:paraId="3DC5BD00" w14:textId="77777777" w:rsidTr="00CD75E9">
        <w:trPr>
          <w:jc w:val="center"/>
          <w:ins w:id="2026" w:author="Mursalin Habib" w:date="2023-02-13T17:05:00Z"/>
        </w:trPr>
        <w:tc>
          <w:tcPr>
            <w:tcW w:w="0" w:type="auto"/>
            <w:tcBorders>
              <w:top w:val="nil"/>
              <w:left w:val="single" w:sz="4" w:space="0" w:color="auto"/>
              <w:bottom w:val="nil"/>
              <w:right w:val="single" w:sz="4" w:space="0" w:color="auto"/>
            </w:tcBorders>
            <w:shd w:val="clear" w:color="auto" w:fill="auto"/>
            <w:hideMark/>
          </w:tcPr>
          <w:p w14:paraId="045B1397" w14:textId="77777777" w:rsidR="009D3858" w:rsidRPr="005332E1" w:rsidRDefault="009D3858" w:rsidP="00CD75E9">
            <w:pPr>
              <w:pStyle w:val="TAL"/>
              <w:rPr>
                <w:ins w:id="202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0B363D" w14:textId="77777777" w:rsidR="009D3858" w:rsidRPr="005332E1" w:rsidRDefault="009D3858" w:rsidP="00CD75E9">
            <w:pPr>
              <w:pStyle w:val="TAL"/>
              <w:rPr>
                <w:ins w:id="2028" w:author="Mursalin Habib" w:date="2023-02-13T17:05:00Z"/>
              </w:rPr>
            </w:pPr>
            <w:proofErr w:type="spellStart"/>
            <w:ins w:id="2029" w:author="Mursalin Habib" w:date="2023-02-13T17:05:00Z">
              <w:r w:rsidRPr="005332E1">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A2C8659" w14:textId="77777777" w:rsidR="009D3858" w:rsidRPr="005332E1" w:rsidRDefault="009D3858" w:rsidP="00CD75E9">
            <w:pPr>
              <w:pStyle w:val="TAC"/>
              <w:rPr>
                <w:ins w:id="2030" w:author="Mursalin Habib" w:date="2023-02-13T17:05:00Z"/>
              </w:rPr>
            </w:pPr>
            <w:ins w:id="2031" w:author="Mursalin Habib" w:date="2023-02-13T17:05:00Z">
              <w:r w:rsidRPr="005332E1">
                <w:t>Neither</w:t>
              </w:r>
            </w:ins>
          </w:p>
        </w:tc>
        <w:tc>
          <w:tcPr>
            <w:tcW w:w="1560" w:type="dxa"/>
            <w:tcBorders>
              <w:top w:val="single" w:sz="4" w:space="0" w:color="auto"/>
              <w:left w:val="single" w:sz="4" w:space="0" w:color="auto"/>
              <w:bottom w:val="single" w:sz="4" w:space="0" w:color="auto"/>
              <w:right w:val="single" w:sz="4" w:space="0" w:color="auto"/>
            </w:tcBorders>
            <w:hideMark/>
          </w:tcPr>
          <w:p w14:paraId="692AC30B" w14:textId="77777777" w:rsidR="009D3858" w:rsidRPr="005332E1" w:rsidRDefault="009D3858" w:rsidP="00CD75E9">
            <w:pPr>
              <w:pStyle w:val="TAC"/>
              <w:rPr>
                <w:ins w:id="2032" w:author="Mursalin Habib" w:date="2023-02-13T17:05:00Z"/>
              </w:rPr>
            </w:pPr>
            <w:ins w:id="2033" w:author="Mursalin Habib" w:date="2023-02-13T17:05:00Z">
              <w:r w:rsidRPr="005332E1">
                <w:t>Neither</w:t>
              </w:r>
            </w:ins>
          </w:p>
        </w:tc>
        <w:tc>
          <w:tcPr>
            <w:tcW w:w="1842" w:type="dxa"/>
            <w:tcBorders>
              <w:top w:val="single" w:sz="4" w:space="0" w:color="auto"/>
              <w:left w:val="single" w:sz="4" w:space="0" w:color="auto"/>
              <w:bottom w:val="single" w:sz="4" w:space="0" w:color="auto"/>
              <w:right w:val="single" w:sz="4" w:space="0" w:color="auto"/>
            </w:tcBorders>
          </w:tcPr>
          <w:p w14:paraId="28897E79" w14:textId="77777777" w:rsidR="009D3858" w:rsidRPr="005332E1" w:rsidRDefault="009D3858" w:rsidP="00CD75E9">
            <w:pPr>
              <w:pStyle w:val="TAC"/>
              <w:rPr>
                <w:ins w:id="2034" w:author="Mursalin Habib" w:date="2023-02-13T17:05:00Z"/>
              </w:rPr>
            </w:pPr>
          </w:p>
        </w:tc>
      </w:tr>
      <w:tr w:rsidR="009D3858" w:rsidRPr="005332E1" w14:paraId="5B64C249" w14:textId="77777777" w:rsidTr="00CD75E9">
        <w:trPr>
          <w:jc w:val="center"/>
          <w:ins w:id="2035" w:author="Mursalin Habib" w:date="2023-02-13T17:05:00Z"/>
        </w:trPr>
        <w:tc>
          <w:tcPr>
            <w:tcW w:w="0" w:type="auto"/>
            <w:tcBorders>
              <w:top w:val="nil"/>
              <w:left w:val="single" w:sz="4" w:space="0" w:color="auto"/>
              <w:bottom w:val="nil"/>
              <w:right w:val="single" w:sz="4" w:space="0" w:color="auto"/>
            </w:tcBorders>
            <w:shd w:val="clear" w:color="auto" w:fill="auto"/>
            <w:hideMark/>
          </w:tcPr>
          <w:p w14:paraId="65F0890E" w14:textId="77777777" w:rsidR="009D3858" w:rsidRPr="005332E1" w:rsidRDefault="009D3858" w:rsidP="00CD75E9">
            <w:pPr>
              <w:pStyle w:val="TAL"/>
              <w:rPr>
                <w:ins w:id="203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7C6D90B" w14:textId="77777777" w:rsidR="009D3858" w:rsidRPr="005332E1" w:rsidRDefault="009D3858" w:rsidP="00CD75E9">
            <w:pPr>
              <w:pStyle w:val="TAL"/>
              <w:rPr>
                <w:ins w:id="2037" w:author="Mursalin Habib" w:date="2023-02-13T17:05:00Z"/>
              </w:rPr>
            </w:pPr>
            <w:proofErr w:type="spellStart"/>
            <w:ins w:id="2038" w:author="Mursalin Habib" w:date="2023-02-13T17:05:00Z">
              <w:r w:rsidRPr="005332E1">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281579D" w14:textId="77777777" w:rsidR="009D3858" w:rsidRPr="005332E1" w:rsidRDefault="009D3858" w:rsidP="00CD75E9">
            <w:pPr>
              <w:pStyle w:val="TAC"/>
              <w:rPr>
                <w:ins w:id="2039" w:author="Mursalin Habib" w:date="2023-02-13T17:05:00Z"/>
              </w:rPr>
            </w:pPr>
            <w:ins w:id="2040" w:author="Mursalin Habib" w:date="2023-02-13T17:05:00Z">
              <w:r w:rsidRPr="005332E1">
                <w:t>Periodic</w:t>
              </w:r>
            </w:ins>
          </w:p>
        </w:tc>
        <w:tc>
          <w:tcPr>
            <w:tcW w:w="1560" w:type="dxa"/>
            <w:tcBorders>
              <w:top w:val="single" w:sz="4" w:space="0" w:color="auto"/>
              <w:left w:val="single" w:sz="4" w:space="0" w:color="auto"/>
              <w:bottom w:val="single" w:sz="4" w:space="0" w:color="auto"/>
              <w:right w:val="single" w:sz="4" w:space="0" w:color="auto"/>
            </w:tcBorders>
            <w:hideMark/>
          </w:tcPr>
          <w:p w14:paraId="370AC2A1" w14:textId="77777777" w:rsidR="009D3858" w:rsidRPr="005332E1" w:rsidRDefault="009D3858" w:rsidP="00CD75E9">
            <w:pPr>
              <w:pStyle w:val="TAC"/>
              <w:rPr>
                <w:ins w:id="2041" w:author="Mursalin Habib" w:date="2023-02-13T17:05:00Z"/>
              </w:rPr>
            </w:pPr>
            <w:ins w:id="2042" w:author="Mursalin Habib" w:date="2023-02-13T17:05:00Z">
              <w:r w:rsidRPr="005332E1">
                <w:t>Periodic</w:t>
              </w:r>
            </w:ins>
          </w:p>
        </w:tc>
        <w:tc>
          <w:tcPr>
            <w:tcW w:w="1842" w:type="dxa"/>
            <w:tcBorders>
              <w:top w:val="single" w:sz="4" w:space="0" w:color="auto"/>
              <w:left w:val="single" w:sz="4" w:space="0" w:color="auto"/>
              <w:bottom w:val="single" w:sz="4" w:space="0" w:color="auto"/>
              <w:right w:val="single" w:sz="4" w:space="0" w:color="auto"/>
            </w:tcBorders>
          </w:tcPr>
          <w:p w14:paraId="32D974DB" w14:textId="77777777" w:rsidR="009D3858" w:rsidRPr="005332E1" w:rsidRDefault="009D3858" w:rsidP="00CD75E9">
            <w:pPr>
              <w:pStyle w:val="TAC"/>
              <w:rPr>
                <w:ins w:id="2043" w:author="Mursalin Habib" w:date="2023-02-13T17:05:00Z"/>
              </w:rPr>
            </w:pPr>
          </w:p>
        </w:tc>
      </w:tr>
      <w:tr w:rsidR="009D3858" w:rsidRPr="005332E1" w14:paraId="65FCCE40" w14:textId="77777777" w:rsidTr="00CD75E9">
        <w:trPr>
          <w:jc w:val="center"/>
          <w:ins w:id="2044" w:author="Mursalin Habib" w:date="2023-02-13T17:05:00Z"/>
        </w:trPr>
        <w:tc>
          <w:tcPr>
            <w:tcW w:w="0" w:type="auto"/>
            <w:tcBorders>
              <w:top w:val="nil"/>
              <w:left w:val="single" w:sz="4" w:space="0" w:color="auto"/>
              <w:bottom w:val="nil"/>
              <w:right w:val="single" w:sz="4" w:space="0" w:color="auto"/>
            </w:tcBorders>
            <w:shd w:val="clear" w:color="auto" w:fill="auto"/>
            <w:hideMark/>
          </w:tcPr>
          <w:p w14:paraId="437E445C" w14:textId="77777777" w:rsidR="009D3858" w:rsidRPr="005332E1" w:rsidRDefault="009D3858" w:rsidP="00CD75E9">
            <w:pPr>
              <w:pStyle w:val="TAL"/>
              <w:rPr>
                <w:ins w:id="204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E114F18" w14:textId="77777777" w:rsidR="009D3858" w:rsidRPr="005332E1" w:rsidRDefault="009D3858" w:rsidP="00CD75E9">
            <w:pPr>
              <w:pStyle w:val="TAL"/>
              <w:rPr>
                <w:ins w:id="2046" w:author="Mursalin Habib" w:date="2023-02-13T17:05:00Z"/>
              </w:rPr>
            </w:pPr>
            <w:proofErr w:type="spellStart"/>
            <w:ins w:id="2047" w:author="Mursalin Habib" w:date="2023-02-13T17:05:00Z">
              <w:r w:rsidRPr="005332E1">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914251B" w14:textId="77777777" w:rsidR="009D3858" w:rsidRPr="005332E1" w:rsidRDefault="009D3858" w:rsidP="00CD75E9">
            <w:pPr>
              <w:pStyle w:val="TAC"/>
              <w:rPr>
                <w:ins w:id="2048" w:author="Mursalin Habib" w:date="2023-02-13T17:05:00Z"/>
                <w:lang w:eastAsia="zh-CN"/>
              </w:rPr>
            </w:pPr>
            <w:ins w:id="2049" w:author="Mursalin Habib" w:date="2023-02-13T17:05:00Z">
              <w:r w:rsidRPr="005332E1">
                <w:t>sl640</w:t>
              </w:r>
              <w:r w:rsidRPr="005332E1">
                <w:rPr>
                  <w:lang w:eastAsia="zh-CN"/>
                </w:rPr>
                <w:t>, 4</w:t>
              </w:r>
            </w:ins>
          </w:p>
        </w:tc>
        <w:tc>
          <w:tcPr>
            <w:tcW w:w="1560" w:type="dxa"/>
            <w:tcBorders>
              <w:top w:val="single" w:sz="4" w:space="0" w:color="auto"/>
              <w:left w:val="single" w:sz="4" w:space="0" w:color="auto"/>
              <w:bottom w:val="single" w:sz="4" w:space="0" w:color="auto"/>
              <w:right w:val="single" w:sz="4" w:space="0" w:color="auto"/>
            </w:tcBorders>
            <w:hideMark/>
          </w:tcPr>
          <w:p w14:paraId="74E07165" w14:textId="77777777" w:rsidR="009D3858" w:rsidRPr="005332E1" w:rsidRDefault="009D3858" w:rsidP="00CD75E9">
            <w:pPr>
              <w:pStyle w:val="TAC"/>
              <w:rPr>
                <w:ins w:id="2050" w:author="Mursalin Habib" w:date="2023-02-13T17:05:00Z"/>
                <w:lang w:eastAsia="zh-CN"/>
              </w:rPr>
            </w:pPr>
            <w:ins w:id="2051" w:author="Mursalin Habib" w:date="2023-02-13T17:05:00Z">
              <w:r w:rsidRPr="005332E1">
                <w:t>sl640</w:t>
              </w:r>
              <w:r w:rsidRPr="005332E1">
                <w:rPr>
                  <w:lang w:eastAsia="zh-CN"/>
                </w:rPr>
                <w:t>, 9</w:t>
              </w:r>
            </w:ins>
          </w:p>
        </w:tc>
        <w:tc>
          <w:tcPr>
            <w:tcW w:w="1842" w:type="dxa"/>
            <w:tcBorders>
              <w:top w:val="single" w:sz="4" w:space="0" w:color="auto"/>
              <w:left w:val="single" w:sz="4" w:space="0" w:color="auto"/>
              <w:bottom w:val="single" w:sz="4" w:space="0" w:color="auto"/>
              <w:right w:val="single" w:sz="4" w:space="0" w:color="auto"/>
            </w:tcBorders>
            <w:hideMark/>
          </w:tcPr>
          <w:p w14:paraId="616B21CE" w14:textId="77777777" w:rsidR="009D3858" w:rsidRPr="005332E1" w:rsidRDefault="009D3858" w:rsidP="00CD75E9">
            <w:pPr>
              <w:pStyle w:val="TAC"/>
              <w:rPr>
                <w:ins w:id="2052" w:author="Mursalin Habib" w:date="2023-02-13T17:05:00Z"/>
              </w:rPr>
            </w:pPr>
          </w:p>
        </w:tc>
      </w:tr>
      <w:tr w:rsidR="009D3858" w:rsidRPr="005332E1" w14:paraId="669488CD" w14:textId="77777777" w:rsidTr="00CD75E9">
        <w:trPr>
          <w:jc w:val="center"/>
          <w:ins w:id="2053"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2E81551A" w14:textId="77777777" w:rsidR="009D3858" w:rsidRPr="005332E1" w:rsidRDefault="009D3858" w:rsidP="00CD75E9">
            <w:pPr>
              <w:pStyle w:val="TAL"/>
              <w:rPr>
                <w:ins w:id="205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2AA96D8" w14:textId="77777777" w:rsidR="009D3858" w:rsidRPr="005332E1" w:rsidRDefault="009D3858" w:rsidP="00CD75E9">
            <w:pPr>
              <w:pStyle w:val="TAL"/>
              <w:rPr>
                <w:ins w:id="2055" w:author="Mursalin Habib" w:date="2023-02-13T17:05:00Z"/>
              </w:rPr>
            </w:pPr>
            <w:proofErr w:type="spellStart"/>
            <w:ins w:id="2056" w:author="Mursalin Habib" w:date="2023-02-13T17:05:00Z">
              <w:r w:rsidRPr="005332E1">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569B27C" w14:textId="77777777" w:rsidR="009D3858" w:rsidRPr="005332E1" w:rsidRDefault="009D3858" w:rsidP="00CD75E9">
            <w:pPr>
              <w:pStyle w:val="TAC"/>
              <w:rPr>
                <w:ins w:id="2057" w:author="Mursalin Habib" w:date="2023-02-13T17:05:00Z"/>
              </w:rPr>
            </w:pPr>
            <w:ins w:id="2058" w:author="Mursalin Habib" w:date="2023-02-13T17:05:00Z">
              <w:r w:rsidRPr="005332E1">
                <w:t>0</w:t>
              </w:r>
            </w:ins>
          </w:p>
        </w:tc>
        <w:tc>
          <w:tcPr>
            <w:tcW w:w="1560" w:type="dxa"/>
            <w:tcBorders>
              <w:top w:val="single" w:sz="4" w:space="0" w:color="auto"/>
              <w:left w:val="single" w:sz="4" w:space="0" w:color="auto"/>
              <w:bottom w:val="single" w:sz="4" w:space="0" w:color="auto"/>
              <w:right w:val="single" w:sz="4" w:space="0" w:color="auto"/>
            </w:tcBorders>
            <w:hideMark/>
          </w:tcPr>
          <w:p w14:paraId="52F12CF7" w14:textId="77777777" w:rsidR="009D3858" w:rsidRPr="005332E1" w:rsidRDefault="009D3858" w:rsidP="00CD75E9">
            <w:pPr>
              <w:pStyle w:val="TAC"/>
              <w:rPr>
                <w:ins w:id="2059" w:author="Mursalin Habib" w:date="2023-02-13T17:05:00Z"/>
              </w:rPr>
            </w:pPr>
            <w:ins w:id="2060" w:author="Mursalin Habib" w:date="2023-02-13T17:05:00Z">
              <w:r w:rsidRPr="005332E1">
                <w:t>0</w:t>
              </w:r>
            </w:ins>
          </w:p>
        </w:tc>
        <w:tc>
          <w:tcPr>
            <w:tcW w:w="1842" w:type="dxa"/>
            <w:tcBorders>
              <w:top w:val="single" w:sz="4" w:space="0" w:color="auto"/>
              <w:left w:val="single" w:sz="4" w:space="0" w:color="auto"/>
              <w:bottom w:val="single" w:sz="4" w:space="0" w:color="auto"/>
              <w:right w:val="single" w:sz="4" w:space="0" w:color="auto"/>
            </w:tcBorders>
            <w:hideMark/>
          </w:tcPr>
          <w:p w14:paraId="0956EB7B" w14:textId="77777777" w:rsidR="009D3858" w:rsidRPr="005332E1" w:rsidRDefault="009D3858" w:rsidP="00CD75E9">
            <w:pPr>
              <w:pStyle w:val="TAC"/>
              <w:rPr>
                <w:ins w:id="2061" w:author="Mursalin Habib" w:date="2023-02-13T17:05:00Z"/>
              </w:rPr>
            </w:pPr>
            <w:ins w:id="2062" w:author="Mursalin Habib" w:date="2023-02-13T17:05:00Z">
              <w:r w:rsidRPr="005332E1">
                <w:t xml:space="preserve">Any </w:t>
              </w:r>
              <w:proofErr w:type="gramStart"/>
              <w:r w:rsidRPr="005332E1">
                <w:t>10 bit</w:t>
              </w:r>
              <w:proofErr w:type="gramEnd"/>
              <w:r w:rsidRPr="005332E1">
                <w:t xml:space="preserve"> number</w:t>
              </w:r>
            </w:ins>
          </w:p>
        </w:tc>
      </w:tr>
    </w:tbl>
    <w:p w14:paraId="64F91B3C" w14:textId="0A95320B" w:rsidR="003D41E3" w:rsidRPr="005332E1" w:rsidRDefault="003D41E3" w:rsidP="003D41E3">
      <w:pPr>
        <w:rPr>
          <w:ins w:id="2063" w:author="Mursalin Habib" w:date="2023-02-13T17:05:00Z"/>
        </w:rPr>
      </w:pPr>
    </w:p>
    <w:p w14:paraId="542C4096" w14:textId="77777777" w:rsidR="009D3858" w:rsidRPr="005332E1" w:rsidRDefault="009D3858" w:rsidP="009D3858">
      <w:pPr>
        <w:rPr>
          <w:ins w:id="2064" w:author="Mursalin Habib" w:date="2023-02-13T17:05:00Z"/>
        </w:rPr>
      </w:pPr>
      <w:ins w:id="2065" w:author="Mursalin Habib" w:date="2023-02-13T17:05:00Z">
        <w:r w:rsidRPr="005332E1">
          <w:lastRenderedPageBreak/>
          <w:t xml:space="preserve">The UE shall send one Event I1 triggered measurement report, with a measurement reporting delay less than 1920 </w:t>
        </w:r>
        <w:proofErr w:type="spellStart"/>
        <w:r w:rsidRPr="005332E1">
          <w:t>ms</w:t>
        </w:r>
        <w:proofErr w:type="spellEnd"/>
        <w:r w:rsidRPr="005332E1">
          <w:t xml:space="preserve"> from the beginning of </w:t>
        </w:r>
        <w:proofErr w:type="gramStart"/>
        <w:r w:rsidRPr="005332E1">
          <w:t>time period</w:t>
        </w:r>
        <w:proofErr w:type="gramEnd"/>
        <w:r w:rsidRPr="005332E1">
          <w:t xml:space="preserve"> T2. </w:t>
        </w:r>
      </w:ins>
    </w:p>
    <w:p w14:paraId="40B6A950" w14:textId="77777777" w:rsidR="009D3858" w:rsidRPr="005332E1" w:rsidRDefault="009D3858" w:rsidP="009D3858">
      <w:pPr>
        <w:rPr>
          <w:ins w:id="2066" w:author="Mursalin Habib" w:date="2023-02-13T17:05:00Z"/>
        </w:rPr>
      </w:pPr>
      <w:ins w:id="2067" w:author="Mursalin Habib" w:date="2023-02-13T17:05:00Z">
        <w:r w:rsidRPr="005332E1">
          <w:t xml:space="preserve">The UE shall not send event triggered measurement reports, </w:t>
        </w:r>
        <w:proofErr w:type="gramStart"/>
        <w:r w:rsidRPr="005332E1">
          <w:t>as long as</w:t>
        </w:r>
        <w:proofErr w:type="gramEnd"/>
        <w:r w:rsidRPr="005332E1">
          <w:t xml:space="preserve"> the reporting criteria are not fulfilled.</w:t>
        </w:r>
      </w:ins>
    </w:p>
    <w:p w14:paraId="3A8A2E57" w14:textId="77777777" w:rsidR="009D3858" w:rsidRPr="005332E1" w:rsidRDefault="009D3858" w:rsidP="009D3858">
      <w:pPr>
        <w:rPr>
          <w:ins w:id="2068" w:author="Mursalin Habib" w:date="2023-02-13T17:05:00Z"/>
        </w:rPr>
      </w:pPr>
      <w:ins w:id="2069" w:author="Mursalin Habib" w:date="2023-02-13T17:05:00Z">
        <w:r w:rsidRPr="005332E1">
          <w:t>The rate of correct events observed during repeated tests shall be at least 90%.</w:t>
        </w:r>
      </w:ins>
    </w:p>
    <w:p w14:paraId="622095FF" w14:textId="77777777" w:rsidR="009D3858" w:rsidRPr="005332E1" w:rsidRDefault="009D3858" w:rsidP="009D3858">
      <w:pPr>
        <w:pStyle w:val="NO"/>
        <w:rPr>
          <w:ins w:id="2070" w:author="Mursalin Habib" w:date="2023-02-13T17:05:00Z"/>
        </w:rPr>
      </w:pPr>
      <w:ins w:id="2071" w:author="Mursalin Habib" w:date="2023-02-13T17:05:00Z">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ins>
    </w:p>
    <w:p w14:paraId="18AD7EC1" w14:textId="77777777" w:rsidR="009D3858" w:rsidRPr="005332E1" w:rsidRDefault="009D3858" w:rsidP="003D41E3">
      <w:pPr>
        <w:rPr>
          <w:ins w:id="2072" w:author="Mursalin Habib" w:date="2023-02-10T18:17:00Z"/>
        </w:rPr>
      </w:pPr>
    </w:p>
    <w:p w14:paraId="4365091A" w14:textId="56C473B6" w:rsidR="003F1DE9" w:rsidRPr="005332E1" w:rsidRDefault="003F1DE9" w:rsidP="003F1DE9">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2B201DA4" w14:textId="77777777" w:rsidR="006773F9" w:rsidRPr="005332E1" w:rsidRDefault="006773F9" w:rsidP="006773F9">
      <w:pPr>
        <w:pStyle w:val="TH"/>
      </w:pPr>
      <w:r w:rsidRPr="005332E1">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1134"/>
      </w:tblGrid>
      <w:tr w:rsidR="006773F9" w:rsidRPr="005332E1" w14:paraId="2329FA06"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A1DF7EB" w14:textId="77777777" w:rsidR="006773F9" w:rsidRPr="005332E1" w:rsidRDefault="006773F9">
            <w:pPr>
              <w:pStyle w:val="TAH"/>
              <w:spacing w:line="256" w:lineRule="auto"/>
            </w:pPr>
            <w:r w:rsidRPr="005332E1">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CB5F5" w14:textId="77777777" w:rsidR="006773F9" w:rsidRPr="005332E1" w:rsidRDefault="006773F9">
            <w:pPr>
              <w:pStyle w:val="TAH"/>
              <w:spacing w:line="256" w:lineRule="auto"/>
              <w:rPr>
                <w:rFonts w:ascii="Arial Bold" w:hAnsi="Arial Bold"/>
              </w:rPr>
            </w:pPr>
            <w:r w:rsidRPr="005332E1">
              <w:rPr>
                <w:rFonts w:ascii="Arial Bold" w:hAnsi="Arial Bold"/>
              </w:rPr>
              <w:t>Test 1</w:t>
            </w:r>
          </w:p>
          <w:p w14:paraId="749D4BB2" w14:textId="77777777" w:rsidR="006773F9" w:rsidRPr="005332E1" w:rsidRDefault="006773F9">
            <w:pPr>
              <w:pStyle w:val="TAH"/>
              <w:spacing w:line="256" w:lineRule="auto"/>
              <w:rPr>
                <w:rFonts w:ascii="Arial Bold" w:hAnsi="Arial Bold"/>
              </w:rPr>
            </w:pPr>
            <w:r w:rsidRPr="005332E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DE7BF" w14:textId="77777777" w:rsidR="006773F9" w:rsidRPr="005332E1" w:rsidRDefault="006773F9">
            <w:pPr>
              <w:pStyle w:val="TAH"/>
              <w:spacing w:line="256" w:lineRule="auto"/>
              <w:rPr>
                <w:rFonts w:ascii="Arial Bold" w:hAnsi="Arial Bold"/>
              </w:rPr>
            </w:pPr>
            <w:r w:rsidRPr="005332E1">
              <w:rPr>
                <w:rFonts w:ascii="Arial Bold" w:hAnsi="Arial Bold"/>
              </w:rPr>
              <w:t>Test 2</w:t>
            </w:r>
          </w:p>
          <w:p w14:paraId="00605C70" w14:textId="77777777" w:rsidR="006773F9" w:rsidRPr="005332E1" w:rsidRDefault="006773F9">
            <w:pPr>
              <w:pStyle w:val="TAH"/>
              <w:spacing w:line="256" w:lineRule="auto"/>
            </w:pPr>
            <w:r w:rsidRPr="005332E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hideMark/>
          </w:tcPr>
          <w:p w14:paraId="0BC6E432" w14:textId="77777777" w:rsidR="006773F9" w:rsidRPr="005332E1" w:rsidRDefault="006773F9">
            <w:pPr>
              <w:pStyle w:val="TAH"/>
              <w:spacing w:line="256" w:lineRule="auto"/>
              <w:rPr>
                <w:rFonts w:ascii="Arial Bold" w:hAnsi="Arial Bold"/>
              </w:rPr>
            </w:pPr>
            <w:r w:rsidRPr="005332E1">
              <w:rPr>
                <w:rFonts w:ascii="Arial Bold" w:hAnsi="Arial Bold"/>
              </w:rPr>
              <w:t>Test 3</w:t>
            </w:r>
          </w:p>
          <w:p w14:paraId="682D0BC9" w14:textId="77777777" w:rsidR="006773F9" w:rsidRPr="005332E1" w:rsidRDefault="006773F9">
            <w:pPr>
              <w:pStyle w:val="TAH"/>
              <w:spacing w:line="256" w:lineRule="auto"/>
              <w:rPr>
                <w:rFonts w:ascii="Arial Bold" w:hAnsi="Arial Bold"/>
              </w:rPr>
            </w:pPr>
            <w:r w:rsidRPr="005332E1">
              <w:rPr>
                <w:rFonts w:ascii="Arial Bold" w:hAnsi="Arial Bold"/>
              </w:rPr>
              <w:t>All bands</w:t>
            </w:r>
          </w:p>
        </w:tc>
      </w:tr>
      <w:tr w:rsidR="006773F9" w:rsidRPr="005332E1" w14:paraId="78D076D5" w14:textId="77777777" w:rsidTr="006773F9">
        <w:trPr>
          <w:trHeight w:val="579"/>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C6984D5" w14:textId="77777777" w:rsidR="006773F9" w:rsidRPr="005332E1" w:rsidRDefault="006773F9">
            <w:pPr>
              <w:pStyle w:val="TAL"/>
              <w:spacing w:line="256" w:lineRule="auto"/>
              <w:jc w:val="center"/>
            </w:pPr>
            <w:r w:rsidRPr="005332E1">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9B241" w14:textId="77777777" w:rsidR="006773F9" w:rsidRPr="005332E1" w:rsidRDefault="006773F9">
            <w:pPr>
              <w:pStyle w:val="TAC"/>
              <w:spacing w:line="256" w:lineRule="auto"/>
            </w:pPr>
            <w:r w:rsidRPr="005332E1">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8170B" w14:textId="77777777" w:rsidR="006773F9" w:rsidRPr="005332E1" w:rsidRDefault="006773F9">
            <w:pPr>
              <w:pStyle w:val="TAC"/>
              <w:spacing w:line="256" w:lineRule="auto"/>
            </w:pPr>
            <w:r w:rsidRPr="005332E1">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8DA03" w14:textId="77777777" w:rsidR="006773F9" w:rsidRPr="005332E1" w:rsidRDefault="006773F9">
            <w:pPr>
              <w:pStyle w:val="TAC"/>
              <w:spacing w:line="256" w:lineRule="auto"/>
            </w:pPr>
            <w:r w:rsidRPr="005332E1">
              <w:t>32</w:t>
            </w:r>
          </w:p>
        </w:tc>
      </w:tr>
      <w:tr w:rsidR="006773F9" w:rsidRPr="005332E1" w14:paraId="7119EFAF" w14:textId="77777777" w:rsidTr="006773F9">
        <w:trPr>
          <w:trHeight w:val="68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06BD019" w14:textId="77777777" w:rsidR="006773F9" w:rsidRPr="005332E1" w:rsidRDefault="006773F9">
            <w:pPr>
              <w:pStyle w:val="TAL"/>
              <w:spacing w:line="256" w:lineRule="auto"/>
              <w:jc w:val="center"/>
            </w:pPr>
            <w:r w:rsidRPr="005332E1">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B3FB2" w14:textId="77777777" w:rsidR="006773F9" w:rsidRPr="005332E1" w:rsidRDefault="006773F9">
            <w:pPr>
              <w:pStyle w:val="TAC"/>
              <w:spacing w:line="256" w:lineRule="auto"/>
            </w:pPr>
            <w:r w:rsidRPr="005332E1">
              <w:t>51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7902A" w14:textId="77777777" w:rsidR="006773F9" w:rsidRPr="005332E1" w:rsidRDefault="006773F9">
            <w:pPr>
              <w:pStyle w:val="TAC"/>
              <w:spacing w:line="256" w:lineRule="auto"/>
            </w:pPr>
            <w:r w:rsidRPr="005332E1">
              <w:t>94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288E0" w14:textId="77777777" w:rsidR="006773F9" w:rsidRPr="005332E1" w:rsidRDefault="006773F9">
            <w:pPr>
              <w:pStyle w:val="TAC"/>
              <w:spacing w:line="256" w:lineRule="auto"/>
            </w:pPr>
            <w:r w:rsidRPr="005332E1">
              <w:t>49</w:t>
            </w:r>
          </w:p>
        </w:tc>
      </w:tr>
      <w:tr w:rsidR="006773F9" w:rsidRPr="005332E1" w14:paraId="10AC9D81"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B0D0583" w14:textId="77777777" w:rsidR="006773F9" w:rsidRPr="005332E1" w:rsidRDefault="006773F9">
            <w:pPr>
              <w:pStyle w:val="TAH"/>
              <w:spacing w:line="256" w:lineRule="auto"/>
            </w:pPr>
            <w:r w:rsidRPr="005332E1">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CAA" w14:textId="77777777" w:rsidR="006773F9" w:rsidRPr="005332E1" w:rsidRDefault="006773F9">
            <w:pPr>
              <w:pStyle w:val="TAH"/>
              <w:spacing w:line="256" w:lineRule="auto"/>
              <w:rPr>
                <w:rFonts w:ascii="Arial Bold" w:hAnsi="Arial Bold"/>
              </w:rPr>
            </w:pPr>
            <w:r w:rsidRPr="005332E1">
              <w:rPr>
                <w:rFonts w:ascii="Arial Bold" w:hAnsi="Arial Bold"/>
              </w:rPr>
              <w:t>Test 1</w:t>
            </w:r>
          </w:p>
          <w:p w14:paraId="48532077" w14:textId="77777777" w:rsidR="006773F9" w:rsidRPr="005332E1" w:rsidRDefault="006773F9">
            <w:pPr>
              <w:pStyle w:val="TAH"/>
              <w:spacing w:line="256" w:lineRule="auto"/>
              <w:rPr>
                <w:rFonts w:ascii="Arial Bold" w:hAnsi="Arial Bold"/>
              </w:rPr>
            </w:pPr>
            <w:r w:rsidRPr="005332E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1639A" w14:textId="77777777" w:rsidR="006773F9" w:rsidRPr="005332E1" w:rsidRDefault="006773F9">
            <w:pPr>
              <w:pStyle w:val="TAH"/>
              <w:spacing w:line="256" w:lineRule="auto"/>
              <w:rPr>
                <w:rFonts w:ascii="Arial Bold" w:hAnsi="Arial Bold"/>
              </w:rPr>
            </w:pPr>
            <w:r w:rsidRPr="005332E1">
              <w:rPr>
                <w:rFonts w:ascii="Arial Bold" w:hAnsi="Arial Bold"/>
              </w:rPr>
              <w:t>Test 2</w:t>
            </w:r>
          </w:p>
          <w:p w14:paraId="0E26D3C7" w14:textId="77777777" w:rsidR="006773F9" w:rsidRPr="005332E1" w:rsidRDefault="006773F9">
            <w:pPr>
              <w:pStyle w:val="TAH"/>
              <w:spacing w:line="256" w:lineRule="auto"/>
              <w:rPr>
                <w:rFonts w:ascii="Arial Bold" w:hAnsi="Arial Bold"/>
              </w:rPr>
            </w:pPr>
            <w:r w:rsidRPr="005332E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7420D" w14:textId="77777777" w:rsidR="006773F9" w:rsidRPr="005332E1" w:rsidRDefault="006773F9">
            <w:pPr>
              <w:pStyle w:val="TAH"/>
              <w:spacing w:line="256" w:lineRule="auto"/>
              <w:rPr>
                <w:rFonts w:ascii="Arial Bold" w:hAnsi="Arial Bold"/>
              </w:rPr>
            </w:pPr>
            <w:r w:rsidRPr="005332E1">
              <w:rPr>
                <w:rFonts w:ascii="Arial Bold" w:hAnsi="Arial Bold"/>
              </w:rPr>
              <w:t>Test 3</w:t>
            </w:r>
          </w:p>
          <w:p w14:paraId="7FCDAE82" w14:textId="77777777" w:rsidR="006773F9" w:rsidRPr="005332E1" w:rsidRDefault="006773F9">
            <w:pPr>
              <w:pStyle w:val="TAH"/>
              <w:spacing w:line="256" w:lineRule="auto"/>
              <w:rPr>
                <w:rFonts w:ascii="Arial Bold" w:hAnsi="Arial Bold"/>
              </w:rPr>
            </w:pPr>
            <w:r w:rsidRPr="005332E1">
              <w:rPr>
                <w:rFonts w:ascii="Arial Bold" w:hAnsi="Arial Bold"/>
              </w:rPr>
              <w:t>All bands</w:t>
            </w:r>
          </w:p>
        </w:tc>
      </w:tr>
      <w:tr w:rsidR="006773F9" w:rsidRPr="005332E1" w14:paraId="5EEDC102" w14:textId="77777777" w:rsidTr="006773F9">
        <w:trPr>
          <w:trHeight w:val="702"/>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231409" w14:textId="77777777" w:rsidR="006773F9" w:rsidRPr="005332E1" w:rsidRDefault="006773F9">
            <w:pPr>
              <w:pStyle w:val="TAL"/>
              <w:spacing w:line="256" w:lineRule="auto"/>
              <w:jc w:val="center"/>
            </w:pPr>
            <w:r w:rsidRPr="005332E1">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4839F" w14:textId="77777777" w:rsidR="006773F9" w:rsidRPr="005332E1" w:rsidRDefault="006773F9">
            <w:pPr>
              <w:pStyle w:val="TAC"/>
              <w:spacing w:line="256" w:lineRule="auto"/>
            </w:pPr>
            <w:r w:rsidRPr="005332E1">
              <w:t>33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A493F" w14:textId="77777777" w:rsidR="006773F9" w:rsidRPr="005332E1" w:rsidRDefault="006773F9">
            <w:pPr>
              <w:pStyle w:val="TAC"/>
              <w:spacing w:line="256" w:lineRule="auto"/>
            </w:pPr>
            <w:r w:rsidRPr="005332E1">
              <w:t>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D198" w14:textId="77777777" w:rsidR="006773F9" w:rsidRPr="005332E1" w:rsidRDefault="006773F9">
            <w:pPr>
              <w:pStyle w:val="TAC"/>
              <w:spacing w:line="256" w:lineRule="auto"/>
            </w:pPr>
            <w:r w:rsidRPr="005332E1">
              <w:t>31</w:t>
            </w:r>
          </w:p>
        </w:tc>
      </w:tr>
      <w:tr w:rsidR="006773F9" w:rsidRPr="005332E1" w14:paraId="6712EC82" w14:textId="77777777" w:rsidTr="006773F9">
        <w:trPr>
          <w:trHeight w:val="698"/>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124F41" w14:textId="77777777" w:rsidR="006773F9" w:rsidRPr="005332E1" w:rsidRDefault="006773F9">
            <w:pPr>
              <w:pStyle w:val="TAL"/>
              <w:spacing w:line="256" w:lineRule="auto"/>
              <w:jc w:val="center"/>
            </w:pPr>
            <w:r w:rsidRPr="005332E1">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4F2C" w14:textId="77777777" w:rsidR="006773F9" w:rsidRPr="005332E1" w:rsidRDefault="006773F9">
            <w:pPr>
              <w:pStyle w:val="TAC"/>
              <w:spacing w:line="256" w:lineRule="auto"/>
            </w:pPr>
            <w:r w:rsidRPr="005332E1">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52DAA" w14:textId="77777777" w:rsidR="006773F9" w:rsidRPr="005332E1" w:rsidRDefault="006773F9">
            <w:pPr>
              <w:pStyle w:val="TAC"/>
              <w:spacing w:line="256" w:lineRule="auto"/>
            </w:pPr>
            <w:r w:rsidRPr="005332E1">
              <w:t>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5B525" w14:textId="77777777" w:rsidR="006773F9" w:rsidRPr="005332E1" w:rsidRDefault="006773F9">
            <w:pPr>
              <w:pStyle w:val="TAC"/>
              <w:spacing w:line="256" w:lineRule="auto"/>
            </w:pPr>
            <w:r w:rsidRPr="005332E1">
              <w:t>50</w:t>
            </w:r>
          </w:p>
        </w:tc>
      </w:tr>
    </w:tbl>
    <w:p w14:paraId="5C082D89" w14:textId="77777777" w:rsidR="006773F9" w:rsidRPr="005332E1" w:rsidRDefault="006773F9" w:rsidP="006773F9"/>
    <w:p w14:paraId="40C7D9B4" w14:textId="77777777" w:rsidR="006773F9" w:rsidRPr="005332E1" w:rsidRDefault="006773F9" w:rsidP="006773F9">
      <w:pPr>
        <w:rPr>
          <w:lang w:eastAsia="sv-SE"/>
        </w:rPr>
      </w:pPr>
      <w:r w:rsidRPr="005332E1">
        <w:t>For the test to pass, the ratio of successful reported values in each test shall be more than 90% with a confidence level of 95%.</w:t>
      </w:r>
    </w:p>
    <w:p w14:paraId="4DF7AEAC" w14:textId="041FBE30" w:rsidR="006773F9" w:rsidRPr="005332E1" w:rsidRDefault="006773F9">
      <w:pPr>
        <w:pStyle w:val="Heading4"/>
        <w:keepNext w:val="0"/>
        <w:keepLines w:val="0"/>
        <w:rPr>
          <w:ins w:id="2073" w:author="Mursalin Habib" w:date="2023-02-10T18:17:00Z"/>
        </w:rPr>
        <w:pPrChange w:id="2074" w:author="Mursalin Habib" w:date="2023-02-28T12:59:00Z">
          <w:pPr>
            <w:pStyle w:val="Heading3"/>
          </w:pPr>
        </w:pPrChange>
      </w:pPr>
      <w:r w:rsidRPr="005332E1">
        <w:rPr>
          <w:lang w:eastAsia="zh-TW"/>
        </w:rPr>
        <w:t>6</w:t>
      </w:r>
      <w:r w:rsidRPr="005332E1">
        <w:t>.7.</w:t>
      </w:r>
      <w:r w:rsidRPr="005332E1">
        <w:rPr>
          <w:lang w:eastAsia="zh-TW"/>
        </w:rPr>
        <w:t>8</w:t>
      </w:r>
      <w:ins w:id="2075" w:author="Mursalin Habib" w:date="2023-02-28T12:59:00Z">
        <w:r w:rsidR="00F921AC" w:rsidRPr="005332E1">
          <w:rPr>
            <w:lang w:eastAsia="zh-TW"/>
          </w:rPr>
          <w:t xml:space="preserve"> </w:t>
        </w:r>
      </w:ins>
      <w:ins w:id="2076" w:author="Mursalin Habib" w:date="2023-02-28T13:12:00Z">
        <w:r w:rsidR="005D3078" w:rsidRPr="005332E1">
          <w:rPr>
            <w:lang w:eastAsia="zh-TW"/>
          </w:rPr>
          <w:t>CLI Measurements</w:t>
        </w:r>
      </w:ins>
    </w:p>
    <w:p w14:paraId="78BD1864" w14:textId="34B742E7" w:rsidR="00090826" w:rsidRPr="005332E1" w:rsidRDefault="00090826" w:rsidP="00090826">
      <w:pPr>
        <w:pStyle w:val="Heading4"/>
        <w:keepNext w:val="0"/>
        <w:keepLines w:val="0"/>
        <w:rPr>
          <w:ins w:id="2077" w:author="Mursalin Habib" w:date="2023-02-13T14:43:00Z"/>
        </w:rPr>
      </w:pPr>
      <w:ins w:id="2078" w:author="Mursalin Habib" w:date="2023-02-10T18:17:00Z">
        <w:r w:rsidRPr="005332E1">
          <w:t>6.7.8.1 NR SA FR1 SRS-RSRP measurement accuracy</w:t>
        </w:r>
      </w:ins>
    </w:p>
    <w:p w14:paraId="02D1E25E" w14:textId="77777777" w:rsidR="003D41E3" w:rsidRPr="005332E1" w:rsidRDefault="003D41E3" w:rsidP="003D41E3">
      <w:pPr>
        <w:pStyle w:val="EditorsNote"/>
        <w:rPr>
          <w:ins w:id="2079" w:author="Mursalin Habib" w:date="2023-02-13T14:43:00Z"/>
          <w:lang w:eastAsia="zh-CN"/>
        </w:rPr>
      </w:pPr>
      <w:ins w:id="2080" w:author="Mursalin Habib" w:date="2023-02-13T14:43:00Z">
        <w:r w:rsidRPr="005332E1">
          <w:rPr>
            <w:lang w:eastAsia="zh-CN"/>
          </w:rPr>
          <w:t>Editor's Note: This test case is incomplete in following aspects:</w:t>
        </w:r>
      </w:ins>
    </w:p>
    <w:p w14:paraId="48E5D670" w14:textId="77777777" w:rsidR="003D41E3" w:rsidRPr="005332E1" w:rsidRDefault="003D41E3" w:rsidP="003D41E3">
      <w:pPr>
        <w:pStyle w:val="EditorsNote"/>
        <w:rPr>
          <w:ins w:id="2081" w:author="Mursalin Habib" w:date="2023-02-13T14:43:00Z"/>
          <w:lang w:eastAsia="zh-CN"/>
        </w:rPr>
      </w:pPr>
      <w:ins w:id="2082" w:author="Mursalin Habib" w:date="2023-02-13T14:43:00Z">
        <w:r w:rsidRPr="005332E1">
          <w:rPr>
            <w:lang w:eastAsia="zh-CN"/>
          </w:rPr>
          <w:t>-</w:t>
        </w:r>
        <w:r w:rsidRPr="005332E1">
          <w:rPr>
            <w:lang w:eastAsia="zh-CN"/>
          </w:rPr>
          <w:tab/>
          <w:t>Message contents are missing.</w:t>
        </w:r>
      </w:ins>
    </w:p>
    <w:p w14:paraId="34605990" w14:textId="77777777" w:rsidR="003D41E3" w:rsidRPr="005332E1" w:rsidRDefault="003D41E3" w:rsidP="003D41E3">
      <w:pPr>
        <w:pStyle w:val="EditorsNote"/>
        <w:rPr>
          <w:ins w:id="2083" w:author="Mursalin Habib" w:date="2023-02-13T14:43:00Z"/>
          <w:lang w:eastAsia="zh-CN"/>
        </w:rPr>
      </w:pPr>
      <w:ins w:id="2084" w:author="Mursalin Habib" w:date="2023-02-13T14:43:00Z">
        <w:r w:rsidRPr="005332E1">
          <w:rPr>
            <w:lang w:eastAsia="zh-CN"/>
          </w:rPr>
          <w:t>-</w:t>
        </w:r>
        <w:r w:rsidRPr="005332E1">
          <w:rPr>
            <w:lang w:eastAsia="zh-CN"/>
          </w:rPr>
          <w:tab/>
          <w:t>TT analysis is missing.</w:t>
        </w:r>
      </w:ins>
    </w:p>
    <w:p w14:paraId="6F58AFBE" w14:textId="77777777" w:rsidR="003D41E3" w:rsidRPr="005332E1" w:rsidRDefault="003D41E3" w:rsidP="003D41E3">
      <w:pPr>
        <w:pStyle w:val="EditorsNote"/>
        <w:rPr>
          <w:ins w:id="2085" w:author="Mursalin Habib" w:date="2023-02-13T14:43:00Z"/>
          <w:lang w:eastAsia="zh-CN"/>
        </w:rPr>
      </w:pPr>
      <w:ins w:id="2086" w:author="Mursalin Habib" w:date="2023-02-13T14:43:00Z">
        <w:r w:rsidRPr="005332E1">
          <w:rPr>
            <w:lang w:eastAsia="zh-CN"/>
          </w:rPr>
          <w:t>-</w:t>
        </w:r>
        <w:r w:rsidRPr="005332E1">
          <w:rPr>
            <w:lang w:eastAsia="zh-CN"/>
          </w:rPr>
          <w:tab/>
          <w:t>Test Procedure is FFS.</w:t>
        </w:r>
      </w:ins>
    </w:p>
    <w:p w14:paraId="385B0256" w14:textId="77777777" w:rsidR="003D41E3" w:rsidRPr="005332E1" w:rsidRDefault="003D41E3" w:rsidP="003D41E3">
      <w:pPr>
        <w:pStyle w:val="EditorsNote"/>
        <w:rPr>
          <w:ins w:id="2087" w:author="Mursalin Habib" w:date="2023-02-13T14:43:00Z"/>
          <w:lang w:eastAsia="zh-CN"/>
        </w:rPr>
      </w:pPr>
      <w:ins w:id="2088" w:author="Mursalin Habib" w:date="2023-02-13T14:43:00Z">
        <w:r w:rsidRPr="005332E1">
          <w:rPr>
            <w:lang w:eastAsia="zh-CN"/>
          </w:rPr>
          <w:t>-</w:t>
        </w:r>
        <w:r w:rsidRPr="005332E1">
          <w:rPr>
            <w:lang w:eastAsia="zh-CN"/>
          </w:rPr>
          <w:tab/>
          <w:t>Test applicability needs to be updated</w:t>
        </w:r>
      </w:ins>
    </w:p>
    <w:p w14:paraId="16756FE4" w14:textId="34E86776" w:rsidR="003D41E3" w:rsidRPr="005332E1" w:rsidRDefault="003D41E3" w:rsidP="003D41E3">
      <w:pPr>
        <w:pStyle w:val="H6"/>
        <w:rPr>
          <w:ins w:id="2089" w:author="Mursalin Habib" w:date="2023-02-13T14:43:00Z"/>
        </w:rPr>
      </w:pPr>
      <w:ins w:id="2090" w:author="Mursalin Habib" w:date="2023-02-13T14:45:00Z">
        <w:r w:rsidRPr="005332E1">
          <w:t>6.7.8.1</w:t>
        </w:r>
      </w:ins>
      <w:ins w:id="2091" w:author="Mursalin Habib" w:date="2023-02-13T14:43:00Z">
        <w:r w:rsidRPr="005332E1">
          <w:t>.1</w:t>
        </w:r>
        <w:r w:rsidRPr="005332E1">
          <w:tab/>
          <w:t>Test purpose</w:t>
        </w:r>
      </w:ins>
    </w:p>
    <w:p w14:paraId="32523EB8" w14:textId="77777777" w:rsidR="003D41E3" w:rsidRPr="005332E1" w:rsidRDefault="003D41E3" w:rsidP="003D41E3">
      <w:pPr>
        <w:rPr>
          <w:ins w:id="2092" w:author="Mursalin Habib" w:date="2023-02-13T14:43:00Z"/>
          <w:rFonts w:cs="v4.2.0"/>
        </w:rPr>
      </w:pPr>
      <w:ins w:id="2093" w:author="Mursalin Habib" w:date="2023-02-13T14:43:00Z">
        <w:r w:rsidRPr="005332E1">
          <w:rPr>
            <w:rFonts w:cs="v4.2.0"/>
          </w:rPr>
          <w:t xml:space="preserve">The purpose of this test is to verify that the SRS-RSRP measurement accuracy is within the specified limits with SRS-RSRP measurement requirements in </w:t>
        </w:r>
        <w:r w:rsidRPr="005332E1">
          <w:t xml:space="preserve">TS 38.133 [6] </w:t>
        </w:r>
        <w:r w:rsidRPr="005332E1">
          <w:rPr>
            <w:rFonts w:cs="v4.2.0"/>
          </w:rPr>
          <w:t>clause 10.1.22.1.1.</w:t>
        </w:r>
      </w:ins>
    </w:p>
    <w:p w14:paraId="183CD7DC" w14:textId="72E25BB8" w:rsidR="003D41E3" w:rsidRPr="005332E1" w:rsidRDefault="003D41E3" w:rsidP="003D41E3">
      <w:pPr>
        <w:pStyle w:val="H6"/>
        <w:rPr>
          <w:ins w:id="2094" w:author="Mursalin Habib" w:date="2023-02-13T14:43:00Z"/>
        </w:rPr>
      </w:pPr>
      <w:ins w:id="2095" w:author="Mursalin Habib" w:date="2023-02-13T14:45:00Z">
        <w:r w:rsidRPr="005332E1">
          <w:t>6.7.8.1</w:t>
        </w:r>
      </w:ins>
      <w:ins w:id="2096" w:author="Mursalin Habib" w:date="2023-02-13T14:43:00Z">
        <w:r w:rsidRPr="005332E1">
          <w:t>.2</w:t>
        </w:r>
        <w:r w:rsidRPr="005332E1">
          <w:tab/>
          <w:t>Test applicability</w:t>
        </w:r>
      </w:ins>
    </w:p>
    <w:p w14:paraId="7131E38B" w14:textId="77777777" w:rsidR="003D41E3" w:rsidRPr="005332E1" w:rsidRDefault="003D41E3" w:rsidP="003D41E3">
      <w:pPr>
        <w:rPr>
          <w:ins w:id="2097" w:author="Mursalin Habib" w:date="2023-02-13T14:43:00Z"/>
          <w:lang w:eastAsia="sv-SE"/>
        </w:rPr>
      </w:pPr>
      <w:ins w:id="2098" w:author="Mursalin Habib" w:date="2023-02-13T14:43:00Z">
        <w:r w:rsidRPr="005332E1">
          <w:rPr>
            <w:lang w:eastAsia="sv-SE"/>
          </w:rPr>
          <w:t>FFS</w:t>
        </w:r>
      </w:ins>
    </w:p>
    <w:p w14:paraId="21F3366C" w14:textId="354CCF1C" w:rsidR="003D41E3" w:rsidRPr="005332E1" w:rsidRDefault="003D41E3" w:rsidP="003D41E3">
      <w:pPr>
        <w:pStyle w:val="H6"/>
        <w:rPr>
          <w:ins w:id="2099" w:author="Mursalin Habib" w:date="2023-02-13T14:43:00Z"/>
          <w:lang w:eastAsia="sv-SE"/>
        </w:rPr>
      </w:pPr>
      <w:ins w:id="2100" w:author="Mursalin Habib" w:date="2023-02-13T14:45:00Z">
        <w:r w:rsidRPr="005332E1">
          <w:rPr>
            <w:lang w:eastAsia="sv-SE"/>
          </w:rPr>
          <w:t>6.7.8.1</w:t>
        </w:r>
      </w:ins>
      <w:ins w:id="2101" w:author="Mursalin Habib" w:date="2023-02-13T14:43:00Z">
        <w:r w:rsidRPr="005332E1">
          <w:rPr>
            <w:lang w:eastAsia="sv-SE"/>
          </w:rPr>
          <w:t>.3</w:t>
        </w:r>
        <w:r w:rsidRPr="005332E1">
          <w:rPr>
            <w:lang w:eastAsia="sv-SE"/>
          </w:rPr>
          <w:tab/>
          <w:t>Minimum conformance requirements</w:t>
        </w:r>
      </w:ins>
    </w:p>
    <w:p w14:paraId="0A7B8882" w14:textId="77777777" w:rsidR="003D41E3" w:rsidRPr="005332E1" w:rsidRDefault="003D41E3" w:rsidP="003D41E3">
      <w:pPr>
        <w:rPr>
          <w:ins w:id="2102" w:author="Mursalin Habib" w:date="2023-02-13T14:43:00Z"/>
          <w:lang w:eastAsia="sv-SE"/>
        </w:rPr>
      </w:pPr>
      <w:ins w:id="2103" w:author="Mursalin Habib" w:date="2023-02-13T14:43:00Z">
        <w:r w:rsidRPr="005332E1">
          <w:rPr>
            <w:lang w:eastAsia="sv-SE"/>
          </w:rPr>
          <w:t>The minimum conformance requirements are specified in clause 4.7.6.0.1.</w:t>
        </w:r>
      </w:ins>
    </w:p>
    <w:p w14:paraId="40308A57" w14:textId="74BB43B1" w:rsidR="003D41E3" w:rsidRPr="005332E1" w:rsidRDefault="003D41E3" w:rsidP="003D41E3">
      <w:pPr>
        <w:rPr>
          <w:ins w:id="2104" w:author="Mursalin Habib" w:date="2023-02-13T14:43:00Z"/>
          <w:lang w:eastAsia="sv-SE"/>
        </w:rPr>
      </w:pPr>
      <w:ins w:id="2105" w:author="Mursalin Habib" w:date="2023-02-13T14:43:00Z">
        <w:r w:rsidRPr="005332E1">
          <w:rPr>
            <w:lang w:eastAsia="sv-SE"/>
          </w:rPr>
          <w:t>The normative reference for this requirement is TS 38.133 [6] clause A.</w:t>
        </w:r>
      </w:ins>
      <w:ins w:id="2106" w:author="Mursalin Habib" w:date="2023-02-13T14:45:00Z">
        <w:r w:rsidRPr="005332E1">
          <w:rPr>
            <w:lang w:eastAsia="sv-SE"/>
          </w:rPr>
          <w:t>6.7.8.1</w:t>
        </w:r>
      </w:ins>
      <w:ins w:id="2107" w:author="Mursalin Habib" w:date="2023-02-13T14:43:00Z">
        <w:r w:rsidRPr="005332E1">
          <w:rPr>
            <w:lang w:eastAsia="sv-SE"/>
          </w:rPr>
          <w:t>.</w:t>
        </w:r>
      </w:ins>
    </w:p>
    <w:p w14:paraId="2137FE67" w14:textId="3BF822F0" w:rsidR="003D41E3" w:rsidRPr="005332E1" w:rsidRDefault="003D41E3" w:rsidP="003D41E3">
      <w:pPr>
        <w:pStyle w:val="H6"/>
        <w:rPr>
          <w:ins w:id="2108" w:author="Mursalin Habib" w:date="2023-02-13T14:43:00Z"/>
          <w:lang w:eastAsia="sv-SE"/>
        </w:rPr>
      </w:pPr>
      <w:ins w:id="2109" w:author="Mursalin Habib" w:date="2023-02-13T14:45:00Z">
        <w:r w:rsidRPr="005332E1">
          <w:rPr>
            <w:lang w:eastAsia="sv-SE"/>
          </w:rPr>
          <w:lastRenderedPageBreak/>
          <w:t>6.7.8.1</w:t>
        </w:r>
      </w:ins>
      <w:ins w:id="2110" w:author="Mursalin Habib" w:date="2023-02-13T14:43:00Z">
        <w:r w:rsidRPr="005332E1">
          <w:rPr>
            <w:lang w:eastAsia="sv-SE"/>
          </w:rPr>
          <w:t>.4</w:t>
        </w:r>
        <w:r w:rsidRPr="005332E1">
          <w:rPr>
            <w:lang w:eastAsia="sv-SE"/>
          </w:rPr>
          <w:tab/>
          <w:t>Test description</w:t>
        </w:r>
      </w:ins>
    </w:p>
    <w:p w14:paraId="7C27843D" w14:textId="5DAE74E1" w:rsidR="003D41E3" w:rsidRPr="005332E1" w:rsidRDefault="003D41E3" w:rsidP="003D41E3">
      <w:pPr>
        <w:pStyle w:val="H6"/>
        <w:rPr>
          <w:ins w:id="2111" w:author="Mursalin Habib" w:date="2023-02-13T14:43:00Z"/>
          <w:lang w:eastAsia="sv-SE"/>
        </w:rPr>
      </w:pPr>
      <w:ins w:id="2112" w:author="Mursalin Habib" w:date="2023-02-13T14:45:00Z">
        <w:r w:rsidRPr="005332E1">
          <w:rPr>
            <w:lang w:eastAsia="sv-SE"/>
          </w:rPr>
          <w:t>6.7.8.1</w:t>
        </w:r>
      </w:ins>
      <w:ins w:id="2113" w:author="Mursalin Habib" w:date="2023-02-13T14:43:00Z">
        <w:r w:rsidRPr="005332E1">
          <w:rPr>
            <w:lang w:eastAsia="sv-SE"/>
          </w:rPr>
          <w:t>.4.1</w:t>
        </w:r>
        <w:r w:rsidRPr="005332E1">
          <w:rPr>
            <w:lang w:eastAsia="sv-SE"/>
          </w:rPr>
          <w:tab/>
          <w:t>Initial conditions</w:t>
        </w:r>
      </w:ins>
    </w:p>
    <w:p w14:paraId="13091BAA" w14:textId="4DE835A1" w:rsidR="003D41E3" w:rsidRPr="005332E1" w:rsidRDefault="003D41E3" w:rsidP="003D41E3">
      <w:pPr>
        <w:rPr>
          <w:ins w:id="2114" w:author="Mursalin Habib" w:date="2023-02-13T14:43:00Z"/>
          <w:lang w:eastAsia="sv-SE"/>
        </w:rPr>
      </w:pPr>
      <w:ins w:id="2115" w:author="Mursalin Habib" w:date="2023-02-13T14:43:00Z">
        <w:r w:rsidRPr="005332E1">
          <w:rPr>
            <w:lang w:eastAsia="sv-SE"/>
          </w:rPr>
          <w:t xml:space="preserve">This test shall be tested using any of the test configurations in Table </w:t>
        </w:r>
      </w:ins>
      <w:ins w:id="2116" w:author="Mursalin Habib" w:date="2023-02-13T14:45:00Z">
        <w:r w:rsidRPr="005332E1">
          <w:rPr>
            <w:lang w:eastAsia="sv-SE"/>
          </w:rPr>
          <w:t>6.7.8.1</w:t>
        </w:r>
      </w:ins>
      <w:ins w:id="2117" w:author="Mursalin Habib" w:date="2023-02-13T14:43:00Z">
        <w:r w:rsidRPr="005332E1">
          <w:rPr>
            <w:lang w:eastAsia="sv-SE"/>
          </w:rPr>
          <w:t>.4.1-1. Test environment parameters are given in Table 4.7.6.2.4.1-2.</w:t>
        </w:r>
      </w:ins>
    </w:p>
    <w:p w14:paraId="3DE086B3" w14:textId="77777777" w:rsidR="00ED358C" w:rsidRPr="005332E1" w:rsidRDefault="003D41E3" w:rsidP="00ED358C">
      <w:pPr>
        <w:pStyle w:val="TH"/>
        <w:rPr>
          <w:ins w:id="2118" w:author="Mursalin Habib" w:date="2023-02-13T17:06:00Z"/>
        </w:rPr>
      </w:pPr>
      <w:ins w:id="2119" w:author="Mursalin Habib" w:date="2023-02-13T14:43:00Z">
        <w:r w:rsidRPr="005332E1">
          <w:t xml:space="preserve">Table </w:t>
        </w:r>
      </w:ins>
      <w:ins w:id="2120" w:author="Mursalin Habib" w:date="2023-02-13T14:45:00Z">
        <w:r w:rsidRPr="005332E1">
          <w:t>6.7.8.1</w:t>
        </w:r>
      </w:ins>
      <w:ins w:id="2121" w:author="Mursalin Habib" w:date="2023-02-13T14:43:00Z">
        <w:r w:rsidRPr="005332E1">
          <w:t>.4.1-1</w:t>
        </w:r>
      </w:ins>
      <w:ins w:id="2122" w:author="Mursalin Habib" w:date="2023-02-13T17:06:00Z">
        <w:r w:rsidR="00ED358C" w:rsidRPr="005332E1">
          <w:t>: Applicable NR configurations for FR1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358C" w:rsidRPr="005332E1" w14:paraId="251BF06E" w14:textId="77777777" w:rsidTr="00CD75E9">
        <w:trPr>
          <w:ins w:id="2123"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699C5745" w14:textId="77777777" w:rsidR="00ED358C" w:rsidRPr="005332E1" w:rsidRDefault="00ED358C" w:rsidP="00CD75E9">
            <w:pPr>
              <w:pStyle w:val="TAH"/>
              <w:rPr>
                <w:ins w:id="2124" w:author="Mursalin Habib" w:date="2023-02-13T17:06:00Z"/>
              </w:rPr>
            </w:pPr>
            <w:ins w:id="2125" w:author="Mursalin Habib" w:date="2023-02-13T17:06:00Z">
              <w:r w:rsidRPr="005332E1">
                <w:t>Config</w:t>
              </w:r>
            </w:ins>
          </w:p>
        </w:tc>
        <w:tc>
          <w:tcPr>
            <w:tcW w:w="7298" w:type="dxa"/>
            <w:tcBorders>
              <w:top w:val="single" w:sz="4" w:space="0" w:color="auto"/>
              <w:left w:val="single" w:sz="4" w:space="0" w:color="auto"/>
              <w:bottom w:val="single" w:sz="4" w:space="0" w:color="auto"/>
              <w:right w:val="single" w:sz="4" w:space="0" w:color="auto"/>
            </w:tcBorders>
            <w:hideMark/>
          </w:tcPr>
          <w:p w14:paraId="2DCCCE88" w14:textId="77777777" w:rsidR="00ED358C" w:rsidRPr="005332E1" w:rsidRDefault="00ED358C" w:rsidP="00CD75E9">
            <w:pPr>
              <w:pStyle w:val="TAH"/>
              <w:rPr>
                <w:ins w:id="2126" w:author="Mursalin Habib" w:date="2023-02-13T17:06:00Z"/>
              </w:rPr>
            </w:pPr>
            <w:ins w:id="2127" w:author="Mursalin Habib" w:date="2023-02-13T17:06:00Z">
              <w:r w:rsidRPr="005332E1">
                <w:t>Description</w:t>
              </w:r>
            </w:ins>
          </w:p>
        </w:tc>
      </w:tr>
      <w:tr w:rsidR="00ED358C" w:rsidRPr="005332E1" w14:paraId="038E9106" w14:textId="77777777" w:rsidTr="00CD75E9">
        <w:trPr>
          <w:ins w:id="2128"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3BE36834" w14:textId="77777777" w:rsidR="00ED358C" w:rsidRPr="005332E1" w:rsidRDefault="00ED358C" w:rsidP="00CD75E9">
            <w:pPr>
              <w:pStyle w:val="TAL"/>
              <w:rPr>
                <w:ins w:id="2129" w:author="Mursalin Habib" w:date="2023-02-13T17:06:00Z"/>
              </w:rPr>
            </w:pPr>
            <w:ins w:id="2130" w:author="Mursalin Habib" w:date="2023-02-13T17:06:00Z">
              <w:r w:rsidRPr="005332E1">
                <w:t>1</w:t>
              </w:r>
            </w:ins>
          </w:p>
        </w:tc>
        <w:tc>
          <w:tcPr>
            <w:tcW w:w="7298" w:type="dxa"/>
            <w:tcBorders>
              <w:top w:val="single" w:sz="4" w:space="0" w:color="auto"/>
              <w:left w:val="single" w:sz="4" w:space="0" w:color="auto"/>
              <w:bottom w:val="single" w:sz="4" w:space="0" w:color="auto"/>
              <w:right w:val="single" w:sz="4" w:space="0" w:color="auto"/>
            </w:tcBorders>
            <w:hideMark/>
          </w:tcPr>
          <w:p w14:paraId="1E216E3B" w14:textId="77777777" w:rsidR="00ED358C" w:rsidRPr="005332E1" w:rsidRDefault="00ED358C" w:rsidP="00CD75E9">
            <w:pPr>
              <w:pStyle w:val="TAL"/>
              <w:rPr>
                <w:ins w:id="2131" w:author="Mursalin Habib" w:date="2023-02-13T17:06:00Z"/>
              </w:rPr>
            </w:pPr>
            <w:ins w:id="2132" w:author="Mursalin Habib" w:date="2023-02-13T17:06:00Z">
              <w:r w:rsidRPr="005332E1">
                <w:t>15kHz SRS SCS, 10 MHz bandwidth, TDD duplex mode</w:t>
              </w:r>
            </w:ins>
          </w:p>
        </w:tc>
      </w:tr>
      <w:tr w:rsidR="00ED358C" w:rsidRPr="005332E1" w14:paraId="2DCE23BF" w14:textId="77777777" w:rsidTr="00CD75E9">
        <w:trPr>
          <w:ins w:id="2133"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0F5E4084" w14:textId="77777777" w:rsidR="00ED358C" w:rsidRPr="005332E1" w:rsidRDefault="00ED358C" w:rsidP="00CD75E9">
            <w:pPr>
              <w:pStyle w:val="TAL"/>
              <w:rPr>
                <w:ins w:id="2134" w:author="Mursalin Habib" w:date="2023-02-13T17:06:00Z"/>
              </w:rPr>
            </w:pPr>
            <w:ins w:id="2135" w:author="Mursalin Habib" w:date="2023-02-13T17:06:00Z">
              <w:r w:rsidRPr="005332E1">
                <w:t>2</w:t>
              </w:r>
            </w:ins>
          </w:p>
        </w:tc>
        <w:tc>
          <w:tcPr>
            <w:tcW w:w="7298" w:type="dxa"/>
            <w:tcBorders>
              <w:top w:val="single" w:sz="4" w:space="0" w:color="auto"/>
              <w:left w:val="single" w:sz="4" w:space="0" w:color="auto"/>
              <w:bottom w:val="single" w:sz="4" w:space="0" w:color="auto"/>
              <w:right w:val="single" w:sz="4" w:space="0" w:color="auto"/>
            </w:tcBorders>
            <w:hideMark/>
          </w:tcPr>
          <w:p w14:paraId="2DDDB74F" w14:textId="77777777" w:rsidR="00ED358C" w:rsidRPr="005332E1" w:rsidRDefault="00ED358C" w:rsidP="00CD75E9">
            <w:pPr>
              <w:pStyle w:val="TAL"/>
              <w:rPr>
                <w:ins w:id="2136" w:author="Mursalin Habib" w:date="2023-02-13T17:06:00Z"/>
              </w:rPr>
            </w:pPr>
            <w:ins w:id="2137" w:author="Mursalin Habib" w:date="2023-02-13T17:06:00Z">
              <w:r w:rsidRPr="005332E1">
                <w:t>30kHz SRS SCS, 40 MHz bandwidth, TDD duplex mode</w:t>
              </w:r>
            </w:ins>
          </w:p>
        </w:tc>
      </w:tr>
      <w:tr w:rsidR="00ED358C" w:rsidRPr="005332E1" w14:paraId="64349998" w14:textId="77777777" w:rsidTr="00CD75E9">
        <w:trPr>
          <w:ins w:id="2138" w:author="Mursalin Habib" w:date="2023-02-13T17:06:00Z"/>
        </w:trPr>
        <w:tc>
          <w:tcPr>
            <w:tcW w:w="9629" w:type="dxa"/>
            <w:gridSpan w:val="2"/>
            <w:tcBorders>
              <w:top w:val="single" w:sz="4" w:space="0" w:color="auto"/>
              <w:left w:val="single" w:sz="4" w:space="0" w:color="auto"/>
              <w:bottom w:val="single" w:sz="4" w:space="0" w:color="auto"/>
              <w:right w:val="single" w:sz="4" w:space="0" w:color="auto"/>
            </w:tcBorders>
            <w:hideMark/>
          </w:tcPr>
          <w:p w14:paraId="583E2C41" w14:textId="77777777" w:rsidR="00ED358C" w:rsidRPr="005332E1" w:rsidRDefault="00ED358C" w:rsidP="00CD75E9">
            <w:pPr>
              <w:pStyle w:val="TAN"/>
              <w:rPr>
                <w:ins w:id="2139" w:author="Mursalin Habib" w:date="2023-02-13T17:06:00Z"/>
              </w:rPr>
            </w:pPr>
            <w:ins w:id="2140" w:author="Mursalin Habib" w:date="2023-02-13T17:06:00Z">
              <w:r w:rsidRPr="005332E1">
                <w:t>Note:</w:t>
              </w:r>
              <w:r w:rsidRPr="005332E1">
                <w:tab/>
                <w:t>The UE is only required to be tested in one of the supported test configurations in each supported band</w:t>
              </w:r>
            </w:ins>
          </w:p>
        </w:tc>
      </w:tr>
    </w:tbl>
    <w:p w14:paraId="6492C8EF" w14:textId="50F55035" w:rsidR="003D41E3" w:rsidRPr="005332E1" w:rsidRDefault="003D41E3">
      <w:pPr>
        <w:pStyle w:val="TH"/>
        <w:rPr>
          <w:ins w:id="2141" w:author="Mursalin Habib" w:date="2023-02-13T14:43:00Z"/>
        </w:rPr>
        <w:pPrChange w:id="2142" w:author="Mursalin Habib" w:date="2023-02-13T17:06:00Z">
          <w:pPr/>
        </w:pPrChange>
      </w:pPr>
    </w:p>
    <w:p w14:paraId="6E3361CC" w14:textId="057B410E" w:rsidR="003D41E3" w:rsidRPr="005332E1" w:rsidRDefault="003D41E3" w:rsidP="003D41E3">
      <w:pPr>
        <w:pStyle w:val="TH"/>
        <w:rPr>
          <w:ins w:id="2143" w:author="Mursalin Habib" w:date="2023-02-13T14:43:00Z"/>
          <w:rFonts w:cs="v4.2.0"/>
        </w:rPr>
      </w:pPr>
      <w:ins w:id="2144" w:author="Mursalin Habib" w:date="2023-02-13T14:43:00Z">
        <w:r w:rsidRPr="005332E1">
          <w:t xml:space="preserve">Table </w:t>
        </w:r>
      </w:ins>
      <w:ins w:id="2145" w:author="Mursalin Habib" w:date="2023-02-13T14:45:00Z">
        <w:r w:rsidRPr="005332E1">
          <w:t>6.7.8.1</w:t>
        </w:r>
      </w:ins>
      <w:ins w:id="2146" w:author="Mursalin Habib" w:date="2023-02-13T14:43:00Z">
        <w:r w:rsidRPr="005332E1">
          <w:t xml:space="preserve">.4.1-2: SRS Configuration parameters for </w:t>
        </w:r>
        <w:r w:rsidRPr="005332E1">
          <w:rPr>
            <w:lang w:eastAsia="sv-SE"/>
          </w:rPr>
          <w:t xml:space="preserve">EN-DC </w:t>
        </w:r>
        <w:r w:rsidRPr="005332E1">
          <w:rPr>
            <w:rFonts w:cs="v4.2.0"/>
          </w:rPr>
          <w:t>SRS-RSRP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41E3" w:rsidRPr="005332E1" w14:paraId="13A72207" w14:textId="77777777" w:rsidTr="003D41E3">
        <w:trPr>
          <w:jc w:val="center"/>
          <w:ins w:id="2147"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443BBB4E" w14:textId="77777777" w:rsidR="003D41E3" w:rsidRPr="005332E1" w:rsidRDefault="003D41E3">
            <w:pPr>
              <w:pStyle w:val="TAH"/>
              <w:spacing w:line="256" w:lineRule="auto"/>
              <w:rPr>
                <w:ins w:id="2148" w:author="Mursalin Habib" w:date="2023-02-13T14:43:00Z"/>
              </w:rPr>
            </w:pPr>
            <w:ins w:id="2149" w:author="Mursalin Habib" w:date="2023-02-13T14:43:00Z">
              <w:r w:rsidRPr="005332E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8D8444" w14:textId="77777777" w:rsidR="003D41E3" w:rsidRPr="005332E1" w:rsidRDefault="003D41E3">
            <w:pPr>
              <w:pStyle w:val="TAH"/>
              <w:spacing w:line="256" w:lineRule="auto"/>
              <w:rPr>
                <w:ins w:id="2150" w:author="Mursalin Habib" w:date="2023-02-13T14:43:00Z"/>
              </w:rPr>
            </w:pPr>
            <w:ins w:id="2151" w:author="Mursalin Habib" w:date="2023-02-13T14:43:00Z">
              <w:r w:rsidRPr="005332E1">
                <w:t>Value</w:t>
              </w:r>
            </w:ins>
          </w:p>
        </w:tc>
        <w:tc>
          <w:tcPr>
            <w:tcW w:w="3961" w:type="dxa"/>
            <w:tcBorders>
              <w:top w:val="single" w:sz="4" w:space="0" w:color="auto"/>
              <w:left w:val="single" w:sz="4" w:space="0" w:color="auto"/>
              <w:bottom w:val="single" w:sz="4" w:space="0" w:color="auto"/>
              <w:right w:val="single" w:sz="4" w:space="0" w:color="auto"/>
            </w:tcBorders>
            <w:hideMark/>
          </w:tcPr>
          <w:p w14:paraId="4A17F1E1" w14:textId="77777777" w:rsidR="003D41E3" w:rsidRPr="005332E1" w:rsidRDefault="003D41E3">
            <w:pPr>
              <w:pStyle w:val="TAH"/>
              <w:spacing w:line="256" w:lineRule="auto"/>
              <w:rPr>
                <w:ins w:id="2152" w:author="Mursalin Habib" w:date="2023-02-13T14:43:00Z"/>
              </w:rPr>
            </w:pPr>
            <w:ins w:id="2153" w:author="Mursalin Habib" w:date="2023-02-13T14:43:00Z">
              <w:r w:rsidRPr="005332E1">
                <w:t>Comment</w:t>
              </w:r>
            </w:ins>
          </w:p>
        </w:tc>
      </w:tr>
      <w:tr w:rsidR="003D41E3" w:rsidRPr="005332E1" w14:paraId="16788481" w14:textId="77777777" w:rsidTr="003D41E3">
        <w:trPr>
          <w:jc w:val="center"/>
          <w:ins w:id="2154"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0DD11F7E" w14:textId="77777777" w:rsidR="003D41E3" w:rsidRPr="005332E1" w:rsidRDefault="003D41E3">
            <w:pPr>
              <w:pStyle w:val="TAL"/>
              <w:spacing w:line="256" w:lineRule="auto"/>
              <w:rPr>
                <w:ins w:id="2155" w:author="Mursalin Habib" w:date="2023-02-13T14:43:00Z"/>
              </w:rPr>
            </w:pPr>
            <w:ins w:id="2156" w:author="Mursalin Habib" w:date="2023-02-13T14:43:00Z">
              <w:r w:rsidRPr="005332E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B1DA0D" w14:textId="77777777" w:rsidR="003D41E3" w:rsidRPr="005332E1" w:rsidRDefault="003D41E3">
            <w:pPr>
              <w:pStyle w:val="TAL"/>
              <w:spacing w:line="256" w:lineRule="auto"/>
              <w:rPr>
                <w:ins w:id="2157" w:author="Mursalin Habib" w:date="2023-02-13T14:43:00Z"/>
              </w:rPr>
            </w:pPr>
            <w:ins w:id="2158" w:author="Mursalin Habib" w:date="2023-02-13T14:43:00Z">
              <w:r w:rsidRPr="005332E1">
                <w:t>NC</w:t>
              </w:r>
            </w:ins>
          </w:p>
        </w:tc>
        <w:tc>
          <w:tcPr>
            <w:tcW w:w="3961" w:type="dxa"/>
            <w:tcBorders>
              <w:top w:val="single" w:sz="4" w:space="0" w:color="auto"/>
              <w:left w:val="single" w:sz="4" w:space="0" w:color="auto"/>
              <w:bottom w:val="single" w:sz="4" w:space="0" w:color="auto"/>
              <w:right w:val="single" w:sz="4" w:space="0" w:color="auto"/>
            </w:tcBorders>
            <w:hideMark/>
          </w:tcPr>
          <w:p w14:paraId="0406DDD2" w14:textId="77777777" w:rsidR="003D41E3" w:rsidRPr="005332E1" w:rsidRDefault="003D41E3">
            <w:pPr>
              <w:pStyle w:val="TAL"/>
              <w:spacing w:line="256" w:lineRule="auto"/>
              <w:rPr>
                <w:ins w:id="2159" w:author="Mursalin Habib" w:date="2023-02-13T14:43:00Z"/>
              </w:rPr>
            </w:pPr>
            <w:ins w:id="2160" w:author="Mursalin Habib" w:date="2023-02-13T14:43:00Z">
              <w:r w:rsidRPr="005332E1">
                <w:t>As specified in TS 38.508-1 [14] clause 4.1.</w:t>
              </w:r>
            </w:ins>
          </w:p>
        </w:tc>
      </w:tr>
      <w:tr w:rsidR="003D41E3" w:rsidRPr="005332E1" w14:paraId="03E66E03" w14:textId="77777777" w:rsidTr="003D41E3">
        <w:trPr>
          <w:jc w:val="center"/>
          <w:ins w:id="2161"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287FF9B8" w14:textId="77777777" w:rsidR="003D41E3" w:rsidRPr="005332E1" w:rsidRDefault="003D41E3">
            <w:pPr>
              <w:pStyle w:val="TAL"/>
              <w:spacing w:line="256" w:lineRule="auto"/>
              <w:rPr>
                <w:ins w:id="2162" w:author="Mursalin Habib" w:date="2023-02-13T14:43:00Z"/>
              </w:rPr>
            </w:pPr>
            <w:ins w:id="2163" w:author="Mursalin Habib" w:date="2023-02-13T14:43:00Z">
              <w:r w:rsidRPr="005332E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09BCBCE" w14:textId="77777777" w:rsidR="003D41E3" w:rsidRPr="005332E1" w:rsidRDefault="003D41E3">
            <w:pPr>
              <w:pStyle w:val="TAL"/>
              <w:spacing w:line="256" w:lineRule="auto"/>
              <w:rPr>
                <w:ins w:id="2164" w:author="Mursalin Habib" w:date="2023-02-13T14:43:00Z"/>
              </w:rPr>
            </w:pPr>
            <w:ins w:id="2165" w:author="Mursalin Habib" w:date="2023-02-13T14:43:00Z">
              <w:r w:rsidRPr="005332E1">
                <w:t>As specified in Annex E, Table E.2-1 and TS 38.508-1 [14] clause 4.3.1 and 4.4.2.</w:t>
              </w:r>
            </w:ins>
          </w:p>
        </w:tc>
      </w:tr>
      <w:tr w:rsidR="003D41E3" w:rsidRPr="005332E1" w14:paraId="0D4F4FD3" w14:textId="77777777" w:rsidTr="003D41E3">
        <w:trPr>
          <w:jc w:val="center"/>
          <w:ins w:id="2166"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A172A34" w14:textId="77777777" w:rsidR="003D41E3" w:rsidRPr="005332E1" w:rsidRDefault="003D41E3">
            <w:pPr>
              <w:pStyle w:val="TAL"/>
              <w:spacing w:line="256" w:lineRule="auto"/>
              <w:rPr>
                <w:ins w:id="2167" w:author="Mursalin Habib" w:date="2023-02-13T14:43:00Z"/>
              </w:rPr>
            </w:pPr>
            <w:ins w:id="2168" w:author="Mursalin Habib" w:date="2023-02-13T14:43:00Z">
              <w:r w:rsidRPr="005332E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BAE0D0" w14:textId="77777777" w:rsidR="003D41E3" w:rsidRPr="005332E1" w:rsidRDefault="003D41E3">
            <w:pPr>
              <w:pStyle w:val="TAL"/>
              <w:spacing w:line="256" w:lineRule="auto"/>
              <w:rPr>
                <w:ins w:id="2169" w:author="Mursalin Habib" w:date="2023-02-13T14:43:00Z"/>
              </w:rPr>
            </w:pPr>
            <w:ins w:id="2170" w:author="Mursalin Habib" w:date="2023-02-13T14:43:00Z">
              <w:r w:rsidRPr="005332E1">
                <w:t>As specified by the test configuration selected from Table 4.7.6.2.4.1-1.</w:t>
              </w:r>
            </w:ins>
          </w:p>
        </w:tc>
      </w:tr>
      <w:tr w:rsidR="003D41E3" w:rsidRPr="005332E1" w14:paraId="03603E86" w14:textId="77777777" w:rsidTr="003D41E3">
        <w:trPr>
          <w:jc w:val="center"/>
          <w:ins w:id="2171"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6B61756" w14:textId="77777777" w:rsidR="003D41E3" w:rsidRPr="005332E1" w:rsidRDefault="003D41E3">
            <w:pPr>
              <w:pStyle w:val="TAL"/>
              <w:spacing w:line="256" w:lineRule="auto"/>
              <w:rPr>
                <w:ins w:id="2172" w:author="Mursalin Habib" w:date="2023-02-13T14:43:00Z"/>
              </w:rPr>
            </w:pPr>
            <w:ins w:id="2173" w:author="Mursalin Habib" w:date="2023-02-13T14:43:00Z">
              <w:r w:rsidRPr="005332E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A153D" w14:textId="77777777" w:rsidR="003D41E3" w:rsidRPr="005332E1" w:rsidRDefault="003D41E3">
            <w:pPr>
              <w:pStyle w:val="TAL"/>
              <w:spacing w:line="256" w:lineRule="auto"/>
              <w:rPr>
                <w:ins w:id="2174" w:author="Mursalin Habib" w:date="2023-02-13T14:43:00Z"/>
              </w:rPr>
            </w:pPr>
            <w:ins w:id="2175" w:author="Mursalin Habib" w:date="2023-02-13T14:43:00Z">
              <w:r w:rsidRPr="005332E1">
                <w:t>AWGN</w:t>
              </w:r>
            </w:ins>
          </w:p>
        </w:tc>
        <w:tc>
          <w:tcPr>
            <w:tcW w:w="3961" w:type="dxa"/>
            <w:tcBorders>
              <w:top w:val="single" w:sz="4" w:space="0" w:color="auto"/>
              <w:left w:val="single" w:sz="4" w:space="0" w:color="auto"/>
              <w:bottom w:val="single" w:sz="4" w:space="0" w:color="auto"/>
              <w:right w:val="single" w:sz="4" w:space="0" w:color="auto"/>
            </w:tcBorders>
            <w:hideMark/>
          </w:tcPr>
          <w:p w14:paraId="51FD7437" w14:textId="77777777" w:rsidR="003D41E3" w:rsidRPr="005332E1" w:rsidRDefault="003D41E3">
            <w:pPr>
              <w:pStyle w:val="TAL"/>
              <w:spacing w:line="256" w:lineRule="auto"/>
              <w:rPr>
                <w:ins w:id="2176" w:author="Mursalin Habib" w:date="2023-02-13T14:43:00Z"/>
              </w:rPr>
            </w:pPr>
            <w:ins w:id="2177" w:author="Mursalin Habib" w:date="2023-02-13T14:43:00Z">
              <w:r w:rsidRPr="005332E1">
                <w:t>As specified in Annex C.2.2.</w:t>
              </w:r>
            </w:ins>
          </w:p>
        </w:tc>
      </w:tr>
      <w:tr w:rsidR="003D41E3" w:rsidRPr="005332E1" w14:paraId="45613D7B" w14:textId="77777777" w:rsidTr="003D41E3">
        <w:trPr>
          <w:trHeight w:val="251"/>
          <w:jc w:val="center"/>
          <w:ins w:id="2178" w:author="Mursalin Habib" w:date="2023-02-13T14:43:00Z"/>
        </w:trPr>
        <w:tc>
          <w:tcPr>
            <w:tcW w:w="1701" w:type="dxa"/>
            <w:vMerge w:val="restart"/>
            <w:tcBorders>
              <w:top w:val="single" w:sz="4" w:space="0" w:color="auto"/>
              <w:left w:val="single" w:sz="4" w:space="0" w:color="auto"/>
              <w:bottom w:val="single" w:sz="4" w:space="0" w:color="auto"/>
              <w:right w:val="single" w:sz="4" w:space="0" w:color="auto"/>
            </w:tcBorders>
            <w:hideMark/>
          </w:tcPr>
          <w:p w14:paraId="1E4B4B4F" w14:textId="77777777" w:rsidR="003D41E3" w:rsidRPr="005332E1" w:rsidRDefault="003D41E3">
            <w:pPr>
              <w:pStyle w:val="TAL"/>
              <w:spacing w:line="256" w:lineRule="auto"/>
              <w:rPr>
                <w:ins w:id="2179" w:author="Mursalin Habib" w:date="2023-02-13T14:43:00Z"/>
              </w:rPr>
            </w:pPr>
            <w:ins w:id="2180" w:author="Mursalin Habib" w:date="2023-02-13T14:43:00Z">
              <w:r w:rsidRPr="005332E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994EB1E" w14:textId="77777777" w:rsidR="003D41E3" w:rsidRPr="005332E1" w:rsidRDefault="003D41E3">
            <w:pPr>
              <w:pStyle w:val="TAL"/>
              <w:spacing w:line="256" w:lineRule="auto"/>
              <w:rPr>
                <w:ins w:id="2181" w:author="Mursalin Habib" w:date="2023-02-13T14:43:00Z"/>
              </w:rPr>
            </w:pPr>
            <w:ins w:id="2182" w:author="Mursalin Habib" w:date="2023-02-13T14:43:00Z">
              <w:r w:rsidRPr="005332E1">
                <w:t>TE Part</w:t>
              </w:r>
            </w:ins>
          </w:p>
        </w:tc>
        <w:tc>
          <w:tcPr>
            <w:tcW w:w="2809" w:type="dxa"/>
            <w:tcBorders>
              <w:top w:val="single" w:sz="4" w:space="0" w:color="auto"/>
              <w:left w:val="single" w:sz="4" w:space="0" w:color="auto"/>
              <w:bottom w:val="single" w:sz="4" w:space="0" w:color="auto"/>
              <w:right w:val="single" w:sz="4" w:space="0" w:color="auto"/>
            </w:tcBorders>
            <w:hideMark/>
          </w:tcPr>
          <w:p w14:paraId="710CBA6F" w14:textId="77777777" w:rsidR="003D41E3" w:rsidRPr="005332E1" w:rsidRDefault="003D41E3">
            <w:pPr>
              <w:pStyle w:val="TAL"/>
              <w:spacing w:line="256" w:lineRule="auto"/>
              <w:rPr>
                <w:ins w:id="2183" w:author="Mursalin Habib" w:date="2023-02-13T14:43:00Z"/>
              </w:rPr>
            </w:pPr>
            <w:ins w:id="2184" w:author="Mursalin Habib" w:date="2023-02-13T14:43:00Z">
              <w:r w:rsidRPr="005332E1">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91AAE" w14:textId="77777777" w:rsidR="003D41E3" w:rsidRPr="005332E1" w:rsidRDefault="003D41E3">
            <w:pPr>
              <w:pStyle w:val="TAL"/>
              <w:spacing w:line="256" w:lineRule="auto"/>
              <w:rPr>
                <w:ins w:id="2185" w:author="Mursalin Habib" w:date="2023-02-13T14:43:00Z"/>
              </w:rPr>
            </w:pPr>
            <w:ins w:id="2186" w:author="Mursalin Habib" w:date="2023-02-13T14:43:00Z">
              <w:r w:rsidRPr="005332E1">
                <w:t>As specified in TS 38.508-1 [14] Annex A.</w:t>
              </w:r>
            </w:ins>
          </w:p>
        </w:tc>
      </w:tr>
      <w:tr w:rsidR="003D41E3" w:rsidRPr="005332E1" w14:paraId="4F2F6A07" w14:textId="77777777" w:rsidTr="003D41E3">
        <w:trPr>
          <w:trHeight w:val="250"/>
          <w:jc w:val="center"/>
          <w:ins w:id="2187" w:author="Mursalin Habib" w:date="2023-02-13T14: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8155" w14:textId="77777777" w:rsidR="003D41E3" w:rsidRPr="005332E1" w:rsidRDefault="003D41E3">
            <w:pPr>
              <w:spacing w:after="0" w:line="256" w:lineRule="auto"/>
              <w:rPr>
                <w:ins w:id="2188" w:author="Mursalin Habib" w:date="2023-02-1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E7810" w14:textId="77777777" w:rsidR="003D41E3" w:rsidRPr="005332E1" w:rsidRDefault="003D41E3">
            <w:pPr>
              <w:pStyle w:val="TAL"/>
              <w:spacing w:line="256" w:lineRule="auto"/>
              <w:rPr>
                <w:ins w:id="2189" w:author="Mursalin Habib" w:date="2023-02-13T14:43:00Z"/>
              </w:rPr>
            </w:pPr>
            <w:ins w:id="2190" w:author="Mursalin Habib" w:date="2023-02-13T14:43:00Z">
              <w:r w:rsidRPr="005332E1">
                <w:t>DUT Part</w:t>
              </w:r>
            </w:ins>
          </w:p>
        </w:tc>
        <w:tc>
          <w:tcPr>
            <w:tcW w:w="2809" w:type="dxa"/>
            <w:tcBorders>
              <w:top w:val="single" w:sz="4" w:space="0" w:color="auto"/>
              <w:left w:val="single" w:sz="4" w:space="0" w:color="auto"/>
              <w:bottom w:val="single" w:sz="4" w:space="0" w:color="auto"/>
              <w:right w:val="single" w:sz="4" w:space="0" w:color="auto"/>
            </w:tcBorders>
            <w:hideMark/>
          </w:tcPr>
          <w:p w14:paraId="7180E403" w14:textId="77777777" w:rsidR="003D41E3" w:rsidRPr="005332E1" w:rsidRDefault="003D41E3">
            <w:pPr>
              <w:pStyle w:val="TAL"/>
              <w:spacing w:line="256" w:lineRule="auto"/>
              <w:rPr>
                <w:ins w:id="2191" w:author="Mursalin Habib" w:date="2023-02-13T14:43:00Z"/>
              </w:rPr>
            </w:pPr>
            <w:ins w:id="2192" w:author="Mursalin Habib" w:date="2023-02-13T14:43:00Z">
              <w:r w:rsidRPr="005332E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3DFF" w14:textId="77777777" w:rsidR="003D41E3" w:rsidRPr="005332E1" w:rsidRDefault="003D41E3">
            <w:pPr>
              <w:spacing w:after="0" w:line="256" w:lineRule="auto"/>
              <w:rPr>
                <w:ins w:id="2193" w:author="Mursalin Habib" w:date="2023-02-13T14:43:00Z"/>
                <w:rFonts w:ascii="Arial" w:hAnsi="Arial"/>
                <w:sz w:val="18"/>
              </w:rPr>
            </w:pPr>
          </w:p>
        </w:tc>
      </w:tr>
      <w:tr w:rsidR="003D41E3" w:rsidRPr="005332E1" w14:paraId="6CAFC89C" w14:textId="77777777" w:rsidTr="003D41E3">
        <w:trPr>
          <w:jc w:val="center"/>
          <w:ins w:id="2194"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69037B43" w14:textId="77777777" w:rsidR="003D41E3" w:rsidRPr="005332E1" w:rsidRDefault="003D41E3">
            <w:pPr>
              <w:pStyle w:val="TAL"/>
              <w:spacing w:line="256" w:lineRule="auto"/>
              <w:rPr>
                <w:ins w:id="2195" w:author="Mursalin Habib" w:date="2023-02-13T14:43:00Z"/>
              </w:rPr>
            </w:pPr>
            <w:ins w:id="2196" w:author="Mursalin Habib" w:date="2023-02-13T14:43:00Z">
              <w:r w:rsidRPr="005332E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9CA8AF" w14:textId="77777777" w:rsidR="003D41E3" w:rsidRPr="005332E1" w:rsidRDefault="003D41E3">
            <w:pPr>
              <w:pStyle w:val="TAL"/>
              <w:spacing w:line="256" w:lineRule="auto"/>
              <w:rPr>
                <w:ins w:id="2197" w:author="Mursalin Habib" w:date="2023-02-13T14:43:00Z"/>
              </w:rPr>
            </w:pPr>
            <w:ins w:id="2198" w:author="Mursalin Habib" w:date="2023-02-13T14:43:00Z">
              <w:r w:rsidRPr="005332E1">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6001845" w14:textId="77777777" w:rsidR="003D41E3" w:rsidRPr="005332E1" w:rsidRDefault="003D41E3">
            <w:pPr>
              <w:pStyle w:val="TAL"/>
              <w:spacing w:line="256" w:lineRule="auto"/>
              <w:rPr>
                <w:ins w:id="2199" w:author="Mursalin Habib" w:date="2023-02-13T14:43:00Z"/>
              </w:rPr>
            </w:pPr>
          </w:p>
        </w:tc>
      </w:tr>
    </w:tbl>
    <w:p w14:paraId="2EAFF5B2" w14:textId="77777777" w:rsidR="003D41E3" w:rsidRPr="005332E1" w:rsidRDefault="003D41E3" w:rsidP="003D41E3">
      <w:pPr>
        <w:rPr>
          <w:ins w:id="2200" w:author="Mursalin Habib" w:date="2023-02-13T14:43:00Z"/>
        </w:rPr>
      </w:pPr>
    </w:p>
    <w:p w14:paraId="2F716C3B" w14:textId="6F8A5417" w:rsidR="003D41E3" w:rsidRPr="005332E1" w:rsidRDefault="003D41E3" w:rsidP="003D41E3">
      <w:pPr>
        <w:pStyle w:val="B1"/>
        <w:numPr>
          <w:ilvl w:val="0"/>
          <w:numId w:val="31"/>
        </w:numPr>
        <w:overflowPunct w:val="0"/>
        <w:autoSpaceDE w:val="0"/>
        <w:autoSpaceDN w:val="0"/>
        <w:adjustRightInd w:val="0"/>
        <w:rPr>
          <w:ins w:id="2201" w:author="Mursalin Habib" w:date="2023-02-13T14:43:00Z"/>
        </w:rPr>
      </w:pPr>
      <w:ins w:id="2202" w:author="Mursalin Habib" w:date="2023-02-13T14:43:00Z">
        <w:r w:rsidRPr="005332E1">
          <w:t xml:space="preserve">Message contents are defined in clause </w:t>
        </w:r>
      </w:ins>
      <w:ins w:id="2203" w:author="Mursalin Habib" w:date="2023-02-13T14:45:00Z">
        <w:r w:rsidRPr="005332E1">
          <w:t>6.7.8.1</w:t>
        </w:r>
      </w:ins>
      <w:ins w:id="2204" w:author="Mursalin Habib" w:date="2023-02-13T14:43:00Z">
        <w:r w:rsidRPr="005332E1">
          <w:t>.4.3.</w:t>
        </w:r>
      </w:ins>
    </w:p>
    <w:p w14:paraId="2D51E09C" w14:textId="40823F74" w:rsidR="003D41E3" w:rsidRPr="005332E1" w:rsidRDefault="003D41E3" w:rsidP="003D41E3">
      <w:pPr>
        <w:pStyle w:val="B1"/>
        <w:numPr>
          <w:ilvl w:val="0"/>
          <w:numId w:val="31"/>
        </w:numPr>
        <w:overflowPunct w:val="0"/>
        <w:autoSpaceDE w:val="0"/>
        <w:autoSpaceDN w:val="0"/>
        <w:adjustRightInd w:val="0"/>
        <w:rPr>
          <w:ins w:id="2205" w:author="Mursalin Habib" w:date="2023-02-13T14:43:00Z"/>
        </w:rPr>
      </w:pPr>
      <w:ins w:id="2206" w:author="Mursalin Habib" w:date="2023-02-13T14:43:00Z">
        <w:r w:rsidRPr="005332E1">
          <w:t>Cell 1 is the E-UTRA serving cell (</w:t>
        </w:r>
        <w:proofErr w:type="spellStart"/>
        <w:r w:rsidRPr="005332E1">
          <w:t>PCell</w:t>
        </w:r>
        <w:proofErr w:type="spellEnd"/>
        <w:r w:rsidRPr="005332E1">
          <w:t>) for the EN-DC setup. The power levels and settings for Cell 1 are set according to Annex A.6. Cell 2 is NR FR1 cell (</w:t>
        </w:r>
        <w:proofErr w:type="spellStart"/>
        <w:r w:rsidRPr="005332E1">
          <w:t>PSCell</w:t>
        </w:r>
        <w:proofErr w:type="spellEnd"/>
        <w:r w:rsidRPr="005332E1">
          <w:t xml:space="preserve">). Cell 2 is the target for SRS-RSRP measurements. Before the test UE is configured to perform SRS-RSRP measurement. During the test, the test system transmits SRS resources for measurement in the DL slots according to the SRS configuration in Table </w:t>
        </w:r>
      </w:ins>
      <w:ins w:id="2207" w:author="Mursalin Habib" w:date="2023-02-13T14:45:00Z">
        <w:r w:rsidRPr="005332E1">
          <w:t>6.7.8.1</w:t>
        </w:r>
      </w:ins>
      <w:ins w:id="2208" w:author="Mursalin Habib" w:date="2023-02-13T14:43:00Z">
        <w:r w:rsidRPr="005332E1">
          <w:t>.5-3. There is no measurement gap configured in the test. During the test, the test system does not transmit PDCCH/PDSCH/OCNG on SRS symbol to be transmitted and on 1 data symbol before SRS to be transmitted.</w:t>
        </w:r>
      </w:ins>
    </w:p>
    <w:p w14:paraId="39229DF5" w14:textId="4043858A" w:rsidR="003D41E3" w:rsidRPr="005332E1" w:rsidRDefault="003D41E3" w:rsidP="003D41E3">
      <w:pPr>
        <w:pStyle w:val="H6"/>
        <w:rPr>
          <w:ins w:id="2209" w:author="Mursalin Habib" w:date="2023-02-13T14:43:00Z"/>
          <w:lang w:eastAsia="sv-SE"/>
        </w:rPr>
      </w:pPr>
      <w:ins w:id="2210" w:author="Mursalin Habib" w:date="2023-02-13T14:45:00Z">
        <w:r w:rsidRPr="005332E1">
          <w:rPr>
            <w:lang w:eastAsia="sv-SE"/>
          </w:rPr>
          <w:t>6.7.8.1</w:t>
        </w:r>
      </w:ins>
      <w:ins w:id="2211" w:author="Mursalin Habib" w:date="2023-02-13T14:43:00Z">
        <w:r w:rsidRPr="005332E1">
          <w:rPr>
            <w:lang w:eastAsia="sv-SE"/>
          </w:rPr>
          <w:t>.4.2</w:t>
        </w:r>
        <w:r w:rsidRPr="005332E1">
          <w:rPr>
            <w:lang w:eastAsia="sv-SE"/>
          </w:rPr>
          <w:tab/>
          <w:t>Test procedure</w:t>
        </w:r>
      </w:ins>
    </w:p>
    <w:p w14:paraId="00129F51" w14:textId="77777777" w:rsidR="003D41E3" w:rsidRPr="005332E1" w:rsidRDefault="003D41E3" w:rsidP="003D41E3">
      <w:pPr>
        <w:pStyle w:val="B1"/>
        <w:rPr>
          <w:ins w:id="2212" w:author="Mursalin Habib" w:date="2023-02-13T14:43:00Z"/>
        </w:rPr>
      </w:pPr>
      <w:ins w:id="2213" w:author="Mursalin Habib" w:date="2023-02-13T14:43:00Z">
        <w:r w:rsidRPr="005332E1">
          <w:t>FFS</w:t>
        </w:r>
      </w:ins>
    </w:p>
    <w:p w14:paraId="65769BB3" w14:textId="78BB8458" w:rsidR="003D41E3" w:rsidRPr="005332E1" w:rsidRDefault="003D41E3" w:rsidP="003D41E3">
      <w:pPr>
        <w:pStyle w:val="H6"/>
        <w:rPr>
          <w:ins w:id="2214" w:author="Mursalin Habib" w:date="2023-02-13T14:43:00Z"/>
          <w:lang w:eastAsia="sv-SE"/>
        </w:rPr>
      </w:pPr>
      <w:ins w:id="2215" w:author="Mursalin Habib" w:date="2023-02-13T14:45:00Z">
        <w:r w:rsidRPr="005332E1">
          <w:rPr>
            <w:lang w:eastAsia="sv-SE"/>
          </w:rPr>
          <w:t>6.7.8.1</w:t>
        </w:r>
      </w:ins>
      <w:ins w:id="2216" w:author="Mursalin Habib" w:date="2023-02-13T14:43:00Z">
        <w:r w:rsidRPr="005332E1">
          <w:rPr>
            <w:lang w:eastAsia="sv-SE"/>
          </w:rPr>
          <w:t>.4.3</w:t>
        </w:r>
        <w:r w:rsidRPr="005332E1">
          <w:rPr>
            <w:lang w:eastAsia="sv-SE"/>
          </w:rPr>
          <w:tab/>
          <w:t>Message contents</w:t>
        </w:r>
      </w:ins>
    </w:p>
    <w:p w14:paraId="1240017E" w14:textId="77777777" w:rsidR="003D41E3" w:rsidRPr="005332E1" w:rsidRDefault="003D41E3" w:rsidP="003D41E3">
      <w:pPr>
        <w:rPr>
          <w:ins w:id="2217" w:author="Mursalin Habib" w:date="2023-02-13T14:43:00Z"/>
        </w:rPr>
      </w:pPr>
      <w:ins w:id="2218" w:author="Mursalin Habib" w:date="2023-02-13T14:43:00Z">
        <w:r w:rsidRPr="005332E1">
          <w:t>Message contents are according to TS 38.508-1 [14] clause 7.3 with the following exceptions:</w:t>
        </w:r>
      </w:ins>
    </w:p>
    <w:p w14:paraId="3C85E942" w14:textId="77777777" w:rsidR="003D41E3" w:rsidRPr="005332E1" w:rsidRDefault="003D41E3" w:rsidP="003D41E3">
      <w:pPr>
        <w:ind w:firstLine="284"/>
        <w:rPr>
          <w:ins w:id="2219" w:author="Mursalin Habib" w:date="2023-02-13T14:43:00Z"/>
          <w:lang w:eastAsia="sv-SE"/>
        </w:rPr>
      </w:pPr>
      <w:ins w:id="2220" w:author="Mursalin Habib" w:date="2023-02-13T14:43:00Z">
        <w:r w:rsidRPr="005332E1">
          <w:rPr>
            <w:lang w:eastAsia="sv-SE"/>
          </w:rPr>
          <w:t>FFS</w:t>
        </w:r>
      </w:ins>
    </w:p>
    <w:p w14:paraId="78526270" w14:textId="0B632065" w:rsidR="003D41E3" w:rsidRPr="005332E1" w:rsidRDefault="003D41E3" w:rsidP="003D41E3">
      <w:pPr>
        <w:pStyle w:val="H6"/>
        <w:rPr>
          <w:ins w:id="2221" w:author="Mursalin Habib" w:date="2023-02-13T14:43:00Z"/>
          <w:lang w:eastAsia="sv-SE"/>
        </w:rPr>
      </w:pPr>
      <w:ins w:id="2222" w:author="Mursalin Habib" w:date="2023-02-13T14:45:00Z">
        <w:r w:rsidRPr="005332E1">
          <w:rPr>
            <w:lang w:eastAsia="sv-SE"/>
          </w:rPr>
          <w:t>6.7.8.1</w:t>
        </w:r>
      </w:ins>
      <w:ins w:id="2223" w:author="Mursalin Habib" w:date="2023-02-13T14:43:00Z">
        <w:r w:rsidRPr="005332E1">
          <w:rPr>
            <w:lang w:eastAsia="sv-SE"/>
          </w:rPr>
          <w:t>.5</w:t>
        </w:r>
        <w:r w:rsidRPr="005332E1">
          <w:rPr>
            <w:lang w:eastAsia="sv-SE"/>
          </w:rPr>
          <w:tab/>
          <w:t>Test requirement</w:t>
        </w:r>
      </w:ins>
    </w:p>
    <w:p w14:paraId="0B975E3F" w14:textId="152BC403" w:rsidR="003D41E3" w:rsidRPr="005332E1" w:rsidRDefault="003D41E3" w:rsidP="003D41E3">
      <w:pPr>
        <w:rPr>
          <w:ins w:id="2224" w:author="Mursalin Habib" w:date="2023-02-13T14:43:00Z"/>
          <w:lang w:eastAsia="sv-SE"/>
        </w:rPr>
      </w:pPr>
      <w:ins w:id="2225" w:author="Mursalin Habib" w:date="2023-02-13T14:43:00Z">
        <w:r w:rsidRPr="005332E1">
          <w:rPr>
            <w:lang w:eastAsia="sv-SE"/>
          </w:rPr>
          <w:t xml:space="preserve">Table </w:t>
        </w:r>
      </w:ins>
      <w:ins w:id="2226" w:author="Mursalin Habib" w:date="2023-02-13T14:45:00Z">
        <w:r w:rsidRPr="005332E1">
          <w:rPr>
            <w:lang w:eastAsia="sv-SE"/>
          </w:rPr>
          <w:t>6.7.8.1</w:t>
        </w:r>
      </w:ins>
      <w:ins w:id="2227" w:author="Mursalin Habib" w:date="2023-02-13T14:43:00Z">
        <w:r w:rsidRPr="005332E1">
          <w:rPr>
            <w:lang w:eastAsia="sv-SE"/>
          </w:rPr>
          <w:t>.5-1 defines the primary level settings including test tolerances for all tests.</w:t>
        </w:r>
      </w:ins>
    </w:p>
    <w:p w14:paraId="68D8C7FB" w14:textId="77777777" w:rsidR="00420012" w:rsidRPr="005332E1" w:rsidRDefault="003D41E3" w:rsidP="00420012">
      <w:pPr>
        <w:pStyle w:val="TH"/>
        <w:rPr>
          <w:ins w:id="2228" w:author="Mursalin Habib" w:date="2023-02-13T17:06:00Z"/>
        </w:rPr>
      </w:pPr>
      <w:ins w:id="2229" w:author="Mursalin Habib" w:date="2023-02-13T14:43:00Z">
        <w:r w:rsidRPr="005332E1">
          <w:rPr>
            <w:rFonts w:cs="v4.2.0"/>
          </w:rPr>
          <w:lastRenderedPageBreak/>
          <w:t xml:space="preserve">Table </w:t>
        </w:r>
      </w:ins>
      <w:ins w:id="2230" w:author="Mursalin Habib" w:date="2023-02-13T14:45:00Z">
        <w:r w:rsidRPr="005332E1">
          <w:rPr>
            <w:lang w:eastAsia="sv-SE"/>
          </w:rPr>
          <w:t>6.7.8.1</w:t>
        </w:r>
      </w:ins>
      <w:ins w:id="2231" w:author="Mursalin Habib" w:date="2023-02-13T14:43:00Z">
        <w:r w:rsidRPr="005332E1">
          <w:rPr>
            <w:lang w:eastAsia="sv-SE"/>
          </w:rPr>
          <w:t>.5-1</w:t>
        </w:r>
        <w:r w:rsidRPr="005332E1">
          <w:t xml:space="preserve">: </w:t>
        </w:r>
      </w:ins>
      <w:ins w:id="2232" w:author="Mursalin Habib" w:date="2023-02-13T17:06:00Z">
        <w:r w:rsidR="00420012" w:rsidRPr="005332E1">
          <w:t xml:space="preserve">FR1 test parameters for SRS-RSRP accuracy for </w:t>
        </w:r>
        <w:proofErr w:type="spellStart"/>
        <w:r w:rsidR="00420012" w:rsidRPr="005332E1">
          <w:t>PCell</w:t>
        </w:r>
        <w:proofErr w:type="spellEnd"/>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5332E1" w14:paraId="17FDA72B" w14:textId="77777777" w:rsidTr="00CD75E9">
        <w:trPr>
          <w:trHeight w:val="187"/>
          <w:jc w:val="center"/>
          <w:ins w:id="2233"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7CE251" w14:textId="77777777" w:rsidR="00420012" w:rsidRPr="005332E1" w:rsidRDefault="00420012" w:rsidP="00CD75E9">
            <w:pPr>
              <w:pStyle w:val="TAH"/>
              <w:rPr>
                <w:ins w:id="2234" w:author="Mursalin Habib" w:date="2023-02-13T17:06:00Z"/>
              </w:rPr>
            </w:pPr>
            <w:ins w:id="2235" w:author="Mursalin Habib" w:date="2023-02-13T17:06:00Z">
              <w:r w:rsidRPr="005332E1">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031A1C" w14:textId="77777777" w:rsidR="00420012" w:rsidRPr="005332E1" w:rsidRDefault="00420012" w:rsidP="00CD75E9">
            <w:pPr>
              <w:pStyle w:val="TAH"/>
              <w:rPr>
                <w:ins w:id="2236" w:author="Mursalin Habib" w:date="2023-02-13T17:06:00Z"/>
              </w:rPr>
            </w:pPr>
            <w:ins w:id="2237" w:author="Mursalin Habib" w:date="2023-02-13T17:06: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0D9875" w14:textId="77777777" w:rsidR="00420012" w:rsidRPr="005332E1" w:rsidRDefault="00420012" w:rsidP="00CD75E9">
            <w:pPr>
              <w:pStyle w:val="TAH"/>
              <w:rPr>
                <w:ins w:id="2238" w:author="Mursalin Habib" w:date="2023-02-13T17:06:00Z"/>
              </w:rPr>
            </w:pPr>
            <w:ins w:id="2239" w:author="Mursalin Habib" w:date="2023-02-13T17:06: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9EBD1B" w14:textId="77777777" w:rsidR="00420012" w:rsidRPr="005332E1" w:rsidRDefault="00420012" w:rsidP="00CD75E9">
            <w:pPr>
              <w:pStyle w:val="TAH"/>
              <w:rPr>
                <w:ins w:id="2240" w:author="Mursalin Habib" w:date="2023-02-13T17:06:00Z"/>
              </w:rPr>
            </w:pPr>
            <w:ins w:id="2241" w:author="Mursalin Habib" w:date="2023-02-13T17:06: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3C9B7B5" w14:textId="77777777" w:rsidR="00420012" w:rsidRPr="005332E1" w:rsidRDefault="00420012" w:rsidP="00CD75E9">
            <w:pPr>
              <w:pStyle w:val="TAH"/>
              <w:rPr>
                <w:ins w:id="2242" w:author="Mursalin Habib" w:date="2023-02-13T17:06:00Z"/>
              </w:rPr>
            </w:pPr>
            <w:ins w:id="2243" w:author="Mursalin Habib" w:date="2023-02-13T17:06: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2C99812F" w14:textId="77777777" w:rsidR="00420012" w:rsidRPr="005332E1" w:rsidRDefault="00420012" w:rsidP="00CD75E9">
            <w:pPr>
              <w:pStyle w:val="TAH"/>
              <w:rPr>
                <w:ins w:id="2244" w:author="Mursalin Habib" w:date="2023-02-13T17:06:00Z"/>
              </w:rPr>
            </w:pPr>
            <w:ins w:id="2245" w:author="Mursalin Habib" w:date="2023-02-13T17:06:00Z">
              <w:r w:rsidRPr="005332E1">
                <w:t>Test 3</w:t>
              </w:r>
            </w:ins>
          </w:p>
        </w:tc>
      </w:tr>
      <w:tr w:rsidR="00420012" w:rsidRPr="005332E1" w14:paraId="66087641" w14:textId="77777777" w:rsidTr="00CD75E9">
        <w:trPr>
          <w:trHeight w:val="187"/>
          <w:jc w:val="center"/>
          <w:ins w:id="224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7902CDD9" w14:textId="77777777" w:rsidR="00420012" w:rsidRPr="005332E1" w:rsidRDefault="00420012" w:rsidP="00CD75E9">
            <w:pPr>
              <w:pStyle w:val="TAL"/>
              <w:rPr>
                <w:ins w:id="2247" w:author="Mursalin Habib" w:date="2023-02-13T17:06:00Z"/>
              </w:rPr>
            </w:pPr>
            <w:ins w:id="2248" w:author="Mursalin Habib" w:date="2023-02-13T17:06:00Z">
              <w:r w:rsidRPr="005332E1">
                <w:t>SSB GSCN</w:t>
              </w:r>
            </w:ins>
          </w:p>
        </w:tc>
        <w:tc>
          <w:tcPr>
            <w:tcW w:w="959" w:type="dxa"/>
            <w:tcBorders>
              <w:top w:val="single" w:sz="4" w:space="0" w:color="auto"/>
              <w:left w:val="single" w:sz="4" w:space="0" w:color="auto"/>
              <w:bottom w:val="single" w:sz="4" w:space="0" w:color="auto"/>
              <w:right w:val="single" w:sz="4" w:space="0" w:color="auto"/>
            </w:tcBorders>
          </w:tcPr>
          <w:p w14:paraId="7B9FE4A1" w14:textId="77777777" w:rsidR="00420012" w:rsidRPr="005332E1" w:rsidRDefault="00420012" w:rsidP="00CD75E9">
            <w:pPr>
              <w:pStyle w:val="TAC"/>
              <w:rPr>
                <w:ins w:id="2249" w:author="Mursalin Habib" w:date="2023-02-13T17:06:00Z"/>
              </w:rPr>
            </w:pPr>
            <w:ins w:id="2250"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4012FCC8" w14:textId="77777777" w:rsidR="00420012" w:rsidRPr="005332E1" w:rsidRDefault="00420012" w:rsidP="00CD75E9">
            <w:pPr>
              <w:pStyle w:val="TAC"/>
              <w:rPr>
                <w:ins w:id="225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tcPr>
          <w:p w14:paraId="33786E15" w14:textId="77777777" w:rsidR="00420012" w:rsidRPr="005332E1" w:rsidRDefault="00420012" w:rsidP="00CD75E9">
            <w:pPr>
              <w:pStyle w:val="TAC"/>
              <w:rPr>
                <w:ins w:id="2252" w:author="Mursalin Habib" w:date="2023-02-13T17:06:00Z"/>
              </w:rPr>
            </w:pPr>
            <w:ins w:id="2253" w:author="Mursalin Habib" w:date="2023-02-13T17:06:00Z">
              <w:r w:rsidRPr="005332E1">
                <w:t>freq1</w:t>
              </w:r>
            </w:ins>
          </w:p>
        </w:tc>
        <w:tc>
          <w:tcPr>
            <w:tcW w:w="1598" w:type="dxa"/>
            <w:tcBorders>
              <w:top w:val="single" w:sz="4" w:space="0" w:color="auto"/>
              <w:left w:val="single" w:sz="4" w:space="0" w:color="auto"/>
              <w:bottom w:val="single" w:sz="4" w:space="0" w:color="auto"/>
              <w:right w:val="single" w:sz="4" w:space="0" w:color="auto"/>
            </w:tcBorders>
          </w:tcPr>
          <w:p w14:paraId="2E23E4E9" w14:textId="77777777" w:rsidR="00420012" w:rsidRPr="005332E1" w:rsidRDefault="00420012" w:rsidP="00CD75E9">
            <w:pPr>
              <w:pStyle w:val="TAC"/>
              <w:rPr>
                <w:ins w:id="2254" w:author="Mursalin Habib" w:date="2023-02-13T17:06:00Z"/>
              </w:rPr>
            </w:pPr>
            <w:ins w:id="2255" w:author="Mursalin Habib" w:date="2023-02-13T17:06:00Z">
              <w:r w:rsidRPr="005332E1">
                <w:t>freq1</w:t>
              </w:r>
            </w:ins>
          </w:p>
        </w:tc>
        <w:tc>
          <w:tcPr>
            <w:tcW w:w="1598" w:type="dxa"/>
            <w:tcBorders>
              <w:top w:val="single" w:sz="4" w:space="0" w:color="auto"/>
              <w:left w:val="single" w:sz="4" w:space="0" w:color="auto"/>
              <w:bottom w:val="single" w:sz="4" w:space="0" w:color="auto"/>
              <w:right w:val="single" w:sz="4" w:space="0" w:color="auto"/>
            </w:tcBorders>
          </w:tcPr>
          <w:p w14:paraId="32118AD9" w14:textId="77777777" w:rsidR="00420012" w:rsidRPr="005332E1" w:rsidRDefault="00420012" w:rsidP="00CD75E9">
            <w:pPr>
              <w:pStyle w:val="TAC"/>
              <w:rPr>
                <w:ins w:id="2256" w:author="Mursalin Habib" w:date="2023-02-13T17:06:00Z"/>
              </w:rPr>
            </w:pPr>
            <w:ins w:id="2257" w:author="Mursalin Habib" w:date="2023-02-13T17:06:00Z">
              <w:r w:rsidRPr="005332E1">
                <w:t>freq1</w:t>
              </w:r>
            </w:ins>
          </w:p>
        </w:tc>
      </w:tr>
      <w:tr w:rsidR="00420012" w:rsidRPr="005332E1" w14:paraId="061699F2" w14:textId="77777777" w:rsidTr="00CD75E9">
        <w:trPr>
          <w:trHeight w:val="187"/>
          <w:jc w:val="center"/>
          <w:ins w:id="225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AD8A21" w14:textId="77777777" w:rsidR="00420012" w:rsidRPr="005332E1" w:rsidRDefault="00420012" w:rsidP="00CD75E9">
            <w:pPr>
              <w:pStyle w:val="TAL"/>
              <w:rPr>
                <w:ins w:id="2259" w:author="Mursalin Habib" w:date="2023-02-13T17:06:00Z"/>
              </w:rPr>
            </w:pPr>
            <w:ins w:id="2260" w:author="Mursalin Habib" w:date="2023-02-13T17:06:00Z">
              <w:r w:rsidRPr="005332E1">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9111F" w14:textId="77777777" w:rsidR="00420012" w:rsidRPr="005332E1" w:rsidRDefault="00420012" w:rsidP="00CD75E9">
            <w:pPr>
              <w:pStyle w:val="TAC"/>
              <w:rPr>
                <w:ins w:id="2261" w:author="Mursalin Habib" w:date="2023-02-13T17:06:00Z"/>
              </w:rPr>
            </w:pPr>
            <w:ins w:id="2262"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4C3292ED" w14:textId="77777777" w:rsidR="00420012" w:rsidRPr="005332E1" w:rsidRDefault="00420012" w:rsidP="00CD75E9">
            <w:pPr>
              <w:pStyle w:val="TAC"/>
              <w:rPr>
                <w:ins w:id="226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B3B5E92" w14:textId="77777777" w:rsidR="00420012" w:rsidRPr="005332E1" w:rsidRDefault="00420012" w:rsidP="00CD75E9">
            <w:pPr>
              <w:pStyle w:val="TAC"/>
              <w:rPr>
                <w:ins w:id="2264" w:author="Mursalin Habib" w:date="2023-02-13T17:06:00Z"/>
              </w:rPr>
            </w:pPr>
            <w:ins w:id="2265" w:author="Mursalin Habib" w:date="2023-02-13T17:06:00Z">
              <w:r w:rsidRPr="005332E1">
                <w:t>TDD</w:t>
              </w:r>
            </w:ins>
          </w:p>
        </w:tc>
        <w:tc>
          <w:tcPr>
            <w:tcW w:w="1598" w:type="dxa"/>
            <w:tcBorders>
              <w:top w:val="single" w:sz="4" w:space="0" w:color="auto"/>
              <w:left w:val="single" w:sz="4" w:space="0" w:color="auto"/>
              <w:bottom w:val="single" w:sz="4" w:space="0" w:color="auto"/>
              <w:right w:val="single" w:sz="4" w:space="0" w:color="auto"/>
            </w:tcBorders>
          </w:tcPr>
          <w:p w14:paraId="3FA7E407" w14:textId="77777777" w:rsidR="00420012" w:rsidRPr="005332E1" w:rsidRDefault="00420012" w:rsidP="00CD75E9">
            <w:pPr>
              <w:pStyle w:val="TAC"/>
              <w:rPr>
                <w:ins w:id="2266" w:author="Mursalin Habib" w:date="2023-02-13T17:06:00Z"/>
              </w:rPr>
            </w:pPr>
            <w:ins w:id="2267" w:author="Mursalin Habib" w:date="2023-02-13T17:06:00Z">
              <w:r w:rsidRPr="005332E1">
                <w:t>TDD</w:t>
              </w:r>
            </w:ins>
          </w:p>
        </w:tc>
        <w:tc>
          <w:tcPr>
            <w:tcW w:w="1598" w:type="dxa"/>
            <w:tcBorders>
              <w:top w:val="single" w:sz="4" w:space="0" w:color="auto"/>
              <w:left w:val="single" w:sz="4" w:space="0" w:color="auto"/>
              <w:bottom w:val="single" w:sz="4" w:space="0" w:color="auto"/>
              <w:right w:val="single" w:sz="4" w:space="0" w:color="auto"/>
            </w:tcBorders>
          </w:tcPr>
          <w:p w14:paraId="26E3A3FB" w14:textId="77777777" w:rsidR="00420012" w:rsidRPr="005332E1" w:rsidRDefault="00420012" w:rsidP="00CD75E9">
            <w:pPr>
              <w:pStyle w:val="TAC"/>
              <w:rPr>
                <w:ins w:id="2268" w:author="Mursalin Habib" w:date="2023-02-13T17:06:00Z"/>
              </w:rPr>
            </w:pPr>
            <w:ins w:id="2269" w:author="Mursalin Habib" w:date="2023-02-13T17:06:00Z">
              <w:r w:rsidRPr="005332E1">
                <w:t>TDD</w:t>
              </w:r>
            </w:ins>
          </w:p>
        </w:tc>
      </w:tr>
      <w:tr w:rsidR="00420012" w:rsidRPr="005332E1" w14:paraId="2C5DB066" w14:textId="77777777" w:rsidTr="00CD75E9">
        <w:trPr>
          <w:trHeight w:val="187"/>
          <w:jc w:val="center"/>
          <w:ins w:id="2270"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C1C9083" w14:textId="77777777" w:rsidR="00420012" w:rsidRPr="005332E1" w:rsidRDefault="00420012" w:rsidP="00CD75E9">
            <w:pPr>
              <w:pStyle w:val="TAL"/>
              <w:rPr>
                <w:ins w:id="2271" w:author="Mursalin Habib" w:date="2023-02-13T17:06:00Z"/>
              </w:rPr>
            </w:pPr>
            <w:ins w:id="2272" w:author="Mursalin Habib" w:date="2023-02-13T17:06:00Z">
              <w:r w:rsidRPr="005332E1">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E0C2E3" w14:textId="77777777" w:rsidR="00420012" w:rsidRPr="005332E1" w:rsidRDefault="00420012" w:rsidP="00CD75E9">
            <w:pPr>
              <w:pStyle w:val="TAC"/>
              <w:rPr>
                <w:ins w:id="2273" w:author="Mursalin Habib" w:date="2023-02-13T17:06:00Z"/>
              </w:rPr>
            </w:pPr>
            <w:ins w:id="2274"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hideMark/>
          </w:tcPr>
          <w:p w14:paraId="6FA15B60" w14:textId="77777777" w:rsidR="00420012" w:rsidRPr="005332E1" w:rsidRDefault="00420012" w:rsidP="00CD75E9">
            <w:pPr>
              <w:pStyle w:val="TAC"/>
              <w:rPr>
                <w:ins w:id="227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C3B54B5" w14:textId="77777777" w:rsidR="00420012" w:rsidRPr="005332E1" w:rsidRDefault="00420012" w:rsidP="00CD75E9">
            <w:pPr>
              <w:pStyle w:val="TAC"/>
              <w:rPr>
                <w:ins w:id="2276" w:author="Mursalin Habib" w:date="2023-02-13T17:06:00Z"/>
              </w:rPr>
            </w:pPr>
            <w:ins w:id="2277" w:author="Mursalin Habib" w:date="2023-02-13T17:06:00Z">
              <w:r w:rsidRPr="005332E1">
                <w:t>TDDConf.1.1</w:t>
              </w:r>
            </w:ins>
          </w:p>
        </w:tc>
        <w:tc>
          <w:tcPr>
            <w:tcW w:w="1598" w:type="dxa"/>
            <w:tcBorders>
              <w:top w:val="single" w:sz="4" w:space="0" w:color="auto"/>
              <w:left w:val="single" w:sz="4" w:space="0" w:color="auto"/>
              <w:bottom w:val="single" w:sz="4" w:space="0" w:color="auto"/>
              <w:right w:val="single" w:sz="4" w:space="0" w:color="auto"/>
            </w:tcBorders>
          </w:tcPr>
          <w:p w14:paraId="2B2D6DB6" w14:textId="77777777" w:rsidR="00420012" w:rsidRPr="005332E1" w:rsidRDefault="00420012" w:rsidP="00CD75E9">
            <w:pPr>
              <w:pStyle w:val="TAC"/>
              <w:rPr>
                <w:ins w:id="2278" w:author="Mursalin Habib" w:date="2023-02-13T17:06:00Z"/>
              </w:rPr>
            </w:pPr>
            <w:ins w:id="2279" w:author="Mursalin Habib" w:date="2023-02-13T17:06:00Z">
              <w:r w:rsidRPr="005332E1">
                <w:t>TDDConf.1.1</w:t>
              </w:r>
            </w:ins>
          </w:p>
        </w:tc>
        <w:tc>
          <w:tcPr>
            <w:tcW w:w="1598" w:type="dxa"/>
            <w:tcBorders>
              <w:top w:val="single" w:sz="4" w:space="0" w:color="auto"/>
              <w:left w:val="single" w:sz="4" w:space="0" w:color="auto"/>
              <w:bottom w:val="single" w:sz="4" w:space="0" w:color="auto"/>
              <w:right w:val="single" w:sz="4" w:space="0" w:color="auto"/>
            </w:tcBorders>
          </w:tcPr>
          <w:p w14:paraId="08D69D50" w14:textId="77777777" w:rsidR="00420012" w:rsidRPr="005332E1" w:rsidRDefault="00420012" w:rsidP="00CD75E9">
            <w:pPr>
              <w:pStyle w:val="TAC"/>
              <w:rPr>
                <w:ins w:id="2280" w:author="Mursalin Habib" w:date="2023-02-13T17:06:00Z"/>
              </w:rPr>
            </w:pPr>
            <w:ins w:id="2281" w:author="Mursalin Habib" w:date="2023-02-13T17:06:00Z">
              <w:r w:rsidRPr="005332E1">
                <w:t>TDDConf.1.1</w:t>
              </w:r>
            </w:ins>
          </w:p>
        </w:tc>
      </w:tr>
      <w:tr w:rsidR="00420012" w:rsidRPr="005332E1" w14:paraId="0A023384" w14:textId="77777777" w:rsidTr="00CD75E9">
        <w:trPr>
          <w:trHeight w:val="187"/>
          <w:jc w:val="center"/>
          <w:ins w:id="2282"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450496" w14:textId="77777777" w:rsidR="00420012" w:rsidRPr="005332E1" w:rsidRDefault="00420012" w:rsidP="00CD75E9">
            <w:pPr>
              <w:pStyle w:val="TAL"/>
              <w:rPr>
                <w:ins w:id="2283"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FCDA590" w14:textId="77777777" w:rsidR="00420012" w:rsidRPr="005332E1" w:rsidRDefault="00420012" w:rsidP="00CD75E9">
            <w:pPr>
              <w:pStyle w:val="TAC"/>
              <w:rPr>
                <w:ins w:id="2284" w:author="Mursalin Habib" w:date="2023-02-13T17:06:00Z"/>
              </w:rPr>
            </w:pPr>
            <w:ins w:id="2285"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3F55728F" w14:textId="77777777" w:rsidR="00420012" w:rsidRPr="005332E1" w:rsidRDefault="00420012" w:rsidP="00CD75E9">
            <w:pPr>
              <w:pStyle w:val="TAC"/>
              <w:rPr>
                <w:ins w:id="2286"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C18AB7E" w14:textId="77777777" w:rsidR="00420012" w:rsidRPr="005332E1" w:rsidRDefault="00420012" w:rsidP="00CD75E9">
            <w:pPr>
              <w:pStyle w:val="TAC"/>
              <w:rPr>
                <w:ins w:id="2287" w:author="Mursalin Habib" w:date="2023-02-13T17:06:00Z"/>
              </w:rPr>
            </w:pPr>
            <w:ins w:id="2288" w:author="Mursalin Habib" w:date="2023-02-13T17:06:00Z">
              <w:r w:rsidRPr="005332E1">
                <w:t>TDDConf.2.1</w:t>
              </w:r>
            </w:ins>
          </w:p>
        </w:tc>
        <w:tc>
          <w:tcPr>
            <w:tcW w:w="1598" w:type="dxa"/>
            <w:tcBorders>
              <w:top w:val="single" w:sz="4" w:space="0" w:color="auto"/>
              <w:left w:val="single" w:sz="4" w:space="0" w:color="auto"/>
              <w:bottom w:val="single" w:sz="4" w:space="0" w:color="auto"/>
              <w:right w:val="single" w:sz="4" w:space="0" w:color="auto"/>
            </w:tcBorders>
          </w:tcPr>
          <w:p w14:paraId="6977EEEA" w14:textId="77777777" w:rsidR="00420012" w:rsidRPr="005332E1" w:rsidRDefault="00420012" w:rsidP="00CD75E9">
            <w:pPr>
              <w:pStyle w:val="TAC"/>
              <w:rPr>
                <w:ins w:id="2289" w:author="Mursalin Habib" w:date="2023-02-13T17:06:00Z"/>
              </w:rPr>
            </w:pPr>
            <w:ins w:id="2290" w:author="Mursalin Habib" w:date="2023-02-13T17:06:00Z">
              <w:r w:rsidRPr="005332E1">
                <w:t>TDDConf.2.1</w:t>
              </w:r>
            </w:ins>
          </w:p>
        </w:tc>
        <w:tc>
          <w:tcPr>
            <w:tcW w:w="1598" w:type="dxa"/>
            <w:tcBorders>
              <w:top w:val="single" w:sz="4" w:space="0" w:color="auto"/>
              <w:left w:val="single" w:sz="4" w:space="0" w:color="auto"/>
              <w:bottom w:val="single" w:sz="4" w:space="0" w:color="auto"/>
              <w:right w:val="single" w:sz="4" w:space="0" w:color="auto"/>
            </w:tcBorders>
          </w:tcPr>
          <w:p w14:paraId="391587A9" w14:textId="77777777" w:rsidR="00420012" w:rsidRPr="005332E1" w:rsidRDefault="00420012" w:rsidP="00CD75E9">
            <w:pPr>
              <w:pStyle w:val="TAC"/>
              <w:rPr>
                <w:ins w:id="2291" w:author="Mursalin Habib" w:date="2023-02-13T17:06:00Z"/>
              </w:rPr>
            </w:pPr>
            <w:ins w:id="2292" w:author="Mursalin Habib" w:date="2023-02-13T17:06:00Z">
              <w:r w:rsidRPr="005332E1">
                <w:t>TDDConf.2.1</w:t>
              </w:r>
            </w:ins>
          </w:p>
        </w:tc>
      </w:tr>
      <w:tr w:rsidR="00420012" w:rsidRPr="005332E1" w14:paraId="1C9DC02D" w14:textId="77777777" w:rsidTr="00CD75E9">
        <w:trPr>
          <w:trHeight w:val="187"/>
          <w:jc w:val="center"/>
          <w:ins w:id="2293"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17F0F9F" w14:textId="77777777" w:rsidR="00420012" w:rsidRPr="005332E1" w:rsidRDefault="00420012" w:rsidP="00CD75E9">
            <w:pPr>
              <w:pStyle w:val="TAL"/>
              <w:rPr>
                <w:ins w:id="2294" w:author="Mursalin Habib" w:date="2023-02-13T17:06:00Z"/>
                <w:vertAlign w:val="subscript"/>
              </w:rPr>
            </w:pPr>
            <w:proofErr w:type="spellStart"/>
            <w:ins w:id="2295" w:author="Mursalin Habib" w:date="2023-02-13T17:06:00Z">
              <w:r w:rsidRPr="005332E1">
                <w:t>BW</w:t>
              </w:r>
              <w:r w:rsidRPr="005332E1">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286F0DF" w14:textId="77777777" w:rsidR="00420012" w:rsidRPr="005332E1" w:rsidRDefault="00420012" w:rsidP="00CD75E9">
            <w:pPr>
              <w:pStyle w:val="TAC"/>
              <w:rPr>
                <w:ins w:id="2296" w:author="Mursalin Habib" w:date="2023-02-13T17:06:00Z"/>
              </w:rPr>
            </w:pPr>
            <w:ins w:id="2297"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hideMark/>
          </w:tcPr>
          <w:p w14:paraId="1DD37800" w14:textId="77777777" w:rsidR="00420012" w:rsidRPr="005332E1" w:rsidRDefault="00420012" w:rsidP="00CD75E9">
            <w:pPr>
              <w:pStyle w:val="TAC"/>
              <w:rPr>
                <w:ins w:id="2298" w:author="Mursalin Habib" w:date="2023-02-13T17:06:00Z"/>
              </w:rPr>
            </w:pPr>
            <w:ins w:id="2299" w:author="Mursalin Habib" w:date="2023-02-13T17:06:00Z">
              <w:r w:rsidRPr="005332E1">
                <w:t>MHz</w:t>
              </w:r>
            </w:ins>
          </w:p>
        </w:tc>
        <w:tc>
          <w:tcPr>
            <w:tcW w:w="1743" w:type="dxa"/>
            <w:tcBorders>
              <w:top w:val="single" w:sz="4" w:space="0" w:color="auto"/>
              <w:left w:val="single" w:sz="4" w:space="0" w:color="auto"/>
              <w:bottom w:val="single" w:sz="4" w:space="0" w:color="auto"/>
              <w:right w:val="single" w:sz="4" w:space="0" w:color="auto"/>
            </w:tcBorders>
            <w:hideMark/>
          </w:tcPr>
          <w:p w14:paraId="54AF5B6F" w14:textId="77777777" w:rsidR="00420012" w:rsidRPr="005332E1" w:rsidRDefault="00420012" w:rsidP="00CD75E9">
            <w:pPr>
              <w:pStyle w:val="TAC"/>
              <w:rPr>
                <w:ins w:id="2300" w:author="Mursalin Habib" w:date="2023-02-13T17:06:00Z"/>
              </w:rPr>
            </w:pPr>
            <w:ins w:id="2301" w:author="Mursalin Habib" w:date="2023-02-13T17:06:00Z">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66539D72" w14:textId="77777777" w:rsidR="00420012" w:rsidRPr="005332E1" w:rsidRDefault="00420012" w:rsidP="00CD75E9">
            <w:pPr>
              <w:pStyle w:val="TAC"/>
              <w:rPr>
                <w:ins w:id="2302" w:author="Mursalin Habib" w:date="2023-02-13T17:06:00Z"/>
              </w:rPr>
            </w:pPr>
            <w:ins w:id="2303" w:author="Mursalin Habib" w:date="2023-02-13T17:06:00Z">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30CBFC60" w14:textId="77777777" w:rsidR="00420012" w:rsidRPr="005332E1" w:rsidRDefault="00420012" w:rsidP="00CD75E9">
            <w:pPr>
              <w:pStyle w:val="TAC"/>
              <w:rPr>
                <w:ins w:id="2304" w:author="Mursalin Habib" w:date="2023-02-13T17:06:00Z"/>
                <w:szCs w:val="18"/>
              </w:rPr>
            </w:pPr>
            <w:ins w:id="2305" w:author="Mursalin Habib" w:date="2023-02-13T17:06:00Z">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ins>
          </w:p>
        </w:tc>
      </w:tr>
      <w:tr w:rsidR="00420012" w:rsidRPr="005332E1" w14:paraId="6668EFFC" w14:textId="77777777" w:rsidTr="00CD75E9">
        <w:trPr>
          <w:trHeight w:val="187"/>
          <w:jc w:val="center"/>
          <w:ins w:id="2306"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E234E5" w14:textId="77777777" w:rsidR="00420012" w:rsidRPr="005332E1" w:rsidRDefault="00420012" w:rsidP="00CD75E9">
            <w:pPr>
              <w:pStyle w:val="TAL"/>
              <w:rPr>
                <w:ins w:id="2307" w:author="Mursalin Habib" w:date="2023-02-13T17:0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3141807" w14:textId="77777777" w:rsidR="00420012" w:rsidRPr="005332E1" w:rsidRDefault="00420012" w:rsidP="00CD75E9">
            <w:pPr>
              <w:pStyle w:val="TAC"/>
              <w:rPr>
                <w:ins w:id="2308" w:author="Mursalin Habib" w:date="2023-02-13T17:06:00Z"/>
              </w:rPr>
            </w:pPr>
            <w:ins w:id="2309"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34EA6823" w14:textId="77777777" w:rsidR="00420012" w:rsidRPr="005332E1" w:rsidRDefault="00420012" w:rsidP="00CD75E9">
            <w:pPr>
              <w:pStyle w:val="TAC"/>
              <w:rPr>
                <w:ins w:id="2310"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FA9C4E9" w14:textId="77777777" w:rsidR="00420012" w:rsidRPr="005332E1" w:rsidRDefault="00420012" w:rsidP="00CD75E9">
            <w:pPr>
              <w:pStyle w:val="TAC"/>
              <w:rPr>
                <w:ins w:id="2311" w:author="Mursalin Habib" w:date="2023-02-13T17:06:00Z"/>
              </w:rPr>
            </w:pPr>
            <w:ins w:id="2312" w:author="Mursalin Habib" w:date="2023-02-13T17:06:00Z">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4EF3DFFB" w14:textId="77777777" w:rsidR="00420012" w:rsidRPr="005332E1" w:rsidRDefault="00420012" w:rsidP="00CD75E9">
            <w:pPr>
              <w:pStyle w:val="TAC"/>
              <w:rPr>
                <w:ins w:id="2313" w:author="Mursalin Habib" w:date="2023-02-13T17:06:00Z"/>
              </w:rPr>
            </w:pPr>
            <w:ins w:id="2314" w:author="Mursalin Habib" w:date="2023-02-13T17:06:00Z">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7CE48901" w14:textId="77777777" w:rsidR="00420012" w:rsidRPr="005332E1" w:rsidRDefault="00420012" w:rsidP="00CD75E9">
            <w:pPr>
              <w:pStyle w:val="TAC"/>
              <w:rPr>
                <w:ins w:id="2315" w:author="Mursalin Habib" w:date="2023-02-13T17:06:00Z"/>
                <w:szCs w:val="18"/>
              </w:rPr>
            </w:pPr>
            <w:ins w:id="2316" w:author="Mursalin Habib" w:date="2023-02-13T17:06:00Z">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ins>
          </w:p>
        </w:tc>
      </w:tr>
      <w:tr w:rsidR="00420012" w:rsidRPr="005332E1" w14:paraId="65839A12" w14:textId="77777777" w:rsidTr="00CD75E9">
        <w:trPr>
          <w:trHeight w:val="187"/>
          <w:jc w:val="center"/>
          <w:ins w:id="2317"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B83DE" w14:textId="77777777" w:rsidR="00420012" w:rsidRPr="005332E1" w:rsidRDefault="00420012" w:rsidP="00CD75E9">
            <w:pPr>
              <w:pStyle w:val="TAL"/>
              <w:rPr>
                <w:ins w:id="2318" w:author="Mursalin Habib" w:date="2023-02-13T17:06:00Z"/>
              </w:rPr>
            </w:pPr>
            <w:ins w:id="2319" w:author="Mursalin Habib" w:date="2023-02-13T17:06:00Z">
              <w:r w:rsidRPr="005332E1">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48EB603" w14:textId="77777777" w:rsidR="00420012" w:rsidRPr="005332E1" w:rsidRDefault="00420012" w:rsidP="00CD75E9">
            <w:pPr>
              <w:pStyle w:val="TAC"/>
              <w:rPr>
                <w:ins w:id="2320" w:author="Mursalin Habib" w:date="2023-02-13T17:06:00Z"/>
              </w:rPr>
            </w:pPr>
            <w:ins w:id="2321"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61E96D2D" w14:textId="77777777" w:rsidR="00420012" w:rsidRPr="005332E1" w:rsidRDefault="00420012" w:rsidP="00CD75E9">
            <w:pPr>
              <w:pStyle w:val="TAC"/>
              <w:rPr>
                <w:ins w:id="2322"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30E3A41" w14:textId="77777777" w:rsidR="00420012" w:rsidRPr="005332E1" w:rsidRDefault="00420012" w:rsidP="00CD75E9">
            <w:pPr>
              <w:pStyle w:val="TAC"/>
              <w:rPr>
                <w:ins w:id="2323" w:author="Mursalin Habib" w:date="2023-02-13T17:06:00Z"/>
              </w:rPr>
            </w:pPr>
            <w:ins w:id="2324" w:author="Mursalin Habib" w:date="2023-02-13T17:06:00Z">
              <w:r w:rsidRPr="005332E1">
                <w:t>SR.1.1 TDD</w:t>
              </w:r>
            </w:ins>
          </w:p>
        </w:tc>
        <w:tc>
          <w:tcPr>
            <w:tcW w:w="1598" w:type="dxa"/>
            <w:tcBorders>
              <w:top w:val="single" w:sz="4" w:space="0" w:color="auto"/>
              <w:left w:val="single" w:sz="4" w:space="0" w:color="auto"/>
              <w:bottom w:val="single" w:sz="4" w:space="0" w:color="auto"/>
              <w:right w:val="single" w:sz="4" w:space="0" w:color="auto"/>
            </w:tcBorders>
          </w:tcPr>
          <w:p w14:paraId="63DDA076" w14:textId="77777777" w:rsidR="00420012" w:rsidRPr="005332E1" w:rsidRDefault="00420012" w:rsidP="00CD75E9">
            <w:pPr>
              <w:pStyle w:val="TAC"/>
              <w:rPr>
                <w:ins w:id="2325" w:author="Mursalin Habib" w:date="2023-02-13T17:06:00Z"/>
              </w:rPr>
            </w:pPr>
            <w:ins w:id="2326" w:author="Mursalin Habib" w:date="2023-02-13T17:06:00Z">
              <w:r w:rsidRPr="005332E1">
                <w:t>SR.1.1 TDD</w:t>
              </w:r>
            </w:ins>
          </w:p>
        </w:tc>
        <w:tc>
          <w:tcPr>
            <w:tcW w:w="1598" w:type="dxa"/>
            <w:tcBorders>
              <w:top w:val="single" w:sz="4" w:space="0" w:color="auto"/>
              <w:left w:val="single" w:sz="4" w:space="0" w:color="auto"/>
              <w:bottom w:val="single" w:sz="4" w:space="0" w:color="auto"/>
              <w:right w:val="single" w:sz="4" w:space="0" w:color="auto"/>
            </w:tcBorders>
          </w:tcPr>
          <w:p w14:paraId="4861A855" w14:textId="77777777" w:rsidR="00420012" w:rsidRPr="005332E1" w:rsidRDefault="00420012" w:rsidP="00CD75E9">
            <w:pPr>
              <w:pStyle w:val="TAC"/>
              <w:rPr>
                <w:ins w:id="2327" w:author="Mursalin Habib" w:date="2023-02-13T17:06:00Z"/>
              </w:rPr>
            </w:pPr>
            <w:ins w:id="2328" w:author="Mursalin Habib" w:date="2023-02-13T17:06:00Z">
              <w:r w:rsidRPr="005332E1">
                <w:t>SR.1.1 TDD</w:t>
              </w:r>
            </w:ins>
          </w:p>
        </w:tc>
      </w:tr>
      <w:tr w:rsidR="00420012" w:rsidRPr="005332E1" w14:paraId="71EB1944" w14:textId="77777777" w:rsidTr="00CD75E9">
        <w:trPr>
          <w:trHeight w:val="187"/>
          <w:jc w:val="center"/>
          <w:ins w:id="2329"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4BA928A" w14:textId="77777777" w:rsidR="00420012" w:rsidRPr="005332E1" w:rsidRDefault="00420012" w:rsidP="00CD75E9">
            <w:pPr>
              <w:pStyle w:val="TAL"/>
              <w:rPr>
                <w:ins w:id="2330"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04945E20" w14:textId="77777777" w:rsidR="00420012" w:rsidRPr="005332E1" w:rsidRDefault="00420012" w:rsidP="00CD75E9">
            <w:pPr>
              <w:pStyle w:val="TAC"/>
              <w:rPr>
                <w:ins w:id="2331" w:author="Mursalin Habib" w:date="2023-02-13T17:06:00Z"/>
              </w:rPr>
            </w:pPr>
            <w:ins w:id="2332"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4AEBA89F" w14:textId="77777777" w:rsidR="00420012" w:rsidRPr="005332E1" w:rsidRDefault="00420012" w:rsidP="00CD75E9">
            <w:pPr>
              <w:pStyle w:val="TAC"/>
              <w:rPr>
                <w:ins w:id="233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DB0C20A" w14:textId="77777777" w:rsidR="00420012" w:rsidRPr="005332E1" w:rsidRDefault="00420012" w:rsidP="00CD75E9">
            <w:pPr>
              <w:pStyle w:val="TAC"/>
              <w:rPr>
                <w:ins w:id="2334" w:author="Mursalin Habib" w:date="2023-02-13T17:06:00Z"/>
              </w:rPr>
            </w:pPr>
            <w:ins w:id="2335" w:author="Mursalin Habib" w:date="2023-02-13T17:06:00Z">
              <w:r w:rsidRPr="005332E1">
                <w:t>SR.2.1 TDD</w:t>
              </w:r>
            </w:ins>
          </w:p>
        </w:tc>
        <w:tc>
          <w:tcPr>
            <w:tcW w:w="1598" w:type="dxa"/>
            <w:tcBorders>
              <w:top w:val="single" w:sz="4" w:space="0" w:color="auto"/>
              <w:left w:val="single" w:sz="4" w:space="0" w:color="auto"/>
              <w:bottom w:val="single" w:sz="4" w:space="0" w:color="auto"/>
              <w:right w:val="single" w:sz="4" w:space="0" w:color="auto"/>
            </w:tcBorders>
          </w:tcPr>
          <w:p w14:paraId="1110D127" w14:textId="77777777" w:rsidR="00420012" w:rsidRPr="005332E1" w:rsidRDefault="00420012" w:rsidP="00CD75E9">
            <w:pPr>
              <w:pStyle w:val="TAC"/>
              <w:rPr>
                <w:ins w:id="2336" w:author="Mursalin Habib" w:date="2023-02-13T17:06:00Z"/>
              </w:rPr>
            </w:pPr>
            <w:ins w:id="2337" w:author="Mursalin Habib" w:date="2023-02-13T17:06:00Z">
              <w:r w:rsidRPr="005332E1">
                <w:t>SR.2.1 TDD</w:t>
              </w:r>
            </w:ins>
          </w:p>
        </w:tc>
        <w:tc>
          <w:tcPr>
            <w:tcW w:w="1598" w:type="dxa"/>
            <w:tcBorders>
              <w:top w:val="single" w:sz="4" w:space="0" w:color="auto"/>
              <w:left w:val="single" w:sz="4" w:space="0" w:color="auto"/>
              <w:bottom w:val="single" w:sz="4" w:space="0" w:color="auto"/>
              <w:right w:val="single" w:sz="4" w:space="0" w:color="auto"/>
            </w:tcBorders>
          </w:tcPr>
          <w:p w14:paraId="4D347EA3" w14:textId="77777777" w:rsidR="00420012" w:rsidRPr="005332E1" w:rsidRDefault="00420012" w:rsidP="00CD75E9">
            <w:pPr>
              <w:pStyle w:val="TAC"/>
              <w:rPr>
                <w:ins w:id="2338" w:author="Mursalin Habib" w:date="2023-02-13T17:06:00Z"/>
              </w:rPr>
            </w:pPr>
            <w:ins w:id="2339" w:author="Mursalin Habib" w:date="2023-02-13T17:06:00Z">
              <w:r w:rsidRPr="005332E1">
                <w:t>SR.2.1 TDD</w:t>
              </w:r>
            </w:ins>
          </w:p>
        </w:tc>
      </w:tr>
      <w:tr w:rsidR="00420012" w:rsidRPr="005332E1" w14:paraId="13A0EF01" w14:textId="77777777" w:rsidTr="00CD75E9">
        <w:trPr>
          <w:trHeight w:val="187"/>
          <w:jc w:val="center"/>
          <w:ins w:id="2340"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3352EAD" w14:textId="77777777" w:rsidR="00420012" w:rsidRPr="005332E1" w:rsidRDefault="00420012" w:rsidP="00CD75E9">
            <w:pPr>
              <w:pStyle w:val="TAL"/>
              <w:rPr>
                <w:ins w:id="2341" w:author="Mursalin Habib" w:date="2023-02-13T17:06:00Z"/>
              </w:rPr>
            </w:pPr>
            <w:ins w:id="2342" w:author="Mursalin Habib" w:date="2023-02-13T17:06:00Z">
              <w:r w:rsidRPr="005332E1">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4C8F1F" w14:textId="77777777" w:rsidR="00420012" w:rsidRPr="005332E1" w:rsidRDefault="00420012" w:rsidP="00CD75E9">
            <w:pPr>
              <w:pStyle w:val="TAC"/>
              <w:rPr>
                <w:ins w:id="2343" w:author="Mursalin Habib" w:date="2023-02-13T17:06:00Z"/>
              </w:rPr>
            </w:pPr>
            <w:ins w:id="2344"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361B5DCC" w14:textId="77777777" w:rsidR="00420012" w:rsidRPr="005332E1" w:rsidRDefault="00420012" w:rsidP="00CD75E9">
            <w:pPr>
              <w:pStyle w:val="TAC"/>
              <w:rPr>
                <w:ins w:id="234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2EA242A" w14:textId="77777777" w:rsidR="00420012" w:rsidRPr="005332E1" w:rsidRDefault="00420012" w:rsidP="00CD75E9">
            <w:pPr>
              <w:pStyle w:val="TAC"/>
              <w:rPr>
                <w:ins w:id="2346" w:author="Mursalin Habib" w:date="2023-02-13T17:06:00Z"/>
              </w:rPr>
            </w:pPr>
            <w:ins w:id="2347" w:author="Mursalin Habib" w:date="2023-02-13T17:06:00Z">
              <w:r w:rsidRPr="005332E1">
                <w:t>CR.1.1 TDD</w:t>
              </w:r>
            </w:ins>
          </w:p>
        </w:tc>
        <w:tc>
          <w:tcPr>
            <w:tcW w:w="1598" w:type="dxa"/>
            <w:tcBorders>
              <w:top w:val="single" w:sz="4" w:space="0" w:color="auto"/>
              <w:left w:val="single" w:sz="4" w:space="0" w:color="auto"/>
              <w:bottom w:val="single" w:sz="4" w:space="0" w:color="auto"/>
              <w:right w:val="single" w:sz="4" w:space="0" w:color="auto"/>
            </w:tcBorders>
          </w:tcPr>
          <w:p w14:paraId="7B7A3CEA" w14:textId="77777777" w:rsidR="00420012" w:rsidRPr="005332E1" w:rsidRDefault="00420012" w:rsidP="00CD75E9">
            <w:pPr>
              <w:pStyle w:val="TAC"/>
              <w:rPr>
                <w:ins w:id="2348" w:author="Mursalin Habib" w:date="2023-02-13T17:06:00Z"/>
              </w:rPr>
            </w:pPr>
            <w:ins w:id="2349" w:author="Mursalin Habib" w:date="2023-02-13T17:06:00Z">
              <w:r w:rsidRPr="005332E1">
                <w:t>CR.1.1 TDD</w:t>
              </w:r>
            </w:ins>
          </w:p>
        </w:tc>
        <w:tc>
          <w:tcPr>
            <w:tcW w:w="1598" w:type="dxa"/>
            <w:tcBorders>
              <w:top w:val="single" w:sz="4" w:space="0" w:color="auto"/>
              <w:left w:val="single" w:sz="4" w:space="0" w:color="auto"/>
              <w:bottom w:val="single" w:sz="4" w:space="0" w:color="auto"/>
              <w:right w:val="single" w:sz="4" w:space="0" w:color="auto"/>
            </w:tcBorders>
          </w:tcPr>
          <w:p w14:paraId="1B7FDF29" w14:textId="77777777" w:rsidR="00420012" w:rsidRPr="005332E1" w:rsidRDefault="00420012" w:rsidP="00CD75E9">
            <w:pPr>
              <w:pStyle w:val="TAC"/>
              <w:rPr>
                <w:ins w:id="2350" w:author="Mursalin Habib" w:date="2023-02-13T17:06:00Z"/>
              </w:rPr>
            </w:pPr>
            <w:ins w:id="2351" w:author="Mursalin Habib" w:date="2023-02-13T17:06:00Z">
              <w:r w:rsidRPr="005332E1">
                <w:t>CR.1.1 TDD</w:t>
              </w:r>
            </w:ins>
          </w:p>
        </w:tc>
      </w:tr>
      <w:tr w:rsidR="00420012" w:rsidRPr="005332E1" w14:paraId="525F7720" w14:textId="77777777" w:rsidTr="00CD75E9">
        <w:trPr>
          <w:trHeight w:val="187"/>
          <w:jc w:val="center"/>
          <w:ins w:id="2352"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FDBB4D" w14:textId="77777777" w:rsidR="00420012" w:rsidRPr="005332E1" w:rsidRDefault="00420012" w:rsidP="00CD75E9">
            <w:pPr>
              <w:pStyle w:val="TAL"/>
              <w:rPr>
                <w:ins w:id="2353"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4074CD1" w14:textId="77777777" w:rsidR="00420012" w:rsidRPr="005332E1" w:rsidRDefault="00420012" w:rsidP="00CD75E9">
            <w:pPr>
              <w:pStyle w:val="TAC"/>
              <w:rPr>
                <w:ins w:id="2354" w:author="Mursalin Habib" w:date="2023-02-13T17:06:00Z"/>
              </w:rPr>
            </w:pPr>
            <w:ins w:id="2355"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071AD196" w14:textId="77777777" w:rsidR="00420012" w:rsidRPr="005332E1" w:rsidRDefault="00420012" w:rsidP="00CD75E9">
            <w:pPr>
              <w:pStyle w:val="TAC"/>
              <w:rPr>
                <w:ins w:id="2356"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AE70AEF" w14:textId="77777777" w:rsidR="00420012" w:rsidRPr="005332E1" w:rsidRDefault="00420012" w:rsidP="00CD75E9">
            <w:pPr>
              <w:pStyle w:val="TAC"/>
              <w:rPr>
                <w:ins w:id="2357" w:author="Mursalin Habib" w:date="2023-02-13T17:06:00Z"/>
              </w:rPr>
            </w:pPr>
            <w:ins w:id="2358" w:author="Mursalin Habib" w:date="2023-02-13T17:06:00Z">
              <w:r w:rsidRPr="005332E1">
                <w:t>CR.2.1 TDD</w:t>
              </w:r>
            </w:ins>
          </w:p>
        </w:tc>
        <w:tc>
          <w:tcPr>
            <w:tcW w:w="1598" w:type="dxa"/>
            <w:tcBorders>
              <w:top w:val="single" w:sz="4" w:space="0" w:color="auto"/>
              <w:left w:val="single" w:sz="4" w:space="0" w:color="auto"/>
              <w:bottom w:val="single" w:sz="4" w:space="0" w:color="auto"/>
              <w:right w:val="single" w:sz="4" w:space="0" w:color="auto"/>
            </w:tcBorders>
          </w:tcPr>
          <w:p w14:paraId="7C9B4970" w14:textId="77777777" w:rsidR="00420012" w:rsidRPr="005332E1" w:rsidRDefault="00420012" w:rsidP="00CD75E9">
            <w:pPr>
              <w:pStyle w:val="TAC"/>
              <w:rPr>
                <w:ins w:id="2359" w:author="Mursalin Habib" w:date="2023-02-13T17:06:00Z"/>
              </w:rPr>
            </w:pPr>
            <w:ins w:id="2360" w:author="Mursalin Habib" w:date="2023-02-13T17:06:00Z">
              <w:r w:rsidRPr="005332E1">
                <w:t>CR.2.1 TDD</w:t>
              </w:r>
            </w:ins>
          </w:p>
        </w:tc>
        <w:tc>
          <w:tcPr>
            <w:tcW w:w="1598" w:type="dxa"/>
            <w:tcBorders>
              <w:top w:val="single" w:sz="4" w:space="0" w:color="auto"/>
              <w:left w:val="single" w:sz="4" w:space="0" w:color="auto"/>
              <w:bottom w:val="single" w:sz="4" w:space="0" w:color="auto"/>
              <w:right w:val="single" w:sz="4" w:space="0" w:color="auto"/>
            </w:tcBorders>
          </w:tcPr>
          <w:p w14:paraId="6C5D4CFD" w14:textId="77777777" w:rsidR="00420012" w:rsidRPr="005332E1" w:rsidRDefault="00420012" w:rsidP="00CD75E9">
            <w:pPr>
              <w:pStyle w:val="TAC"/>
              <w:rPr>
                <w:ins w:id="2361" w:author="Mursalin Habib" w:date="2023-02-13T17:06:00Z"/>
              </w:rPr>
            </w:pPr>
            <w:ins w:id="2362" w:author="Mursalin Habib" w:date="2023-02-13T17:06:00Z">
              <w:r w:rsidRPr="005332E1">
                <w:t>CR.2.1 TDD</w:t>
              </w:r>
            </w:ins>
          </w:p>
        </w:tc>
      </w:tr>
      <w:tr w:rsidR="00420012" w:rsidRPr="005332E1" w14:paraId="5EEFC4C0" w14:textId="77777777" w:rsidTr="00CD75E9">
        <w:trPr>
          <w:trHeight w:val="187"/>
          <w:jc w:val="center"/>
          <w:ins w:id="2363"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369F226" w14:textId="77777777" w:rsidR="00420012" w:rsidRPr="005332E1" w:rsidRDefault="00420012" w:rsidP="00CD75E9">
            <w:pPr>
              <w:pStyle w:val="TAL"/>
              <w:rPr>
                <w:ins w:id="2364" w:author="Mursalin Habib" w:date="2023-02-13T17:06:00Z"/>
              </w:rPr>
            </w:pPr>
            <w:ins w:id="2365" w:author="Mursalin Habib" w:date="2023-02-13T17:06:00Z">
              <w:r w:rsidRPr="005332E1">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27B6863" w14:textId="77777777" w:rsidR="00420012" w:rsidRPr="005332E1" w:rsidRDefault="00420012" w:rsidP="00CD75E9">
            <w:pPr>
              <w:pStyle w:val="TAC"/>
              <w:rPr>
                <w:ins w:id="2366" w:author="Mursalin Habib" w:date="2023-02-13T17:06:00Z"/>
              </w:rPr>
            </w:pPr>
            <w:ins w:id="2367"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53604381" w14:textId="77777777" w:rsidR="00420012" w:rsidRPr="005332E1" w:rsidRDefault="00420012" w:rsidP="00CD75E9">
            <w:pPr>
              <w:pStyle w:val="TAC"/>
              <w:rPr>
                <w:ins w:id="2368"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F0A85C8" w14:textId="77777777" w:rsidR="00420012" w:rsidRPr="005332E1" w:rsidRDefault="00420012" w:rsidP="00CD75E9">
            <w:pPr>
              <w:pStyle w:val="TAC"/>
              <w:rPr>
                <w:ins w:id="2369" w:author="Mursalin Habib" w:date="2023-02-13T17:06:00Z"/>
              </w:rPr>
            </w:pPr>
            <w:ins w:id="2370" w:author="Mursalin Habib" w:date="2023-02-13T17:06:00Z">
              <w:r w:rsidRPr="005332E1">
                <w:t>CCR.1.1 TDD</w:t>
              </w:r>
            </w:ins>
          </w:p>
        </w:tc>
        <w:tc>
          <w:tcPr>
            <w:tcW w:w="1598" w:type="dxa"/>
            <w:tcBorders>
              <w:top w:val="single" w:sz="4" w:space="0" w:color="auto"/>
              <w:left w:val="single" w:sz="4" w:space="0" w:color="auto"/>
              <w:bottom w:val="single" w:sz="4" w:space="0" w:color="auto"/>
              <w:right w:val="single" w:sz="4" w:space="0" w:color="auto"/>
            </w:tcBorders>
          </w:tcPr>
          <w:p w14:paraId="41BB12F0" w14:textId="77777777" w:rsidR="00420012" w:rsidRPr="005332E1" w:rsidRDefault="00420012" w:rsidP="00CD75E9">
            <w:pPr>
              <w:pStyle w:val="TAC"/>
              <w:rPr>
                <w:ins w:id="2371" w:author="Mursalin Habib" w:date="2023-02-13T17:06:00Z"/>
              </w:rPr>
            </w:pPr>
            <w:ins w:id="2372" w:author="Mursalin Habib" w:date="2023-02-13T17:06:00Z">
              <w:r w:rsidRPr="005332E1">
                <w:t>CCR.1.1 TDD</w:t>
              </w:r>
            </w:ins>
          </w:p>
        </w:tc>
        <w:tc>
          <w:tcPr>
            <w:tcW w:w="1598" w:type="dxa"/>
            <w:tcBorders>
              <w:top w:val="single" w:sz="4" w:space="0" w:color="auto"/>
              <w:left w:val="single" w:sz="4" w:space="0" w:color="auto"/>
              <w:bottom w:val="single" w:sz="4" w:space="0" w:color="auto"/>
              <w:right w:val="single" w:sz="4" w:space="0" w:color="auto"/>
            </w:tcBorders>
          </w:tcPr>
          <w:p w14:paraId="40D24D64" w14:textId="77777777" w:rsidR="00420012" w:rsidRPr="005332E1" w:rsidRDefault="00420012" w:rsidP="00CD75E9">
            <w:pPr>
              <w:pStyle w:val="TAC"/>
              <w:rPr>
                <w:ins w:id="2373" w:author="Mursalin Habib" w:date="2023-02-13T17:06:00Z"/>
              </w:rPr>
            </w:pPr>
            <w:ins w:id="2374" w:author="Mursalin Habib" w:date="2023-02-13T17:06:00Z">
              <w:r w:rsidRPr="005332E1">
                <w:t>CCR.1.1 TDD</w:t>
              </w:r>
            </w:ins>
          </w:p>
        </w:tc>
      </w:tr>
      <w:tr w:rsidR="00420012" w:rsidRPr="005332E1" w14:paraId="5ED3DCD3" w14:textId="77777777" w:rsidTr="00CD75E9">
        <w:trPr>
          <w:trHeight w:val="187"/>
          <w:jc w:val="center"/>
          <w:ins w:id="2375"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F5BE845" w14:textId="77777777" w:rsidR="00420012" w:rsidRPr="005332E1" w:rsidRDefault="00420012" w:rsidP="00CD75E9">
            <w:pPr>
              <w:pStyle w:val="TAL"/>
              <w:rPr>
                <w:ins w:id="2376"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3EA75D5" w14:textId="77777777" w:rsidR="00420012" w:rsidRPr="005332E1" w:rsidRDefault="00420012" w:rsidP="00CD75E9">
            <w:pPr>
              <w:pStyle w:val="TAC"/>
              <w:rPr>
                <w:ins w:id="2377" w:author="Mursalin Habib" w:date="2023-02-13T17:06:00Z"/>
              </w:rPr>
            </w:pPr>
            <w:ins w:id="2378"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04B75342" w14:textId="77777777" w:rsidR="00420012" w:rsidRPr="005332E1" w:rsidRDefault="00420012" w:rsidP="00CD75E9">
            <w:pPr>
              <w:pStyle w:val="TAC"/>
              <w:rPr>
                <w:ins w:id="237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801CD97" w14:textId="77777777" w:rsidR="00420012" w:rsidRPr="005332E1" w:rsidRDefault="00420012" w:rsidP="00CD75E9">
            <w:pPr>
              <w:pStyle w:val="TAC"/>
              <w:rPr>
                <w:ins w:id="2380" w:author="Mursalin Habib" w:date="2023-02-13T17:06:00Z"/>
              </w:rPr>
            </w:pPr>
            <w:ins w:id="2381" w:author="Mursalin Habib" w:date="2023-02-13T17:06:00Z">
              <w:r w:rsidRPr="005332E1">
                <w:t>CCR.2.1 TDD</w:t>
              </w:r>
            </w:ins>
          </w:p>
        </w:tc>
        <w:tc>
          <w:tcPr>
            <w:tcW w:w="1598" w:type="dxa"/>
            <w:tcBorders>
              <w:top w:val="single" w:sz="4" w:space="0" w:color="auto"/>
              <w:left w:val="single" w:sz="4" w:space="0" w:color="auto"/>
              <w:bottom w:val="single" w:sz="4" w:space="0" w:color="auto"/>
              <w:right w:val="single" w:sz="4" w:space="0" w:color="auto"/>
            </w:tcBorders>
          </w:tcPr>
          <w:p w14:paraId="4838DFB0" w14:textId="77777777" w:rsidR="00420012" w:rsidRPr="005332E1" w:rsidRDefault="00420012" w:rsidP="00CD75E9">
            <w:pPr>
              <w:pStyle w:val="TAC"/>
              <w:rPr>
                <w:ins w:id="2382" w:author="Mursalin Habib" w:date="2023-02-13T17:06:00Z"/>
              </w:rPr>
            </w:pPr>
            <w:ins w:id="2383" w:author="Mursalin Habib" w:date="2023-02-13T17:06:00Z">
              <w:r w:rsidRPr="005332E1">
                <w:t>CCR.2.1 TDD</w:t>
              </w:r>
            </w:ins>
          </w:p>
        </w:tc>
        <w:tc>
          <w:tcPr>
            <w:tcW w:w="1598" w:type="dxa"/>
            <w:tcBorders>
              <w:top w:val="single" w:sz="4" w:space="0" w:color="auto"/>
              <w:left w:val="single" w:sz="4" w:space="0" w:color="auto"/>
              <w:bottom w:val="single" w:sz="4" w:space="0" w:color="auto"/>
              <w:right w:val="single" w:sz="4" w:space="0" w:color="auto"/>
            </w:tcBorders>
          </w:tcPr>
          <w:p w14:paraId="48EA47DE" w14:textId="77777777" w:rsidR="00420012" w:rsidRPr="005332E1" w:rsidRDefault="00420012" w:rsidP="00CD75E9">
            <w:pPr>
              <w:pStyle w:val="TAC"/>
              <w:rPr>
                <w:ins w:id="2384" w:author="Mursalin Habib" w:date="2023-02-13T17:06:00Z"/>
              </w:rPr>
            </w:pPr>
            <w:ins w:id="2385" w:author="Mursalin Habib" w:date="2023-02-13T17:06:00Z">
              <w:r w:rsidRPr="005332E1">
                <w:t>CCR.2.1 TDD</w:t>
              </w:r>
            </w:ins>
          </w:p>
        </w:tc>
      </w:tr>
      <w:tr w:rsidR="00420012" w:rsidRPr="005332E1" w14:paraId="3FA5A1E9" w14:textId="77777777" w:rsidTr="00CD75E9">
        <w:trPr>
          <w:trHeight w:val="187"/>
          <w:jc w:val="center"/>
          <w:ins w:id="2386"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CB67F1" w14:textId="77777777" w:rsidR="00420012" w:rsidRPr="005332E1" w:rsidRDefault="00420012" w:rsidP="00CD75E9">
            <w:pPr>
              <w:pStyle w:val="TAL"/>
              <w:rPr>
                <w:ins w:id="2387" w:author="Mursalin Habib" w:date="2023-02-13T17:06:00Z"/>
              </w:rPr>
            </w:pPr>
            <w:ins w:id="2388" w:author="Mursalin Habib" w:date="2023-02-13T17:06:00Z">
              <w:r w:rsidRPr="005332E1">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5F4180" w14:textId="77777777" w:rsidR="00420012" w:rsidRPr="005332E1" w:rsidRDefault="00420012" w:rsidP="00CD75E9">
            <w:pPr>
              <w:pStyle w:val="TAC"/>
              <w:rPr>
                <w:ins w:id="2389" w:author="Mursalin Habib" w:date="2023-02-13T17:06:00Z"/>
              </w:rPr>
            </w:pPr>
            <w:ins w:id="2390"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5F6080C6" w14:textId="77777777" w:rsidR="00420012" w:rsidRPr="005332E1" w:rsidRDefault="00420012" w:rsidP="00CD75E9">
            <w:pPr>
              <w:pStyle w:val="TAC"/>
              <w:rPr>
                <w:ins w:id="239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43916E5" w14:textId="77777777" w:rsidR="00420012" w:rsidRPr="005332E1" w:rsidRDefault="00420012" w:rsidP="00CD75E9">
            <w:pPr>
              <w:pStyle w:val="TAC"/>
              <w:rPr>
                <w:ins w:id="2392" w:author="Mursalin Habib" w:date="2023-02-13T17:06:00Z"/>
              </w:rPr>
            </w:pPr>
            <w:ins w:id="2393" w:author="Mursalin Habib" w:date="2023-02-13T17:06:00Z">
              <w:r w:rsidRPr="005332E1">
                <w:t>SSB.1 FR1</w:t>
              </w:r>
            </w:ins>
          </w:p>
        </w:tc>
        <w:tc>
          <w:tcPr>
            <w:tcW w:w="1598" w:type="dxa"/>
            <w:tcBorders>
              <w:top w:val="single" w:sz="4" w:space="0" w:color="auto"/>
              <w:left w:val="single" w:sz="4" w:space="0" w:color="auto"/>
              <w:bottom w:val="single" w:sz="4" w:space="0" w:color="auto"/>
              <w:right w:val="single" w:sz="4" w:space="0" w:color="auto"/>
            </w:tcBorders>
          </w:tcPr>
          <w:p w14:paraId="6D2FFAA6" w14:textId="77777777" w:rsidR="00420012" w:rsidRPr="005332E1" w:rsidRDefault="00420012" w:rsidP="00CD75E9">
            <w:pPr>
              <w:pStyle w:val="TAC"/>
              <w:rPr>
                <w:ins w:id="2394" w:author="Mursalin Habib" w:date="2023-02-13T17:06:00Z"/>
              </w:rPr>
            </w:pPr>
            <w:ins w:id="2395" w:author="Mursalin Habib" w:date="2023-02-13T17:06:00Z">
              <w:r w:rsidRPr="005332E1">
                <w:t>SSB.1 FR1</w:t>
              </w:r>
            </w:ins>
          </w:p>
        </w:tc>
        <w:tc>
          <w:tcPr>
            <w:tcW w:w="1598" w:type="dxa"/>
            <w:tcBorders>
              <w:top w:val="single" w:sz="4" w:space="0" w:color="auto"/>
              <w:left w:val="single" w:sz="4" w:space="0" w:color="auto"/>
              <w:bottom w:val="single" w:sz="4" w:space="0" w:color="auto"/>
              <w:right w:val="single" w:sz="4" w:space="0" w:color="auto"/>
            </w:tcBorders>
          </w:tcPr>
          <w:p w14:paraId="64AF99A1" w14:textId="77777777" w:rsidR="00420012" w:rsidRPr="005332E1" w:rsidRDefault="00420012" w:rsidP="00CD75E9">
            <w:pPr>
              <w:pStyle w:val="TAC"/>
              <w:rPr>
                <w:ins w:id="2396" w:author="Mursalin Habib" w:date="2023-02-13T17:06:00Z"/>
              </w:rPr>
            </w:pPr>
            <w:ins w:id="2397" w:author="Mursalin Habib" w:date="2023-02-13T17:06:00Z">
              <w:r w:rsidRPr="005332E1">
                <w:t>SSB.1 FR1</w:t>
              </w:r>
            </w:ins>
          </w:p>
        </w:tc>
      </w:tr>
      <w:tr w:rsidR="00420012" w:rsidRPr="005332E1" w14:paraId="7EEF6039" w14:textId="77777777" w:rsidTr="00CD75E9">
        <w:trPr>
          <w:trHeight w:val="187"/>
          <w:jc w:val="center"/>
          <w:ins w:id="2398"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0413B1D" w14:textId="77777777" w:rsidR="00420012" w:rsidRPr="005332E1" w:rsidRDefault="00420012" w:rsidP="00CD75E9">
            <w:pPr>
              <w:pStyle w:val="TAL"/>
              <w:rPr>
                <w:ins w:id="2399"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185AEB5" w14:textId="77777777" w:rsidR="00420012" w:rsidRPr="005332E1" w:rsidRDefault="00420012" w:rsidP="00CD75E9">
            <w:pPr>
              <w:pStyle w:val="TAC"/>
              <w:rPr>
                <w:ins w:id="2400" w:author="Mursalin Habib" w:date="2023-02-13T17:06:00Z"/>
              </w:rPr>
            </w:pPr>
            <w:ins w:id="2401"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308C5A87" w14:textId="77777777" w:rsidR="00420012" w:rsidRPr="005332E1" w:rsidRDefault="00420012" w:rsidP="00CD75E9">
            <w:pPr>
              <w:pStyle w:val="TAC"/>
              <w:rPr>
                <w:ins w:id="2402"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379C1CA" w14:textId="77777777" w:rsidR="00420012" w:rsidRPr="005332E1" w:rsidRDefault="00420012" w:rsidP="00CD75E9">
            <w:pPr>
              <w:pStyle w:val="TAC"/>
              <w:rPr>
                <w:ins w:id="2403" w:author="Mursalin Habib" w:date="2023-02-13T17:06:00Z"/>
              </w:rPr>
            </w:pPr>
            <w:ins w:id="2404" w:author="Mursalin Habib" w:date="2023-02-13T17:06:00Z">
              <w:r w:rsidRPr="005332E1">
                <w:t>SSB.2 FR1</w:t>
              </w:r>
            </w:ins>
          </w:p>
        </w:tc>
        <w:tc>
          <w:tcPr>
            <w:tcW w:w="1598" w:type="dxa"/>
            <w:tcBorders>
              <w:top w:val="single" w:sz="4" w:space="0" w:color="auto"/>
              <w:left w:val="single" w:sz="4" w:space="0" w:color="auto"/>
              <w:bottom w:val="single" w:sz="4" w:space="0" w:color="auto"/>
              <w:right w:val="single" w:sz="4" w:space="0" w:color="auto"/>
            </w:tcBorders>
          </w:tcPr>
          <w:p w14:paraId="410C2691" w14:textId="77777777" w:rsidR="00420012" w:rsidRPr="005332E1" w:rsidRDefault="00420012" w:rsidP="00CD75E9">
            <w:pPr>
              <w:pStyle w:val="TAC"/>
              <w:rPr>
                <w:ins w:id="2405" w:author="Mursalin Habib" w:date="2023-02-13T17:06:00Z"/>
              </w:rPr>
            </w:pPr>
            <w:ins w:id="2406" w:author="Mursalin Habib" w:date="2023-02-13T17:06:00Z">
              <w:r w:rsidRPr="005332E1">
                <w:t>SSB.2 FR1</w:t>
              </w:r>
            </w:ins>
          </w:p>
        </w:tc>
        <w:tc>
          <w:tcPr>
            <w:tcW w:w="1598" w:type="dxa"/>
            <w:tcBorders>
              <w:top w:val="single" w:sz="4" w:space="0" w:color="auto"/>
              <w:left w:val="single" w:sz="4" w:space="0" w:color="auto"/>
              <w:bottom w:val="single" w:sz="4" w:space="0" w:color="auto"/>
              <w:right w:val="single" w:sz="4" w:space="0" w:color="auto"/>
            </w:tcBorders>
          </w:tcPr>
          <w:p w14:paraId="0A306DC2" w14:textId="77777777" w:rsidR="00420012" w:rsidRPr="005332E1" w:rsidRDefault="00420012" w:rsidP="00CD75E9">
            <w:pPr>
              <w:pStyle w:val="TAC"/>
              <w:rPr>
                <w:ins w:id="2407" w:author="Mursalin Habib" w:date="2023-02-13T17:06:00Z"/>
              </w:rPr>
            </w:pPr>
            <w:ins w:id="2408" w:author="Mursalin Habib" w:date="2023-02-13T17:06:00Z">
              <w:r w:rsidRPr="005332E1">
                <w:t>SSB.2 FR1</w:t>
              </w:r>
            </w:ins>
          </w:p>
        </w:tc>
      </w:tr>
      <w:tr w:rsidR="00420012" w:rsidRPr="005332E1" w14:paraId="74510218" w14:textId="77777777" w:rsidTr="00CD75E9">
        <w:trPr>
          <w:trHeight w:val="187"/>
          <w:jc w:val="center"/>
          <w:ins w:id="2409"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404B661D" w14:textId="77777777" w:rsidR="00420012" w:rsidRPr="005332E1" w:rsidRDefault="00420012" w:rsidP="00CD75E9">
            <w:pPr>
              <w:pStyle w:val="TAL"/>
              <w:rPr>
                <w:ins w:id="2410" w:author="Mursalin Habib" w:date="2023-02-13T17:06:00Z"/>
              </w:rPr>
            </w:pPr>
            <w:ins w:id="2411" w:author="Mursalin Habib" w:date="2023-02-13T17:06:00Z">
              <w:r w:rsidRPr="005332E1">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79946AC" w14:textId="77777777" w:rsidR="00420012" w:rsidRPr="005332E1" w:rsidRDefault="00420012" w:rsidP="00CD75E9">
            <w:pPr>
              <w:pStyle w:val="TAC"/>
              <w:rPr>
                <w:ins w:id="2412" w:author="Mursalin Habib" w:date="2023-02-13T17:06:00Z"/>
              </w:rPr>
            </w:pPr>
            <w:ins w:id="2413"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3E38E9AF" w14:textId="77777777" w:rsidR="00420012" w:rsidRPr="005332E1" w:rsidRDefault="00420012" w:rsidP="00CD75E9">
            <w:pPr>
              <w:pStyle w:val="TAC"/>
              <w:rPr>
                <w:ins w:id="241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869B711" w14:textId="77777777" w:rsidR="00420012" w:rsidRPr="005332E1" w:rsidRDefault="00420012" w:rsidP="00CD75E9">
            <w:pPr>
              <w:pStyle w:val="TAC"/>
              <w:rPr>
                <w:ins w:id="2415" w:author="Mursalin Habib" w:date="2023-02-13T17:06:00Z"/>
              </w:rPr>
            </w:pPr>
            <w:ins w:id="2416" w:author="Mursalin Habib" w:date="2023-02-13T17:06:00Z">
              <w:r w:rsidRPr="005332E1">
                <w:t>OP.1</w:t>
              </w:r>
            </w:ins>
          </w:p>
        </w:tc>
        <w:tc>
          <w:tcPr>
            <w:tcW w:w="1598" w:type="dxa"/>
            <w:tcBorders>
              <w:top w:val="single" w:sz="4" w:space="0" w:color="auto"/>
              <w:left w:val="single" w:sz="4" w:space="0" w:color="auto"/>
              <w:bottom w:val="single" w:sz="4" w:space="0" w:color="auto"/>
              <w:right w:val="single" w:sz="4" w:space="0" w:color="auto"/>
            </w:tcBorders>
          </w:tcPr>
          <w:p w14:paraId="7AA0CE81" w14:textId="77777777" w:rsidR="00420012" w:rsidRPr="005332E1" w:rsidRDefault="00420012" w:rsidP="00CD75E9">
            <w:pPr>
              <w:pStyle w:val="TAC"/>
              <w:rPr>
                <w:ins w:id="2417" w:author="Mursalin Habib" w:date="2023-02-13T17:06:00Z"/>
              </w:rPr>
            </w:pPr>
            <w:ins w:id="2418" w:author="Mursalin Habib" w:date="2023-02-13T17:06:00Z">
              <w:r w:rsidRPr="005332E1">
                <w:t>OP.1</w:t>
              </w:r>
            </w:ins>
          </w:p>
        </w:tc>
        <w:tc>
          <w:tcPr>
            <w:tcW w:w="1598" w:type="dxa"/>
            <w:tcBorders>
              <w:top w:val="single" w:sz="4" w:space="0" w:color="auto"/>
              <w:left w:val="single" w:sz="4" w:space="0" w:color="auto"/>
              <w:bottom w:val="single" w:sz="4" w:space="0" w:color="auto"/>
              <w:right w:val="single" w:sz="4" w:space="0" w:color="auto"/>
            </w:tcBorders>
          </w:tcPr>
          <w:p w14:paraId="061F2813" w14:textId="77777777" w:rsidR="00420012" w:rsidRPr="005332E1" w:rsidRDefault="00420012" w:rsidP="00CD75E9">
            <w:pPr>
              <w:pStyle w:val="TAC"/>
              <w:rPr>
                <w:ins w:id="2419" w:author="Mursalin Habib" w:date="2023-02-13T17:06:00Z"/>
              </w:rPr>
            </w:pPr>
            <w:ins w:id="2420" w:author="Mursalin Habib" w:date="2023-02-13T17:06:00Z">
              <w:r w:rsidRPr="005332E1">
                <w:t>OP.1</w:t>
              </w:r>
            </w:ins>
          </w:p>
        </w:tc>
      </w:tr>
      <w:tr w:rsidR="00420012" w:rsidRPr="005332E1" w14:paraId="293C7CF1" w14:textId="77777777" w:rsidTr="00CD75E9">
        <w:trPr>
          <w:trHeight w:val="187"/>
          <w:jc w:val="center"/>
          <w:ins w:id="2421"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A3E77" w14:textId="77777777" w:rsidR="00420012" w:rsidRPr="005332E1" w:rsidRDefault="00420012" w:rsidP="00CD75E9">
            <w:pPr>
              <w:pStyle w:val="TAL"/>
              <w:rPr>
                <w:ins w:id="2422" w:author="Mursalin Habib" w:date="2023-02-13T17:06:00Z"/>
              </w:rPr>
            </w:pPr>
            <w:ins w:id="2423" w:author="Mursalin Habib" w:date="2023-02-13T17:06:00Z">
              <w:r w:rsidRPr="005332E1">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CB3CDE" w14:textId="77777777" w:rsidR="00420012" w:rsidRPr="005332E1" w:rsidRDefault="00420012" w:rsidP="00CD75E9">
            <w:pPr>
              <w:pStyle w:val="TAC"/>
              <w:rPr>
                <w:ins w:id="2424" w:author="Mursalin Habib" w:date="2023-02-13T17:06:00Z"/>
              </w:rPr>
            </w:pPr>
            <w:ins w:id="2425"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26EAB7C3" w14:textId="77777777" w:rsidR="00420012" w:rsidRPr="005332E1" w:rsidRDefault="00420012" w:rsidP="00CD75E9">
            <w:pPr>
              <w:pStyle w:val="TAC"/>
              <w:rPr>
                <w:ins w:id="2426"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59886A3" w14:textId="77777777" w:rsidR="00420012" w:rsidRPr="005332E1" w:rsidRDefault="00420012" w:rsidP="00CD75E9">
            <w:pPr>
              <w:pStyle w:val="TAC"/>
              <w:rPr>
                <w:ins w:id="2427" w:author="Mursalin Habib" w:date="2023-02-13T17:06:00Z"/>
              </w:rPr>
            </w:pPr>
            <w:ins w:id="2428" w:author="Mursalin Habib" w:date="2023-02-13T17:06:00Z">
              <w:r w:rsidRPr="005332E1">
                <w:t>TRS.1.1 TDD</w:t>
              </w:r>
            </w:ins>
          </w:p>
        </w:tc>
        <w:tc>
          <w:tcPr>
            <w:tcW w:w="1598" w:type="dxa"/>
            <w:tcBorders>
              <w:top w:val="single" w:sz="4" w:space="0" w:color="auto"/>
              <w:left w:val="single" w:sz="4" w:space="0" w:color="auto"/>
              <w:bottom w:val="single" w:sz="4" w:space="0" w:color="auto"/>
              <w:right w:val="single" w:sz="4" w:space="0" w:color="auto"/>
            </w:tcBorders>
          </w:tcPr>
          <w:p w14:paraId="1771EA0B" w14:textId="77777777" w:rsidR="00420012" w:rsidRPr="005332E1" w:rsidRDefault="00420012" w:rsidP="00CD75E9">
            <w:pPr>
              <w:pStyle w:val="TAC"/>
              <w:rPr>
                <w:ins w:id="2429" w:author="Mursalin Habib" w:date="2023-02-13T17:06:00Z"/>
              </w:rPr>
            </w:pPr>
            <w:ins w:id="2430" w:author="Mursalin Habib" w:date="2023-02-13T17:06:00Z">
              <w:r w:rsidRPr="005332E1">
                <w:t>TRS.1.1 TDD</w:t>
              </w:r>
            </w:ins>
          </w:p>
        </w:tc>
        <w:tc>
          <w:tcPr>
            <w:tcW w:w="1598" w:type="dxa"/>
            <w:tcBorders>
              <w:top w:val="single" w:sz="4" w:space="0" w:color="auto"/>
              <w:left w:val="single" w:sz="4" w:space="0" w:color="auto"/>
              <w:bottom w:val="single" w:sz="4" w:space="0" w:color="auto"/>
              <w:right w:val="single" w:sz="4" w:space="0" w:color="auto"/>
            </w:tcBorders>
          </w:tcPr>
          <w:p w14:paraId="082C5EC6" w14:textId="77777777" w:rsidR="00420012" w:rsidRPr="005332E1" w:rsidRDefault="00420012" w:rsidP="00CD75E9">
            <w:pPr>
              <w:pStyle w:val="TAC"/>
              <w:rPr>
                <w:ins w:id="2431" w:author="Mursalin Habib" w:date="2023-02-13T17:06:00Z"/>
                <w:sz w:val="16"/>
                <w:szCs w:val="16"/>
              </w:rPr>
            </w:pPr>
            <w:ins w:id="2432" w:author="Mursalin Habib" w:date="2023-02-13T17:06:00Z">
              <w:r w:rsidRPr="005332E1">
                <w:t>TRS.1.1 TDD</w:t>
              </w:r>
            </w:ins>
          </w:p>
        </w:tc>
      </w:tr>
      <w:tr w:rsidR="00420012" w:rsidRPr="005332E1" w14:paraId="2326E2A1" w14:textId="77777777" w:rsidTr="00CD75E9">
        <w:trPr>
          <w:trHeight w:val="187"/>
          <w:jc w:val="center"/>
          <w:ins w:id="2433"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091E712" w14:textId="77777777" w:rsidR="00420012" w:rsidRPr="005332E1" w:rsidRDefault="00420012" w:rsidP="00CD75E9">
            <w:pPr>
              <w:pStyle w:val="TAL"/>
              <w:rPr>
                <w:ins w:id="2434"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485A55E3" w14:textId="77777777" w:rsidR="00420012" w:rsidRPr="005332E1" w:rsidRDefault="00420012" w:rsidP="00CD75E9">
            <w:pPr>
              <w:pStyle w:val="TAC"/>
              <w:rPr>
                <w:ins w:id="2435" w:author="Mursalin Habib" w:date="2023-02-13T17:06:00Z"/>
              </w:rPr>
            </w:pPr>
            <w:ins w:id="2436" w:author="Mursalin Habib" w:date="2023-02-13T17:06:00Z">
              <w:r w:rsidRPr="005332E1">
                <w:t>2</w:t>
              </w:r>
            </w:ins>
          </w:p>
        </w:tc>
        <w:tc>
          <w:tcPr>
            <w:tcW w:w="1268" w:type="dxa"/>
            <w:tcBorders>
              <w:top w:val="nil"/>
              <w:left w:val="single" w:sz="4" w:space="0" w:color="auto"/>
              <w:bottom w:val="single" w:sz="4" w:space="0" w:color="auto"/>
              <w:right w:val="single" w:sz="4" w:space="0" w:color="auto"/>
            </w:tcBorders>
            <w:shd w:val="clear" w:color="auto" w:fill="auto"/>
            <w:hideMark/>
          </w:tcPr>
          <w:p w14:paraId="4C9DAFB8" w14:textId="77777777" w:rsidR="00420012" w:rsidRPr="005332E1" w:rsidRDefault="00420012" w:rsidP="00CD75E9">
            <w:pPr>
              <w:pStyle w:val="TAC"/>
              <w:rPr>
                <w:ins w:id="243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86AFFE8" w14:textId="77777777" w:rsidR="00420012" w:rsidRPr="005332E1" w:rsidRDefault="00420012" w:rsidP="00CD75E9">
            <w:pPr>
              <w:pStyle w:val="TAC"/>
              <w:rPr>
                <w:ins w:id="2438" w:author="Mursalin Habib" w:date="2023-02-13T17:06:00Z"/>
              </w:rPr>
            </w:pPr>
            <w:ins w:id="2439" w:author="Mursalin Habib" w:date="2023-02-13T17:06:00Z">
              <w:r w:rsidRPr="005332E1">
                <w:t>TRS.1.2 TDD</w:t>
              </w:r>
            </w:ins>
          </w:p>
        </w:tc>
        <w:tc>
          <w:tcPr>
            <w:tcW w:w="1598" w:type="dxa"/>
            <w:tcBorders>
              <w:top w:val="single" w:sz="4" w:space="0" w:color="auto"/>
              <w:left w:val="single" w:sz="4" w:space="0" w:color="auto"/>
              <w:bottom w:val="single" w:sz="4" w:space="0" w:color="auto"/>
              <w:right w:val="single" w:sz="4" w:space="0" w:color="auto"/>
            </w:tcBorders>
          </w:tcPr>
          <w:p w14:paraId="1BE84DDC" w14:textId="77777777" w:rsidR="00420012" w:rsidRPr="005332E1" w:rsidRDefault="00420012" w:rsidP="00CD75E9">
            <w:pPr>
              <w:pStyle w:val="TAC"/>
              <w:rPr>
                <w:ins w:id="2440" w:author="Mursalin Habib" w:date="2023-02-13T17:06:00Z"/>
              </w:rPr>
            </w:pPr>
            <w:ins w:id="2441" w:author="Mursalin Habib" w:date="2023-02-13T17:06:00Z">
              <w:r w:rsidRPr="005332E1">
                <w:t>TRS.1.2 TDD</w:t>
              </w:r>
            </w:ins>
          </w:p>
        </w:tc>
        <w:tc>
          <w:tcPr>
            <w:tcW w:w="1598" w:type="dxa"/>
            <w:tcBorders>
              <w:top w:val="single" w:sz="4" w:space="0" w:color="auto"/>
              <w:left w:val="single" w:sz="4" w:space="0" w:color="auto"/>
              <w:bottom w:val="single" w:sz="4" w:space="0" w:color="auto"/>
              <w:right w:val="single" w:sz="4" w:space="0" w:color="auto"/>
            </w:tcBorders>
          </w:tcPr>
          <w:p w14:paraId="39FFBDF3" w14:textId="77777777" w:rsidR="00420012" w:rsidRPr="005332E1" w:rsidRDefault="00420012" w:rsidP="00CD75E9">
            <w:pPr>
              <w:pStyle w:val="TAC"/>
              <w:rPr>
                <w:ins w:id="2442" w:author="Mursalin Habib" w:date="2023-02-13T17:06:00Z"/>
                <w:sz w:val="16"/>
                <w:szCs w:val="16"/>
              </w:rPr>
            </w:pPr>
            <w:ins w:id="2443" w:author="Mursalin Habib" w:date="2023-02-13T17:06:00Z">
              <w:r w:rsidRPr="005332E1">
                <w:t>TRS.1.2 TDD</w:t>
              </w:r>
            </w:ins>
          </w:p>
        </w:tc>
      </w:tr>
      <w:tr w:rsidR="00420012" w:rsidRPr="005332E1" w14:paraId="4ECF9C30" w14:textId="77777777" w:rsidTr="00CD75E9">
        <w:trPr>
          <w:trHeight w:val="187"/>
          <w:jc w:val="center"/>
          <w:ins w:id="244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5D0FBAE" w14:textId="77777777" w:rsidR="00420012" w:rsidRPr="005332E1" w:rsidRDefault="00420012" w:rsidP="00CD75E9">
            <w:pPr>
              <w:pStyle w:val="TAL"/>
              <w:rPr>
                <w:ins w:id="2445" w:author="Mursalin Habib" w:date="2023-02-13T17:06:00Z"/>
              </w:rPr>
            </w:pPr>
            <w:ins w:id="2446" w:author="Mursalin Habib" w:date="2023-02-13T17:06:00Z">
              <w:r w:rsidRPr="005332E1">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53F6BC" w14:textId="77777777" w:rsidR="00420012" w:rsidRPr="005332E1" w:rsidRDefault="00420012" w:rsidP="00CD75E9">
            <w:pPr>
              <w:pStyle w:val="TAC"/>
              <w:rPr>
                <w:ins w:id="2447" w:author="Mursalin Habib" w:date="2023-02-13T17:06:00Z"/>
              </w:rPr>
            </w:pPr>
            <w:ins w:id="2448"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792D70CC" w14:textId="77777777" w:rsidR="00420012" w:rsidRPr="005332E1" w:rsidRDefault="00420012" w:rsidP="00CD75E9">
            <w:pPr>
              <w:pStyle w:val="TAC"/>
              <w:rPr>
                <w:ins w:id="244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F4D2E87" w14:textId="77777777" w:rsidR="00420012" w:rsidRPr="005332E1" w:rsidRDefault="00420012" w:rsidP="00CD75E9">
            <w:pPr>
              <w:pStyle w:val="TAC"/>
              <w:rPr>
                <w:ins w:id="2450" w:author="Mursalin Habib" w:date="2023-02-13T17:06:00Z"/>
              </w:rPr>
            </w:pPr>
            <w:ins w:id="2451" w:author="Mursalin Habib" w:date="2023-02-13T17:06:00Z">
              <w:r w:rsidRPr="005332E1">
                <w:t>DLBWP.0.1</w:t>
              </w:r>
            </w:ins>
          </w:p>
          <w:p w14:paraId="2EFEEAF4" w14:textId="77777777" w:rsidR="00420012" w:rsidRPr="005332E1" w:rsidRDefault="00420012" w:rsidP="00CD75E9">
            <w:pPr>
              <w:pStyle w:val="TAC"/>
              <w:rPr>
                <w:ins w:id="2452" w:author="Mursalin Habib" w:date="2023-02-13T17:06:00Z"/>
              </w:rPr>
            </w:pPr>
            <w:ins w:id="2453" w:author="Mursalin Habib" w:date="2023-02-13T17:06:00Z">
              <w:r w:rsidRPr="005332E1">
                <w:t>ULBWP.0.1</w:t>
              </w:r>
            </w:ins>
          </w:p>
        </w:tc>
        <w:tc>
          <w:tcPr>
            <w:tcW w:w="1598" w:type="dxa"/>
            <w:tcBorders>
              <w:top w:val="single" w:sz="4" w:space="0" w:color="auto"/>
              <w:left w:val="single" w:sz="4" w:space="0" w:color="auto"/>
              <w:bottom w:val="single" w:sz="4" w:space="0" w:color="auto"/>
              <w:right w:val="single" w:sz="4" w:space="0" w:color="auto"/>
            </w:tcBorders>
          </w:tcPr>
          <w:p w14:paraId="04885A6D" w14:textId="77777777" w:rsidR="00420012" w:rsidRPr="005332E1" w:rsidRDefault="00420012" w:rsidP="00CD75E9">
            <w:pPr>
              <w:pStyle w:val="TAC"/>
              <w:rPr>
                <w:ins w:id="2454" w:author="Mursalin Habib" w:date="2023-02-13T17:06:00Z"/>
              </w:rPr>
            </w:pPr>
            <w:ins w:id="2455" w:author="Mursalin Habib" w:date="2023-02-13T17:06:00Z">
              <w:r w:rsidRPr="005332E1">
                <w:t>DLBWP.0.1</w:t>
              </w:r>
            </w:ins>
          </w:p>
          <w:p w14:paraId="7E01BB85" w14:textId="77777777" w:rsidR="00420012" w:rsidRPr="005332E1" w:rsidRDefault="00420012" w:rsidP="00CD75E9">
            <w:pPr>
              <w:pStyle w:val="TAC"/>
              <w:rPr>
                <w:ins w:id="2456" w:author="Mursalin Habib" w:date="2023-02-13T17:06:00Z"/>
              </w:rPr>
            </w:pPr>
            <w:ins w:id="2457" w:author="Mursalin Habib" w:date="2023-02-13T17:06:00Z">
              <w:r w:rsidRPr="005332E1">
                <w:t>ULBWP.0.1</w:t>
              </w:r>
            </w:ins>
          </w:p>
        </w:tc>
        <w:tc>
          <w:tcPr>
            <w:tcW w:w="1598" w:type="dxa"/>
            <w:tcBorders>
              <w:top w:val="single" w:sz="4" w:space="0" w:color="auto"/>
              <w:left w:val="single" w:sz="4" w:space="0" w:color="auto"/>
              <w:bottom w:val="single" w:sz="4" w:space="0" w:color="auto"/>
              <w:right w:val="single" w:sz="4" w:space="0" w:color="auto"/>
            </w:tcBorders>
          </w:tcPr>
          <w:p w14:paraId="2383D8CD" w14:textId="77777777" w:rsidR="00420012" w:rsidRPr="005332E1" w:rsidRDefault="00420012" w:rsidP="00CD75E9">
            <w:pPr>
              <w:pStyle w:val="TAC"/>
              <w:rPr>
                <w:ins w:id="2458" w:author="Mursalin Habib" w:date="2023-02-13T17:06:00Z"/>
              </w:rPr>
            </w:pPr>
            <w:ins w:id="2459" w:author="Mursalin Habib" w:date="2023-02-13T17:06:00Z">
              <w:r w:rsidRPr="005332E1">
                <w:t>DLBWP.0.1</w:t>
              </w:r>
            </w:ins>
          </w:p>
          <w:p w14:paraId="1420F124" w14:textId="77777777" w:rsidR="00420012" w:rsidRPr="005332E1" w:rsidRDefault="00420012" w:rsidP="00CD75E9">
            <w:pPr>
              <w:pStyle w:val="TAC"/>
              <w:rPr>
                <w:ins w:id="2460" w:author="Mursalin Habib" w:date="2023-02-13T17:06:00Z"/>
              </w:rPr>
            </w:pPr>
            <w:ins w:id="2461" w:author="Mursalin Habib" w:date="2023-02-13T17:06:00Z">
              <w:r w:rsidRPr="005332E1">
                <w:t>ULBWP.0.1</w:t>
              </w:r>
            </w:ins>
          </w:p>
        </w:tc>
      </w:tr>
      <w:tr w:rsidR="00420012" w:rsidRPr="005332E1" w14:paraId="6F464677" w14:textId="77777777" w:rsidTr="00CD75E9">
        <w:trPr>
          <w:trHeight w:val="187"/>
          <w:jc w:val="center"/>
          <w:ins w:id="246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DA7BA6D" w14:textId="77777777" w:rsidR="00420012" w:rsidRPr="005332E1" w:rsidRDefault="00420012" w:rsidP="00CD75E9">
            <w:pPr>
              <w:pStyle w:val="TAL"/>
              <w:rPr>
                <w:ins w:id="2463" w:author="Mursalin Habib" w:date="2023-02-13T17:06:00Z"/>
              </w:rPr>
            </w:pPr>
            <w:ins w:id="2464" w:author="Mursalin Habib" w:date="2023-02-13T17:06:00Z">
              <w:r w:rsidRPr="005332E1">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A7AB08" w14:textId="77777777" w:rsidR="00420012" w:rsidRPr="005332E1" w:rsidRDefault="00420012" w:rsidP="00CD75E9">
            <w:pPr>
              <w:pStyle w:val="TAC"/>
              <w:rPr>
                <w:ins w:id="2465" w:author="Mursalin Habib" w:date="2023-02-13T17:06:00Z"/>
              </w:rPr>
            </w:pPr>
            <w:ins w:id="2466"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19593E08" w14:textId="77777777" w:rsidR="00420012" w:rsidRPr="005332E1" w:rsidRDefault="00420012" w:rsidP="00CD75E9">
            <w:pPr>
              <w:pStyle w:val="TAC"/>
              <w:rPr>
                <w:ins w:id="246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FAD7095" w14:textId="77777777" w:rsidR="00420012" w:rsidRPr="005332E1" w:rsidRDefault="00420012" w:rsidP="00CD75E9">
            <w:pPr>
              <w:pStyle w:val="TAC"/>
              <w:rPr>
                <w:ins w:id="2468" w:author="Mursalin Habib" w:date="2023-02-13T17:06:00Z"/>
              </w:rPr>
            </w:pPr>
            <w:ins w:id="2469" w:author="Mursalin Habib" w:date="2023-02-13T17:06:00Z">
              <w:r w:rsidRPr="005332E1">
                <w:t>DLBWP.1.1</w:t>
              </w:r>
            </w:ins>
          </w:p>
          <w:p w14:paraId="0BC4B609" w14:textId="77777777" w:rsidR="00420012" w:rsidRPr="005332E1" w:rsidRDefault="00420012" w:rsidP="00CD75E9">
            <w:pPr>
              <w:pStyle w:val="TAC"/>
              <w:rPr>
                <w:ins w:id="2470" w:author="Mursalin Habib" w:date="2023-02-13T17:06:00Z"/>
              </w:rPr>
            </w:pPr>
            <w:ins w:id="2471" w:author="Mursalin Habib" w:date="2023-02-13T17:06:00Z">
              <w:r w:rsidRPr="005332E1">
                <w:t>ULBWP.1.1</w:t>
              </w:r>
            </w:ins>
          </w:p>
        </w:tc>
        <w:tc>
          <w:tcPr>
            <w:tcW w:w="1598" w:type="dxa"/>
            <w:tcBorders>
              <w:top w:val="single" w:sz="4" w:space="0" w:color="auto"/>
              <w:left w:val="single" w:sz="4" w:space="0" w:color="auto"/>
              <w:bottom w:val="single" w:sz="4" w:space="0" w:color="auto"/>
              <w:right w:val="single" w:sz="4" w:space="0" w:color="auto"/>
            </w:tcBorders>
          </w:tcPr>
          <w:p w14:paraId="148829B3" w14:textId="77777777" w:rsidR="00420012" w:rsidRPr="005332E1" w:rsidRDefault="00420012" w:rsidP="00CD75E9">
            <w:pPr>
              <w:pStyle w:val="TAC"/>
              <w:rPr>
                <w:ins w:id="2472" w:author="Mursalin Habib" w:date="2023-02-13T17:06:00Z"/>
              </w:rPr>
            </w:pPr>
            <w:ins w:id="2473" w:author="Mursalin Habib" w:date="2023-02-13T17:06:00Z">
              <w:r w:rsidRPr="005332E1">
                <w:t>DLBWP.1.1</w:t>
              </w:r>
            </w:ins>
          </w:p>
          <w:p w14:paraId="46B474DE" w14:textId="77777777" w:rsidR="00420012" w:rsidRPr="005332E1" w:rsidRDefault="00420012" w:rsidP="00CD75E9">
            <w:pPr>
              <w:pStyle w:val="TAC"/>
              <w:rPr>
                <w:ins w:id="2474" w:author="Mursalin Habib" w:date="2023-02-13T17:06:00Z"/>
              </w:rPr>
            </w:pPr>
            <w:ins w:id="2475" w:author="Mursalin Habib" w:date="2023-02-13T17:06:00Z">
              <w:r w:rsidRPr="005332E1">
                <w:t>ULBWP.1.1</w:t>
              </w:r>
            </w:ins>
          </w:p>
        </w:tc>
        <w:tc>
          <w:tcPr>
            <w:tcW w:w="1598" w:type="dxa"/>
            <w:tcBorders>
              <w:top w:val="single" w:sz="4" w:space="0" w:color="auto"/>
              <w:left w:val="single" w:sz="4" w:space="0" w:color="auto"/>
              <w:bottom w:val="single" w:sz="4" w:space="0" w:color="auto"/>
              <w:right w:val="single" w:sz="4" w:space="0" w:color="auto"/>
            </w:tcBorders>
          </w:tcPr>
          <w:p w14:paraId="13F4555F" w14:textId="77777777" w:rsidR="00420012" w:rsidRPr="005332E1" w:rsidRDefault="00420012" w:rsidP="00CD75E9">
            <w:pPr>
              <w:pStyle w:val="TAC"/>
              <w:rPr>
                <w:ins w:id="2476" w:author="Mursalin Habib" w:date="2023-02-13T17:06:00Z"/>
              </w:rPr>
            </w:pPr>
            <w:ins w:id="2477" w:author="Mursalin Habib" w:date="2023-02-13T17:06:00Z">
              <w:r w:rsidRPr="005332E1">
                <w:t>DLBWP.1.1</w:t>
              </w:r>
            </w:ins>
          </w:p>
          <w:p w14:paraId="1F7BE67F" w14:textId="77777777" w:rsidR="00420012" w:rsidRPr="005332E1" w:rsidRDefault="00420012" w:rsidP="00CD75E9">
            <w:pPr>
              <w:pStyle w:val="TAC"/>
              <w:rPr>
                <w:ins w:id="2478" w:author="Mursalin Habib" w:date="2023-02-13T17:06:00Z"/>
              </w:rPr>
            </w:pPr>
            <w:ins w:id="2479" w:author="Mursalin Habib" w:date="2023-02-13T17:06:00Z">
              <w:r w:rsidRPr="005332E1">
                <w:t>ULBWP.1.1</w:t>
              </w:r>
            </w:ins>
          </w:p>
        </w:tc>
      </w:tr>
      <w:tr w:rsidR="00420012" w:rsidRPr="005332E1" w14:paraId="58467329" w14:textId="77777777" w:rsidTr="00CD75E9">
        <w:trPr>
          <w:trHeight w:val="187"/>
          <w:jc w:val="center"/>
          <w:ins w:id="248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60A2323" w14:textId="77777777" w:rsidR="00420012" w:rsidRPr="005332E1" w:rsidRDefault="00420012" w:rsidP="00CD75E9">
            <w:pPr>
              <w:pStyle w:val="TAL"/>
              <w:rPr>
                <w:ins w:id="2481" w:author="Mursalin Habib" w:date="2023-02-13T17:06:00Z"/>
              </w:rPr>
            </w:pPr>
            <w:ins w:id="2482" w:author="Mursalin Habib" w:date="2023-02-13T17:06:00Z">
              <w:r w:rsidRPr="005332E1">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F2E2BB" w14:textId="77777777" w:rsidR="00420012" w:rsidRPr="005332E1" w:rsidRDefault="00420012" w:rsidP="00CD75E9">
            <w:pPr>
              <w:pStyle w:val="TAC"/>
              <w:rPr>
                <w:ins w:id="2483" w:author="Mursalin Habib" w:date="2023-02-13T17:06:00Z"/>
              </w:rPr>
            </w:pPr>
            <w:ins w:id="2484" w:author="Mursalin Habib" w:date="2023-02-13T17:06: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69F12B39" w14:textId="77777777" w:rsidR="00420012" w:rsidRPr="005332E1" w:rsidRDefault="00420012" w:rsidP="00CD75E9">
            <w:pPr>
              <w:pStyle w:val="TAC"/>
              <w:rPr>
                <w:ins w:id="248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64141D52" w14:textId="77777777" w:rsidR="00420012" w:rsidRPr="005332E1" w:rsidRDefault="00420012" w:rsidP="00CD75E9">
            <w:pPr>
              <w:pStyle w:val="TAC"/>
              <w:rPr>
                <w:ins w:id="2486" w:author="Mursalin Habib" w:date="2023-02-13T17:06:00Z"/>
              </w:rPr>
            </w:pPr>
            <w:ins w:id="2487" w:author="Mursalin Habib" w:date="2023-02-13T17:06:00Z">
              <w:r w:rsidRPr="005332E1">
                <w:t>SMTC.1</w:t>
              </w:r>
            </w:ins>
          </w:p>
        </w:tc>
        <w:tc>
          <w:tcPr>
            <w:tcW w:w="1598" w:type="dxa"/>
            <w:tcBorders>
              <w:top w:val="single" w:sz="4" w:space="0" w:color="auto"/>
              <w:left w:val="single" w:sz="4" w:space="0" w:color="auto"/>
              <w:bottom w:val="single" w:sz="4" w:space="0" w:color="auto"/>
              <w:right w:val="single" w:sz="4" w:space="0" w:color="auto"/>
            </w:tcBorders>
            <w:hideMark/>
          </w:tcPr>
          <w:p w14:paraId="72B5B70A" w14:textId="77777777" w:rsidR="00420012" w:rsidRPr="005332E1" w:rsidRDefault="00420012" w:rsidP="00CD75E9">
            <w:pPr>
              <w:pStyle w:val="TAC"/>
              <w:rPr>
                <w:ins w:id="2488" w:author="Mursalin Habib" w:date="2023-02-13T17:06:00Z"/>
              </w:rPr>
            </w:pPr>
            <w:ins w:id="2489" w:author="Mursalin Habib" w:date="2023-02-13T17:06:00Z">
              <w:r w:rsidRPr="005332E1">
                <w:t>SMTC.1</w:t>
              </w:r>
            </w:ins>
          </w:p>
        </w:tc>
        <w:tc>
          <w:tcPr>
            <w:tcW w:w="1598" w:type="dxa"/>
            <w:tcBorders>
              <w:top w:val="single" w:sz="4" w:space="0" w:color="auto"/>
              <w:left w:val="single" w:sz="4" w:space="0" w:color="auto"/>
              <w:bottom w:val="single" w:sz="4" w:space="0" w:color="auto"/>
              <w:right w:val="single" w:sz="4" w:space="0" w:color="auto"/>
            </w:tcBorders>
          </w:tcPr>
          <w:p w14:paraId="403BFC2F" w14:textId="77777777" w:rsidR="00420012" w:rsidRPr="005332E1" w:rsidRDefault="00420012" w:rsidP="00CD75E9">
            <w:pPr>
              <w:pStyle w:val="TAC"/>
              <w:rPr>
                <w:ins w:id="2490" w:author="Mursalin Habib" w:date="2023-02-13T17:06:00Z"/>
              </w:rPr>
            </w:pPr>
            <w:ins w:id="2491" w:author="Mursalin Habib" w:date="2023-02-13T17:06:00Z">
              <w:r w:rsidRPr="005332E1">
                <w:t>SMTC.1</w:t>
              </w:r>
            </w:ins>
          </w:p>
        </w:tc>
      </w:tr>
      <w:tr w:rsidR="00420012" w:rsidRPr="005332E1" w14:paraId="0F65EA5F" w14:textId="77777777" w:rsidTr="00CD75E9">
        <w:trPr>
          <w:trHeight w:val="187"/>
          <w:jc w:val="center"/>
          <w:ins w:id="249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21BCCECD" w14:textId="77777777" w:rsidR="00420012" w:rsidRPr="005332E1" w:rsidRDefault="00420012" w:rsidP="00CD75E9">
            <w:pPr>
              <w:pStyle w:val="TAL"/>
              <w:rPr>
                <w:ins w:id="2493" w:author="Mursalin Habib" w:date="2023-02-13T17:06:00Z"/>
              </w:rPr>
            </w:pPr>
            <w:ins w:id="2494" w:author="Mursalin Habib" w:date="2023-02-13T17:06:00Z">
              <w:r w:rsidRPr="005332E1">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63565F52" w14:textId="77777777" w:rsidR="00420012" w:rsidRPr="005332E1" w:rsidRDefault="00420012" w:rsidP="00CD75E9">
            <w:pPr>
              <w:pStyle w:val="TAC"/>
              <w:rPr>
                <w:ins w:id="2495" w:author="Mursalin Habib" w:date="2023-02-13T17:06:00Z"/>
              </w:rPr>
            </w:pPr>
            <w:ins w:id="2496" w:author="Mursalin Habib" w:date="2023-02-13T17:06:00Z">
              <w:r w:rsidRPr="005332E1">
                <w:rPr>
                  <w:lang w:eastAsia="zh-CN"/>
                </w:rPr>
                <w:t>1~2</w:t>
              </w:r>
            </w:ins>
          </w:p>
        </w:tc>
        <w:tc>
          <w:tcPr>
            <w:tcW w:w="1268" w:type="dxa"/>
            <w:tcBorders>
              <w:top w:val="single" w:sz="4" w:space="0" w:color="auto"/>
              <w:left w:val="single" w:sz="4" w:space="0" w:color="auto"/>
              <w:bottom w:val="single" w:sz="4" w:space="0" w:color="auto"/>
              <w:right w:val="single" w:sz="4" w:space="0" w:color="auto"/>
            </w:tcBorders>
          </w:tcPr>
          <w:p w14:paraId="0393A642" w14:textId="77777777" w:rsidR="00420012" w:rsidRPr="005332E1" w:rsidRDefault="00420012" w:rsidP="00CD75E9">
            <w:pPr>
              <w:pStyle w:val="TAC"/>
              <w:rPr>
                <w:ins w:id="2497" w:author="Mursalin Habib" w:date="2023-02-13T17:06:00Z"/>
              </w:rPr>
            </w:pPr>
            <w:ins w:id="2498" w:author="Mursalin Habib" w:date="2023-02-13T17:06:00Z">
              <w:r w:rsidRPr="005332E1">
                <w:rPr>
                  <w:rFonts w:cs="v4.2.0"/>
                </w:rPr>
                <w:sym w:font="Symbol" w:char="F06D"/>
              </w:r>
              <w:r w:rsidRPr="005332E1">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525DE0CE" w14:textId="77777777" w:rsidR="00420012" w:rsidRPr="005332E1" w:rsidRDefault="00420012" w:rsidP="00CD75E9">
            <w:pPr>
              <w:pStyle w:val="TAC"/>
              <w:rPr>
                <w:ins w:id="2499" w:author="Mursalin Habib" w:date="2023-02-13T17:06:00Z"/>
              </w:rPr>
            </w:pPr>
            <w:ins w:id="2500" w:author="Mursalin Habib" w:date="2023-02-13T17:06:00Z">
              <w:r w:rsidRPr="005332E1">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76862CD4" w14:textId="77777777" w:rsidR="00420012" w:rsidRPr="005332E1" w:rsidRDefault="00420012" w:rsidP="00CD75E9">
            <w:pPr>
              <w:pStyle w:val="TAC"/>
              <w:rPr>
                <w:ins w:id="2501" w:author="Mursalin Habib" w:date="2023-02-13T17:06:00Z"/>
              </w:rPr>
            </w:pPr>
            <w:ins w:id="2502" w:author="Mursalin Habib" w:date="2023-02-13T17:06:00Z">
              <w:r w:rsidRPr="005332E1">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1472B3BC" w14:textId="77777777" w:rsidR="00420012" w:rsidRPr="005332E1" w:rsidRDefault="00420012" w:rsidP="00CD75E9">
            <w:pPr>
              <w:pStyle w:val="TAC"/>
              <w:rPr>
                <w:ins w:id="2503" w:author="Mursalin Habib" w:date="2023-02-13T17:06:00Z"/>
              </w:rPr>
            </w:pPr>
            <w:ins w:id="2504" w:author="Mursalin Habib" w:date="2023-02-13T17:06:00Z">
              <w:r w:rsidRPr="005332E1">
                <w:rPr>
                  <w:rFonts w:cs="v4.2.0"/>
                  <w:lang w:eastAsia="zh-CN"/>
                </w:rPr>
                <w:t>17.67</w:t>
              </w:r>
            </w:ins>
          </w:p>
        </w:tc>
      </w:tr>
      <w:tr w:rsidR="00420012" w:rsidRPr="005332E1" w14:paraId="3B73A1F5" w14:textId="77777777" w:rsidTr="00CD75E9">
        <w:trPr>
          <w:trHeight w:val="187"/>
          <w:jc w:val="center"/>
          <w:ins w:id="2505"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3DD0565" w14:textId="77777777" w:rsidR="00420012" w:rsidRPr="005332E1" w:rsidRDefault="00420012" w:rsidP="00CD75E9">
            <w:pPr>
              <w:pStyle w:val="TAL"/>
              <w:rPr>
                <w:ins w:id="2506" w:author="Mursalin Habib" w:date="2023-02-13T17:06:00Z"/>
                <w:szCs w:val="18"/>
              </w:rPr>
            </w:pPr>
            <w:ins w:id="2507" w:author="Mursalin Habib" w:date="2023-02-13T17:06:00Z">
              <w:r w:rsidRPr="005332E1">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124C716" w14:textId="77777777" w:rsidR="00420012" w:rsidRPr="005332E1" w:rsidRDefault="00420012" w:rsidP="00CD75E9">
            <w:pPr>
              <w:pStyle w:val="TAC"/>
              <w:rPr>
                <w:ins w:id="2508" w:author="Mursalin Habib" w:date="2023-02-13T17:06:00Z"/>
              </w:rPr>
            </w:pPr>
            <w:ins w:id="2509" w:author="Mursalin Habib" w:date="2023-02-13T17:06:00Z">
              <w:r w:rsidRPr="005332E1">
                <w:t>1~2</w:t>
              </w:r>
            </w:ins>
          </w:p>
        </w:tc>
        <w:tc>
          <w:tcPr>
            <w:tcW w:w="1268" w:type="dxa"/>
            <w:tcBorders>
              <w:top w:val="single" w:sz="4" w:space="0" w:color="auto"/>
              <w:left w:val="single" w:sz="4" w:space="0" w:color="auto"/>
              <w:bottom w:val="nil"/>
              <w:right w:val="single" w:sz="4" w:space="0" w:color="auto"/>
            </w:tcBorders>
            <w:shd w:val="clear" w:color="auto" w:fill="auto"/>
            <w:hideMark/>
          </w:tcPr>
          <w:p w14:paraId="5AF67733" w14:textId="77777777" w:rsidR="00420012" w:rsidRPr="005332E1" w:rsidRDefault="00420012" w:rsidP="00CD75E9">
            <w:pPr>
              <w:pStyle w:val="TAC"/>
              <w:rPr>
                <w:ins w:id="2510" w:author="Mursalin Habib" w:date="2023-02-13T17:06:00Z"/>
              </w:rPr>
            </w:pPr>
            <w:ins w:id="2511" w:author="Mursalin Habib" w:date="2023-02-13T17:06:00Z">
              <w:r w:rsidRPr="005332E1">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C47C20F" w14:textId="77777777" w:rsidR="00420012" w:rsidRPr="005332E1" w:rsidRDefault="00420012" w:rsidP="00CD75E9">
            <w:pPr>
              <w:pStyle w:val="TAC"/>
              <w:rPr>
                <w:ins w:id="2512" w:author="Mursalin Habib" w:date="2023-02-13T17:06:00Z"/>
              </w:rPr>
            </w:pPr>
            <w:ins w:id="2513" w:author="Mursalin Habib" w:date="2023-02-13T17:06:00Z">
              <w:r w:rsidRPr="005332E1">
                <w:t>0</w:t>
              </w:r>
            </w:ins>
          </w:p>
        </w:tc>
        <w:tc>
          <w:tcPr>
            <w:tcW w:w="1598" w:type="dxa"/>
            <w:tcBorders>
              <w:top w:val="single" w:sz="4" w:space="0" w:color="auto"/>
              <w:left w:val="single" w:sz="4" w:space="0" w:color="auto"/>
              <w:bottom w:val="nil"/>
              <w:right w:val="single" w:sz="4" w:space="0" w:color="auto"/>
            </w:tcBorders>
            <w:shd w:val="clear" w:color="auto" w:fill="auto"/>
            <w:hideMark/>
          </w:tcPr>
          <w:p w14:paraId="27EC8DD2" w14:textId="77777777" w:rsidR="00420012" w:rsidRPr="005332E1" w:rsidRDefault="00420012" w:rsidP="00CD75E9">
            <w:pPr>
              <w:pStyle w:val="TAC"/>
              <w:rPr>
                <w:ins w:id="2514" w:author="Mursalin Habib" w:date="2023-02-13T17:06:00Z"/>
                <w:lang w:eastAsia="zh-CN"/>
              </w:rPr>
            </w:pPr>
            <w:ins w:id="2515" w:author="Mursalin Habib" w:date="2023-02-13T17:06:00Z">
              <w:r w:rsidRPr="005332E1">
                <w:rPr>
                  <w:lang w:eastAsia="zh-CN"/>
                </w:rPr>
                <w:t>0</w:t>
              </w:r>
            </w:ins>
          </w:p>
        </w:tc>
        <w:tc>
          <w:tcPr>
            <w:tcW w:w="1598" w:type="dxa"/>
            <w:tcBorders>
              <w:top w:val="single" w:sz="4" w:space="0" w:color="auto"/>
              <w:left w:val="single" w:sz="4" w:space="0" w:color="auto"/>
              <w:bottom w:val="nil"/>
              <w:right w:val="single" w:sz="4" w:space="0" w:color="auto"/>
            </w:tcBorders>
            <w:shd w:val="clear" w:color="auto" w:fill="auto"/>
          </w:tcPr>
          <w:p w14:paraId="390978FF" w14:textId="77777777" w:rsidR="00420012" w:rsidRPr="005332E1" w:rsidRDefault="00420012" w:rsidP="00CD75E9">
            <w:pPr>
              <w:pStyle w:val="TAC"/>
              <w:rPr>
                <w:ins w:id="2516" w:author="Mursalin Habib" w:date="2023-02-13T17:06:00Z"/>
                <w:lang w:eastAsia="zh-CN"/>
              </w:rPr>
            </w:pPr>
            <w:ins w:id="2517" w:author="Mursalin Habib" w:date="2023-02-13T17:06:00Z">
              <w:r w:rsidRPr="005332E1">
                <w:rPr>
                  <w:lang w:eastAsia="zh-CN"/>
                </w:rPr>
                <w:t>0</w:t>
              </w:r>
            </w:ins>
          </w:p>
        </w:tc>
      </w:tr>
      <w:tr w:rsidR="00420012" w:rsidRPr="005332E1" w14:paraId="6E87DD89" w14:textId="77777777" w:rsidTr="00CD75E9">
        <w:trPr>
          <w:trHeight w:val="187"/>
          <w:jc w:val="center"/>
          <w:ins w:id="251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E190D3E" w14:textId="77777777" w:rsidR="00420012" w:rsidRPr="005332E1" w:rsidRDefault="00420012" w:rsidP="00CD75E9">
            <w:pPr>
              <w:pStyle w:val="TAL"/>
              <w:rPr>
                <w:ins w:id="2519" w:author="Mursalin Habib" w:date="2023-02-13T17:06:00Z"/>
                <w:szCs w:val="18"/>
              </w:rPr>
            </w:pPr>
            <w:ins w:id="2520" w:author="Mursalin Habib" w:date="2023-02-13T17:06:00Z">
              <w:r w:rsidRPr="005332E1">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1DEA2E" w14:textId="77777777" w:rsidR="00420012" w:rsidRPr="005332E1" w:rsidRDefault="00420012" w:rsidP="00CD75E9">
            <w:pPr>
              <w:pStyle w:val="TAC"/>
              <w:rPr>
                <w:ins w:id="252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0AD9457" w14:textId="77777777" w:rsidR="00420012" w:rsidRPr="005332E1" w:rsidRDefault="00420012" w:rsidP="00CD75E9">
            <w:pPr>
              <w:pStyle w:val="TAC"/>
              <w:rPr>
                <w:ins w:id="2522"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E20BF33" w14:textId="77777777" w:rsidR="00420012" w:rsidRPr="005332E1" w:rsidRDefault="00420012" w:rsidP="00CD75E9">
            <w:pPr>
              <w:pStyle w:val="TAC"/>
              <w:rPr>
                <w:ins w:id="2523"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3953E018" w14:textId="77777777" w:rsidR="00420012" w:rsidRPr="005332E1" w:rsidRDefault="00420012" w:rsidP="00CD75E9">
            <w:pPr>
              <w:pStyle w:val="TAC"/>
              <w:rPr>
                <w:ins w:id="2524"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1C8C704" w14:textId="77777777" w:rsidR="00420012" w:rsidRPr="005332E1" w:rsidRDefault="00420012" w:rsidP="00CD75E9">
            <w:pPr>
              <w:pStyle w:val="TAC"/>
              <w:rPr>
                <w:ins w:id="2525" w:author="Mursalin Habib" w:date="2023-02-13T17:06:00Z"/>
              </w:rPr>
            </w:pPr>
          </w:p>
        </w:tc>
      </w:tr>
      <w:tr w:rsidR="00420012" w:rsidRPr="005332E1" w14:paraId="0ADBB5C5" w14:textId="77777777" w:rsidTr="00CD75E9">
        <w:trPr>
          <w:trHeight w:val="187"/>
          <w:jc w:val="center"/>
          <w:ins w:id="252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4ABEFD" w14:textId="77777777" w:rsidR="00420012" w:rsidRPr="005332E1" w:rsidRDefault="00420012" w:rsidP="00CD75E9">
            <w:pPr>
              <w:pStyle w:val="TAL"/>
              <w:rPr>
                <w:ins w:id="2527" w:author="Mursalin Habib" w:date="2023-02-13T17:06:00Z"/>
                <w:szCs w:val="18"/>
              </w:rPr>
            </w:pPr>
            <w:ins w:id="2528" w:author="Mursalin Habib" w:date="2023-02-13T17:06:00Z">
              <w:r w:rsidRPr="005332E1">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78DD13D" w14:textId="77777777" w:rsidR="00420012" w:rsidRPr="005332E1" w:rsidRDefault="00420012" w:rsidP="00CD75E9">
            <w:pPr>
              <w:pStyle w:val="TAC"/>
              <w:rPr>
                <w:ins w:id="252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6A10F90" w14:textId="77777777" w:rsidR="00420012" w:rsidRPr="005332E1" w:rsidRDefault="00420012" w:rsidP="00CD75E9">
            <w:pPr>
              <w:pStyle w:val="TAC"/>
              <w:rPr>
                <w:ins w:id="253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BDEF190" w14:textId="77777777" w:rsidR="00420012" w:rsidRPr="005332E1" w:rsidRDefault="00420012" w:rsidP="00CD75E9">
            <w:pPr>
              <w:pStyle w:val="TAC"/>
              <w:rPr>
                <w:ins w:id="253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22E5EA85" w14:textId="77777777" w:rsidR="00420012" w:rsidRPr="005332E1" w:rsidRDefault="00420012" w:rsidP="00CD75E9">
            <w:pPr>
              <w:pStyle w:val="TAC"/>
              <w:rPr>
                <w:ins w:id="253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962B58C" w14:textId="77777777" w:rsidR="00420012" w:rsidRPr="005332E1" w:rsidRDefault="00420012" w:rsidP="00CD75E9">
            <w:pPr>
              <w:pStyle w:val="TAC"/>
              <w:rPr>
                <w:ins w:id="2533" w:author="Mursalin Habib" w:date="2023-02-13T17:06:00Z"/>
              </w:rPr>
            </w:pPr>
          </w:p>
        </w:tc>
      </w:tr>
      <w:tr w:rsidR="00420012" w:rsidRPr="005332E1" w14:paraId="03DACD2F" w14:textId="77777777" w:rsidTr="00CD75E9">
        <w:trPr>
          <w:trHeight w:val="187"/>
          <w:jc w:val="center"/>
          <w:ins w:id="253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9D90E59" w14:textId="77777777" w:rsidR="00420012" w:rsidRPr="005332E1" w:rsidRDefault="00420012" w:rsidP="00CD75E9">
            <w:pPr>
              <w:pStyle w:val="TAL"/>
              <w:rPr>
                <w:ins w:id="2535" w:author="Mursalin Habib" w:date="2023-02-13T17:06:00Z"/>
                <w:szCs w:val="18"/>
              </w:rPr>
            </w:pPr>
            <w:ins w:id="2536" w:author="Mursalin Habib" w:date="2023-02-13T17:06:00Z">
              <w:r w:rsidRPr="005332E1">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70846A0" w14:textId="77777777" w:rsidR="00420012" w:rsidRPr="005332E1" w:rsidRDefault="00420012" w:rsidP="00CD75E9">
            <w:pPr>
              <w:pStyle w:val="TAC"/>
              <w:rPr>
                <w:ins w:id="2537"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38A16E1" w14:textId="77777777" w:rsidR="00420012" w:rsidRPr="005332E1" w:rsidRDefault="00420012" w:rsidP="00CD75E9">
            <w:pPr>
              <w:pStyle w:val="TAC"/>
              <w:rPr>
                <w:ins w:id="2538"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39C9CC4" w14:textId="77777777" w:rsidR="00420012" w:rsidRPr="005332E1" w:rsidRDefault="00420012" w:rsidP="00CD75E9">
            <w:pPr>
              <w:pStyle w:val="TAC"/>
              <w:rPr>
                <w:ins w:id="2539"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A36DBAD" w14:textId="77777777" w:rsidR="00420012" w:rsidRPr="005332E1" w:rsidRDefault="00420012" w:rsidP="00CD75E9">
            <w:pPr>
              <w:pStyle w:val="TAC"/>
              <w:rPr>
                <w:ins w:id="2540"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59658D5" w14:textId="77777777" w:rsidR="00420012" w:rsidRPr="005332E1" w:rsidRDefault="00420012" w:rsidP="00CD75E9">
            <w:pPr>
              <w:pStyle w:val="TAC"/>
              <w:rPr>
                <w:ins w:id="2541" w:author="Mursalin Habib" w:date="2023-02-13T17:06:00Z"/>
              </w:rPr>
            </w:pPr>
          </w:p>
        </w:tc>
      </w:tr>
      <w:tr w:rsidR="00420012" w:rsidRPr="005332E1" w14:paraId="40928A5C" w14:textId="77777777" w:rsidTr="00CD75E9">
        <w:trPr>
          <w:trHeight w:val="187"/>
          <w:jc w:val="center"/>
          <w:ins w:id="254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BFE2377" w14:textId="77777777" w:rsidR="00420012" w:rsidRPr="005332E1" w:rsidRDefault="00420012" w:rsidP="00CD75E9">
            <w:pPr>
              <w:pStyle w:val="TAL"/>
              <w:rPr>
                <w:ins w:id="2543" w:author="Mursalin Habib" w:date="2023-02-13T17:06:00Z"/>
                <w:szCs w:val="18"/>
              </w:rPr>
            </w:pPr>
            <w:ins w:id="2544" w:author="Mursalin Habib" w:date="2023-02-13T17:06:00Z">
              <w:r w:rsidRPr="005332E1">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FA3908D" w14:textId="77777777" w:rsidR="00420012" w:rsidRPr="005332E1" w:rsidRDefault="00420012" w:rsidP="00CD75E9">
            <w:pPr>
              <w:pStyle w:val="TAC"/>
              <w:rPr>
                <w:ins w:id="2545"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0ED6909" w14:textId="77777777" w:rsidR="00420012" w:rsidRPr="005332E1" w:rsidRDefault="00420012" w:rsidP="00CD75E9">
            <w:pPr>
              <w:pStyle w:val="TAC"/>
              <w:rPr>
                <w:ins w:id="2546"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EE342C1" w14:textId="77777777" w:rsidR="00420012" w:rsidRPr="005332E1" w:rsidRDefault="00420012" w:rsidP="00CD75E9">
            <w:pPr>
              <w:pStyle w:val="TAC"/>
              <w:rPr>
                <w:ins w:id="2547"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84C0B3" w14:textId="77777777" w:rsidR="00420012" w:rsidRPr="005332E1" w:rsidRDefault="00420012" w:rsidP="00CD75E9">
            <w:pPr>
              <w:pStyle w:val="TAC"/>
              <w:rPr>
                <w:ins w:id="2548"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22E18405" w14:textId="77777777" w:rsidR="00420012" w:rsidRPr="005332E1" w:rsidRDefault="00420012" w:rsidP="00CD75E9">
            <w:pPr>
              <w:pStyle w:val="TAC"/>
              <w:rPr>
                <w:ins w:id="2549" w:author="Mursalin Habib" w:date="2023-02-13T17:06:00Z"/>
              </w:rPr>
            </w:pPr>
          </w:p>
        </w:tc>
      </w:tr>
      <w:tr w:rsidR="00420012" w:rsidRPr="005332E1" w14:paraId="3500AB50" w14:textId="77777777" w:rsidTr="00CD75E9">
        <w:trPr>
          <w:trHeight w:val="187"/>
          <w:jc w:val="center"/>
          <w:ins w:id="255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0D2BD65" w14:textId="77777777" w:rsidR="00420012" w:rsidRPr="005332E1" w:rsidRDefault="00420012" w:rsidP="00CD75E9">
            <w:pPr>
              <w:pStyle w:val="TAL"/>
              <w:rPr>
                <w:ins w:id="2551" w:author="Mursalin Habib" w:date="2023-02-13T17:06:00Z"/>
                <w:szCs w:val="18"/>
              </w:rPr>
            </w:pPr>
            <w:ins w:id="2552" w:author="Mursalin Habib" w:date="2023-02-13T17:06:00Z">
              <w:r w:rsidRPr="005332E1">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FB89A97" w14:textId="77777777" w:rsidR="00420012" w:rsidRPr="005332E1" w:rsidRDefault="00420012" w:rsidP="00CD75E9">
            <w:pPr>
              <w:pStyle w:val="TAC"/>
              <w:rPr>
                <w:ins w:id="2553"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80F76F6" w14:textId="77777777" w:rsidR="00420012" w:rsidRPr="005332E1" w:rsidRDefault="00420012" w:rsidP="00CD75E9">
            <w:pPr>
              <w:pStyle w:val="TAC"/>
              <w:rPr>
                <w:ins w:id="2554"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7453889E" w14:textId="77777777" w:rsidR="00420012" w:rsidRPr="005332E1" w:rsidRDefault="00420012" w:rsidP="00CD75E9">
            <w:pPr>
              <w:pStyle w:val="TAC"/>
              <w:rPr>
                <w:ins w:id="2555"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43ACF9A7" w14:textId="77777777" w:rsidR="00420012" w:rsidRPr="005332E1" w:rsidRDefault="00420012" w:rsidP="00CD75E9">
            <w:pPr>
              <w:pStyle w:val="TAC"/>
              <w:rPr>
                <w:ins w:id="2556"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DF25701" w14:textId="77777777" w:rsidR="00420012" w:rsidRPr="005332E1" w:rsidRDefault="00420012" w:rsidP="00CD75E9">
            <w:pPr>
              <w:pStyle w:val="TAC"/>
              <w:rPr>
                <w:ins w:id="2557" w:author="Mursalin Habib" w:date="2023-02-13T17:06:00Z"/>
              </w:rPr>
            </w:pPr>
          </w:p>
        </w:tc>
      </w:tr>
      <w:tr w:rsidR="00420012" w:rsidRPr="005332E1" w14:paraId="379902EC" w14:textId="77777777" w:rsidTr="00CD75E9">
        <w:trPr>
          <w:trHeight w:val="187"/>
          <w:jc w:val="center"/>
          <w:ins w:id="255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5B8EFC1" w14:textId="77777777" w:rsidR="00420012" w:rsidRPr="005332E1" w:rsidRDefault="00420012" w:rsidP="00CD75E9">
            <w:pPr>
              <w:pStyle w:val="TAL"/>
              <w:rPr>
                <w:ins w:id="2559" w:author="Mursalin Habib" w:date="2023-02-13T17:06:00Z"/>
                <w:szCs w:val="18"/>
              </w:rPr>
            </w:pPr>
            <w:ins w:id="2560" w:author="Mursalin Habib" w:date="2023-02-13T17:06:00Z">
              <w:r w:rsidRPr="005332E1">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D2BB32" w14:textId="77777777" w:rsidR="00420012" w:rsidRPr="005332E1" w:rsidRDefault="00420012" w:rsidP="00CD75E9">
            <w:pPr>
              <w:pStyle w:val="TAC"/>
              <w:rPr>
                <w:ins w:id="256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9643F35" w14:textId="77777777" w:rsidR="00420012" w:rsidRPr="005332E1" w:rsidRDefault="00420012" w:rsidP="00CD75E9">
            <w:pPr>
              <w:pStyle w:val="TAC"/>
              <w:rPr>
                <w:ins w:id="2562"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15D9D07D" w14:textId="77777777" w:rsidR="00420012" w:rsidRPr="005332E1" w:rsidRDefault="00420012" w:rsidP="00CD75E9">
            <w:pPr>
              <w:pStyle w:val="TAC"/>
              <w:rPr>
                <w:ins w:id="2563"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020052E" w14:textId="77777777" w:rsidR="00420012" w:rsidRPr="005332E1" w:rsidRDefault="00420012" w:rsidP="00CD75E9">
            <w:pPr>
              <w:pStyle w:val="TAC"/>
              <w:rPr>
                <w:ins w:id="2564"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7739146" w14:textId="77777777" w:rsidR="00420012" w:rsidRPr="005332E1" w:rsidRDefault="00420012" w:rsidP="00CD75E9">
            <w:pPr>
              <w:pStyle w:val="TAC"/>
              <w:rPr>
                <w:ins w:id="2565" w:author="Mursalin Habib" w:date="2023-02-13T17:06:00Z"/>
              </w:rPr>
            </w:pPr>
          </w:p>
        </w:tc>
      </w:tr>
      <w:tr w:rsidR="00420012" w:rsidRPr="005332E1" w14:paraId="787B1356" w14:textId="77777777" w:rsidTr="00CD75E9">
        <w:trPr>
          <w:trHeight w:val="187"/>
          <w:jc w:val="center"/>
          <w:ins w:id="256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411DF12" w14:textId="77777777" w:rsidR="00420012" w:rsidRPr="005332E1" w:rsidRDefault="00420012" w:rsidP="00CD75E9">
            <w:pPr>
              <w:pStyle w:val="TAL"/>
              <w:rPr>
                <w:ins w:id="2567" w:author="Mursalin Habib" w:date="2023-02-13T17:06:00Z"/>
                <w:szCs w:val="18"/>
              </w:rPr>
            </w:pPr>
            <w:ins w:id="2568" w:author="Mursalin Habib" w:date="2023-02-13T17:06:00Z">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CA76605" w14:textId="77777777" w:rsidR="00420012" w:rsidRPr="005332E1" w:rsidRDefault="00420012" w:rsidP="00CD75E9">
            <w:pPr>
              <w:pStyle w:val="TAC"/>
              <w:rPr>
                <w:ins w:id="256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D01954B" w14:textId="77777777" w:rsidR="00420012" w:rsidRPr="005332E1" w:rsidRDefault="00420012" w:rsidP="00CD75E9">
            <w:pPr>
              <w:pStyle w:val="TAC"/>
              <w:rPr>
                <w:ins w:id="257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0C96963" w14:textId="77777777" w:rsidR="00420012" w:rsidRPr="005332E1" w:rsidRDefault="00420012" w:rsidP="00CD75E9">
            <w:pPr>
              <w:pStyle w:val="TAC"/>
              <w:rPr>
                <w:ins w:id="257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09DCE0A5" w14:textId="77777777" w:rsidR="00420012" w:rsidRPr="005332E1" w:rsidRDefault="00420012" w:rsidP="00CD75E9">
            <w:pPr>
              <w:pStyle w:val="TAC"/>
              <w:rPr>
                <w:ins w:id="257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79A2E012" w14:textId="77777777" w:rsidR="00420012" w:rsidRPr="005332E1" w:rsidRDefault="00420012" w:rsidP="00CD75E9">
            <w:pPr>
              <w:pStyle w:val="TAC"/>
              <w:rPr>
                <w:ins w:id="2573" w:author="Mursalin Habib" w:date="2023-02-13T17:06:00Z"/>
              </w:rPr>
            </w:pPr>
          </w:p>
        </w:tc>
      </w:tr>
      <w:tr w:rsidR="00420012" w:rsidRPr="005332E1" w14:paraId="266263D8" w14:textId="77777777" w:rsidTr="00CD75E9">
        <w:trPr>
          <w:trHeight w:val="187"/>
          <w:jc w:val="center"/>
          <w:ins w:id="257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4A1D3BD" w14:textId="77777777" w:rsidR="00420012" w:rsidRPr="005332E1" w:rsidRDefault="00420012" w:rsidP="00CD75E9">
            <w:pPr>
              <w:pStyle w:val="TAL"/>
              <w:rPr>
                <w:ins w:id="2575" w:author="Mursalin Habib" w:date="2023-02-13T17:06:00Z"/>
                <w:szCs w:val="18"/>
              </w:rPr>
            </w:pPr>
            <w:ins w:id="2576" w:author="Mursalin Habib" w:date="2023-02-13T17:06:00Z">
              <w:r w:rsidRPr="005332E1">
                <w:rPr>
                  <w:szCs w:val="18"/>
                </w:rPr>
                <w:t>EPRE ratio of OCNG to OCNG DMRS</w:t>
              </w:r>
              <w:r w:rsidRPr="005332E1">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F44B91F" w14:textId="77777777" w:rsidR="00420012" w:rsidRPr="005332E1" w:rsidRDefault="00420012" w:rsidP="00CD75E9">
            <w:pPr>
              <w:pStyle w:val="TAC"/>
              <w:rPr>
                <w:ins w:id="2577"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3A7ED4B2" w14:textId="77777777" w:rsidR="00420012" w:rsidRPr="005332E1" w:rsidRDefault="00420012" w:rsidP="00CD75E9">
            <w:pPr>
              <w:pStyle w:val="TAC"/>
              <w:rPr>
                <w:ins w:id="2578"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2EB28303" w14:textId="77777777" w:rsidR="00420012" w:rsidRPr="005332E1" w:rsidRDefault="00420012" w:rsidP="00CD75E9">
            <w:pPr>
              <w:pStyle w:val="TAC"/>
              <w:rPr>
                <w:ins w:id="2579"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158D579" w14:textId="77777777" w:rsidR="00420012" w:rsidRPr="005332E1" w:rsidRDefault="00420012" w:rsidP="00CD75E9">
            <w:pPr>
              <w:pStyle w:val="TAC"/>
              <w:rPr>
                <w:ins w:id="2580"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8022C18" w14:textId="77777777" w:rsidR="00420012" w:rsidRPr="005332E1" w:rsidRDefault="00420012" w:rsidP="00CD75E9">
            <w:pPr>
              <w:pStyle w:val="TAC"/>
              <w:rPr>
                <w:ins w:id="2581" w:author="Mursalin Habib" w:date="2023-02-13T17:06:00Z"/>
              </w:rPr>
            </w:pPr>
          </w:p>
        </w:tc>
      </w:tr>
      <w:tr w:rsidR="00420012" w:rsidRPr="005332E1" w14:paraId="58710084" w14:textId="77777777" w:rsidTr="00CD75E9">
        <w:trPr>
          <w:trHeight w:val="187"/>
          <w:jc w:val="center"/>
          <w:ins w:id="2582" w:author="Mursalin Habib" w:date="2023-02-13T17:06:00Z"/>
        </w:trPr>
        <w:tc>
          <w:tcPr>
            <w:tcW w:w="847" w:type="dxa"/>
            <w:tcBorders>
              <w:top w:val="single" w:sz="4" w:space="0" w:color="auto"/>
              <w:left w:val="single" w:sz="4" w:space="0" w:color="auto"/>
              <w:bottom w:val="nil"/>
              <w:right w:val="single" w:sz="4" w:space="0" w:color="auto"/>
            </w:tcBorders>
            <w:shd w:val="clear" w:color="auto" w:fill="auto"/>
          </w:tcPr>
          <w:p w14:paraId="279D281E" w14:textId="77777777" w:rsidR="00420012" w:rsidRPr="005332E1" w:rsidRDefault="00420012" w:rsidP="00CD75E9">
            <w:pPr>
              <w:pStyle w:val="TAL"/>
              <w:rPr>
                <w:ins w:id="2583" w:author="Mursalin Habib" w:date="2023-02-13T17:06:00Z"/>
                <w:vertAlign w:val="superscript"/>
              </w:rPr>
            </w:pPr>
            <w:ins w:id="2584" w:author="Mursalin Habib" w:date="2023-02-13T17:06:00Z">
              <w:r w:rsidRPr="005332E1">
                <w:rPr>
                  <w:rFonts w:eastAsia="Calibri"/>
                  <w:noProof/>
                  <w:position w:val="-12"/>
                  <w:szCs w:val="22"/>
                  <w:lang w:eastAsia="zh-CN"/>
                </w:rPr>
                <w:drawing>
                  <wp:inline distT="0" distB="0" distL="0" distR="0" wp14:anchorId="3EDA8F5A" wp14:editId="61BA4A6F">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p w14:paraId="5318C7C9" w14:textId="77777777" w:rsidR="00420012" w:rsidRPr="005332E1" w:rsidRDefault="00420012" w:rsidP="00CD75E9">
            <w:pPr>
              <w:pStyle w:val="TAL"/>
              <w:rPr>
                <w:ins w:id="2585"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78B54F65" w14:textId="77777777" w:rsidR="00420012" w:rsidRPr="005332E1" w:rsidRDefault="00420012" w:rsidP="00CD75E9">
            <w:pPr>
              <w:pStyle w:val="TAL"/>
              <w:rPr>
                <w:ins w:id="2586" w:author="Mursalin Habib" w:date="2023-02-13T17:06:00Z"/>
              </w:rPr>
            </w:pPr>
            <w:ins w:id="2587" w:author="Mursalin Habib" w:date="2023-02-13T17:06:00Z">
              <w:r w:rsidRPr="005332E1">
                <w:t xml:space="preserve">NR_TDD_FR1_A </w:t>
              </w:r>
              <w:r w:rsidRPr="005332E1">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5EB3CCAD" w14:textId="77777777" w:rsidR="00420012" w:rsidRPr="005332E1" w:rsidRDefault="00420012" w:rsidP="00CD75E9">
            <w:pPr>
              <w:pStyle w:val="TAC"/>
              <w:rPr>
                <w:ins w:id="2588" w:author="Mursalin Habib" w:date="2023-02-13T17:06:00Z"/>
              </w:rPr>
            </w:pPr>
            <w:ins w:id="2589"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hideMark/>
          </w:tcPr>
          <w:p w14:paraId="32BFF3C5" w14:textId="77777777" w:rsidR="00420012" w:rsidRPr="005332E1" w:rsidRDefault="00420012" w:rsidP="00CD75E9">
            <w:pPr>
              <w:pStyle w:val="TAC"/>
              <w:rPr>
                <w:ins w:id="2590" w:author="Mursalin Habib" w:date="2023-02-13T17:06:00Z"/>
              </w:rPr>
            </w:pPr>
            <w:ins w:id="2591" w:author="Mursalin Habib" w:date="2023-02-13T17:06: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08F7AE20" w14:textId="77777777" w:rsidR="00420012" w:rsidRPr="005332E1" w:rsidRDefault="00420012" w:rsidP="00CD75E9">
            <w:pPr>
              <w:pStyle w:val="TAC"/>
              <w:rPr>
                <w:ins w:id="2592" w:author="Mursalin Habib" w:date="2023-02-13T17:06:00Z"/>
              </w:rPr>
            </w:pPr>
            <w:ins w:id="2593" w:author="Mursalin Habib" w:date="2023-02-13T17:06: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20DFC822" w14:textId="77777777" w:rsidR="00420012" w:rsidRPr="005332E1" w:rsidRDefault="00420012" w:rsidP="00CD75E9">
            <w:pPr>
              <w:pStyle w:val="TAC"/>
              <w:rPr>
                <w:ins w:id="2594" w:author="Mursalin Habib" w:date="2023-02-13T17:06:00Z"/>
              </w:rPr>
            </w:pPr>
            <w:ins w:id="2595" w:author="Mursalin Habib" w:date="2023-02-13T17:06: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40D9745" w14:textId="77777777" w:rsidR="00420012" w:rsidRPr="005332E1" w:rsidRDefault="00420012" w:rsidP="00CD75E9">
            <w:pPr>
              <w:pStyle w:val="TAC"/>
              <w:rPr>
                <w:ins w:id="2596" w:author="Mursalin Habib" w:date="2023-02-13T17:06:00Z"/>
              </w:rPr>
            </w:pPr>
            <w:ins w:id="2597" w:author="Mursalin Habib" w:date="2023-02-13T17:06:00Z">
              <w:r w:rsidRPr="005332E1">
                <w:t>-114</w:t>
              </w:r>
            </w:ins>
          </w:p>
        </w:tc>
      </w:tr>
      <w:tr w:rsidR="00420012" w:rsidRPr="005332E1" w14:paraId="2690D658" w14:textId="77777777" w:rsidTr="00CD75E9">
        <w:trPr>
          <w:trHeight w:val="187"/>
          <w:jc w:val="center"/>
          <w:ins w:id="259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22DA89D" w14:textId="77777777" w:rsidR="00420012" w:rsidRPr="005332E1" w:rsidRDefault="00420012" w:rsidP="00CD75E9">
            <w:pPr>
              <w:pStyle w:val="TAL"/>
              <w:rPr>
                <w:ins w:id="2599"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CAA4EA7" w14:textId="77777777" w:rsidR="00420012" w:rsidRPr="005332E1" w:rsidRDefault="00420012" w:rsidP="00CD75E9">
            <w:pPr>
              <w:pStyle w:val="TAL"/>
              <w:rPr>
                <w:ins w:id="2600" w:author="Mursalin Habib" w:date="2023-02-13T17:06:00Z"/>
                <w:rFonts w:eastAsia="Calibri"/>
                <w:szCs w:val="22"/>
              </w:rPr>
            </w:pPr>
            <w:ins w:id="2601" w:author="Mursalin Habib" w:date="2023-02-13T17:06: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C981851" w14:textId="77777777" w:rsidR="00420012" w:rsidRPr="005332E1" w:rsidRDefault="00420012" w:rsidP="00CD75E9">
            <w:pPr>
              <w:pStyle w:val="TAC"/>
              <w:rPr>
                <w:ins w:id="260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11E99606" w14:textId="77777777" w:rsidR="00420012" w:rsidRPr="005332E1" w:rsidRDefault="00420012" w:rsidP="00CD75E9">
            <w:pPr>
              <w:pStyle w:val="TAC"/>
              <w:rPr>
                <w:ins w:id="2603"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92D194E" w14:textId="77777777" w:rsidR="00420012" w:rsidRPr="005332E1" w:rsidRDefault="00420012" w:rsidP="00CD75E9">
            <w:pPr>
              <w:pStyle w:val="TAC"/>
              <w:rPr>
                <w:ins w:id="2604"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23096DB" w14:textId="77777777" w:rsidR="00420012" w:rsidRPr="005332E1" w:rsidRDefault="00420012" w:rsidP="00CD75E9">
            <w:pPr>
              <w:pStyle w:val="TAC"/>
              <w:rPr>
                <w:ins w:id="260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D18415F" w14:textId="77777777" w:rsidR="00420012" w:rsidRPr="005332E1" w:rsidRDefault="00420012" w:rsidP="00CD75E9">
            <w:pPr>
              <w:pStyle w:val="TAC"/>
              <w:rPr>
                <w:ins w:id="2606" w:author="Mursalin Habib" w:date="2023-02-13T17:06:00Z"/>
              </w:rPr>
            </w:pPr>
            <w:ins w:id="2607" w:author="Mursalin Habib" w:date="2023-02-13T17:06:00Z">
              <w:r w:rsidRPr="005332E1">
                <w:t>-113</w:t>
              </w:r>
            </w:ins>
          </w:p>
        </w:tc>
      </w:tr>
      <w:tr w:rsidR="00420012" w:rsidRPr="005332E1" w14:paraId="7C86777F" w14:textId="77777777" w:rsidTr="00CD75E9">
        <w:trPr>
          <w:trHeight w:val="187"/>
          <w:jc w:val="center"/>
          <w:ins w:id="260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D7BB920" w14:textId="77777777" w:rsidR="00420012" w:rsidRPr="005332E1" w:rsidRDefault="00420012" w:rsidP="00CD75E9">
            <w:pPr>
              <w:pStyle w:val="TAL"/>
              <w:rPr>
                <w:ins w:id="2609"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E79BB38" w14:textId="77777777" w:rsidR="00420012" w:rsidRPr="005332E1" w:rsidRDefault="00420012" w:rsidP="00CD75E9">
            <w:pPr>
              <w:pStyle w:val="TAL"/>
              <w:rPr>
                <w:ins w:id="2610" w:author="Mursalin Habib" w:date="2023-02-13T17:06:00Z"/>
                <w:rFonts w:eastAsia="Calibri"/>
                <w:szCs w:val="22"/>
              </w:rPr>
            </w:pPr>
            <w:ins w:id="2611" w:author="Mursalin Habib" w:date="2023-02-13T17:06: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F102ED6" w14:textId="77777777" w:rsidR="00420012" w:rsidRPr="005332E1" w:rsidRDefault="00420012" w:rsidP="00CD75E9">
            <w:pPr>
              <w:pStyle w:val="TAC"/>
              <w:rPr>
                <w:ins w:id="261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AE172E6" w14:textId="77777777" w:rsidR="00420012" w:rsidRPr="005332E1" w:rsidRDefault="00420012" w:rsidP="00CD75E9">
            <w:pPr>
              <w:pStyle w:val="TAC"/>
              <w:rPr>
                <w:ins w:id="2613"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3601D35F" w14:textId="77777777" w:rsidR="00420012" w:rsidRPr="005332E1" w:rsidRDefault="00420012" w:rsidP="00CD75E9">
            <w:pPr>
              <w:pStyle w:val="TAC"/>
              <w:rPr>
                <w:ins w:id="2614"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16BA0D" w14:textId="77777777" w:rsidR="00420012" w:rsidRPr="005332E1" w:rsidRDefault="00420012" w:rsidP="00CD75E9">
            <w:pPr>
              <w:pStyle w:val="TAC"/>
              <w:rPr>
                <w:ins w:id="261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5EC7D0F" w14:textId="77777777" w:rsidR="00420012" w:rsidRPr="005332E1" w:rsidRDefault="00420012" w:rsidP="00CD75E9">
            <w:pPr>
              <w:pStyle w:val="TAC"/>
              <w:rPr>
                <w:ins w:id="2616" w:author="Mursalin Habib" w:date="2023-02-13T17:06:00Z"/>
              </w:rPr>
            </w:pPr>
            <w:ins w:id="2617" w:author="Mursalin Habib" w:date="2023-02-13T17:06:00Z">
              <w:r w:rsidRPr="005332E1">
                <w:t>-112.5</w:t>
              </w:r>
            </w:ins>
          </w:p>
        </w:tc>
      </w:tr>
      <w:tr w:rsidR="00420012" w:rsidRPr="005332E1" w14:paraId="40336263" w14:textId="77777777" w:rsidTr="00CD75E9">
        <w:trPr>
          <w:trHeight w:val="187"/>
          <w:jc w:val="center"/>
          <w:ins w:id="261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DA3352D" w14:textId="77777777" w:rsidR="00420012" w:rsidRPr="005332E1" w:rsidRDefault="00420012" w:rsidP="00CD75E9">
            <w:pPr>
              <w:pStyle w:val="TAL"/>
              <w:rPr>
                <w:ins w:id="2619"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093BEAE0" w14:textId="77777777" w:rsidR="00420012" w:rsidRPr="005332E1" w:rsidRDefault="00420012" w:rsidP="00CD75E9">
            <w:pPr>
              <w:pStyle w:val="TAL"/>
              <w:rPr>
                <w:ins w:id="2620" w:author="Mursalin Habib" w:date="2023-02-13T17:06:00Z"/>
                <w:rFonts w:eastAsia="Calibri"/>
                <w:szCs w:val="22"/>
              </w:rPr>
            </w:pPr>
            <w:ins w:id="2621" w:author="Mursalin Habib" w:date="2023-02-13T17:06: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AAE3996" w14:textId="77777777" w:rsidR="00420012" w:rsidRPr="005332E1" w:rsidRDefault="00420012" w:rsidP="00CD75E9">
            <w:pPr>
              <w:pStyle w:val="TAC"/>
              <w:rPr>
                <w:ins w:id="262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8E421C1" w14:textId="77777777" w:rsidR="00420012" w:rsidRPr="005332E1" w:rsidRDefault="00420012" w:rsidP="00CD75E9">
            <w:pPr>
              <w:pStyle w:val="TAC"/>
              <w:rPr>
                <w:ins w:id="2623"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12EFE965" w14:textId="77777777" w:rsidR="00420012" w:rsidRPr="005332E1" w:rsidRDefault="00420012" w:rsidP="00CD75E9">
            <w:pPr>
              <w:pStyle w:val="TAC"/>
              <w:rPr>
                <w:ins w:id="2624"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8D979F9" w14:textId="77777777" w:rsidR="00420012" w:rsidRPr="005332E1" w:rsidRDefault="00420012" w:rsidP="00CD75E9">
            <w:pPr>
              <w:pStyle w:val="TAC"/>
              <w:rPr>
                <w:ins w:id="262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A28F45C" w14:textId="77777777" w:rsidR="00420012" w:rsidRPr="005332E1" w:rsidRDefault="00420012" w:rsidP="00CD75E9">
            <w:pPr>
              <w:pStyle w:val="TAC"/>
              <w:rPr>
                <w:ins w:id="2626" w:author="Mursalin Habib" w:date="2023-02-13T17:06:00Z"/>
              </w:rPr>
            </w:pPr>
            <w:ins w:id="2627" w:author="Mursalin Habib" w:date="2023-02-13T17:06:00Z">
              <w:r w:rsidRPr="005332E1">
                <w:t>-112</w:t>
              </w:r>
            </w:ins>
          </w:p>
        </w:tc>
      </w:tr>
      <w:tr w:rsidR="00420012" w:rsidRPr="005332E1" w14:paraId="5D973E9F" w14:textId="77777777" w:rsidTr="00CD75E9">
        <w:trPr>
          <w:trHeight w:val="187"/>
          <w:jc w:val="center"/>
          <w:ins w:id="2628" w:author="Mursalin Habib" w:date="2023-02-13T17:06:00Z"/>
        </w:trPr>
        <w:tc>
          <w:tcPr>
            <w:tcW w:w="847" w:type="dxa"/>
            <w:tcBorders>
              <w:top w:val="nil"/>
              <w:left w:val="single" w:sz="4" w:space="0" w:color="auto"/>
              <w:bottom w:val="nil"/>
              <w:right w:val="single" w:sz="4" w:space="0" w:color="auto"/>
            </w:tcBorders>
            <w:shd w:val="clear" w:color="auto" w:fill="auto"/>
          </w:tcPr>
          <w:p w14:paraId="0E523833" w14:textId="77777777" w:rsidR="00420012" w:rsidRPr="005332E1" w:rsidRDefault="00420012" w:rsidP="00CD75E9">
            <w:pPr>
              <w:pStyle w:val="TAL"/>
              <w:rPr>
                <w:ins w:id="2629"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0342B3E7" w14:textId="77777777" w:rsidR="00420012" w:rsidRPr="005332E1" w:rsidRDefault="00420012" w:rsidP="00CD75E9">
            <w:pPr>
              <w:pStyle w:val="TAL"/>
              <w:rPr>
                <w:ins w:id="2630" w:author="Mursalin Habib" w:date="2023-02-13T17:06:00Z"/>
              </w:rPr>
            </w:pPr>
            <w:ins w:id="2631" w:author="Mursalin Habib" w:date="2023-02-13T17:06: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0FC6150" w14:textId="77777777" w:rsidR="00420012" w:rsidRPr="005332E1" w:rsidRDefault="00420012" w:rsidP="00CD75E9">
            <w:pPr>
              <w:pStyle w:val="TAC"/>
              <w:rPr>
                <w:ins w:id="2632" w:author="Mursalin Habib" w:date="2023-02-13T17:06:00Z"/>
              </w:rPr>
            </w:pPr>
            <w:ins w:id="2633" w:author="Mursalin Habib" w:date="2023-02-13T17:06:00Z">
              <w:r w:rsidRPr="005332E1">
                <w:t>2</w:t>
              </w:r>
            </w:ins>
          </w:p>
        </w:tc>
        <w:tc>
          <w:tcPr>
            <w:tcW w:w="1268" w:type="dxa"/>
            <w:tcBorders>
              <w:top w:val="nil"/>
              <w:left w:val="single" w:sz="4" w:space="0" w:color="auto"/>
              <w:bottom w:val="nil"/>
              <w:right w:val="single" w:sz="4" w:space="0" w:color="auto"/>
            </w:tcBorders>
            <w:shd w:val="clear" w:color="auto" w:fill="auto"/>
          </w:tcPr>
          <w:p w14:paraId="5D2DFCF9" w14:textId="77777777" w:rsidR="00420012" w:rsidRPr="005332E1" w:rsidRDefault="00420012" w:rsidP="00CD75E9">
            <w:pPr>
              <w:pStyle w:val="TAC"/>
              <w:rPr>
                <w:ins w:id="2634" w:author="Mursalin Habib" w:date="2023-02-13T17:06:00Z"/>
              </w:rPr>
            </w:pPr>
          </w:p>
        </w:tc>
        <w:tc>
          <w:tcPr>
            <w:tcW w:w="1743" w:type="dxa"/>
            <w:tcBorders>
              <w:top w:val="single" w:sz="4" w:space="0" w:color="auto"/>
              <w:left w:val="single" w:sz="4" w:space="0" w:color="auto"/>
              <w:bottom w:val="nil"/>
              <w:right w:val="single" w:sz="4" w:space="0" w:color="auto"/>
            </w:tcBorders>
            <w:shd w:val="clear" w:color="auto" w:fill="auto"/>
          </w:tcPr>
          <w:p w14:paraId="484ED52B" w14:textId="77777777" w:rsidR="00420012" w:rsidRPr="005332E1" w:rsidRDefault="00420012" w:rsidP="00CD75E9">
            <w:pPr>
              <w:pStyle w:val="TAC"/>
              <w:rPr>
                <w:ins w:id="2635" w:author="Mursalin Habib" w:date="2023-02-13T17:06:00Z"/>
              </w:rPr>
            </w:pPr>
            <w:ins w:id="2636" w:author="Mursalin Habib" w:date="2023-02-13T17:06: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ins>
          </w:p>
        </w:tc>
        <w:tc>
          <w:tcPr>
            <w:tcW w:w="1598" w:type="dxa"/>
            <w:tcBorders>
              <w:left w:val="single" w:sz="4" w:space="0" w:color="auto"/>
              <w:bottom w:val="nil"/>
              <w:right w:val="single" w:sz="4" w:space="0" w:color="auto"/>
            </w:tcBorders>
            <w:shd w:val="clear" w:color="auto" w:fill="auto"/>
          </w:tcPr>
          <w:p w14:paraId="13549E01" w14:textId="77777777" w:rsidR="00420012" w:rsidRPr="005332E1" w:rsidRDefault="00420012" w:rsidP="00CD75E9">
            <w:pPr>
              <w:pStyle w:val="TAC"/>
              <w:rPr>
                <w:ins w:id="2637" w:author="Mursalin Habib" w:date="2023-02-13T17:06:00Z"/>
                <w:lang w:eastAsia="zh-CN"/>
              </w:rPr>
            </w:pPr>
            <w:ins w:id="2638" w:author="Mursalin Habib" w:date="2023-02-13T17:06: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303E3580" w14:textId="77777777" w:rsidR="00420012" w:rsidRPr="005332E1" w:rsidRDefault="00420012" w:rsidP="00CD75E9">
            <w:pPr>
              <w:pStyle w:val="TAC"/>
              <w:rPr>
                <w:ins w:id="2639" w:author="Mursalin Habib" w:date="2023-02-13T17:06:00Z"/>
              </w:rPr>
            </w:pPr>
            <w:ins w:id="2640" w:author="Mursalin Habib" w:date="2023-02-13T17:06:00Z">
              <w:r w:rsidRPr="005332E1">
                <w:t>-114</w:t>
              </w:r>
            </w:ins>
          </w:p>
        </w:tc>
      </w:tr>
      <w:tr w:rsidR="00420012" w:rsidRPr="005332E1" w14:paraId="5C6BEF0C" w14:textId="77777777" w:rsidTr="00CD75E9">
        <w:trPr>
          <w:trHeight w:val="187"/>
          <w:jc w:val="center"/>
          <w:ins w:id="2641" w:author="Mursalin Habib" w:date="2023-02-13T17:06:00Z"/>
        </w:trPr>
        <w:tc>
          <w:tcPr>
            <w:tcW w:w="847" w:type="dxa"/>
            <w:tcBorders>
              <w:top w:val="nil"/>
              <w:left w:val="single" w:sz="4" w:space="0" w:color="auto"/>
              <w:bottom w:val="nil"/>
              <w:right w:val="single" w:sz="4" w:space="0" w:color="auto"/>
            </w:tcBorders>
            <w:shd w:val="clear" w:color="auto" w:fill="auto"/>
          </w:tcPr>
          <w:p w14:paraId="0E4A52C6" w14:textId="77777777" w:rsidR="00420012" w:rsidRPr="005332E1" w:rsidRDefault="00420012" w:rsidP="00CD75E9">
            <w:pPr>
              <w:pStyle w:val="TAL"/>
              <w:rPr>
                <w:ins w:id="2642"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545636D1" w14:textId="77777777" w:rsidR="00420012" w:rsidRPr="005332E1" w:rsidRDefault="00420012" w:rsidP="00CD75E9">
            <w:pPr>
              <w:pStyle w:val="TAL"/>
              <w:rPr>
                <w:ins w:id="2643" w:author="Mursalin Habib" w:date="2023-02-13T17:06:00Z"/>
              </w:rPr>
            </w:pPr>
            <w:ins w:id="2644" w:author="Mursalin Habib" w:date="2023-02-13T17:06:00Z">
              <w:r w:rsidRPr="005332E1">
                <w:t>NR_TDD_FR1_C</w:t>
              </w:r>
            </w:ins>
          </w:p>
        </w:tc>
        <w:tc>
          <w:tcPr>
            <w:tcW w:w="959" w:type="dxa"/>
            <w:tcBorders>
              <w:top w:val="nil"/>
              <w:left w:val="single" w:sz="4" w:space="0" w:color="auto"/>
              <w:bottom w:val="nil"/>
              <w:right w:val="single" w:sz="4" w:space="0" w:color="auto"/>
            </w:tcBorders>
            <w:shd w:val="clear" w:color="auto" w:fill="auto"/>
          </w:tcPr>
          <w:p w14:paraId="0A81D54F" w14:textId="77777777" w:rsidR="00420012" w:rsidRPr="005332E1" w:rsidRDefault="00420012" w:rsidP="00CD75E9">
            <w:pPr>
              <w:pStyle w:val="TAC"/>
              <w:rPr>
                <w:ins w:id="2645"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31E0E1F6" w14:textId="77777777" w:rsidR="00420012" w:rsidRPr="005332E1" w:rsidRDefault="00420012" w:rsidP="00CD75E9">
            <w:pPr>
              <w:pStyle w:val="TAC"/>
              <w:rPr>
                <w:ins w:id="2646"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1B495EEE" w14:textId="77777777" w:rsidR="00420012" w:rsidRPr="005332E1" w:rsidRDefault="00420012" w:rsidP="00CD75E9">
            <w:pPr>
              <w:pStyle w:val="TAC"/>
              <w:rPr>
                <w:ins w:id="2647"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8CB8BA7" w14:textId="77777777" w:rsidR="00420012" w:rsidRPr="005332E1" w:rsidRDefault="00420012" w:rsidP="00CD75E9">
            <w:pPr>
              <w:pStyle w:val="TAC"/>
              <w:rPr>
                <w:ins w:id="2648"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3B97289" w14:textId="77777777" w:rsidR="00420012" w:rsidRPr="005332E1" w:rsidRDefault="00420012" w:rsidP="00CD75E9">
            <w:pPr>
              <w:pStyle w:val="TAC"/>
              <w:rPr>
                <w:ins w:id="2649" w:author="Mursalin Habib" w:date="2023-02-13T17:06:00Z"/>
              </w:rPr>
            </w:pPr>
            <w:ins w:id="2650" w:author="Mursalin Habib" w:date="2023-02-13T17:06:00Z">
              <w:r w:rsidRPr="005332E1">
                <w:t>-113</w:t>
              </w:r>
            </w:ins>
          </w:p>
        </w:tc>
      </w:tr>
      <w:tr w:rsidR="00420012" w:rsidRPr="005332E1" w14:paraId="328207E8" w14:textId="77777777" w:rsidTr="00CD75E9">
        <w:trPr>
          <w:trHeight w:val="187"/>
          <w:jc w:val="center"/>
          <w:ins w:id="2651" w:author="Mursalin Habib" w:date="2023-02-13T17:06:00Z"/>
        </w:trPr>
        <w:tc>
          <w:tcPr>
            <w:tcW w:w="847" w:type="dxa"/>
            <w:tcBorders>
              <w:top w:val="nil"/>
              <w:left w:val="single" w:sz="4" w:space="0" w:color="auto"/>
              <w:bottom w:val="nil"/>
              <w:right w:val="single" w:sz="4" w:space="0" w:color="auto"/>
            </w:tcBorders>
            <w:shd w:val="clear" w:color="auto" w:fill="auto"/>
          </w:tcPr>
          <w:p w14:paraId="33BE942C" w14:textId="77777777" w:rsidR="00420012" w:rsidRPr="005332E1" w:rsidRDefault="00420012" w:rsidP="00CD75E9">
            <w:pPr>
              <w:pStyle w:val="TAL"/>
              <w:rPr>
                <w:ins w:id="2652"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31473CA5" w14:textId="77777777" w:rsidR="00420012" w:rsidRPr="005332E1" w:rsidRDefault="00420012" w:rsidP="00CD75E9">
            <w:pPr>
              <w:pStyle w:val="TAL"/>
              <w:rPr>
                <w:ins w:id="2653" w:author="Mursalin Habib" w:date="2023-02-13T17:06:00Z"/>
              </w:rPr>
            </w:pPr>
            <w:ins w:id="2654" w:author="Mursalin Habib" w:date="2023-02-13T17:06:00Z">
              <w:r w:rsidRPr="005332E1">
                <w:t>NR_TDD_FR1_D</w:t>
              </w:r>
            </w:ins>
          </w:p>
        </w:tc>
        <w:tc>
          <w:tcPr>
            <w:tcW w:w="959" w:type="dxa"/>
            <w:tcBorders>
              <w:top w:val="nil"/>
              <w:left w:val="single" w:sz="4" w:space="0" w:color="auto"/>
              <w:bottom w:val="nil"/>
              <w:right w:val="single" w:sz="4" w:space="0" w:color="auto"/>
            </w:tcBorders>
            <w:shd w:val="clear" w:color="auto" w:fill="auto"/>
          </w:tcPr>
          <w:p w14:paraId="14EE458F" w14:textId="77777777" w:rsidR="00420012" w:rsidRPr="005332E1" w:rsidRDefault="00420012" w:rsidP="00CD75E9">
            <w:pPr>
              <w:pStyle w:val="TAC"/>
              <w:rPr>
                <w:ins w:id="2655"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13EF3A98" w14:textId="77777777" w:rsidR="00420012" w:rsidRPr="005332E1" w:rsidRDefault="00420012" w:rsidP="00CD75E9">
            <w:pPr>
              <w:pStyle w:val="TAC"/>
              <w:rPr>
                <w:ins w:id="2656"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5BA7A32C" w14:textId="77777777" w:rsidR="00420012" w:rsidRPr="005332E1" w:rsidRDefault="00420012" w:rsidP="00CD75E9">
            <w:pPr>
              <w:pStyle w:val="TAC"/>
              <w:rPr>
                <w:ins w:id="2657"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92BB38A" w14:textId="77777777" w:rsidR="00420012" w:rsidRPr="005332E1" w:rsidRDefault="00420012" w:rsidP="00CD75E9">
            <w:pPr>
              <w:pStyle w:val="TAC"/>
              <w:rPr>
                <w:ins w:id="2658"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C9385D5" w14:textId="77777777" w:rsidR="00420012" w:rsidRPr="005332E1" w:rsidRDefault="00420012" w:rsidP="00CD75E9">
            <w:pPr>
              <w:pStyle w:val="TAC"/>
              <w:rPr>
                <w:ins w:id="2659" w:author="Mursalin Habib" w:date="2023-02-13T17:06:00Z"/>
              </w:rPr>
            </w:pPr>
            <w:ins w:id="2660" w:author="Mursalin Habib" w:date="2023-02-13T17:06:00Z">
              <w:r w:rsidRPr="005332E1">
                <w:t>-112.5</w:t>
              </w:r>
            </w:ins>
          </w:p>
        </w:tc>
      </w:tr>
      <w:tr w:rsidR="00420012" w:rsidRPr="005332E1" w14:paraId="52AFB1D4" w14:textId="77777777" w:rsidTr="00CD75E9">
        <w:trPr>
          <w:trHeight w:val="187"/>
          <w:jc w:val="center"/>
          <w:ins w:id="2661" w:author="Mursalin Habib" w:date="2023-02-13T17:06:00Z"/>
        </w:trPr>
        <w:tc>
          <w:tcPr>
            <w:tcW w:w="847" w:type="dxa"/>
            <w:tcBorders>
              <w:top w:val="nil"/>
              <w:left w:val="single" w:sz="4" w:space="0" w:color="auto"/>
              <w:bottom w:val="single" w:sz="4" w:space="0" w:color="auto"/>
              <w:right w:val="single" w:sz="4" w:space="0" w:color="auto"/>
            </w:tcBorders>
            <w:shd w:val="clear" w:color="auto" w:fill="auto"/>
          </w:tcPr>
          <w:p w14:paraId="41762CB8" w14:textId="77777777" w:rsidR="00420012" w:rsidRPr="005332E1" w:rsidRDefault="00420012" w:rsidP="00CD75E9">
            <w:pPr>
              <w:pStyle w:val="TAL"/>
              <w:rPr>
                <w:ins w:id="2662"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6D9E55B9" w14:textId="77777777" w:rsidR="00420012" w:rsidRPr="005332E1" w:rsidRDefault="00420012" w:rsidP="00CD75E9">
            <w:pPr>
              <w:pStyle w:val="TAL"/>
              <w:rPr>
                <w:ins w:id="2663" w:author="Mursalin Habib" w:date="2023-02-13T17:06:00Z"/>
              </w:rPr>
            </w:pPr>
            <w:ins w:id="2664" w:author="Mursalin Habib" w:date="2023-02-13T17:06: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6E4B93F7" w14:textId="77777777" w:rsidR="00420012" w:rsidRPr="005332E1" w:rsidRDefault="00420012" w:rsidP="00CD75E9">
            <w:pPr>
              <w:pStyle w:val="TAC"/>
              <w:rPr>
                <w:ins w:id="2665"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tcPr>
          <w:p w14:paraId="64784B03" w14:textId="77777777" w:rsidR="00420012" w:rsidRPr="005332E1" w:rsidRDefault="00420012" w:rsidP="00CD75E9">
            <w:pPr>
              <w:pStyle w:val="TAC"/>
              <w:rPr>
                <w:ins w:id="2666"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tcPr>
          <w:p w14:paraId="75E29BA9" w14:textId="77777777" w:rsidR="00420012" w:rsidRPr="005332E1" w:rsidRDefault="00420012" w:rsidP="00CD75E9">
            <w:pPr>
              <w:pStyle w:val="TAC"/>
              <w:rPr>
                <w:ins w:id="2667"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17A9FFA" w14:textId="77777777" w:rsidR="00420012" w:rsidRPr="005332E1" w:rsidRDefault="00420012" w:rsidP="00CD75E9">
            <w:pPr>
              <w:pStyle w:val="TAC"/>
              <w:rPr>
                <w:ins w:id="2668"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857FDC8" w14:textId="77777777" w:rsidR="00420012" w:rsidRPr="005332E1" w:rsidRDefault="00420012" w:rsidP="00CD75E9">
            <w:pPr>
              <w:pStyle w:val="TAC"/>
              <w:rPr>
                <w:ins w:id="2669" w:author="Mursalin Habib" w:date="2023-02-13T17:06:00Z"/>
              </w:rPr>
            </w:pPr>
            <w:ins w:id="2670" w:author="Mursalin Habib" w:date="2023-02-13T17:06:00Z">
              <w:r w:rsidRPr="005332E1">
                <w:t>-112</w:t>
              </w:r>
            </w:ins>
          </w:p>
        </w:tc>
      </w:tr>
      <w:tr w:rsidR="00420012" w:rsidRPr="005332E1" w14:paraId="4833405C" w14:textId="77777777" w:rsidTr="00CD75E9">
        <w:trPr>
          <w:trHeight w:val="187"/>
          <w:jc w:val="center"/>
          <w:ins w:id="2671" w:author="Mursalin Habib" w:date="2023-02-13T17:06:00Z"/>
        </w:trPr>
        <w:tc>
          <w:tcPr>
            <w:tcW w:w="847" w:type="dxa"/>
            <w:tcBorders>
              <w:top w:val="single" w:sz="4" w:space="0" w:color="auto"/>
              <w:left w:val="single" w:sz="4" w:space="0" w:color="auto"/>
              <w:bottom w:val="nil"/>
              <w:right w:val="single" w:sz="4" w:space="0" w:color="auto"/>
            </w:tcBorders>
            <w:shd w:val="clear" w:color="auto" w:fill="auto"/>
            <w:hideMark/>
          </w:tcPr>
          <w:p w14:paraId="3945F97E" w14:textId="77777777" w:rsidR="00420012" w:rsidRPr="005332E1" w:rsidRDefault="00420012" w:rsidP="00CD75E9">
            <w:pPr>
              <w:pStyle w:val="TAL"/>
              <w:rPr>
                <w:ins w:id="2672" w:author="Mursalin Habib" w:date="2023-02-13T17:06:00Z"/>
                <w:vertAlign w:val="superscript"/>
              </w:rPr>
            </w:pPr>
            <w:ins w:id="2673" w:author="Mursalin Habib" w:date="2023-02-13T17:06:00Z">
              <w:r w:rsidRPr="005332E1">
                <w:rPr>
                  <w:rFonts w:eastAsia="Calibri"/>
                  <w:noProof/>
                  <w:position w:val="-12"/>
                  <w:szCs w:val="22"/>
                  <w:lang w:eastAsia="zh-CN"/>
                </w:rPr>
                <w:drawing>
                  <wp:inline distT="0" distB="0" distL="0" distR="0" wp14:anchorId="42C65CE4" wp14:editId="4EE66521">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4C812AB1" w14:textId="77777777" w:rsidR="00420012" w:rsidRPr="005332E1" w:rsidRDefault="00420012" w:rsidP="00CD75E9">
            <w:pPr>
              <w:pStyle w:val="TAL"/>
              <w:rPr>
                <w:ins w:id="2674" w:author="Mursalin Habib" w:date="2023-02-13T17:06:00Z"/>
                <w:rFonts w:eastAsia="Calibri"/>
                <w:szCs w:val="22"/>
              </w:rPr>
            </w:pPr>
            <w:ins w:id="2675" w:author="Mursalin Habib" w:date="2023-02-13T17:06:00Z">
              <w:r w:rsidRPr="005332E1">
                <w:t xml:space="preserve">NR_TDD_FR1_A </w:t>
              </w:r>
              <w:r w:rsidRPr="005332E1">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124FB2ED" w14:textId="77777777" w:rsidR="00420012" w:rsidRPr="005332E1" w:rsidRDefault="00420012" w:rsidP="00CD75E9">
            <w:pPr>
              <w:pStyle w:val="TAC"/>
              <w:rPr>
                <w:ins w:id="2676" w:author="Mursalin Habib" w:date="2023-02-13T17:06:00Z"/>
              </w:rPr>
            </w:pPr>
            <w:ins w:id="2677" w:author="Mursalin Habib" w:date="2023-02-13T17:06: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168FF3C9" w14:textId="77777777" w:rsidR="00420012" w:rsidRPr="005332E1" w:rsidRDefault="00420012" w:rsidP="00CD75E9">
            <w:pPr>
              <w:pStyle w:val="TAC"/>
              <w:rPr>
                <w:ins w:id="2678" w:author="Mursalin Habib" w:date="2023-02-13T17:06:00Z"/>
                <w:rFonts w:eastAsia="Calibri"/>
                <w:szCs w:val="22"/>
              </w:rPr>
            </w:pPr>
            <w:ins w:id="2679" w:author="Mursalin Habib" w:date="2023-02-13T17:06:00Z">
              <w:r w:rsidRPr="005332E1">
                <w:rPr>
                  <w:rFonts w:eastAsia="Calibri"/>
                  <w:szCs w:val="22"/>
                </w:rPr>
                <w:t>dBm/SRS SCS</w:t>
              </w:r>
            </w:ins>
          </w:p>
          <w:p w14:paraId="2B8816A6" w14:textId="77777777" w:rsidR="00420012" w:rsidRPr="005332E1" w:rsidRDefault="00420012" w:rsidP="00CD75E9">
            <w:pPr>
              <w:pStyle w:val="TAC"/>
              <w:rPr>
                <w:ins w:id="2680"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1ED9B3BA" w14:textId="77777777" w:rsidR="00420012" w:rsidRPr="005332E1" w:rsidRDefault="00420012" w:rsidP="00CD75E9">
            <w:pPr>
              <w:pStyle w:val="TAC"/>
              <w:rPr>
                <w:ins w:id="2681" w:author="Mursalin Habib" w:date="2023-02-13T17:06:00Z"/>
                <w:rFonts w:eastAsia="Calibri"/>
                <w:szCs w:val="22"/>
              </w:rPr>
            </w:pPr>
            <w:ins w:id="2682" w:author="Mursalin Habib" w:date="2023-02-13T17:06: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20D09CBF" w14:textId="77777777" w:rsidR="00420012" w:rsidRPr="005332E1" w:rsidRDefault="00420012" w:rsidP="00CD75E9">
            <w:pPr>
              <w:pStyle w:val="TAC"/>
              <w:rPr>
                <w:ins w:id="2683" w:author="Mursalin Habib" w:date="2023-02-13T17:06:00Z"/>
              </w:rPr>
            </w:pPr>
            <w:ins w:id="2684" w:author="Mursalin Habib" w:date="2023-02-13T17:06: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7E1A0B5F" w14:textId="77777777" w:rsidR="00420012" w:rsidRPr="005332E1" w:rsidRDefault="00420012" w:rsidP="00CD75E9">
            <w:pPr>
              <w:pStyle w:val="TAC"/>
              <w:rPr>
                <w:ins w:id="2685" w:author="Mursalin Habib" w:date="2023-02-13T17:06:00Z"/>
              </w:rPr>
            </w:pPr>
            <w:ins w:id="2686" w:author="Mursalin Habib" w:date="2023-02-13T17:06:00Z">
              <w:r w:rsidRPr="005332E1">
                <w:t>-114</w:t>
              </w:r>
            </w:ins>
          </w:p>
        </w:tc>
      </w:tr>
      <w:tr w:rsidR="00420012" w:rsidRPr="005332E1" w14:paraId="2DD40EE7" w14:textId="77777777" w:rsidTr="00CD75E9">
        <w:trPr>
          <w:trHeight w:val="187"/>
          <w:jc w:val="center"/>
          <w:ins w:id="2687" w:author="Mursalin Habib" w:date="2023-02-13T17:06:00Z"/>
        </w:trPr>
        <w:tc>
          <w:tcPr>
            <w:tcW w:w="847" w:type="dxa"/>
            <w:tcBorders>
              <w:top w:val="nil"/>
              <w:left w:val="single" w:sz="4" w:space="0" w:color="auto"/>
              <w:bottom w:val="nil"/>
              <w:right w:val="single" w:sz="4" w:space="0" w:color="auto"/>
            </w:tcBorders>
            <w:shd w:val="clear" w:color="auto" w:fill="auto"/>
            <w:hideMark/>
          </w:tcPr>
          <w:p w14:paraId="7138E535" w14:textId="77777777" w:rsidR="00420012" w:rsidRPr="005332E1" w:rsidRDefault="00420012" w:rsidP="00CD75E9">
            <w:pPr>
              <w:pStyle w:val="TAL"/>
              <w:rPr>
                <w:ins w:id="2688"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EBE0FA7" w14:textId="77777777" w:rsidR="00420012" w:rsidRPr="005332E1" w:rsidRDefault="00420012" w:rsidP="00CD75E9">
            <w:pPr>
              <w:pStyle w:val="TAL"/>
              <w:rPr>
                <w:ins w:id="2689" w:author="Mursalin Habib" w:date="2023-02-13T17:06:00Z"/>
                <w:rFonts w:eastAsia="Calibri"/>
                <w:szCs w:val="22"/>
              </w:rPr>
            </w:pPr>
            <w:ins w:id="2690" w:author="Mursalin Habib" w:date="2023-02-13T17:06: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4C6B34A3" w14:textId="77777777" w:rsidR="00420012" w:rsidRPr="005332E1" w:rsidRDefault="00420012" w:rsidP="00CD75E9">
            <w:pPr>
              <w:pStyle w:val="TAC"/>
              <w:rPr>
                <w:ins w:id="269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7CF292E" w14:textId="77777777" w:rsidR="00420012" w:rsidRPr="005332E1" w:rsidRDefault="00420012" w:rsidP="00CD75E9">
            <w:pPr>
              <w:pStyle w:val="TAC"/>
              <w:rPr>
                <w:ins w:id="2692"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16BACFD" w14:textId="77777777" w:rsidR="00420012" w:rsidRPr="005332E1" w:rsidRDefault="00420012" w:rsidP="00CD75E9">
            <w:pPr>
              <w:pStyle w:val="TAC"/>
              <w:rPr>
                <w:ins w:id="2693"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4AD85999" w14:textId="77777777" w:rsidR="00420012" w:rsidRPr="005332E1" w:rsidRDefault="00420012" w:rsidP="00CD75E9">
            <w:pPr>
              <w:pStyle w:val="TAC"/>
              <w:rPr>
                <w:ins w:id="2694"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8F22DCD" w14:textId="77777777" w:rsidR="00420012" w:rsidRPr="005332E1" w:rsidRDefault="00420012" w:rsidP="00CD75E9">
            <w:pPr>
              <w:pStyle w:val="TAC"/>
              <w:rPr>
                <w:ins w:id="2695" w:author="Mursalin Habib" w:date="2023-02-13T17:06:00Z"/>
              </w:rPr>
            </w:pPr>
            <w:ins w:id="2696" w:author="Mursalin Habib" w:date="2023-02-13T17:06:00Z">
              <w:r w:rsidRPr="005332E1">
                <w:t>-113</w:t>
              </w:r>
            </w:ins>
          </w:p>
        </w:tc>
      </w:tr>
      <w:tr w:rsidR="00420012" w:rsidRPr="005332E1" w14:paraId="368FDD6B" w14:textId="77777777" w:rsidTr="00CD75E9">
        <w:trPr>
          <w:trHeight w:val="187"/>
          <w:jc w:val="center"/>
          <w:ins w:id="2697"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B4C904E" w14:textId="77777777" w:rsidR="00420012" w:rsidRPr="005332E1" w:rsidRDefault="00420012" w:rsidP="00CD75E9">
            <w:pPr>
              <w:pStyle w:val="TAL"/>
              <w:rPr>
                <w:ins w:id="2698"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348D8C1" w14:textId="77777777" w:rsidR="00420012" w:rsidRPr="005332E1" w:rsidRDefault="00420012" w:rsidP="00CD75E9">
            <w:pPr>
              <w:pStyle w:val="TAL"/>
              <w:rPr>
                <w:ins w:id="2699" w:author="Mursalin Habib" w:date="2023-02-13T17:06:00Z"/>
                <w:rFonts w:eastAsia="Calibri"/>
                <w:szCs w:val="22"/>
              </w:rPr>
            </w:pPr>
            <w:ins w:id="2700" w:author="Mursalin Habib" w:date="2023-02-13T17:06: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1CB0247B" w14:textId="77777777" w:rsidR="00420012" w:rsidRPr="005332E1" w:rsidRDefault="00420012" w:rsidP="00CD75E9">
            <w:pPr>
              <w:pStyle w:val="TAC"/>
              <w:rPr>
                <w:ins w:id="270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C74374A" w14:textId="77777777" w:rsidR="00420012" w:rsidRPr="005332E1" w:rsidRDefault="00420012" w:rsidP="00CD75E9">
            <w:pPr>
              <w:pStyle w:val="TAC"/>
              <w:rPr>
                <w:ins w:id="2702"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179C9A2" w14:textId="77777777" w:rsidR="00420012" w:rsidRPr="005332E1" w:rsidRDefault="00420012" w:rsidP="00CD75E9">
            <w:pPr>
              <w:pStyle w:val="TAC"/>
              <w:rPr>
                <w:ins w:id="2703"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383904B9" w14:textId="77777777" w:rsidR="00420012" w:rsidRPr="005332E1" w:rsidRDefault="00420012" w:rsidP="00CD75E9">
            <w:pPr>
              <w:pStyle w:val="TAC"/>
              <w:rPr>
                <w:ins w:id="2704"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E7701E0" w14:textId="77777777" w:rsidR="00420012" w:rsidRPr="005332E1" w:rsidRDefault="00420012" w:rsidP="00CD75E9">
            <w:pPr>
              <w:pStyle w:val="TAC"/>
              <w:rPr>
                <w:ins w:id="2705" w:author="Mursalin Habib" w:date="2023-02-13T17:06:00Z"/>
              </w:rPr>
            </w:pPr>
            <w:ins w:id="2706" w:author="Mursalin Habib" w:date="2023-02-13T17:06:00Z">
              <w:r w:rsidRPr="005332E1">
                <w:t>-112.5</w:t>
              </w:r>
            </w:ins>
          </w:p>
        </w:tc>
      </w:tr>
      <w:tr w:rsidR="00420012" w:rsidRPr="005332E1" w14:paraId="585679A5" w14:textId="77777777" w:rsidTr="00CD75E9">
        <w:trPr>
          <w:trHeight w:val="187"/>
          <w:jc w:val="center"/>
          <w:ins w:id="2707"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82E3334" w14:textId="77777777" w:rsidR="00420012" w:rsidRPr="005332E1" w:rsidRDefault="00420012" w:rsidP="00CD75E9">
            <w:pPr>
              <w:pStyle w:val="TAL"/>
              <w:rPr>
                <w:ins w:id="2708"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F29DC" w14:textId="77777777" w:rsidR="00420012" w:rsidRPr="005332E1" w:rsidRDefault="00420012" w:rsidP="00CD75E9">
            <w:pPr>
              <w:pStyle w:val="TAL"/>
              <w:rPr>
                <w:ins w:id="2709" w:author="Mursalin Habib" w:date="2023-02-13T17:06:00Z"/>
                <w:rFonts w:eastAsia="Calibri"/>
                <w:szCs w:val="22"/>
              </w:rPr>
            </w:pPr>
            <w:ins w:id="2710" w:author="Mursalin Habib" w:date="2023-02-13T17:06: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6A599D6" w14:textId="77777777" w:rsidR="00420012" w:rsidRPr="005332E1" w:rsidRDefault="00420012" w:rsidP="00CD75E9">
            <w:pPr>
              <w:pStyle w:val="TAC"/>
              <w:rPr>
                <w:ins w:id="271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A0B9A6F" w14:textId="77777777" w:rsidR="00420012" w:rsidRPr="005332E1" w:rsidRDefault="00420012" w:rsidP="00CD75E9">
            <w:pPr>
              <w:pStyle w:val="TAC"/>
              <w:rPr>
                <w:ins w:id="2712"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A305930" w14:textId="77777777" w:rsidR="00420012" w:rsidRPr="005332E1" w:rsidRDefault="00420012" w:rsidP="00CD75E9">
            <w:pPr>
              <w:pStyle w:val="TAC"/>
              <w:rPr>
                <w:ins w:id="2713" w:author="Mursalin Habib" w:date="2023-02-13T17:06: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BDA3724" w14:textId="77777777" w:rsidR="00420012" w:rsidRPr="005332E1" w:rsidRDefault="00420012" w:rsidP="00CD75E9">
            <w:pPr>
              <w:pStyle w:val="TAC"/>
              <w:rPr>
                <w:ins w:id="2714"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0D823C78" w14:textId="77777777" w:rsidR="00420012" w:rsidRPr="005332E1" w:rsidRDefault="00420012" w:rsidP="00CD75E9">
            <w:pPr>
              <w:pStyle w:val="TAC"/>
              <w:rPr>
                <w:ins w:id="2715" w:author="Mursalin Habib" w:date="2023-02-13T17:06:00Z"/>
              </w:rPr>
            </w:pPr>
            <w:ins w:id="2716" w:author="Mursalin Habib" w:date="2023-02-13T17:06:00Z">
              <w:r w:rsidRPr="005332E1">
                <w:t>-112</w:t>
              </w:r>
            </w:ins>
          </w:p>
        </w:tc>
      </w:tr>
      <w:tr w:rsidR="00420012" w:rsidRPr="005332E1" w14:paraId="1CA2580D" w14:textId="77777777" w:rsidTr="00CD75E9">
        <w:trPr>
          <w:trHeight w:val="187"/>
          <w:jc w:val="center"/>
          <w:ins w:id="2717"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88595AC" w14:textId="77777777" w:rsidR="00420012" w:rsidRPr="005332E1" w:rsidRDefault="00420012" w:rsidP="00CD75E9">
            <w:pPr>
              <w:pStyle w:val="TAL"/>
              <w:rPr>
                <w:ins w:id="2718"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CB9C16" w14:textId="77777777" w:rsidR="00420012" w:rsidRPr="005332E1" w:rsidRDefault="00420012" w:rsidP="00CD75E9">
            <w:pPr>
              <w:pStyle w:val="TAL"/>
              <w:rPr>
                <w:ins w:id="2719" w:author="Mursalin Habib" w:date="2023-02-13T17:06:00Z"/>
                <w:rFonts w:eastAsia="Calibri"/>
                <w:szCs w:val="22"/>
              </w:rPr>
            </w:pPr>
            <w:ins w:id="2720" w:author="Mursalin Habib" w:date="2023-02-13T17:06:00Z">
              <w:r w:rsidRPr="005332E1">
                <w:t xml:space="preserve">NR_TDD_FR1_A </w:t>
              </w:r>
              <w:r w:rsidRPr="005332E1">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292FBF1A" w14:textId="77777777" w:rsidR="00420012" w:rsidRPr="005332E1" w:rsidRDefault="00420012" w:rsidP="00CD75E9">
            <w:pPr>
              <w:pStyle w:val="TAC"/>
              <w:rPr>
                <w:ins w:id="2721" w:author="Mursalin Habib" w:date="2023-02-13T17:06:00Z"/>
              </w:rPr>
            </w:pPr>
            <w:ins w:id="2722" w:author="Mursalin Habib" w:date="2023-02-13T17:06:00Z">
              <w:r w:rsidRPr="005332E1">
                <w:t>2</w:t>
              </w:r>
            </w:ins>
          </w:p>
        </w:tc>
        <w:tc>
          <w:tcPr>
            <w:tcW w:w="1268" w:type="dxa"/>
            <w:tcBorders>
              <w:top w:val="nil"/>
              <w:left w:val="single" w:sz="4" w:space="0" w:color="auto"/>
              <w:bottom w:val="nil"/>
              <w:right w:val="single" w:sz="4" w:space="0" w:color="auto"/>
            </w:tcBorders>
            <w:shd w:val="clear" w:color="auto" w:fill="auto"/>
            <w:hideMark/>
          </w:tcPr>
          <w:p w14:paraId="27C30A62" w14:textId="77777777" w:rsidR="00420012" w:rsidRPr="005332E1" w:rsidRDefault="00420012" w:rsidP="00CD75E9">
            <w:pPr>
              <w:pStyle w:val="TAC"/>
              <w:rPr>
                <w:ins w:id="2723"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0722573" w14:textId="77777777" w:rsidR="00420012" w:rsidRPr="005332E1" w:rsidRDefault="00420012" w:rsidP="00CD75E9">
            <w:pPr>
              <w:pStyle w:val="TAC"/>
              <w:rPr>
                <w:ins w:id="2724" w:author="Mursalin Habib" w:date="2023-02-13T17:06:00Z"/>
                <w:rFonts w:eastAsia="Calibri"/>
                <w:szCs w:val="22"/>
              </w:rPr>
            </w:pPr>
            <w:ins w:id="2725" w:author="Mursalin Habib" w:date="2023-02-13T17:06: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ins>
          </w:p>
        </w:tc>
        <w:tc>
          <w:tcPr>
            <w:tcW w:w="1598" w:type="dxa"/>
            <w:tcBorders>
              <w:top w:val="single" w:sz="4" w:space="0" w:color="auto"/>
              <w:left w:val="single" w:sz="4" w:space="0" w:color="auto"/>
              <w:bottom w:val="nil"/>
              <w:right w:val="single" w:sz="4" w:space="0" w:color="auto"/>
            </w:tcBorders>
            <w:shd w:val="clear" w:color="auto" w:fill="auto"/>
            <w:hideMark/>
          </w:tcPr>
          <w:p w14:paraId="36136A12" w14:textId="77777777" w:rsidR="00420012" w:rsidRPr="005332E1" w:rsidRDefault="00420012" w:rsidP="00CD75E9">
            <w:pPr>
              <w:pStyle w:val="TAC"/>
              <w:rPr>
                <w:ins w:id="2726" w:author="Mursalin Habib" w:date="2023-02-13T17:06:00Z"/>
                <w:lang w:eastAsia="zh-CN"/>
              </w:rPr>
            </w:pPr>
            <w:ins w:id="2727" w:author="Mursalin Habib" w:date="2023-02-13T17:06: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21D8FE59" w14:textId="77777777" w:rsidR="00420012" w:rsidRPr="005332E1" w:rsidRDefault="00420012" w:rsidP="00CD75E9">
            <w:pPr>
              <w:pStyle w:val="TAC"/>
              <w:rPr>
                <w:ins w:id="2728" w:author="Mursalin Habib" w:date="2023-02-13T17:06:00Z"/>
              </w:rPr>
            </w:pPr>
            <w:ins w:id="2729" w:author="Mursalin Habib" w:date="2023-02-13T17:06:00Z">
              <w:r w:rsidRPr="005332E1">
                <w:t>-111</w:t>
              </w:r>
            </w:ins>
          </w:p>
        </w:tc>
      </w:tr>
      <w:tr w:rsidR="00420012" w:rsidRPr="005332E1" w14:paraId="2B5A3B3E" w14:textId="77777777" w:rsidTr="00CD75E9">
        <w:trPr>
          <w:trHeight w:val="187"/>
          <w:jc w:val="center"/>
          <w:ins w:id="2730"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B18BBA6" w14:textId="77777777" w:rsidR="00420012" w:rsidRPr="005332E1" w:rsidRDefault="00420012" w:rsidP="00CD75E9">
            <w:pPr>
              <w:pStyle w:val="TAL"/>
              <w:rPr>
                <w:ins w:id="2731"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EE38960" w14:textId="77777777" w:rsidR="00420012" w:rsidRPr="005332E1" w:rsidRDefault="00420012" w:rsidP="00CD75E9">
            <w:pPr>
              <w:pStyle w:val="TAL"/>
              <w:rPr>
                <w:ins w:id="2732" w:author="Mursalin Habib" w:date="2023-02-13T17:06:00Z"/>
                <w:rFonts w:eastAsia="Calibri"/>
                <w:szCs w:val="22"/>
              </w:rPr>
            </w:pPr>
            <w:ins w:id="2733" w:author="Mursalin Habib" w:date="2023-02-13T17:06: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A19F8F3" w14:textId="77777777" w:rsidR="00420012" w:rsidRPr="005332E1" w:rsidRDefault="00420012" w:rsidP="00CD75E9">
            <w:pPr>
              <w:pStyle w:val="TAC"/>
              <w:rPr>
                <w:ins w:id="2734"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1704A48" w14:textId="77777777" w:rsidR="00420012" w:rsidRPr="005332E1" w:rsidRDefault="00420012" w:rsidP="00CD75E9">
            <w:pPr>
              <w:pStyle w:val="TAC"/>
              <w:rPr>
                <w:ins w:id="2735"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BDE9B59" w14:textId="77777777" w:rsidR="00420012" w:rsidRPr="005332E1" w:rsidRDefault="00420012" w:rsidP="00CD75E9">
            <w:pPr>
              <w:pStyle w:val="TAC"/>
              <w:rPr>
                <w:ins w:id="2736"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FA9474" w14:textId="77777777" w:rsidR="00420012" w:rsidRPr="005332E1" w:rsidRDefault="00420012" w:rsidP="00CD75E9">
            <w:pPr>
              <w:pStyle w:val="TAC"/>
              <w:rPr>
                <w:ins w:id="2737"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191DE801" w14:textId="77777777" w:rsidR="00420012" w:rsidRPr="005332E1" w:rsidRDefault="00420012" w:rsidP="00CD75E9">
            <w:pPr>
              <w:pStyle w:val="TAC"/>
              <w:rPr>
                <w:ins w:id="2738" w:author="Mursalin Habib" w:date="2023-02-13T17:06:00Z"/>
              </w:rPr>
            </w:pPr>
            <w:ins w:id="2739" w:author="Mursalin Habib" w:date="2023-02-13T17:06:00Z">
              <w:r w:rsidRPr="005332E1">
                <w:t>-110</w:t>
              </w:r>
            </w:ins>
          </w:p>
        </w:tc>
      </w:tr>
      <w:tr w:rsidR="00420012" w:rsidRPr="005332E1" w14:paraId="54A36282" w14:textId="77777777" w:rsidTr="00CD75E9">
        <w:trPr>
          <w:trHeight w:val="187"/>
          <w:jc w:val="center"/>
          <w:ins w:id="2740"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F9F7AF0" w14:textId="77777777" w:rsidR="00420012" w:rsidRPr="005332E1" w:rsidRDefault="00420012" w:rsidP="00CD75E9">
            <w:pPr>
              <w:pStyle w:val="TAL"/>
              <w:rPr>
                <w:ins w:id="2741"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43C129E" w14:textId="77777777" w:rsidR="00420012" w:rsidRPr="005332E1" w:rsidRDefault="00420012" w:rsidP="00CD75E9">
            <w:pPr>
              <w:pStyle w:val="TAL"/>
              <w:rPr>
                <w:ins w:id="2742" w:author="Mursalin Habib" w:date="2023-02-13T17:06:00Z"/>
                <w:rFonts w:eastAsia="Calibri"/>
                <w:szCs w:val="22"/>
              </w:rPr>
            </w:pPr>
            <w:ins w:id="2743" w:author="Mursalin Habib" w:date="2023-02-13T17:06: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6FA31189" w14:textId="77777777" w:rsidR="00420012" w:rsidRPr="005332E1" w:rsidRDefault="00420012" w:rsidP="00CD75E9">
            <w:pPr>
              <w:pStyle w:val="TAC"/>
              <w:rPr>
                <w:ins w:id="2744"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DE4A250" w14:textId="77777777" w:rsidR="00420012" w:rsidRPr="005332E1" w:rsidRDefault="00420012" w:rsidP="00CD75E9">
            <w:pPr>
              <w:pStyle w:val="TAC"/>
              <w:rPr>
                <w:ins w:id="2745"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33C67C" w14:textId="77777777" w:rsidR="00420012" w:rsidRPr="005332E1" w:rsidRDefault="00420012" w:rsidP="00CD75E9">
            <w:pPr>
              <w:pStyle w:val="TAC"/>
              <w:rPr>
                <w:ins w:id="2746"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8523A59" w14:textId="77777777" w:rsidR="00420012" w:rsidRPr="005332E1" w:rsidRDefault="00420012" w:rsidP="00CD75E9">
            <w:pPr>
              <w:pStyle w:val="TAC"/>
              <w:rPr>
                <w:ins w:id="2747"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55951DC1" w14:textId="77777777" w:rsidR="00420012" w:rsidRPr="005332E1" w:rsidRDefault="00420012" w:rsidP="00CD75E9">
            <w:pPr>
              <w:pStyle w:val="TAC"/>
              <w:rPr>
                <w:ins w:id="2748" w:author="Mursalin Habib" w:date="2023-02-13T17:06:00Z"/>
              </w:rPr>
            </w:pPr>
            <w:ins w:id="2749" w:author="Mursalin Habib" w:date="2023-02-13T17:06:00Z">
              <w:r w:rsidRPr="005332E1">
                <w:t>-109.5</w:t>
              </w:r>
            </w:ins>
          </w:p>
        </w:tc>
      </w:tr>
      <w:tr w:rsidR="00420012" w:rsidRPr="005332E1" w14:paraId="52D4BCC2" w14:textId="77777777" w:rsidTr="00CD75E9">
        <w:trPr>
          <w:trHeight w:val="187"/>
          <w:jc w:val="center"/>
          <w:ins w:id="2750" w:author="Mursalin Habib" w:date="2023-02-13T17:06:00Z"/>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B06F690" w14:textId="77777777" w:rsidR="00420012" w:rsidRPr="005332E1" w:rsidRDefault="00420012" w:rsidP="00CD75E9">
            <w:pPr>
              <w:pStyle w:val="TAL"/>
              <w:rPr>
                <w:ins w:id="2751"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2DA3EA" w14:textId="77777777" w:rsidR="00420012" w:rsidRPr="005332E1" w:rsidRDefault="00420012" w:rsidP="00CD75E9">
            <w:pPr>
              <w:pStyle w:val="TAL"/>
              <w:rPr>
                <w:ins w:id="2752" w:author="Mursalin Habib" w:date="2023-02-13T17:06:00Z"/>
                <w:rFonts w:eastAsia="Calibri"/>
                <w:szCs w:val="22"/>
              </w:rPr>
            </w:pPr>
            <w:ins w:id="2753" w:author="Mursalin Habib" w:date="2023-02-13T17:06: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2F62B49" w14:textId="77777777" w:rsidR="00420012" w:rsidRPr="005332E1" w:rsidRDefault="00420012" w:rsidP="00CD75E9">
            <w:pPr>
              <w:pStyle w:val="TAC"/>
              <w:rPr>
                <w:ins w:id="2754"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68E78348" w14:textId="77777777" w:rsidR="00420012" w:rsidRPr="005332E1" w:rsidRDefault="00420012" w:rsidP="00CD75E9">
            <w:pPr>
              <w:pStyle w:val="TAC"/>
              <w:rPr>
                <w:ins w:id="2755"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4A4536D" w14:textId="77777777" w:rsidR="00420012" w:rsidRPr="005332E1" w:rsidRDefault="00420012" w:rsidP="00CD75E9">
            <w:pPr>
              <w:pStyle w:val="TAC"/>
              <w:rPr>
                <w:ins w:id="2756" w:author="Mursalin Habib" w:date="2023-02-13T17:06:00Z"/>
                <w:rFonts w:eastAsia="Calibri"/>
                <w:szCs w:val="22"/>
              </w:rPr>
            </w:pPr>
          </w:p>
        </w:tc>
        <w:tc>
          <w:tcPr>
            <w:tcW w:w="1598" w:type="dxa"/>
            <w:tcBorders>
              <w:top w:val="nil"/>
              <w:left w:val="single" w:sz="4" w:space="0" w:color="auto"/>
              <w:right w:val="single" w:sz="4" w:space="0" w:color="auto"/>
            </w:tcBorders>
            <w:shd w:val="clear" w:color="auto" w:fill="auto"/>
            <w:hideMark/>
          </w:tcPr>
          <w:p w14:paraId="7F213025" w14:textId="77777777" w:rsidR="00420012" w:rsidRPr="005332E1" w:rsidRDefault="00420012" w:rsidP="00CD75E9">
            <w:pPr>
              <w:pStyle w:val="TAC"/>
              <w:rPr>
                <w:ins w:id="2757"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3740FA72" w14:textId="77777777" w:rsidR="00420012" w:rsidRPr="005332E1" w:rsidRDefault="00420012" w:rsidP="00CD75E9">
            <w:pPr>
              <w:pStyle w:val="TAC"/>
              <w:rPr>
                <w:ins w:id="2758" w:author="Mursalin Habib" w:date="2023-02-13T17:06:00Z"/>
              </w:rPr>
            </w:pPr>
            <w:ins w:id="2759" w:author="Mursalin Habib" w:date="2023-02-13T17:06:00Z">
              <w:r w:rsidRPr="005332E1">
                <w:t>-109</w:t>
              </w:r>
            </w:ins>
          </w:p>
        </w:tc>
      </w:tr>
      <w:tr w:rsidR="00420012" w:rsidRPr="005332E1" w14:paraId="2D74EBCC" w14:textId="77777777" w:rsidTr="00CD75E9">
        <w:trPr>
          <w:trHeight w:val="187"/>
          <w:jc w:val="center"/>
          <w:ins w:id="2760" w:author="Mursalin Habib" w:date="2023-02-13T17:06: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465A340B" w14:textId="77777777" w:rsidR="00420012" w:rsidRPr="005332E1" w:rsidRDefault="00420012" w:rsidP="00CD75E9">
            <w:pPr>
              <w:pStyle w:val="TAN"/>
              <w:rPr>
                <w:ins w:id="2761" w:author="Mursalin Habib" w:date="2023-02-13T17:06:00Z"/>
              </w:rPr>
            </w:pPr>
            <w:ins w:id="2762" w:author="Mursalin Habib" w:date="2023-02-13T17:06:00Z">
              <w:r w:rsidRPr="005332E1">
                <w:t>Note 1:</w:t>
              </w:r>
              <w:r w:rsidRPr="005332E1">
                <w:tab/>
                <w:t>OCNG shall be used such that a constant total transmitted power spectral density is achieved for all OFDM symbols.</w:t>
              </w:r>
            </w:ins>
          </w:p>
          <w:p w14:paraId="0D8B7479" w14:textId="77777777" w:rsidR="00420012" w:rsidRPr="005332E1" w:rsidRDefault="00420012" w:rsidP="00CD75E9">
            <w:pPr>
              <w:pStyle w:val="TAN"/>
              <w:rPr>
                <w:ins w:id="2763" w:author="Mursalin Habib" w:date="2023-02-13T17:06:00Z"/>
              </w:rPr>
            </w:pPr>
            <w:ins w:id="2764" w:author="Mursalin Habib" w:date="2023-02-13T17:06: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77C275B5" wp14:editId="7A2A8EF8">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39FFFDB4" w14:textId="77777777" w:rsidR="00420012" w:rsidRPr="005332E1" w:rsidRDefault="00420012" w:rsidP="00CD75E9">
            <w:pPr>
              <w:pStyle w:val="TAN"/>
              <w:rPr>
                <w:ins w:id="2765" w:author="Mursalin Habib" w:date="2023-02-13T17:06:00Z"/>
                <w:rFonts w:cs="Arial"/>
              </w:rPr>
            </w:pPr>
            <w:ins w:id="2766" w:author="Mursalin Habib" w:date="2023-02-13T17:06:00Z">
              <w:r w:rsidRPr="005332E1">
                <w:rPr>
                  <w:rFonts w:cs="Arial"/>
                </w:rPr>
                <w:t xml:space="preserve">Note 3: </w:t>
              </w:r>
              <w:r w:rsidRPr="005332E1">
                <w:rPr>
                  <w:rFonts w:cs="Arial"/>
                </w:rPr>
                <w:tab/>
                <w:t xml:space="preserve">The test configuration excludes support for band </w:t>
              </w:r>
              <w:proofErr w:type="gramStart"/>
              <w:r w:rsidRPr="005332E1">
                <w:rPr>
                  <w:rFonts w:cs="Arial"/>
                </w:rPr>
                <w:t>n51</w:t>
              </w:r>
              <w:proofErr w:type="gramEnd"/>
              <w:r w:rsidRPr="005332E1">
                <w:rPr>
                  <w:rFonts w:cs="Arial"/>
                </w:rPr>
                <w:t xml:space="preserve"> and it is not required to run this test on band n51 in this release of the specification</w:t>
              </w:r>
            </w:ins>
          </w:p>
          <w:p w14:paraId="2CB4C1A0" w14:textId="77777777" w:rsidR="00420012" w:rsidRPr="005332E1" w:rsidRDefault="00420012" w:rsidP="00CD75E9">
            <w:pPr>
              <w:pStyle w:val="TAN"/>
              <w:rPr>
                <w:ins w:id="2767" w:author="Mursalin Habib" w:date="2023-02-13T17:06:00Z"/>
              </w:rPr>
            </w:pPr>
            <w:ins w:id="2768" w:author="Mursalin Habib" w:date="2023-02-13T17:06:00Z">
              <w:r w:rsidRPr="005332E1">
                <w:t xml:space="preserve">Note 4: </w:t>
              </w:r>
              <w:r w:rsidRPr="005332E1">
                <w:tab/>
                <w:t>Test 1 is not used when testing with 30kHz SSB SCS</w:t>
              </w:r>
            </w:ins>
          </w:p>
        </w:tc>
      </w:tr>
    </w:tbl>
    <w:p w14:paraId="00F6347E" w14:textId="7986AE53" w:rsidR="003D41E3" w:rsidRPr="005332E1" w:rsidRDefault="003D41E3">
      <w:pPr>
        <w:pStyle w:val="TH"/>
        <w:rPr>
          <w:ins w:id="2769" w:author="Mursalin Habib" w:date="2023-02-13T14:43:00Z"/>
          <w:lang w:eastAsia="sv-SE"/>
        </w:rPr>
        <w:pPrChange w:id="2770" w:author="Mursalin Habib" w:date="2023-02-13T17:06:00Z">
          <w:pPr/>
        </w:pPrChange>
      </w:pPr>
    </w:p>
    <w:p w14:paraId="5DC31CDE" w14:textId="77777777" w:rsidR="00420012" w:rsidRPr="005332E1" w:rsidRDefault="003D41E3" w:rsidP="00420012">
      <w:pPr>
        <w:pStyle w:val="TH"/>
        <w:rPr>
          <w:ins w:id="2771" w:author="Mursalin Habib" w:date="2023-02-13T17:07:00Z"/>
          <w:rFonts w:eastAsia="Malgun Gothic"/>
        </w:rPr>
      </w:pPr>
      <w:ins w:id="2772" w:author="Mursalin Habib" w:date="2023-02-13T14:43:00Z">
        <w:r w:rsidRPr="005332E1">
          <w:rPr>
            <w:rFonts w:cs="v4.2.0"/>
          </w:rPr>
          <w:t xml:space="preserve">Table </w:t>
        </w:r>
      </w:ins>
      <w:ins w:id="2773" w:author="Mursalin Habib" w:date="2023-02-13T14:45:00Z">
        <w:r w:rsidRPr="005332E1">
          <w:rPr>
            <w:lang w:eastAsia="sv-SE"/>
          </w:rPr>
          <w:t>6.7.8.1</w:t>
        </w:r>
      </w:ins>
      <w:ins w:id="2774" w:author="Mursalin Habib" w:date="2023-02-13T14:43:00Z">
        <w:r w:rsidRPr="005332E1">
          <w:rPr>
            <w:lang w:eastAsia="sv-SE"/>
          </w:rPr>
          <w:t>.5-2</w:t>
        </w:r>
        <w:r w:rsidRPr="005332E1">
          <w:t xml:space="preserve">: </w:t>
        </w:r>
      </w:ins>
      <w:ins w:id="2775" w:author="Mursalin Habib" w:date="2023-02-13T17:07:00Z">
        <w:r w:rsidR="00420012" w:rsidRPr="005332E1">
          <w:t xml:space="preserve">FR1 test parameters for SRS-RSRP accuracy for </w:t>
        </w:r>
        <w:r w:rsidR="00420012" w:rsidRPr="005332E1">
          <w:rPr>
            <w:rFonts w:cs="v4.2.0"/>
          </w:rPr>
          <w:t>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5332E1" w14:paraId="048B4FBA" w14:textId="77777777" w:rsidTr="00CD75E9">
        <w:trPr>
          <w:trHeight w:val="187"/>
          <w:jc w:val="center"/>
          <w:ins w:id="2776"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376264" w14:textId="77777777" w:rsidR="00420012" w:rsidRPr="005332E1" w:rsidRDefault="00420012" w:rsidP="00CD75E9">
            <w:pPr>
              <w:pStyle w:val="TAH"/>
              <w:rPr>
                <w:ins w:id="2777" w:author="Mursalin Habib" w:date="2023-02-13T17:07:00Z"/>
              </w:rPr>
            </w:pPr>
            <w:ins w:id="2778" w:author="Mursalin Habib" w:date="2023-02-13T17:07:00Z">
              <w:r w:rsidRPr="005332E1">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C665D3" w14:textId="77777777" w:rsidR="00420012" w:rsidRPr="005332E1" w:rsidRDefault="00420012" w:rsidP="00CD75E9">
            <w:pPr>
              <w:pStyle w:val="TAH"/>
              <w:rPr>
                <w:ins w:id="2779" w:author="Mursalin Habib" w:date="2023-02-13T17:07:00Z"/>
              </w:rPr>
            </w:pPr>
            <w:ins w:id="2780" w:author="Mursalin Habib" w:date="2023-02-13T17:07: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3D4524" w14:textId="77777777" w:rsidR="00420012" w:rsidRPr="005332E1" w:rsidRDefault="00420012" w:rsidP="00CD75E9">
            <w:pPr>
              <w:pStyle w:val="TAH"/>
              <w:rPr>
                <w:ins w:id="2781" w:author="Mursalin Habib" w:date="2023-02-13T17:07:00Z"/>
              </w:rPr>
            </w:pPr>
            <w:ins w:id="2782" w:author="Mursalin Habib" w:date="2023-02-13T17:07: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9248BA" w14:textId="77777777" w:rsidR="00420012" w:rsidRPr="005332E1" w:rsidRDefault="00420012" w:rsidP="00CD75E9">
            <w:pPr>
              <w:pStyle w:val="TAH"/>
              <w:rPr>
                <w:ins w:id="2783" w:author="Mursalin Habib" w:date="2023-02-13T17:07:00Z"/>
              </w:rPr>
            </w:pPr>
            <w:ins w:id="2784" w:author="Mursalin Habib" w:date="2023-02-13T17:07: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5FCC876" w14:textId="77777777" w:rsidR="00420012" w:rsidRPr="005332E1" w:rsidRDefault="00420012" w:rsidP="00CD75E9">
            <w:pPr>
              <w:pStyle w:val="TAH"/>
              <w:rPr>
                <w:ins w:id="2785" w:author="Mursalin Habib" w:date="2023-02-13T17:07:00Z"/>
              </w:rPr>
            </w:pPr>
            <w:ins w:id="2786" w:author="Mursalin Habib" w:date="2023-02-13T17:07: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4DA315E2" w14:textId="77777777" w:rsidR="00420012" w:rsidRPr="005332E1" w:rsidRDefault="00420012" w:rsidP="00CD75E9">
            <w:pPr>
              <w:pStyle w:val="TAH"/>
              <w:rPr>
                <w:ins w:id="2787" w:author="Mursalin Habib" w:date="2023-02-13T17:07:00Z"/>
              </w:rPr>
            </w:pPr>
            <w:ins w:id="2788" w:author="Mursalin Habib" w:date="2023-02-13T17:07:00Z">
              <w:r w:rsidRPr="005332E1">
                <w:t>Test 3</w:t>
              </w:r>
            </w:ins>
          </w:p>
        </w:tc>
      </w:tr>
      <w:tr w:rsidR="00420012" w:rsidRPr="005332E1" w14:paraId="53AC28BF" w14:textId="77777777" w:rsidTr="00CD75E9">
        <w:trPr>
          <w:trHeight w:val="187"/>
          <w:jc w:val="center"/>
          <w:ins w:id="2789" w:author="Mursalin Habib" w:date="2023-02-13T17:07:00Z"/>
        </w:trPr>
        <w:tc>
          <w:tcPr>
            <w:tcW w:w="847" w:type="dxa"/>
            <w:tcBorders>
              <w:top w:val="single" w:sz="4" w:space="0" w:color="auto"/>
              <w:left w:val="single" w:sz="4" w:space="0" w:color="auto"/>
              <w:bottom w:val="nil"/>
              <w:right w:val="single" w:sz="4" w:space="0" w:color="auto"/>
            </w:tcBorders>
            <w:shd w:val="clear" w:color="auto" w:fill="auto"/>
          </w:tcPr>
          <w:p w14:paraId="6F7E5721" w14:textId="77777777" w:rsidR="00420012" w:rsidRPr="005332E1" w:rsidRDefault="00420012" w:rsidP="00CD75E9">
            <w:pPr>
              <w:pStyle w:val="TAL"/>
              <w:rPr>
                <w:ins w:id="2790" w:author="Mursalin Habib" w:date="2023-02-13T17:07:00Z"/>
                <w:vertAlign w:val="superscript"/>
              </w:rPr>
            </w:pPr>
            <w:ins w:id="2791" w:author="Mursalin Habib" w:date="2023-02-13T17:07:00Z">
              <w:r w:rsidRPr="005332E1">
                <w:rPr>
                  <w:rFonts w:eastAsia="Calibri"/>
                  <w:noProof/>
                  <w:position w:val="-12"/>
                  <w:szCs w:val="22"/>
                  <w:lang w:eastAsia="zh-CN"/>
                </w:rPr>
                <w:drawing>
                  <wp:inline distT="0" distB="0" distL="0" distR="0" wp14:anchorId="1D47596C" wp14:editId="553E401A">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5CE16E8B" w14:textId="77777777" w:rsidR="00420012" w:rsidRPr="005332E1" w:rsidRDefault="00420012" w:rsidP="00CD75E9">
            <w:pPr>
              <w:pStyle w:val="TAL"/>
              <w:rPr>
                <w:ins w:id="2792" w:author="Mursalin Habib" w:date="2023-02-13T17:07:00Z"/>
              </w:rPr>
            </w:pPr>
            <w:ins w:id="2793"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F5AB784" w14:textId="77777777" w:rsidR="00420012" w:rsidRPr="005332E1" w:rsidRDefault="00420012" w:rsidP="00CD75E9">
            <w:pPr>
              <w:pStyle w:val="TAC"/>
              <w:rPr>
                <w:ins w:id="2794" w:author="Mursalin Habib" w:date="2023-02-13T17:07:00Z"/>
              </w:rPr>
            </w:pPr>
            <w:ins w:id="2795" w:author="Mursalin Habib" w:date="2023-02-13T17:07:00Z">
              <w:r w:rsidRPr="005332E1">
                <w:t>1</w:t>
              </w:r>
            </w:ins>
          </w:p>
        </w:tc>
        <w:tc>
          <w:tcPr>
            <w:tcW w:w="1268" w:type="dxa"/>
            <w:tcBorders>
              <w:top w:val="single" w:sz="4" w:space="0" w:color="auto"/>
              <w:left w:val="single" w:sz="4" w:space="0" w:color="auto"/>
              <w:bottom w:val="nil"/>
              <w:right w:val="single" w:sz="4" w:space="0" w:color="auto"/>
            </w:tcBorders>
            <w:shd w:val="clear" w:color="auto" w:fill="auto"/>
            <w:hideMark/>
          </w:tcPr>
          <w:p w14:paraId="663F27CE" w14:textId="77777777" w:rsidR="00420012" w:rsidRPr="005332E1" w:rsidRDefault="00420012" w:rsidP="00CD75E9">
            <w:pPr>
              <w:pStyle w:val="TAC"/>
              <w:rPr>
                <w:ins w:id="2796" w:author="Mursalin Habib" w:date="2023-02-13T17:07:00Z"/>
              </w:rPr>
            </w:pPr>
            <w:ins w:id="2797" w:author="Mursalin Habib" w:date="2023-02-13T17:07: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1FE6F669" w14:textId="77777777" w:rsidR="00420012" w:rsidRPr="005332E1" w:rsidRDefault="00420012" w:rsidP="00CD75E9">
            <w:pPr>
              <w:pStyle w:val="TAC"/>
              <w:rPr>
                <w:ins w:id="2798" w:author="Mursalin Habib" w:date="2023-02-13T17:07:00Z"/>
              </w:rPr>
            </w:pPr>
            <w:ins w:id="2799" w:author="Mursalin Habib" w:date="2023-02-13T17:07: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7A87D52F" w14:textId="77777777" w:rsidR="00420012" w:rsidRPr="005332E1" w:rsidRDefault="00420012" w:rsidP="00CD75E9">
            <w:pPr>
              <w:pStyle w:val="TAC"/>
              <w:rPr>
                <w:ins w:id="2800" w:author="Mursalin Habib" w:date="2023-02-13T17:07:00Z"/>
              </w:rPr>
            </w:pPr>
            <w:ins w:id="2801" w:author="Mursalin Habib" w:date="2023-02-13T17:07: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80A715F" w14:textId="77777777" w:rsidR="00420012" w:rsidRPr="005332E1" w:rsidRDefault="00420012" w:rsidP="00CD75E9">
            <w:pPr>
              <w:pStyle w:val="TAC"/>
              <w:rPr>
                <w:ins w:id="2802" w:author="Mursalin Habib" w:date="2023-02-13T17:07:00Z"/>
              </w:rPr>
            </w:pPr>
            <w:ins w:id="2803" w:author="Mursalin Habib" w:date="2023-02-13T17:07:00Z">
              <w:r w:rsidRPr="005332E1">
                <w:t>-114</w:t>
              </w:r>
            </w:ins>
          </w:p>
        </w:tc>
      </w:tr>
      <w:tr w:rsidR="00420012" w:rsidRPr="005332E1" w14:paraId="558E7157" w14:textId="77777777" w:rsidTr="00CD75E9">
        <w:trPr>
          <w:trHeight w:val="187"/>
          <w:jc w:val="center"/>
          <w:ins w:id="2804"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EA3FC0F" w14:textId="77777777" w:rsidR="00420012" w:rsidRPr="005332E1" w:rsidRDefault="00420012" w:rsidP="00CD75E9">
            <w:pPr>
              <w:pStyle w:val="TAL"/>
              <w:rPr>
                <w:ins w:id="2805"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440988AA" w14:textId="77777777" w:rsidR="00420012" w:rsidRPr="005332E1" w:rsidRDefault="00420012" w:rsidP="00CD75E9">
            <w:pPr>
              <w:pStyle w:val="TAL"/>
              <w:rPr>
                <w:ins w:id="2806" w:author="Mursalin Habib" w:date="2023-02-13T17:07:00Z"/>
                <w:rFonts w:eastAsia="Calibri"/>
                <w:szCs w:val="22"/>
              </w:rPr>
            </w:pPr>
            <w:ins w:id="2807"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3CCCCAF5" w14:textId="77777777" w:rsidR="00420012" w:rsidRPr="005332E1" w:rsidRDefault="00420012" w:rsidP="00CD75E9">
            <w:pPr>
              <w:pStyle w:val="TAC"/>
              <w:rPr>
                <w:ins w:id="2808"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792F3BF" w14:textId="77777777" w:rsidR="00420012" w:rsidRPr="005332E1" w:rsidRDefault="00420012" w:rsidP="00CD75E9">
            <w:pPr>
              <w:pStyle w:val="TAC"/>
              <w:rPr>
                <w:ins w:id="2809"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B9D9896" w14:textId="77777777" w:rsidR="00420012" w:rsidRPr="005332E1" w:rsidRDefault="00420012" w:rsidP="00CD75E9">
            <w:pPr>
              <w:pStyle w:val="TAC"/>
              <w:rPr>
                <w:ins w:id="2810"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7F3A727" w14:textId="77777777" w:rsidR="00420012" w:rsidRPr="005332E1" w:rsidRDefault="00420012" w:rsidP="00CD75E9">
            <w:pPr>
              <w:pStyle w:val="TAC"/>
              <w:rPr>
                <w:ins w:id="281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9607C55" w14:textId="77777777" w:rsidR="00420012" w:rsidRPr="005332E1" w:rsidRDefault="00420012" w:rsidP="00CD75E9">
            <w:pPr>
              <w:pStyle w:val="TAC"/>
              <w:rPr>
                <w:ins w:id="2812" w:author="Mursalin Habib" w:date="2023-02-13T17:07:00Z"/>
              </w:rPr>
            </w:pPr>
            <w:ins w:id="2813" w:author="Mursalin Habib" w:date="2023-02-13T17:07:00Z">
              <w:r w:rsidRPr="005332E1">
                <w:t>-113</w:t>
              </w:r>
            </w:ins>
          </w:p>
        </w:tc>
      </w:tr>
      <w:tr w:rsidR="00420012" w:rsidRPr="005332E1" w14:paraId="3F7FA4BE" w14:textId="77777777" w:rsidTr="00CD75E9">
        <w:trPr>
          <w:trHeight w:val="187"/>
          <w:jc w:val="center"/>
          <w:ins w:id="2814"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9EF3BE" w14:textId="77777777" w:rsidR="00420012" w:rsidRPr="005332E1" w:rsidRDefault="00420012" w:rsidP="00CD75E9">
            <w:pPr>
              <w:pStyle w:val="TAL"/>
              <w:rPr>
                <w:ins w:id="2815"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70F99165" w14:textId="77777777" w:rsidR="00420012" w:rsidRPr="005332E1" w:rsidRDefault="00420012" w:rsidP="00CD75E9">
            <w:pPr>
              <w:pStyle w:val="TAL"/>
              <w:rPr>
                <w:ins w:id="2816" w:author="Mursalin Habib" w:date="2023-02-13T17:07:00Z"/>
                <w:rFonts w:eastAsia="Calibri"/>
                <w:szCs w:val="22"/>
              </w:rPr>
            </w:pPr>
            <w:ins w:id="2817"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314BB392" w14:textId="77777777" w:rsidR="00420012" w:rsidRPr="005332E1" w:rsidRDefault="00420012" w:rsidP="00CD75E9">
            <w:pPr>
              <w:pStyle w:val="TAC"/>
              <w:rPr>
                <w:ins w:id="2818"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034C6D3" w14:textId="77777777" w:rsidR="00420012" w:rsidRPr="005332E1" w:rsidRDefault="00420012" w:rsidP="00CD75E9">
            <w:pPr>
              <w:pStyle w:val="TAC"/>
              <w:rPr>
                <w:ins w:id="2819"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3BC5DE0" w14:textId="77777777" w:rsidR="00420012" w:rsidRPr="005332E1" w:rsidRDefault="00420012" w:rsidP="00CD75E9">
            <w:pPr>
              <w:pStyle w:val="TAC"/>
              <w:rPr>
                <w:ins w:id="2820"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C6A3052" w14:textId="77777777" w:rsidR="00420012" w:rsidRPr="005332E1" w:rsidRDefault="00420012" w:rsidP="00CD75E9">
            <w:pPr>
              <w:pStyle w:val="TAC"/>
              <w:rPr>
                <w:ins w:id="282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0CC7A62" w14:textId="77777777" w:rsidR="00420012" w:rsidRPr="005332E1" w:rsidRDefault="00420012" w:rsidP="00CD75E9">
            <w:pPr>
              <w:pStyle w:val="TAC"/>
              <w:rPr>
                <w:ins w:id="2822" w:author="Mursalin Habib" w:date="2023-02-13T17:07:00Z"/>
              </w:rPr>
            </w:pPr>
            <w:ins w:id="2823" w:author="Mursalin Habib" w:date="2023-02-13T17:07:00Z">
              <w:r w:rsidRPr="005332E1">
                <w:t>-112.5</w:t>
              </w:r>
            </w:ins>
          </w:p>
        </w:tc>
      </w:tr>
      <w:tr w:rsidR="00420012" w:rsidRPr="005332E1" w14:paraId="4E63ADB5" w14:textId="77777777" w:rsidTr="00CD75E9">
        <w:trPr>
          <w:trHeight w:val="187"/>
          <w:jc w:val="center"/>
          <w:ins w:id="2824"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EDFEE22" w14:textId="77777777" w:rsidR="00420012" w:rsidRPr="005332E1" w:rsidRDefault="00420012" w:rsidP="00CD75E9">
            <w:pPr>
              <w:pStyle w:val="TAL"/>
              <w:rPr>
                <w:ins w:id="2825"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0FBF5CE1" w14:textId="77777777" w:rsidR="00420012" w:rsidRPr="005332E1" w:rsidRDefault="00420012" w:rsidP="00CD75E9">
            <w:pPr>
              <w:pStyle w:val="TAL"/>
              <w:rPr>
                <w:ins w:id="2826" w:author="Mursalin Habib" w:date="2023-02-13T17:07:00Z"/>
                <w:rFonts w:eastAsia="Calibri"/>
                <w:szCs w:val="22"/>
              </w:rPr>
            </w:pPr>
            <w:ins w:id="2827"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5AE500" w14:textId="77777777" w:rsidR="00420012" w:rsidRPr="005332E1" w:rsidRDefault="00420012" w:rsidP="00CD75E9">
            <w:pPr>
              <w:pStyle w:val="TAC"/>
              <w:rPr>
                <w:ins w:id="2828"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91012DC" w14:textId="77777777" w:rsidR="00420012" w:rsidRPr="005332E1" w:rsidRDefault="00420012" w:rsidP="00CD75E9">
            <w:pPr>
              <w:pStyle w:val="TAC"/>
              <w:rPr>
                <w:ins w:id="2829"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68B03DF0" w14:textId="77777777" w:rsidR="00420012" w:rsidRPr="005332E1" w:rsidRDefault="00420012" w:rsidP="00CD75E9">
            <w:pPr>
              <w:pStyle w:val="TAC"/>
              <w:rPr>
                <w:ins w:id="2830"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4C450CFC" w14:textId="77777777" w:rsidR="00420012" w:rsidRPr="005332E1" w:rsidRDefault="00420012" w:rsidP="00CD75E9">
            <w:pPr>
              <w:pStyle w:val="TAC"/>
              <w:rPr>
                <w:ins w:id="283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00FEF80" w14:textId="77777777" w:rsidR="00420012" w:rsidRPr="005332E1" w:rsidRDefault="00420012" w:rsidP="00CD75E9">
            <w:pPr>
              <w:pStyle w:val="TAC"/>
              <w:rPr>
                <w:ins w:id="2832" w:author="Mursalin Habib" w:date="2023-02-13T17:07:00Z"/>
              </w:rPr>
            </w:pPr>
            <w:ins w:id="2833" w:author="Mursalin Habib" w:date="2023-02-13T17:07:00Z">
              <w:r w:rsidRPr="005332E1">
                <w:t>-112</w:t>
              </w:r>
            </w:ins>
          </w:p>
        </w:tc>
      </w:tr>
      <w:tr w:rsidR="00420012" w:rsidRPr="005332E1" w14:paraId="51297356" w14:textId="77777777" w:rsidTr="00CD75E9">
        <w:trPr>
          <w:trHeight w:val="187"/>
          <w:jc w:val="center"/>
          <w:ins w:id="2834" w:author="Mursalin Habib" w:date="2023-02-13T17:07:00Z"/>
        </w:trPr>
        <w:tc>
          <w:tcPr>
            <w:tcW w:w="847" w:type="dxa"/>
            <w:tcBorders>
              <w:top w:val="nil"/>
              <w:left w:val="single" w:sz="4" w:space="0" w:color="auto"/>
              <w:bottom w:val="nil"/>
              <w:right w:val="single" w:sz="4" w:space="0" w:color="auto"/>
            </w:tcBorders>
            <w:shd w:val="clear" w:color="auto" w:fill="auto"/>
          </w:tcPr>
          <w:p w14:paraId="610BD909" w14:textId="77777777" w:rsidR="00420012" w:rsidRPr="005332E1" w:rsidRDefault="00420012" w:rsidP="00CD75E9">
            <w:pPr>
              <w:pStyle w:val="TAL"/>
              <w:rPr>
                <w:ins w:id="2835"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1E9217C5" w14:textId="77777777" w:rsidR="00420012" w:rsidRPr="005332E1" w:rsidRDefault="00420012" w:rsidP="00CD75E9">
            <w:pPr>
              <w:pStyle w:val="TAL"/>
              <w:rPr>
                <w:ins w:id="2836" w:author="Mursalin Habib" w:date="2023-02-13T17:07:00Z"/>
              </w:rPr>
            </w:pPr>
            <w:ins w:id="2837"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5A6B0D0" w14:textId="77777777" w:rsidR="00420012" w:rsidRPr="005332E1" w:rsidRDefault="00420012" w:rsidP="00CD75E9">
            <w:pPr>
              <w:pStyle w:val="TAC"/>
              <w:rPr>
                <w:ins w:id="2838" w:author="Mursalin Habib" w:date="2023-02-13T17:07:00Z"/>
              </w:rPr>
            </w:pPr>
            <w:ins w:id="2839" w:author="Mursalin Habib" w:date="2023-02-13T17:07:00Z">
              <w:r w:rsidRPr="005332E1">
                <w:t>2</w:t>
              </w:r>
            </w:ins>
          </w:p>
        </w:tc>
        <w:tc>
          <w:tcPr>
            <w:tcW w:w="1268" w:type="dxa"/>
            <w:tcBorders>
              <w:top w:val="nil"/>
              <w:left w:val="single" w:sz="4" w:space="0" w:color="auto"/>
              <w:bottom w:val="nil"/>
              <w:right w:val="single" w:sz="4" w:space="0" w:color="auto"/>
            </w:tcBorders>
            <w:shd w:val="clear" w:color="auto" w:fill="auto"/>
          </w:tcPr>
          <w:p w14:paraId="46DA0A02" w14:textId="77777777" w:rsidR="00420012" w:rsidRPr="005332E1" w:rsidRDefault="00420012" w:rsidP="00CD75E9">
            <w:pPr>
              <w:pStyle w:val="TAC"/>
              <w:rPr>
                <w:ins w:id="2840"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tcPr>
          <w:p w14:paraId="35BEBE87" w14:textId="77777777" w:rsidR="00420012" w:rsidRPr="005332E1" w:rsidRDefault="00420012" w:rsidP="00CD75E9">
            <w:pPr>
              <w:pStyle w:val="TAC"/>
              <w:rPr>
                <w:ins w:id="2841" w:author="Mursalin Habib" w:date="2023-02-13T17:07:00Z"/>
              </w:rPr>
            </w:pPr>
            <w:ins w:id="2842" w:author="Mursalin Habib" w:date="2023-02-13T17:07: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71A005AD" w14:textId="77777777" w:rsidR="00420012" w:rsidRPr="005332E1" w:rsidRDefault="00420012" w:rsidP="00CD75E9">
            <w:pPr>
              <w:pStyle w:val="TAC"/>
              <w:rPr>
                <w:ins w:id="2843" w:author="Mursalin Habib" w:date="2023-02-13T17:07:00Z"/>
                <w:lang w:eastAsia="zh-CN"/>
              </w:rPr>
            </w:pPr>
            <w:ins w:id="2844" w:author="Mursalin Habib" w:date="2023-02-13T17:07: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2306A660" w14:textId="77777777" w:rsidR="00420012" w:rsidRPr="005332E1" w:rsidRDefault="00420012" w:rsidP="00CD75E9">
            <w:pPr>
              <w:pStyle w:val="TAC"/>
              <w:rPr>
                <w:ins w:id="2845" w:author="Mursalin Habib" w:date="2023-02-13T17:07:00Z"/>
              </w:rPr>
            </w:pPr>
            <w:ins w:id="2846" w:author="Mursalin Habib" w:date="2023-02-13T17:07:00Z">
              <w:r w:rsidRPr="005332E1">
                <w:t>-114</w:t>
              </w:r>
            </w:ins>
          </w:p>
        </w:tc>
      </w:tr>
      <w:tr w:rsidR="00420012" w:rsidRPr="005332E1" w14:paraId="379C5898" w14:textId="77777777" w:rsidTr="00CD75E9">
        <w:trPr>
          <w:trHeight w:val="187"/>
          <w:jc w:val="center"/>
          <w:ins w:id="2847" w:author="Mursalin Habib" w:date="2023-02-13T17:07:00Z"/>
        </w:trPr>
        <w:tc>
          <w:tcPr>
            <w:tcW w:w="847" w:type="dxa"/>
            <w:tcBorders>
              <w:top w:val="nil"/>
              <w:left w:val="single" w:sz="4" w:space="0" w:color="auto"/>
              <w:bottom w:val="nil"/>
              <w:right w:val="single" w:sz="4" w:space="0" w:color="auto"/>
            </w:tcBorders>
            <w:shd w:val="clear" w:color="auto" w:fill="auto"/>
          </w:tcPr>
          <w:p w14:paraId="3E3A8881" w14:textId="77777777" w:rsidR="00420012" w:rsidRPr="005332E1" w:rsidRDefault="00420012" w:rsidP="00CD75E9">
            <w:pPr>
              <w:pStyle w:val="TAL"/>
              <w:rPr>
                <w:ins w:id="2848"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669383AB" w14:textId="77777777" w:rsidR="00420012" w:rsidRPr="005332E1" w:rsidRDefault="00420012" w:rsidP="00CD75E9">
            <w:pPr>
              <w:pStyle w:val="TAL"/>
              <w:rPr>
                <w:ins w:id="2849" w:author="Mursalin Habib" w:date="2023-02-13T17:07:00Z"/>
              </w:rPr>
            </w:pPr>
            <w:ins w:id="2850"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tcPr>
          <w:p w14:paraId="442F29E9" w14:textId="77777777" w:rsidR="00420012" w:rsidRPr="005332E1" w:rsidRDefault="00420012" w:rsidP="00CD75E9">
            <w:pPr>
              <w:pStyle w:val="TAC"/>
              <w:rPr>
                <w:ins w:id="2851"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6067B3F9" w14:textId="77777777" w:rsidR="00420012" w:rsidRPr="005332E1" w:rsidRDefault="00420012" w:rsidP="00CD75E9">
            <w:pPr>
              <w:pStyle w:val="TAC"/>
              <w:rPr>
                <w:ins w:id="2852"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0570399E" w14:textId="77777777" w:rsidR="00420012" w:rsidRPr="005332E1" w:rsidRDefault="00420012" w:rsidP="00CD75E9">
            <w:pPr>
              <w:pStyle w:val="TAC"/>
              <w:rPr>
                <w:ins w:id="2853"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3D5F13ED" w14:textId="77777777" w:rsidR="00420012" w:rsidRPr="005332E1" w:rsidRDefault="00420012" w:rsidP="00CD75E9">
            <w:pPr>
              <w:pStyle w:val="TAC"/>
              <w:rPr>
                <w:ins w:id="285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8C476A" w14:textId="77777777" w:rsidR="00420012" w:rsidRPr="005332E1" w:rsidRDefault="00420012" w:rsidP="00CD75E9">
            <w:pPr>
              <w:pStyle w:val="TAC"/>
              <w:rPr>
                <w:ins w:id="2855" w:author="Mursalin Habib" w:date="2023-02-13T17:07:00Z"/>
              </w:rPr>
            </w:pPr>
            <w:ins w:id="2856" w:author="Mursalin Habib" w:date="2023-02-13T17:07:00Z">
              <w:r w:rsidRPr="005332E1">
                <w:t>-113</w:t>
              </w:r>
            </w:ins>
          </w:p>
        </w:tc>
      </w:tr>
      <w:tr w:rsidR="00420012" w:rsidRPr="005332E1" w14:paraId="6C32B96C" w14:textId="77777777" w:rsidTr="00CD75E9">
        <w:trPr>
          <w:trHeight w:val="187"/>
          <w:jc w:val="center"/>
          <w:ins w:id="2857" w:author="Mursalin Habib" w:date="2023-02-13T17:07:00Z"/>
        </w:trPr>
        <w:tc>
          <w:tcPr>
            <w:tcW w:w="847" w:type="dxa"/>
            <w:tcBorders>
              <w:top w:val="nil"/>
              <w:left w:val="single" w:sz="4" w:space="0" w:color="auto"/>
              <w:bottom w:val="nil"/>
              <w:right w:val="single" w:sz="4" w:space="0" w:color="auto"/>
            </w:tcBorders>
            <w:shd w:val="clear" w:color="auto" w:fill="auto"/>
          </w:tcPr>
          <w:p w14:paraId="03FF83B5" w14:textId="77777777" w:rsidR="00420012" w:rsidRPr="005332E1" w:rsidRDefault="00420012" w:rsidP="00CD75E9">
            <w:pPr>
              <w:pStyle w:val="TAL"/>
              <w:rPr>
                <w:ins w:id="2858"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7C6C6AFA" w14:textId="77777777" w:rsidR="00420012" w:rsidRPr="005332E1" w:rsidRDefault="00420012" w:rsidP="00CD75E9">
            <w:pPr>
              <w:pStyle w:val="TAL"/>
              <w:rPr>
                <w:ins w:id="2859" w:author="Mursalin Habib" w:date="2023-02-13T17:07:00Z"/>
              </w:rPr>
            </w:pPr>
            <w:ins w:id="2860"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tcPr>
          <w:p w14:paraId="6650E9CF" w14:textId="77777777" w:rsidR="00420012" w:rsidRPr="005332E1" w:rsidRDefault="00420012" w:rsidP="00CD75E9">
            <w:pPr>
              <w:pStyle w:val="TAC"/>
              <w:rPr>
                <w:ins w:id="2861"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4926A71B" w14:textId="77777777" w:rsidR="00420012" w:rsidRPr="005332E1" w:rsidRDefault="00420012" w:rsidP="00CD75E9">
            <w:pPr>
              <w:pStyle w:val="TAC"/>
              <w:rPr>
                <w:ins w:id="2862"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6AE588C7" w14:textId="77777777" w:rsidR="00420012" w:rsidRPr="005332E1" w:rsidRDefault="00420012" w:rsidP="00CD75E9">
            <w:pPr>
              <w:pStyle w:val="TAC"/>
              <w:rPr>
                <w:ins w:id="2863"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02BD2F8F" w14:textId="77777777" w:rsidR="00420012" w:rsidRPr="005332E1" w:rsidRDefault="00420012" w:rsidP="00CD75E9">
            <w:pPr>
              <w:pStyle w:val="TAC"/>
              <w:rPr>
                <w:ins w:id="286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ED63EC4" w14:textId="77777777" w:rsidR="00420012" w:rsidRPr="005332E1" w:rsidRDefault="00420012" w:rsidP="00CD75E9">
            <w:pPr>
              <w:pStyle w:val="TAC"/>
              <w:rPr>
                <w:ins w:id="2865" w:author="Mursalin Habib" w:date="2023-02-13T17:07:00Z"/>
              </w:rPr>
            </w:pPr>
            <w:ins w:id="2866" w:author="Mursalin Habib" w:date="2023-02-13T17:07:00Z">
              <w:r w:rsidRPr="005332E1">
                <w:t>-112.5</w:t>
              </w:r>
            </w:ins>
          </w:p>
        </w:tc>
      </w:tr>
      <w:tr w:rsidR="00420012" w:rsidRPr="005332E1" w14:paraId="2A1E021D" w14:textId="77777777" w:rsidTr="00CD75E9">
        <w:trPr>
          <w:trHeight w:val="187"/>
          <w:jc w:val="center"/>
          <w:ins w:id="2867" w:author="Mursalin Habib" w:date="2023-02-13T17:07:00Z"/>
        </w:trPr>
        <w:tc>
          <w:tcPr>
            <w:tcW w:w="847" w:type="dxa"/>
            <w:tcBorders>
              <w:top w:val="nil"/>
              <w:left w:val="single" w:sz="4" w:space="0" w:color="auto"/>
              <w:bottom w:val="single" w:sz="4" w:space="0" w:color="auto"/>
              <w:right w:val="single" w:sz="4" w:space="0" w:color="auto"/>
            </w:tcBorders>
            <w:shd w:val="clear" w:color="auto" w:fill="auto"/>
          </w:tcPr>
          <w:p w14:paraId="71005B5E" w14:textId="77777777" w:rsidR="00420012" w:rsidRPr="005332E1" w:rsidRDefault="00420012" w:rsidP="00CD75E9">
            <w:pPr>
              <w:pStyle w:val="TAL"/>
              <w:rPr>
                <w:ins w:id="2868"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35BE1E29" w14:textId="77777777" w:rsidR="00420012" w:rsidRPr="005332E1" w:rsidRDefault="00420012" w:rsidP="00CD75E9">
            <w:pPr>
              <w:pStyle w:val="TAL"/>
              <w:rPr>
                <w:ins w:id="2869" w:author="Mursalin Habib" w:date="2023-02-13T17:07:00Z"/>
              </w:rPr>
            </w:pPr>
            <w:ins w:id="2870"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5997CBDB" w14:textId="77777777" w:rsidR="00420012" w:rsidRPr="005332E1" w:rsidRDefault="00420012" w:rsidP="00CD75E9">
            <w:pPr>
              <w:pStyle w:val="TAC"/>
              <w:rPr>
                <w:ins w:id="2871"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tcPr>
          <w:p w14:paraId="2F747CE8" w14:textId="77777777" w:rsidR="00420012" w:rsidRPr="005332E1" w:rsidRDefault="00420012" w:rsidP="00CD75E9">
            <w:pPr>
              <w:pStyle w:val="TAC"/>
              <w:rPr>
                <w:ins w:id="2872"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tcPr>
          <w:p w14:paraId="22E89CC9" w14:textId="77777777" w:rsidR="00420012" w:rsidRPr="005332E1" w:rsidRDefault="00420012" w:rsidP="00CD75E9">
            <w:pPr>
              <w:pStyle w:val="TAC"/>
              <w:rPr>
                <w:ins w:id="2873"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tcPr>
          <w:p w14:paraId="50D38FF4" w14:textId="77777777" w:rsidR="00420012" w:rsidRPr="005332E1" w:rsidRDefault="00420012" w:rsidP="00CD75E9">
            <w:pPr>
              <w:pStyle w:val="TAC"/>
              <w:rPr>
                <w:ins w:id="287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4661AD" w14:textId="77777777" w:rsidR="00420012" w:rsidRPr="005332E1" w:rsidRDefault="00420012" w:rsidP="00CD75E9">
            <w:pPr>
              <w:pStyle w:val="TAC"/>
              <w:rPr>
                <w:ins w:id="2875" w:author="Mursalin Habib" w:date="2023-02-13T17:07:00Z"/>
              </w:rPr>
            </w:pPr>
            <w:ins w:id="2876" w:author="Mursalin Habib" w:date="2023-02-13T17:07:00Z">
              <w:r w:rsidRPr="005332E1">
                <w:t>-112</w:t>
              </w:r>
            </w:ins>
          </w:p>
        </w:tc>
      </w:tr>
      <w:tr w:rsidR="00420012" w:rsidRPr="005332E1" w14:paraId="5698BC5B" w14:textId="77777777" w:rsidTr="00CD75E9">
        <w:trPr>
          <w:trHeight w:val="187"/>
          <w:jc w:val="center"/>
          <w:ins w:id="2877"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C43EB53" w14:textId="77777777" w:rsidR="00420012" w:rsidRPr="005332E1" w:rsidRDefault="00420012" w:rsidP="00CD75E9">
            <w:pPr>
              <w:pStyle w:val="TAL"/>
              <w:rPr>
                <w:ins w:id="2878" w:author="Mursalin Habib" w:date="2023-02-13T17:07:00Z"/>
                <w:vertAlign w:val="superscript"/>
              </w:rPr>
            </w:pPr>
            <w:ins w:id="2879" w:author="Mursalin Habib" w:date="2023-02-13T17:07:00Z">
              <w:r w:rsidRPr="005332E1">
                <w:rPr>
                  <w:rFonts w:eastAsia="Calibri"/>
                  <w:noProof/>
                  <w:position w:val="-12"/>
                  <w:szCs w:val="22"/>
                  <w:lang w:eastAsia="zh-CN"/>
                </w:rPr>
                <w:drawing>
                  <wp:inline distT="0" distB="0" distL="0" distR="0" wp14:anchorId="502E044E" wp14:editId="1067FC88">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34A7B25C" w14:textId="77777777" w:rsidR="00420012" w:rsidRPr="005332E1" w:rsidRDefault="00420012" w:rsidP="00CD75E9">
            <w:pPr>
              <w:pStyle w:val="TAL"/>
              <w:rPr>
                <w:ins w:id="2880" w:author="Mursalin Habib" w:date="2023-02-13T17:07:00Z"/>
                <w:rFonts w:eastAsia="Calibri"/>
                <w:szCs w:val="22"/>
              </w:rPr>
            </w:pPr>
            <w:ins w:id="2881"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07239C8" w14:textId="77777777" w:rsidR="00420012" w:rsidRPr="005332E1" w:rsidRDefault="00420012" w:rsidP="00CD75E9">
            <w:pPr>
              <w:pStyle w:val="TAC"/>
              <w:rPr>
                <w:ins w:id="2882" w:author="Mursalin Habib" w:date="2023-02-13T17:07:00Z"/>
              </w:rPr>
            </w:pPr>
            <w:ins w:id="2883" w:author="Mursalin Habib" w:date="2023-02-13T17:07:00Z">
              <w:r w:rsidRPr="005332E1">
                <w:t>1</w:t>
              </w:r>
            </w:ins>
          </w:p>
        </w:tc>
        <w:tc>
          <w:tcPr>
            <w:tcW w:w="1268" w:type="dxa"/>
            <w:tcBorders>
              <w:top w:val="single" w:sz="4" w:space="0" w:color="auto"/>
              <w:left w:val="single" w:sz="4" w:space="0" w:color="auto"/>
              <w:bottom w:val="nil"/>
              <w:right w:val="single" w:sz="4" w:space="0" w:color="auto"/>
            </w:tcBorders>
            <w:shd w:val="clear" w:color="auto" w:fill="auto"/>
          </w:tcPr>
          <w:p w14:paraId="591F76A3" w14:textId="77777777" w:rsidR="00420012" w:rsidRPr="005332E1" w:rsidRDefault="00420012" w:rsidP="00CD75E9">
            <w:pPr>
              <w:pStyle w:val="TAC"/>
              <w:rPr>
                <w:ins w:id="2884" w:author="Mursalin Habib" w:date="2023-02-13T17:07:00Z"/>
                <w:rFonts w:eastAsia="Calibri"/>
                <w:szCs w:val="22"/>
              </w:rPr>
            </w:pPr>
            <w:ins w:id="2885" w:author="Mursalin Habib" w:date="2023-02-13T17:07:00Z">
              <w:r w:rsidRPr="005332E1">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271721E9" w14:textId="77777777" w:rsidR="00420012" w:rsidRPr="005332E1" w:rsidRDefault="00420012" w:rsidP="00CD75E9">
            <w:pPr>
              <w:pStyle w:val="TAC"/>
              <w:rPr>
                <w:ins w:id="2886" w:author="Mursalin Habib" w:date="2023-02-13T17:07:00Z"/>
                <w:rFonts w:eastAsia="Calibri"/>
                <w:szCs w:val="22"/>
              </w:rPr>
            </w:pPr>
            <w:ins w:id="2887" w:author="Mursalin Habib" w:date="2023-02-13T17:07: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3D7CA131" w14:textId="77777777" w:rsidR="00420012" w:rsidRPr="005332E1" w:rsidRDefault="00420012" w:rsidP="00CD75E9">
            <w:pPr>
              <w:pStyle w:val="TAC"/>
              <w:rPr>
                <w:ins w:id="2888" w:author="Mursalin Habib" w:date="2023-02-13T17:07:00Z"/>
              </w:rPr>
            </w:pPr>
            <w:ins w:id="2889" w:author="Mursalin Habib" w:date="2023-02-13T17:07: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71409B75" w14:textId="77777777" w:rsidR="00420012" w:rsidRPr="005332E1" w:rsidRDefault="00420012" w:rsidP="00CD75E9">
            <w:pPr>
              <w:pStyle w:val="TAC"/>
              <w:rPr>
                <w:ins w:id="2890" w:author="Mursalin Habib" w:date="2023-02-13T17:07:00Z"/>
              </w:rPr>
            </w:pPr>
            <w:ins w:id="2891" w:author="Mursalin Habib" w:date="2023-02-13T17:07:00Z">
              <w:r w:rsidRPr="005332E1">
                <w:t>-114</w:t>
              </w:r>
            </w:ins>
          </w:p>
        </w:tc>
      </w:tr>
      <w:tr w:rsidR="00420012" w:rsidRPr="005332E1" w14:paraId="1CC3DAE6" w14:textId="77777777" w:rsidTr="00CD75E9">
        <w:trPr>
          <w:trHeight w:val="187"/>
          <w:jc w:val="center"/>
          <w:ins w:id="289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C7EDBC8" w14:textId="77777777" w:rsidR="00420012" w:rsidRPr="005332E1" w:rsidRDefault="00420012" w:rsidP="00CD75E9">
            <w:pPr>
              <w:pStyle w:val="TAL"/>
              <w:rPr>
                <w:ins w:id="289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9C250A2" w14:textId="77777777" w:rsidR="00420012" w:rsidRPr="005332E1" w:rsidRDefault="00420012" w:rsidP="00CD75E9">
            <w:pPr>
              <w:pStyle w:val="TAL"/>
              <w:rPr>
                <w:ins w:id="2894" w:author="Mursalin Habib" w:date="2023-02-13T17:07:00Z"/>
                <w:rFonts w:eastAsia="Calibri"/>
                <w:szCs w:val="22"/>
              </w:rPr>
            </w:pPr>
            <w:ins w:id="2895"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5E9C53E8" w14:textId="77777777" w:rsidR="00420012" w:rsidRPr="005332E1" w:rsidRDefault="00420012" w:rsidP="00CD75E9">
            <w:pPr>
              <w:pStyle w:val="TAC"/>
              <w:rPr>
                <w:ins w:id="289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E4BCB31" w14:textId="77777777" w:rsidR="00420012" w:rsidRPr="005332E1" w:rsidRDefault="00420012" w:rsidP="00CD75E9">
            <w:pPr>
              <w:pStyle w:val="TAC"/>
              <w:rPr>
                <w:ins w:id="2897"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CBEDD76" w14:textId="77777777" w:rsidR="00420012" w:rsidRPr="005332E1" w:rsidRDefault="00420012" w:rsidP="00CD75E9">
            <w:pPr>
              <w:pStyle w:val="TAC"/>
              <w:rPr>
                <w:ins w:id="2898"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3142B65C" w14:textId="77777777" w:rsidR="00420012" w:rsidRPr="005332E1" w:rsidRDefault="00420012" w:rsidP="00CD75E9">
            <w:pPr>
              <w:pStyle w:val="TAC"/>
              <w:rPr>
                <w:ins w:id="289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75AADA1" w14:textId="77777777" w:rsidR="00420012" w:rsidRPr="005332E1" w:rsidRDefault="00420012" w:rsidP="00CD75E9">
            <w:pPr>
              <w:pStyle w:val="TAC"/>
              <w:rPr>
                <w:ins w:id="2900" w:author="Mursalin Habib" w:date="2023-02-13T17:07:00Z"/>
              </w:rPr>
            </w:pPr>
            <w:ins w:id="2901" w:author="Mursalin Habib" w:date="2023-02-13T17:07:00Z">
              <w:r w:rsidRPr="005332E1">
                <w:t>-113</w:t>
              </w:r>
            </w:ins>
          </w:p>
        </w:tc>
      </w:tr>
      <w:tr w:rsidR="00420012" w:rsidRPr="005332E1" w14:paraId="6EA29FB9" w14:textId="77777777" w:rsidTr="00CD75E9">
        <w:trPr>
          <w:trHeight w:val="187"/>
          <w:jc w:val="center"/>
          <w:ins w:id="290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0B16221" w14:textId="77777777" w:rsidR="00420012" w:rsidRPr="005332E1" w:rsidRDefault="00420012" w:rsidP="00CD75E9">
            <w:pPr>
              <w:pStyle w:val="TAL"/>
              <w:rPr>
                <w:ins w:id="290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00E44C9" w14:textId="77777777" w:rsidR="00420012" w:rsidRPr="005332E1" w:rsidRDefault="00420012" w:rsidP="00CD75E9">
            <w:pPr>
              <w:pStyle w:val="TAL"/>
              <w:rPr>
                <w:ins w:id="2904" w:author="Mursalin Habib" w:date="2023-02-13T17:07:00Z"/>
                <w:rFonts w:eastAsia="Calibri"/>
                <w:szCs w:val="22"/>
              </w:rPr>
            </w:pPr>
            <w:ins w:id="2905"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4E71A0B8" w14:textId="77777777" w:rsidR="00420012" w:rsidRPr="005332E1" w:rsidRDefault="00420012" w:rsidP="00CD75E9">
            <w:pPr>
              <w:pStyle w:val="TAC"/>
              <w:rPr>
                <w:ins w:id="290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82F9A8B" w14:textId="77777777" w:rsidR="00420012" w:rsidRPr="005332E1" w:rsidRDefault="00420012" w:rsidP="00CD75E9">
            <w:pPr>
              <w:pStyle w:val="TAC"/>
              <w:rPr>
                <w:ins w:id="2907"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48AF52" w14:textId="77777777" w:rsidR="00420012" w:rsidRPr="005332E1" w:rsidRDefault="00420012" w:rsidP="00CD75E9">
            <w:pPr>
              <w:pStyle w:val="TAC"/>
              <w:rPr>
                <w:ins w:id="2908"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607ABB1F" w14:textId="77777777" w:rsidR="00420012" w:rsidRPr="005332E1" w:rsidRDefault="00420012" w:rsidP="00CD75E9">
            <w:pPr>
              <w:pStyle w:val="TAC"/>
              <w:rPr>
                <w:ins w:id="290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698866" w14:textId="77777777" w:rsidR="00420012" w:rsidRPr="005332E1" w:rsidRDefault="00420012" w:rsidP="00CD75E9">
            <w:pPr>
              <w:pStyle w:val="TAC"/>
              <w:rPr>
                <w:ins w:id="2910" w:author="Mursalin Habib" w:date="2023-02-13T17:07:00Z"/>
              </w:rPr>
            </w:pPr>
            <w:ins w:id="2911" w:author="Mursalin Habib" w:date="2023-02-13T17:07:00Z">
              <w:r w:rsidRPr="005332E1">
                <w:t>-112.5</w:t>
              </w:r>
            </w:ins>
          </w:p>
        </w:tc>
      </w:tr>
      <w:tr w:rsidR="00420012" w:rsidRPr="005332E1" w14:paraId="695A2525" w14:textId="77777777" w:rsidTr="00CD75E9">
        <w:trPr>
          <w:trHeight w:val="187"/>
          <w:jc w:val="center"/>
          <w:ins w:id="291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FD660E8" w14:textId="77777777" w:rsidR="00420012" w:rsidRPr="005332E1" w:rsidRDefault="00420012" w:rsidP="00CD75E9">
            <w:pPr>
              <w:pStyle w:val="TAL"/>
              <w:rPr>
                <w:ins w:id="291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50A948" w14:textId="77777777" w:rsidR="00420012" w:rsidRPr="005332E1" w:rsidRDefault="00420012" w:rsidP="00CD75E9">
            <w:pPr>
              <w:pStyle w:val="TAL"/>
              <w:rPr>
                <w:ins w:id="2914" w:author="Mursalin Habib" w:date="2023-02-13T17:07:00Z"/>
                <w:rFonts w:eastAsia="Calibri"/>
                <w:szCs w:val="22"/>
              </w:rPr>
            </w:pPr>
            <w:ins w:id="2915"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477AF284" w14:textId="77777777" w:rsidR="00420012" w:rsidRPr="005332E1" w:rsidRDefault="00420012" w:rsidP="00CD75E9">
            <w:pPr>
              <w:pStyle w:val="TAC"/>
              <w:rPr>
                <w:ins w:id="291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B6971B" w14:textId="77777777" w:rsidR="00420012" w:rsidRPr="005332E1" w:rsidRDefault="00420012" w:rsidP="00CD75E9">
            <w:pPr>
              <w:pStyle w:val="TAC"/>
              <w:rPr>
                <w:ins w:id="2917"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1CFC8E4" w14:textId="77777777" w:rsidR="00420012" w:rsidRPr="005332E1" w:rsidRDefault="00420012" w:rsidP="00CD75E9">
            <w:pPr>
              <w:pStyle w:val="TAC"/>
              <w:rPr>
                <w:ins w:id="2918"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B5AA3C0" w14:textId="77777777" w:rsidR="00420012" w:rsidRPr="005332E1" w:rsidRDefault="00420012" w:rsidP="00CD75E9">
            <w:pPr>
              <w:pStyle w:val="TAC"/>
              <w:rPr>
                <w:ins w:id="291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3F48DD2F" w14:textId="77777777" w:rsidR="00420012" w:rsidRPr="005332E1" w:rsidRDefault="00420012" w:rsidP="00CD75E9">
            <w:pPr>
              <w:pStyle w:val="TAC"/>
              <w:rPr>
                <w:ins w:id="2920" w:author="Mursalin Habib" w:date="2023-02-13T17:07:00Z"/>
              </w:rPr>
            </w:pPr>
            <w:ins w:id="2921" w:author="Mursalin Habib" w:date="2023-02-13T17:07:00Z">
              <w:r w:rsidRPr="005332E1">
                <w:t>-112</w:t>
              </w:r>
            </w:ins>
          </w:p>
        </w:tc>
      </w:tr>
      <w:tr w:rsidR="00420012" w:rsidRPr="005332E1" w14:paraId="70640E3D" w14:textId="77777777" w:rsidTr="00CD75E9">
        <w:trPr>
          <w:trHeight w:val="187"/>
          <w:jc w:val="center"/>
          <w:ins w:id="292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24FEAD0" w14:textId="77777777" w:rsidR="00420012" w:rsidRPr="005332E1" w:rsidRDefault="00420012" w:rsidP="00CD75E9">
            <w:pPr>
              <w:pStyle w:val="TAL"/>
              <w:rPr>
                <w:ins w:id="292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EFF665" w14:textId="77777777" w:rsidR="00420012" w:rsidRPr="005332E1" w:rsidRDefault="00420012" w:rsidP="00CD75E9">
            <w:pPr>
              <w:pStyle w:val="TAL"/>
              <w:rPr>
                <w:ins w:id="2924" w:author="Mursalin Habib" w:date="2023-02-13T17:07:00Z"/>
                <w:rFonts w:eastAsia="Calibri"/>
                <w:szCs w:val="22"/>
              </w:rPr>
            </w:pPr>
            <w:ins w:id="2925"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6CC4973" w14:textId="77777777" w:rsidR="00420012" w:rsidRPr="005332E1" w:rsidRDefault="00420012" w:rsidP="00CD75E9">
            <w:pPr>
              <w:pStyle w:val="TAC"/>
              <w:rPr>
                <w:ins w:id="2926" w:author="Mursalin Habib" w:date="2023-02-13T17:07:00Z"/>
              </w:rPr>
            </w:pPr>
            <w:ins w:id="2927" w:author="Mursalin Habib" w:date="2023-02-13T17:07:00Z">
              <w:r w:rsidRPr="005332E1">
                <w:t>2</w:t>
              </w:r>
            </w:ins>
          </w:p>
        </w:tc>
        <w:tc>
          <w:tcPr>
            <w:tcW w:w="1268" w:type="dxa"/>
            <w:tcBorders>
              <w:top w:val="nil"/>
              <w:left w:val="single" w:sz="4" w:space="0" w:color="auto"/>
              <w:bottom w:val="nil"/>
              <w:right w:val="single" w:sz="4" w:space="0" w:color="auto"/>
            </w:tcBorders>
            <w:shd w:val="clear" w:color="auto" w:fill="auto"/>
            <w:hideMark/>
          </w:tcPr>
          <w:p w14:paraId="062A8291" w14:textId="77777777" w:rsidR="00420012" w:rsidRPr="005332E1" w:rsidRDefault="00420012" w:rsidP="00CD75E9">
            <w:pPr>
              <w:pStyle w:val="TAC"/>
              <w:rPr>
                <w:ins w:id="2928" w:author="Mursalin Habib" w:date="2023-02-13T17:07: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27DFBA96" w14:textId="77777777" w:rsidR="00420012" w:rsidRPr="005332E1" w:rsidRDefault="00420012" w:rsidP="00CD75E9">
            <w:pPr>
              <w:pStyle w:val="TAC"/>
              <w:rPr>
                <w:ins w:id="2929" w:author="Mursalin Habib" w:date="2023-02-13T17:07:00Z"/>
                <w:rFonts w:eastAsia="Calibri"/>
                <w:szCs w:val="22"/>
              </w:rPr>
            </w:pPr>
            <w:ins w:id="2930" w:author="Mursalin Habib" w:date="2023-02-13T17:07: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D05D206" w14:textId="77777777" w:rsidR="00420012" w:rsidRPr="005332E1" w:rsidRDefault="00420012" w:rsidP="00CD75E9">
            <w:pPr>
              <w:pStyle w:val="TAC"/>
              <w:rPr>
                <w:ins w:id="2931" w:author="Mursalin Habib" w:date="2023-02-13T17:07:00Z"/>
                <w:lang w:eastAsia="zh-CN"/>
              </w:rPr>
            </w:pPr>
            <w:ins w:id="2932" w:author="Mursalin Habib" w:date="2023-02-13T17:07: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3571F98" w14:textId="77777777" w:rsidR="00420012" w:rsidRPr="005332E1" w:rsidRDefault="00420012" w:rsidP="00CD75E9">
            <w:pPr>
              <w:pStyle w:val="TAC"/>
              <w:rPr>
                <w:ins w:id="2933" w:author="Mursalin Habib" w:date="2023-02-13T17:07:00Z"/>
              </w:rPr>
            </w:pPr>
            <w:ins w:id="2934" w:author="Mursalin Habib" w:date="2023-02-13T17:07:00Z">
              <w:r w:rsidRPr="005332E1">
                <w:t>-111</w:t>
              </w:r>
            </w:ins>
          </w:p>
        </w:tc>
      </w:tr>
      <w:tr w:rsidR="00420012" w:rsidRPr="005332E1" w14:paraId="2502540A" w14:textId="77777777" w:rsidTr="00CD75E9">
        <w:trPr>
          <w:trHeight w:val="187"/>
          <w:jc w:val="center"/>
          <w:ins w:id="2935"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9833C76" w14:textId="77777777" w:rsidR="00420012" w:rsidRPr="005332E1" w:rsidRDefault="00420012" w:rsidP="00CD75E9">
            <w:pPr>
              <w:pStyle w:val="TAL"/>
              <w:rPr>
                <w:ins w:id="2936"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B34FE9" w14:textId="77777777" w:rsidR="00420012" w:rsidRPr="005332E1" w:rsidRDefault="00420012" w:rsidP="00CD75E9">
            <w:pPr>
              <w:pStyle w:val="TAL"/>
              <w:rPr>
                <w:ins w:id="2937" w:author="Mursalin Habib" w:date="2023-02-13T17:07:00Z"/>
                <w:rFonts w:eastAsia="Calibri"/>
                <w:szCs w:val="22"/>
              </w:rPr>
            </w:pPr>
            <w:ins w:id="2938"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5C0D7DB4" w14:textId="77777777" w:rsidR="00420012" w:rsidRPr="005332E1" w:rsidRDefault="00420012" w:rsidP="00CD75E9">
            <w:pPr>
              <w:pStyle w:val="TAC"/>
              <w:rPr>
                <w:ins w:id="2939"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C9C36FD" w14:textId="77777777" w:rsidR="00420012" w:rsidRPr="005332E1" w:rsidRDefault="00420012" w:rsidP="00CD75E9">
            <w:pPr>
              <w:pStyle w:val="TAC"/>
              <w:rPr>
                <w:ins w:id="2940"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FF63E28" w14:textId="77777777" w:rsidR="00420012" w:rsidRPr="005332E1" w:rsidRDefault="00420012" w:rsidP="00CD75E9">
            <w:pPr>
              <w:pStyle w:val="TAC"/>
              <w:rPr>
                <w:ins w:id="2941"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4BB71DB" w14:textId="77777777" w:rsidR="00420012" w:rsidRPr="005332E1" w:rsidRDefault="00420012" w:rsidP="00CD75E9">
            <w:pPr>
              <w:pStyle w:val="TAC"/>
              <w:rPr>
                <w:ins w:id="294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60B9290" w14:textId="77777777" w:rsidR="00420012" w:rsidRPr="005332E1" w:rsidRDefault="00420012" w:rsidP="00CD75E9">
            <w:pPr>
              <w:pStyle w:val="TAC"/>
              <w:rPr>
                <w:ins w:id="2943" w:author="Mursalin Habib" w:date="2023-02-13T17:07:00Z"/>
              </w:rPr>
            </w:pPr>
            <w:ins w:id="2944" w:author="Mursalin Habib" w:date="2023-02-13T17:07:00Z">
              <w:r w:rsidRPr="005332E1">
                <w:t>-110</w:t>
              </w:r>
            </w:ins>
          </w:p>
        </w:tc>
      </w:tr>
      <w:tr w:rsidR="00420012" w:rsidRPr="005332E1" w14:paraId="76E14122" w14:textId="77777777" w:rsidTr="00CD75E9">
        <w:trPr>
          <w:trHeight w:val="187"/>
          <w:jc w:val="center"/>
          <w:ins w:id="2945"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55EC02C" w14:textId="77777777" w:rsidR="00420012" w:rsidRPr="005332E1" w:rsidRDefault="00420012" w:rsidP="00CD75E9">
            <w:pPr>
              <w:pStyle w:val="TAL"/>
              <w:rPr>
                <w:ins w:id="2946"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EFF4F31" w14:textId="77777777" w:rsidR="00420012" w:rsidRPr="005332E1" w:rsidRDefault="00420012" w:rsidP="00CD75E9">
            <w:pPr>
              <w:pStyle w:val="TAL"/>
              <w:rPr>
                <w:ins w:id="2947" w:author="Mursalin Habib" w:date="2023-02-13T17:07:00Z"/>
                <w:rFonts w:eastAsia="Calibri"/>
                <w:szCs w:val="22"/>
              </w:rPr>
            </w:pPr>
            <w:ins w:id="2948"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38E0AA1" w14:textId="77777777" w:rsidR="00420012" w:rsidRPr="005332E1" w:rsidRDefault="00420012" w:rsidP="00CD75E9">
            <w:pPr>
              <w:pStyle w:val="TAC"/>
              <w:rPr>
                <w:ins w:id="2949"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B3A97D6" w14:textId="77777777" w:rsidR="00420012" w:rsidRPr="005332E1" w:rsidRDefault="00420012" w:rsidP="00CD75E9">
            <w:pPr>
              <w:pStyle w:val="TAC"/>
              <w:rPr>
                <w:ins w:id="2950"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1DF9BF3" w14:textId="77777777" w:rsidR="00420012" w:rsidRPr="005332E1" w:rsidRDefault="00420012" w:rsidP="00CD75E9">
            <w:pPr>
              <w:pStyle w:val="TAC"/>
              <w:rPr>
                <w:ins w:id="2951"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A6E7D63" w14:textId="77777777" w:rsidR="00420012" w:rsidRPr="005332E1" w:rsidRDefault="00420012" w:rsidP="00CD75E9">
            <w:pPr>
              <w:pStyle w:val="TAC"/>
              <w:rPr>
                <w:ins w:id="295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BCD1D14" w14:textId="77777777" w:rsidR="00420012" w:rsidRPr="005332E1" w:rsidRDefault="00420012" w:rsidP="00CD75E9">
            <w:pPr>
              <w:pStyle w:val="TAC"/>
              <w:rPr>
                <w:ins w:id="2953" w:author="Mursalin Habib" w:date="2023-02-13T17:07:00Z"/>
              </w:rPr>
            </w:pPr>
            <w:ins w:id="2954" w:author="Mursalin Habib" w:date="2023-02-13T17:07:00Z">
              <w:r w:rsidRPr="005332E1">
                <w:t>-109.5</w:t>
              </w:r>
            </w:ins>
          </w:p>
        </w:tc>
      </w:tr>
      <w:tr w:rsidR="00420012" w:rsidRPr="005332E1" w14:paraId="5371C8AB" w14:textId="77777777" w:rsidTr="00CD75E9">
        <w:trPr>
          <w:trHeight w:val="187"/>
          <w:jc w:val="center"/>
          <w:ins w:id="2955"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3A8CB062" w14:textId="77777777" w:rsidR="00420012" w:rsidRPr="005332E1" w:rsidRDefault="00420012" w:rsidP="00CD75E9">
            <w:pPr>
              <w:pStyle w:val="TAL"/>
              <w:rPr>
                <w:ins w:id="2956"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578355" w14:textId="77777777" w:rsidR="00420012" w:rsidRPr="005332E1" w:rsidRDefault="00420012" w:rsidP="00CD75E9">
            <w:pPr>
              <w:pStyle w:val="TAL"/>
              <w:rPr>
                <w:ins w:id="2957" w:author="Mursalin Habib" w:date="2023-02-13T17:07:00Z"/>
                <w:rFonts w:eastAsia="Calibri"/>
                <w:szCs w:val="22"/>
              </w:rPr>
            </w:pPr>
            <w:ins w:id="2958"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25624A7" w14:textId="77777777" w:rsidR="00420012" w:rsidRPr="005332E1" w:rsidRDefault="00420012" w:rsidP="00CD75E9">
            <w:pPr>
              <w:pStyle w:val="TAC"/>
              <w:rPr>
                <w:ins w:id="2959"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2DC8ED2A" w14:textId="77777777" w:rsidR="00420012" w:rsidRPr="005332E1" w:rsidRDefault="00420012" w:rsidP="00CD75E9">
            <w:pPr>
              <w:pStyle w:val="TAC"/>
              <w:rPr>
                <w:ins w:id="2960"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03F3D93" w14:textId="77777777" w:rsidR="00420012" w:rsidRPr="005332E1" w:rsidRDefault="00420012" w:rsidP="00CD75E9">
            <w:pPr>
              <w:pStyle w:val="TAC"/>
              <w:rPr>
                <w:ins w:id="2961"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6529F7A8" w14:textId="77777777" w:rsidR="00420012" w:rsidRPr="005332E1" w:rsidRDefault="00420012" w:rsidP="00CD75E9">
            <w:pPr>
              <w:pStyle w:val="TAC"/>
              <w:rPr>
                <w:ins w:id="296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60EDE45" w14:textId="77777777" w:rsidR="00420012" w:rsidRPr="005332E1" w:rsidRDefault="00420012" w:rsidP="00CD75E9">
            <w:pPr>
              <w:pStyle w:val="TAC"/>
              <w:rPr>
                <w:ins w:id="2963" w:author="Mursalin Habib" w:date="2023-02-13T17:07:00Z"/>
              </w:rPr>
            </w:pPr>
            <w:ins w:id="2964" w:author="Mursalin Habib" w:date="2023-02-13T17:07:00Z">
              <w:r w:rsidRPr="005332E1">
                <w:t>-109</w:t>
              </w:r>
            </w:ins>
          </w:p>
        </w:tc>
      </w:tr>
      <w:tr w:rsidR="00420012" w:rsidRPr="005332E1" w14:paraId="2ED5197F" w14:textId="77777777" w:rsidTr="00CD75E9">
        <w:trPr>
          <w:trHeight w:val="187"/>
          <w:jc w:val="center"/>
          <w:ins w:id="2965"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F2C2C86" w14:textId="77777777" w:rsidR="00420012" w:rsidRPr="005332E1" w:rsidRDefault="00420012" w:rsidP="00CD75E9">
            <w:pPr>
              <w:pStyle w:val="TAL"/>
              <w:rPr>
                <w:ins w:id="2966" w:author="Mursalin Habib" w:date="2023-02-13T17:07:00Z"/>
                <w:lang w:eastAsia="zh-CN"/>
              </w:rPr>
            </w:pPr>
            <w:ins w:id="2967" w:author="Mursalin Habib" w:date="2023-02-13T17:07:00Z">
              <w:r w:rsidRPr="005332E1">
                <w:rPr>
                  <w:rFonts w:eastAsia="Calibri"/>
                  <w:noProof/>
                  <w:position w:val="-12"/>
                  <w:szCs w:val="22"/>
                  <w:lang w:eastAsia="zh-CN"/>
                </w:rPr>
                <w:drawing>
                  <wp:inline distT="0" distB="0" distL="0" distR="0" wp14:anchorId="004F98DE" wp14:editId="08A83D9D">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6CB4F9CD" w14:textId="77777777" w:rsidR="00420012" w:rsidRPr="005332E1" w:rsidRDefault="00420012" w:rsidP="00CD75E9">
            <w:pPr>
              <w:pStyle w:val="TAC"/>
              <w:rPr>
                <w:ins w:id="2968" w:author="Mursalin Habib" w:date="2023-02-13T17:07:00Z"/>
              </w:rPr>
            </w:pPr>
            <w:ins w:id="2969" w:author="Mursalin Habib" w:date="2023-02-13T17:07:00Z">
              <w:r w:rsidRPr="005332E1">
                <w:t>1~2</w:t>
              </w:r>
            </w:ins>
          </w:p>
        </w:tc>
        <w:tc>
          <w:tcPr>
            <w:tcW w:w="1268" w:type="dxa"/>
            <w:tcBorders>
              <w:top w:val="single" w:sz="4" w:space="0" w:color="auto"/>
              <w:left w:val="single" w:sz="4" w:space="0" w:color="auto"/>
              <w:bottom w:val="single" w:sz="4" w:space="0" w:color="auto"/>
              <w:right w:val="single" w:sz="4" w:space="0" w:color="auto"/>
            </w:tcBorders>
            <w:hideMark/>
          </w:tcPr>
          <w:p w14:paraId="75E0279A" w14:textId="77777777" w:rsidR="00420012" w:rsidRPr="005332E1" w:rsidRDefault="00420012" w:rsidP="00CD75E9">
            <w:pPr>
              <w:pStyle w:val="TAC"/>
              <w:rPr>
                <w:ins w:id="2970" w:author="Mursalin Habib" w:date="2023-02-13T17:07:00Z"/>
              </w:rPr>
            </w:pPr>
            <w:ins w:id="2971" w:author="Mursalin Habib" w:date="2023-02-13T17:07:00Z">
              <w:r w:rsidRPr="005332E1">
                <w:t>dB</w:t>
              </w:r>
            </w:ins>
          </w:p>
        </w:tc>
        <w:tc>
          <w:tcPr>
            <w:tcW w:w="1743" w:type="dxa"/>
            <w:tcBorders>
              <w:top w:val="single" w:sz="4" w:space="0" w:color="auto"/>
              <w:left w:val="single" w:sz="4" w:space="0" w:color="auto"/>
              <w:bottom w:val="single" w:sz="4" w:space="0" w:color="auto"/>
              <w:right w:val="single" w:sz="4" w:space="0" w:color="auto"/>
            </w:tcBorders>
            <w:hideMark/>
          </w:tcPr>
          <w:p w14:paraId="335C4225" w14:textId="77777777" w:rsidR="00420012" w:rsidRPr="005332E1" w:rsidRDefault="00420012" w:rsidP="00CD75E9">
            <w:pPr>
              <w:pStyle w:val="TAC"/>
              <w:rPr>
                <w:ins w:id="2972" w:author="Mursalin Habib" w:date="2023-02-13T17:07:00Z"/>
                <w:lang w:eastAsia="zh-CN"/>
              </w:rPr>
            </w:pPr>
            <w:ins w:id="2973" w:author="Mursalin Habib" w:date="2023-02-13T17:07:00Z">
              <w:r w:rsidRPr="005332E1">
                <w:rPr>
                  <w:lang w:eastAsia="zh-CN"/>
                </w:rPr>
                <w:t>1</w:t>
              </w:r>
            </w:ins>
          </w:p>
        </w:tc>
        <w:tc>
          <w:tcPr>
            <w:tcW w:w="1598" w:type="dxa"/>
            <w:tcBorders>
              <w:top w:val="single" w:sz="4" w:space="0" w:color="auto"/>
              <w:left w:val="single" w:sz="4" w:space="0" w:color="auto"/>
              <w:bottom w:val="single" w:sz="4" w:space="0" w:color="auto"/>
              <w:right w:val="single" w:sz="4" w:space="0" w:color="auto"/>
            </w:tcBorders>
            <w:hideMark/>
          </w:tcPr>
          <w:p w14:paraId="75626160" w14:textId="77777777" w:rsidR="00420012" w:rsidRPr="005332E1" w:rsidRDefault="00420012" w:rsidP="00CD75E9">
            <w:pPr>
              <w:pStyle w:val="TAC"/>
              <w:rPr>
                <w:ins w:id="2974" w:author="Mursalin Habib" w:date="2023-02-13T17:07:00Z"/>
                <w:lang w:eastAsia="zh-CN"/>
              </w:rPr>
            </w:pPr>
            <w:ins w:id="2975" w:author="Mursalin Habib" w:date="2023-02-13T17:07:00Z">
              <w:r w:rsidRPr="005332E1">
                <w:rPr>
                  <w:lang w:eastAsia="zh-CN"/>
                </w:rPr>
                <w:t>1</w:t>
              </w:r>
            </w:ins>
          </w:p>
        </w:tc>
        <w:tc>
          <w:tcPr>
            <w:tcW w:w="1598" w:type="dxa"/>
            <w:tcBorders>
              <w:top w:val="single" w:sz="4" w:space="0" w:color="auto"/>
              <w:left w:val="single" w:sz="4" w:space="0" w:color="auto"/>
              <w:bottom w:val="single" w:sz="4" w:space="0" w:color="auto"/>
              <w:right w:val="single" w:sz="4" w:space="0" w:color="auto"/>
            </w:tcBorders>
          </w:tcPr>
          <w:p w14:paraId="5A3E9B35" w14:textId="77777777" w:rsidR="00420012" w:rsidRPr="005332E1" w:rsidRDefault="00420012" w:rsidP="00CD75E9">
            <w:pPr>
              <w:pStyle w:val="TAC"/>
              <w:rPr>
                <w:ins w:id="2976" w:author="Mursalin Habib" w:date="2023-02-13T17:07:00Z"/>
                <w:lang w:eastAsia="zh-CN"/>
              </w:rPr>
            </w:pPr>
            <w:ins w:id="2977" w:author="Mursalin Habib" w:date="2023-02-13T17:07:00Z">
              <w:r w:rsidRPr="005332E1">
                <w:rPr>
                  <w:lang w:eastAsia="zh-CN"/>
                </w:rPr>
                <w:t>1</w:t>
              </w:r>
            </w:ins>
          </w:p>
        </w:tc>
      </w:tr>
      <w:tr w:rsidR="00420012" w:rsidRPr="005332E1" w14:paraId="441212EB" w14:textId="77777777" w:rsidTr="00CD75E9">
        <w:trPr>
          <w:trHeight w:val="187"/>
          <w:jc w:val="center"/>
          <w:ins w:id="2978"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403FDD6D" w14:textId="77777777" w:rsidR="00420012" w:rsidRPr="005332E1" w:rsidRDefault="00420012" w:rsidP="00CD75E9">
            <w:pPr>
              <w:pStyle w:val="TAL"/>
              <w:rPr>
                <w:ins w:id="2979" w:author="Mursalin Habib" w:date="2023-02-13T17:07:00Z"/>
                <w:vertAlign w:val="superscript"/>
              </w:rPr>
            </w:pPr>
            <w:ins w:id="2980" w:author="Mursalin Habib" w:date="2023-02-13T17:07:00Z">
              <w:r w:rsidRPr="005332E1">
                <w:t xml:space="preserve">SRS RSRP </w:t>
              </w:r>
              <w:r w:rsidRPr="005332E1">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6D1E7297" w14:textId="77777777" w:rsidR="00420012" w:rsidRPr="005332E1" w:rsidRDefault="00420012" w:rsidP="00CD75E9">
            <w:pPr>
              <w:pStyle w:val="TAL"/>
              <w:rPr>
                <w:ins w:id="2981" w:author="Mursalin Habib" w:date="2023-02-13T17:07:00Z"/>
                <w:vertAlign w:val="superscript"/>
              </w:rPr>
            </w:pPr>
            <w:ins w:id="2982"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41EFC72" w14:textId="77777777" w:rsidR="00420012" w:rsidRPr="005332E1" w:rsidRDefault="00420012" w:rsidP="00CD75E9">
            <w:pPr>
              <w:pStyle w:val="TAC"/>
              <w:rPr>
                <w:ins w:id="2983" w:author="Mursalin Habib" w:date="2023-02-13T17:07:00Z"/>
              </w:rPr>
            </w:pPr>
            <w:ins w:id="2984" w:author="Mursalin Habib" w:date="2023-02-13T17:07:00Z">
              <w:r w:rsidRPr="005332E1">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73C78956" w14:textId="77777777" w:rsidR="00420012" w:rsidRPr="005332E1" w:rsidRDefault="00420012" w:rsidP="00CD75E9">
            <w:pPr>
              <w:pStyle w:val="TAC"/>
              <w:rPr>
                <w:ins w:id="2985" w:author="Mursalin Habib" w:date="2023-02-13T17:07:00Z"/>
              </w:rPr>
            </w:pPr>
            <w:ins w:id="2986" w:author="Mursalin Habib" w:date="2023-02-13T17:07:00Z">
              <w:r w:rsidRPr="005332E1">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48ECA5F9" w14:textId="2DDBE4B4" w:rsidR="00420012" w:rsidRPr="005332E1" w:rsidRDefault="00420012" w:rsidP="00CD75E9">
            <w:pPr>
              <w:pStyle w:val="TAC"/>
              <w:rPr>
                <w:ins w:id="2987" w:author="Mursalin Habib" w:date="2023-02-13T17:07:00Z"/>
              </w:rPr>
            </w:pPr>
            <w:ins w:id="2988" w:author="Mursalin Habib" w:date="2023-02-13T17:07:00Z">
              <w:r w:rsidRPr="005332E1">
                <w:t>-105</w:t>
              </w:r>
            </w:ins>
            <w:ins w:id="2989" w:author="Mursalin Habib" w:date="2023-02-28T14:16:00Z">
              <w:r w:rsidR="005E2472" w:rsidRPr="005332E1">
                <w:t>+TT</w:t>
              </w:r>
            </w:ins>
          </w:p>
        </w:tc>
        <w:tc>
          <w:tcPr>
            <w:tcW w:w="1598" w:type="dxa"/>
            <w:tcBorders>
              <w:top w:val="single" w:sz="4" w:space="0" w:color="auto"/>
              <w:left w:val="single" w:sz="4" w:space="0" w:color="auto"/>
              <w:bottom w:val="nil"/>
              <w:right w:val="single" w:sz="4" w:space="0" w:color="auto"/>
            </w:tcBorders>
            <w:shd w:val="clear" w:color="auto" w:fill="auto"/>
            <w:hideMark/>
          </w:tcPr>
          <w:p w14:paraId="39A81381" w14:textId="3CE222FC" w:rsidR="00420012" w:rsidRPr="005332E1" w:rsidRDefault="00420012" w:rsidP="00CD75E9">
            <w:pPr>
              <w:pStyle w:val="TAC"/>
              <w:rPr>
                <w:ins w:id="2990" w:author="Mursalin Habib" w:date="2023-02-13T17:07:00Z"/>
                <w:lang w:eastAsia="zh-CN"/>
              </w:rPr>
            </w:pPr>
            <w:ins w:id="2991" w:author="Mursalin Habib" w:date="2023-02-13T17:07:00Z">
              <w:r w:rsidRPr="005332E1">
                <w:rPr>
                  <w:lang w:eastAsia="zh-CN"/>
                </w:rPr>
                <w:t>-87</w:t>
              </w:r>
            </w:ins>
            <w:ins w:id="2992" w:author="Mursalin Habib" w:date="2023-02-28T14:16:00Z">
              <w:r w:rsidR="005E2472" w:rsidRPr="005332E1">
                <w:t>+TT</w:t>
              </w:r>
            </w:ins>
          </w:p>
        </w:tc>
        <w:tc>
          <w:tcPr>
            <w:tcW w:w="1598" w:type="dxa"/>
            <w:tcBorders>
              <w:top w:val="single" w:sz="4" w:space="0" w:color="auto"/>
              <w:left w:val="single" w:sz="4" w:space="0" w:color="auto"/>
              <w:bottom w:val="single" w:sz="4" w:space="0" w:color="auto"/>
              <w:right w:val="single" w:sz="4" w:space="0" w:color="auto"/>
            </w:tcBorders>
          </w:tcPr>
          <w:p w14:paraId="000111BC" w14:textId="120E1B2C" w:rsidR="00420012" w:rsidRPr="005332E1" w:rsidRDefault="00420012" w:rsidP="00CD75E9">
            <w:pPr>
              <w:pStyle w:val="TAC"/>
              <w:rPr>
                <w:ins w:id="2993" w:author="Mursalin Habib" w:date="2023-02-13T17:07:00Z"/>
              </w:rPr>
            </w:pPr>
            <w:ins w:id="2994" w:author="Mursalin Habib" w:date="2023-02-13T17:07:00Z">
              <w:r w:rsidRPr="005332E1">
                <w:t>-113</w:t>
              </w:r>
            </w:ins>
            <w:ins w:id="2995" w:author="Mursalin Habib" w:date="2023-02-28T14:16:00Z">
              <w:r w:rsidR="005E2472" w:rsidRPr="005332E1">
                <w:t>+TT</w:t>
              </w:r>
            </w:ins>
          </w:p>
        </w:tc>
      </w:tr>
      <w:tr w:rsidR="00420012" w:rsidRPr="005332E1" w14:paraId="22C254F2" w14:textId="77777777" w:rsidTr="00CD75E9">
        <w:trPr>
          <w:trHeight w:val="187"/>
          <w:jc w:val="center"/>
          <w:ins w:id="299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46C8F01" w14:textId="77777777" w:rsidR="00420012" w:rsidRPr="005332E1" w:rsidRDefault="00420012" w:rsidP="00CD75E9">
            <w:pPr>
              <w:pStyle w:val="TAL"/>
              <w:rPr>
                <w:ins w:id="299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3B6BB3B" w14:textId="77777777" w:rsidR="00420012" w:rsidRPr="005332E1" w:rsidRDefault="00420012" w:rsidP="00CD75E9">
            <w:pPr>
              <w:pStyle w:val="TAL"/>
              <w:rPr>
                <w:ins w:id="2998" w:author="Mursalin Habib" w:date="2023-02-13T17:07:00Z"/>
                <w:rFonts w:eastAsia="Calibri"/>
                <w:szCs w:val="22"/>
                <w:vertAlign w:val="superscript"/>
              </w:rPr>
            </w:pPr>
            <w:ins w:id="2999"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2439A42C" w14:textId="77777777" w:rsidR="00420012" w:rsidRPr="005332E1" w:rsidRDefault="00420012" w:rsidP="00CD75E9">
            <w:pPr>
              <w:pStyle w:val="TAC"/>
              <w:rPr>
                <w:ins w:id="3000"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5BE860" w14:textId="77777777" w:rsidR="00420012" w:rsidRPr="005332E1" w:rsidRDefault="00420012" w:rsidP="00CD75E9">
            <w:pPr>
              <w:pStyle w:val="TAC"/>
              <w:rPr>
                <w:ins w:id="3001"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AEE9427" w14:textId="77777777" w:rsidR="00420012" w:rsidRPr="005332E1" w:rsidRDefault="00420012" w:rsidP="00CD75E9">
            <w:pPr>
              <w:pStyle w:val="TAC"/>
              <w:rPr>
                <w:ins w:id="3002"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1DB65783" w14:textId="77777777" w:rsidR="00420012" w:rsidRPr="005332E1" w:rsidRDefault="00420012" w:rsidP="00CD75E9">
            <w:pPr>
              <w:pStyle w:val="TAC"/>
              <w:rPr>
                <w:ins w:id="3003"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7481108" w14:textId="19F51A12" w:rsidR="00420012" w:rsidRPr="005332E1" w:rsidRDefault="00420012" w:rsidP="00CD75E9">
            <w:pPr>
              <w:pStyle w:val="TAC"/>
              <w:rPr>
                <w:ins w:id="3004" w:author="Mursalin Habib" w:date="2023-02-13T17:07:00Z"/>
              </w:rPr>
            </w:pPr>
            <w:ins w:id="3005" w:author="Mursalin Habib" w:date="2023-02-13T17:07:00Z">
              <w:r w:rsidRPr="005332E1">
                <w:t>-112</w:t>
              </w:r>
            </w:ins>
            <w:ins w:id="3006" w:author="Mursalin Habib" w:date="2023-02-28T14:16:00Z">
              <w:r w:rsidR="005E2472" w:rsidRPr="005332E1">
                <w:t>+TT</w:t>
              </w:r>
            </w:ins>
          </w:p>
        </w:tc>
      </w:tr>
      <w:tr w:rsidR="00420012" w:rsidRPr="005332E1" w14:paraId="012A7002" w14:textId="77777777" w:rsidTr="00CD75E9">
        <w:trPr>
          <w:trHeight w:val="187"/>
          <w:jc w:val="center"/>
          <w:ins w:id="300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4419744" w14:textId="77777777" w:rsidR="00420012" w:rsidRPr="005332E1" w:rsidRDefault="00420012" w:rsidP="00CD75E9">
            <w:pPr>
              <w:pStyle w:val="TAL"/>
              <w:rPr>
                <w:ins w:id="300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354CCE4" w14:textId="77777777" w:rsidR="00420012" w:rsidRPr="005332E1" w:rsidRDefault="00420012" w:rsidP="00CD75E9">
            <w:pPr>
              <w:pStyle w:val="TAL"/>
              <w:rPr>
                <w:ins w:id="3009" w:author="Mursalin Habib" w:date="2023-02-13T17:07:00Z"/>
                <w:rFonts w:eastAsia="Calibri"/>
                <w:szCs w:val="22"/>
                <w:vertAlign w:val="superscript"/>
              </w:rPr>
            </w:pPr>
            <w:ins w:id="3010"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74521B7" w14:textId="77777777" w:rsidR="00420012" w:rsidRPr="005332E1" w:rsidRDefault="00420012" w:rsidP="00CD75E9">
            <w:pPr>
              <w:pStyle w:val="TAC"/>
              <w:rPr>
                <w:ins w:id="3011"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22B4FFC" w14:textId="77777777" w:rsidR="00420012" w:rsidRPr="005332E1" w:rsidRDefault="00420012" w:rsidP="00CD75E9">
            <w:pPr>
              <w:pStyle w:val="TAC"/>
              <w:rPr>
                <w:ins w:id="3012"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2A83C9B" w14:textId="77777777" w:rsidR="00420012" w:rsidRPr="005332E1" w:rsidRDefault="00420012" w:rsidP="00CD75E9">
            <w:pPr>
              <w:pStyle w:val="TAC"/>
              <w:rPr>
                <w:ins w:id="3013"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B29D9C8" w14:textId="77777777" w:rsidR="00420012" w:rsidRPr="005332E1" w:rsidRDefault="00420012" w:rsidP="00CD75E9">
            <w:pPr>
              <w:pStyle w:val="TAC"/>
              <w:rPr>
                <w:ins w:id="301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F948E77" w14:textId="1FBB0710" w:rsidR="00420012" w:rsidRPr="005332E1" w:rsidRDefault="00420012" w:rsidP="00CD75E9">
            <w:pPr>
              <w:pStyle w:val="TAC"/>
              <w:rPr>
                <w:ins w:id="3015" w:author="Mursalin Habib" w:date="2023-02-13T17:07:00Z"/>
              </w:rPr>
            </w:pPr>
            <w:ins w:id="3016" w:author="Mursalin Habib" w:date="2023-02-13T17:07:00Z">
              <w:r w:rsidRPr="005332E1">
                <w:t>-111.5</w:t>
              </w:r>
            </w:ins>
            <w:ins w:id="3017" w:author="Mursalin Habib" w:date="2023-02-28T14:16:00Z">
              <w:r w:rsidR="005E2472" w:rsidRPr="005332E1">
                <w:t>+TT</w:t>
              </w:r>
            </w:ins>
          </w:p>
        </w:tc>
      </w:tr>
      <w:tr w:rsidR="00420012" w:rsidRPr="005332E1" w14:paraId="52389B75" w14:textId="77777777" w:rsidTr="00CD75E9">
        <w:trPr>
          <w:trHeight w:val="187"/>
          <w:jc w:val="center"/>
          <w:ins w:id="3018"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17AB1B" w14:textId="77777777" w:rsidR="00420012" w:rsidRPr="005332E1" w:rsidRDefault="00420012" w:rsidP="00CD75E9">
            <w:pPr>
              <w:pStyle w:val="TAL"/>
              <w:rPr>
                <w:ins w:id="3019"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0C155C" w14:textId="77777777" w:rsidR="00420012" w:rsidRPr="005332E1" w:rsidRDefault="00420012" w:rsidP="00CD75E9">
            <w:pPr>
              <w:pStyle w:val="TAL"/>
              <w:rPr>
                <w:ins w:id="3020" w:author="Mursalin Habib" w:date="2023-02-13T17:07:00Z"/>
                <w:rFonts w:eastAsia="Calibri"/>
                <w:szCs w:val="22"/>
                <w:vertAlign w:val="superscript"/>
              </w:rPr>
            </w:pPr>
            <w:ins w:id="3021"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9C349B" w14:textId="77777777" w:rsidR="00420012" w:rsidRPr="005332E1" w:rsidRDefault="00420012" w:rsidP="00CD75E9">
            <w:pPr>
              <w:pStyle w:val="TAC"/>
              <w:rPr>
                <w:ins w:id="3022"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89ACB0A" w14:textId="77777777" w:rsidR="00420012" w:rsidRPr="005332E1" w:rsidRDefault="00420012" w:rsidP="00CD75E9">
            <w:pPr>
              <w:pStyle w:val="TAC"/>
              <w:rPr>
                <w:ins w:id="3023"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756C2954" w14:textId="77777777" w:rsidR="00420012" w:rsidRPr="005332E1" w:rsidRDefault="00420012" w:rsidP="00CD75E9">
            <w:pPr>
              <w:pStyle w:val="TAC"/>
              <w:rPr>
                <w:ins w:id="3024"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17A6E88" w14:textId="77777777" w:rsidR="00420012" w:rsidRPr="005332E1" w:rsidRDefault="00420012" w:rsidP="00CD75E9">
            <w:pPr>
              <w:pStyle w:val="TAC"/>
              <w:rPr>
                <w:ins w:id="3025"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0EF2A5A" w14:textId="0930C2BA" w:rsidR="00420012" w:rsidRPr="005332E1" w:rsidRDefault="00420012" w:rsidP="00CD75E9">
            <w:pPr>
              <w:pStyle w:val="TAC"/>
              <w:rPr>
                <w:ins w:id="3026" w:author="Mursalin Habib" w:date="2023-02-13T17:07:00Z"/>
              </w:rPr>
            </w:pPr>
            <w:ins w:id="3027" w:author="Mursalin Habib" w:date="2023-02-13T17:07:00Z">
              <w:r w:rsidRPr="005332E1">
                <w:t>-111</w:t>
              </w:r>
            </w:ins>
            <w:ins w:id="3028" w:author="Mursalin Habib" w:date="2023-02-28T14:16:00Z">
              <w:r w:rsidR="005E2472" w:rsidRPr="005332E1">
                <w:t>+TT</w:t>
              </w:r>
            </w:ins>
          </w:p>
        </w:tc>
      </w:tr>
      <w:tr w:rsidR="00420012" w:rsidRPr="005332E1" w14:paraId="3FBF2412" w14:textId="77777777" w:rsidTr="00CD75E9">
        <w:trPr>
          <w:trHeight w:val="187"/>
          <w:jc w:val="center"/>
          <w:ins w:id="3029"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0B0AC65" w14:textId="77777777" w:rsidR="00420012" w:rsidRPr="005332E1" w:rsidRDefault="00420012" w:rsidP="00CD75E9">
            <w:pPr>
              <w:pStyle w:val="TAL"/>
              <w:rPr>
                <w:ins w:id="3030"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4D2972C" w14:textId="77777777" w:rsidR="00420012" w:rsidRPr="005332E1" w:rsidRDefault="00420012" w:rsidP="00CD75E9">
            <w:pPr>
              <w:pStyle w:val="TAL"/>
              <w:rPr>
                <w:ins w:id="3031" w:author="Mursalin Habib" w:date="2023-02-13T17:07:00Z"/>
                <w:rFonts w:eastAsia="Calibri"/>
                <w:szCs w:val="22"/>
                <w:vertAlign w:val="superscript"/>
              </w:rPr>
            </w:pPr>
            <w:ins w:id="3032"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DFE762F" w14:textId="77777777" w:rsidR="00420012" w:rsidRPr="005332E1" w:rsidRDefault="00420012" w:rsidP="00CD75E9">
            <w:pPr>
              <w:pStyle w:val="TAC"/>
              <w:rPr>
                <w:ins w:id="3033" w:author="Mursalin Habib" w:date="2023-02-13T17:07:00Z"/>
              </w:rPr>
            </w:pPr>
            <w:ins w:id="3034" w:author="Mursalin Habib" w:date="2023-02-13T17:07:00Z">
              <w:r w:rsidRPr="005332E1">
                <w:rPr>
                  <w:rFonts w:eastAsia="Calibri"/>
                  <w:szCs w:val="22"/>
                </w:rPr>
                <w:t>2</w:t>
              </w:r>
            </w:ins>
          </w:p>
        </w:tc>
        <w:tc>
          <w:tcPr>
            <w:tcW w:w="1268" w:type="dxa"/>
            <w:tcBorders>
              <w:top w:val="nil"/>
              <w:left w:val="single" w:sz="4" w:space="0" w:color="auto"/>
              <w:bottom w:val="nil"/>
              <w:right w:val="single" w:sz="4" w:space="0" w:color="auto"/>
            </w:tcBorders>
            <w:shd w:val="clear" w:color="auto" w:fill="auto"/>
            <w:hideMark/>
          </w:tcPr>
          <w:p w14:paraId="3608C503" w14:textId="77777777" w:rsidR="00420012" w:rsidRPr="005332E1" w:rsidRDefault="00420012" w:rsidP="00CD75E9">
            <w:pPr>
              <w:pStyle w:val="TAC"/>
              <w:rPr>
                <w:ins w:id="3035"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hideMark/>
          </w:tcPr>
          <w:p w14:paraId="097AD910" w14:textId="77777777" w:rsidR="00420012" w:rsidRPr="005332E1" w:rsidRDefault="00420012" w:rsidP="00CD75E9">
            <w:pPr>
              <w:pStyle w:val="TAC"/>
              <w:rPr>
                <w:ins w:id="3036" w:author="Mursalin Habib" w:date="2023-02-13T17:07:00Z"/>
                <w:rFonts w:eastAsia="Calibri"/>
                <w:szCs w:val="22"/>
              </w:rPr>
            </w:pPr>
            <w:ins w:id="3037" w:author="Mursalin Habib" w:date="2023-02-13T17:07: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8E5ED8A" w14:textId="77777777" w:rsidR="00420012" w:rsidRPr="005332E1" w:rsidRDefault="00420012" w:rsidP="00CD75E9">
            <w:pPr>
              <w:pStyle w:val="TAC"/>
              <w:rPr>
                <w:ins w:id="3038" w:author="Mursalin Habib" w:date="2023-02-13T17:07:00Z"/>
                <w:lang w:eastAsia="zh-CN"/>
              </w:rPr>
            </w:pPr>
            <w:ins w:id="3039" w:author="Mursalin Habib" w:date="2023-02-13T17:07:00Z">
              <w:r w:rsidRPr="005332E1">
                <w:rPr>
                  <w:lang w:eastAsia="zh-CN"/>
                </w:rPr>
                <w:t>-87</w:t>
              </w:r>
            </w:ins>
          </w:p>
        </w:tc>
        <w:tc>
          <w:tcPr>
            <w:tcW w:w="1598" w:type="dxa"/>
            <w:tcBorders>
              <w:top w:val="single" w:sz="4" w:space="0" w:color="auto"/>
              <w:left w:val="single" w:sz="4" w:space="0" w:color="auto"/>
              <w:bottom w:val="single" w:sz="4" w:space="0" w:color="auto"/>
              <w:right w:val="single" w:sz="4" w:space="0" w:color="auto"/>
            </w:tcBorders>
          </w:tcPr>
          <w:p w14:paraId="37D69FD9" w14:textId="77777777" w:rsidR="00420012" w:rsidRPr="005332E1" w:rsidRDefault="00420012" w:rsidP="00CD75E9">
            <w:pPr>
              <w:pStyle w:val="TAC"/>
              <w:rPr>
                <w:ins w:id="3040" w:author="Mursalin Habib" w:date="2023-02-13T17:07:00Z"/>
              </w:rPr>
            </w:pPr>
            <w:ins w:id="3041" w:author="Mursalin Habib" w:date="2023-02-13T17:07:00Z">
              <w:r w:rsidRPr="005332E1">
                <w:t>-110</w:t>
              </w:r>
            </w:ins>
          </w:p>
        </w:tc>
      </w:tr>
      <w:tr w:rsidR="00420012" w:rsidRPr="005332E1" w14:paraId="5E10CB20" w14:textId="77777777" w:rsidTr="00CD75E9">
        <w:trPr>
          <w:trHeight w:val="187"/>
          <w:jc w:val="center"/>
          <w:ins w:id="304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2D79105" w14:textId="77777777" w:rsidR="00420012" w:rsidRPr="005332E1" w:rsidRDefault="00420012" w:rsidP="00CD75E9">
            <w:pPr>
              <w:pStyle w:val="TAL"/>
              <w:rPr>
                <w:ins w:id="304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E3356C" w14:textId="77777777" w:rsidR="00420012" w:rsidRPr="005332E1" w:rsidRDefault="00420012" w:rsidP="00CD75E9">
            <w:pPr>
              <w:pStyle w:val="TAL"/>
              <w:rPr>
                <w:ins w:id="3044" w:author="Mursalin Habib" w:date="2023-02-13T17:07:00Z"/>
                <w:rFonts w:eastAsia="Calibri"/>
                <w:szCs w:val="22"/>
                <w:vertAlign w:val="superscript"/>
              </w:rPr>
            </w:pPr>
            <w:ins w:id="3045"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21854A73" w14:textId="77777777" w:rsidR="00420012" w:rsidRPr="005332E1" w:rsidRDefault="00420012" w:rsidP="00CD75E9">
            <w:pPr>
              <w:pStyle w:val="TAC"/>
              <w:rPr>
                <w:ins w:id="304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185EBEE" w14:textId="77777777" w:rsidR="00420012" w:rsidRPr="005332E1" w:rsidRDefault="00420012" w:rsidP="00CD75E9">
            <w:pPr>
              <w:pStyle w:val="TAC"/>
              <w:rPr>
                <w:ins w:id="304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59B8CE3E" w14:textId="77777777" w:rsidR="00420012" w:rsidRPr="005332E1" w:rsidRDefault="00420012" w:rsidP="00CD75E9">
            <w:pPr>
              <w:pStyle w:val="TAC"/>
              <w:rPr>
                <w:ins w:id="3048"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1CD16FD" w14:textId="77777777" w:rsidR="00420012" w:rsidRPr="005332E1" w:rsidRDefault="00420012" w:rsidP="00CD75E9">
            <w:pPr>
              <w:pStyle w:val="TAC"/>
              <w:rPr>
                <w:ins w:id="304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3F7A20E" w14:textId="77777777" w:rsidR="00420012" w:rsidRPr="005332E1" w:rsidRDefault="00420012" w:rsidP="00CD75E9">
            <w:pPr>
              <w:pStyle w:val="TAC"/>
              <w:rPr>
                <w:ins w:id="3050" w:author="Mursalin Habib" w:date="2023-02-13T17:07:00Z"/>
              </w:rPr>
            </w:pPr>
            <w:ins w:id="3051" w:author="Mursalin Habib" w:date="2023-02-13T17:07:00Z">
              <w:r w:rsidRPr="005332E1">
                <w:t>-109</w:t>
              </w:r>
            </w:ins>
          </w:p>
        </w:tc>
      </w:tr>
      <w:tr w:rsidR="00420012" w:rsidRPr="005332E1" w14:paraId="544E1B57" w14:textId="77777777" w:rsidTr="00CD75E9">
        <w:trPr>
          <w:trHeight w:val="187"/>
          <w:jc w:val="center"/>
          <w:ins w:id="305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54D74E0" w14:textId="77777777" w:rsidR="00420012" w:rsidRPr="005332E1" w:rsidRDefault="00420012" w:rsidP="00CD75E9">
            <w:pPr>
              <w:pStyle w:val="TAL"/>
              <w:rPr>
                <w:ins w:id="305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897E94" w14:textId="77777777" w:rsidR="00420012" w:rsidRPr="005332E1" w:rsidRDefault="00420012" w:rsidP="00CD75E9">
            <w:pPr>
              <w:pStyle w:val="TAL"/>
              <w:rPr>
                <w:ins w:id="3054" w:author="Mursalin Habib" w:date="2023-02-13T17:07:00Z"/>
                <w:rFonts w:eastAsia="Calibri"/>
                <w:szCs w:val="22"/>
                <w:vertAlign w:val="superscript"/>
              </w:rPr>
            </w:pPr>
            <w:ins w:id="3055"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0C9DF5E" w14:textId="77777777" w:rsidR="00420012" w:rsidRPr="005332E1" w:rsidRDefault="00420012" w:rsidP="00CD75E9">
            <w:pPr>
              <w:pStyle w:val="TAC"/>
              <w:rPr>
                <w:ins w:id="305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B8AC654" w14:textId="77777777" w:rsidR="00420012" w:rsidRPr="005332E1" w:rsidRDefault="00420012" w:rsidP="00CD75E9">
            <w:pPr>
              <w:pStyle w:val="TAC"/>
              <w:rPr>
                <w:ins w:id="305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5E772A9" w14:textId="77777777" w:rsidR="00420012" w:rsidRPr="005332E1" w:rsidRDefault="00420012" w:rsidP="00CD75E9">
            <w:pPr>
              <w:pStyle w:val="TAC"/>
              <w:rPr>
                <w:ins w:id="3058"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B26A326" w14:textId="77777777" w:rsidR="00420012" w:rsidRPr="005332E1" w:rsidRDefault="00420012" w:rsidP="00CD75E9">
            <w:pPr>
              <w:pStyle w:val="TAC"/>
              <w:rPr>
                <w:ins w:id="305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44DB60F" w14:textId="77777777" w:rsidR="00420012" w:rsidRPr="005332E1" w:rsidRDefault="00420012" w:rsidP="00CD75E9">
            <w:pPr>
              <w:pStyle w:val="TAC"/>
              <w:rPr>
                <w:ins w:id="3060" w:author="Mursalin Habib" w:date="2023-02-13T17:07:00Z"/>
              </w:rPr>
            </w:pPr>
            <w:ins w:id="3061" w:author="Mursalin Habib" w:date="2023-02-13T17:07:00Z">
              <w:r w:rsidRPr="005332E1">
                <w:t>-108.5</w:t>
              </w:r>
            </w:ins>
          </w:p>
        </w:tc>
      </w:tr>
      <w:tr w:rsidR="00420012" w:rsidRPr="005332E1" w14:paraId="21412760" w14:textId="77777777" w:rsidTr="00CD75E9">
        <w:trPr>
          <w:trHeight w:val="187"/>
          <w:jc w:val="center"/>
          <w:ins w:id="3062"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37BB3CB" w14:textId="77777777" w:rsidR="00420012" w:rsidRPr="005332E1" w:rsidRDefault="00420012" w:rsidP="00CD75E9">
            <w:pPr>
              <w:pStyle w:val="TAL"/>
              <w:rPr>
                <w:ins w:id="3063"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AD4EC2" w14:textId="77777777" w:rsidR="00420012" w:rsidRPr="005332E1" w:rsidRDefault="00420012" w:rsidP="00CD75E9">
            <w:pPr>
              <w:pStyle w:val="TAL"/>
              <w:rPr>
                <w:ins w:id="3064" w:author="Mursalin Habib" w:date="2023-02-13T17:07:00Z"/>
                <w:rFonts w:eastAsia="Calibri"/>
                <w:szCs w:val="22"/>
                <w:vertAlign w:val="superscript"/>
              </w:rPr>
            </w:pPr>
            <w:ins w:id="3065"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2B3446A" w14:textId="77777777" w:rsidR="00420012" w:rsidRPr="005332E1" w:rsidRDefault="00420012" w:rsidP="00CD75E9">
            <w:pPr>
              <w:pStyle w:val="TAC"/>
              <w:rPr>
                <w:ins w:id="3066"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546B7A" w14:textId="77777777" w:rsidR="00420012" w:rsidRPr="005332E1" w:rsidRDefault="00420012" w:rsidP="00CD75E9">
            <w:pPr>
              <w:pStyle w:val="TAC"/>
              <w:rPr>
                <w:ins w:id="3067"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BAC0069" w14:textId="77777777" w:rsidR="00420012" w:rsidRPr="005332E1" w:rsidRDefault="00420012" w:rsidP="00CD75E9">
            <w:pPr>
              <w:pStyle w:val="TAC"/>
              <w:rPr>
                <w:ins w:id="3068"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509894DC" w14:textId="77777777" w:rsidR="00420012" w:rsidRPr="005332E1" w:rsidRDefault="00420012" w:rsidP="00CD75E9">
            <w:pPr>
              <w:pStyle w:val="TAC"/>
              <w:rPr>
                <w:ins w:id="306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893982A" w14:textId="77777777" w:rsidR="00420012" w:rsidRPr="005332E1" w:rsidRDefault="00420012" w:rsidP="00CD75E9">
            <w:pPr>
              <w:pStyle w:val="TAC"/>
              <w:rPr>
                <w:ins w:id="3070" w:author="Mursalin Habib" w:date="2023-02-13T17:07:00Z"/>
              </w:rPr>
            </w:pPr>
            <w:ins w:id="3071" w:author="Mursalin Habib" w:date="2023-02-13T17:07:00Z">
              <w:r w:rsidRPr="005332E1">
                <w:t>-108</w:t>
              </w:r>
            </w:ins>
          </w:p>
        </w:tc>
      </w:tr>
      <w:tr w:rsidR="00420012" w:rsidRPr="005332E1" w14:paraId="2734D79B" w14:textId="77777777" w:rsidTr="00CD75E9">
        <w:trPr>
          <w:trHeight w:val="187"/>
          <w:jc w:val="center"/>
          <w:ins w:id="3072"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B90567B" w14:textId="77777777" w:rsidR="00420012" w:rsidRPr="005332E1" w:rsidRDefault="00420012" w:rsidP="00CD75E9">
            <w:pPr>
              <w:pStyle w:val="TAL"/>
              <w:rPr>
                <w:ins w:id="3073" w:author="Mursalin Habib" w:date="2023-02-13T17:07:00Z"/>
                <w:vertAlign w:val="superscript"/>
              </w:rPr>
            </w:pPr>
            <w:ins w:id="3074" w:author="Mursalin Habib" w:date="2023-02-13T17:07:00Z">
              <w:r w:rsidRPr="005332E1">
                <w:t xml:space="preserve">Io </w:t>
              </w:r>
              <w:r w:rsidRPr="005332E1">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4B5286E6" w14:textId="77777777" w:rsidR="00420012" w:rsidRPr="005332E1" w:rsidRDefault="00420012" w:rsidP="00CD75E9">
            <w:pPr>
              <w:pStyle w:val="TAL"/>
              <w:rPr>
                <w:ins w:id="3075" w:author="Mursalin Habib" w:date="2023-02-13T17:07:00Z"/>
                <w:vertAlign w:val="superscript"/>
              </w:rPr>
            </w:pPr>
            <w:ins w:id="3076"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380DF3B5" w14:textId="77777777" w:rsidR="00420012" w:rsidRPr="005332E1" w:rsidRDefault="00420012" w:rsidP="00CD75E9">
            <w:pPr>
              <w:pStyle w:val="TAC"/>
              <w:rPr>
                <w:ins w:id="3077" w:author="Mursalin Habib" w:date="2023-02-13T17:07:00Z"/>
              </w:rPr>
            </w:pPr>
            <w:ins w:id="3078" w:author="Mursalin Habib" w:date="2023-02-13T17:07:00Z">
              <w:r w:rsidRPr="005332E1">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4B2B8B" w14:textId="77777777" w:rsidR="00420012" w:rsidRPr="005332E1" w:rsidRDefault="00420012" w:rsidP="00CD75E9">
            <w:pPr>
              <w:pStyle w:val="TAC"/>
              <w:rPr>
                <w:ins w:id="3079" w:author="Mursalin Habib" w:date="2023-02-13T17:07:00Z"/>
              </w:rPr>
            </w:pPr>
            <w:ins w:id="3080" w:author="Mursalin Habib" w:date="2023-02-13T17:07:00Z">
              <w:r w:rsidRPr="005332E1">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00D21D3C" w14:textId="77777777" w:rsidR="00420012" w:rsidRPr="005332E1" w:rsidRDefault="00420012" w:rsidP="00CD75E9">
            <w:pPr>
              <w:pStyle w:val="TAC"/>
              <w:rPr>
                <w:ins w:id="3081" w:author="Mursalin Habib" w:date="2023-02-13T17:07:00Z"/>
              </w:rPr>
            </w:pPr>
            <w:ins w:id="3082" w:author="Mursalin Habib" w:date="2023-02-13T17:07:00Z">
              <w:r w:rsidRPr="005332E1">
                <w:t>-74.51</w:t>
              </w:r>
            </w:ins>
          </w:p>
        </w:tc>
        <w:tc>
          <w:tcPr>
            <w:tcW w:w="1598" w:type="dxa"/>
            <w:tcBorders>
              <w:top w:val="single" w:sz="4" w:space="0" w:color="auto"/>
              <w:left w:val="single" w:sz="4" w:space="0" w:color="auto"/>
              <w:bottom w:val="nil"/>
              <w:right w:val="single" w:sz="4" w:space="0" w:color="auto"/>
            </w:tcBorders>
            <w:shd w:val="clear" w:color="auto" w:fill="auto"/>
            <w:hideMark/>
          </w:tcPr>
          <w:p w14:paraId="17B840F2" w14:textId="77777777" w:rsidR="00420012" w:rsidRPr="005332E1" w:rsidRDefault="00420012" w:rsidP="00CD75E9">
            <w:pPr>
              <w:pStyle w:val="TAC"/>
              <w:rPr>
                <w:ins w:id="3083" w:author="Mursalin Habib" w:date="2023-02-13T17:07:00Z"/>
                <w:lang w:eastAsia="zh-CN"/>
              </w:rPr>
            </w:pPr>
            <w:ins w:id="3084" w:author="Mursalin Habib" w:date="2023-02-13T17:07:00Z">
              <w:r w:rsidRPr="005332E1">
                <w:rPr>
                  <w:lang w:eastAsia="zh-CN"/>
                </w:rPr>
                <w:t>-56.51</w:t>
              </w:r>
            </w:ins>
          </w:p>
        </w:tc>
        <w:tc>
          <w:tcPr>
            <w:tcW w:w="1598" w:type="dxa"/>
            <w:tcBorders>
              <w:top w:val="single" w:sz="4" w:space="0" w:color="auto"/>
              <w:left w:val="single" w:sz="4" w:space="0" w:color="auto"/>
              <w:bottom w:val="single" w:sz="4" w:space="0" w:color="auto"/>
              <w:right w:val="single" w:sz="4" w:space="0" w:color="auto"/>
            </w:tcBorders>
          </w:tcPr>
          <w:p w14:paraId="12A03599" w14:textId="77777777" w:rsidR="00420012" w:rsidRPr="005332E1" w:rsidRDefault="00420012" w:rsidP="00CD75E9">
            <w:pPr>
              <w:pStyle w:val="TAC"/>
              <w:rPr>
                <w:ins w:id="3085" w:author="Mursalin Habib" w:date="2023-02-13T17:07:00Z"/>
                <w:lang w:eastAsia="zh-CN"/>
              </w:rPr>
            </w:pPr>
            <w:ins w:id="3086" w:author="Mursalin Habib" w:date="2023-02-13T17:07:00Z">
              <w:r w:rsidRPr="005332E1">
                <w:rPr>
                  <w:lang w:eastAsia="zh-CN"/>
                </w:rPr>
                <w:t>-82.51</w:t>
              </w:r>
            </w:ins>
          </w:p>
        </w:tc>
      </w:tr>
      <w:tr w:rsidR="00420012" w:rsidRPr="005332E1" w14:paraId="14FB426D" w14:textId="77777777" w:rsidTr="00CD75E9">
        <w:trPr>
          <w:trHeight w:val="187"/>
          <w:jc w:val="center"/>
          <w:ins w:id="308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1402D2A" w14:textId="77777777" w:rsidR="00420012" w:rsidRPr="005332E1" w:rsidRDefault="00420012" w:rsidP="00CD75E9">
            <w:pPr>
              <w:pStyle w:val="TAL"/>
              <w:rPr>
                <w:ins w:id="308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1169E8" w14:textId="77777777" w:rsidR="00420012" w:rsidRPr="005332E1" w:rsidRDefault="00420012" w:rsidP="00CD75E9">
            <w:pPr>
              <w:pStyle w:val="TAL"/>
              <w:rPr>
                <w:ins w:id="3089" w:author="Mursalin Habib" w:date="2023-02-13T17:07:00Z"/>
                <w:rFonts w:eastAsia="Calibri"/>
                <w:szCs w:val="22"/>
                <w:vertAlign w:val="superscript"/>
              </w:rPr>
            </w:pPr>
            <w:ins w:id="3090"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518A99B" w14:textId="77777777" w:rsidR="00420012" w:rsidRPr="005332E1" w:rsidRDefault="00420012" w:rsidP="00CD75E9">
            <w:pPr>
              <w:pStyle w:val="TAC"/>
              <w:rPr>
                <w:ins w:id="3091"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E2F89F7" w14:textId="77777777" w:rsidR="00420012" w:rsidRPr="005332E1" w:rsidRDefault="00420012" w:rsidP="00CD75E9">
            <w:pPr>
              <w:pStyle w:val="TAC"/>
              <w:rPr>
                <w:ins w:id="3092"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0CCCB69" w14:textId="77777777" w:rsidR="00420012" w:rsidRPr="005332E1" w:rsidRDefault="00420012" w:rsidP="00CD75E9">
            <w:pPr>
              <w:pStyle w:val="TAC"/>
              <w:rPr>
                <w:ins w:id="3093"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4BA4263A" w14:textId="77777777" w:rsidR="00420012" w:rsidRPr="005332E1" w:rsidRDefault="00420012" w:rsidP="00CD75E9">
            <w:pPr>
              <w:pStyle w:val="TAC"/>
              <w:rPr>
                <w:ins w:id="309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35B69EB" w14:textId="77777777" w:rsidR="00420012" w:rsidRPr="005332E1" w:rsidRDefault="00420012" w:rsidP="00CD75E9">
            <w:pPr>
              <w:pStyle w:val="TAC"/>
              <w:rPr>
                <w:ins w:id="3095" w:author="Mursalin Habib" w:date="2023-02-13T17:07:00Z"/>
                <w:lang w:eastAsia="zh-CN"/>
              </w:rPr>
            </w:pPr>
            <w:ins w:id="3096" w:author="Mursalin Habib" w:date="2023-02-13T17:07:00Z">
              <w:r w:rsidRPr="005332E1">
                <w:rPr>
                  <w:lang w:eastAsia="zh-CN"/>
                </w:rPr>
                <w:t>-81.51</w:t>
              </w:r>
            </w:ins>
          </w:p>
        </w:tc>
      </w:tr>
      <w:tr w:rsidR="00420012" w:rsidRPr="005332E1" w14:paraId="1874CE85" w14:textId="77777777" w:rsidTr="00CD75E9">
        <w:trPr>
          <w:trHeight w:val="187"/>
          <w:jc w:val="center"/>
          <w:ins w:id="309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630125D" w14:textId="77777777" w:rsidR="00420012" w:rsidRPr="005332E1" w:rsidRDefault="00420012" w:rsidP="00CD75E9">
            <w:pPr>
              <w:pStyle w:val="TAL"/>
              <w:rPr>
                <w:ins w:id="309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3D2730" w14:textId="77777777" w:rsidR="00420012" w:rsidRPr="005332E1" w:rsidRDefault="00420012" w:rsidP="00CD75E9">
            <w:pPr>
              <w:pStyle w:val="TAL"/>
              <w:rPr>
                <w:ins w:id="3099" w:author="Mursalin Habib" w:date="2023-02-13T17:07:00Z"/>
                <w:rFonts w:eastAsia="Calibri"/>
                <w:szCs w:val="22"/>
                <w:vertAlign w:val="superscript"/>
              </w:rPr>
            </w:pPr>
            <w:ins w:id="3100"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E155F7D" w14:textId="77777777" w:rsidR="00420012" w:rsidRPr="005332E1" w:rsidRDefault="00420012" w:rsidP="00CD75E9">
            <w:pPr>
              <w:pStyle w:val="TAC"/>
              <w:rPr>
                <w:ins w:id="3101"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4FD0C6A" w14:textId="77777777" w:rsidR="00420012" w:rsidRPr="005332E1" w:rsidRDefault="00420012" w:rsidP="00CD75E9">
            <w:pPr>
              <w:pStyle w:val="TAC"/>
              <w:rPr>
                <w:ins w:id="3102"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AD1F55A" w14:textId="77777777" w:rsidR="00420012" w:rsidRPr="005332E1" w:rsidRDefault="00420012" w:rsidP="00CD75E9">
            <w:pPr>
              <w:pStyle w:val="TAC"/>
              <w:rPr>
                <w:ins w:id="3103"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3BE7C66" w14:textId="77777777" w:rsidR="00420012" w:rsidRPr="005332E1" w:rsidRDefault="00420012" w:rsidP="00CD75E9">
            <w:pPr>
              <w:pStyle w:val="TAC"/>
              <w:rPr>
                <w:ins w:id="310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DB734E4" w14:textId="77777777" w:rsidR="00420012" w:rsidRPr="005332E1" w:rsidRDefault="00420012" w:rsidP="00CD75E9">
            <w:pPr>
              <w:pStyle w:val="TAC"/>
              <w:rPr>
                <w:ins w:id="3105" w:author="Mursalin Habib" w:date="2023-02-13T17:07:00Z"/>
                <w:lang w:eastAsia="zh-CN"/>
              </w:rPr>
            </w:pPr>
            <w:ins w:id="3106" w:author="Mursalin Habib" w:date="2023-02-13T17:07:00Z">
              <w:r w:rsidRPr="005332E1">
                <w:rPr>
                  <w:lang w:eastAsia="zh-CN"/>
                </w:rPr>
                <w:t>-81.01</w:t>
              </w:r>
            </w:ins>
          </w:p>
        </w:tc>
      </w:tr>
      <w:tr w:rsidR="00420012" w:rsidRPr="005332E1" w14:paraId="5F9C4018" w14:textId="77777777" w:rsidTr="00CD75E9">
        <w:trPr>
          <w:trHeight w:val="187"/>
          <w:jc w:val="center"/>
          <w:ins w:id="310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2386ED" w14:textId="77777777" w:rsidR="00420012" w:rsidRPr="005332E1" w:rsidRDefault="00420012" w:rsidP="00CD75E9">
            <w:pPr>
              <w:pStyle w:val="TAL"/>
              <w:rPr>
                <w:ins w:id="310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1FC1E4B" w14:textId="77777777" w:rsidR="00420012" w:rsidRPr="005332E1" w:rsidRDefault="00420012" w:rsidP="00CD75E9">
            <w:pPr>
              <w:pStyle w:val="TAL"/>
              <w:rPr>
                <w:ins w:id="3109" w:author="Mursalin Habib" w:date="2023-02-13T17:07:00Z"/>
                <w:rFonts w:eastAsia="Calibri"/>
                <w:szCs w:val="22"/>
                <w:vertAlign w:val="superscript"/>
              </w:rPr>
            </w:pPr>
            <w:ins w:id="3110"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023082C" w14:textId="77777777" w:rsidR="00420012" w:rsidRPr="005332E1" w:rsidRDefault="00420012" w:rsidP="00CD75E9">
            <w:pPr>
              <w:pStyle w:val="TAC"/>
              <w:rPr>
                <w:ins w:id="3111"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0AFD739A" w14:textId="77777777" w:rsidR="00420012" w:rsidRPr="005332E1" w:rsidRDefault="00420012" w:rsidP="00CD75E9">
            <w:pPr>
              <w:pStyle w:val="TAC"/>
              <w:rPr>
                <w:ins w:id="3112"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84898E9" w14:textId="77777777" w:rsidR="00420012" w:rsidRPr="005332E1" w:rsidRDefault="00420012" w:rsidP="00CD75E9">
            <w:pPr>
              <w:pStyle w:val="TAC"/>
              <w:rPr>
                <w:ins w:id="3113"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41F04CD" w14:textId="77777777" w:rsidR="00420012" w:rsidRPr="005332E1" w:rsidRDefault="00420012" w:rsidP="00CD75E9">
            <w:pPr>
              <w:pStyle w:val="TAC"/>
              <w:rPr>
                <w:ins w:id="311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4508045D" w14:textId="77777777" w:rsidR="00420012" w:rsidRPr="005332E1" w:rsidRDefault="00420012" w:rsidP="00CD75E9">
            <w:pPr>
              <w:pStyle w:val="TAC"/>
              <w:rPr>
                <w:ins w:id="3115" w:author="Mursalin Habib" w:date="2023-02-13T17:07:00Z"/>
                <w:lang w:eastAsia="zh-CN"/>
              </w:rPr>
            </w:pPr>
            <w:ins w:id="3116" w:author="Mursalin Habib" w:date="2023-02-13T17:07:00Z">
              <w:r w:rsidRPr="005332E1">
                <w:rPr>
                  <w:lang w:eastAsia="zh-CN"/>
                </w:rPr>
                <w:t>-79.51</w:t>
              </w:r>
            </w:ins>
          </w:p>
        </w:tc>
      </w:tr>
      <w:tr w:rsidR="00420012" w:rsidRPr="005332E1" w14:paraId="53EBE51E" w14:textId="77777777" w:rsidTr="00CD75E9">
        <w:trPr>
          <w:trHeight w:val="187"/>
          <w:jc w:val="center"/>
          <w:ins w:id="311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53D088" w14:textId="77777777" w:rsidR="00420012" w:rsidRPr="005332E1" w:rsidRDefault="00420012" w:rsidP="00CD75E9">
            <w:pPr>
              <w:pStyle w:val="TAL"/>
              <w:rPr>
                <w:ins w:id="311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273B5E5" w14:textId="77777777" w:rsidR="00420012" w:rsidRPr="005332E1" w:rsidRDefault="00420012" w:rsidP="00CD75E9">
            <w:pPr>
              <w:pStyle w:val="TAL"/>
              <w:rPr>
                <w:ins w:id="3119" w:author="Mursalin Habib" w:date="2023-02-13T17:07:00Z"/>
                <w:rFonts w:eastAsia="Calibri"/>
                <w:szCs w:val="22"/>
                <w:vertAlign w:val="superscript"/>
              </w:rPr>
            </w:pPr>
            <w:ins w:id="3120" w:author="Mursalin Habib" w:date="2023-02-13T17:07: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7C15C66A" w14:textId="77777777" w:rsidR="00420012" w:rsidRPr="005332E1" w:rsidRDefault="00420012" w:rsidP="00CD75E9">
            <w:pPr>
              <w:pStyle w:val="TAC"/>
              <w:rPr>
                <w:ins w:id="3121" w:author="Mursalin Habib" w:date="2023-02-13T17:07:00Z"/>
              </w:rPr>
            </w:pPr>
            <w:ins w:id="3122" w:author="Mursalin Habib" w:date="2023-02-13T17:07:00Z">
              <w:r w:rsidRPr="005332E1">
                <w:rPr>
                  <w:rFonts w:eastAsia="Calibri"/>
                  <w:szCs w:val="22"/>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6A69C17F" w14:textId="77777777" w:rsidR="00420012" w:rsidRPr="005332E1" w:rsidRDefault="00420012" w:rsidP="00CD75E9">
            <w:pPr>
              <w:pStyle w:val="TAC"/>
              <w:rPr>
                <w:ins w:id="3123" w:author="Mursalin Habib" w:date="2023-02-13T17:07:00Z"/>
              </w:rPr>
            </w:pPr>
            <w:ins w:id="3124" w:author="Mursalin Habib" w:date="2023-02-13T17:07:00Z">
              <w:r w:rsidRPr="005332E1">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631220A" w14:textId="77777777" w:rsidR="00420012" w:rsidRPr="005332E1" w:rsidRDefault="00420012" w:rsidP="00CD75E9">
            <w:pPr>
              <w:pStyle w:val="TAC"/>
              <w:rPr>
                <w:ins w:id="3125" w:author="Mursalin Habib" w:date="2023-02-13T17:07:00Z"/>
                <w:rFonts w:eastAsia="Calibri"/>
                <w:szCs w:val="22"/>
              </w:rPr>
            </w:pPr>
            <w:ins w:id="3126" w:author="Mursalin Habib" w:date="2023-02-13T17:07: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55F3D1F7" w14:textId="77777777" w:rsidR="00420012" w:rsidRPr="005332E1" w:rsidRDefault="00420012" w:rsidP="00CD75E9">
            <w:pPr>
              <w:pStyle w:val="TAC"/>
              <w:rPr>
                <w:ins w:id="3127" w:author="Mursalin Habib" w:date="2023-02-13T17:07:00Z"/>
                <w:lang w:eastAsia="zh-CN"/>
              </w:rPr>
            </w:pPr>
            <w:ins w:id="3128" w:author="Mursalin Habib" w:date="2023-02-13T17:07:00Z">
              <w:r w:rsidRPr="005332E1">
                <w:rPr>
                  <w:lang w:eastAsia="zh-CN"/>
                </w:rPr>
                <w:t>-53.42</w:t>
              </w:r>
            </w:ins>
          </w:p>
        </w:tc>
        <w:tc>
          <w:tcPr>
            <w:tcW w:w="1598" w:type="dxa"/>
            <w:tcBorders>
              <w:top w:val="single" w:sz="4" w:space="0" w:color="auto"/>
              <w:left w:val="single" w:sz="4" w:space="0" w:color="auto"/>
              <w:bottom w:val="single" w:sz="4" w:space="0" w:color="auto"/>
              <w:right w:val="single" w:sz="4" w:space="0" w:color="auto"/>
            </w:tcBorders>
          </w:tcPr>
          <w:p w14:paraId="05CAE626" w14:textId="77777777" w:rsidR="00420012" w:rsidRPr="005332E1" w:rsidRDefault="00420012" w:rsidP="00CD75E9">
            <w:pPr>
              <w:pStyle w:val="TAC"/>
              <w:rPr>
                <w:ins w:id="3129" w:author="Mursalin Habib" w:date="2023-02-13T17:07:00Z"/>
                <w:lang w:eastAsia="zh-CN"/>
              </w:rPr>
            </w:pPr>
            <w:ins w:id="3130" w:author="Mursalin Habib" w:date="2023-02-13T17:07:00Z">
              <w:r w:rsidRPr="005332E1">
                <w:rPr>
                  <w:lang w:eastAsia="zh-CN"/>
                </w:rPr>
                <w:t>-76.42</w:t>
              </w:r>
            </w:ins>
          </w:p>
        </w:tc>
      </w:tr>
      <w:tr w:rsidR="00420012" w:rsidRPr="005332E1" w14:paraId="7D538810" w14:textId="77777777" w:rsidTr="00CD75E9">
        <w:trPr>
          <w:trHeight w:val="187"/>
          <w:jc w:val="center"/>
          <w:ins w:id="313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BC19B46" w14:textId="77777777" w:rsidR="00420012" w:rsidRPr="005332E1" w:rsidRDefault="00420012" w:rsidP="00CD75E9">
            <w:pPr>
              <w:pStyle w:val="TAL"/>
              <w:rPr>
                <w:ins w:id="313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D6E8B11" w14:textId="77777777" w:rsidR="00420012" w:rsidRPr="005332E1" w:rsidRDefault="00420012" w:rsidP="00CD75E9">
            <w:pPr>
              <w:pStyle w:val="TAL"/>
              <w:rPr>
                <w:ins w:id="3133" w:author="Mursalin Habib" w:date="2023-02-13T17:07:00Z"/>
                <w:rFonts w:eastAsia="Calibri"/>
                <w:szCs w:val="22"/>
                <w:vertAlign w:val="superscript"/>
              </w:rPr>
            </w:pPr>
            <w:ins w:id="3134" w:author="Mursalin Habib" w:date="2023-02-13T17:07: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44DA05AF" w14:textId="77777777" w:rsidR="00420012" w:rsidRPr="005332E1" w:rsidRDefault="00420012" w:rsidP="00CD75E9">
            <w:pPr>
              <w:pStyle w:val="TAC"/>
              <w:rPr>
                <w:ins w:id="313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B18E3CF" w14:textId="77777777" w:rsidR="00420012" w:rsidRPr="005332E1" w:rsidRDefault="00420012" w:rsidP="00CD75E9">
            <w:pPr>
              <w:pStyle w:val="TAC"/>
              <w:rPr>
                <w:ins w:id="313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4E88938" w14:textId="77777777" w:rsidR="00420012" w:rsidRPr="005332E1" w:rsidRDefault="00420012" w:rsidP="00CD75E9">
            <w:pPr>
              <w:pStyle w:val="TAC"/>
              <w:rPr>
                <w:ins w:id="3137"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7E4D71F" w14:textId="77777777" w:rsidR="00420012" w:rsidRPr="005332E1" w:rsidRDefault="00420012" w:rsidP="00CD75E9">
            <w:pPr>
              <w:pStyle w:val="TAC"/>
              <w:rPr>
                <w:ins w:id="313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11DBFCA" w14:textId="77777777" w:rsidR="00420012" w:rsidRPr="005332E1" w:rsidRDefault="00420012" w:rsidP="00CD75E9">
            <w:pPr>
              <w:pStyle w:val="TAC"/>
              <w:rPr>
                <w:ins w:id="3139" w:author="Mursalin Habib" w:date="2023-02-13T17:07:00Z"/>
                <w:lang w:eastAsia="zh-CN"/>
              </w:rPr>
            </w:pPr>
            <w:ins w:id="3140" w:author="Mursalin Habib" w:date="2023-02-13T17:07:00Z">
              <w:r w:rsidRPr="005332E1">
                <w:rPr>
                  <w:lang w:eastAsia="zh-CN"/>
                </w:rPr>
                <w:t>-75.42</w:t>
              </w:r>
            </w:ins>
          </w:p>
        </w:tc>
      </w:tr>
      <w:tr w:rsidR="00420012" w:rsidRPr="005332E1" w14:paraId="4E8EC681" w14:textId="77777777" w:rsidTr="00CD75E9">
        <w:trPr>
          <w:trHeight w:val="187"/>
          <w:jc w:val="center"/>
          <w:ins w:id="314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97CC4C" w14:textId="77777777" w:rsidR="00420012" w:rsidRPr="005332E1" w:rsidRDefault="00420012" w:rsidP="00CD75E9">
            <w:pPr>
              <w:pStyle w:val="TAL"/>
              <w:rPr>
                <w:ins w:id="314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85241A" w14:textId="77777777" w:rsidR="00420012" w:rsidRPr="005332E1" w:rsidRDefault="00420012" w:rsidP="00CD75E9">
            <w:pPr>
              <w:pStyle w:val="TAL"/>
              <w:rPr>
                <w:ins w:id="3143" w:author="Mursalin Habib" w:date="2023-02-13T17:07:00Z"/>
                <w:rFonts w:eastAsia="Calibri"/>
                <w:szCs w:val="22"/>
                <w:vertAlign w:val="superscript"/>
              </w:rPr>
            </w:pPr>
            <w:ins w:id="3144" w:author="Mursalin Habib" w:date="2023-02-13T17:07: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8C6BE88" w14:textId="77777777" w:rsidR="00420012" w:rsidRPr="005332E1" w:rsidRDefault="00420012" w:rsidP="00CD75E9">
            <w:pPr>
              <w:pStyle w:val="TAC"/>
              <w:rPr>
                <w:ins w:id="314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B882D04" w14:textId="77777777" w:rsidR="00420012" w:rsidRPr="005332E1" w:rsidRDefault="00420012" w:rsidP="00CD75E9">
            <w:pPr>
              <w:pStyle w:val="TAC"/>
              <w:rPr>
                <w:ins w:id="314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233C27A" w14:textId="77777777" w:rsidR="00420012" w:rsidRPr="005332E1" w:rsidRDefault="00420012" w:rsidP="00CD75E9">
            <w:pPr>
              <w:pStyle w:val="TAC"/>
              <w:rPr>
                <w:ins w:id="3147"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6B89BDC" w14:textId="77777777" w:rsidR="00420012" w:rsidRPr="005332E1" w:rsidRDefault="00420012" w:rsidP="00CD75E9">
            <w:pPr>
              <w:pStyle w:val="TAC"/>
              <w:rPr>
                <w:ins w:id="314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402316" w14:textId="77777777" w:rsidR="00420012" w:rsidRPr="005332E1" w:rsidRDefault="00420012" w:rsidP="00CD75E9">
            <w:pPr>
              <w:pStyle w:val="TAC"/>
              <w:rPr>
                <w:ins w:id="3149" w:author="Mursalin Habib" w:date="2023-02-13T17:07:00Z"/>
                <w:lang w:eastAsia="zh-CN"/>
              </w:rPr>
            </w:pPr>
            <w:ins w:id="3150" w:author="Mursalin Habib" w:date="2023-02-13T17:07:00Z">
              <w:r w:rsidRPr="005332E1">
                <w:rPr>
                  <w:lang w:eastAsia="zh-CN"/>
                </w:rPr>
                <w:t>-74.92</w:t>
              </w:r>
            </w:ins>
          </w:p>
        </w:tc>
      </w:tr>
      <w:tr w:rsidR="00420012" w:rsidRPr="005332E1" w14:paraId="2F034E0C" w14:textId="77777777" w:rsidTr="00CD75E9">
        <w:trPr>
          <w:trHeight w:val="187"/>
          <w:jc w:val="center"/>
          <w:ins w:id="3151"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6620F97" w14:textId="77777777" w:rsidR="00420012" w:rsidRPr="005332E1" w:rsidRDefault="00420012" w:rsidP="00CD75E9">
            <w:pPr>
              <w:pStyle w:val="TAL"/>
              <w:rPr>
                <w:ins w:id="315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AFD04B3" w14:textId="77777777" w:rsidR="00420012" w:rsidRPr="005332E1" w:rsidRDefault="00420012" w:rsidP="00CD75E9">
            <w:pPr>
              <w:pStyle w:val="TAL"/>
              <w:rPr>
                <w:ins w:id="3153" w:author="Mursalin Habib" w:date="2023-02-13T17:07:00Z"/>
                <w:rFonts w:eastAsia="Calibri"/>
                <w:szCs w:val="22"/>
                <w:vertAlign w:val="superscript"/>
              </w:rPr>
            </w:pPr>
            <w:ins w:id="3154" w:author="Mursalin Habib" w:date="2023-02-13T17:07: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7AA0FA2" w14:textId="77777777" w:rsidR="00420012" w:rsidRPr="005332E1" w:rsidRDefault="00420012" w:rsidP="00CD75E9">
            <w:pPr>
              <w:pStyle w:val="TAC"/>
              <w:rPr>
                <w:ins w:id="3155"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269411" w14:textId="77777777" w:rsidR="00420012" w:rsidRPr="005332E1" w:rsidRDefault="00420012" w:rsidP="00CD75E9">
            <w:pPr>
              <w:pStyle w:val="TAC"/>
              <w:rPr>
                <w:ins w:id="3156"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5D0B1E53" w14:textId="77777777" w:rsidR="00420012" w:rsidRPr="005332E1" w:rsidRDefault="00420012" w:rsidP="00CD75E9">
            <w:pPr>
              <w:pStyle w:val="TAC"/>
              <w:rPr>
                <w:ins w:id="3157"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0E97414E" w14:textId="77777777" w:rsidR="00420012" w:rsidRPr="005332E1" w:rsidRDefault="00420012" w:rsidP="00CD75E9">
            <w:pPr>
              <w:pStyle w:val="TAC"/>
              <w:rPr>
                <w:ins w:id="315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BB0F712" w14:textId="77777777" w:rsidR="00420012" w:rsidRPr="005332E1" w:rsidRDefault="00420012" w:rsidP="00CD75E9">
            <w:pPr>
              <w:pStyle w:val="TAC"/>
              <w:rPr>
                <w:ins w:id="3159" w:author="Mursalin Habib" w:date="2023-02-13T17:07:00Z"/>
                <w:lang w:eastAsia="zh-CN"/>
              </w:rPr>
            </w:pPr>
            <w:ins w:id="3160" w:author="Mursalin Habib" w:date="2023-02-13T17:07:00Z">
              <w:r w:rsidRPr="005332E1">
                <w:rPr>
                  <w:lang w:eastAsia="zh-CN"/>
                </w:rPr>
                <w:t>-74.42</w:t>
              </w:r>
            </w:ins>
          </w:p>
        </w:tc>
      </w:tr>
      <w:tr w:rsidR="00420012" w:rsidRPr="005332E1" w14:paraId="0A2F1586" w14:textId="77777777" w:rsidTr="00CD75E9">
        <w:trPr>
          <w:trHeight w:val="187"/>
          <w:jc w:val="center"/>
          <w:ins w:id="3161"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2CD5FA67" w14:textId="77777777" w:rsidR="00420012" w:rsidRPr="005332E1" w:rsidRDefault="00420012" w:rsidP="00CD75E9">
            <w:pPr>
              <w:pStyle w:val="TAL"/>
              <w:rPr>
                <w:ins w:id="3162" w:author="Mursalin Habib" w:date="2023-02-13T17:07:00Z"/>
                <w:lang w:eastAsia="zh-CN"/>
              </w:rPr>
            </w:pPr>
            <w:ins w:id="3163" w:author="Mursalin Habib" w:date="2023-02-13T17:07:00Z">
              <w:r w:rsidRPr="005332E1">
                <w:rPr>
                  <w:rFonts w:eastAsia="Calibri"/>
                  <w:noProof/>
                  <w:position w:val="-12"/>
                  <w:szCs w:val="22"/>
                  <w:lang w:eastAsia="zh-CN"/>
                </w:rPr>
                <w:drawing>
                  <wp:inline distT="0" distB="0" distL="0" distR="0" wp14:anchorId="39507605" wp14:editId="5ECC78B2">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27F4054E" w14:textId="77777777" w:rsidR="00420012" w:rsidRPr="005332E1" w:rsidRDefault="00420012" w:rsidP="00CD75E9">
            <w:pPr>
              <w:pStyle w:val="TAC"/>
              <w:rPr>
                <w:ins w:id="3164" w:author="Mursalin Habib" w:date="2023-02-13T17:07:00Z"/>
              </w:rPr>
            </w:pPr>
            <w:ins w:id="3165" w:author="Mursalin Habib" w:date="2023-02-13T17:07:00Z">
              <w:r w:rsidRPr="005332E1">
                <w:t>1~2</w:t>
              </w:r>
            </w:ins>
          </w:p>
        </w:tc>
        <w:tc>
          <w:tcPr>
            <w:tcW w:w="1268" w:type="dxa"/>
            <w:tcBorders>
              <w:top w:val="single" w:sz="4" w:space="0" w:color="auto"/>
              <w:left w:val="single" w:sz="4" w:space="0" w:color="auto"/>
              <w:bottom w:val="single" w:sz="4" w:space="0" w:color="auto"/>
              <w:right w:val="single" w:sz="4" w:space="0" w:color="auto"/>
            </w:tcBorders>
            <w:hideMark/>
          </w:tcPr>
          <w:p w14:paraId="577C4A8A" w14:textId="77777777" w:rsidR="00420012" w:rsidRPr="005332E1" w:rsidRDefault="00420012" w:rsidP="00CD75E9">
            <w:pPr>
              <w:pStyle w:val="TAC"/>
              <w:rPr>
                <w:ins w:id="3166" w:author="Mursalin Habib" w:date="2023-02-13T17:07:00Z"/>
              </w:rPr>
            </w:pPr>
            <w:ins w:id="3167" w:author="Mursalin Habib" w:date="2023-02-13T17:07:00Z">
              <w:r w:rsidRPr="005332E1">
                <w:t>dB</w:t>
              </w:r>
            </w:ins>
          </w:p>
        </w:tc>
        <w:tc>
          <w:tcPr>
            <w:tcW w:w="1743" w:type="dxa"/>
            <w:tcBorders>
              <w:top w:val="single" w:sz="4" w:space="0" w:color="auto"/>
              <w:left w:val="single" w:sz="4" w:space="0" w:color="auto"/>
              <w:bottom w:val="single" w:sz="4" w:space="0" w:color="auto"/>
              <w:right w:val="single" w:sz="4" w:space="0" w:color="auto"/>
            </w:tcBorders>
            <w:hideMark/>
          </w:tcPr>
          <w:p w14:paraId="56447BBB" w14:textId="087ACC5F" w:rsidR="00420012" w:rsidRPr="005332E1" w:rsidRDefault="00420012" w:rsidP="00CD75E9">
            <w:pPr>
              <w:pStyle w:val="TAC"/>
              <w:rPr>
                <w:ins w:id="3168" w:author="Mursalin Habib" w:date="2023-02-13T17:07:00Z"/>
              </w:rPr>
            </w:pPr>
            <w:ins w:id="3169" w:author="Mursalin Habib" w:date="2023-02-13T17:07:00Z">
              <w:r w:rsidRPr="005332E1">
                <w:t>1</w:t>
              </w:r>
            </w:ins>
            <w:ins w:id="3170" w:author="Mursalin Habib" w:date="2023-02-28T14:17:00Z">
              <w:r w:rsidR="005E2472" w:rsidRPr="005332E1">
                <w:t>+TT</w:t>
              </w:r>
            </w:ins>
          </w:p>
        </w:tc>
        <w:tc>
          <w:tcPr>
            <w:tcW w:w="1598" w:type="dxa"/>
            <w:tcBorders>
              <w:top w:val="single" w:sz="4" w:space="0" w:color="auto"/>
              <w:left w:val="single" w:sz="4" w:space="0" w:color="auto"/>
              <w:bottom w:val="single" w:sz="4" w:space="0" w:color="auto"/>
              <w:right w:val="single" w:sz="4" w:space="0" w:color="auto"/>
            </w:tcBorders>
            <w:hideMark/>
          </w:tcPr>
          <w:p w14:paraId="1C4B887B" w14:textId="15505CE9" w:rsidR="00420012" w:rsidRPr="005332E1" w:rsidRDefault="00420012" w:rsidP="00CD75E9">
            <w:pPr>
              <w:pStyle w:val="TAC"/>
              <w:rPr>
                <w:ins w:id="3171" w:author="Mursalin Habib" w:date="2023-02-13T17:07:00Z"/>
              </w:rPr>
            </w:pPr>
            <w:ins w:id="3172" w:author="Mursalin Habib" w:date="2023-02-13T17:07:00Z">
              <w:r w:rsidRPr="005332E1">
                <w:t>1</w:t>
              </w:r>
            </w:ins>
            <w:ins w:id="3173" w:author="Mursalin Habib" w:date="2023-02-28T14:17:00Z">
              <w:r w:rsidR="005E2472" w:rsidRPr="005332E1">
                <w:t>+TT</w:t>
              </w:r>
            </w:ins>
          </w:p>
        </w:tc>
        <w:tc>
          <w:tcPr>
            <w:tcW w:w="1598" w:type="dxa"/>
            <w:tcBorders>
              <w:top w:val="single" w:sz="4" w:space="0" w:color="auto"/>
              <w:left w:val="single" w:sz="4" w:space="0" w:color="auto"/>
              <w:bottom w:val="single" w:sz="4" w:space="0" w:color="auto"/>
              <w:right w:val="single" w:sz="4" w:space="0" w:color="auto"/>
            </w:tcBorders>
          </w:tcPr>
          <w:p w14:paraId="18BF9E78" w14:textId="67127D45" w:rsidR="00420012" w:rsidRPr="005332E1" w:rsidRDefault="00420012" w:rsidP="00CD75E9">
            <w:pPr>
              <w:pStyle w:val="TAC"/>
              <w:rPr>
                <w:ins w:id="3174" w:author="Mursalin Habib" w:date="2023-02-13T17:07:00Z"/>
              </w:rPr>
            </w:pPr>
            <w:ins w:id="3175" w:author="Mursalin Habib" w:date="2023-02-13T17:07:00Z">
              <w:r w:rsidRPr="005332E1">
                <w:t>1</w:t>
              </w:r>
            </w:ins>
            <w:ins w:id="3176" w:author="Mursalin Habib" w:date="2023-02-28T14:17:00Z">
              <w:r w:rsidR="005E2472" w:rsidRPr="005332E1">
                <w:t>+TT</w:t>
              </w:r>
            </w:ins>
          </w:p>
        </w:tc>
      </w:tr>
      <w:tr w:rsidR="00420012" w:rsidRPr="005332E1" w14:paraId="64AB837E" w14:textId="77777777" w:rsidTr="00CD75E9">
        <w:trPr>
          <w:trHeight w:val="187"/>
          <w:jc w:val="center"/>
          <w:ins w:id="3177"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B59646F" w14:textId="77777777" w:rsidR="00420012" w:rsidRPr="005332E1" w:rsidRDefault="00420012" w:rsidP="00CD75E9">
            <w:pPr>
              <w:pStyle w:val="TAL"/>
              <w:rPr>
                <w:ins w:id="3178" w:author="Mursalin Habib" w:date="2023-02-13T17:07:00Z"/>
              </w:rPr>
            </w:pPr>
            <w:ins w:id="3179" w:author="Mursalin Habib" w:date="2023-02-13T17:07: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F6EDD5A" w14:textId="77777777" w:rsidR="00420012" w:rsidRPr="005332E1" w:rsidRDefault="00420012" w:rsidP="00CD75E9">
            <w:pPr>
              <w:pStyle w:val="TAC"/>
              <w:rPr>
                <w:ins w:id="3180" w:author="Mursalin Habib" w:date="2023-02-13T17:07:00Z"/>
              </w:rPr>
            </w:pPr>
            <w:ins w:id="3181" w:author="Mursalin Habib" w:date="2023-02-13T17:07:00Z">
              <w:r w:rsidRPr="005332E1">
                <w:t>1~2</w:t>
              </w:r>
            </w:ins>
          </w:p>
        </w:tc>
        <w:tc>
          <w:tcPr>
            <w:tcW w:w="1268" w:type="dxa"/>
            <w:tcBorders>
              <w:top w:val="single" w:sz="4" w:space="0" w:color="auto"/>
              <w:left w:val="single" w:sz="4" w:space="0" w:color="auto"/>
              <w:bottom w:val="single" w:sz="4" w:space="0" w:color="auto"/>
              <w:right w:val="single" w:sz="4" w:space="0" w:color="auto"/>
            </w:tcBorders>
            <w:hideMark/>
          </w:tcPr>
          <w:p w14:paraId="1B2E962C" w14:textId="77777777" w:rsidR="00420012" w:rsidRPr="005332E1" w:rsidRDefault="00420012" w:rsidP="00CD75E9">
            <w:pPr>
              <w:pStyle w:val="TAC"/>
              <w:rPr>
                <w:ins w:id="3182"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hideMark/>
          </w:tcPr>
          <w:p w14:paraId="6543CC9B" w14:textId="77777777" w:rsidR="00420012" w:rsidRPr="005332E1" w:rsidRDefault="00420012" w:rsidP="00CD75E9">
            <w:pPr>
              <w:pStyle w:val="TAC"/>
              <w:rPr>
                <w:ins w:id="3183" w:author="Mursalin Habib" w:date="2023-02-13T17:07:00Z"/>
              </w:rPr>
            </w:pPr>
            <w:ins w:id="3184" w:author="Mursalin Habib" w:date="2023-02-13T17:07: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750D401B" w14:textId="77777777" w:rsidR="00420012" w:rsidRPr="005332E1" w:rsidRDefault="00420012" w:rsidP="00CD75E9">
            <w:pPr>
              <w:pStyle w:val="TAC"/>
              <w:rPr>
                <w:ins w:id="3185" w:author="Mursalin Habib" w:date="2023-02-13T17:07:00Z"/>
              </w:rPr>
            </w:pPr>
            <w:ins w:id="3186" w:author="Mursalin Habib" w:date="2023-02-13T17:07:00Z">
              <w:r w:rsidRPr="005332E1">
                <w:t>AWGN</w:t>
              </w:r>
            </w:ins>
          </w:p>
        </w:tc>
        <w:tc>
          <w:tcPr>
            <w:tcW w:w="1598" w:type="dxa"/>
            <w:tcBorders>
              <w:top w:val="single" w:sz="4" w:space="0" w:color="auto"/>
              <w:left w:val="single" w:sz="4" w:space="0" w:color="auto"/>
              <w:bottom w:val="single" w:sz="4" w:space="0" w:color="auto"/>
              <w:right w:val="single" w:sz="4" w:space="0" w:color="auto"/>
            </w:tcBorders>
          </w:tcPr>
          <w:p w14:paraId="186137EF" w14:textId="77777777" w:rsidR="00420012" w:rsidRPr="005332E1" w:rsidRDefault="00420012" w:rsidP="00CD75E9">
            <w:pPr>
              <w:pStyle w:val="TAC"/>
              <w:rPr>
                <w:ins w:id="3187" w:author="Mursalin Habib" w:date="2023-02-13T17:07:00Z"/>
              </w:rPr>
            </w:pPr>
            <w:ins w:id="3188" w:author="Mursalin Habib" w:date="2023-02-13T17:07:00Z">
              <w:r w:rsidRPr="005332E1">
                <w:t>AWGN</w:t>
              </w:r>
            </w:ins>
          </w:p>
        </w:tc>
      </w:tr>
      <w:tr w:rsidR="00420012" w:rsidRPr="005332E1" w14:paraId="6F38357D" w14:textId="77777777" w:rsidTr="00CD75E9">
        <w:trPr>
          <w:trHeight w:val="187"/>
          <w:jc w:val="center"/>
          <w:ins w:id="3189"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tcPr>
          <w:p w14:paraId="22E07768" w14:textId="77777777" w:rsidR="00420012" w:rsidRPr="005332E1" w:rsidRDefault="00420012" w:rsidP="00CD75E9">
            <w:pPr>
              <w:pStyle w:val="TAL"/>
              <w:rPr>
                <w:ins w:id="3190" w:author="Mursalin Habib" w:date="2023-02-13T17:07:00Z"/>
              </w:rPr>
            </w:pPr>
            <w:ins w:id="3191" w:author="Mursalin Habib" w:date="2023-02-13T17:07: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18518336" w14:textId="77777777" w:rsidR="00420012" w:rsidRPr="005332E1" w:rsidRDefault="00420012" w:rsidP="00CD75E9">
            <w:pPr>
              <w:pStyle w:val="TAC"/>
              <w:rPr>
                <w:ins w:id="3192" w:author="Mursalin Habib" w:date="2023-02-13T17:07:00Z"/>
              </w:rPr>
            </w:pPr>
            <w:ins w:id="3193" w:author="Mursalin Habib" w:date="2023-02-13T17:07:00Z">
              <w:r w:rsidRPr="005332E1">
                <w:t>1~2</w:t>
              </w:r>
            </w:ins>
          </w:p>
        </w:tc>
        <w:tc>
          <w:tcPr>
            <w:tcW w:w="1268" w:type="dxa"/>
            <w:tcBorders>
              <w:top w:val="single" w:sz="4" w:space="0" w:color="auto"/>
              <w:left w:val="single" w:sz="4" w:space="0" w:color="auto"/>
              <w:bottom w:val="single" w:sz="4" w:space="0" w:color="auto"/>
              <w:right w:val="single" w:sz="4" w:space="0" w:color="auto"/>
            </w:tcBorders>
          </w:tcPr>
          <w:p w14:paraId="0A236B76" w14:textId="77777777" w:rsidR="00420012" w:rsidRPr="005332E1" w:rsidRDefault="00420012" w:rsidP="00CD75E9">
            <w:pPr>
              <w:pStyle w:val="TAC"/>
              <w:rPr>
                <w:ins w:id="3194"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tcPr>
          <w:p w14:paraId="0BDE543A" w14:textId="77777777" w:rsidR="00420012" w:rsidRPr="005332E1" w:rsidRDefault="00420012" w:rsidP="00CD75E9">
            <w:pPr>
              <w:pStyle w:val="TAC"/>
              <w:rPr>
                <w:ins w:id="3195" w:author="Mursalin Habib" w:date="2023-02-13T17:07:00Z"/>
              </w:rPr>
            </w:pPr>
            <w:ins w:id="3196" w:author="Mursalin Habib" w:date="2023-02-13T17:07: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6B51FE0C" w14:textId="77777777" w:rsidR="00420012" w:rsidRPr="005332E1" w:rsidRDefault="00420012" w:rsidP="00CD75E9">
            <w:pPr>
              <w:pStyle w:val="TAC"/>
              <w:rPr>
                <w:ins w:id="3197" w:author="Mursalin Habib" w:date="2023-02-13T17:07:00Z"/>
              </w:rPr>
            </w:pPr>
            <w:ins w:id="3198" w:author="Mursalin Habib" w:date="2023-02-13T17:07: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438C0F6A" w14:textId="77777777" w:rsidR="00420012" w:rsidRPr="005332E1" w:rsidRDefault="00420012" w:rsidP="00CD75E9">
            <w:pPr>
              <w:pStyle w:val="TAC"/>
              <w:rPr>
                <w:ins w:id="3199" w:author="Mursalin Habib" w:date="2023-02-13T17:07:00Z"/>
              </w:rPr>
            </w:pPr>
            <w:ins w:id="3200" w:author="Mursalin Habib" w:date="2023-02-13T17:07:00Z">
              <w:r w:rsidRPr="005332E1">
                <w:t>1x2</w:t>
              </w:r>
            </w:ins>
          </w:p>
        </w:tc>
      </w:tr>
      <w:tr w:rsidR="00420012" w:rsidRPr="005332E1" w14:paraId="48ADEA67" w14:textId="77777777" w:rsidTr="00CD75E9">
        <w:trPr>
          <w:trHeight w:val="187"/>
          <w:jc w:val="center"/>
          <w:ins w:id="3201" w:author="Mursalin Habib" w:date="2023-02-13T17:07:00Z"/>
        </w:trPr>
        <w:tc>
          <w:tcPr>
            <w:tcW w:w="2732" w:type="dxa"/>
            <w:gridSpan w:val="2"/>
            <w:tcBorders>
              <w:top w:val="single" w:sz="4" w:space="0" w:color="auto"/>
              <w:left w:val="single" w:sz="4" w:space="0" w:color="auto"/>
              <w:bottom w:val="nil"/>
              <w:right w:val="single" w:sz="4" w:space="0" w:color="auto"/>
            </w:tcBorders>
            <w:shd w:val="clear" w:color="auto" w:fill="auto"/>
          </w:tcPr>
          <w:p w14:paraId="5A68F066" w14:textId="77777777" w:rsidR="00420012" w:rsidRPr="005332E1" w:rsidRDefault="00420012" w:rsidP="00CD75E9">
            <w:pPr>
              <w:pStyle w:val="TAL"/>
              <w:rPr>
                <w:ins w:id="3202" w:author="Mursalin Habib" w:date="2023-02-13T17:07:00Z"/>
              </w:rPr>
            </w:pPr>
            <w:ins w:id="3203" w:author="Mursalin Habib" w:date="2023-02-13T17:07:00Z">
              <w:r w:rsidRPr="005332E1">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06DB59CA" w14:textId="77777777" w:rsidR="00420012" w:rsidRPr="005332E1" w:rsidRDefault="00420012" w:rsidP="00CD75E9">
            <w:pPr>
              <w:pStyle w:val="TAC"/>
              <w:rPr>
                <w:ins w:id="3204" w:author="Mursalin Habib" w:date="2023-02-13T17:07:00Z"/>
              </w:rPr>
            </w:pPr>
            <w:ins w:id="3205" w:author="Mursalin Habib" w:date="2023-02-13T17:07:00Z">
              <w:r w:rsidRPr="005332E1">
                <w:rPr>
                  <w:lang w:eastAsia="zh-CN"/>
                </w:rPr>
                <w:t>1</w:t>
              </w:r>
            </w:ins>
          </w:p>
        </w:tc>
        <w:tc>
          <w:tcPr>
            <w:tcW w:w="1268" w:type="dxa"/>
            <w:tcBorders>
              <w:top w:val="single" w:sz="4" w:space="0" w:color="auto"/>
              <w:left w:val="single" w:sz="4" w:space="0" w:color="auto"/>
              <w:bottom w:val="nil"/>
              <w:right w:val="single" w:sz="4" w:space="0" w:color="auto"/>
            </w:tcBorders>
            <w:shd w:val="clear" w:color="auto" w:fill="auto"/>
          </w:tcPr>
          <w:p w14:paraId="281060F8" w14:textId="77777777" w:rsidR="00420012" w:rsidRPr="005332E1" w:rsidRDefault="00420012" w:rsidP="00CD75E9">
            <w:pPr>
              <w:pStyle w:val="TAC"/>
              <w:rPr>
                <w:ins w:id="3206" w:author="Mursalin Habib" w:date="2023-02-13T17:07:00Z"/>
              </w:rPr>
            </w:pPr>
          </w:p>
        </w:tc>
        <w:tc>
          <w:tcPr>
            <w:tcW w:w="1743" w:type="dxa"/>
            <w:tcBorders>
              <w:top w:val="single" w:sz="4" w:space="0" w:color="auto"/>
              <w:left w:val="single" w:sz="4" w:space="0" w:color="auto"/>
              <w:right w:val="single" w:sz="4" w:space="0" w:color="auto"/>
            </w:tcBorders>
          </w:tcPr>
          <w:p w14:paraId="1764C19E" w14:textId="77777777" w:rsidR="00420012" w:rsidRPr="005332E1" w:rsidRDefault="00420012" w:rsidP="00CD75E9">
            <w:pPr>
              <w:pStyle w:val="TAC"/>
              <w:rPr>
                <w:ins w:id="3207" w:author="Mursalin Habib" w:date="2023-02-13T17:07:00Z"/>
              </w:rPr>
            </w:pPr>
            <w:ins w:id="3208" w:author="Mursalin Habib" w:date="2023-02-13T17:07:00Z">
              <w:r w:rsidRPr="005332E1">
                <w:t>SRSConf.1</w:t>
              </w:r>
            </w:ins>
          </w:p>
        </w:tc>
        <w:tc>
          <w:tcPr>
            <w:tcW w:w="1598" w:type="dxa"/>
            <w:tcBorders>
              <w:top w:val="single" w:sz="4" w:space="0" w:color="auto"/>
              <w:left w:val="single" w:sz="4" w:space="0" w:color="auto"/>
              <w:right w:val="single" w:sz="4" w:space="0" w:color="auto"/>
            </w:tcBorders>
          </w:tcPr>
          <w:p w14:paraId="0F6494BB" w14:textId="77777777" w:rsidR="00420012" w:rsidRPr="005332E1" w:rsidRDefault="00420012" w:rsidP="00CD75E9">
            <w:pPr>
              <w:pStyle w:val="TAC"/>
              <w:rPr>
                <w:ins w:id="3209" w:author="Mursalin Habib" w:date="2023-02-13T17:07:00Z"/>
              </w:rPr>
            </w:pPr>
            <w:ins w:id="3210" w:author="Mursalin Habib" w:date="2023-02-13T17:07:00Z">
              <w:r w:rsidRPr="005332E1">
                <w:t>SRSConf.1</w:t>
              </w:r>
            </w:ins>
          </w:p>
        </w:tc>
        <w:tc>
          <w:tcPr>
            <w:tcW w:w="1598" w:type="dxa"/>
            <w:tcBorders>
              <w:top w:val="single" w:sz="4" w:space="0" w:color="auto"/>
              <w:left w:val="single" w:sz="4" w:space="0" w:color="auto"/>
              <w:right w:val="single" w:sz="4" w:space="0" w:color="auto"/>
            </w:tcBorders>
          </w:tcPr>
          <w:p w14:paraId="20AA849B" w14:textId="77777777" w:rsidR="00420012" w:rsidRPr="005332E1" w:rsidRDefault="00420012" w:rsidP="00CD75E9">
            <w:pPr>
              <w:pStyle w:val="TAC"/>
              <w:rPr>
                <w:ins w:id="3211" w:author="Mursalin Habib" w:date="2023-02-13T17:07:00Z"/>
              </w:rPr>
            </w:pPr>
            <w:ins w:id="3212" w:author="Mursalin Habib" w:date="2023-02-13T17:07:00Z">
              <w:r w:rsidRPr="005332E1">
                <w:t>SRSConf.1</w:t>
              </w:r>
            </w:ins>
          </w:p>
        </w:tc>
      </w:tr>
      <w:tr w:rsidR="00420012" w:rsidRPr="005332E1" w14:paraId="466B680D" w14:textId="77777777" w:rsidTr="00CD75E9">
        <w:trPr>
          <w:trHeight w:val="187"/>
          <w:jc w:val="center"/>
          <w:ins w:id="3213" w:author="Mursalin Habib" w:date="2023-02-13T17:07:00Z"/>
        </w:trPr>
        <w:tc>
          <w:tcPr>
            <w:tcW w:w="2732" w:type="dxa"/>
            <w:gridSpan w:val="2"/>
            <w:tcBorders>
              <w:top w:val="nil"/>
              <w:left w:val="single" w:sz="4" w:space="0" w:color="auto"/>
              <w:bottom w:val="single" w:sz="4" w:space="0" w:color="auto"/>
              <w:right w:val="single" w:sz="4" w:space="0" w:color="auto"/>
            </w:tcBorders>
            <w:shd w:val="clear" w:color="auto" w:fill="auto"/>
          </w:tcPr>
          <w:p w14:paraId="53063ED1" w14:textId="77777777" w:rsidR="00420012" w:rsidRPr="005332E1" w:rsidRDefault="00420012" w:rsidP="00CD75E9">
            <w:pPr>
              <w:pStyle w:val="TAL"/>
              <w:rPr>
                <w:ins w:id="3214" w:author="Mursalin Habib" w:date="2023-02-13T17:07:00Z"/>
                <w:rFonts w:cs="Arial"/>
              </w:rPr>
            </w:pPr>
          </w:p>
        </w:tc>
        <w:tc>
          <w:tcPr>
            <w:tcW w:w="959" w:type="dxa"/>
            <w:tcBorders>
              <w:top w:val="single" w:sz="4" w:space="0" w:color="auto"/>
              <w:left w:val="single" w:sz="4" w:space="0" w:color="auto"/>
              <w:bottom w:val="single" w:sz="4" w:space="0" w:color="auto"/>
              <w:right w:val="single" w:sz="4" w:space="0" w:color="auto"/>
            </w:tcBorders>
          </w:tcPr>
          <w:p w14:paraId="31A4CA1E" w14:textId="77777777" w:rsidR="00420012" w:rsidRPr="005332E1" w:rsidRDefault="00420012" w:rsidP="00CD75E9">
            <w:pPr>
              <w:pStyle w:val="TAC"/>
              <w:rPr>
                <w:ins w:id="3215" w:author="Mursalin Habib" w:date="2023-02-13T17:07:00Z"/>
              </w:rPr>
            </w:pPr>
            <w:ins w:id="3216" w:author="Mursalin Habib" w:date="2023-02-13T17:07:00Z">
              <w:r w:rsidRPr="005332E1">
                <w:rPr>
                  <w:lang w:eastAsia="zh-CN"/>
                </w:rPr>
                <w:t>2</w:t>
              </w:r>
            </w:ins>
          </w:p>
        </w:tc>
        <w:tc>
          <w:tcPr>
            <w:tcW w:w="1268" w:type="dxa"/>
            <w:tcBorders>
              <w:top w:val="nil"/>
              <w:left w:val="single" w:sz="4" w:space="0" w:color="auto"/>
              <w:bottom w:val="single" w:sz="4" w:space="0" w:color="auto"/>
              <w:right w:val="single" w:sz="4" w:space="0" w:color="auto"/>
            </w:tcBorders>
            <w:shd w:val="clear" w:color="auto" w:fill="auto"/>
          </w:tcPr>
          <w:p w14:paraId="19EAB3D9" w14:textId="77777777" w:rsidR="00420012" w:rsidRPr="005332E1" w:rsidRDefault="00420012" w:rsidP="00CD75E9">
            <w:pPr>
              <w:pStyle w:val="TAC"/>
              <w:rPr>
                <w:ins w:id="3217" w:author="Mursalin Habib" w:date="2023-02-13T17:07:00Z"/>
              </w:rPr>
            </w:pPr>
          </w:p>
        </w:tc>
        <w:tc>
          <w:tcPr>
            <w:tcW w:w="1743" w:type="dxa"/>
            <w:tcBorders>
              <w:left w:val="single" w:sz="4" w:space="0" w:color="auto"/>
              <w:bottom w:val="single" w:sz="4" w:space="0" w:color="auto"/>
              <w:right w:val="single" w:sz="4" w:space="0" w:color="auto"/>
            </w:tcBorders>
          </w:tcPr>
          <w:p w14:paraId="5C02423B" w14:textId="77777777" w:rsidR="00420012" w:rsidRPr="005332E1" w:rsidRDefault="00420012" w:rsidP="00CD75E9">
            <w:pPr>
              <w:pStyle w:val="TAC"/>
              <w:rPr>
                <w:ins w:id="3218" w:author="Mursalin Habib" w:date="2023-02-13T17:07:00Z"/>
              </w:rPr>
            </w:pPr>
            <w:ins w:id="3219" w:author="Mursalin Habib" w:date="2023-02-13T17:07:00Z">
              <w:r w:rsidRPr="005332E1">
                <w:t>SRSConf.2</w:t>
              </w:r>
            </w:ins>
          </w:p>
        </w:tc>
        <w:tc>
          <w:tcPr>
            <w:tcW w:w="1598" w:type="dxa"/>
            <w:tcBorders>
              <w:left w:val="single" w:sz="4" w:space="0" w:color="auto"/>
              <w:bottom w:val="single" w:sz="4" w:space="0" w:color="auto"/>
              <w:right w:val="single" w:sz="4" w:space="0" w:color="auto"/>
            </w:tcBorders>
          </w:tcPr>
          <w:p w14:paraId="5DB3A653" w14:textId="77777777" w:rsidR="00420012" w:rsidRPr="005332E1" w:rsidRDefault="00420012" w:rsidP="00CD75E9">
            <w:pPr>
              <w:pStyle w:val="TAC"/>
              <w:rPr>
                <w:ins w:id="3220" w:author="Mursalin Habib" w:date="2023-02-13T17:07:00Z"/>
              </w:rPr>
            </w:pPr>
            <w:ins w:id="3221" w:author="Mursalin Habib" w:date="2023-02-13T17:07:00Z">
              <w:r w:rsidRPr="005332E1">
                <w:t>SRSConf.2</w:t>
              </w:r>
            </w:ins>
          </w:p>
        </w:tc>
        <w:tc>
          <w:tcPr>
            <w:tcW w:w="1598" w:type="dxa"/>
            <w:tcBorders>
              <w:left w:val="single" w:sz="4" w:space="0" w:color="auto"/>
              <w:bottom w:val="single" w:sz="4" w:space="0" w:color="auto"/>
              <w:right w:val="single" w:sz="4" w:space="0" w:color="auto"/>
            </w:tcBorders>
          </w:tcPr>
          <w:p w14:paraId="5000B6A3" w14:textId="77777777" w:rsidR="00420012" w:rsidRPr="005332E1" w:rsidRDefault="00420012" w:rsidP="00CD75E9">
            <w:pPr>
              <w:pStyle w:val="TAC"/>
              <w:rPr>
                <w:ins w:id="3222" w:author="Mursalin Habib" w:date="2023-02-13T17:07:00Z"/>
              </w:rPr>
            </w:pPr>
            <w:ins w:id="3223" w:author="Mursalin Habib" w:date="2023-02-13T17:07:00Z">
              <w:r w:rsidRPr="005332E1">
                <w:t>SRSConf.2</w:t>
              </w:r>
            </w:ins>
          </w:p>
        </w:tc>
      </w:tr>
      <w:tr w:rsidR="00420012" w:rsidRPr="005332E1" w14:paraId="4461CE8E" w14:textId="77777777" w:rsidTr="00CD75E9">
        <w:trPr>
          <w:jc w:val="center"/>
          <w:ins w:id="3224" w:author="Mursalin Habib" w:date="2023-02-13T17:07: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21839696" w14:textId="77777777" w:rsidR="00420012" w:rsidRPr="005332E1" w:rsidRDefault="00420012" w:rsidP="00CD75E9">
            <w:pPr>
              <w:pStyle w:val="TAN"/>
              <w:rPr>
                <w:ins w:id="3225" w:author="Mursalin Habib" w:date="2023-02-13T17:07:00Z"/>
              </w:rPr>
            </w:pPr>
            <w:ins w:id="3226" w:author="Mursalin Habib" w:date="2023-02-13T17:07:00Z">
              <w:r w:rsidRPr="005332E1">
                <w:t>Note 1:</w:t>
              </w:r>
              <w:r w:rsidRPr="005332E1">
                <w:tab/>
                <w:t>The resources for uplink transmission are assigned to the UE prior to the start of the test.</w:t>
              </w:r>
            </w:ins>
          </w:p>
          <w:p w14:paraId="5034C67E" w14:textId="77777777" w:rsidR="00420012" w:rsidRPr="005332E1" w:rsidRDefault="00420012" w:rsidP="00CD75E9">
            <w:pPr>
              <w:pStyle w:val="TAN"/>
              <w:rPr>
                <w:ins w:id="3227" w:author="Mursalin Habib" w:date="2023-02-13T17:07:00Z"/>
              </w:rPr>
            </w:pPr>
            <w:ins w:id="3228" w:author="Mursalin Habib" w:date="2023-02-13T17:07: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653F1BE1" wp14:editId="411D7110">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13AFACFD" w14:textId="77777777" w:rsidR="00420012" w:rsidRPr="005332E1" w:rsidRDefault="00420012" w:rsidP="00CD75E9">
            <w:pPr>
              <w:pStyle w:val="TAN"/>
              <w:rPr>
                <w:ins w:id="3229" w:author="Mursalin Habib" w:date="2023-02-13T17:07:00Z"/>
              </w:rPr>
            </w:pPr>
            <w:ins w:id="3230" w:author="Mursalin Habib" w:date="2023-02-13T17:07:00Z">
              <w:r w:rsidRPr="005332E1">
                <w:t>Note 3:</w:t>
              </w:r>
              <w:r w:rsidRPr="005332E1">
                <w:tab/>
                <w:t>RSRP and Io levels have been derived from other parameters for information purposes. They are not settable parameters themselves.</w:t>
              </w:r>
            </w:ins>
          </w:p>
          <w:p w14:paraId="558C17E3" w14:textId="77777777" w:rsidR="00420012" w:rsidRPr="005332E1" w:rsidRDefault="00420012" w:rsidP="00CD75E9">
            <w:pPr>
              <w:pStyle w:val="TAN"/>
              <w:rPr>
                <w:ins w:id="3231" w:author="Mursalin Habib" w:date="2023-02-13T17:07:00Z"/>
              </w:rPr>
            </w:pPr>
            <w:ins w:id="3232" w:author="Mursalin Habib" w:date="2023-02-13T17:07:00Z">
              <w:r w:rsidRPr="005332E1">
                <w:t>Note 4:</w:t>
              </w:r>
              <w:r w:rsidRPr="005332E1">
                <w:tab/>
                <w:t>RSRP minimum requirements are specified assuming independent interference and noise at each receiver antenna port.</w:t>
              </w:r>
            </w:ins>
          </w:p>
          <w:p w14:paraId="7A7D3F38" w14:textId="77777777" w:rsidR="00420012" w:rsidRPr="005332E1" w:rsidRDefault="00420012" w:rsidP="00CD75E9">
            <w:pPr>
              <w:pStyle w:val="TAN"/>
              <w:rPr>
                <w:ins w:id="3233" w:author="Mursalin Habib" w:date="2023-02-13T17:07:00Z"/>
                <w:rFonts w:cs="Arial"/>
              </w:rPr>
            </w:pPr>
            <w:ins w:id="3234" w:author="Mursalin Habib" w:date="2023-02-13T17:07:00Z">
              <w:r w:rsidRPr="005332E1">
                <w:rPr>
                  <w:rFonts w:cs="Arial"/>
                </w:rPr>
                <w:t xml:space="preserve">Note 5: </w:t>
              </w:r>
              <w:r w:rsidRPr="005332E1">
                <w:rPr>
                  <w:rFonts w:cs="Arial"/>
                </w:rPr>
                <w:tab/>
                <w:t xml:space="preserve">The test configuration excludes support for band </w:t>
              </w:r>
              <w:proofErr w:type="gramStart"/>
              <w:r w:rsidRPr="005332E1">
                <w:rPr>
                  <w:rFonts w:cs="Arial"/>
                </w:rPr>
                <w:t>n51</w:t>
              </w:r>
              <w:proofErr w:type="gramEnd"/>
              <w:r w:rsidRPr="005332E1">
                <w:rPr>
                  <w:rFonts w:cs="Arial"/>
                </w:rPr>
                <w:t xml:space="preserve"> and it is not required to run this test on band n51 in this release of the specification</w:t>
              </w:r>
            </w:ins>
          </w:p>
          <w:p w14:paraId="31EF4CCB" w14:textId="77777777" w:rsidR="00420012" w:rsidRPr="005332E1" w:rsidRDefault="00420012" w:rsidP="00CD75E9">
            <w:pPr>
              <w:pStyle w:val="TAN"/>
              <w:rPr>
                <w:ins w:id="3235" w:author="Mursalin Habib" w:date="2023-02-13T17:07:00Z"/>
                <w:rFonts w:cs="Arial"/>
              </w:rPr>
            </w:pPr>
            <w:ins w:id="3236" w:author="Mursalin Habib" w:date="2023-02-13T17:07:00Z">
              <w:r w:rsidRPr="005332E1">
                <w:rPr>
                  <w:rFonts w:cs="Arial"/>
                </w:rPr>
                <w:t xml:space="preserve">Note 6: </w:t>
              </w:r>
              <w:r w:rsidRPr="005332E1">
                <w:rPr>
                  <w:rFonts w:cs="Arial"/>
                </w:rPr>
                <w:tab/>
                <w:t>Test 1 is not used when testing with 30kHz SSB SCS</w:t>
              </w:r>
            </w:ins>
          </w:p>
        </w:tc>
      </w:tr>
    </w:tbl>
    <w:p w14:paraId="1E92EFB3" w14:textId="773DEA02" w:rsidR="003D41E3" w:rsidRPr="005332E1" w:rsidRDefault="003D41E3">
      <w:pPr>
        <w:pStyle w:val="TH"/>
        <w:rPr>
          <w:ins w:id="3237" w:author="Mursalin Habib" w:date="2023-02-13T14:43:00Z"/>
        </w:rPr>
        <w:pPrChange w:id="3238" w:author="Mursalin Habib" w:date="2023-02-13T17:07:00Z">
          <w:pPr/>
        </w:pPrChange>
      </w:pPr>
    </w:p>
    <w:p w14:paraId="56966F30" w14:textId="77777777" w:rsidR="00420012" w:rsidRPr="005332E1" w:rsidRDefault="003D41E3" w:rsidP="00420012">
      <w:pPr>
        <w:pStyle w:val="TH"/>
        <w:rPr>
          <w:ins w:id="3239" w:author="Mursalin Habib" w:date="2023-02-13T17:07:00Z"/>
        </w:rPr>
      </w:pPr>
      <w:ins w:id="3240" w:author="Mursalin Habib" w:date="2023-02-13T14:43:00Z">
        <w:r w:rsidRPr="005332E1">
          <w:rPr>
            <w:rFonts w:cs="v4.2.0"/>
          </w:rPr>
          <w:t xml:space="preserve">Table </w:t>
        </w:r>
      </w:ins>
      <w:ins w:id="3241" w:author="Mursalin Habib" w:date="2023-02-13T14:45:00Z">
        <w:r w:rsidRPr="005332E1">
          <w:rPr>
            <w:lang w:eastAsia="sv-SE"/>
          </w:rPr>
          <w:t>6.7.8.1</w:t>
        </w:r>
      </w:ins>
      <w:ins w:id="3242" w:author="Mursalin Habib" w:date="2023-02-13T14:43:00Z">
        <w:r w:rsidRPr="005332E1">
          <w:rPr>
            <w:lang w:eastAsia="sv-SE"/>
          </w:rPr>
          <w:t>.5-3</w:t>
        </w:r>
        <w:r w:rsidRPr="005332E1">
          <w:t xml:space="preserve">: </w:t>
        </w:r>
      </w:ins>
      <w:ins w:id="3243" w:author="Mursalin Habib" w:date="2023-02-13T17:07:00Z">
        <w:r w:rsidR="00420012" w:rsidRPr="005332E1">
          <w:t>SRS configuration parameters for FR1 SRS-RSRP 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420012" w:rsidRPr="005332E1" w14:paraId="43C9BB3F" w14:textId="77777777" w:rsidTr="00CD75E9">
        <w:trPr>
          <w:jc w:val="center"/>
          <w:ins w:id="3244" w:author="Mursalin Habib" w:date="2023-02-13T17:07:00Z"/>
        </w:trPr>
        <w:tc>
          <w:tcPr>
            <w:tcW w:w="1340" w:type="dxa"/>
            <w:tcBorders>
              <w:top w:val="single" w:sz="4" w:space="0" w:color="auto"/>
              <w:left w:val="single" w:sz="4" w:space="0" w:color="auto"/>
              <w:bottom w:val="single" w:sz="4" w:space="0" w:color="auto"/>
              <w:right w:val="single" w:sz="4" w:space="0" w:color="auto"/>
            </w:tcBorders>
          </w:tcPr>
          <w:p w14:paraId="64345ECD" w14:textId="77777777" w:rsidR="00420012" w:rsidRPr="005332E1" w:rsidRDefault="00420012" w:rsidP="00CD75E9">
            <w:pPr>
              <w:pStyle w:val="TAL"/>
              <w:rPr>
                <w:ins w:id="3245"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25BA8F" w14:textId="77777777" w:rsidR="00420012" w:rsidRPr="005332E1" w:rsidRDefault="00420012" w:rsidP="00CD75E9">
            <w:pPr>
              <w:pStyle w:val="TAH"/>
              <w:rPr>
                <w:ins w:id="3246" w:author="Mursalin Habib" w:date="2023-02-13T17:07:00Z"/>
              </w:rPr>
            </w:pPr>
            <w:ins w:id="3247" w:author="Mursalin Habib" w:date="2023-02-13T17:07:00Z">
              <w:r w:rsidRPr="005332E1">
                <w:t>Field</w:t>
              </w:r>
            </w:ins>
          </w:p>
        </w:tc>
        <w:tc>
          <w:tcPr>
            <w:tcW w:w="1816" w:type="dxa"/>
            <w:tcBorders>
              <w:top w:val="single" w:sz="4" w:space="0" w:color="auto"/>
              <w:left w:val="single" w:sz="4" w:space="0" w:color="auto"/>
              <w:bottom w:val="single" w:sz="4" w:space="0" w:color="auto"/>
              <w:right w:val="single" w:sz="4" w:space="0" w:color="auto"/>
            </w:tcBorders>
            <w:hideMark/>
          </w:tcPr>
          <w:p w14:paraId="6A72E2DA" w14:textId="77777777" w:rsidR="00420012" w:rsidRPr="005332E1" w:rsidRDefault="00420012" w:rsidP="00CD75E9">
            <w:pPr>
              <w:pStyle w:val="TAH"/>
              <w:rPr>
                <w:ins w:id="3248" w:author="Mursalin Habib" w:date="2023-02-13T17:07:00Z"/>
              </w:rPr>
            </w:pPr>
            <w:ins w:id="3249" w:author="Mursalin Habib" w:date="2023-02-13T17:07:00Z">
              <w:r w:rsidRPr="005332E1">
                <w:t>SRSConf.1</w:t>
              </w:r>
            </w:ins>
          </w:p>
        </w:tc>
        <w:tc>
          <w:tcPr>
            <w:tcW w:w="1816" w:type="dxa"/>
            <w:tcBorders>
              <w:top w:val="single" w:sz="4" w:space="0" w:color="auto"/>
              <w:left w:val="single" w:sz="4" w:space="0" w:color="auto"/>
              <w:bottom w:val="single" w:sz="4" w:space="0" w:color="auto"/>
              <w:right w:val="single" w:sz="4" w:space="0" w:color="auto"/>
            </w:tcBorders>
          </w:tcPr>
          <w:p w14:paraId="5475BC68" w14:textId="77777777" w:rsidR="00420012" w:rsidRPr="005332E1" w:rsidRDefault="00420012" w:rsidP="00CD75E9">
            <w:pPr>
              <w:pStyle w:val="TAH"/>
              <w:rPr>
                <w:ins w:id="3250" w:author="Mursalin Habib" w:date="2023-02-13T17:07:00Z"/>
              </w:rPr>
            </w:pPr>
            <w:ins w:id="3251" w:author="Mursalin Habib" w:date="2023-02-13T17:07:00Z">
              <w:r w:rsidRPr="005332E1">
                <w:t>SRSConf.2</w:t>
              </w:r>
            </w:ins>
          </w:p>
        </w:tc>
      </w:tr>
      <w:tr w:rsidR="00420012" w:rsidRPr="005332E1" w14:paraId="3FFCFC8B" w14:textId="77777777" w:rsidTr="00CD75E9">
        <w:trPr>
          <w:jc w:val="center"/>
          <w:ins w:id="3252"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D213515" w14:textId="77777777" w:rsidR="00420012" w:rsidRPr="005332E1" w:rsidRDefault="00420012" w:rsidP="00CD75E9">
            <w:pPr>
              <w:pStyle w:val="TAL"/>
              <w:rPr>
                <w:ins w:id="3253" w:author="Mursalin Habib" w:date="2023-02-13T17:07:00Z"/>
              </w:rPr>
            </w:pPr>
            <w:ins w:id="3254" w:author="Mursalin Habib" w:date="2023-02-13T17:07:00Z">
              <w:r w:rsidRPr="005332E1">
                <w:t>SRS-</w:t>
              </w:r>
              <w:proofErr w:type="spellStart"/>
              <w:r w:rsidRPr="005332E1">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6DFE2E42" w14:textId="77777777" w:rsidR="00420012" w:rsidRPr="005332E1" w:rsidRDefault="00420012" w:rsidP="00CD75E9">
            <w:pPr>
              <w:pStyle w:val="TAL"/>
              <w:rPr>
                <w:ins w:id="3255" w:author="Mursalin Habib" w:date="2023-02-13T17:07:00Z"/>
              </w:rPr>
            </w:pPr>
            <w:proofErr w:type="spellStart"/>
            <w:ins w:id="3256" w:author="Mursalin Habib" w:date="2023-02-13T17:07:00Z">
              <w:r w:rsidRPr="005332E1">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418CB1" w14:textId="77777777" w:rsidR="00420012" w:rsidRPr="005332E1" w:rsidRDefault="00420012" w:rsidP="00CD75E9">
            <w:pPr>
              <w:pStyle w:val="TAC"/>
              <w:rPr>
                <w:ins w:id="3257" w:author="Mursalin Habib" w:date="2023-02-13T17:07:00Z"/>
              </w:rPr>
            </w:pPr>
            <w:ins w:id="3258"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2CBF3FBD" w14:textId="77777777" w:rsidR="00420012" w:rsidRPr="005332E1" w:rsidRDefault="00420012" w:rsidP="00CD75E9">
            <w:pPr>
              <w:pStyle w:val="TAC"/>
              <w:rPr>
                <w:ins w:id="3259" w:author="Mursalin Habib" w:date="2023-02-13T17:07:00Z"/>
              </w:rPr>
            </w:pPr>
            <w:ins w:id="3260" w:author="Mursalin Habib" w:date="2023-02-13T17:07:00Z">
              <w:r w:rsidRPr="005332E1">
                <w:t>0</w:t>
              </w:r>
            </w:ins>
          </w:p>
        </w:tc>
      </w:tr>
      <w:tr w:rsidR="00420012" w:rsidRPr="005332E1" w14:paraId="6DF80F0B" w14:textId="77777777" w:rsidTr="00CD75E9">
        <w:trPr>
          <w:jc w:val="center"/>
          <w:ins w:id="326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77133E4" w14:textId="77777777" w:rsidR="00420012" w:rsidRPr="005332E1" w:rsidRDefault="00420012" w:rsidP="00CD75E9">
            <w:pPr>
              <w:pStyle w:val="TAL"/>
              <w:rPr>
                <w:ins w:id="326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7CE09208" w14:textId="77777777" w:rsidR="00420012" w:rsidRPr="005332E1" w:rsidRDefault="00420012" w:rsidP="00CD75E9">
            <w:pPr>
              <w:pStyle w:val="TAL"/>
              <w:rPr>
                <w:ins w:id="3263" w:author="Mursalin Habib" w:date="2023-02-13T17:07:00Z"/>
              </w:rPr>
            </w:pPr>
            <w:proofErr w:type="spellStart"/>
            <w:ins w:id="3264" w:author="Mursalin Habib" w:date="2023-02-13T17:07:00Z">
              <w:r w:rsidRPr="005332E1">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E4F45CD" w14:textId="77777777" w:rsidR="00420012" w:rsidRPr="005332E1" w:rsidRDefault="00420012" w:rsidP="00CD75E9">
            <w:pPr>
              <w:pStyle w:val="TAC"/>
              <w:rPr>
                <w:ins w:id="3265" w:author="Mursalin Habib" w:date="2023-02-13T17:07:00Z"/>
              </w:rPr>
            </w:pPr>
            <w:ins w:id="3266"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52359DEB" w14:textId="77777777" w:rsidR="00420012" w:rsidRPr="005332E1" w:rsidRDefault="00420012" w:rsidP="00CD75E9">
            <w:pPr>
              <w:pStyle w:val="TAC"/>
              <w:rPr>
                <w:ins w:id="3267" w:author="Mursalin Habib" w:date="2023-02-13T17:07:00Z"/>
              </w:rPr>
            </w:pPr>
            <w:ins w:id="3268" w:author="Mursalin Habib" w:date="2023-02-13T17:07:00Z">
              <w:r w:rsidRPr="005332E1">
                <w:t>0</w:t>
              </w:r>
            </w:ins>
          </w:p>
        </w:tc>
      </w:tr>
      <w:tr w:rsidR="00420012" w:rsidRPr="005332E1" w14:paraId="45C74024" w14:textId="77777777" w:rsidTr="00CD75E9">
        <w:trPr>
          <w:jc w:val="center"/>
          <w:ins w:id="3269"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0660E8F" w14:textId="77777777" w:rsidR="00420012" w:rsidRPr="005332E1" w:rsidRDefault="00420012" w:rsidP="00CD75E9">
            <w:pPr>
              <w:pStyle w:val="TAL"/>
              <w:rPr>
                <w:ins w:id="3270"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6495DA3" w14:textId="77777777" w:rsidR="00420012" w:rsidRPr="005332E1" w:rsidRDefault="00420012" w:rsidP="00CD75E9">
            <w:pPr>
              <w:pStyle w:val="TAL"/>
              <w:rPr>
                <w:ins w:id="3271" w:author="Mursalin Habib" w:date="2023-02-13T17:07:00Z"/>
              </w:rPr>
            </w:pPr>
            <w:proofErr w:type="spellStart"/>
            <w:ins w:id="3272" w:author="Mursalin Habib" w:date="2023-02-13T17:07:00Z">
              <w:r w:rsidRPr="005332E1">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79A2051" w14:textId="77777777" w:rsidR="00420012" w:rsidRPr="005332E1" w:rsidRDefault="00420012" w:rsidP="00CD75E9">
            <w:pPr>
              <w:pStyle w:val="TAC"/>
              <w:rPr>
                <w:ins w:id="3273" w:author="Mursalin Habib" w:date="2023-02-13T17:07:00Z"/>
              </w:rPr>
            </w:pPr>
            <w:ins w:id="3274" w:author="Mursalin Habib" w:date="2023-02-13T17:07:00Z">
              <w:r w:rsidRPr="005332E1">
                <w:t>Periodic</w:t>
              </w:r>
            </w:ins>
          </w:p>
        </w:tc>
        <w:tc>
          <w:tcPr>
            <w:tcW w:w="1816" w:type="dxa"/>
            <w:tcBorders>
              <w:top w:val="single" w:sz="4" w:space="0" w:color="auto"/>
              <w:left w:val="single" w:sz="4" w:space="0" w:color="auto"/>
              <w:bottom w:val="single" w:sz="4" w:space="0" w:color="auto"/>
              <w:right w:val="single" w:sz="4" w:space="0" w:color="auto"/>
            </w:tcBorders>
          </w:tcPr>
          <w:p w14:paraId="3ED67EB2" w14:textId="77777777" w:rsidR="00420012" w:rsidRPr="005332E1" w:rsidRDefault="00420012" w:rsidP="00CD75E9">
            <w:pPr>
              <w:pStyle w:val="TAC"/>
              <w:rPr>
                <w:ins w:id="3275" w:author="Mursalin Habib" w:date="2023-02-13T17:07:00Z"/>
              </w:rPr>
            </w:pPr>
            <w:ins w:id="3276" w:author="Mursalin Habib" w:date="2023-02-13T17:07:00Z">
              <w:r w:rsidRPr="005332E1">
                <w:t>Periodic</w:t>
              </w:r>
            </w:ins>
          </w:p>
        </w:tc>
      </w:tr>
      <w:tr w:rsidR="00420012" w:rsidRPr="005332E1" w14:paraId="69D164DE" w14:textId="77777777" w:rsidTr="00CD75E9">
        <w:trPr>
          <w:jc w:val="center"/>
          <w:ins w:id="3277"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477E1" w14:textId="77777777" w:rsidR="00420012" w:rsidRPr="005332E1" w:rsidRDefault="00420012" w:rsidP="00CD75E9">
            <w:pPr>
              <w:pStyle w:val="TAL"/>
              <w:rPr>
                <w:ins w:id="3278"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A79B33" w14:textId="77777777" w:rsidR="00420012" w:rsidRPr="005332E1" w:rsidRDefault="00420012" w:rsidP="00CD75E9">
            <w:pPr>
              <w:pStyle w:val="TAL"/>
              <w:rPr>
                <w:ins w:id="3279" w:author="Mursalin Habib" w:date="2023-02-13T17:07:00Z"/>
              </w:rPr>
            </w:pPr>
            <w:ins w:id="3280" w:author="Mursalin Habib" w:date="2023-02-13T17:07:00Z">
              <w:r w:rsidRPr="005332E1">
                <w:t>Usage</w:t>
              </w:r>
            </w:ins>
          </w:p>
        </w:tc>
        <w:tc>
          <w:tcPr>
            <w:tcW w:w="1816" w:type="dxa"/>
            <w:tcBorders>
              <w:top w:val="single" w:sz="4" w:space="0" w:color="auto"/>
              <w:left w:val="single" w:sz="4" w:space="0" w:color="auto"/>
              <w:bottom w:val="single" w:sz="4" w:space="0" w:color="auto"/>
              <w:right w:val="single" w:sz="4" w:space="0" w:color="auto"/>
            </w:tcBorders>
            <w:hideMark/>
          </w:tcPr>
          <w:p w14:paraId="60F9D0A9" w14:textId="77777777" w:rsidR="00420012" w:rsidRPr="005332E1" w:rsidRDefault="00420012" w:rsidP="00CD75E9">
            <w:pPr>
              <w:pStyle w:val="TAC"/>
              <w:rPr>
                <w:ins w:id="3281" w:author="Mursalin Habib" w:date="2023-02-13T17:07:00Z"/>
              </w:rPr>
            </w:pPr>
            <w:ins w:id="3282" w:author="Mursalin Habib" w:date="2023-02-13T17:07:00Z">
              <w:r w:rsidRPr="005332E1">
                <w:t>Codebook</w:t>
              </w:r>
            </w:ins>
          </w:p>
        </w:tc>
        <w:tc>
          <w:tcPr>
            <w:tcW w:w="1816" w:type="dxa"/>
            <w:tcBorders>
              <w:top w:val="single" w:sz="4" w:space="0" w:color="auto"/>
              <w:left w:val="single" w:sz="4" w:space="0" w:color="auto"/>
              <w:bottom w:val="single" w:sz="4" w:space="0" w:color="auto"/>
              <w:right w:val="single" w:sz="4" w:space="0" w:color="auto"/>
            </w:tcBorders>
          </w:tcPr>
          <w:p w14:paraId="6AC6DB21" w14:textId="77777777" w:rsidR="00420012" w:rsidRPr="005332E1" w:rsidRDefault="00420012" w:rsidP="00CD75E9">
            <w:pPr>
              <w:pStyle w:val="TAC"/>
              <w:rPr>
                <w:ins w:id="3283" w:author="Mursalin Habib" w:date="2023-02-13T17:07:00Z"/>
              </w:rPr>
            </w:pPr>
            <w:ins w:id="3284" w:author="Mursalin Habib" w:date="2023-02-13T17:07:00Z">
              <w:r w:rsidRPr="005332E1">
                <w:t>Codebook</w:t>
              </w:r>
            </w:ins>
          </w:p>
        </w:tc>
      </w:tr>
      <w:tr w:rsidR="00420012" w:rsidRPr="005332E1" w14:paraId="0F209841" w14:textId="77777777" w:rsidTr="00CD75E9">
        <w:trPr>
          <w:jc w:val="center"/>
          <w:ins w:id="3285"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117776F" w14:textId="77777777" w:rsidR="00420012" w:rsidRPr="005332E1" w:rsidRDefault="00420012" w:rsidP="00CD75E9">
            <w:pPr>
              <w:pStyle w:val="TAL"/>
              <w:rPr>
                <w:ins w:id="3286" w:author="Mursalin Habib" w:date="2023-02-13T17:07:00Z"/>
              </w:rPr>
            </w:pPr>
            <w:ins w:id="3287" w:author="Mursalin Habib" w:date="2023-02-13T17:07:00Z">
              <w:r w:rsidRPr="005332E1">
                <w:t>SRS-Resource</w:t>
              </w:r>
            </w:ins>
          </w:p>
        </w:tc>
        <w:tc>
          <w:tcPr>
            <w:tcW w:w="2389" w:type="dxa"/>
            <w:tcBorders>
              <w:top w:val="single" w:sz="4" w:space="0" w:color="auto"/>
              <w:left w:val="single" w:sz="4" w:space="0" w:color="auto"/>
              <w:bottom w:val="single" w:sz="4" w:space="0" w:color="auto"/>
              <w:right w:val="single" w:sz="4" w:space="0" w:color="auto"/>
            </w:tcBorders>
            <w:hideMark/>
          </w:tcPr>
          <w:p w14:paraId="1C4DAE8D" w14:textId="77777777" w:rsidR="00420012" w:rsidRPr="005332E1" w:rsidRDefault="00420012" w:rsidP="00CD75E9">
            <w:pPr>
              <w:pStyle w:val="TAL"/>
              <w:rPr>
                <w:ins w:id="3288" w:author="Mursalin Habib" w:date="2023-02-13T17:07:00Z"/>
              </w:rPr>
            </w:pPr>
            <w:ins w:id="3289" w:author="Mursalin Habib" w:date="2023-02-13T17:07:00Z">
              <w:r w:rsidRPr="005332E1">
                <w:t>SRS-</w:t>
              </w:r>
              <w:proofErr w:type="spellStart"/>
              <w:r w:rsidRPr="005332E1">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B2E06CD" w14:textId="77777777" w:rsidR="00420012" w:rsidRPr="005332E1" w:rsidRDefault="00420012" w:rsidP="00CD75E9">
            <w:pPr>
              <w:pStyle w:val="TAC"/>
              <w:rPr>
                <w:ins w:id="3290" w:author="Mursalin Habib" w:date="2023-02-13T17:07:00Z"/>
              </w:rPr>
            </w:pPr>
            <w:ins w:id="3291"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5FC7CD6C" w14:textId="77777777" w:rsidR="00420012" w:rsidRPr="005332E1" w:rsidRDefault="00420012" w:rsidP="00CD75E9">
            <w:pPr>
              <w:pStyle w:val="TAC"/>
              <w:rPr>
                <w:ins w:id="3292" w:author="Mursalin Habib" w:date="2023-02-13T17:07:00Z"/>
              </w:rPr>
            </w:pPr>
            <w:ins w:id="3293" w:author="Mursalin Habib" w:date="2023-02-13T17:07:00Z">
              <w:r w:rsidRPr="005332E1">
                <w:t>0</w:t>
              </w:r>
            </w:ins>
          </w:p>
        </w:tc>
      </w:tr>
      <w:tr w:rsidR="00420012" w:rsidRPr="005332E1" w14:paraId="1E681ACB" w14:textId="77777777" w:rsidTr="00CD75E9">
        <w:trPr>
          <w:jc w:val="center"/>
          <w:ins w:id="3294"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07DBE4B" w14:textId="77777777" w:rsidR="00420012" w:rsidRPr="005332E1" w:rsidRDefault="00420012" w:rsidP="00CD75E9">
            <w:pPr>
              <w:pStyle w:val="TAL"/>
              <w:rPr>
                <w:ins w:id="3295"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2FA246E" w14:textId="77777777" w:rsidR="00420012" w:rsidRPr="005332E1" w:rsidRDefault="00420012" w:rsidP="00CD75E9">
            <w:pPr>
              <w:pStyle w:val="TAL"/>
              <w:rPr>
                <w:ins w:id="3296" w:author="Mursalin Habib" w:date="2023-02-13T17:07:00Z"/>
              </w:rPr>
            </w:pPr>
            <w:proofErr w:type="spellStart"/>
            <w:ins w:id="3297" w:author="Mursalin Habib" w:date="2023-02-13T17:07:00Z">
              <w:r w:rsidRPr="005332E1">
                <w:t>nrofSRS</w:t>
              </w:r>
              <w:proofErr w:type="spellEnd"/>
              <w:r w:rsidRPr="005332E1">
                <w:t>-Ports</w:t>
              </w:r>
            </w:ins>
          </w:p>
        </w:tc>
        <w:tc>
          <w:tcPr>
            <w:tcW w:w="1816" w:type="dxa"/>
            <w:tcBorders>
              <w:top w:val="single" w:sz="4" w:space="0" w:color="auto"/>
              <w:left w:val="single" w:sz="4" w:space="0" w:color="auto"/>
              <w:bottom w:val="single" w:sz="4" w:space="0" w:color="auto"/>
              <w:right w:val="single" w:sz="4" w:space="0" w:color="auto"/>
            </w:tcBorders>
            <w:hideMark/>
          </w:tcPr>
          <w:p w14:paraId="71545A10" w14:textId="77777777" w:rsidR="00420012" w:rsidRPr="005332E1" w:rsidRDefault="00420012" w:rsidP="00CD75E9">
            <w:pPr>
              <w:pStyle w:val="TAC"/>
              <w:rPr>
                <w:ins w:id="3298" w:author="Mursalin Habib" w:date="2023-02-13T17:07:00Z"/>
              </w:rPr>
            </w:pPr>
            <w:ins w:id="3299" w:author="Mursalin Habib" w:date="2023-02-13T17:07:00Z">
              <w:r w:rsidRPr="005332E1">
                <w:t>Port1</w:t>
              </w:r>
            </w:ins>
          </w:p>
        </w:tc>
        <w:tc>
          <w:tcPr>
            <w:tcW w:w="1816" w:type="dxa"/>
            <w:tcBorders>
              <w:top w:val="single" w:sz="4" w:space="0" w:color="auto"/>
              <w:left w:val="single" w:sz="4" w:space="0" w:color="auto"/>
              <w:bottom w:val="single" w:sz="4" w:space="0" w:color="auto"/>
              <w:right w:val="single" w:sz="4" w:space="0" w:color="auto"/>
            </w:tcBorders>
          </w:tcPr>
          <w:p w14:paraId="4C100A4D" w14:textId="77777777" w:rsidR="00420012" w:rsidRPr="005332E1" w:rsidRDefault="00420012" w:rsidP="00CD75E9">
            <w:pPr>
              <w:pStyle w:val="TAC"/>
              <w:rPr>
                <w:ins w:id="3300" w:author="Mursalin Habib" w:date="2023-02-13T17:07:00Z"/>
              </w:rPr>
            </w:pPr>
            <w:ins w:id="3301" w:author="Mursalin Habib" w:date="2023-02-13T17:07:00Z">
              <w:r w:rsidRPr="005332E1">
                <w:t>Port1</w:t>
              </w:r>
            </w:ins>
          </w:p>
        </w:tc>
      </w:tr>
      <w:tr w:rsidR="00420012" w:rsidRPr="005332E1" w14:paraId="5B27445F" w14:textId="77777777" w:rsidTr="00CD75E9">
        <w:trPr>
          <w:jc w:val="center"/>
          <w:ins w:id="3302"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AD8AA07" w14:textId="77777777" w:rsidR="00420012" w:rsidRPr="005332E1" w:rsidRDefault="00420012" w:rsidP="00CD75E9">
            <w:pPr>
              <w:pStyle w:val="TAL"/>
              <w:rPr>
                <w:ins w:id="3303"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4FF7E93" w14:textId="77777777" w:rsidR="00420012" w:rsidRPr="005332E1" w:rsidRDefault="00420012" w:rsidP="00CD75E9">
            <w:pPr>
              <w:pStyle w:val="TAL"/>
              <w:rPr>
                <w:ins w:id="3304" w:author="Mursalin Habib" w:date="2023-02-13T17:07:00Z"/>
              </w:rPr>
            </w:pPr>
            <w:proofErr w:type="spellStart"/>
            <w:ins w:id="3305" w:author="Mursalin Habib" w:date="2023-02-13T17:07:00Z">
              <w:r w:rsidRPr="005332E1">
                <w:t>transmissionComb</w:t>
              </w:r>
              <w:proofErr w:type="spellEnd"/>
              <w:r w:rsidRPr="005332E1">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58A79170" w14:textId="77777777" w:rsidR="00420012" w:rsidRPr="005332E1" w:rsidRDefault="00420012" w:rsidP="00CD75E9">
            <w:pPr>
              <w:pStyle w:val="TAC"/>
              <w:rPr>
                <w:ins w:id="3306" w:author="Mursalin Habib" w:date="2023-02-13T17:07:00Z"/>
              </w:rPr>
            </w:pPr>
            <w:ins w:id="3307" w:author="Mursalin Habib" w:date="2023-02-13T17:07:00Z">
              <w:r w:rsidRPr="005332E1">
                <w:t>n2</w:t>
              </w:r>
            </w:ins>
          </w:p>
        </w:tc>
        <w:tc>
          <w:tcPr>
            <w:tcW w:w="1816" w:type="dxa"/>
            <w:tcBorders>
              <w:top w:val="single" w:sz="4" w:space="0" w:color="auto"/>
              <w:left w:val="single" w:sz="4" w:space="0" w:color="auto"/>
              <w:bottom w:val="single" w:sz="4" w:space="0" w:color="auto"/>
              <w:right w:val="single" w:sz="4" w:space="0" w:color="auto"/>
            </w:tcBorders>
          </w:tcPr>
          <w:p w14:paraId="2F834CD5" w14:textId="77777777" w:rsidR="00420012" w:rsidRPr="005332E1" w:rsidRDefault="00420012" w:rsidP="00CD75E9">
            <w:pPr>
              <w:pStyle w:val="TAC"/>
              <w:rPr>
                <w:ins w:id="3308" w:author="Mursalin Habib" w:date="2023-02-13T17:07:00Z"/>
              </w:rPr>
            </w:pPr>
            <w:ins w:id="3309" w:author="Mursalin Habib" w:date="2023-02-13T17:07:00Z">
              <w:r w:rsidRPr="005332E1">
                <w:t>n2</w:t>
              </w:r>
            </w:ins>
          </w:p>
        </w:tc>
      </w:tr>
      <w:tr w:rsidR="00420012" w:rsidRPr="005332E1" w14:paraId="167B76DF" w14:textId="77777777" w:rsidTr="00CD75E9">
        <w:trPr>
          <w:jc w:val="center"/>
          <w:ins w:id="3310"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C76C4CF" w14:textId="77777777" w:rsidR="00420012" w:rsidRPr="005332E1" w:rsidRDefault="00420012" w:rsidP="00CD75E9">
            <w:pPr>
              <w:pStyle w:val="TAL"/>
              <w:rPr>
                <w:ins w:id="3311"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368F9F0" w14:textId="77777777" w:rsidR="00420012" w:rsidRPr="005332E1" w:rsidRDefault="00420012" w:rsidP="00CD75E9">
            <w:pPr>
              <w:pStyle w:val="TAL"/>
              <w:rPr>
                <w:ins w:id="3312" w:author="Mursalin Habib" w:date="2023-02-13T17:07:00Z"/>
              </w:rPr>
            </w:pPr>
            <w:ins w:id="3313" w:author="Mursalin Habib" w:date="2023-02-13T17:07:00Z">
              <w:r w:rsidRPr="005332E1">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D4943A1" w14:textId="77777777" w:rsidR="00420012" w:rsidRPr="005332E1" w:rsidRDefault="00420012" w:rsidP="00CD75E9">
            <w:pPr>
              <w:pStyle w:val="TAC"/>
              <w:rPr>
                <w:ins w:id="3314" w:author="Mursalin Habib" w:date="2023-02-13T17:07:00Z"/>
              </w:rPr>
            </w:pPr>
            <w:ins w:id="3315"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6EB4505A" w14:textId="77777777" w:rsidR="00420012" w:rsidRPr="005332E1" w:rsidRDefault="00420012" w:rsidP="00CD75E9">
            <w:pPr>
              <w:pStyle w:val="TAC"/>
              <w:rPr>
                <w:ins w:id="3316" w:author="Mursalin Habib" w:date="2023-02-13T17:07:00Z"/>
              </w:rPr>
            </w:pPr>
            <w:ins w:id="3317" w:author="Mursalin Habib" w:date="2023-02-13T17:07:00Z">
              <w:r w:rsidRPr="005332E1">
                <w:t>0</w:t>
              </w:r>
            </w:ins>
          </w:p>
        </w:tc>
      </w:tr>
      <w:tr w:rsidR="00420012" w:rsidRPr="005332E1" w14:paraId="74BA4ECF" w14:textId="77777777" w:rsidTr="00CD75E9">
        <w:trPr>
          <w:jc w:val="center"/>
          <w:ins w:id="3318"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98C0B53" w14:textId="77777777" w:rsidR="00420012" w:rsidRPr="005332E1" w:rsidRDefault="00420012" w:rsidP="00CD75E9">
            <w:pPr>
              <w:pStyle w:val="TAL"/>
              <w:rPr>
                <w:ins w:id="3319"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C9B3F7A" w14:textId="77777777" w:rsidR="00420012" w:rsidRPr="005332E1" w:rsidRDefault="00420012" w:rsidP="00CD75E9">
            <w:pPr>
              <w:pStyle w:val="TAL"/>
              <w:rPr>
                <w:ins w:id="3320" w:author="Mursalin Habib" w:date="2023-02-13T17:07:00Z"/>
              </w:rPr>
            </w:pPr>
            <w:ins w:id="3321" w:author="Mursalin Habib" w:date="2023-02-13T17:07:00Z">
              <w:r w:rsidRPr="005332E1">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ADEFA5E" w14:textId="77777777" w:rsidR="00420012" w:rsidRPr="005332E1" w:rsidRDefault="00420012" w:rsidP="00CD75E9">
            <w:pPr>
              <w:pStyle w:val="TAC"/>
              <w:rPr>
                <w:ins w:id="3322" w:author="Mursalin Habib" w:date="2023-02-13T17:07:00Z"/>
              </w:rPr>
            </w:pPr>
            <w:ins w:id="3323"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3737DA31" w14:textId="77777777" w:rsidR="00420012" w:rsidRPr="005332E1" w:rsidRDefault="00420012" w:rsidP="00CD75E9">
            <w:pPr>
              <w:pStyle w:val="TAC"/>
              <w:rPr>
                <w:ins w:id="3324" w:author="Mursalin Habib" w:date="2023-02-13T17:07:00Z"/>
              </w:rPr>
            </w:pPr>
            <w:ins w:id="3325" w:author="Mursalin Habib" w:date="2023-02-13T17:07:00Z">
              <w:r w:rsidRPr="005332E1">
                <w:t>0</w:t>
              </w:r>
            </w:ins>
          </w:p>
        </w:tc>
      </w:tr>
      <w:tr w:rsidR="00420012" w:rsidRPr="005332E1" w14:paraId="4EAA3831" w14:textId="77777777" w:rsidTr="00CD75E9">
        <w:trPr>
          <w:jc w:val="center"/>
          <w:ins w:id="3326"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A6E4034" w14:textId="77777777" w:rsidR="00420012" w:rsidRPr="005332E1" w:rsidRDefault="00420012" w:rsidP="00CD75E9">
            <w:pPr>
              <w:pStyle w:val="TAL"/>
              <w:rPr>
                <w:ins w:id="332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62A1DF09" w14:textId="77777777" w:rsidR="00420012" w:rsidRPr="005332E1" w:rsidRDefault="00420012" w:rsidP="00CD75E9">
            <w:pPr>
              <w:pStyle w:val="TAL"/>
              <w:rPr>
                <w:ins w:id="3328" w:author="Mursalin Habib" w:date="2023-02-13T17:07:00Z"/>
              </w:rPr>
            </w:pPr>
            <w:proofErr w:type="spellStart"/>
            <w:ins w:id="3329" w:author="Mursalin Habib" w:date="2023-02-13T17:07:00Z">
              <w:r w:rsidRPr="005332E1">
                <w:t>resourceMapping</w:t>
              </w:r>
              <w:proofErr w:type="spellEnd"/>
            </w:ins>
          </w:p>
          <w:p w14:paraId="76F6356E" w14:textId="77777777" w:rsidR="00420012" w:rsidRPr="005332E1" w:rsidRDefault="00420012" w:rsidP="00CD75E9">
            <w:pPr>
              <w:pStyle w:val="TAL"/>
              <w:rPr>
                <w:ins w:id="3330" w:author="Mursalin Habib" w:date="2023-02-13T17:07:00Z"/>
              </w:rPr>
            </w:pPr>
            <w:proofErr w:type="spellStart"/>
            <w:ins w:id="3331" w:author="Mursalin Habib" w:date="2023-02-13T17:07:00Z">
              <w:r w:rsidRPr="005332E1">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6CC302" w14:textId="77777777" w:rsidR="00420012" w:rsidRPr="005332E1" w:rsidRDefault="00420012" w:rsidP="00CD75E9">
            <w:pPr>
              <w:pStyle w:val="TAC"/>
              <w:rPr>
                <w:ins w:id="3332" w:author="Mursalin Habib" w:date="2023-02-13T17:07:00Z"/>
              </w:rPr>
            </w:pPr>
            <w:ins w:id="3333"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0D81FBEC" w14:textId="77777777" w:rsidR="00420012" w:rsidRPr="005332E1" w:rsidRDefault="00420012" w:rsidP="00CD75E9">
            <w:pPr>
              <w:pStyle w:val="TAC"/>
              <w:rPr>
                <w:ins w:id="3334" w:author="Mursalin Habib" w:date="2023-02-13T17:07:00Z"/>
              </w:rPr>
            </w:pPr>
            <w:ins w:id="3335" w:author="Mursalin Habib" w:date="2023-02-13T17:07:00Z">
              <w:r w:rsidRPr="005332E1">
                <w:t>0</w:t>
              </w:r>
            </w:ins>
          </w:p>
        </w:tc>
      </w:tr>
      <w:tr w:rsidR="00420012" w:rsidRPr="005332E1" w14:paraId="279F3D24" w14:textId="77777777" w:rsidTr="00CD75E9">
        <w:trPr>
          <w:jc w:val="center"/>
          <w:ins w:id="3336"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33A9720" w14:textId="77777777" w:rsidR="00420012" w:rsidRPr="005332E1" w:rsidRDefault="00420012" w:rsidP="00CD75E9">
            <w:pPr>
              <w:pStyle w:val="TAL"/>
              <w:rPr>
                <w:ins w:id="333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9C492F9" w14:textId="77777777" w:rsidR="00420012" w:rsidRPr="005332E1" w:rsidRDefault="00420012" w:rsidP="00CD75E9">
            <w:pPr>
              <w:pStyle w:val="TAL"/>
              <w:rPr>
                <w:ins w:id="3338" w:author="Mursalin Habib" w:date="2023-02-13T17:07:00Z"/>
              </w:rPr>
            </w:pPr>
            <w:proofErr w:type="spellStart"/>
            <w:ins w:id="3339" w:author="Mursalin Habib" w:date="2023-02-13T17:07:00Z">
              <w:r w:rsidRPr="005332E1">
                <w:t>resourceMapping</w:t>
              </w:r>
              <w:proofErr w:type="spellEnd"/>
            </w:ins>
          </w:p>
          <w:p w14:paraId="7547271B" w14:textId="77777777" w:rsidR="00420012" w:rsidRPr="005332E1" w:rsidRDefault="00420012" w:rsidP="00CD75E9">
            <w:pPr>
              <w:pStyle w:val="TAL"/>
              <w:rPr>
                <w:ins w:id="3340" w:author="Mursalin Habib" w:date="2023-02-13T17:07:00Z"/>
              </w:rPr>
            </w:pPr>
            <w:proofErr w:type="spellStart"/>
            <w:ins w:id="3341" w:author="Mursalin Habib" w:date="2023-02-13T17:07:00Z">
              <w:r w:rsidRPr="005332E1">
                <w:t>nrofSymbols</w:t>
              </w:r>
              <w:proofErr w:type="spellEnd"/>
              <w:r w:rsidRPr="005332E1">
                <w:tab/>
              </w:r>
            </w:ins>
          </w:p>
        </w:tc>
        <w:tc>
          <w:tcPr>
            <w:tcW w:w="1816" w:type="dxa"/>
            <w:tcBorders>
              <w:top w:val="single" w:sz="4" w:space="0" w:color="auto"/>
              <w:left w:val="single" w:sz="4" w:space="0" w:color="auto"/>
              <w:bottom w:val="single" w:sz="4" w:space="0" w:color="auto"/>
              <w:right w:val="single" w:sz="4" w:space="0" w:color="auto"/>
            </w:tcBorders>
            <w:hideMark/>
          </w:tcPr>
          <w:p w14:paraId="45B4300B" w14:textId="77777777" w:rsidR="00420012" w:rsidRPr="005332E1" w:rsidRDefault="00420012" w:rsidP="00CD75E9">
            <w:pPr>
              <w:pStyle w:val="TAC"/>
              <w:rPr>
                <w:ins w:id="3342" w:author="Mursalin Habib" w:date="2023-02-13T17:07:00Z"/>
              </w:rPr>
            </w:pPr>
            <w:ins w:id="3343" w:author="Mursalin Habib" w:date="2023-02-13T17:07:00Z">
              <w:r w:rsidRPr="005332E1">
                <w:t>n1</w:t>
              </w:r>
            </w:ins>
          </w:p>
        </w:tc>
        <w:tc>
          <w:tcPr>
            <w:tcW w:w="1816" w:type="dxa"/>
            <w:tcBorders>
              <w:top w:val="single" w:sz="4" w:space="0" w:color="auto"/>
              <w:left w:val="single" w:sz="4" w:space="0" w:color="auto"/>
              <w:bottom w:val="single" w:sz="4" w:space="0" w:color="auto"/>
              <w:right w:val="single" w:sz="4" w:space="0" w:color="auto"/>
            </w:tcBorders>
          </w:tcPr>
          <w:p w14:paraId="2CA3EBF1" w14:textId="77777777" w:rsidR="00420012" w:rsidRPr="005332E1" w:rsidRDefault="00420012" w:rsidP="00CD75E9">
            <w:pPr>
              <w:pStyle w:val="TAC"/>
              <w:rPr>
                <w:ins w:id="3344" w:author="Mursalin Habib" w:date="2023-02-13T17:07:00Z"/>
              </w:rPr>
            </w:pPr>
            <w:ins w:id="3345" w:author="Mursalin Habib" w:date="2023-02-13T17:07:00Z">
              <w:r w:rsidRPr="005332E1">
                <w:t>n1</w:t>
              </w:r>
            </w:ins>
          </w:p>
        </w:tc>
      </w:tr>
      <w:tr w:rsidR="00420012" w:rsidRPr="005332E1" w14:paraId="0C36C3F6" w14:textId="77777777" w:rsidTr="00CD75E9">
        <w:trPr>
          <w:jc w:val="center"/>
          <w:ins w:id="3346"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2F95796" w14:textId="77777777" w:rsidR="00420012" w:rsidRPr="005332E1" w:rsidRDefault="00420012" w:rsidP="00CD75E9">
            <w:pPr>
              <w:pStyle w:val="TAL"/>
              <w:rPr>
                <w:ins w:id="334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A1D03C" w14:textId="77777777" w:rsidR="00420012" w:rsidRPr="005332E1" w:rsidRDefault="00420012" w:rsidP="00CD75E9">
            <w:pPr>
              <w:pStyle w:val="TAL"/>
              <w:rPr>
                <w:ins w:id="3348" w:author="Mursalin Habib" w:date="2023-02-13T17:07:00Z"/>
              </w:rPr>
            </w:pPr>
            <w:proofErr w:type="spellStart"/>
            <w:ins w:id="3349" w:author="Mursalin Habib" w:date="2023-02-13T17:07:00Z">
              <w:r w:rsidRPr="005332E1">
                <w:t>resourceMapping</w:t>
              </w:r>
              <w:proofErr w:type="spellEnd"/>
            </w:ins>
          </w:p>
          <w:p w14:paraId="24BE7739" w14:textId="77777777" w:rsidR="00420012" w:rsidRPr="005332E1" w:rsidRDefault="00420012" w:rsidP="00CD75E9">
            <w:pPr>
              <w:pStyle w:val="TAL"/>
              <w:rPr>
                <w:ins w:id="3350" w:author="Mursalin Habib" w:date="2023-02-13T17:07:00Z"/>
              </w:rPr>
            </w:pPr>
            <w:proofErr w:type="spellStart"/>
            <w:ins w:id="3351" w:author="Mursalin Habib" w:date="2023-02-13T17:07:00Z">
              <w:r w:rsidRPr="005332E1">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9F08EFD" w14:textId="77777777" w:rsidR="00420012" w:rsidRPr="005332E1" w:rsidRDefault="00420012" w:rsidP="00CD75E9">
            <w:pPr>
              <w:pStyle w:val="TAC"/>
              <w:rPr>
                <w:ins w:id="3352" w:author="Mursalin Habib" w:date="2023-02-13T17:07:00Z"/>
              </w:rPr>
            </w:pPr>
            <w:ins w:id="3353" w:author="Mursalin Habib" w:date="2023-02-13T17:07:00Z">
              <w:r w:rsidRPr="005332E1">
                <w:t>n1</w:t>
              </w:r>
            </w:ins>
          </w:p>
        </w:tc>
        <w:tc>
          <w:tcPr>
            <w:tcW w:w="1816" w:type="dxa"/>
            <w:tcBorders>
              <w:top w:val="single" w:sz="4" w:space="0" w:color="auto"/>
              <w:left w:val="single" w:sz="4" w:space="0" w:color="auto"/>
              <w:bottom w:val="single" w:sz="4" w:space="0" w:color="auto"/>
              <w:right w:val="single" w:sz="4" w:space="0" w:color="auto"/>
            </w:tcBorders>
          </w:tcPr>
          <w:p w14:paraId="5CAA4C1C" w14:textId="77777777" w:rsidR="00420012" w:rsidRPr="005332E1" w:rsidRDefault="00420012" w:rsidP="00CD75E9">
            <w:pPr>
              <w:pStyle w:val="TAC"/>
              <w:rPr>
                <w:ins w:id="3354" w:author="Mursalin Habib" w:date="2023-02-13T17:07:00Z"/>
              </w:rPr>
            </w:pPr>
            <w:ins w:id="3355" w:author="Mursalin Habib" w:date="2023-02-13T17:07:00Z">
              <w:r w:rsidRPr="005332E1">
                <w:t>n1</w:t>
              </w:r>
            </w:ins>
          </w:p>
        </w:tc>
      </w:tr>
      <w:tr w:rsidR="00420012" w:rsidRPr="005332E1" w14:paraId="41612FE2" w14:textId="77777777" w:rsidTr="00CD75E9">
        <w:trPr>
          <w:jc w:val="center"/>
          <w:ins w:id="3356"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C087C86" w14:textId="77777777" w:rsidR="00420012" w:rsidRPr="005332E1" w:rsidRDefault="00420012" w:rsidP="00CD75E9">
            <w:pPr>
              <w:pStyle w:val="TAL"/>
              <w:rPr>
                <w:ins w:id="335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C9DF772" w14:textId="77777777" w:rsidR="00420012" w:rsidRPr="005332E1" w:rsidRDefault="00420012" w:rsidP="00CD75E9">
            <w:pPr>
              <w:pStyle w:val="TAL"/>
              <w:rPr>
                <w:ins w:id="3358" w:author="Mursalin Habib" w:date="2023-02-13T17:07:00Z"/>
              </w:rPr>
            </w:pPr>
            <w:proofErr w:type="spellStart"/>
            <w:ins w:id="3359" w:author="Mursalin Habib" w:date="2023-02-13T17:07:00Z">
              <w:r w:rsidRPr="005332E1">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32AB74B" w14:textId="77777777" w:rsidR="00420012" w:rsidRPr="005332E1" w:rsidRDefault="00420012" w:rsidP="00CD75E9">
            <w:pPr>
              <w:pStyle w:val="TAC"/>
              <w:rPr>
                <w:ins w:id="3360" w:author="Mursalin Habib" w:date="2023-02-13T17:07:00Z"/>
              </w:rPr>
            </w:pPr>
            <w:ins w:id="3361"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08C67AC9" w14:textId="77777777" w:rsidR="00420012" w:rsidRPr="005332E1" w:rsidRDefault="00420012" w:rsidP="00CD75E9">
            <w:pPr>
              <w:pStyle w:val="TAC"/>
              <w:rPr>
                <w:ins w:id="3362" w:author="Mursalin Habib" w:date="2023-02-13T17:07:00Z"/>
              </w:rPr>
            </w:pPr>
            <w:ins w:id="3363" w:author="Mursalin Habib" w:date="2023-02-13T17:07:00Z">
              <w:r w:rsidRPr="005332E1">
                <w:t>0</w:t>
              </w:r>
            </w:ins>
          </w:p>
        </w:tc>
      </w:tr>
      <w:tr w:rsidR="00420012" w:rsidRPr="005332E1" w14:paraId="4521BC6F" w14:textId="77777777" w:rsidTr="00CD75E9">
        <w:trPr>
          <w:jc w:val="center"/>
          <w:ins w:id="3364"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876DA27" w14:textId="77777777" w:rsidR="00420012" w:rsidRPr="005332E1" w:rsidRDefault="00420012" w:rsidP="00CD75E9">
            <w:pPr>
              <w:pStyle w:val="TAL"/>
              <w:rPr>
                <w:ins w:id="3365"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29BD6F9" w14:textId="77777777" w:rsidR="00420012" w:rsidRPr="005332E1" w:rsidRDefault="00420012" w:rsidP="00CD75E9">
            <w:pPr>
              <w:pStyle w:val="TAL"/>
              <w:rPr>
                <w:ins w:id="3366" w:author="Mursalin Habib" w:date="2023-02-13T17:07:00Z"/>
              </w:rPr>
            </w:pPr>
            <w:proofErr w:type="spellStart"/>
            <w:ins w:id="3367" w:author="Mursalin Habib" w:date="2023-02-13T17:07:00Z">
              <w:r w:rsidRPr="005332E1">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92C8E6" w14:textId="77777777" w:rsidR="00420012" w:rsidRPr="005332E1" w:rsidRDefault="00420012" w:rsidP="00CD75E9">
            <w:pPr>
              <w:pStyle w:val="TAC"/>
              <w:rPr>
                <w:ins w:id="3368" w:author="Mursalin Habib" w:date="2023-02-13T17:07:00Z"/>
              </w:rPr>
            </w:pPr>
            <w:ins w:id="3369"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3D321378" w14:textId="77777777" w:rsidR="00420012" w:rsidRPr="005332E1" w:rsidRDefault="00420012" w:rsidP="00CD75E9">
            <w:pPr>
              <w:pStyle w:val="TAC"/>
              <w:rPr>
                <w:ins w:id="3370" w:author="Mursalin Habib" w:date="2023-02-13T17:07:00Z"/>
              </w:rPr>
            </w:pPr>
            <w:ins w:id="3371" w:author="Mursalin Habib" w:date="2023-02-13T17:07:00Z">
              <w:r w:rsidRPr="005332E1">
                <w:t>0</w:t>
              </w:r>
            </w:ins>
          </w:p>
        </w:tc>
      </w:tr>
      <w:tr w:rsidR="00420012" w:rsidRPr="005332E1" w14:paraId="2EE39F16" w14:textId="77777777" w:rsidTr="00CD75E9">
        <w:trPr>
          <w:jc w:val="center"/>
          <w:ins w:id="3372"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3A46BFFF" w14:textId="77777777" w:rsidR="00420012" w:rsidRPr="005332E1" w:rsidRDefault="00420012" w:rsidP="00CD75E9">
            <w:pPr>
              <w:pStyle w:val="TAL"/>
              <w:rPr>
                <w:ins w:id="3373"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7407307" w14:textId="77777777" w:rsidR="00420012" w:rsidRPr="005332E1" w:rsidRDefault="00420012" w:rsidP="00CD75E9">
            <w:pPr>
              <w:pStyle w:val="TAL"/>
              <w:rPr>
                <w:ins w:id="3374" w:author="Mursalin Habib" w:date="2023-02-13T17:07:00Z"/>
              </w:rPr>
            </w:pPr>
            <w:proofErr w:type="spellStart"/>
            <w:ins w:id="3375" w:author="Mursalin Habib" w:date="2023-02-13T17:07:00Z">
              <w:r w:rsidRPr="005332E1">
                <w:t>freqHopping</w:t>
              </w:r>
              <w:proofErr w:type="spellEnd"/>
            </w:ins>
          </w:p>
          <w:p w14:paraId="0E89A1C5" w14:textId="77777777" w:rsidR="00420012" w:rsidRPr="005332E1" w:rsidRDefault="00420012" w:rsidP="00CD75E9">
            <w:pPr>
              <w:pStyle w:val="TAL"/>
              <w:rPr>
                <w:ins w:id="3376" w:author="Mursalin Habib" w:date="2023-02-13T17:07:00Z"/>
              </w:rPr>
            </w:pPr>
            <w:ins w:id="3377" w:author="Mursalin Habib" w:date="2023-02-13T17:07:00Z">
              <w:r w:rsidRPr="005332E1">
                <w:t>c-SRS</w:t>
              </w:r>
            </w:ins>
          </w:p>
        </w:tc>
        <w:tc>
          <w:tcPr>
            <w:tcW w:w="1816" w:type="dxa"/>
            <w:tcBorders>
              <w:top w:val="single" w:sz="4" w:space="0" w:color="auto"/>
              <w:left w:val="single" w:sz="4" w:space="0" w:color="auto"/>
              <w:bottom w:val="single" w:sz="4" w:space="0" w:color="auto"/>
              <w:right w:val="single" w:sz="4" w:space="0" w:color="auto"/>
            </w:tcBorders>
            <w:hideMark/>
          </w:tcPr>
          <w:p w14:paraId="510FCE51" w14:textId="77777777" w:rsidR="00420012" w:rsidRPr="005332E1" w:rsidRDefault="00420012" w:rsidP="00CD75E9">
            <w:pPr>
              <w:pStyle w:val="TAC"/>
              <w:rPr>
                <w:ins w:id="3378" w:author="Mursalin Habib" w:date="2023-02-13T17:07:00Z"/>
              </w:rPr>
            </w:pPr>
            <w:ins w:id="3379" w:author="Mursalin Habib" w:date="2023-02-13T17:07:00Z">
              <w:r w:rsidRPr="005332E1">
                <w:t>12</w:t>
              </w:r>
            </w:ins>
          </w:p>
        </w:tc>
        <w:tc>
          <w:tcPr>
            <w:tcW w:w="1816" w:type="dxa"/>
            <w:tcBorders>
              <w:top w:val="single" w:sz="4" w:space="0" w:color="auto"/>
              <w:left w:val="single" w:sz="4" w:space="0" w:color="auto"/>
              <w:bottom w:val="single" w:sz="4" w:space="0" w:color="auto"/>
              <w:right w:val="single" w:sz="4" w:space="0" w:color="auto"/>
            </w:tcBorders>
          </w:tcPr>
          <w:p w14:paraId="666AEBC4" w14:textId="77777777" w:rsidR="00420012" w:rsidRPr="005332E1" w:rsidRDefault="00420012" w:rsidP="00CD75E9">
            <w:pPr>
              <w:pStyle w:val="TAC"/>
              <w:rPr>
                <w:ins w:id="3380" w:author="Mursalin Habib" w:date="2023-02-13T17:07:00Z"/>
              </w:rPr>
            </w:pPr>
            <w:ins w:id="3381" w:author="Mursalin Habib" w:date="2023-02-13T17:07:00Z">
              <w:r w:rsidRPr="005332E1">
                <w:t>12</w:t>
              </w:r>
            </w:ins>
          </w:p>
        </w:tc>
      </w:tr>
      <w:tr w:rsidR="00420012" w:rsidRPr="005332E1" w14:paraId="2237B01E" w14:textId="77777777" w:rsidTr="00CD75E9">
        <w:trPr>
          <w:jc w:val="center"/>
          <w:ins w:id="3382"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D5AE382" w14:textId="77777777" w:rsidR="00420012" w:rsidRPr="005332E1" w:rsidRDefault="00420012" w:rsidP="00CD75E9">
            <w:pPr>
              <w:pStyle w:val="TAL"/>
              <w:rPr>
                <w:ins w:id="3383"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D6EE3B" w14:textId="77777777" w:rsidR="00420012" w:rsidRPr="005332E1" w:rsidRDefault="00420012" w:rsidP="00CD75E9">
            <w:pPr>
              <w:pStyle w:val="TAL"/>
              <w:rPr>
                <w:ins w:id="3384" w:author="Mursalin Habib" w:date="2023-02-13T17:07:00Z"/>
              </w:rPr>
            </w:pPr>
            <w:proofErr w:type="spellStart"/>
            <w:ins w:id="3385" w:author="Mursalin Habib" w:date="2023-02-13T17:07:00Z">
              <w:r w:rsidRPr="005332E1">
                <w:t>freqHopping</w:t>
              </w:r>
              <w:proofErr w:type="spellEnd"/>
            </w:ins>
          </w:p>
          <w:p w14:paraId="1A7E3EF4" w14:textId="77777777" w:rsidR="00420012" w:rsidRPr="005332E1" w:rsidRDefault="00420012" w:rsidP="00CD75E9">
            <w:pPr>
              <w:pStyle w:val="TAL"/>
              <w:rPr>
                <w:ins w:id="3386" w:author="Mursalin Habib" w:date="2023-02-13T17:07:00Z"/>
              </w:rPr>
            </w:pPr>
            <w:ins w:id="3387" w:author="Mursalin Habib" w:date="2023-02-13T17:07:00Z">
              <w:r w:rsidRPr="005332E1">
                <w:t>b-SRS</w:t>
              </w:r>
            </w:ins>
          </w:p>
        </w:tc>
        <w:tc>
          <w:tcPr>
            <w:tcW w:w="1816" w:type="dxa"/>
            <w:tcBorders>
              <w:top w:val="single" w:sz="4" w:space="0" w:color="auto"/>
              <w:left w:val="single" w:sz="4" w:space="0" w:color="auto"/>
              <w:bottom w:val="single" w:sz="4" w:space="0" w:color="auto"/>
              <w:right w:val="single" w:sz="4" w:space="0" w:color="auto"/>
            </w:tcBorders>
            <w:hideMark/>
          </w:tcPr>
          <w:p w14:paraId="7841D13B" w14:textId="77777777" w:rsidR="00420012" w:rsidRPr="005332E1" w:rsidRDefault="00420012" w:rsidP="00CD75E9">
            <w:pPr>
              <w:pStyle w:val="TAC"/>
              <w:rPr>
                <w:ins w:id="3388" w:author="Mursalin Habib" w:date="2023-02-13T17:07:00Z"/>
              </w:rPr>
            </w:pPr>
            <w:ins w:id="3389"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1004C64A" w14:textId="77777777" w:rsidR="00420012" w:rsidRPr="005332E1" w:rsidRDefault="00420012" w:rsidP="00CD75E9">
            <w:pPr>
              <w:pStyle w:val="TAC"/>
              <w:rPr>
                <w:ins w:id="3390" w:author="Mursalin Habib" w:date="2023-02-13T17:07:00Z"/>
              </w:rPr>
            </w:pPr>
            <w:ins w:id="3391" w:author="Mursalin Habib" w:date="2023-02-13T17:07:00Z">
              <w:r w:rsidRPr="005332E1">
                <w:t>0</w:t>
              </w:r>
            </w:ins>
          </w:p>
        </w:tc>
      </w:tr>
      <w:tr w:rsidR="00420012" w:rsidRPr="005332E1" w14:paraId="7DF0383C" w14:textId="77777777" w:rsidTr="00CD75E9">
        <w:trPr>
          <w:jc w:val="center"/>
          <w:ins w:id="3392"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D6C4152" w14:textId="77777777" w:rsidR="00420012" w:rsidRPr="005332E1" w:rsidRDefault="00420012" w:rsidP="00CD75E9">
            <w:pPr>
              <w:pStyle w:val="TAL"/>
              <w:rPr>
                <w:ins w:id="3393"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D12B923" w14:textId="77777777" w:rsidR="00420012" w:rsidRPr="005332E1" w:rsidRDefault="00420012" w:rsidP="00CD75E9">
            <w:pPr>
              <w:pStyle w:val="TAL"/>
              <w:rPr>
                <w:ins w:id="3394" w:author="Mursalin Habib" w:date="2023-02-13T17:07:00Z"/>
              </w:rPr>
            </w:pPr>
            <w:proofErr w:type="spellStart"/>
            <w:ins w:id="3395" w:author="Mursalin Habib" w:date="2023-02-13T17:07:00Z">
              <w:r w:rsidRPr="005332E1">
                <w:t>freqHopping</w:t>
              </w:r>
              <w:proofErr w:type="spellEnd"/>
            </w:ins>
          </w:p>
          <w:p w14:paraId="62553F17" w14:textId="77777777" w:rsidR="00420012" w:rsidRPr="005332E1" w:rsidRDefault="00420012" w:rsidP="00CD75E9">
            <w:pPr>
              <w:pStyle w:val="TAL"/>
              <w:rPr>
                <w:ins w:id="3396" w:author="Mursalin Habib" w:date="2023-02-13T17:07:00Z"/>
              </w:rPr>
            </w:pPr>
            <w:ins w:id="3397" w:author="Mursalin Habib" w:date="2023-02-13T17:07:00Z">
              <w:r w:rsidRPr="005332E1">
                <w:t>b-hop</w:t>
              </w:r>
            </w:ins>
          </w:p>
        </w:tc>
        <w:tc>
          <w:tcPr>
            <w:tcW w:w="1816" w:type="dxa"/>
            <w:tcBorders>
              <w:top w:val="single" w:sz="4" w:space="0" w:color="auto"/>
              <w:left w:val="single" w:sz="4" w:space="0" w:color="auto"/>
              <w:bottom w:val="single" w:sz="4" w:space="0" w:color="auto"/>
              <w:right w:val="single" w:sz="4" w:space="0" w:color="auto"/>
            </w:tcBorders>
            <w:hideMark/>
          </w:tcPr>
          <w:p w14:paraId="7B624B37" w14:textId="77777777" w:rsidR="00420012" w:rsidRPr="005332E1" w:rsidRDefault="00420012" w:rsidP="00CD75E9">
            <w:pPr>
              <w:pStyle w:val="TAC"/>
              <w:rPr>
                <w:ins w:id="3398" w:author="Mursalin Habib" w:date="2023-02-13T17:07:00Z"/>
              </w:rPr>
            </w:pPr>
            <w:ins w:id="3399"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04EC7279" w14:textId="77777777" w:rsidR="00420012" w:rsidRPr="005332E1" w:rsidRDefault="00420012" w:rsidP="00CD75E9">
            <w:pPr>
              <w:pStyle w:val="TAC"/>
              <w:rPr>
                <w:ins w:id="3400" w:author="Mursalin Habib" w:date="2023-02-13T17:07:00Z"/>
              </w:rPr>
            </w:pPr>
            <w:ins w:id="3401" w:author="Mursalin Habib" w:date="2023-02-13T17:07:00Z">
              <w:r w:rsidRPr="005332E1">
                <w:t>0</w:t>
              </w:r>
            </w:ins>
          </w:p>
        </w:tc>
      </w:tr>
      <w:tr w:rsidR="00420012" w:rsidRPr="005332E1" w14:paraId="100DBC28" w14:textId="77777777" w:rsidTr="00CD75E9">
        <w:trPr>
          <w:jc w:val="center"/>
          <w:ins w:id="3402"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3AA636A" w14:textId="77777777" w:rsidR="00420012" w:rsidRPr="005332E1" w:rsidRDefault="00420012" w:rsidP="00CD75E9">
            <w:pPr>
              <w:pStyle w:val="TAL"/>
              <w:rPr>
                <w:ins w:id="3403"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AB498AC" w14:textId="77777777" w:rsidR="00420012" w:rsidRPr="005332E1" w:rsidRDefault="00420012" w:rsidP="00CD75E9">
            <w:pPr>
              <w:pStyle w:val="TAL"/>
              <w:rPr>
                <w:ins w:id="3404" w:author="Mursalin Habib" w:date="2023-02-13T17:07:00Z"/>
              </w:rPr>
            </w:pPr>
            <w:proofErr w:type="spellStart"/>
            <w:ins w:id="3405" w:author="Mursalin Habib" w:date="2023-02-13T17:07:00Z">
              <w:r w:rsidRPr="005332E1">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51DD0B" w14:textId="77777777" w:rsidR="00420012" w:rsidRPr="005332E1" w:rsidRDefault="00420012" w:rsidP="00CD75E9">
            <w:pPr>
              <w:pStyle w:val="TAC"/>
              <w:rPr>
                <w:ins w:id="3406" w:author="Mursalin Habib" w:date="2023-02-13T17:07:00Z"/>
              </w:rPr>
            </w:pPr>
            <w:ins w:id="3407" w:author="Mursalin Habib" w:date="2023-02-13T17:07:00Z">
              <w:r w:rsidRPr="005332E1">
                <w:t>Neither</w:t>
              </w:r>
            </w:ins>
          </w:p>
        </w:tc>
        <w:tc>
          <w:tcPr>
            <w:tcW w:w="1816" w:type="dxa"/>
            <w:tcBorders>
              <w:top w:val="single" w:sz="4" w:space="0" w:color="auto"/>
              <w:left w:val="single" w:sz="4" w:space="0" w:color="auto"/>
              <w:bottom w:val="single" w:sz="4" w:space="0" w:color="auto"/>
              <w:right w:val="single" w:sz="4" w:space="0" w:color="auto"/>
            </w:tcBorders>
          </w:tcPr>
          <w:p w14:paraId="0899D1AE" w14:textId="77777777" w:rsidR="00420012" w:rsidRPr="005332E1" w:rsidRDefault="00420012" w:rsidP="00CD75E9">
            <w:pPr>
              <w:pStyle w:val="TAC"/>
              <w:rPr>
                <w:ins w:id="3408" w:author="Mursalin Habib" w:date="2023-02-13T17:07:00Z"/>
              </w:rPr>
            </w:pPr>
            <w:ins w:id="3409" w:author="Mursalin Habib" w:date="2023-02-13T17:07:00Z">
              <w:r w:rsidRPr="005332E1">
                <w:t>Neither</w:t>
              </w:r>
            </w:ins>
          </w:p>
        </w:tc>
      </w:tr>
      <w:tr w:rsidR="00420012" w:rsidRPr="005332E1" w14:paraId="6D50EB26" w14:textId="77777777" w:rsidTr="00CD75E9">
        <w:trPr>
          <w:jc w:val="center"/>
          <w:ins w:id="3410"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9F809FE" w14:textId="77777777" w:rsidR="00420012" w:rsidRPr="005332E1" w:rsidRDefault="00420012" w:rsidP="00CD75E9">
            <w:pPr>
              <w:pStyle w:val="TAL"/>
              <w:rPr>
                <w:ins w:id="3411"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BA44FB5" w14:textId="77777777" w:rsidR="00420012" w:rsidRPr="005332E1" w:rsidRDefault="00420012" w:rsidP="00CD75E9">
            <w:pPr>
              <w:pStyle w:val="TAL"/>
              <w:rPr>
                <w:ins w:id="3412" w:author="Mursalin Habib" w:date="2023-02-13T17:07:00Z"/>
              </w:rPr>
            </w:pPr>
            <w:proofErr w:type="spellStart"/>
            <w:ins w:id="3413" w:author="Mursalin Habib" w:date="2023-02-13T17:07:00Z">
              <w:r w:rsidRPr="005332E1">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92A51A" w14:textId="77777777" w:rsidR="00420012" w:rsidRPr="005332E1" w:rsidRDefault="00420012" w:rsidP="00CD75E9">
            <w:pPr>
              <w:pStyle w:val="TAC"/>
              <w:rPr>
                <w:ins w:id="3414" w:author="Mursalin Habib" w:date="2023-02-13T17:07:00Z"/>
              </w:rPr>
            </w:pPr>
            <w:ins w:id="3415" w:author="Mursalin Habib" w:date="2023-02-13T17:07:00Z">
              <w:r w:rsidRPr="005332E1">
                <w:t>Periodic</w:t>
              </w:r>
            </w:ins>
          </w:p>
        </w:tc>
        <w:tc>
          <w:tcPr>
            <w:tcW w:w="1816" w:type="dxa"/>
            <w:tcBorders>
              <w:top w:val="single" w:sz="4" w:space="0" w:color="auto"/>
              <w:left w:val="single" w:sz="4" w:space="0" w:color="auto"/>
              <w:bottom w:val="single" w:sz="4" w:space="0" w:color="auto"/>
              <w:right w:val="single" w:sz="4" w:space="0" w:color="auto"/>
            </w:tcBorders>
          </w:tcPr>
          <w:p w14:paraId="79D4A1D2" w14:textId="77777777" w:rsidR="00420012" w:rsidRPr="005332E1" w:rsidRDefault="00420012" w:rsidP="00CD75E9">
            <w:pPr>
              <w:pStyle w:val="TAC"/>
              <w:rPr>
                <w:ins w:id="3416" w:author="Mursalin Habib" w:date="2023-02-13T17:07:00Z"/>
              </w:rPr>
            </w:pPr>
            <w:ins w:id="3417" w:author="Mursalin Habib" w:date="2023-02-13T17:07:00Z">
              <w:r w:rsidRPr="005332E1">
                <w:t>Periodic</w:t>
              </w:r>
            </w:ins>
          </w:p>
        </w:tc>
      </w:tr>
      <w:tr w:rsidR="00420012" w:rsidRPr="005332E1" w14:paraId="6208D922" w14:textId="77777777" w:rsidTr="00CD75E9">
        <w:trPr>
          <w:jc w:val="center"/>
          <w:ins w:id="3418"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545A065E" w14:textId="77777777" w:rsidR="00420012" w:rsidRPr="005332E1" w:rsidRDefault="00420012" w:rsidP="00CD75E9">
            <w:pPr>
              <w:pStyle w:val="TAL"/>
              <w:rPr>
                <w:ins w:id="3419"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CB31DD7" w14:textId="77777777" w:rsidR="00420012" w:rsidRPr="005332E1" w:rsidRDefault="00420012" w:rsidP="00CD75E9">
            <w:pPr>
              <w:pStyle w:val="TAL"/>
              <w:rPr>
                <w:ins w:id="3420" w:author="Mursalin Habib" w:date="2023-02-13T17:07:00Z"/>
              </w:rPr>
            </w:pPr>
            <w:proofErr w:type="spellStart"/>
            <w:ins w:id="3421" w:author="Mursalin Habib" w:date="2023-02-13T17:07:00Z">
              <w:r w:rsidRPr="005332E1">
                <w:t>periodicityAndOffset</w:t>
              </w:r>
              <w:proofErr w:type="spellEnd"/>
              <w:r w:rsidRPr="005332E1">
                <w:t>-p</w:t>
              </w:r>
            </w:ins>
          </w:p>
        </w:tc>
        <w:tc>
          <w:tcPr>
            <w:tcW w:w="1816" w:type="dxa"/>
            <w:tcBorders>
              <w:top w:val="single" w:sz="4" w:space="0" w:color="auto"/>
              <w:left w:val="single" w:sz="4" w:space="0" w:color="auto"/>
              <w:bottom w:val="single" w:sz="4" w:space="0" w:color="auto"/>
              <w:right w:val="single" w:sz="4" w:space="0" w:color="auto"/>
            </w:tcBorders>
            <w:hideMark/>
          </w:tcPr>
          <w:p w14:paraId="1E8C84D8" w14:textId="77777777" w:rsidR="00420012" w:rsidRPr="005332E1" w:rsidRDefault="00420012" w:rsidP="00CD75E9">
            <w:pPr>
              <w:pStyle w:val="TAC"/>
              <w:rPr>
                <w:ins w:id="3422" w:author="Mursalin Habib" w:date="2023-02-13T17:07:00Z"/>
                <w:lang w:eastAsia="zh-CN"/>
              </w:rPr>
            </w:pPr>
            <w:ins w:id="3423" w:author="Mursalin Habib" w:date="2023-02-13T17:07:00Z">
              <w:r w:rsidRPr="005332E1">
                <w:t>sl20, 9</w:t>
              </w:r>
            </w:ins>
          </w:p>
        </w:tc>
        <w:tc>
          <w:tcPr>
            <w:tcW w:w="1816" w:type="dxa"/>
            <w:tcBorders>
              <w:top w:val="single" w:sz="4" w:space="0" w:color="auto"/>
              <w:left w:val="single" w:sz="4" w:space="0" w:color="auto"/>
              <w:bottom w:val="single" w:sz="4" w:space="0" w:color="auto"/>
              <w:right w:val="single" w:sz="4" w:space="0" w:color="auto"/>
            </w:tcBorders>
          </w:tcPr>
          <w:p w14:paraId="0FD10DBE" w14:textId="77777777" w:rsidR="00420012" w:rsidRPr="005332E1" w:rsidRDefault="00420012" w:rsidP="00CD75E9">
            <w:pPr>
              <w:pStyle w:val="TAC"/>
              <w:rPr>
                <w:ins w:id="3424" w:author="Mursalin Habib" w:date="2023-02-13T17:07:00Z"/>
              </w:rPr>
            </w:pPr>
            <w:ins w:id="3425" w:author="Mursalin Habib" w:date="2023-02-13T17:07:00Z">
              <w:r w:rsidRPr="005332E1">
                <w:t>sl40</w:t>
              </w:r>
              <w:r w:rsidRPr="005332E1">
                <w:rPr>
                  <w:lang w:eastAsia="zh-CN"/>
                </w:rPr>
                <w:t>, 19</w:t>
              </w:r>
            </w:ins>
          </w:p>
        </w:tc>
      </w:tr>
      <w:tr w:rsidR="00420012" w:rsidRPr="005332E1" w14:paraId="7B394CF0" w14:textId="77777777" w:rsidTr="00CD75E9">
        <w:trPr>
          <w:jc w:val="center"/>
          <w:ins w:id="3426"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EE684" w14:textId="77777777" w:rsidR="00420012" w:rsidRPr="005332E1" w:rsidRDefault="00420012" w:rsidP="00CD75E9">
            <w:pPr>
              <w:pStyle w:val="TAL"/>
              <w:rPr>
                <w:ins w:id="342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75DFE6B" w14:textId="77777777" w:rsidR="00420012" w:rsidRPr="005332E1" w:rsidRDefault="00420012" w:rsidP="00CD75E9">
            <w:pPr>
              <w:pStyle w:val="TAL"/>
              <w:rPr>
                <w:ins w:id="3428" w:author="Mursalin Habib" w:date="2023-02-13T17:07:00Z"/>
              </w:rPr>
            </w:pPr>
            <w:proofErr w:type="spellStart"/>
            <w:ins w:id="3429" w:author="Mursalin Habib" w:date="2023-02-13T17:07:00Z">
              <w:r w:rsidRPr="005332E1">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BF605A5" w14:textId="77777777" w:rsidR="00420012" w:rsidRPr="005332E1" w:rsidRDefault="00420012" w:rsidP="00CD75E9">
            <w:pPr>
              <w:pStyle w:val="TAC"/>
              <w:rPr>
                <w:ins w:id="3430" w:author="Mursalin Habib" w:date="2023-02-13T17:07:00Z"/>
              </w:rPr>
            </w:pPr>
            <w:ins w:id="3431" w:author="Mursalin Habib" w:date="2023-02-13T17:07:00Z">
              <w:r w:rsidRPr="005332E1">
                <w:t>0</w:t>
              </w:r>
            </w:ins>
          </w:p>
        </w:tc>
        <w:tc>
          <w:tcPr>
            <w:tcW w:w="1816" w:type="dxa"/>
            <w:tcBorders>
              <w:top w:val="single" w:sz="4" w:space="0" w:color="auto"/>
              <w:left w:val="single" w:sz="4" w:space="0" w:color="auto"/>
              <w:bottom w:val="single" w:sz="4" w:space="0" w:color="auto"/>
              <w:right w:val="single" w:sz="4" w:space="0" w:color="auto"/>
            </w:tcBorders>
          </w:tcPr>
          <w:p w14:paraId="68435C50" w14:textId="77777777" w:rsidR="00420012" w:rsidRPr="005332E1" w:rsidRDefault="00420012" w:rsidP="00CD75E9">
            <w:pPr>
              <w:pStyle w:val="TAC"/>
              <w:rPr>
                <w:ins w:id="3432" w:author="Mursalin Habib" w:date="2023-02-13T17:07:00Z"/>
              </w:rPr>
            </w:pPr>
            <w:ins w:id="3433" w:author="Mursalin Habib" w:date="2023-02-13T17:07:00Z">
              <w:r w:rsidRPr="005332E1">
                <w:t>0</w:t>
              </w:r>
            </w:ins>
          </w:p>
        </w:tc>
      </w:tr>
    </w:tbl>
    <w:p w14:paraId="7F2F9350" w14:textId="60499842" w:rsidR="003D41E3" w:rsidRPr="005332E1" w:rsidRDefault="003D41E3">
      <w:pPr>
        <w:pStyle w:val="TH"/>
        <w:rPr>
          <w:ins w:id="3434" w:author="Mursalin Habib" w:date="2023-02-13T14:43:00Z"/>
          <w:rFonts w:cs="v4.2.0"/>
        </w:rPr>
        <w:pPrChange w:id="3435" w:author="Mursalin Habib" w:date="2023-02-13T17:07:00Z">
          <w:pPr/>
        </w:pPrChange>
      </w:pPr>
    </w:p>
    <w:p w14:paraId="5F336D41" w14:textId="77777777" w:rsidR="003D41E3" w:rsidRPr="005332E1" w:rsidRDefault="003D41E3" w:rsidP="003D41E3">
      <w:pPr>
        <w:rPr>
          <w:ins w:id="3436" w:author="Mursalin Habib" w:date="2023-02-13T14:43:00Z"/>
        </w:rPr>
      </w:pPr>
      <w:ins w:id="3437" w:author="Mursalin Habib" w:date="2023-02-13T14:43:00Z">
        <w:r w:rsidRPr="005332E1">
          <w:t>For the test to pass, the ratio of successful reported values in each test shall be more than 90% with a confidence level of 95%.</w:t>
        </w:r>
      </w:ins>
    </w:p>
    <w:p w14:paraId="758E6E75" w14:textId="77777777" w:rsidR="003D41E3" w:rsidRPr="005332E1" w:rsidRDefault="003D41E3">
      <w:pPr>
        <w:rPr>
          <w:ins w:id="3438" w:author="Mursalin Habib" w:date="2023-02-10T18:17:00Z"/>
        </w:rPr>
        <w:pPrChange w:id="3439" w:author="Mursalin Habib" w:date="2023-02-13T14:43:00Z">
          <w:pPr>
            <w:pStyle w:val="Heading4"/>
            <w:keepNext w:val="0"/>
            <w:keepLines w:val="0"/>
          </w:pPr>
        </w:pPrChange>
      </w:pPr>
    </w:p>
    <w:p w14:paraId="52E287FB" w14:textId="77777777" w:rsidR="00090826" w:rsidRPr="005332E1" w:rsidRDefault="00090826">
      <w:pPr>
        <w:pPrChange w:id="3440" w:author="Mursalin Habib" w:date="2023-02-10T18:17:00Z">
          <w:pPr>
            <w:pStyle w:val="Heading3"/>
          </w:pPr>
        </w:pPrChange>
      </w:pPr>
    </w:p>
    <w:p w14:paraId="4A1C512C" w14:textId="77777777" w:rsidR="006773F9" w:rsidRPr="005332E1" w:rsidRDefault="006773F9" w:rsidP="006773F9">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4997E502" w14:textId="77777777" w:rsidR="006773F9" w:rsidRPr="005332E1"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Pr="005332E1"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Pr="005332E1" w:rsidRDefault="00043ACA" w:rsidP="00043ACA">
      <w:pPr>
        <w:rPr>
          <w:snapToGrid w:val="0"/>
        </w:rPr>
      </w:pPr>
    </w:p>
    <w:p w14:paraId="1CECA9AB" w14:textId="77777777" w:rsidR="00043ACA" w:rsidRPr="005332E1" w:rsidRDefault="00043ACA" w:rsidP="00043ACA">
      <w:pPr>
        <w:pStyle w:val="TH"/>
      </w:pPr>
      <w:r w:rsidRPr="005332E1">
        <w:t>Table</w:t>
      </w:r>
      <w:r w:rsidRPr="005332E1">
        <w:rPr>
          <w:lang w:eastAsia="sv-SE"/>
        </w:rPr>
        <w:t>7.6.4.1.5</w:t>
      </w:r>
      <w:r w:rsidRPr="005332E1">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rsidRPr="005332E1"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Pr="005332E1"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Pr="005332E1" w:rsidRDefault="00043ACA">
            <w:pPr>
              <w:pStyle w:val="TAH"/>
              <w:spacing w:line="256" w:lineRule="auto"/>
            </w:pPr>
            <w:r w:rsidRPr="005332E1">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Pr="005332E1" w:rsidRDefault="00043ACA">
            <w:pPr>
              <w:pStyle w:val="TAH"/>
              <w:spacing w:line="256" w:lineRule="auto"/>
            </w:pPr>
            <w:r w:rsidRPr="005332E1">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Pr="005332E1" w:rsidRDefault="00043ACA">
            <w:pPr>
              <w:pStyle w:val="TAH"/>
              <w:spacing w:line="256" w:lineRule="auto"/>
            </w:pPr>
            <w:r w:rsidRPr="005332E1">
              <w:t>Comments</w:t>
            </w:r>
          </w:p>
        </w:tc>
      </w:tr>
      <w:tr w:rsidR="00043ACA" w:rsidRPr="005332E1"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Pr="005332E1" w:rsidRDefault="00043ACA">
            <w:pPr>
              <w:pStyle w:val="TAL"/>
              <w:spacing w:line="256" w:lineRule="auto"/>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Pr="005332E1" w:rsidRDefault="00043ACA">
            <w:pPr>
              <w:pStyle w:val="TAL"/>
              <w:spacing w:line="256" w:lineRule="auto"/>
            </w:pPr>
            <w:proofErr w:type="spellStart"/>
            <w:r w:rsidRPr="005332E1">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Pr="005332E1" w:rsidRDefault="00043ACA">
            <w:pPr>
              <w:pStyle w:val="TAC"/>
              <w:spacing w:line="256" w:lineRule="auto"/>
            </w:pPr>
          </w:p>
        </w:tc>
      </w:tr>
      <w:tr w:rsidR="00043ACA" w:rsidRPr="005332E1"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Pr="005332E1" w:rsidRDefault="00043ACA">
            <w:pPr>
              <w:pStyle w:val="TAL"/>
              <w:spacing w:line="256" w:lineRule="auto"/>
            </w:pPr>
            <w:proofErr w:type="spellStart"/>
            <w:r w:rsidRPr="005332E1">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Pr="005332E1" w:rsidRDefault="00043ACA">
            <w:pPr>
              <w:pStyle w:val="TAC"/>
              <w:spacing w:line="256" w:lineRule="auto"/>
            </w:pPr>
          </w:p>
        </w:tc>
      </w:tr>
      <w:tr w:rsidR="00043ACA" w:rsidRPr="005332E1"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Pr="005332E1" w:rsidRDefault="00043ACA">
            <w:pPr>
              <w:pStyle w:val="TAL"/>
              <w:spacing w:line="256" w:lineRule="auto"/>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Pr="005332E1" w:rsidRDefault="00043ACA">
            <w:pPr>
              <w:pStyle w:val="TAC"/>
              <w:spacing w:line="256" w:lineRule="auto"/>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Pr="005332E1" w:rsidRDefault="00043ACA">
            <w:pPr>
              <w:pStyle w:val="TAC"/>
              <w:spacing w:line="256" w:lineRule="auto"/>
            </w:pPr>
          </w:p>
        </w:tc>
      </w:tr>
      <w:tr w:rsidR="00043ACA" w:rsidRPr="005332E1"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Pr="005332E1" w:rsidRDefault="00043ACA">
            <w:pPr>
              <w:pStyle w:val="TAL"/>
              <w:spacing w:line="256" w:lineRule="auto"/>
            </w:pPr>
            <w:r w:rsidRPr="005332E1">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Pr="005332E1" w:rsidRDefault="00043ACA">
            <w:pPr>
              <w:pStyle w:val="TAC"/>
              <w:spacing w:line="256" w:lineRule="auto"/>
            </w:pPr>
            <w:r w:rsidRPr="005332E1">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Pr="005332E1" w:rsidRDefault="00043ACA">
            <w:pPr>
              <w:pStyle w:val="TAC"/>
              <w:spacing w:line="256" w:lineRule="auto"/>
            </w:pPr>
          </w:p>
        </w:tc>
      </w:tr>
      <w:tr w:rsidR="00043ACA" w:rsidRPr="005332E1"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Pr="005332E1" w:rsidRDefault="00043ACA">
            <w:pPr>
              <w:pStyle w:val="TAL"/>
              <w:spacing w:line="256" w:lineRule="auto"/>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Pr="005332E1" w:rsidRDefault="00043ACA">
            <w:pPr>
              <w:pStyle w:val="TAL"/>
              <w:spacing w:line="256" w:lineRule="auto"/>
            </w:pPr>
            <w:r w:rsidRPr="005332E1">
              <w:t>SRS-</w:t>
            </w:r>
            <w:proofErr w:type="spellStart"/>
            <w:r w:rsidRPr="005332E1">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Pr="005332E1" w:rsidRDefault="00043ACA">
            <w:pPr>
              <w:pStyle w:val="TAC"/>
              <w:spacing w:line="256" w:lineRule="auto"/>
            </w:pPr>
          </w:p>
        </w:tc>
      </w:tr>
      <w:tr w:rsidR="00043ACA" w:rsidRPr="005332E1"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Pr="005332E1" w:rsidRDefault="00043ACA">
            <w:pPr>
              <w:pStyle w:val="TAL"/>
              <w:spacing w:line="256" w:lineRule="auto"/>
            </w:pPr>
            <w:proofErr w:type="spellStart"/>
            <w:r w:rsidRPr="005332E1">
              <w:t>nrofSRS</w:t>
            </w:r>
            <w:proofErr w:type="spellEnd"/>
            <w:r w:rsidRPr="005332E1">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Pr="005332E1" w:rsidRDefault="00043ACA">
            <w:pPr>
              <w:pStyle w:val="TAC"/>
              <w:spacing w:line="256" w:lineRule="auto"/>
            </w:pPr>
            <w:r w:rsidRPr="005332E1">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Pr="005332E1" w:rsidRDefault="00043ACA">
            <w:pPr>
              <w:pStyle w:val="TAC"/>
              <w:spacing w:line="256" w:lineRule="auto"/>
            </w:pPr>
          </w:p>
        </w:tc>
      </w:tr>
      <w:tr w:rsidR="00043ACA" w:rsidRPr="005332E1"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Pr="005332E1" w:rsidRDefault="00043ACA">
            <w:pPr>
              <w:pStyle w:val="TAL"/>
              <w:spacing w:line="256" w:lineRule="auto"/>
            </w:pPr>
            <w:proofErr w:type="spellStart"/>
            <w:r w:rsidRPr="005332E1">
              <w:t>transmissionComb</w:t>
            </w:r>
            <w:proofErr w:type="spellEnd"/>
            <w:r w:rsidRPr="005332E1">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Pr="005332E1" w:rsidRDefault="00043ACA">
            <w:pPr>
              <w:pStyle w:val="TAC"/>
              <w:spacing w:line="256" w:lineRule="auto"/>
            </w:pPr>
            <w:r w:rsidRPr="005332E1">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Pr="005332E1" w:rsidRDefault="00043ACA">
            <w:pPr>
              <w:pStyle w:val="TAC"/>
              <w:spacing w:line="256" w:lineRule="auto"/>
            </w:pPr>
          </w:p>
        </w:tc>
      </w:tr>
      <w:tr w:rsidR="00043ACA" w:rsidRPr="005332E1"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Pr="005332E1" w:rsidRDefault="00043ACA">
            <w:pPr>
              <w:pStyle w:val="TAL"/>
              <w:spacing w:line="256" w:lineRule="auto"/>
            </w:pPr>
            <w:r w:rsidRPr="005332E1">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Pr="005332E1" w:rsidRDefault="00043ACA">
            <w:pPr>
              <w:pStyle w:val="TAC"/>
              <w:spacing w:line="256" w:lineRule="auto"/>
            </w:pPr>
          </w:p>
        </w:tc>
      </w:tr>
      <w:tr w:rsidR="00043ACA" w:rsidRPr="005332E1"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Pr="005332E1" w:rsidRDefault="00043ACA">
            <w:pPr>
              <w:pStyle w:val="TAL"/>
              <w:spacing w:line="256" w:lineRule="auto"/>
            </w:pPr>
            <w:r w:rsidRPr="005332E1">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Pr="005332E1" w:rsidRDefault="00043ACA">
            <w:pPr>
              <w:pStyle w:val="TAC"/>
              <w:spacing w:line="256" w:lineRule="auto"/>
            </w:pPr>
          </w:p>
        </w:tc>
      </w:tr>
      <w:tr w:rsidR="00043ACA" w:rsidRPr="005332E1"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Pr="005332E1" w:rsidRDefault="00043ACA">
            <w:pPr>
              <w:pStyle w:val="TAL"/>
              <w:spacing w:line="256" w:lineRule="auto"/>
            </w:pPr>
            <w:proofErr w:type="spellStart"/>
            <w:r w:rsidRPr="005332E1">
              <w:t>resourceMapping</w:t>
            </w:r>
            <w:proofErr w:type="spellEnd"/>
          </w:p>
          <w:p w14:paraId="3F02FC20" w14:textId="77777777" w:rsidR="00043ACA" w:rsidRPr="005332E1" w:rsidRDefault="00043ACA">
            <w:pPr>
              <w:pStyle w:val="TAL"/>
              <w:spacing w:line="256" w:lineRule="auto"/>
            </w:pPr>
            <w:proofErr w:type="spellStart"/>
            <w:r w:rsidRPr="005332E1">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Pr="005332E1" w:rsidRDefault="00043ACA">
            <w:pPr>
              <w:pStyle w:val="TAC"/>
              <w:spacing w:line="256" w:lineRule="auto"/>
            </w:pPr>
          </w:p>
        </w:tc>
      </w:tr>
      <w:tr w:rsidR="00043ACA" w:rsidRPr="005332E1"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Pr="005332E1" w:rsidRDefault="00043ACA">
            <w:pPr>
              <w:pStyle w:val="TAL"/>
              <w:spacing w:line="256" w:lineRule="auto"/>
            </w:pPr>
            <w:proofErr w:type="spellStart"/>
            <w:r w:rsidRPr="005332E1">
              <w:t>resourceMapping</w:t>
            </w:r>
            <w:proofErr w:type="spellEnd"/>
          </w:p>
          <w:p w14:paraId="06D68ACC" w14:textId="77777777" w:rsidR="00043ACA" w:rsidRPr="005332E1" w:rsidRDefault="00043ACA">
            <w:pPr>
              <w:pStyle w:val="TAL"/>
              <w:spacing w:line="256" w:lineRule="auto"/>
            </w:pPr>
            <w:proofErr w:type="spellStart"/>
            <w:r w:rsidRPr="005332E1">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Pr="005332E1" w:rsidRDefault="00043ACA">
            <w:pPr>
              <w:pStyle w:val="TAC"/>
              <w:spacing w:line="256" w:lineRule="auto"/>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Pr="005332E1" w:rsidRDefault="00043ACA">
            <w:pPr>
              <w:pStyle w:val="TAC"/>
              <w:spacing w:line="256" w:lineRule="auto"/>
            </w:pPr>
          </w:p>
        </w:tc>
      </w:tr>
      <w:tr w:rsidR="00043ACA" w:rsidRPr="005332E1"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Pr="005332E1" w:rsidRDefault="00043ACA">
            <w:pPr>
              <w:pStyle w:val="TAL"/>
              <w:spacing w:line="256" w:lineRule="auto"/>
            </w:pPr>
            <w:proofErr w:type="spellStart"/>
            <w:r w:rsidRPr="005332E1">
              <w:t>resourceMapping</w:t>
            </w:r>
            <w:proofErr w:type="spellEnd"/>
          </w:p>
          <w:p w14:paraId="2727D682" w14:textId="77777777" w:rsidR="00043ACA" w:rsidRPr="005332E1" w:rsidRDefault="00043ACA">
            <w:pPr>
              <w:pStyle w:val="TAL"/>
              <w:spacing w:line="256" w:lineRule="auto"/>
            </w:pPr>
            <w:proofErr w:type="spellStart"/>
            <w:r w:rsidRPr="005332E1">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Pr="005332E1" w:rsidRDefault="00043ACA">
            <w:pPr>
              <w:pStyle w:val="TAC"/>
              <w:spacing w:line="256" w:lineRule="auto"/>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Pr="005332E1" w:rsidRDefault="00043ACA">
            <w:pPr>
              <w:pStyle w:val="TAC"/>
              <w:spacing w:line="256" w:lineRule="auto"/>
            </w:pPr>
          </w:p>
        </w:tc>
      </w:tr>
      <w:tr w:rsidR="00043ACA" w:rsidRPr="005332E1"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Pr="005332E1" w:rsidRDefault="00043ACA">
            <w:pPr>
              <w:pStyle w:val="TAL"/>
              <w:spacing w:line="256" w:lineRule="auto"/>
            </w:pPr>
            <w:proofErr w:type="spellStart"/>
            <w:r w:rsidRPr="005332E1">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Pr="005332E1" w:rsidRDefault="00043ACA">
            <w:pPr>
              <w:pStyle w:val="TAC"/>
              <w:spacing w:line="256" w:lineRule="auto"/>
            </w:pPr>
          </w:p>
        </w:tc>
      </w:tr>
      <w:tr w:rsidR="00043ACA" w:rsidRPr="005332E1"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Pr="005332E1" w:rsidRDefault="00043ACA">
            <w:pPr>
              <w:pStyle w:val="TAL"/>
              <w:spacing w:line="256" w:lineRule="auto"/>
            </w:pPr>
            <w:proofErr w:type="spellStart"/>
            <w:r w:rsidRPr="005332E1">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Pr="005332E1" w:rsidRDefault="00043ACA">
            <w:pPr>
              <w:pStyle w:val="TAC"/>
              <w:spacing w:line="256" w:lineRule="auto"/>
            </w:pPr>
          </w:p>
        </w:tc>
      </w:tr>
      <w:tr w:rsidR="00043ACA" w:rsidRPr="005332E1"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Pr="005332E1" w:rsidRDefault="00043ACA">
            <w:pPr>
              <w:pStyle w:val="TAL"/>
              <w:spacing w:line="256" w:lineRule="auto"/>
            </w:pPr>
            <w:proofErr w:type="spellStart"/>
            <w:r w:rsidRPr="005332E1">
              <w:t>freqHopping</w:t>
            </w:r>
            <w:proofErr w:type="spellEnd"/>
          </w:p>
          <w:p w14:paraId="6C6040FF" w14:textId="77777777" w:rsidR="00043ACA" w:rsidRPr="005332E1" w:rsidRDefault="00043ACA">
            <w:pPr>
              <w:pStyle w:val="TAL"/>
              <w:spacing w:line="256" w:lineRule="auto"/>
            </w:pPr>
            <w:r w:rsidRPr="005332E1">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Pr="005332E1" w:rsidRDefault="00043ACA">
            <w:pPr>
              <w:pStyle w:val="TAC"/>
              <w:spacing w:line="256" w:lineRule="auto"/>
            </w:pPr>
            <w:r w:rsidRPr="005332E1">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Pr="005332E1" w:rsidRDefault="00043ACA">
            <w:pPr>
              <w:pStyle w:val="TAC"/>
              <w:spacing w:line="256" w:lineRule="auto"/>
            </w:pPr>
          </w:p>
        </w:tc>
      </w:tr>
      <w:tr w:rsidR="00043ACA" w:rsidRPr="005332E1"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Pr="005332E1" w:rsidRDefault="00043ACA">
            <w:pPr>
              <w:pStyle w:val="TAL"/>
              <w:spacing w:line="256" w:lineRule="auto"/>
            </w:pPr>
            <w:proofErr w:type="spellStart"/>
            <w:r w:rsidRPr="005332E1">
              <w:t>freqHopping</w:t>
            </w:r>
            <w:proofErr w:type="spellEnd"/>
          </w:p>
          <w:p w14:paraId="69F0AEFB" w14:textId="77777777" w:rsidR="00043ACA" w:rsidRPr="005332E1" w:rsidRDefault="00043ACA">
            <w:pPr>
              <w:pStyle w:val="TAL"/>
              <w:spacing w:line="256" w:lineRule="auto"/>
            </w:pPr>
            <w:r w:rsidRPr="005332E1">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Pr="005332E1" w:rsidRDefault="00043ACA">
            <w:pPr>
              <w:pStyle w:val="TAC"/>
              <w:spacing w:line="256" w:lineRule="auto"/>
            </w:pPr>
          </w:p>
        </w:tc>
      </w:tr>
      <w:tr w:rsidR="00043ACA" w:rsidRPr="005332E1"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Pr="005332E1" w:rsidRDefault="00043ACA">
            <w:pPr>
              <w:pStyle w:val="TAL"/>
              <w:spacing w:line="256" w:lineRule="auto"/>
            </w:pPr>
            <w:proofErr w:type="spellStart"/>
            <w:r w:rsidRPr="005332E1">
              <w:t>freqHopping</w:t>
            </w:r>
            <w:proofErr w:type="spellEnd"/>
          </w:p>
          <w:p w14:paraId="6AD242B9" w14:textId="77777777" w:rsidR="00043ACA" w:rsidRPr="005332E1" w:rsidRDefault="00043ACA">
            <w:pPr>
              <w:pStyle w:val="TAL"/>
              <w:spacing w:line="256" w:lineRule="auto"/>
            </w:pPr>
            <w:r w:rsidRPr="005332E1">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Pr="005332E1" w:rsidRDefault="00043ACA">
            <w:pPr>
              <w:pStyle w:val="TAC"/>
              <w:spacing w:line="256" w:lineRule="auto"/>
            </w:pPr>
          </w:p>
        </w:tc>
      </w:tr>
      <w:tr w:rsidR="00043ACA" w:rsidRPr="005332E1"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Pr="005332E1" w:rsidRDefault="00043ACA">
            <w:pPr>
              <w:pStyle w:val="TAL"/>
              <w:spacing w:line="256" w:lineRule="auto"/>
            </w:pPr>
            <w:proofErr w:type="spellStart"/>
            <w:r w:rsidRPr="005332E1">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Pr="005332E1" w:rsidRDefault="00043ACA">
            <w:pPr>
              <w:pStyle w:val="TAC"/>
              <w:spacing w:line="256" w:lineRule="auto"/>
            </w:pPr>
            <w:r w:rsidRPr="005332E1">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Pr="005332E1" w:rsidRDefault="00043ACA">
            <w:pPr>
              <w:pStyle w:val="TAC"/>
              <w:spacing w:line="256" w:lineRule="auto"/>
            </w:pPr>
          </w:p>
        </w:tc>
      </w:tr>
      <w:tr w:rsidR="00043ACA" w:rsidRPr="005332E1"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Pr="005332E1" w:rsidRDefault="00043ACA">
            <w:pPr>
              <w:pStyle w:val="TAL"/>
              <w:spacing w:line="256" w:lineRule="auto"/>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Pr="005332E1" w:rsidRDefault="00043ACA">
            <w:pPr>
              <w:pStyle w:val="TAC"/>
              <w:spacing w:line="256" w:lineRule="auto"/>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Pr="005332E1" w:rsidRDefault="00043ACA">
            <w:pPr>
              <w:pStyle w:val="TAC"/>
              <w:spacing w:line="256" w:lineRule="auto"/>
            </w:pPr>
          </w:p>
        </w:tc>
      </w:tr>
      <w:tr w:rsidR="00043ACA" w:rsidRPr="005332E1"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Pr="005332E1"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Pr="005332E1" w:rsidRDefault="00043ACA">
            <w:pPr>
              <w:pStyle w:val="TAL"/>
              <w:spacing w:line="256" w:lineRule="auto"/>
            </w:pPr>
            <w:proofErr w:type="spellStart"/>
            <w:r w:rsidRPr="005332E1">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Pr="005332E1" w:rsidRDefault="00043ACA">
            <w:pPr>
              <w:pStyle w:val="TAC"/>
              <w:spacing w:line="256" w:lineRule="auto"/>
              <w:rPr>
                <w:lang w:eastAsia="zh-CN"/>
              </w:rPr>
            </w:pPr>
            <w:r w:rsidRPr="005332E1">
              <w:t>sl40</w:t>
            </w:r>
            <w:r w:rsidRPr="005332E1">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Pr="005332E1" w:rsidRDefault="00043ACA">
            <w:pPr>
              <w:rPr>
                <w:lang w:eastAsia="zh-CN"/>
              </w:rPr>
            </w:pPr>
          </w:p>
        </w:tc>
      </w:tr>
      <w:tr w:rsidR="00043ACA" w:rsidRPr="005332E1"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Pr="005332E1"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Pr="005332E1" w:rsidRDefault="00043ACA">
            <w:pPr>
              <w:pStyle w:val="TAL"/>
              <w:spacing w:line="256" w:lineRule="auto"/>
            </w:pPr>
            <w:proofErr w:type="spellStart"/>
            <w:r w:rsidRPr="005332E1">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Pr="005332E1" w:rsidRDefault="00043ACA">
            <w:pPr>
              <w:pStyle w:val="TAC"/>
              <w:spacing w:line="256" w:lineRule="auto"/>
            </w:pPr>
            <w:r w:rsidRPr="005332E1">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Pr="005332E1" w:rsidRDefault="00043ACA">
            <w:pPr>
              <w:pStyle w:val="TAC"/>
              <w:spacing w:line="256" w:lineRule="auto"/>
            </w:pPr>
            <w:r w:rsidRPr="005332E1">
              <w:t xml:space="preserve">Any </w:t>
            </w:r>
            <w:proofErr w:type="gramStart"/>
            <w:r w:rsidRPr="005332E1">
              <w:t>10 bit</w:t>
            </w:r>
            <w:proofErr w:type="gramEnd"/>
            <w:r w:rsidRPr="005332E1">
              <w:t xml:space="preserve"> number</w:t>
            </w:r>
          </w:p>
        </w:tc>
      </w:tr>
    </w:tbl>
    <w:p w14:paraId="03FCF4A3" w14:textId="77777777" w:rsidR="00043ACA" w:rsidRPr="005332E1" w:rsidRDefault="00043ACA" w:rsidP="00043ACA">
      <w:pPr>
        <w:rPr>
          <w:rFonts w:cs="v4.2.0"/>
        </w:rPr>
      </w:pPr>
    </w:p>
    <w:p w14:paraId="1A41BB2D" w14:textId="77777777" w:rsidR="00043ACA" w:rsidRPr="005332E1" w:rsidRDefault="00043ACA" w:rsidP="00043ACA">
      <w:pPr>
        <w:rPr>
          <w:rFonts w:cs="v4.2.0"/>
        </w:rPr>
      </w:pPr>
      <w:r w:rsidRPr="005332E1">
        <w:rPr>
          <w:rFonts w:cs="v4.2.0"/>
        </w:rPr>
        <w:t xml:space="preserve">The UE shall send one Event I1 triggered measurement report, with a measurement reporting delay less than 60 </w:t>
      </w:r>
      <w:proofErr w:type="spellStart"/>
      <w:r w:rsidRPr="005332E1">
        <w:rPr>
          <w:rFonts w:cs="v4.2.0"/>
        </w:rPr>
        <w:t>ms</w:t>
      </w:r>
      <w:proofErr w:type="spellEnd"/>
      <w:r w:rsidRPr="005332E1">
        <w:rPr>
          <w:rFonts w:cs="v4.2.0"/>
        </w:rPr>
        <w:t xml:space="preserve"> from the beginning of </w:t>
      </w:r>
      <w:proofErr w:type="gramStart"/>
      <w:r w:rsidRPr="005332E1">
        <w:rPr>
          <w:rFonts w:cs="v4.2.0"/>
        </w:rPr>
        <w:t>time period</w:t>
      </w:r>
      <w:proofErr w:type="gramEnd"/>
      <w:r w:rsidRPr="005332E1">
        <w:rPr>
          <w:rFonts w:cs="v4.2.0"/>
        </w:rPr>
        <w:t xml:space="preserve"> T2. </w:t>
      </w:r>
    </w:p>
    <w:p w14:paraId="66B67C65" w14:textId="77777777" w:rsidR="00043ACA" w:rsidRPr="005332E1" w:rsidRDefault="00043ACA" w:rsidP="00043ACA">
      <w:pPr>
        <w:rPr>
          <w:rFonts w:cs="v4.2.0"/>
        </w:rPr>
      </w:pPr>
      <w:r w:rsidRPr="005332E1">
        <w:rPr>
          <w:rFonts w:cs="v4.2.0"/>
        </w:rPr>
        <w:t xml:space="preserve">The UE shall not send event triggered measurement reports, </w:t>
      </w:r>
      <w:proofErr w:type="gramStart"/>
      <w:r w:rsidRPr="005332E1">
        <w:rPr>
          <w:rFonts w:cs="v4.2.0"/>
        </w:rPr>
        <w:t>as long as</w:t>
      </w:r>
      <w:proofErr w:type="gramEnd"/>
      <w:r w:rsidRPr="005332E1">
        <w:rPr>
          <w:rFonts w:cs="v4.2.0"/>
        </w:rPr>
        <w:t xml:space="preserve"> the reporting criteria are not fulfilled.</w:t>
      </w:r>
    </w:p>
    <w:p w14:paraId="01CF20BD" w14:textId="77777777" w:rsidR="00043ACA" w:rsidRPr="005332E1" w:rsidRDefault="00043ACA" w:rsidP="00043ACA">
      <w:pPr>
        <w:rPr>
          <w:rFonts w:cs="v4.2.0"/>
        </w:rPr>
      </w:pPr>
      <w:r w:rsidRPr="005332E1">
        <w:rPr>
          <w:rFonts w:cs="v4.2.0"/>
        </w:rPr>
        <w:t>The rate of correct events observed during repeated tests shall be at least 90%.</w:t>
      </w:r>
    </w:p>
    <w:p w14:paraId="0227914F" w14:textId="77777777" w:rsidR="00043ACA" w:rsidRPr="005332E1" w:rsidRDefault="00043ACA" w:rsidP="00043ACA">
      <w:pPr>
        <w:pStyle w:val="NO"/>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0F54E808" w14:textId="076F5F2B" w:rsidR="00900FB5" w:rsidRPr="005332E1" w:rsidRDefault="00900FB5" w:rsidP="00900FB5">
      <w:pPr>
        <w:pStyle w:val="Heading4"/>
        <w:keepNext w:val="0"/>
        <w:keepLines w:val="0"/>
        <w:rPr>
          <w:ins w:id="3441" w:author="Mursalin Habib" w:date="2023-02-10T17:59:00Z"/>
          <w:snapToGrid w:val="0"/>
        </w:rPr>
      </w:pPr>
      <w:ins w:id="3442" w:author="Mursalin Habib" w:date="2023-02-10T18:00:00Z">
        <w:r w:rsidRPr="005332E1">
          <w:rPr>
            <w:lang w:eastAsia="sv-SE"/>
          </w:rPr>
          <w:t>7.6.4.2</w:t>
        </w:r>
      </w:ins>
      <w:ins w:id="3443" w:author="Mursalin Habib" w:date="2023-02-10T17:59:00Z">
        <w:r w:rsidRPr="005332E1">
          <w:rPr>
            <w:lang w:eastAsia="sv-SE"/>
          </w:rPr>
          <w:tab/>
          <w:t>NR SA</w:t>
        </w:r>
        <w:r w:rsidRPr="005332E1">
          <w:t xml:space="preserve"> FR2 CLI-RSSI measurement in non-DRX</w:t>
        </w:r>
        <w:r w:rsidRPr="005332E1">
          <w:rPr>
            <w:snapToGrid w:val="0"/>
          </w:rPr>
          <w:t xml:space="preserve"> </w:t>
        </w:r>
      </w:ins>
    </w:p>
    <w:p w14:paraId="475634C0" w14:textId="77777777" w:rsidR="00900FB5" w:rsidRPr="005332E1" w:rsidRDefault="00900FB5" w:rsidP="00900FB5">
      <w:pPr>
        <w:pStyle w:val="EditorsNote"/>
        <w:rPr>
          <w:ins w:id="3444" w:author="Mursalin Habib" w:date="2023-02-10T17:59:00Z"/>
          <w:strike/>
        </w:rPr>
      </w:pPr>
      <w:ins w:id="3445" w:author="Mursalin Habib" w:date="2023-02-10T17:59:00Z">
        <w:r w:rsidRPr="005332E1">
          <w:t xml:space="preserve">Editor's Note:  This test case is incomplete. Following aspects are either missing or </w:t>
        </w:r>
        <w:proofErr w:type="gramStart"/>
        <w:r w:rsidRPr="005332E1">
          <w:t>TBD</w:t>
        </w:r>
        <w:proofErr w:type="gramEnd"/>
      </w:ins>
    </w:p>
    <w:p w14:paraId="51328C48" w14:textId="77777777" w:rsidR="00900FB5" w:rsidRPr="005332E1" w:rsidRDefault="00900FB5" w:rsidP="00900FB5">
      <w:pPr>
        <w:pStyle w:val="EditorsNote"/>
        <w:rPr>
          <w:ins w:id="3446" w:author="Mursalin Habib" w:date="2023-02-10T17:59:00Z"/>
        </w:rPr>
      </w:pPr>
      <w:ins w:id="3447" w:author="Mursalin Habib" w:date="2023-02-10T17:59:00Z">
        <w:r w:rsidRPr="005332E1">
          <w:t>- The test applicability is FFS</w:t>
        </w:r>
      </w:ins>
    </w:p>
    <w:p w14:paraId="1B3C7A87" w14:textId="77777777" w:rsidR="00900FB5" w:rsidRPr="005332E1" w:rsidRDefault="00900FB5" w:rsidP="00900FB5">
      <w:pPr>
        <w:pStyle w:val="EditorsNote"/>
        <w:rPr>
          <w:ins w:id="3448" w:author="Mursalin Habib" w:date="2023-02-10T17:59:00Z"/>
        </w:rPr>
      </w:pPr>
      <w:ins w:id="3449" w:author="Mursalin Habib" w:date="2023-02-10T17:59:00Z">
        <w:r w:rsidRPr="005332E1">
          <w:t>- The test procedure is incomplete</w:t>
        </w:r>
      </w:ins>
    </w:p>
    <w:p w14:paraId="7A3554BF" w14:textId="77777777" w:rsidR="00900FB5" w:rsidRPr="005332E1" w:rsidRDefault="00900FB5" w:rsidP="00900FB5">
      <w:pPr>
        <w:pStyle w:val="EditorsNote"/>
        <w:rPr>
          <w:ins w:id="3450" w:author="Mursalin Habib" w:date="2023-02-10T17:59:00Z"/>
        </w:rPr>
      </w:pPr>
      <w:ins w:id="3451" w:author="Mursalin Habib" w:date="2023-02-10T17:59:00Z">
        <w:r w:rsidRPr="005332E1">
          <w:t>- The message content is FFS</w:t>
        </w:r>
      </w:ins>
    </w:p>
    <w:p w14:paraId="0E6AE9CF" w14:textId="77777777" w:rsidR="00652346" w:rsidRDefault="00652346" w:rsidP="00652346">
      <w:pPr>
        <w:pStyle w:val="EditorsNote"/>
        <w:rPr>
          <w:ins w:id="3452" w:author="Mursalin Habib" w:date="2023-03-02T12:12:00Z"/>
          <w:lang w:eastAsia="zh-CN"/>
        </w:rPr>
      </w:pPr>
      <w:ins w:id="3453" w:author="Mursalin Habib" w:date="2023-03-02T12:12:00Z">
        <w:r>
          <w:rPr>
            <w:lang w:eastAsia="zh-CN"/>
          </w:rPr>
          <w:t>- TT analysis is missing.</w:t>
        </w:r>
      </w:ins>
    </w:p>
    <w:p w14:paraId="1B8983C8" w14:textId="3B50BF26" w:rsidR="00900FB5" w:rsidRPr="005332E1" w:rsidRDefault="00900FB5" w:rsidP="00900FB5">
      <w:pPr>
        <w:pStyle w:val="H6"/>
        <w:rPr>
          <w:ins w:id="3454" w:author="Mursalin Habib" w:date="2023-02-10T17:59:00Z"/>
        </w:rPr>
      </w:pPr>
      <w:ins w:id="3455" w:author="Mursalin Habib" w:date="2023-02-10T18:00:00Z">
        <w:r w:rsidRPr="005332E1">
          <w:t>7.6.4.2</w:t>
        </w:r>
      </w:ins>
      <w:ins w:id="3456" w:author="Mursalin Habib" w:date="2023-02-10T17:59:00Z">
        <w:r w:rsidRPr="005332E1">
          <w:t>.1</w:t>
        </w:r>
        <w:r w:rsidRPr="005332E1">
          <w:tab/>
          <w:t>Test purpose</w:t>
        </w:r>
      </w:ins>
    </w:p>
    <w:p w14:paraId="059156C4" w14:textId="0D225EA3" w:rsidR="00900FB5" w:rsidRPr="005332E1" w:rsidRDefault="00900FB5" w:rsidP="00900FB5">
      <w:pPr>
        <w:rPr>
          <w:ins w:id="3457" w:author="Mursalin Habib" w:date="2023-02-10T17:59:00Z"/>
        </w:rPr>
      </w:pPr>
      <w:ins w:id="3458" w:author="Mursalin Habib" w:date="2023-02-10T17:59:00Z">
        <w:r w:rsidRPr="005332E1">
          <w:t xml:space="preserve">The purpose of this test case is to verify that the UE makes correct reporting of </w:t>
        </w:r>
      </w:ins>
      <w:ins w:id="3459" w:author="Mursalin Habib" w:date="2023-02-13T11:42:00Z">
        <w:r w:rsidR="00AC0BC1" w:rsidRPr="005332E1">
          <w:t>CLI-RSSI</w:t>
        </w:r>
      </w:ins>
      <w:ins w:id="3460" w:author="Mursalin Habib" w:date="2023-02-10T17:59:00Z">
        <w:r w:rsidRPr="005332E1">
          <w:t xml:space="preserve"> measurement in non-DRX within </w:t>
        </w:r>
      </w:ins>
      <w:ins w:id="3461" w:author="Mursalin Habib" w:date="2023-02-13T11:42:00Z">
        <w:r w:rsidR="00AC0BC1" w:rsidRPr="005332E1">
          <w:t>CLI-RSSI</w:t>
        </w:r>
      </w:ins>
      <w:ins w:id="3462" w:author="Mursalin Habib" w:date="2023-02-10T17:59:00Z">
        <w:r w:rsidRPr="005332E1">
          <w:t xml:space="preserve"> measurement requirements in TS 38.133 [6] clause 9.7.</w:t>
        </w:r>
      </w:ins>
      <w:ins w:id="3463" w:author="Mursalin Habib" w:date="2023-02-13T11:42:00Z">
        <w:r w:rsidR="002E62EF" w:rsidRPr="005332E1">
          <w:t>3</w:t>
        </w:r>
      </w:ins>
      <w:ins w:id="3464" w:author="Mursalin Habib" w:date="2023-02-10T17:59:00Z">
        <w:r w:rsidRPr="005332E1">
          <w:t>.5</w:t>
        </w:r>
      </w:ins>
    </w:p>
    <w:p w14:paraId="33BA5F24" w14:textId="604F143C" w:rsidR="00900FB5" w:rsidRPr="005332E1" w:rsidRDefault="00900FB5" w:rsidP="00900FB5">
      <w:pPr>
        <w:pStyle w:val="H6"/>
        <w:rPr>
          <w:ins w:id="3465" w:author="Mursalin Habib" w:date="2023-02-10T17:59:00Z"/>
        </w:rPr>
      </w:pPr>
      <w:ins w:id="3466" w:author="Mursalin Habib" w:date="2023-02-10T18:00:00Z">
        <w:r w:rsidRPr="005332E1">
          <w:t>7.6.4.2</w:t>
        </w:r>
      </w:ins>
      <w:ins w:id="3467" w:author="Mursalin Habib" w:date="2023-02-10T17:59:00Z">
        <w:r w:rsidRPr="005332E1">
          <w:t>.2</w:t>
        </w:r>
        <w:r w:rsidRPr="005332E1">
          <w:tab/>
          <w:t>Test applicability</w:t>
        </w:r>
      </w:ins>
    </w:p>
    <w:p w14:paraId="0FE0BBED" w14:textId="77777777" w:rsidR="00900FB5" w:rsidRPr="005332E1" w:rsidRDefault="00900FB5" w:rsidP="00900FB5">
      <w:pPr>
        <w:rPr>
          <w:ins w:id="3468" w:author="Mursalin Habib" w:date="2023-02-10T17:59:00Z"/>
          <w:lang w:eastAsia="x-none"/>
        </w:rPr>
      </w:pPr>
      <w:ins w:id="3469" w:author="Mursalin Habib" w:date="2023-02-10T17:59:00Z">
        <w:r w:rsidRPr="005332E1">
          <w:t>FFS</w:t>
        </w:r>
      </w:ins>
    </w:p>
    <w:p w14:paraId="3B963064" w14:textId="1E79AFA0" w:rsidR="00900FB5" w:rsidRPr="005332E1" w:rsidRDefault="00900FB5" w:rsidP="00900FB5">
      <w:pPr>
        <w:pStyle w:val="H6"/>
        <w:rPr>
          <w:ins w:id="3470" w:author="Mursalin Habib" w:date="2023-02-10T17:59:00Z"/>
          <w:lang w:eastAsia="en-GB"/>
        </w:rPr>
      </w:pPr>
      <w:ins w:id="3471" w:author="Mursalin Habib" w:date="2023-02-10T18:00:00Z">
        <w:r w:rsidRPr="005332E1">
          <w:t>7.6.4.2</w:t>
        </w:r>
      </w:ins>
      <w:ins w:id="3472" w:author="Mursalin Habib" w:date="2023-02-10T17:59:00Z">
        <w:r w:rsidRPr="005332E1">
          <w:t>.3</w:t>
        </w:r>
        <w:r w:rsidRPr="005332E1">
          <w:tab/>
          <w:t>Minimum conformance requirements</w:t>
        </w:r>
      </w:ins>
    </w:p>
    <w:p w14:paraId="0BCB3623" w14:textId="77777777" w:rsidR="00900FB5" w:rsidRPr="005332E1" w:rsidRDefault="00900FB5" w:rsidP="00900FB5">
      <w:pPr>
        <w:rPr>
          <w:ins w:id="3473" w:author="Mursalin Habib" w:date="2023-02-10T17:59:00Z"/>
        </w:rPr>
      </w:pPr>
      <w:ins w:id="3474" w:author="Mursalin Habib" w:date="2023-02-10T17:59:00Z">
        <w:r w:rsidRPr="005332E1">
          <w:t>The minimum conformance requirements are specified in clause 7.6.4.0.1</w:t>
        </w:r>
      </w:ins>
    </w:p>
    <w:p w14:paraId="0DE88CF9" w14:textId="42C76D3B" w:rsidR="00900FB5" w:rsidRPr="005332E1" w:rsidRDefault="00900FB5" w:rsidP="00900FB5">
      <w:pPr>
        <w:rPr>
          <w:ins w:id="3475" w:author="Mursalin Habib" w:date="2023-02-10T17:59:00Z"/>
        </w:rPr>
      </w:pPr>
      <w:ins w:id="3476" w:author="Mursalin Habib" w:date="2023-02-10T17:59:00Z">
        <w:r w:rsidRPr="005332E1">
          <w:t>The normative reference for this requirement is TS 38.133 [6] clause 9.7.2.5 and A.</w:t>
        </w:r>
      </w:ins>
      <w:ins w:id="3477" w:author="Mursalin Habib" w:date="2023-02-10T18:00:00Z">
        <w:r w:rsidRPr="005332E1">
          <w:t>7.6.4.2</w:t>
        </w:r>
      </w:ins>
      <w:ins w:id="3478" w:author="Mursalin Habib" w:date="2023-02-10T17:59:00Z">
        <w:r w:rsidRPr="005332E1">
          <w:t>.</w:t>
        </w:r>
      </w:ins>
    </w:p>
    <w:p w14:paraId="2D74DF09" w14:textId="282C6704" w:rsidR="00900FB5" w:rsidRPr="005332E1" w:rsidRDefault="00900FB5" w:rsidP="00900FB5">
      <w:pPr>
        <w:pStyle w:val="H6"/>
        <w:rPr>
          <w:ins w:id="3479" w:author="Mursalin Habib" w:date="2023-02-10T17:59:00Z"/>
        </w:rPr>
      </w:pPr>
      <w:ins w:id="3480" w:author="Mursalin Habib" w:date="2023-02-10T18:00:00Z">
        <w:r w:rsidRPr="005332E1">
          <w:t>7.6.4.2</w:t>
        </w:r>
      </w:ins>
      <w:ins w:id="3481" w:author="Mursalin Habib" w:date="2023-02-10T17:59:00Z">
        <w:r w:rsidRPr="005332E1">
          <w:t>.4</w:t>
        </w:r>
        <w:r w:rsidRPr="005332E1">
          <w:tab/>
          <w:t>Test description</w:t>
        </w:r>
      </w:ins>
    </w:p>
    <w:p w14:paraId="779D270B" w14:textId="77777777" w:rsidR="00900FB5" w:rsidRPr="005332E1" w:rsidRDefault="00900FB5" w:rsidP="00900FB5">
      <w:pPr>
        <w:rPr>
          <w:ins w:id="3482" w:author="Mursalin Habib" w:date="2023-02-10T17:59:00Z"/>
          <w:lang w:eastAsia="sv-SE"/>
        </w:rPr>
      </w:pPr>
      <w:ins w:id="3483" w:author="Mursalin Habib" w:date="2023-02-10T17:59:00Z">
        <w:r w:rsidRPr="005332E1">
          <w:rPr>
            <w:rFonts w:eastAsiaTheme="minorEastAsia"/>
          </w:rPr>
          <w:t xml:space="preserve">One cell is deployed in the test, which is FR2 </w:t>
        </w:r>
        <w:proofErr w:type="spellStart"/>
        <w:r w:rsidRPr="005332E1">
          <w:rPr>
            <w:rFonts w:eastAsiaTheme="minorEastAsia"/>
          </w:rPr>
          <w:t>PCell</w:t>
        </w:r>
        <w:proofErr w:type="spellEnd"/>
        <w:r w:rsidRPr="005332E1">
          <w:rPr>
            <w:rFonts w:eastAsiaTheme="minorEastAsia"/>
          </w:rPr>
          <w:t xml:space="preserve"> (Cell 1).</w:t>
        </w:r>
      </w:ins>
    </w:p>
    <w:p w14:paraId="62EFDBD6" w14:textId="17B5CEC9" w:rsidR="00900FB5" w:rsidRPr="005332E1" w:rsidRDefault="00900FB5" w:rsidP="00900FB5">
      <w:pPr>
        <w:pStyle w:val="H6"/>
        <w:keepNext w:val="0"/>
        <w:keepLines w:val="0"/>
        <w:rPr>
          <w:ins w:id="3484" w:author="Mursalin Habib" w:date="2023-02-10T17:59:00Z"/>
          <w:lang w:eastAsia="sv-SE"/>
        </w:rPr>
      </w:pPr>
      <w:ins w:id="3485" w:author="Mursalin Habib" w:date="2023-02-10T18:00:00Z">
        <w:r w:rsidRPr="005332E1">
          <w:rPr>
            <w:lang w:eastAsia="sv-SE"/>
          </w:rPr>
          <w:t>7.6.4.2</w:t>
        </w:r>
      </w:ins>
      <w:ins w:id="3486" w:author="Mursalin Habib" w:date="2023-02-10T17:59:00Z">
        <w:r w:rsidRPr="005332E1">
          <w:rPr>
            <w:lang w:eastAsia="sv-SE"/>
          </w:rPr>
          <w:t>.4.1</w:t>
        </w:r>
        <w:r w:rsidRPr="005332E1">
          <w:rPr>
            <w:lang w:eastAsia="sv-SE"/>
          </w:rPr>
          <w:tab/>
          <w:t>Initial conditions</w:t>
        </w:r>
      </w:ins>
    </w:p>
    <w:p w14:paraId="26D190E9" w14:textId="60668283" w:rsidR="00900FB5" w:rsidRPr="005332E1" w:rsidRDefault="00900FB5" w:rsidP="00900FB5">
      <w:pPr>
        <w:rPr>
          <w:ins w:id="3487" w:author="Mursalin Habib" w:date="2023-02-10T17:59:00Z"/>
          <w:lang w:eastAsia="sv-SE"/>
        </w:rPr>
      </w:pPr>
      <w:ins w:id="3488" w:author="Mursalin Habib" w:date="2023-02-10T17:59:00Z">
        <w:r w:rsidRPr="005332E1">
          <w:rPr>
            <w:lang w:eastAsia="sv-SE"/>
          </w:rPr>
          <w:t xml:space="preserve">This test shall be tested using any of the test configurations in Table </w:t>
        </w:r>
      </w:ins>
      <w:ins w:id="3489" w:author="Mursalin Habib" w:date="2023-02-10T18:00:00Z">
        <w:r w:rsidRPr="005332E1">
          <w:t>7.6.4.2</w:t>
        </w:r>
      </w:ins>
      <w:ins w:id="3490" w:author="Mursalin Habib" w:date="2023-02-10T17:59:00Z">
        <w:r w:rsidRPr="005332E1">
          <w:t>.4.1-1</w:t>
        </w:r>
        <w:r w:rsidRPr="005332E1">
          <w:rPr>
            <w:lang w:eastAsia="sv-SE"/>
          </w:rPr>
          <w:t>.</w:t>
        </w:r>
      </w:ins>
    </w:p>
    <w:p w14:paraId="62BD0D35" w14:textId="77777777" w:rsidR="006C4637" w:rsidRPr="005332E1" w:rsidRDefault="00900FB5" w:rsidP="006C4637">
      <w:pPr>
        <w:pStyle w:val="TH"/>
        <w:rPr>
          <w:ins w:id="3491" w:author="Mursalin Habib" w:date="2023-02-13T11:38:00Z"/>
        </w:rPr>
      </w:pPr>
      <w:ins w:id="3492" w:author="Mursalin Habib" w:date="2023-02-10T17:59:00Z">
        <w:r w:rsidRPr="005332E1">
          <w:lastRenderedPageBreak/>
          <w:t xml:space="preserve">Table </w:t>
        </w:r>
      </w:ins>
      <w:ins w:id="3493" w:author="Mursalin Habib" w:date="2023-02-10T18:00:00Z">
        <w:r w:rsidRPr="005332E1">
          <w:t>7.6.4.2</w:t>
        </w:r>
      </w:ins>
      <w:ins w:id="3494" w:author="Mursalin Habib" w:date="2023-02-10T17:59:00Z">
        <w:r w:rsidRPr="005332E1">
          <w:t xml:space="preserve">.4.1-1: </w:t>
        </w:r>
      </w:ins>
      <w:ins w:id="3495" w:author="Mursalin Habib" w:date="2023-02-13T11:38:00Z">
        <w:r w:rsidR="006C4637" w:rsidRPr="005332E1">
          <w:t>Applicable NR configurations for FR2 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6C4637" w:rsidRPr="005332E1" w14:paraId="639991B8" w14:textId="77777777" w:rsidTr="00CD75E9">
        <w:trPr>
          <w:jc w:val="center"/>
          <w:ins w:id="3496"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09B0A4FD" w14:textId="77777777" w:rsidR="006C4637" w:rsidRPr="005332E1" w:rsidRDefault="006C4637" w:rsidP="00CD75E9">
            <w:pPr>
              <w:pStyle w:val="TAH"/>
              <w:rPr>
                <w:ins w:id="3497" w:author="Mursalin Habib" w:date="2023-02-13T11:38:00Z"/>
              </w:rPr>
            </w:pPr>
            <w:ins w:id="3498" w:author="Mursalin Habib" w:date="2023-02-13T11:38:00Z">
              <w:r w:rsidRPr="005332E1">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8B6459E" w14:textId="77777777" w:rsidR="006C4637" w:rsidRPr="005332E1" w:rsidRDefault="006C4637" w:rsidP="00CD75E9">
            <w:pPr>
              <w:pStyle w:val="TAH"/>
              <w:rPr>
                <w:ins w:id="3499" w:author="Mursalin Habib" w:date="2023-02-13T11:38:00Z"/>
              </w:rPr>
            </w:pPr>
            <w:ins w:id="3500" w:author="Mursalin Habib" w:date="2023-02-13T11:38:00Z">
              <w:r w:rsidRPr="005332E1">
                <w:t>Description</w:t>
              </w:r>
            </w:ins>
          </w:p>
        </w:tc>
      </w:tr>
      <w:tr w:rsidR="006C4637" w:rsidRPr="005332E1" w14:paraId="7E749B26" w14:textId="77777777" w:rsidTr="00CD75E9">
        <w:trPr>
          <w:jc w:val="center"/>
          <w:ins w:id="3501"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15781916" w14:textId="77777777" w:rsidR="006C4637" w:rsidRPr="005332E1" w:rsidRDefault="006C4637" w:rsidP="00CD75E9">
            <w:pPr>
              <w:pStyle w:val="TAL"/>
              <w:rPr>
                <w:ins w:id="3502" w:author="Mursalin Habib" w:date="2023-02-13T11:38:00Z"/>
              </w:rPr>
            </w:pPr>
            <w:ins w:id="3503" w:author="Mursalin Habib" w:date="2023-02-13T11:38:00Z">
              <w:r w:rsidRPr="005332E1">
                <w:t>1</w:t>
              </w:r>
            </w:ins>
          </w:p>
        </w:tc>
        <w:tc>
          <w:tcPr>
            <w:tcW w:w="5886" w:type="dxa"/>
            <w:tcBorders>
              <w:top w:val="single" w:sz="4" w:space="0" w:color="auto"/>
              <w:left w:val="single" w:sz="4" w:space="0" w:color="auto"/>
              <w:bottom w:val="single" w:sz="4" w:space="0" w:color="auto"/>
              <w:right w:val="single" w:sz="4" w:space="0" w:color="auto"/>
            </w:tcBorders>
            <w:hideMark/>
          </w:tcPr>
          <w:p w14:paraId="3B672148" w14:textId="77777777" w:rsidR="006C4637" w:rsidRPr="005332E1" w:rsidRDefault="006C4637" w:rsidP="00CD75E9">
            <w:pPr>
              <w:pStyle w:val="TAL"/>
              <w:rPr>
                <w:ins w:id="3504" w:author="Mursalin Habib" w:date="2023-02-13T11:38:00Z"/>
              </w:rPr>
            </w:pPr>
            <w:ins w:id="3505" w:author="Mursalin Habib" w:date="2023-02-13T11:38:00Z">
              <w:r w:rsidRPr="005332E1">
                <w:t>NR 120 kHz SCS, 100 MHz bandwidth, TDD duplex mode</w:t>
              </w:r>
            </w:ins>
          </w:p>
        </w:tc>
      </w:tr>
    </w:tbl>
    <w:p w14:paraId="1C2713E3" w14:textId="5A70F265" w:rsidR="00900FB5" w:rsidRPr="005332E1" w:rsidRDefault="00900FB5">
      <w:pPr>
        <w:pStyle w:val="TH"/>
        <w:rPr>
          <w:ins w:id="3506" w:author="Mursalin Habib" w:date="2023-02-10T17:59:00Z"/>
          <w:rFonts w:asciiTheme="minorHAnsi" w:eastAsiaTheme="minorHAnsi" w:hAnsiTheme="minorHAnsi" w:cstheme="minorBidi"/>
          <w:sz w:val="22"/>
          <w:szCs w:val="22"/>
          <w:lang w:val="en-US"/>
        </w:rPr>
        <w:pPrChange w:id="3507" w:author="Mursalin Habib" w:date="2023-02-13T11:38:00Z">
          <w:pPr/>
        </w:pPrChange>
      </w:pPr>
    </w:p>
    <w:p w14:paraId="2232AD1B" w14:textId="1CA21F5F" w:rsidR="00900FB5" w:rsidRPr="005332E1" w:rsidRDefault="00900FB5" w:rsidP="00900FB5">
      <w:pPr>
        <w:rPr>
          <w:ins w:id="3508" w:author="Mursalin Habib" w:date="2023-02-10T17:59:00Z"/>
          <w:lang w:eastAsia="sv-SE"/>
        </w:rPr>
      </w:pPr>
      <w:ins w:id="3509" w:author="Mursalin Habib" w:date="2023-02-10T17:59:00Z">
        <w:r w:rsidRPr="005332E1">
          <w:rPr>
            <w:lang w:eastAsia="sv-SE"/>
          </w:rPr>
          <w:t xml:space="preserve">Configure the test equipment and the DUT according to the parameters in Table </w:t>
        </w:r>
      </w:ins>
      <w:ins w:id="3510" w:author="Mursalin Habib" w:date="2023-02-10T18:00:00Z">
        <w:r w:rsidRPr="005332E1">
          <w:rPr>
            <w:lang w:eastAsia="sv-SE"/>
          </w:rPr>
          <w:t>7.6.4.2</w:t>
        </w:r>
      </w:ins>
      <w:ins w:id="3511" w:author="Mursalin Habib" w:date="2023-02-10T17:59:00Z">
        <w:r w:rsidRPr="005332E1">
          <w:rPr>
            <w:lang w:eastAsia="sv-SE"/>
          </w:rPr>
          <w:t>.4.1-2.</w:t>
        </w:r>
      </w:ins>
    </w:p>
    <w:p w14:paraId="0D279CC9" w14:textId="4ED96289" w:rsidR="00900FB5" w:rsidRPr="005332E1" w:rsidRDefault="00900FB5" w:rsidP="00900FB5">
      <w:pPr>
        <w:pStyle w:val="TH"/>
        <w:keepNext w:val="0"/>
        <w:keepLines w:val="0"/>
        <w:rPr>
          <w:ins w:id="3512" w:author="Mursalin Habib" w:date="2023-02-10T17:59:00Z"/>
        </w:rPr>
      </w:pPr>
      <w:ins w:id="3513" w:author="Mursalin Habib" w:date="2023-02-10T17:59:00Z">
        <w:r w:rsidRPr="005332E1">
          <w:t xml:space="preserve">Table </w:t>
        </w:r>
      </w:ins>
      <w:ins w:id="3514" w:author="Mursalin Habib" w:date="2023-02-10T18:00:00Z">
        <w:r w:rsidRPr="005332E1">
          <w:t>7.6.4.2</w:t>
        </w:r>
      </w:ins>
      <w:ins w:id="3515" w:author="Mursalin Habib" w:date="2023-02-10T17:59:00Z">
        <w:r w:rsidRPr="005332E1">
          <w:t xml:space="preserve">.4.1-2: Initial conditions SA FR2 </w:t>
        </w:r>
      </w:ins>
      <w:ins w:id="3516" w:author="Mursalin Habib" w:date="2023-02-13T11:42:00Z">
        <w:r w:rsidR="00AC0BC1" w:rsidRPr="005332E1">
          <w:t>CLI-RSSI</w:t>
        </w:r>
      </w:ins>
      <w:ins w:id="3517" w:author="Mursalin Habib" w:date="2023-02-10T17:59:00Z">
        <w:r w:rsidRPr="005332E1">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rsidRPr="005332E1" w14:paraId="5F3F7B6F" w14:textId="77777777" w:rsidTr="00900FB5">
        <w:trPr>
          <w:jc w:val="center"/>
          <w:ins w:id="3518"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43B6726F" w14:textId="77777777" w:rsidR="00900FB5" w:rsidRPr="005332E1" w:rsidRDefault="00900FB5">
            <w:pPr>
              <w:pStyle w:val="TAH"/>
              <w:spacing w:line="252" w:lineRule="auto"/>
              <w:rPr>
                <w:ins w:id="3519" w:author="Mursalin Habib" w:date="2023-02-10T17:59:00Z"/>
              </w:rPr>
            </w:pPr>
            <w:ins w:id="3520" w:author="Mursalin Habib" w:date="2023-02-10T17:59:00Z">
              <w:r w:rsidRPr="005332E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50D4A1" w14:textId="77777777" w:rsidR="00900FB5" w:rsidRPr="005332E1" w:rsidRDefault="00900FB5">
            <w:pPr>
              <w:pStyle w:val="TAH"/>
              <w:spacing w:line="252" w:lineRule="auto"/>
              <w:rPr>
                <w:ins w:id="3521" w:author="Mursalin Habib" w:date="2023-02-10T17:59:00Z"/>
              </w:rPr>
            </w:pPr>
            <w:ins w:id="3522" w:author="Mursalin Habib" w:date="2023-02-10T17:59:00Z">
              <w:r w:rsidRPr="005332E1">
                <w:t>Value</w:t>
              </w:r>
            </w:ins>
          </w:p>
        </w:tc>
        <w:tc>
          <w:tcPr>
            <w:tcW w:w="3961" w:type="dxa"/>
            <w:tcBorders>
              <w:top w:val="single" w:sz="4" w:space="0" w:color="auto"/>
              <w:left w:val="single" w:sz="4" w:space="0" w:color="auto"/>
              <w:bottom w:val="single" w:sz="4" w:space="0" w:color="auto"/>
              <w:right w:val="single" w:sz="4" w:space="0" w:color="auto"/>
            </w:tcBorders>
            <w:hideMark/>
          </w:tcPr>
          <w:p w14:paraId="3CFA0931" w14:textId="77777777" w:rsidR="00900FB5" w:rsidRPr="005332E1" w:rsidRDefault="00900FB5">
            <w:pPr>
              <w:pStyle w:val="TAH"/>
              <w:spacing w:line="252" w:lineRule="auto"/>
              <w:rPr>
                <w:ins w:id="3523" w:author="Mursalin Habib" w:date="2023-02-10T17:59:00Z"/>
              </w:rPr>
            </w:pPr>
            <w:ins w:id="3524" w:author="Mursalin Habib" w:date="2023-02-10T17:59:00Z">
              <w:r w:rsidRPr="005332E1">
                <w:t>Comment</w:t>
              </w:r>
            </w:ins>
          </w:p>
        </w:tc>
      </w:tr>
      <w:tr w:rsidR="00900FB5" w:rsidRPr="005332E1" w14:paraId="1A95FE35" w14:textId="77777777" w:rsidTr="00900FB5">
        <w:trPr>
          <w:jc w:val="center"/>
          <w:ins w:id="352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216F3AFA" w14:textId="77777777" w:rsidR="00900FB5" w:rsidRPr="005332E1" w:rsidRDefault="00900FB5">
            <w:pPr>
              <w:pStyle w:val="TAL"/>
              <w:spacing w:line="252" w:lineRule="auto"/>
              <w:rPr>
                <w:ins w:id="3526" w:author="Mursalin Habib" w:date="2023-02-10T17:59:00Z"/>
              </w:rPr>
            </w:pPr>
            <w:ins w:id="3527" w:author="Mursalin Habib" w:date="2023-02-10T17:59:00Z">
              <w:r w:rsidRPr="005332E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640A4" w14:textId="77777777" w:rsidR="00900FB5" w:rsidRPr="005332E1" w:rsidRDefault="00900FB5">
            <w:pPr>
              <w:pStyle w:val="TAL"/>
              <w:spacing w:line="252" w:lineRule="auto"/>
              <w:rPr>
                <w:ins w:id="3528" w:author="Mursalin Habib" w:date="2023-02-10T17:59:00Z"/>
              </w:rPr>
            </w:pPr>
            <w:ins w:id="3529" w:author="Mursalin Habib" w:date="2023-02-10T17:59:00Z">
              <w:r w:rsidRPr="005332E1">
                <w:t>NC</w:t>
              </w:r>
            </w:ins>
          </w:p>
        </w:tc>
        <w:tc>
          <w:tcPr>
            <w:tcW w:w="3961" w:type="dxa"/>
            <w:tcBorders>
              <w:top w:val="single" w:sz="4" w:space="0" w:color="auto"/>
              <w:left w:val="single" w:sz="4" w:space="0" w:color="auto"/>
              <w:bottom w:val="single" w:sz="4" w:space="0" w:color="auto"/>
              <w:right w:val="single" w:sz="4" w:space="0" w:color="auto"/>
            </w:tcBorders>
            <w:hideMark/>
          </w:tcPr>
          <w:p w14:paraId="135AB9C9" w14:textId="77777777" w:rsidR="00900FB5" w:rsidRPr="005332E1" w:rsidRDefault="00900FB5">
            <w:pPr>
              <w:pStyle w:val="TAL"/>
              <w:spacing w:line="252" w:lineRule="auto"/>
              <w:rPr>
                <w:ins w:id="3530" w:author="Mursalin Habib" w:date="2023-02-10T17:59:00Z"/>
              </w:rPr>
            </w:pPr>
            <w:ins w:id="3531" w:author="Mursalin Habib" w:date="2023-02-10T17:59:00Z">
              <w:r w:rsidRPr="005332E1">
                <w:t>As specified in TS 38.508-1 [14] clause 4.1.</w:t>
              </w:r>
            </w:ins>
          </w:p>
        </w:tc>
      </w:tr>
      <w:tr w:rsidR="00900FB5" w:rsidRPr="005332E1" w14:paraId="19ACBFF1" w14:textId="77777777" w:rsidTr="00900FB5">
        <w:trPr>
          <w:jc w:val="center"/>
          <w:ins w:id="3532"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745F4D9" w14:textId="77777777" w:rsidR="00900FB5" w:rsidRPr="005332E1" w:rsidRDefault="00900FB5">
            <w:pPr>
              <w:pStyle w:val="TAL"/>
              <w:spacing w:line="252" w:lineRule="auto"/>
              <w:rPr>
                <w:ins w:id="3533" w:author="Mursalin Habib" w:date="2023-02-10T17:59:00Z"/>
              </w:rPr>
            </w:pPr>
            <w:ins w:id="3534" w:author="Mursalin Habib" w:date="2023-02-10T17:59:00Z">
              <w:r w:rsidRPr="005332E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CEE826" w14:textId="77777777" w:rsidR="00900FB5" w:rsidRPr="005332E1" w:rsidRDefault="00900FB5">
            <w:pPr>
              <w:pStyle w:val="TAL"/>
              <w:spacing w:line="252" w:lineRule="auto"/>
              <w:rPr>
                <w:ins w:id="3535" w:author="Mursalin Habib" w:date="2023-02-10T17:59:00Z"/>
              </w:rPr>
            </w:pPr>
            <w:ins w:id="3536" w:author="Mursalin Habib" w:date="2023-02-10T17:59:00Z">
              <w:r w:rsidRPr="005332E1">
                <w:t>As specified in Annex E, Table E.5-1 and TS 38.508-1 [14] clause 4.3.1.</w:t>
              </w:r>
            </w:ins>
          </w:p>
        </w:tc>
      </w:tr>
      <w:tr w:rsidR="00900FB5" w:rsidRPr="005332E1" w14:paraId="257EE07F" w14:textId="77777777" w:rsidTr="00900FB5">
        <w:trPr>
          <w:jc w:val="center"/>
          <w:ins w:id="3537"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134C34A1" w14:textId="77777777" w:rsidR="00900FB5" w:rsidRPr="005332E1" w:rsidRDefault="00900FB5">
            <w:pPr>
              <w:pStyle w:val="TAL"/>
              <w:spacing w:line="252" w:lineRule="auto"/>
              <w:rPr>
                <w:ins w:id="3538" w:author="Mursalin Habib" w:date="2023-02-10T17:59:00Z"/>
              </w:rPr>
            </w:pPr>
            <w:ins w:id="3539" w:author="Mursalin Habib" w:date="2023-02-10T17:59:00Z">
              <w:r w:rsidRPr="005332E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8BC12E" w14:textId="77777777" w:rsidR="00900FB5" w:rsidRPr="005332E1" w:rsidRDefault="00900FB5">
            <w:pPr>
              <w:pStyle w:val="TAL"/>
              <w:spacing w:line="252" w:lineRule="auto"/>
              <w:rPr>
                <w:ins w:id="3540" w:author="Mursalin Habib" w:date="2023-02-10T17:59:00Z"/>
              </w:rPr>
            </w:pPr>
            <w:ins w:id="3541" w:author="Mursalin Habib" w:date="2023-02-10T17:59:00Z">
              <w:r w:rsidRPr="005332E1">
                <w:t>As specified by the test configuration selected from Table 6.6.1.1.4.1-1.</w:t>
              </w:r>
            </w:ins>
          </w:p>
        </w:tc>
      </w:tr>
      <w:tr w:rsidR="00900FB5" w:rsidRPr="005332E1" w14:paraId="701F1E71" w14:textId="77777777" w:rsidTr="00900FB5">
        <w:trPr>
          <w:jc w:val="center"/>
          <w:ins w:id="3542"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F773970" w14:textId="77777777" w:rsidR="00900FB5" w:rsidRPr="005332E1" w:rsidRDefault="00900FB5">
            <w:pPr>
              <w:pStyle w:val="TAL"/>
              <w:spacing w:line="252" w:lineRule="auto"/>
              <w:rPr>
                <w:ins w:id="3543" w:author="Mursalin Habib" w:date="2023-02-10T17:59:00Z"/>
              </w:rPr>
            </w:pPr>
            <w:ins w:id="3544" w:author="Mursalin Habib" w:date="2023-02-10T17:59:00Z">
              <w:r w:rsidRPr="005332E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E3343C" w14:textId="77777777" w:rsidR="00900FB5" w:rsidRPr="005332E1" w:rsidRDefault="00900FB5">
            <w:pPr>
              <w:pStyle w:val="TAL"/>
              <w:spacing w:line="252" w:lineRule="auto"/>
              <w:rPr>
                <w:ins w:id="3545" w:author="Mursalin Habib" w:date="2023-02-10T17:59:00Z"/>
              </w:rPr>
            </w:pPr>
            <w:ins w:id="3546" w:author="Mursalin Habib" w:date="2023-02-10T17:59:00Z">
              <w:r w:rsidRPr="005332E1">
                <w:t>AWGN</w:t>
              </w:r>
            </w:ins>
          </w:p>
        </w:tc>
        <w:tc>
          <w:tcPr>
            <w:tcW w:w="3961" w:type="dxa"/>
            <w:tcBorders>
              <w:top w:val="single" w:sz="4" w:space="0" w:color="auto"/>
              <w:left w:val="single" w:sz="4" w:space="0" w:color="auto"/>
              <w:bottom w:val="single" w:sz="4" w:space="0" w:color="auto"/>
              <w:right w:val="single" w:sz="4" w:space="0" w:color="auto"/>
            </w:tcBorders>
            <w:hideMark/>
          </w:tcPr>
          <w:p w14:paraId="0657C4A2" w14:textId="77777777" w:rsidR="00900FB5" w:rsidRPr="005332E1" w:rsidRDefault="00900FB5">
            <w:pPr>
              <w:pStyle w:val="TAL"/>
              <w:spacing w:line="252" w:lineRule="auto"/>
              <w:rPr>
                <w:ins w:id="3547" w:author="Mursalin Habib" w:date="2023-02-10T17:59:00Z"/>
              </w:rPr>
            </w:pPr>
            <w:ins w:id="3548" w:author="Mursalin Habib" w:date="2023-02-10T17:59:00Z">
              <w:r w:rsidRPr="005332E1">
                <w:t>As specified in Annex C.2.2</w:t>
              </w:r>
            </w:ins>
          </w:p>
        </w:tc>
      </w:tr>
      <w:tr w:rsidR="00900FB5" w:rsidRPr="005332E1" w14:paraId="61872AE6" w14:textId="77777777" w:rsidTr="00900FB5">
        <w:trPr>
          <w:trHeight w:val="251"/>
          <w:jc w:val="center"/>
          <w:ins w:id="3549" w:author="Mursalin Habib" w:date="2023-02-10T17: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4DFB99A" w14:textId="77777777" w:rsidR="00900FB5" w:rsidRPr="005332E1" w:rsidRDefault="00900FB5">
            <w:pPr>
              <w:pStyle w:val="TAL"/>
              <w:spacing w:line="252" w:lineRule="auto"/>
              <w:rPr>
                <w:ins w:id="3550" w:author="Mursalin Habib" w:date="2023-02-10T17:59:00Z"/>
              </w:rPr>
            </w:pPr>
            <w:ins w:id="3551" w:author="Mursalin Habib" w:date="2023-02-10T17:59:00Z">
              <w:r w:rsidRPr="005332E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E04028" w14:textId="77777777" w:rsidR="00900FB5" w:rsidRPr="005332E1" w:rsidRDefault="00900FB5">
            <w:pPr>
              <w:pStyle w:val="TAL"/>
              <w:spacing w:line="252" w:lineRule="auto"/>
              <w:rPr>
                <w:ins w:id="3552" w:author="Mursalin Habib" w:date="2023-02-10T17:59:00Z"/>
              </w:rPr>
            </w:pPr>
            <w:ins w:id="3553" w:author="Mursalin Habib" w:date="2023-02-10T17:59:00Z">
              <w:r w:rsidRPr="005332E1">
                <w:t>TE Part</w:t>
              </w:r>
            </w:ins>
          </w:p>
        </w:tc>
        <w:tc>
          <w:tcPr>
            <w:tcW w:w="2809" w:type="dxa"/>
            <w:tcBorders>
              <w:top w:val="single" w:sz="4" w:space="0" w:color="auto"/>
              <w:left w:val="single" w:sz="4" w:space="0" w:color="auto"/>
              <w:bottom w:val="single" w:sz="4" w:space="0" w:color="auto"/>
              <w:right w:val="single" w:sz="4" w:space="0" w:color="auto"/>
            </w:tcBorders>
            <w:hideMark/>
          </w:tcPr>
          <w:p w14:paraId="470A1812" w14:textId="77777777" w:rsidR="00900FB5" w:rsidRPr="005332E1" w:rsidRDefault="00900FB5">
            <w:pPr>
              <w:pStyle w:val="TAL"/>
              <w:spacing w:line="252" w:lineRule="auto"/>
              <w:rPr>
                <w:ins w:id="3554" w:author="Mursalin Habib" w:date="2023-02-10T17:59:00Z"/>
              </w:rPr>
            </w:pPr>
            <w:ins w:id="3555" w:author="Mursalin Habib" w:date="2023-02-10T17:59:00Z">
              <w:r w:rsidRPr="005332E1">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4A46B3" w14:textId="77777777" w:rsidR="00900FB5" w:rsidRPr="005332E1" w:rsidRDefault="00900FB5">
            <w:pPr>
              <w:pStyle w:val="TAL"/>
              <w:spacing w:line="252" w:lineRule="auto"/>
              <w:rPr>
                <w:ins w:id="3556" w:author="Mursalin Habib" w:date="2023-02-10T17:59:00Z"/>
              </w:rPr>
            </w:pPr>
            <w:ins w:id="3557" w:author="Mursalin Habib" w:date="2023-02-10T17:59:00Z">
              <w:r w:rsidRPr="005332E1">
                <w:t>As specified in TS 38.508-1 [14] Annex A.</w:t>
              </w:r>
            </w:ins>
          </w:p>
        </w:tc>
      </w:tr>
      <w:tr w:rsidR="00900FB5" w:rsidRPr="005332E1" w14:paraId="058ACA83" w14:textId="77777777" w:rsidTr="00900FB5">
        <w:trPr>
          <w:trHeight w:val="250"/>
          <w:jc w:val="center"/>
          <w:ins w:id="3558" w:author="Mursalin Habib" w:date="2023-02-10T17: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5ACA6" w14:textId="77777777" w:rsidR="00900FB5" w:rsidRPr="005332E1" w:rsidRDefault="00900FB5">
            <w:pPr>
              <w:spacing w:after="0"/>
              <w:rPr>
                <w:ins w:id="3559" w:author="Mursalin Habib" w:date="2023-02-10T17:59: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383D0FC8" w14:textId="77777777" w:rsidR="00900FB5" w:rsidRPr="005332E1" w:rsidRDefault="00900FB5">
            <w:pPr>
              <w:pStyle w:val="TAL"/>
              <w:spacing w:line="252" w:lineRule="auto"/>
              <w:rPr>
                <w:ins w:id="3560" w:author="Mursalin Habib" w:date="2023-02-10T17:59:00Z"/>
              </w:rPr>
            </w:pPr>
            <w:ins w:id="3561" w:author="Mursalin Habib" w:date="2023-02-10T17:59:00Z">
              <w:r w:rsidRPr="005332E1">
                <w:t>DUT Part</w:t>
              </w:r>
            </w:ins>
          </w:p>
        </w:tc>
        <w:tc>
          <w:tcPr>
            <w:tcW w:w="2809" w:type="dxa"/>
            <w:tcBorders>
              <w:top w:val="single" w:sz="4" w:space="0" w:color="auto"/>
              <w:left w:val="single" w:sz="4" w:space="0" w:color="auto"/>
              <w:bottom w:val="single" w:sz="4" w:space="0" w:color="auto"/>
              <w:right w:val="single" w:sz="4" w:space="0" w:color="auto"/>
            </w:tcBorders>
            <w:hideMark/>
          </w:tcPr>
          <w:p w14:paraId="19933D55" w14:textId="77777777" w:rsidR="00900FB5" w:rsidRPr="005332E1" w:rsidRDefault="00900FB5">
            <w:pPr>
              <w:pStyle w:val="TAL"/>
              <w:spacing w:line="252" w:lineRule="auto"/>
              <w:rPr>
                <w:ins w:id="3562" w:author="Mursalin Habib" w:date="2023-02-10T17:59:00Z"/>
              </w:rPr>
            </w:pPr>
            <w:ins w:id="3563" w:author="Mursalin Habib" w:date="2023-02-10T17:59:00Z">
              <w:r w:rsidRPr="005332E1">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98E8" w14:textId="77777777" w:rsidR="00900FB5" w:rsidRPr="005332E1" w:rsidRDefault="00900FB5">
            <w:pPr>
              <w:spacing w:after="0"/>
              <w:rPr>
                <w:ins w:id="3564" w:author="Mursalin Habib" w:date="2023-02-10T17:59:00Z"/>
                <w:rFonts w:ascii="Arial" w:hAnsi="Arial"/>
                <w:sz w:val="18"/>
                <w:szCs w:val="22"/>
              </w:rPr>
            </w:pPr>
          </w:p>
        </w:tc>
      </w:tr>
      <w:tr w:rsidR="00900FB5" w:rsidRPr="005332E1" w14:paraId="3AD130D0" w14:textId="77777777" w:rsidTr="00900FB5">
        <w:trPr>
          <w:jc w:val="center"/>
          <w:ins w:id="356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3887A8FB" w14:textId="77777777" w:rsidR="00900FB5" w:rsidRPr="005332E1" w:rsidRDefault="00900FB5">
            <w:pPr>
              <w:pStyle w:val="TAL"/>
              <w:spacing w:line="252" w:lineRule="auto"/>
              <w:rPr>
                <w:ins w:id="3566" w:author="Mursalin Habib" w:date="2023-02-10T17:59:00Z"/>
              </w:rPr>
            </w:pPr>
            <w:ins w:id="3567" w:author="Mursalin Habib" w:date="2023-02-10T17:59:00Z">
              <w:r w:rsidRPr="005332E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6A7129" w14:textId="77777777" w:rsidR="00900FB5" w:rsidRPr="005332E1" w:rsidRDefault="00900FB5">
            <w:pPr>
              <w:pStyle w:val="TAL"/>
              <w:spacing w:line="252" w:lineRule="auto"/>
              <w:rPr>
                <w:ins w:id="3568" w:author="Mursalin Habib" w:date="2023-02-10T17:59:00Z"/>
              </w:rPr>
            </w:pPr>
            <w:ins w:id="3569" w:author="Mursalin Habib" w:date="2023-02-10T17:59:00Z">
              <w:r w:rsidRPr="005332E1">
                <w:t>N/A</w:t>
              </w:r>
            </w:ins>
          </w:p>
        </w:tc>
        <w:tc>
          <w:tcPr>
            <w:tcW w:w="3961" w:type="dxa"/>
            <w:tcBorders>
              <w:top w:val="single" w:sz="4" w:space="0" w:color="auto"/>
              <w:left w:val="single" w:sz="4" w:space="0" w:color="auto"/>
              <w:bottom w:val="single" w:sz="4" w:space="0" w:color="auto"/>
              <w:right w:val="single" w:sz="4" w:space="0" w:color="auto"/>
            </w:tcBorders>
          </w:tcPr>
          <w:p w14:paraId="598412C7" w14:textId="77777777" w:rsidR="00900FB5" w:rsidRPr="005332E1" w:rsidRDefault="00900FB5">
            <w:pPr>
              <w:pStyle w:val="TAL"/>
              <w:spacing w:line="252" w:lineRule="auto"/>
              <w:rPr>
                <w:ins w:id="3570" w:author="Mursalin Habib" w:date="2023-02-10T17:59:00Z"/>
              </w:rPr>
            </w:pPr>
          </w:p>
        </w:tc>
      </w:tr>
    </w:tbl>
    <w:p w14:paraId="064A7136" w14:textId="77777777" w:rsidR="00900FB5" w:rsidRPr="005332E1" w:rsidRDefault="00900FB5" w:rsidP="00900FB5">
      <w:pPr>
        <w:rPr>
          <w:ins w:id="3571" w:author="Mursalin Habib" w:date="2023-02-10T17:59:00Z"/>
          <w:rFonts w:asciiTheme="minorHAnsi" w:hAnsiTheme="minorHAnsi" w:cstheme="minorBidi"/>
          <w:sz w:val="22"/>
          <w:szCs w:val="22"/>
          <w:lang w:val="en-US" w:eastAsia="sv-SE"/>
        </w:rPr>
      </w:pPr>
    </w:p>
    <w:p w14:paraId="70E5C954" w14:textId="26F8BAEE" w:rsidR="00900FB5" w:rsidRPr="005332E1" w:rsidRDefault="00900FB5" w:rsidP="00900FB5">
      <w:pPr>
        <w:pStyle w:val="B1"/>
        <w:rPr>
          <w:ins w:id="3572" w:author="Mursalin Habib" w:date="2023-02-10T17:59:00Z"/>
        </w:rPr>
      </w:pPr>
      <w:ins w:id="3573" w:author="Mursalin Habib" w:date="2023-02-10T17:59:00Z">
        <w:r w:rsidRPr="005332E1">
          <w:t xml:space="preserve">1. The test parameters are given in Table </w:t>
        </w:r>
      </w:ins>
      <w:ins w:id="3574" w:author="Mursalin Habib" w:date="2023-02-10T18:00:00Z">
        <w:r w:rsidRPr="005332E1">
          <w:t>7.6.4.2</w:t>
        </w:r>
      </w:ins>
      <w:ins w:id="3575" w:author="Mursalin Habib" w:date="2023-02-10T17:59:00Z">
        <w:r w:rsidRPr="005332E1">
          <w:t>.4.1-3 below.</w:t>
        </w:r>
      </w:ins>
    </w:p>
    <w:p w14:paraId="3A699BDE" w14:textId="2F2042D4" w:rsidR="00900FB5" w:rsidRPr="005332E1" w:rsidRDefault="00900FB5" w:rsidP="00900FB5">
      <w:pPr>
        <w:pStyle w:val="B1"/>
        <w:rPr>
          <w:ins w:id="3576" w:author="Mursalin Habib" w:date="2023-02-10T17:59:00Z"/>
        </w:rPr>
      </w:pPr>
      <w:ins w:id="3577" w:author="Mursalin Habib" w:date="2023-02-10T17:59:00Z">
        <w:r w:rsidRPr="005332E1">
          <w:t xml:space="preserve">2. Message contents are defined in clause </w:t>
        </w:r>
      </w:ins>
      <w:ins w:id="3578" w:author="Mursalin Habib" w:date="2023-02-10T18:00:00Z">
        <w:r w:rsidRPr="005332E1">
          <w:t>7.6.4.2</w:t>
        </w:r>
      </w:ins>
      <w:ins w:id="3579" w:author="Mursalin Habib" w:date="2023-02-10T17:59:00Z">
        <w:r w:rsidRPr="005332E1">
          <w:t>.4.3.</w:t>
        </w:r>
      </w:ins>
    </w:p>
    <w:p w14:paraId="008D7356" w14:textId="155CE892" w:rsidR="00900FB5" w:rsidRPr="005332E1" w:rsidRDefault="00900FB5" w:rsidP="00900FB5">
      <w:pPr>
        <w:pStyle w:val="B1"/>
        <w:rPr>
          <w:ins w:id="3580" w:author="Mursalin Habib" w:date="2023-02-10T17:59:00Z"/>
        </w:rPr>
      </w:pPr>
      <w:ins w:id="3581" w:author="Mursalin Habib" w:date="2023-02-10T17:59:00Z">
        <w:r w:rsidRPr="005332E1">
          <w:t xml:space="preserve">3. One cell is deployed in the test, which is FR2 </w:t>
        </w:r>
        <w:proofErr w:type="spellStart"/>
        <w:r w:rsidRPr="005332E1">
          <w:t>PCell</w:t>
        </w:r>
        <w:proofErr w:type="spellEnd"/>
        <w:r w:rsidRPr="005332E1">
          <w:t xml:space="preserve"> (Cell 1</w:t>
        </w:r>
        <w:proofErr w:type="gramStart"/>
        <w:r w:rsidRPr="005332E1">
          <w:t>)..</w:t>
        </w:r>
        <w:proofErr w:type="gramEnd"/>
        <w:r w:rsidRPr="005332E1">
          <w:t xml:space="preserve"> The test parameters for </w:t>
        </w:r>
        <w:proofErr w:type="spellStart"/>
        <w:r w:rsidRPr="005332E1">
          <w:t>PSCell</w:t>
        </w:r>
        <w:proofErr w:type="spellEnd"/>
        <w:r w:rsidRPr="005332E1">
          <w:t xml:space="preserve"> </w:t>
        </w:r>
        <w:proofErr w:type="gramStart"/>
        <w:r w:rsidRPr="005332E1">
          <w:t>is</w:t>
        </w:r>
        <w:proofErr w:type="gramEnd"/>
        <w:r w:rsidRPr="005332E1">
          <w:t xml:space="preserve"> given in Table </w:t>
        </w:r>
      </w:ins>
      <w:ins w:id="3582" w:author="Mursalin Habib" w:date="2023-02-13T11:49:00Z">
        <w:r w:rsidR="00547918" w:rsidRPr="005332E1">
          <w:t>7.6.4.2.4.1-3</w:t>
        </w:r>
      </w:ins>
    </w:p>
    <w:p w14:paraId="4D8E5BFE" w14:textId="77777777" w:rsidR="00900FB5" w:rsidRPr="005332E1" w:rsidRDefault="00900FB5" w:rsidP="00900FB5">
      <w:pPr>
        <w:pStyle w:val="B1"/>
        <w:rPr>
          <w:ins w:id="3583" w:author="Mursalin Habib" w:date="2023-02-10T17:59:00Z"/>
        </w:rPr>
      </w:pPr>
      <w:ins w:id="3584" w:author="Mursalin Habib" w:date="2023-02-10T17:59:00Z">
        <w:r w:rsidRPr="005332E1">
          <w:t>4.</w:t>
        </w:r>
        <w:r w:rsidRPr="005332E1">
          <w:tab/>
          <w:t>The UE Rx beam peak direction has been obtained previously using one of the Rx Beam Peak Search procedures as described in Annex I.</w:t>
        </w:r>
      </w:ins>
    </w:p>
    <w:p w14:paraId="25425908" w14:textId="77777777" w:rsidR="006C4637" w:rsidRPr="005332E1" w:rsidRDefault="00900FB5" w:rsidP="006C4637">
      <w:pPr>
        <w:pStyle w:val="TH"/>
        <w:rPr>
          <w:ins w:id="3585" w:author="Mursalin Habib" w:date="2023-02-13T11:38:00Z"/>
        </w:rPr>
      </w:pPr>
      <w:ins w:id="3586" w:author="Mursalin Habib" w:date="2023-02-10T17:59:00Z">
        <w:r w:rsidRPr="005332E1">
          <w:t xml:space="preserve">Table </w:t>
        </w:r>
      </w:ins>
      <w:ins w:id="3587" w:author="Mursalin Habib" w:date="2023-02-10T18:00:00Z">
        <w:r w:rsidRPr="005332E1">
          <w:t>7.6.4.2</w:t>
        </w:r>
      </w:ins>
      <w:ins w:id="3588" w:author="Mursalin Habib" w:date="2023-02-10T17:59:00Z">
        <w:r w:rsidRPr="005332E1">
          <w:t xml:space="preserve">.4.1-3: </w:t>
        </w:r>
      </w:ins>
      <w:ins w:id="3589" w:author="Mursalin Habib" w:date="2023-02-13T11:38:00Z">
        <w:r w:rsidR="006C4637" w:rsidRPr="005332E1">
          <w:t xml:space="preserve">General test parameters for CLI-RSSI event triggered reporting for </w:t>
        </w:r>
        <w:proofErr w:type="spellStart"/>
        <w:r w:rsidR="006C4637" w:rsidRPr="005332E1">
          <w:t>PCell</w:t>
        </w:r>
        <w:proofErr w:type="spellEnd"/>
        <w:r w:rsidR="006C4637" w:rsidRPr="005332E1">
          <w:t xml:space="preserv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6C4637" w:rsidRPr="005332E1" w14:paraId="43B3C915" w14:textId="77777777" w:rsidTr="00CD75E9">
        <w:trPr>
          <w:cantSplit/>
          <w:jc w:val="center"/>
          <w:ins w:id="3590" w:author="Mursalin Habib" w:date="2023-02-13T11:38:00Z"/>
        </w:trPr>
        <w:tc>
          <w:tcPr>
            <w:tcW w:w="3114" w:type="dxa"/>
            <w:tcBorders>
              <w:top w:val="single" w:sz="4" w:space="0" w:color="auto"/>
              <w:left w:val="single" w:sz="4" w:space="0" w:color="auto"/>
              <w:bottom w:val="single" w:sz="4" w:space="0" w:color="auto"/>
              <w:right w:val="single" w:sz="4" w:space="0" w:color="auto"/>
            </w:tcBorders>
            <w:vAlign w:val="center"/>
            <w:hideMark/>
          </w:tcPr>
          <w:p w14:paraId="7D5E4B1D" w14:textId="77777777" w:rsidR="006C4637" w:rsidRPr="005332E1" w:rsidRDefault="006C4637" w:rsidP="00CD75E9">
            <w:pPr>
              <w:pStyle w:val="TAH"/>
              <w:rPr>
                <w:ins w:id="3591" w:author="Mursalin Habib" w:date="2023-02-13T11:38:00Z"/>
                <w:rFonts w:cs="Arial"/>
              </w:rPr>
            </w:pPr>
            <w:ins w:id="3592" w:author="Mursalin Habib" w:date="2023-02-13T11:38:00Z">
              <w:r w:rsidRPr="005332E1">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74951E" w14:textId="77777777" w:rsidR="006C4637" w:rsidRPr="005332E1" w:rsidRDefault="006C4637" w:rsidP="00CD75E9">
            <w:pPr>
              <w:pStyle w:val="TAH"/>
              <w:rPr>
                <w:ins w:id="3593" w:author="Mursalin Habib" w:date="2023-02-13T11:38:00Z"/>
                <w:rFonts w:cs="Arial"/>
              </w:rPr>
            </w:pPr>
            <w:ins w:id="3594" w:author="Mursalin Habib" w:date="2023-02-13T11:38:00Z">
              <w:r w:rsidRPr="005332E1">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48963DD" w14:textId="77777777" w:rsidR="006C4637" w:rsidRPr="005332E1" w:rsidRDefault="006C4637" w:rsidP="00CD75E9">
            <w:pPr>
              <w:pStyle w:val="TAH"/>
              <w:rPr>
                <w:ins w:id="3595" w:author="Mursalin Habib" w:date="2023-02-13T11:38:00Z"/>
                <w:lang w:eastAsia="zh-CN"/>
              </w:rPr>
            </w:pPr>
            <w:ins w:id="3596" w:author="Mursalin Habib" w:date="2023-02-13T11:38:00Z">
              <w:r w:rsidRPr="005332E1">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5C8BF19" w14:textId="77777777" w:rsidR="006C4637" w:rsidRPr="005332E1" w:rsidRDefault="006C4637" w:rsidP="00CD75E9">
            <w:pPr>
              <w:pStyle w:val="TAH"/>
              <w:rPr>
                <w:ins w:id="3597" w:author="Mursalin Habib" w:date="2023-02-13T11:38:00Z"/>
                <w:rFonts w:cs="Arial"/>
              </w:rPr>
            </w:pPr>
            <w:ins w:id="3598" w:author="Mursalin Habib" w:date="2023-02-13T11:38:00Z">
              <w:r w:rsidRPr="005332E1">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157E332" w14:textId="77777777" w:rsidR="006C4637" w:rsidRPr="005332E1" w:rsidRDefault="006C4637" w:rsidP="00CD75E9">
            <w:pPr>
              <w:pStyle w:val="TAH"/>
              <w:rPr>
                <w:ins w:id="3599" w:author="Mursalin Habib" w:date="2023-02-13T11:38:00Z"/>
                <w:rFonts w:cs="Arial"/>
              </w:rPr>
            </w:pPr>
            <w:ins w:id="3600" w:author="Mursalin Habib" w:date="2023-02-13T11:38:00Z">
              <w:r w:rsidRPr="005332E1">
                <w:t>Comment</w:t>
              </w:r>
            </w:ins>
          </w:p>
        </w:tc>
      </w:tr>
      <w:tr w:rsidR="006C4637" w:rsidRPr="005332E1" w14:paraId="3CB0C324" w14:textId="77777777" w:rsidTr="00CD75E9">
        <w:trPr>
          <w:cantSplit/>
          <w:jc w:val="center"/>
          <w:ins w:id="3601"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3361540" w14:textId="77777777" w:rsidR="006C4637" w:rsidRPr="005332E1" w:rsidRDefault="006C4637" w:rsidP="00CD75E9">
            <w:pPr>
              <w:pStyle w:val="TAL"/>
              <w:rPr>
                <w:ins w:id="3602" w:author="Mursalin Habib" w:date="2023-02-13T11:38:00Z"/>
                <w:rFonts w:cs="Arial"/>
              </w:rPr>
            </w:pPr>
            <w:ins w:id="3603" w:author="Mursalin Habib" w:date="2023-02-13T11:38:00Z">
              <w:r w:rsidRPr="005332E1">
                <w:t>Active cell</w:t>
              </w:r>
            </w:ins>
          </w:p>
        </w:tc>
        <w:tc>
          <w:tcPr>
            <w:tcW w:w="992" w:type="dxa"/>
            <w:tcBorders>
              <w:top w:val="single" w:sz="4" w:space="0" w:color="auto"/>
              <w:left w:val="single" w:sz="4" w:space="0" w:color="auto"/>
              <w:bottom w:val="single" w:sz="4" w:space="0" w:color="auto"/>
              <w:right w:val="single" w:sz="4" w:space="0" w:color="auto"/>
            </w:tcBorders>
          </w:tcPr>
          <w:p w14:paraId="2CDA244C" w14:textId="77777777" w:rsidR="006C4637" w:rsidRPr="005332E1" w:rsidRDefault="006C4637" w:rsidP="00CD75E9">
            <w:pPr>
              <w:pStyle w:val="TAC"/>
              <w:rPr>
                <w:ins w:id="3604"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hideMark/>
          </w:tcPr>
          <w:p w14:paraId="47AF4E9A" w14:textId="77777777" w:rsidR="006C4637" w:rsidRPr="005332E1" w:rsidRDefault="006C4637" w:rsidP="00CD75E9">
            <w:pPr>
              <w:pStyle w:val="TAC"/>
              <w:rPr>
                <w:ins w:id="3605" w:author="Mursalin Habib" w:date="2023-02-13T11:38:00Z"/>
                <w:rFonts w:cs="v4.2.0"/>
              </w:rPr>
            </w:pPr>
            <w:ins w:id="3606" w:author="Mursalin Habib" w:date="2023-02-13T11:38:00Z">
              <w:r w:rsidRPr="005332E1">
                <w:rPr>
                  <w:rFonts w:cs="v4.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B673F5D" w14:textId="77777777" w:rsidR="006C4637" w:rsidRPr="005332E1" w:rsidRDefault="006C4637" w:rsidP="00CD75E9">
            <w:pPr>
              <w:pStyle w:val="TAC"/>
              <w:rPr>
                <w:ins w:id="3607" w:author="Mursalin Habib" w:date="2023-02-13T11:38:00Z"/>
              </w:rPr>
            </w:pPr>
            <w:ins w:id="3608" w:author="Mursalin Habib" w:date="2023-02-13T11:38:00Z">
              <w:r w:rsidRPr="005332E1">
                <w:rPr>
                  <w:rFonts w:cs="v4.2.0"/>
                </w:rPr>
                <w:t>NR Cell 1</w:t>
              </w:r>
            </w:ins>
          </w:p>
        </w:tc>
        <w:tc>
          <w:tcPr>
            <w:tcW w:w="1956" w:type="dxa"/>
            <w:tcBorders>
              <w:top w:val="single" w:sz="4" w:space="0" w:color="auto"/>
              <w:left w:val="single" w:sz="4" w:space="0" w:color="auto"/>
              <w:bottom w:val="single" w:sz="4" w:space="0" w:color="auto"/>
              <w:right w:val="single" w:sz="4" w:space="0" w:color="auto"/>
            </w:tcBorders>
          </w:tcPr>
          <w:p w14:paraId="32F6AF53" w14:textId="77777777" w:rsidR="006C4637" w:rsidRPr="005332E1" w:rsidRDefault="006C4637" w:rsidP="00CD75E9">
            <w:pPr>
              <w:pStyle w:val="TAC"/>
              <w:rPr>
                <w:ins w:id="3609" w:author="Mursalin Habib" w:date="2023-02-13T11:38:00Z"/>
              </w:rPr>
            </w:pPr>
          </w:p>
        </w:tc>
      </w:tr>
      <w:tr w:rsidR="006C4637" w:rsidRPr="005332E1" w14:paraId="25A607C4" w14:textId="77777777" w:rsidTr="00CD75E9">
        <w:trPr>
          <w:cantSplit/>
          <w:jc w:val="center"/>
          <w:ins w:id="3610"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43B1A90" w14:textId="77777777" w:rsidR="006C4637" w:rsidRPr="005332E1" w:rsidRDefault="006C4637" w:rsidP="00CD75E9">
            <w:pPr>
              <w:pStyle w:val="TAL"/>
              <w:rPr>
                <w:ins w:id="3611" w:author="Mursalin Habib" w:date="2023-02-13T11:38:00Z"/>
                <w:rFonts w:cs="Arial"/>
                <w:b/>
              </w:rPr>
            </w:pPr>
            <w:ins w:id="3612" w:author="Mursalin Habib" w:date="2023-02-13T11:38:00Z">
              <w:r w:rsidRPr="005332E1">
                <w:t>RF Channel Number</w:t>
              </w:r>
            </w:ins>
          </w:p>
        </w:tc>
        <w:tc>
          <w:tcPr>
            <w:tcW w:w="992" w:type="dxa"/>
            <w:tcBorders>
              <w:top w:val="single" w:sz="4" w:space="0" w:color="auto"/>
              <w:left w:val="single" w:sz="4" w:space="0" w:color="auto"/>
              <w:bottom w:val="single" w:sz="4" w:space="0" w:color="auto"/>
              <w:right w:val="single" w:sz="4" w:space="0" w:color="auto"/>
            </w:tcBorders>
          </w:tcPr>
          <w:p w14:paraId="4A76E206" w14:textId="77777777" w:rsidR="006C4637" w:rsidRPr="005332E1" w:rsidRDefault="006C4637" w:rsidP="00CD75E9">
            <w:pPr>
              <w:pStyle w:val="TAC"/>
              <w:rPr>
                <w:ins w:id="3613" w:author="Mursalin Habib" w:date="2023-02-13T11:38:00Z"/>
                <w:b/>
              </w:rPr>
            </w:pPr>
          </w:p>
        </w:tc>
        <w:tc>
          <w:tcPr>
            <w:tcW w:w="1843" w:type="dxa"/>
            <w:tcBorders>
              <w:top w:val="single" w:sz="4" w:space="0" w:color="auto"/>
              <w:left w:val="single" w:sz="4" w:space="0" w:color="auto"/>
              <w:bottom w:val="single" w:sz="4" w:space="0" w:color="auto"/>
              <w:right w:val="single" w:sz="4" w:space="0" w:color="auto"/>
            </w:tcBorders>
          </w:tcPr>
          <w:p w14:paraId="4DC9E69B" w14:textId="77777777" w:rsidR="006C4637" w:rsidRPr="005332E1" w:rsidRDefault="006C4637" w:rsidP="00CD75E9">
            <w:pPr>
              <w:pStyle w:val="TAC"/>
              <w:rPr>
                <w:ins w:id="3614" w:author="Mursalin Habib" w:date="2023-02-13T11:38:00Z"/>
                <w:rFonts w:eastAsiaTheme="minorEastAsia" w:cs="v4.2.0"/>
                <w:bCs/>
              </w:rPr>
            </w:pPr>
            <w:ins w:id="3615" w:author="Mursalin Habib" w:date="2023-02-13T11:38:00Z">
              <w:r w:rsidRPr="005332E1">
                <w:rPr>
                  <w:rFonts w:eastAsiaTheme="minorEastAsia" w:cs="v4.2.0"/>
                  <w:bCs/>
                </w:rPr>
                <w:t>1</w:t>
              </w:r>
            </w:ins>
          </w:p>
        </w:tc>
        <w:tc>
          <w:tcPr>
            <w:tcW w:w="1701" w:type="dxa"/>
            <w:tcBorders>
              <w:top w:val="single" w:sz="4" w:space="0" w:color="auto"/>
              <w:left w:val="single" w:sz="4" w:space="0" w:color="auto"/>
              <w:bottom w:val="single" w:sz="4" w:space="0" w:color="auto"/>
              <w:right w:val="single" w:sz="4" w:space="0" w:color="auto"/>
            </w:tcBorders>
            <w:hideMark/>
          </w:tcPr>
          <w:p w14:paraId="55A0ADC3" w14:textId="77777777" w:rsidR="006C4637" w:rsidRPr="005332E1" w:rsidRDefault="006C4637" w:rsidP="00CD75E9">
            <w:pPr>
              <w:pStyle w:val="TAC"/>
              <w:rPr>
                <w:ins w:id="3616" w:author="Mursalin Habib" w:date="2023-02-13T11:38:00Z"/>
                <w:b/>
              </w:rPr>
            </w:pPr>
            <w:ins w:id="3617" w:author="Mursalin Habib" w:date="2023-02-13T11:38:00Z">
              <w:r w:rsidRPr="005332E1">
                <w:rPr>
                  <w:rFonts w:cs="v4.2.0"/>
                  <w:bCs/>
                </w:rPr>
                <w:t>1: Cell 1</w:t>
              </w:r>
            </w:ins>
          </w:p>
        </w:tc>
        <w:tc>
          <w:tcPr>
            <w:tcW w:w="1956" w:type="dxa"/>
            <w:tcBorders>
              <w:top w:val="single" w:sz="4" w:space="0" w:color="auto"/>
              <w:left w:val="single" w:sz="4" w:space="0" w:color="auto"/>
              <w:bottom w:val="single" w:sz="4" w:space="0" w:color="auto"/>
              <w:right w:val="single" w:sz="4" w:space="0" w:color="auto"/>
            </w:tcBorders>
          </w:tcPr>
          <w:p w14:paraId="1036E96F" w14:textId="77777777" w:rsidR="006C4637" w:rsidRPr="005332E1" w:rsidRDefault="006C4637" w:rsidP="00CD75E9">
            <w:pPr>
              <w:pStyle w:val="TAC"/>
              <w:rPr>
                <w:ins w:id="3618" w:author="Mursalin Habib" w:date="2023-02-13T11:38:00Z"/>
                <w:b/>
              </w:rPr>
            </w:pPr>
          </w:p>
        </w:tc>
      </w:tr>
      <w:tr w:rsidR="006C4637" w:rsidRPr="005332E1" w14:paraId="10EE9165" w14:textId="77777777" w:rsidTr="00CD75E9">
        <w:trPr>
          <w:cantSplit/>
          <w:trHeight w:val="91"/>
          <w:jc w:val="center"/>
          <w:ins w:id="361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D84A5C5" w14:textId="77777777" w:rsidR="006C4637" w:rsidRPr="005332E1" w:rsidRDefault="006C4637" w:rsidP="00CD75E9">
            <w:pPr>
              <w:pStyle w:val="TAL"/>
              <w:rPr>
                <w:ins w:id="3620" w:author="Mursalin Habib" w:date="2023-02-13T11:38:00Z"/>
                <w:lang w:eastAsia="zh-CN"/>
              </w:rPr>
            </w:pPr>
            <w:ins w:id="3621" w:author="Mursalin Habib" w:date="2023-02-13T11:38:00Z">
              <w:r w:rsidRPr="005332E1">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4D85FEB" w14:textId="77777777" w:rsidR="006C4637" w:rsidRPr="005332E1" w:rsidRDefault="006C4637" w:rsidP="00CD75E9">
            <w:pPr>
              <w:pStyle w:val="TAC"/>
              <w:rPr>
                <w:ins w:id="3622" w:author="Mursalin Habib" w:date="2023-02-13T11:38:00Z"/>
                <w:lang w:eastAsia="zh-CN"/>
              </w:rPr>
            </w:pPr>
          </w:p>
        </w:tc>
        <w:tc>
          <w:tcPr>
            <w:tcW w:w="1843" w:type="dxa"/>
            <w:tcBorders>
              <w:top w:val="single" w:sz="4" w:space="0" w:color="auto"/>
              <w:left w:val="single" w:sz="4" w:space="0" w:color="auto"/>
              <w:right w:val="single" w:sz="4" w:space="0" w:color="auto"/>
            </w:tcBorders>
          </w:tcPr>
          <w:p w14:paraId="4BE47CD5" w14:textId="77777777" w:rsidR="006C4637" w:rsidRPr="005332E1" w:rsidRDefault="006C4637" w:rsidP="00CD75E9">
            <w:pPr>
              <w:pStyle w:val="TAC"/>
              <w:rPr>
                <w:ins w:id="3623" w:author="Mursalin Habib" w:date="2023-02-13T11:38:00Z"/>
                <w:rFonts w:eastAsiaTheme="minorEastAsia" w:cs="v4.2.0"/>
                <w:bCs/>
              </w:rPr>
            </w:pPr>
            <w:ins w:id="3624" w:author="Mursalin Habib" w:date="2023-02-13T11:38:00Z">
              <w:r w:rsidRPr="005332E1">
                <w:rPr>
                  <w:rFonts w:eastAsiaTheme="minorEastAsia" w:cs="v4.2.0"/>
                  <w:bCs/>
                </w:rPr>
                <w:t>1</w:t>
              </w:r>
            </w:ins>
          </w:p>
        </w:tc>
        <w:tc>
          <w:tcPr>
            <w:tcW w:w="1701" w:type="dxa"/>
            <w:tcBorders>
              <w:top w:val="single" w:sz="4" w:space="0" w:color="auto"/>
              <w:left w:val="single" w:sz="4" w:space="0" w:color="auto"/>
              <w:right w:val="single" w:sz="4" w:space="0" w:color="auto"/>
            </w:tcBorders>
            <w:hideMark/>
          </w:tcPr>
          <w:p w14:paraId="1795D5A4" w14:textId="77777777" w:rsidR="006C4637" w:rsidRPr="005332E1" w:rsidRDefault="006C4637" w:rsidP="00CD75E9">
            <w:pPr>
              <w:pStyle w:val="TAC"/>
              <w:rPr>
                <w:ins w:id="3625" w:author="Mursalin Habib" w:date="2023-02-13T11:38:00Z"/>
                <w:rFonts w:cs="v4.2.0"/>
                <w:bCs/>
                <w:lang w:eastAsia="zh-CN"/>
              </w:rPr>
            </w:pPr>
            <w:ins w:id="3626" w:author="Mursalin Habib" w:date="2023-02-13T11:38:00Z">
              <w:r w:rsidRPr="005332E1">
                <w:rPr>
                  <w:rFonts w:cs="v4.2.0"/>
                  <w:bCs/>
                  <w:lang w:eastAsia="zh-CN"/>
                </w:rPr>
                <w:t>SSB.1 FR2</w:t>
              </w:r>
            </w:ins>
          </w:p>
        </w:tc>
        <w:tc>
          <w:tcPr>
            <w:tcW w:w="1956" w:type="dxa"/>
            <w:tcBorders>
              <w:top w:val="single" w:sz="4" w:space="0" w:color="auto"/>
              <w:left w:val="single" w:sz="4" w:space="0" w:color="auto"/>
              <w:right w:val="single" w:sz="4" w:space="0" w:color="auto"/>
            </w:tcBorders>
          </w:tcPr>
          <w:p w14:paraId="6A31BB62" w14:textId="77777777" w:rsidR="006C4637" w:rsidRPr="005332E1" w:rsidRDefault="006C4637" w:rsidP="00CD75E9">
            <w:pPr>
              <w:pStyle w:val="TAC"/>
              <w:rPr>
                <w:ins w:id="3627" w:author="Mursalin Habib" w:date="2023-02-13T11:38:00Z"/>
                <w:rFonts w:cs="v4.2.0"/>
                <w:bCs/>
                <w:lang w:eastAsia="zh-CN"/>
              </w:rPr>
            </w:pPr>
          </w:p>
        </w:tc>
      </w:tr>
      <w:tr w:rsidR="006C4637" w:rsidRPr="005332E1" w14:paraId="4DAB8EB7" w14:textId="77777777" w:rsidTr="00CD75E9">
        <w:trPr>
          <w:cantSplit/>
          <w:trHeight w:val="45"/>
          <w:jc w:val="center"/>
          <w:ins w:id="3628"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2B4C8DA9" w14:textId="77777777" w:rsidR="006C4637" w:rsidRPr="005332E1" w:rsidRDefault="006C4637" w:rsidP="00CD75E9">
            <w:pPr>
              <w:pStyle w:val="TAL"/>
              <w:rPr>
                <w:ins w:id="3629" w:author="Mursalin Habib" w:date="2023-02-13T11:38:00Z"/>
                <w:lang w:eastAsia="zh-CN"/>
              </w:rPr>
            </w:pPr>
            <w:ins w:id="3630" w:author="Mursalin Habib" w:date="2023-02-13T11:38:00Z">
              <w:r w:rsidRPr="005332E1">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2E34830" w14:textId="77777777" w:rsidR="006C4637" w:rsidRPr="005332E1" w:rsidRDefault="006C4637" w:rsidP="00CD75E9">
            <w:pPr>
              <w:pStyle w:val="TAC"/>
              <w:rPr>
                <w:ins w:id="3631" w:author="Mursalin Habib" w:date="2023-02-13T11:38:00Z"/>
                <w:lang w:eastAsia="zh-CN"/>
              </w:rPr>
            </w:pPr>
          </w:p>
        </w:tc>
        <w:tc>
          <w:tcPr>
            <w:tcW w:w="1843" w:type="dxa"/>
            <w:tcBorders>
              <w:top w:val="single" w:sz="4" w:space="0" w:color="auto"/>
              <w:left w:val="single" w:sz="4" w:space="0" w:color="auto"/>
              <w:right w:val="single" w:sz="4" w:space="0" w:color="auto"/>
            </w:tcBorders>
          </w:tcPr>
          <w:p w14:paraId="54553154" w14:textId="77777777" w:rsidR="006C4637" w:rsidRPr="005332E1" w:rsidRDefault="006C4637" w:rsidP="00CD75E9">
            <w:pPr>
              <w:pStyle w:val="TAC"/>
              <w:rPr>
                <w:ins w:id="3632" w:author="Mursalin Habib" w:date="2023-02-13T11:38:00Z"/>
                <w:rFonts w:eastAsiaTheme="minorEastAsia" w:cs="v4.2.0"/>
                <w:bCs/>
              </w:rPr>
            </w:pPr>
            <w:ins w:id="3633" w:author="Mursalin Habib" w:date="2023-02-13T11:38:00Z">
              <w:r w:rsidRPr="005332E1">
                <w:rPr>
                  <w:rFonts w:eastAsiaTheme="minorEastAsia" w:cs="v4.2.0"/>
                  <w:bCs/>
                </w:rPr>
                <w:t>1</w:t>
              </w:r>
            </w:ins>
          </w:p>
        </w:tc>
        <w:tc>
          <w:tcPr>
            <w:tcW w:w="1701" w:type="dxa"/>
            <w:tcBorders>
              <w:top w:val="single" w:sz="4" w:space="0" w:color="auto"/>
              <w:left w:val="single" w:sz="4" w:space="0" w:color="auto"/>
              <w:right w:val="single" w:sz="4" w:space="0" w:color="auto"/>
            </w:tcBorders>
          </w:tcPr>
          <w:p w14:paraId="63523FD3" w14:textId="77777777" w:rsidR="006C4637" w:rsidRPr="005332E1" w:rsidRDefault="006C4637" w:rsidP="00CD75E9">
            <w:pPr>
              <w:pStyle w:val="TAC"/>
              <w:rPr>
                <w:ins w:id="3634" w:author="Mursalin Habib" w:date="2023-02-13T11:38:00Z"/>
                <w:rFonts w:cs="v4.2.0"/>
                <w:bCs/>
                <w:lang w:eastAsia="zh-CN"/>
              </w:rPr>
            </w:pPr>
            <w:ins w:id="3635" w:author="Mursalin Habib" w:date="2023-02-13T11:38:00Z">
              <w:r w:rsidRPr="005332E1">
                <w:rPr>
                  <w:rFonts w:cs="v4.2.0"/>
                  <w:bCs/>
                  <w:lang w:eastAsia="zh-CN"/>
                </w:rPr>
                <w:t>SMTC.1</w:t>
              </w:r>
            </w:ins>
          </w:p>
        </w:tc>
        <w:tc>
          <w:tcPr>
            <w:tcW w:w="1956" w:type="dxa"/>
            <w:tcBorders>
              <w:top w:val="single" w:sz="4" w:space="0" w:color="auto"/>
              <w:left w:val="single" w:sz="4" w:space="0" w:color="auto"/>
              <w:right w:val="single" w:sz="4" w:space="0" w:color="auto"/>
            </w:tcBorders>
          </w:tcPr>
          <w:p w14:paraId="65677976" w14:textId="77777777" w:rsidR="006C4637" w:rsidRPr="005332E1" w:rsidRDefault="006C4637" w:rsidP="00CD75E9">
            <w:pPr>
              <w:pStyle w:val="TAC"/>
              <w:rPr>
                <w:ins w:id="3636" w:author="Mursalin Habib" w:date="2023-02-13T11:38:00Z"/>
                <w:rFonts w:cs="v4.2.0"/>
                <w:bCs/>
                <w:lang w:eastAsia="zh-CN"/>
              </w:rPr>
            </w:pPr>
          </w:p>
        </w:tc>
      </w:tr>
      <w:tr w:rsidR="006C4637" w:rsidRPr="005332E1" w14:paraId="4624C20F" w14:textId="77777777" w:rsidTr="00CD75E9">
        <w:trPr>
          <w:cantSplit/>
          <w:trHeight w:val="201"/>
          <w:jc w:val="center"/>
          <w:ins w:id="3637" w:author="Mursalin Habib" w:date="2023-02-13T11:38:00Z"/>
        </w:trPr>
        <w:tc>
          <w:tcPr>
            <w:tcW w:w="3114" w:type="dxa"/>
            <w:tcBorders>
              <w:top w:val="single" w:sz="4" w:space="0" w:color="auto"/>
              <w:left w:val="single" w:sz="4" w:space="0" w:color="auto"/>
              <w:right w:val="single" w:sz="4" w:space="0" w:color="auto"/>
            </w:tcBorders>
          </w:tcPr>
          <w:p w14:paraId="498EDD12" w14:textId="77777777" w:rsidR="006C4637" w:rsidRPr="005332E1" w:rsidRDefault="006C4637" w:rsidP="00CD75E9">
            <w:pPr>
              <w:pStyle w:val="TAL"/>
              <w:rPr>
                <w:ins w:id="3638" w:author="Mursalin Habib" w:date="2023-02-13T11:38:00Z"/>
                <w:rFonts w:eastAsiaTheme="minorEastAsia"/>
              </w:rPr>
            </w:pPr>
            <w:ins w:id="3639" w:author="Mursalin Habib" w:date="2023-02-13T11:38:00Z">
              <w:r w:rsidRPr="005332E1">
                <w:rPr>
                  <w:rFonts w:eastAsiaTheme="minorEastAsia"/>
                </w:rPr>
                <w:t>CLI-RSSI configuration</w:t>
              </w:r>
            </w:ins>
          </w:p>
        </w:tc>
        <w:tc>
          <w:tcPr>
            <w:tcW w:w="992" w:type="dxa"/>
            <w:tcBorders>
              <w:top w:val="single" w:sz="4" w:space="0" w:color="auto"/>
              <w:left w:val="single" w:sz="4" w:space="0" w:color="auto"/>
              <w:right w:val="single" w:sz="4" w:space="0" w:color="auto"/>
            </w:tcBorders>
          </w:tcPr>
          <w:p w14:paraId="08C3C62C" w14:textId="77777777" w:rsidR="006C4637" w:rsidRPr="005332E1" w:rsidRDefault="006C4637" w:rsidP="00CD75E9">
            <w:pPr>
              <w:pStyle w:val="TAC"/>
              <w:rPr>
                <w:ins w:id="3640" w:author="Mursalin Habib" w:date="2023-02-13T11:38:00Z"/>
              </w:rPr>
            </w:pPr>
          </w:p>
        </w:tc>
        <w:tc>
          <w:tcPr>
            <w:tcW w:w="1843" w:type="dxa"/>
            <w:tcBorders>
              <w:top w:val="single" w:sz="4" w:space="0" w:color="auto"/>
              <w:left w:val="single" w:sz="4" w:space="0" w:color="auto"/>
              <w:right w:val="single" w:sz="4" w:space="0" w:color="auto"/>
            </w:tcBorders>
          </w:tcPr>
          <w:p w14:paraId="59963629" w14:textId="77777777" w:rsidR="006C4637" w:rsidRPr="005332E1" w:rsidRDefault="006C4637" w:rsidP="00CD75E9">
            <w:pPr>
              <w:pStyle w:val="TAC"/>
              <w:rPr>
                <w:ins w:id="3641" w:author="Mursalin Habib" w:date="2023-02-13T11:38:00Z"/>
                <w:rFonts w:eastAsiaTheme="minorEastAsia" w:cs="v4.2.0"/>
              </w:rPr>
            </w:pPr>
            <w:ins w:id="3642" w:author="Mursalin Habib" w:date="2023-02-13T11:38:00Z">
              <w:r w:rsidRPr="005332E1">
                <w:rPr>
                  <w:rFonts w:eastAsiaTheme="minorEastAsia" w:cs="v4.2.0"/>
                </w:rPr>
                <w:t>1</w:t>
              </w:r>
            </w:ins>
          </w:p>
        </w:tc>
        <w:tc>
          <w:tcPr>
            <w:tcW w:w="1701" w:type="dxa"/>
            <w:tcBorders>
              <w:top w:val="single" w:sz="4" w:space="0" w:color="auto"/>
              <w:left w:val="single" w:sz="4" w:space="0" w:color="auto"/>
              <w:right w:val="single" w:sz="4" w:space="0" w:color="auto"/>
            </w:tcBorders>
          </w:tcPr>
          <w:p w14:paraId="72A8BB3A" w14:textId="77777777" w:rsidR="006C4637" w:rsidRPr="005332E1" w:rsidRDefault="006C4637" w:rsidP="00CD75E9">
            <w:pPr>
              <w:pStyle w:val="TAC"/>
              <w:rPr>
                <w:ins w:id="3643" w:author="Mursalin Habib" w:date="2023-02-13T11:38:00Z"/>
                <w:rFonts w:cs="v4.2.0"/>
                <w:bCs/>
                <w:lang w:eastAsia="zh-CN"/>
              </w:rPr>
            </w:pPr>
            <w:ins w:id="3644" w:author="Mursalin Habib" w:date="2023-02-13T11:38:00Z">
              <w:r w:rsidRPr="005332E1">
                <w:rPr>
                  <w:rFonts w:cs="v4.2.0"/>
                  <w:bCs/>
                  <w:lang w:eastAsia="zh-CN"/>
                </w:rPr>
                <w:t>CLI-RSSIConf.1</w:t>
              </w:r>
            </w:ins>
          </w:p>
        </w:tc>
        <w:tc>
          <w:tcPr>
            <w:tcW w:w="1956" w:type="dxa"/>
            <w:tcBorders>
              <w:top w:val="single" w:sz="4" w:space="0" w:color="auto"/>
              <w:left w:val="single" w:sz="4" w:space="0" w:color="auto"/>
              <w:right w:val="single" w:sz="4" w:space="0" w:color="auto"/>
            </w:tcBorders>
          </w:tcPr>
          <w:p w14:paraId="4E239555" w14:textId="595615CC" w:rsidR="006C4637" w:rsidRPr="005332E1" w:rsidRDefault="00345A13" w:rsidP="00CD75E9">
            <w:pPr>
              <w:pStyle w:val="TAC"/>
              <w:rPr>
                <w:ins w:id="3645" w:author="Mursalin Habib" w:date="2023-02-13T11:38:00Z"/>
                <w:rFonts w:eastAsiaTheme="minorEastAsia"/>
              </w:rPr>
            </w:pPr>
            <w:ins w:id="3646" w:author="Mursalin Habib" w:date="2023-02-13T11:49:00Z">
              <w:r w:rsidRPr="005332E1">
                <w:t>Table</w:t>
              </w:r>
              <w:r w:rsidRPr="005332E1">
                <w:rPr>
                  <w:lang w:eastAsia="sv-SE"/>
                </w:rPr>
                <w:t>7.6.4.2.5</w:t>
              </w:r>
              <w:r w:rsidRPr="005332E1">
                <w:t>-3</w:t>
              </w:r>
            </w:ins>
          </w:p>
        </w:tc>
      </w:tr>
      <w:tr w:rsidR="006C4637" w:rsidRPr="005332E1" w14:paraId="46760E88" w14:textId="77777777" w:rsidTr="00CD75E9">
        <w:trPr>
          <w:cantSplit/>
          <w:jc w:val="center"/>
          <w:ins w:id="3647"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B358DAC" w14:textId="77777777" w:rsidR="006C4637" w:rsidRPr="005332E1" w:rsidRDefault="006C4637" w:rsidP="00CD75E9">
            <w:pPr>
              <w:pStyle w:val="TAL"/>
              <w:rPr>
                <w:ins w:id="3648" w:author="Mursalin Habib" w:date="2023-02-13T11:38:00Z"/>
                <w:rFonts w:cs="Arial"/>
              </w:rPr>
            </w:pPr>
            <w:ins w:id="3649" w:author="Mursalin Habib" w:date="2023-02-13T11:38:00Z">
              <w:r w:rsidRPr="005332E1">
                <w:t>CP length</w:t>
              </w:r>
            </w:ins>
          </w:p>
        </w:tc>
        <w:tc>
          <w:tcPr>
            <w:tcW w:w="992" w:type="dxa"/>
            <w:tcBorders>
              <w:top w:val="single" w:sz="4" w:space="0" w:color="auto"/>
              <w:left w:val="single" w:sz="4" w:space="0" w:color="auto"/>
              <w:bottom w:val="single" w:sz="4" w:space="0" w:color="auto"/>
              <w:right w:val="single" w:sz="4" w:space="0" w:color="auto"/>
            </w:tcBorders>
          </w:tcPr>
          <w:p w14:paraId="2088B942" w14:textId="77777777" w:rsidR="006C4637" w:rsidRPr="005332E1" w:rsidRDefault="006C4637" w:rsidP="00CD75E9">
            <w:pPr>
              <w:pStyle w:val="TAC"/>
              <w:rPr>
                <w:ins w:id="3650"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837CE2D" w14:textId="77777777" w:rsidR="006C4637" w:rsidRPr="005332E1" w:rsidRDefault="006C4637" w:rsidP="00CD75E9">
            <w:pPr>
              <w:pStyle w:val="TAC"/>
              <w:rPr>
                <w:ins w:id="3651" w:author="Mursalin Habib" w:date="2023-02-13T11:38:00Z"/>
                <w:rFonts w:eastAsiaTheme="minorEastAsia" w:cs="v4.2.0"/>
              </w:rPr>
            </w:pPr>
            <w:ins w:id="3652"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FED6CD6" w14:textId="77777777" w:rsidR="006C4637" w:rsidRPr="005332E1" w:rsidRDefault="006C4637" w:rsidP="00CD75E9">
            <w:pPr>
              <w:pStyle w:val="TAC"/>
              <w:rPr>
                <w:ins w:id="3653" w:author="Mursalin Habib" w:date="2023-02-13T11:38:00Z"/>
              </w:rPr>
            </w:pPr>
            <w:ins w:id="3654" w:author="Mursalin Habib" w:date="2023-02-13T11:38:00Z">
              <w:r w:rsidRPr="005332E1">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62753B6F" w14:textId="77777777" w:rsidR="006C4637" w:rsidRPr="005332E1" w:rsidRDefault="006C4637" w:rsidP="00CD75E9">
            <w:pPr>
              <w:pStyle w:val="TAC"/>
              <w:rPr>
                <w:ins w:id="3655" w:author="Mursalin Habib" w:date="2023-02-13T11:38:00Z"/>
              </w:rPr>
            </w:pPr>
          </w:p>
        </w:tc>
      </w:tr>
      <w:tr w:rsidR="006C4637" w:rsidRPr="005332E1" w14:paraId="6F7D6840" w14:textId="77777777" w:rsidTr="00CD75E9">
        <w:trPr>
          <w:cantSplit/>
          <w:trHeight w:val="45"/>
          <w:jc w:val="center"/>
          <w:ins w:id="3656" w:author="Mursalin Habib" w:date="2023-02-13T11:38:00Z"/>
        </w:trPr>
        <w:tc>
          <w:tcPr>
            <w:tcW w:w="3114" w:type="dxa"/>
            <w:tcBorders>
              <w:top w:val="single" w:sz="4" w:space="0" w:color="auto"/>
              <w:left w:val="single" w:sz="4" w:space="0" w:color="auto"/>
              <w:right w:val="single" w:sz="4" w:space="0" w:color="auto"/>
            </w:tcBorders>
          </w:tcPr>
          <w:p w14:paraId="3A183EE3" w14:textId="77777777" w:rsidR="006C4637" w:rsidRPr="005332E1" w:rsidRDefault="006C4637" w:rsidP="00CD75E9">
            <w:pPr>
              <w:pStyle w:val="TAL"/>
              <w:rPr>
                <w:ins w:id="3657" w:author="Mursalin Habib" w:date="2023-02-13T11:38:00Z"/>
              </w:rPr>
            </w:pPr>
            <w:ins w:id="3658" w:author="Mursalin Habib" w:date="2023-02-13T11:38:00Z">
              <w:r w:rsidRPr="005332E1">
                <w:t>i1-Threshold</w:t>
              </w:r>
            </w:ins>
          </w:p>
        </w:tc>
        <w:tc>
          <w:tcPr>
            <w:tcW w:w="992" w:type="dxa"/>
            <w:tcBorders>
              <w:top w:val="single" w:sz="4" w:space="0" w:color="auto"/>
              <w:left w:val="single" w:sz="4" w:space="0" w:color="auto"/>
              <w:right w:val="single" w:sz="4" w:space="0" w:color="auto"/>
            </w:tcBorders>
          </w:tcPr>
          <w:p w14:paraId="4F316F3E" w14:textId="77777777" w:rsidR="006C4637" w:rsidRPr="005332E1" w:rsidRDefault="006C4637" w:rsidP="00CD75E9">
            <w:pPr>
              <w:pStyle w:val="TAC"/>
              <w:rPr>
                <w:ins w:id="3659" w:author="Mursalin Habib" w:date="2023-02-13T11:38:00Z"/>
                <w:rFonts w:eastAsiaTheme="minorEastAsia" w:cs="v4.2.0"/>
              </w:rPr>
            </w:pPr>
            <w:ins w:id="3660" w:author="Mursalin Habib" w:date="2023-02-13T11:38:00Z">
              <w:r w:rsidRPr="005332E1">
                <w:rPr>
                  <w:rFonts w:eastAsiaTheme="minorEastAsia" w:cs="v4.2.0"/>
                </w:rPr>
                <w:t>dBm</w:t>
              </w:r>
            </w:ins>
          </w:p>
        </w:tc>
        <w:tc>
          <w:tcPr>
            <w:tcW w:w="1843" w:type="dxa"/>
            <w:tcBorders>
              <w:top w:val="single" w:sz="4" w:space="0" w:color="auto"/>
              <w:left w:val="single" w:sz="4" w:space="0" w:color="auto"/>
              <w:right w:val="single" w:sz="4" w:space="0" w:color="auto"/>
            </w:tcBorders>
          </w:tcPr>
          <w:p w14:paraId="36858321" w14:textId="77777777" w:rsidR="006C4637" w:rsidRPr="005332E1" w:rsidRDefault="006C4637" w:rsidP="00CD75E9">
            <w:pPr>
              <w:pStyle w:val="TAC"/>
              <w:rPr>
                <w:ins w:id="3661" w:author="Mursalin Habib" w:date="2023-02-13T11:38:00Z"/>
                <w:rFonts w:eastAsiaTheme="minorEastAsia" w:cs="v4.2.0"/>
              </w:rPr>
            </w:pPr>
            <w:ins w:id="3662" w:author="Mursalin Habib" w:date="2023-02-13T11:38:00Z">
              <w:r w:rsidRPr="005332E1">
                <w:rPr>
                  <w:rFonts w:eastAsiaTheme="minorEastAsia" w:cs="v4.2.0"/>
                </w:rPr>
                <w:t>1</w:t>
              </w:r>
            </w:ins>
          </w:p>
        </w:tc>
        <w:tc>
          <w:tcPr>
            <w:tcW w:w="1701" w:type="dxa"/>
            <w:tcBorders>
              <w:top w:val="single" w:sz="4" w:space="0" w:color="auto"/>
              <w:left w:val="single" w:sz="4" w:space="0" w:color="auto"/>
              <w:right w:val="single" w:sz="4" w:space="0" w:color="auto"/>
            </w:tcBorders>
          </w:tcPr>
          <w:p w14:paraId="3B044827" w14:textId="77777777" w:rsidR="006C4637" w:rsidRPr="005332E1" w:rsidRDefault="006C4637" w:rsidP="00CD75E9">
            <w:pPr>
              <w:pStyle w:val="TAC"/>
              <w:rPr>
                <w:ins w:id="3663" w:author="Mursalin Habib" w:date="2023-02-13T11:38:00Z"/>
                <w:rFonts w:cs="v4.2.0"/>
                <w:lang w:eastAsia="zh-CN"/>
              </w:rPr>
            </w:pPr>
            <w:ins w:id="3664" w:author="Mursalin Habib" w:date="2023-02-13T11:38:00Z">
              <w:r w:rsidRPr="005332E1">
                <w:rPr>
                  <w:rFonts w:cs="v4.2.0"/>
                  <w:lang w:eastAsia="zh-CN"/>
                </w:rPr>
                <w:t>-94.5</w:t>
              </w:r>
            </w:ins>
          </w:p>
        </w:tc>
        <w:tc>
          <w:tcPr>
            <w:tcW w:w="1956" w:type="dxa"/>
            <w:tcBorders>
              <w:top w:val="single" w:sz="4" w:space="0" w:color="auto"/>
              <w:left w:val="single" w:sz="4" w:space="0" w:color="auto"/>
              <w:right w:val="single" w:sz="4" w:space="0" w:color="auto"/>
            </w:tcBorders>
          </w:tcPr>
          <w:p w14:paraId="2E50DEBB" w14:textId="77777777" w:rsidR="006C4637" w:rsidRPr="005332E1" w:rsidRDefault="006C4637" w:rsidP="00CD75E9">
            <w:pPr>
              <w:pStyle w:val="TAC"/>
              <w:rPr>
                <w:ins w:id="3665" w:author="Mursalin Habib" w:date="2023-02-13T11:38:00Z"/>
              </w:rPr>
            </w:pPr>
          </w:p>
        </w:tc>
      </w:tr>
      <w:tr w:rsidR="006C4637" w:rsidRPr="005332E1" w14:paraId="42410F82" w14:textId="77777777" w:rsidTr="00CD75E9">
        <w:trPr>
          <w:cantSplit/>
          <w:jc w:val="center"/>
          <w:ins w:id="366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3915418F" w14:textId="77777777" w:rsidR="006C4637" w:rsidRPr="005332E1" w:rsidRDefault="006C4637" w:rsidP="00CD75E9">
            <w:pPr>
              <w:pStyle w:val="TAL"/>
              <w:rPr>
                <w:ins w:id="3667" w:author="Mursalin Habib" w:date="2023-02-13T11:38:00Z"/>
                <w:rFonts w:cs="Arial"/>
              </w:rPr>
            </w:pPr>
            <w:ins w:id="3668" w:author="Mursalin Habib" w:date="2023-02-13T11:38:00Z">
              <w:r w:rsidRPr="005332E1">
                <w:t>Hysteresis</w:t>
              </w:r>
            </w:ins>
          </w:p>
        </w:tc>
        <w:tc>
          <w:tcPr>
            <w:tcW w:w="992" w:type="dxa"/>
            <w:tcBorders>
              <w:top w:val="single" w:sz="4" w:space="0" w:color="auto"/>
              <w:left w:val="single" w:sz="4" w:space="0" w:color="auto"/>
              <w:bottom w:val="single" w:sz="4" w:space="0" w:color="auto"/>
              <w:right w:val="single" w:sz="4" w:space="0" w:color="auto"/>
            </w:tcBorders>
            <w:hideMark/>
          </w:tcPr>
          <w:p w14:paraId="7F80CA69" w14:textId="77777777" w:rsidR="006C4637" w:rsidRPr="005332E1" w:rsidRDefault="006C4637" w:rsidP="00CD75E9">
            <w:pPr>
              <w:pStyle w:val="TAC"/>
              <w:rPr>
                <w:ins w:id="3669" w:author="Mursalin Habib" w:date="2023-02-13T11:38:00Z"/>
              </w:rPr>
            </w:pPr>
            <w:ins w:id="3670" w:author="Mursalin Habib" w:date="2023-02-13T11:38:00Z">
              <w:r w:rsidRPr="005332E1">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0AE21895" w14:textId="77777777" w:rsidR="006C4637" w:rsidRPr="005332E1" w:rsidRDefault="006C4637" w:rsidP="00CD75E9">
            <w:pPr>
              <w:pStyle w:val="TAC"/>
              <w:rPr>
                <w:ins w:id="3671" w:author="Mursalin Habib" w:date="2023-02-13T11:38:00Z"/>
                <w:rFonts w:eastAsiaTheme="minorEastAsia" w:cs="v4.2.0"/>
              </w:rPr>
            </w:pPr>
            <w:ins w:id="3672"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ED5B81D" w14:textId="77777777" w:rsidR="006C4637" w:rsidRPr="005332E1" w:rsidRDefault="006C4637" w:rsidP="00CD75E9">
            <w:pPr>
              <w:pStyle w:val="TAC"/>
              <w:rPr>
                <w:ins w:id="3673" w:author="Mursalin Habib" w:date="2023-02-13T11:38:00Z"/>
              </w:rPr>
            </w:pPr>
            <w:ins w:id="3674" w:author="Mursalin Habib" w:date="2023-02-13T11:38: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0804FBEB" w14:textId="77777777" w:rsidR="006C4637" w:rsidRPr="005332E1" w:rsidRDefault="006C4637" w:rsidP="00CD75E9">
            <w:pPr>
              <w:pStyle w:val="TAC"/>
              <w:rPr>
                <w:ins w:id="3675" w:author="Mursalin Habib" w:date="2023-02-13T11:38:00Z"/>
              </w:rPr>
            </w:pPr>
          </w:p>
        </w:tc>
      </w:tr>
      <w:tr w:rsidR="006C4637" w:rsidRPr="005332E1" w14:paraId="66491CE7" w14:textId="77777777" w:rsidTr="00CD75E9">
        <w:trPr>
          <w:cantSplit/>
          <w:jc w:val="center"/>
          <w:ins w:id="367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4FCBD5A" w14:textId="77777777" w:rsidR="006C4637" w:rsidRPr="005332E1" w:rsidRDefault="006C4637" w:rsidP="00CD75E9">
            <w:pPr>
              <w:pStyle w:val="TAL"/>
              <w:rPr>
                <w:ins w:id="3677" w:author="Mursalin Habib" w:date="2023-02-13T11:38:00Z"/>
                <w:rFonts w:cs="Arial"/>
              </w:rPr>
            </w:pPr>
            <w:ins w:id="3678" w:author="Mursalin Habib" w:date="2023-02-13T11:38:00Z">
              <w:r w:rsidRPr="005332E1">
                <w:t>Time To Trigger</w:t>
              </w:r>
            </w:ins>
          </w:p>
        </w:tc>
        <w:tc>
          <w:tcPr>
            <w:tcW w:w="992" w:type="dxa"/>
            <w:tcBorders>
              <w:top w:val="single" w:sz="4" w:space="0" w:color="auto"/>
              <w:left w:val="single" w:sz="4" w:space="0" w:color="auto"/>
              <w:bottom w:val="single" w:sz="4" w:space="0" w:color="auto"/>
              <w:right w:val="single" w:sz="4" w:space="0" w:color="auto"/>
            </w:tcBorders>
            <w:hideMark/>
          </w:tcPr>
          <w:p w14:paraId="7EF8F856" w14:textId="77777777" w:rsidR="006C4637" w:rsidRPr="005332E1" w:rsidRDefault="006C4637" w:rsidP="00CD75E9">
            <w:pPr>
              <w:pStyle w:val="TAC"/>
              <w:rPr>
                <w:ins w:id="3679" w:author="Mursalin Habib" w:date="2023-02-13T11:38:00Z"/>
              </w:rPr>
            </w:pPr>
            <w:ins w:id="3680" w:author="Mursalin Habib" w:date="2023-02-13T11:38: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05C08DC" w14:textId="77777777" w:rsidR="006C4637" w:rsidRPr="005332E1" w:rsidRDefault="006C4637" w:rsidP="00CD75E9">
            <w:pPr>
              <w:pStyle w:val="TAC"/>
              <w:rPr>
                <w:ins w:id="3681" w:author="Mursalin Habib" w:date="2023-02-13T11:38:00Z"/>
                <w:rFonts w:eastAsiaTheme="minorEastAsia" w:cs="v4.2.0"/>
              </w:rPr>
            </w:pPr>
            <w:ins w:id="3682"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5CC9F16" w14:textId="77777777" w:rsidR="006C4637" w:rsidRPr="005332E1" w:rsidRDefault="006C4637" w:rsidP="00CD75E9">
            <w:pPr>
              <w:pStyle w:val="TAC"/>
              <w:rPr>
                <w:ins w:id="3683" w:author="Mursalin Habib" w:date="2023-02-13T11:38:00Z"/>
              </w:rPr>
            </w:pPr>
            <w:ins w:id="3684" w:author="Mursalin Habib" w:date="2023-02-13T11:38: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25FFED8E" w14:textId="77777777" w:rsidR="006C4637" w:rsidRPr="005332E1" w:rsidRDefault="006C4637" w:rsidP="00CD75E9">
            <w:pPr>
              <w:pStyle w:val="TAC"/>
              <w:rPr>
                <w:ins w:id="3685" w:author="Mursalin Habib" w:date="2023-02-13T11:38:00Z"/>
              </w:rPr>
            </w:pPr>
          </w:p>
        </w:tc>
      </w:tr>
      <w:tr w:rsidR="006C4637" w:rsidRPr="005332E1" w14:paraId="71239008" w14:textId="77777777" w:rsidTr="00CD75E9">
        <w:trPr>
          <w:cantSplit/>
          <w:jc w:val="center"/>
          <w:ins w:id="368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1DE6AC3A" w14:textId="77777777" w:rsidR="006C4637" w:rsidRPr="005332E1" w:rsidRDefault="006C4637" w:rsidP="00CD75E9">
            <w:pPr>
              <w:pStyle w:val="TAL"/>
              <w:rPr>
                <w:ins w:id="3687" w:author="Mursalin Habib" w:date="2023-02-13T11:38:00Z"/>
                <w:rFonts w:cs="Arial"/>
              </w:rPr>
            </w:pPr>
            <w:ins w:id="3688" w:author="Mursalin Habib" w:date="2023-02-13T11:38:00Z">
              <w:r w:rsidRPr="005332E1">
                <w:rPr>
                  <w:rFonts w:cs="Arial"/>
                </w:rPr>
                <w:t>Filter coefficient</w:t>
              </w:r>
            </w:ins>
          </w:p>
        </w:tc>
        <w:tc>
          <w:tcPr>
            <w:tcW w:w="992" w:type="dxa"/>
            <w:tcBorders>
              <w:top w:val="single" w:sz="4" w:space="0" w:color="auto"/>
              <w:left w:val="single" w:sz="4" w:space="0" w:color="auto"/>
              <w:bottom w:val="single" w:sz="4" w:space="0" w:color="auto"/>
              <w:right w:val="single" w:sz="4" w:space="0" w:color="auto"/>
            </w:tcBorders>
          </w:tcPr>
          <w:p w14:paraId="3569EC89" w14:textId="77777777" w:rsidR="006C4637" w:rsidRPr="005332E1" w:rsidRDefault="006C4637" w:rsidP="00CD75E9">
            <w:pPr>
              <w:pStyle w:val="TAC"/>
              <w:rPr>
                <w:ins w:id="3689"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BA417D7" w14:textId="77777777" w:rsidR="006C4637" w:rsidRPr="005332E1" w:rsidRDefault="006C4637" w:rsidP="00CD75E9">
            <w:pPr>
              <w:pStyle w:val="TAC"/>
              <w:rPr>
                <w:ins w:id="3690" w:author="Mursalin Habib" w:date="2023-02-13T11:38:00Z"/>
                <w:rFonts w:eastAsiaTheme="minorEastAsia" w:cs="v4.2.0"/>
              </w:rPr>
            </w:pPr>
            <w:ins w:id="3691"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2133654E" w14:textId="77777777" w:rsidR="006C4637" w:rsidRPr="005332E1" w:rsidRDefault="006C4637" w:rsidP="00CD75E9">
            <w:pPr>
              <w:pStyle w:val="TAC"/>
              <w:rPr>
                <w:ins w:id="3692" w:author="Mursalin Habib" w:date="2023-02-13T11:38:00Z"/>
              </w:rPr>
            </w:pPr>
            <w:ins w:id="3693" w:author="Mursalin Habib" w:date="2023-02-13T11:38:00Z">
              <w:r w:rsidRPr="005332E1">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BC21EC7" w14:textId="77777777" w:rsidR="006C4637" w:rsidRPr="005332E1" w:rsidRDefault="006C4637" w:rsidP="00CD75E9">
            <w:pPr>
              <w:pStyle w:val="TAC"/>
              <w:rPr>
                <w:ins w:id="3694" w:author="Mursalin Habib" w:date="2023-02-13T11:38:00Z"/>
              </w:rPr>
            </w:pPr>
            <w:ins w:id="3695" w:author="Mursalin Habib" w:date="2023-02-13T11:38:00Z">
              <w:r w:rsidRPr="005332E1">
                <w:rPr>
                  <w:rFonts w:cs="v4.2.0"/>
                </w:rPr>
                <w:t>L3 filtering is not used</w:t>
              </w:r>
            </w:ins>
          </w:p>
        </w:tc>
      </w:tr>
      <w:tr w:rsidR="006C4637" w:rsidRPr="005332E1" w14:paraId="3CFAE842" w14:textId="77777777" w:rsidTr="00CD75E9">
        <w:trPr>
          <w:cantSplit/>
          <w:jc w:val="center"/>
          <w:ins w:id="369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7C5977A4" w14:textId="77777777" w:rsidR="006C4637" w:rsidRPr="005332E1" w:rsidRDefault="006C4637" w:rsidP="00CD75E9">
            <w:pPr>
              <w:pStyle w:val="TAL"/>
              <w:rPr>
                <w:ins w:id="3697" w:author="Mursalin Habib" w:date="2023-02-13T11:38:00Z"/>
                <w:rFonts w:cs="Arial"/>
              </w:rPr>
            </w:pPr>
            <w:ins w:id="3698" w:author="Mursalin Habib" w:date="2023-02-13T11:38:00Z">
              <w:r w:rsidRPr="005332E1">
                <w:rPr>
                  <w:rFonts w:cs="Arial"/>
                </w:rPr>
                <w:t>DRX</w:t>
              </w:r>
            </w:ins>
          </w:p>
        </w:tc>
        <w:tc>
          <w:tcPr>
            <w:tcW w:w="992" w:type="dxa"/>
            <w:tcBorders>
              <w:top w:val="single" w:sz="4" w:space="0" w:color="auto"/>
              <w:left w:val="single" w:sz="4" w:space="0" w:color="auto"/>
              <w:bottom w:val="single" w:sz="4" w:space="0" w:color="auto"/>
              <w:right w:val="single" w:sz="4" w:space="0" w:color="auto"/>
            </w:tcBorders>
          </w:tcPr>
          <w:p w14:paraId="0F4FCEC9" w14:textId="77777777" w:rsidR="006C4637" w:rsidRPr="005332E1" w:rsidRDefault="006C4637" w:rsidP="00CD75E9">
            <w:pPr>
              <w:pStyle w:val="TAC"/>
              <w:rPr>
                <w:ins w:id="3699"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03BCA068" w14:textId="77777777" w:rsidR="006C4637" w:rsidRPr="005332E1" w:rsidRDefault="006C4637" w:rsidP="00CD75E9">
            <w:pPr>
              <w:pStyle w:val="TAC"/>
              <w:rPr>
                <w:ins w:id="3700" w:author="Mursalin Habib" w:date="2023-02-13T11:38:00Z"/>
                <w:rFonts w:eastAsiaTheme="minorEastAsia"/>
              </w:rPr>
            </w:pPr>
            <w:ins w:id="3701" w:author="Mursalin Habib" w:date="2023-02-13T11:38:00Z">
              <w:r w:rsidRPr="005332E1">
                <w:rPr>
                  <w:rFonts w:eastAsiaTheme="minorEastAsia"/>
                </w:rPr>
                <w:t>1</w:t>
              </w:r>
            </w:ins>
          </w:p>
        </w:tc>
        <w:tc>
          <w:tcPr>
            <w:tcW w:w="1701" w:type="dxa"/>
            <w:tcBorders>
              <w:top w:val="single" w:sz="4" w:space="0" w:color="auto"/>
              <w:left w:val="single" w:sz="4" w:space="0" w:color="auto"/>
              <w:bottom w:val="single" w:sz="4" w:space="0" w:color="auto"/>
              <w:right w:val="single" w:sz="4" w:space="0" w:color="auto"/>
            </w:tcBorders>
          </w:tcPr>
          <w:p w14:paraId="76626FC6" w14:textId="77777777" w:rsidR="006C4637" w:rsidRPr="005332E1" w:rsidRDefault="006C4637" w:rsidP="00CD75E9">
            <w:pPr>
              <w:pStyle w:val="TAC"/>
              <w:rPr>
                <w:ins w:id="3702" w:author="Mursalin Habib" w:date="2023-02-13T11:38:00Z"/>
              </w:rPr>
            </w:pPr>
            <w:ins w:id="3703" w:author="Mursalin Habib" w:date="2023-02-13T11:38:00Z">
              <w:r w:rsidRPr="005332E1">
                <w:rPr>
                  <w:rFonts w:cs="v4.2.0"/>
                </w:rPr>
                <w:t>OFF</w:t>
              </w:r>
            </w:ins>
          </w:p>
        </w:tc>
        <w:tc>
          <w:tcPr>
            <w:tcW w:w="1956" w:type="dxa"/>
            <w:tcBorders>
              <w:top w:val="single" w:sz="4" w:space="0" w:color="auto"/>
              <w:left w:val="single" w:sz="4" w:space="0" w:color="auto"/>
              <w:bottom w:val="single" w:sz="4" w:space="0" w:color="auto"/>
              <w:right w:val="single" w:sz="4" w:space="0" w:color="auto"/>
            </w:tcBorders>
            <w:hideMark/>
          </w:tcPr>
          <w:p w14:paraId="3966EF66" w14:textId="77777777" w:rsidR="006C4637" w:rsidRPr="005332E1" w:rsidRDefault="006C4637" w:rsidP="00CD75E9">
            <w:pPr>
              <w:pStyle w:val="TAC"/>
              <w:rPr>
                <w:ins w:id="3704" w:author="Mursalin Habib" w:date="2023-02-13T11:38:00Z"/>
                <w:rFonts w:eastAsiaTheme="minorEastAsia"/>
              </w:rPr>
            </w:pPr>
            <w:ins w:id="3705" w:author="Mursalin Habib" w:date="2023-02-13T11:38:00Z">
              <w:r w:rsidRPr="005332E1">
                <w:rPr>
                  <w:rFonts w:eastAsiaTheme="minorEastAsia"/>
                </w:rPr>
                <w:t>Non-DRX</w:t>
              </w:r>
            </w:ins>
          </w:p>
        </w:tc>
      </w:tr>
      <w:tr w:rsidR="006C4637" w:rsidRPr="005332E1" w14:paraId="628FFDAD" w14:textId="77777777" w:rsidTr="00CD75E9">
        <w:trPr>
          <w:cantSplit/>
          <w:trHeight w:val="243"/>
          <w:jc w:val="center"/>
          <w:ins w:id="370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0ACFB68" w14:textId="77777777" w:rsidR="006C4637" w:rsidRPr="005332E1" w:rsidRDefault="006C4637" w:rsidP="00CD75E9">
            <w:pPr>
              <w:pStyle w:val="TAL"/>
              <w:rPr>
                <w:ins w:id="3707" w:author="Mursalin Habib" w:date="2023-02-13T11:38:00Z"/>
                <w:rFonts w:cs="Arial"/>
              </w:rPr>
            </w:pPr>
            <w:ins w:id="3708" w:author="Mursalin Habib" w:date="2023-02-13T11:38:00Z">
              <w:r w:rsidRPr="005332E1">
                <w:rPr>
                  <w:rFonts w:cs="Arial"/>
                </w:rPr>
                <w:t>Time offset between DL from serving cell and OCNG from test system</w:t>
              </w:r>
            </w:ins>
          </w:p>
        </w:tc>
        <w:tc>
          <w:tcPr>
            <w:tcW w:w="992" w:type="dxa"/>
            <w:tcBorders>
              <w:top w:val="single" w:sz="4" w:space="0" w:color="auto"/>
              <w:left w:val="single" w:sz="4" w:space="0" w:color="auto"/>
              <w:bottom w:val="single" w:sz="4" w:space="0" w:color="auto"/>
              <w:right w:val="single" w:sz="4" w:space="0" w:color="auto"/>
            </w:tcBorders>
          </w:tcPr>
          <w:p w14:paraId="07356694" w14:textId="77777777" w:rsidR="006C4637" w:rsidRPr="005332E1" w:rsidRDefault="006C4637" w:rsidP="00CD75E9">
            <w:pPr>
              <w:pStyle w:val="TAC"/>
              <w:rPr>
                <w:ins w:id="3709" w:author="Mursalin Habib" w:date="2023-02-13T11:38:00Z"/>
              </w:rPr>
            </w:pPr>
            <w:ins w:id="3710" w:author="Mursalin Habib" w:date="2023-02-13T11:38:00Z">
              <w:r w:rsidRPr="005332E1">
                <w:rPr>
                  <w:rFonts w:cs="v4.2.0"/>
                </w:rPr>
                <w:sym w:font="Symbol" w:char="F06D"/>
              </w:r>
              <w:r w:rsidRPr="005332E1">
                <w:rPr>
                  <w:rFonts w:cs="v4.2.0"/>
                </w:rPr>
                <w:t>s</w:t>
              </w:r>
            </w:ins>
          </w:p>
        </w:tc>
        <w:tc>
          <w:tcPr>
            <w:tcW w:w="1843" w:type="dxa"/>
            <w:tcBorders>
              <w:top w:val="single" w:sz="4" w:space="0" w:color="auto"/>
              <w:left w:val="single" w:sz="4" w:space="0" w:color="auto"/>
              <w:right w:val="single" w:sz="4" w:space="0" w:color="auto"/>
            </w:tcBorders>
          </w:tcPr>
          <w:p w14:paraId="26ACEC2C" w14:textId="77777777" w:rsidR="006C4637" w:rsidRPr="005332E1" w:rsidRDefault="006C4637" w:rsidP="00CD75E9">
            <w:pPr>
              <w:pStyle w:val="TAC"/>
              <w:rPr>
                <w:ins w:id="3711" w:author="Mursalin Habib" w:date="2023-02-13T11:38:00Z"/>
                <w:rFonts w:eastAsiaTheme="minorEastAsia" w:cs="v4.2.0"/>
              </w:rPr>
            </w:pPr>
            <w:ins w:id="3712" w:author="Mursalin Habib" w:date="2023-02-13T11:38:00Z">
              <w:r w:rsidRPr="005332E1">
                <w:rPr>
                  <w:rFonts w:eastAsiaTheme="minorEastAsia" w:cs="v4.2.0"/>
                </w:rPr>
                <w:t>1</w:t>
              </w:r>
            </w:ins>
          </w:p>
        </w:tc>
        <w:tc>
          <w:tcPr>
            <w:tcW w:w="1701" w:type="dxa"/>
            <w:tcBorders>
              <w:top w:val="single" w:sz="4" w:space="0" w:color="auto"/>
              <w:left w:val="single" w:sz="4" w:space="0" w:color="auto"/>
              <w:right w:val="single" w:sz="4" w:space="0" w:color="auto"/>
            </w:tcBorders>
          </w:tcPr>
          <w:p w14:paraId="52ED2000" w14:textId="77777777" w:rsidR="006C4637" w:rsidRPr="005332E1" w:rsidRDefault="006C4637" w:rsidP="00CD75E9">
            <w:pPr>
              <w:pStyle w:val="TAC"/>
              <w:rPr>
                <w:ins w:id="3713" w:author="Mursalin Habib" w:date="2023-02-13T11:38:00Z"/>
              </w:rPr>
            </w:pPr>
            <w:ins w:id="3714" w:author="Mursalin Habib" w:date="2023-02-13T11:38:00Z">
              <w:r w:rsidRPr="005332E1">
                <w:rPr>
                  <w:rFonts w:cs="v4.2.0"/>
                  <w:lang w:eastAsia="zh-CN"/>
                </w:rPr>
                <w:t>10.67</w:t>
              </w:r>
            </w:ins>
          </w:p>
        </w:tc>
        <w:tc>
          <w:tcPr>
            <w:tcW w:w="1956" w:type="dxa"/>
            <w:tcBorders>
              <w:top w:val="single" w:sz="4" w:space="0" w:color="auto"/>
              <w:left w:val="single" w:sz="4" w:space="0" w:color="auto"/>
              <w:right w:val="single" w:sz="4" w:space="0" w:color="auto"/>
            </w:tcBorders>
          </w:tcPr>
          <w:p w14:paraId="6DF1712F" w14:textId="77777777" w:rsidR="006C4637" w:rsidRPr="005332E1" w:rsidRDefault="006C4637" w:rsidP="00CD75E9">
            <w:pPr>
              <w:pStyle w:val="TAC"/>
              <w:rPr>
                <w:ins w:id="3715" w:author="Mursalin Habib" w:date="2023-02-13T11:38:00Z"/>
              </w:rPr>
            </w:pPr>
          </w:p>
        </w:tc>
      </w:tr>
      <w:tr w:rsidR="006C4637" w:rsidRPr="005332E1" w14:paraId="62BBA058" w14:textId="77777777" w:rsidTr="00CD75E9">
        <w:trPr>
          <w:cantSplit/>
          <w:jc w:val="center"/>
          <w:ins w:id="371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4903BB60" w14:textId="77777777" w:rsidR="006C4637" w:rsidRPr="005332E1" w:rsidRDefault="006C4637" w:rsidP="00CD75E9">
            <w:pPr>
              <w:pStyle w:val="TAL"/>
              <w:rPr>
                <w:ins w:id="3717" w:author="Mursalin Habib" w:date="2023-02-13T11:38:00Z"/>
                <w:rFonts w:cs="Arial"/>
              </w:rPr>
            </w:pPr>
            <w:ins w:id="3718" w:author="Mursalin Habib" w:date="2023-02-13T11:38:00Z">
              <w:r w:rsidRPr="005332E1">
                <w:t>T1</w:t>
              </w:r>
            </w:ins>
          </w:p>
        </w:tc>
        <w:tc>
          <w:tcPr>
            <w:tcW w:w="992" w:type="dxa"/>
            <w:tcBorders>
              <w:top w:val="single" w:sz="4" w:space="0" w:color="auto"/>
              <w:left w:val="single" w:sz="4" w:space="0" w:color="auto"/>
              <w:bottom w:val="single" w:sz="4" w:space="0" w:color="auto"/>
              <w:right w:val="single" w:sz="4" w:space="0" w:color="auto"/>
            </w:tcBorders>
            <w:hideMark/>
          </w:tcPr>
          <w:p w14:paraId="2F383070" w14:textId="77777777" w:rsidR="006C4637" w:rsidRPr="005332E1" w:rsidRDefault="006C4637" w:rsidP="00CD75E9">
            <w:pPr>
              <w:pStyle w:val="TAC"/>
              <w:rPr>
                <w:ins w:id="3719" w:author="Mursalin Habib" w:date="2023-02-13T11:38:00Z"/>
              </w:rPr>
            </w:pPr>
            <w:ins w:id="3720" w:author="Mursalin Habib" w:date="2023-02-13T11:38: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9A6F502" w14:textId="77777777" w:rsidR="006C4637" w:rsidRPr="005332E1" w:rsidRDefault="006C4637" w:rsidP="00CD75E9">
            <w:pPr>
              <w:pStyle w:val="TAC"/>
              <w:rPr>
                <w:ins w:id="3721" w:author="Mursalin Habib" w:date="2023-02-13T11:38:00Z"/>
                <w:rFonts w:eastAsiaTheme="minorEastAsia" w:cs="v4.2.0"/>
              </w:rPr>
            </w:pPr>
            <w:ins w:id="3722"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351209AC" w14:textId="77777777" w:rsidR="006C4637" w:rsidRPr="005332E1" w:rsidRDefault="006C4637" w:rsidP="00CD75E9">
            <w:pPr>
              <w:pStyle w:val="TAC"/>
              <w:rPr>
                <w:ins w:id="3723" w:author="Mursalin Habib" w:date="2023-02-13T11:38:00Z"/>
              </w:rPr>
            </w:pPr>
            <w:ins w:id="3724" w:author="Mursalin Habib" w:date="2023-02-13T11:38:00Z">
              <w:r w:rsidRPr="005332E1">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1009CAF4" w14:textId="77777777" w:rsidR="006C4637" w:rsidRPr="005332E1" w:rsidRDefault="006C4637" w:rsidP="00CD75E9">
            <w:pPr>
              <w:pStyle w:val="TAC"/>
              <w:rPr>
                <w:ins w:id="3725" w:author="Mursalin Habib" w:date="2023-02-13T11:38:00Z"/>
              </w:rPr>
            </w:pPr>
          </w:p>
        </w:tc>
      </w:tr>
      <w:tr w:rsidR="006C4637" w:rsidRPr="005332E1" w14:paraId="7776D547" w14:textId="77777777" w:rsidTr="00CD75E9">
        <w:trPr>
          <w:cantSplit/>
          <w:jc w:val="center"/>
          <w:ins w:id="3726"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3034887" w14:textId="77777777" w:rsidR="006C4637" w:rsidRPr="005332E1" w:rsidRDefault="006C4637" w:rsidP="00CD75E9">
            <w:pPr>
              <w:pStyle w:val="TAL"/>
              <w:rPr>
                <w:ins w:id="3727" w:author="Mursalin Habib" w:date="2023-02-13T11:38:00Z"/>
                <w:rFonts w:cs="Arial"/>
              </w:rPr>
            </w:pPr>
            <w:ins w:id="3728" w:author="Mursalin Habib" w:date="2023-02-13T11:38:00Z">
              <w:r w:rsidRPr="005332E1">
                <w:t>T2</w:t>
              </w:r>
            </w:ins>
          </w:p>
        </w:tc>
        <w:tc>
          <w:tcPr>
            <w:tcW w:w="992" w:type="dxa"/>
            <w:tcBorders>
              <w:top w:val="single" w:sz="4" w:space="0" w:color="auto"/>
              <w:left w:val="single" w:sz="4" w:space="0" w:color="auto"/>
              <w:bottom w:val="single" w:sz="4" w:space="0" w:color="auto"/>
              <w:right w:val="single" w:sz="4" w:space="0" w:color="auto"/>
            </w:tcBorders>
            <w:hideMark/>
          </w:tcPr>
          <w:p w14:paraId="400246D9" w14:textId="77777777" w:rsidR="006C4637" w:rsidRPr="005332E1" w:rsidRDefault="006C4637" w:rsidP="00CD75E9">
            <w:pPr>
              <w:pStyle w:val="TAC"/>
              <w:rPr>
                <w:ins w:id="3729" w:author="Mursalin Habib" w:date="2023-02-13T11:38:00Z"/>
              </w:rPr>
            </w:pPr>
            <w:ins w:id="3730" w:author="Mursalin Habib" w:date="2023-02-13T11:38:00Z">
              <w:r w:rsidRPr="005332E1">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264CA93" w14:textId="77777777" w:rsidR="006C4637" w:rsidRPr="005332E1" w:rsidRDefault="006C4637" w:rsidP="00CD75E9">
            <w:pPr>
              <w:pStyle w:val="TAC"/>
              <w:rPr>
                <w:ins w:id="3731" w:author="Mursalin Habib" w:date="2023-02-13T11:38:00Z"/>
                <w:rFonts w:eastAsiaTheme="minorEastAsia" w:cs="v4.2.0"/>
              </w:rPr>
            </w:pPr>
            <w:ins w:id="3732" w:author="Mursalin Habib" w:date="2023-02-13T11:38:00Z">
              <w:r w:rsidRPr="005332E1">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FBC37C7" w14:textId="77777777" w:rsidR="006C4637" w:rsidRPr="005332E1" w:rsidRDefault="006C4637" w:rsidP="00CD75E9">
            <w:pPr>
              <w:pStyle w:val="TAC"/>
              <w:rPr>
                <w:ins w:id="3733" w:author="Mursalin Habib" w:date="2023-02-13T11:38:00Z"/>
              </w:rPr>
            </w:pPr>
            <w:ins w:id="3734" w:author="Mursalin Habib" w:date="2023-02-13T11:38:00Z">
              <w:r w:rsidRPr="005332E1">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2B4A6FB" w14:textId="77777777" w:rsidR="006C4637" w:rsidRPr="005332E1" w:rsidRDefault="006C4637" w:rsidP="00CD75E9">
            <w:pPr>
              <w:pStyle w:val="TAC"/>
              <w:rPr>
                <w:ins w:id="3735" w:author="Mursalin Habib" w:date="2023-02-13T11:38:00Z"/>
              </w:rPr>
            </w:pPr>
          </w:p>
        </w:tc>
      </w:tr>
    </w:tbl>
    <w:p w14:paraId="178DCCCD" w14:textId="24E10CCA" w:rsidR="00900FB5" w:rsidRPr="005332E1" w:rsidRDefault="00900FB5">
      <w:pPr>
        <w:pStyle w:val="TH"/>
        <w:rPr>
          <w:ins w:id="3736" w:author="Mursalin Habib" w:date="2023-02-10T17:59:00Z"/>
          <w:rFonts w:asciiTheme="minorHAnsi" w:hAnsiTheme="minorHAnsi" w:cstheme="minorBidi"/>
          <w:sz w:val="22"/>
          <w:szCs w:val="22"/>
          <w:lang w:val="en-US" w:eastAsia="sv-SE"/>
        </w:rPr>
        <w:pPrChange w:id="3737" w:author="Mursalin Habib" w:date="2023-02-13T11:38:00Z">
          <w:pPr/>
        </w:pPrChange>
      </w:pPr>
    </w:p>
    <w:p w14:paraId="35F6930A" w14:textId="64083A84" w:rsidR="00900FB5" w:rsidRPr="005332E1" w:rsidRDefault="00900FB5" w:rsidP="00900FB5">
      <w:pPr>
        <w:pStyle w:val="H6"/>
        <w:keepLines w:val="0"/>
        <w:rPr>
          <w:ins w:id="3738" w:author="Mursalin Habib" w:date="2023-02-10T17:59:00Z"/>
          <w:lang w:eastAsia="sv-SE"/>
        </w:rPr>
      </w:pPr>
      <w:ins w:id="3739" w:author="Mursalin Habib" w:date="2023-02-10T18:00:00Z">
        <w:r w:rsidRPr="005332E1">
          <w:rPr>
            <w:lang w:eastAsia="sv-SE"/>
          </w:rPr>
          <w:t>7.6.4.2</w:t>
        </w:r>
      </w:ins>
      <w:ins w:id="3740" w:author="Mursalin Habib" w:date="2023-02-10T17:59:00Z">
        <w:r w:rsidRPr="005332E1">
          <w:rPr>
            <w:lang w:eastAsia="sv-SE"/>
          </w:rPr>
          <w:t>.4.2</w:t>
        </w:r>
        <w:r w:rsidRPr="005332E1">
          <w:rPr>
            <w:lang w:eastAsia="sv-SE"/>
          </w:rPr>
          <w:tab/>
          <w:t>Test procedure</w:t>
        </w:r>
      </w:ins>
    </w:p>
    <w:p w14:paraId="4F73B3CF" w14:textId="77777777" w:rsidR="00900FB5" w:rsidRPr="005332E1" w:rsidRDefault="00900FB5" w:rsidP="00900FB5">
      <w:pPr>
        <w:rPr>
          <w:ins w:id="3741" w:author="Mursalin Habib" w:date="2023-02-10T17:59:00Z"/>
        </w:rPr>
      </w:pPr>
      <w:ins w:id="3742" w:author="Mursalin Habib" w:date="2023-02-10T17:59:00Z">
        <w:r w:rsidRPr="005332E1">
          <w:t xml:space="preserve">There is one cell is deployed in the test, which is FR2 </w:t>
        </w:r>
        <w:proofErr w:type="spellStart"/>
        <w:r w:rsidRPr="005332E1">
          <w:t>PSCell</w:t>
        </w:r>
        <w:proofErr w:type="spellEnd"/>
        <w:r w:rsidRPr="005332E1">
          <w:t xml:space="preserve"> (Cell 1)</w:t>
        </w:r>
      </w:ins>
    </w:p>
    <w:p w14:paraId="24C5E97D" w14:textId="77777777" w:rsidR="00900FB5" w:rsidRPr="005332E1" w:rsidRDefault="00900FB5" w:rsidP="00900FB5">
      <w:pPr>
        <w:rPr>
          <w:ins w:id="3743" w:author="Mursalin Habib" w:date="2023-02-10T17:59:00Z"/>
        </w:rPr>
      </w:pPr>
      <w:ins w:id="3744" w:author="Mursalin Habib" w:date="2023-02-10T17:59:00Z">
        <w:r w:rsidRPr="005332E1">
          <w:t xml:space="preserve">In the measurement control information, a measurement object is configured for the frequency of the </w:t>
        </w:r>
        <w:proofErr w:type="spellStart"/>
        <w:r w:rsidRPr="005332E1">
          <w:t>PSCell</w:t>
        </w:r>
        <w:proofErr w:type="spellEnd"/>
        <w:r w:rsidRPr="005332E1">
          <w:t>, and it is indicated to the UE that event-triggered reporting with Event I1 is used. The test consists of two successive time periods, with time duration of T1 and T2, respectively.</w:t>
        </w:r>
      </w:ins>
    </w:p>
    <w:p w14:paraId="579B195B" w14:textId="2D90A881" w:rsidR="00900FB5" w:rsidRPr="005332E1" w:rsidRDefault="00900FB5" w:rsidP="00900FB5">
      <w:pPr>
        <w:rPr>
          <w:ins w:id="3745" w:author="Mursalin Habib" w:date="2023-02-10T17:59:00Z"/>
          <w:lang w:eastAsia="sv-SE"/>
        </w:rPr>
      </w:pPr>
      <w:ins w:id="3746" w:author="Mursalin Habib" w:date="2023-02-10T17:59:00Z">
        <w:r w:rsidRPr="005332E1">
          <w:rPr>
            <w:lang w:eastAsia="sv-SE"/>
          </w:rPr>
          <w:lastRenderedPageBreak/>
          <w:t xml:space="preserve">During the test, the test system transmits SRS resource for measurement in the DL slot according to the SRS configuration in Table </w:t>
        </w:r>
      </w:ins>
      <w:ins w:id="3747" w:author="Mursalin Habib" w:date="2023-02-10T18:00:00Z">
        <w:r w:rsidRPr="005332E1">
          <w:rPr>
            <w:lang w:eastAsia="sv-SE"/>
          </w:rPr>
          <w:t>7.6.4.2</w:t>
        </w:r>
      </w:ins>
      <w:ins w:id="3748" w:author="Mursalin Habib" w:date="2023-02-10T17:59:00Z">
        <w:r w:rsidRPr="005332E1">
          <w:rPr>
            <w:lang w:eastAsia="sv-SE"/>
          </w:rPr>
          <w:t xml:space="preserve">.5-3 and the test parameters for the (virtual) neighbour cell UE in Table </w:t>
        </w:r>
      </w:ins>
      <w:ins w:id="3749" w:author="Mursalin Habib" w:date="2023-02-10T18:00:00Z">
        <w:r w:rsidRPr="005332E1">
          <w:rPr>
            <w:lang w:eastAsia="sv-SE"/>
          </w:rPr>
          <w:t>7.6.4.2</w:t>
        </w:r>
      </w:ins>
      <w:ins w:id="3750" w:author="Mursalin Habib" w:date="2023-02-10T17:59:00Z">
        <w:r w:rsidRPr="005332E1">
          <w:rPr>
            <w:lang w:eastAsia="sv-SE"/>
          </w:rPr>
          <w:t>.5-23. During the test, the test system does not transmit PDCCH/PDSCH/OCNG on SRS symbol to be transmitted and on 2 data symbols before SRS to be transmitted.</w:t>
        </w:r>
      </w:ins>
    </w:p>
    <w:p w14:paraId="742893B1" w14:textId="77777777" w:rsidR="00900FB5" w:rsidRPr="005332E1" w:rsidRDefault="00900FB5" w:rsidP="00900FB5">
      <w:pPr>
        <w:pStyle w:val="B1"/>
        <w:rPr>
          <w:ins w:id="3751" w:author="Mursalin Habib" w:date="2023-02-10T17:59:00Z"/>
        </w:rPr>
      </w:pPr>
      <w:ins w:id="3752" w:author="Mursalin Habib" w:date="2023-02-10T17:59:00Z">
        <w:r w:rsidRPr="005332E1">
          <w:t>1.</w:t>
        </w:r>
        <w:r w:rsidRPr="005332E1">
          <w:tab/>
          <w:t xml:space="preserve">Ensure the UE is in state RRC_CONNECTED with generic procedure parameters Connectivity </w:t>
        </w:r>
        <w:r w:rsidRPr="005332E1">
          <w:rPr>
            <w:i/>
          </w:rPr>
          <w:t>NR</w:t>
        </w:r>
        <w:r w:rsidRPr="005332E1">
          <w:t xml:space="preserve">, Connected without release </w:t>
        </w:r>
        <w:r w:rsidRPr="005332E1">
          <w:rPr>
            <w:i/>
          </w:rPr>
          <w:t>On</w:t>
        </w:r>
        <w:r w:rsidRPr="005332E1">
          <w:t xml:space="preserve"> and Test Mode </w:t>
        </w:r>
        <w:r w:rsidRPr="005332E1">
          <w:rPr>
            <w:i/>
          </w:rPr>
          <w:t>On</w:t>
        </w:r>
        <w:r w:rsidRPr="005332E1">
          <w:t xml:space="preserve"> according to TS 38.508-1 [14] clause 4.5.</w:t>
        </w:r>
      </w:ins>
    </w:p>
    <w:p w14:paraId="53B6F31F" w14:textId="233AB7C0" w:rsidR="00900FB5" w:rsidRPr="005332E1" w:rsidRDefault="00900FB5" w:rsidP="00900FB5">
      <w:pPr>
        <w:pStyle w:val="B1"/>
        <w:rPr>
          <w:ins w:id="3753" w:author="Mursalin Habib" w:date="2023-02-10T17:59:00Z"/>
        </w:rPr>
      </w:pPr>
      <w:ins w:id="3754" w:author="Mursalin Habib" w:date="2023-02-10T17:59:00Z">
        <w:r w:rsidRPr="005332E1">
          <w:t>2.</w:t>
        </w:r>
        <w:r w:rsidRPr="005332E1">
          <w:tab/>
          <w:t xml:space="preserve">Set the parameters according to Table </w:t>
        </w:r>
      </w:ins>
      <w:ins w:id="3755" w:author="Mursalin Habib" w:date="2023-02-10T18:00:00Z">
        <w:r w:rsidRPr="005332E1">
          <w:t>7.6.4.2</w:t>
        </w:r>
      </w:ins>
      <w:ins w:id="3756" w:author="Mursalin Habib" w:date="2023-02-10T17:59:00Z">
        <w:r w:rsidRPr="005332E1">
          <w:t>.5-1 as appropriate.</w:t>
        </w:r>
      </w:ins>
    </w:p>
    <w:p w14:paraId="2C99D5FD" w14:textId="77777777" w:rsidR="00900FB5" w:rsidRPr="005332E1" w:rsidRDefault="00900FB5" w:rsidP="00900FB5">
      <w:pPr>
        <w:pStyle w:val="B1"/>
        <w:rPr>
          <w:ins w:id="3757" w:author="Mursalin Habib" w:date="2023-02-10T17:59:00Z"/>
        </w:rPr>
      </w:pPr>
      <w:ins w:id="3758" w:author="Mursalin Habib" w:date="2023-02-10T17:59:00Z">
        <w:r w:rsidRPr="005332E1">
          <w:t xml:space="preserve">3. </w:t>
        </w:r>
        <w:r w:rsidRPr="005332E1">
          <w:tab/>
          <w:t xml:space="preserve">The SS shall transmit an </w:t>
        </w:r>
        <w:proofErr w:type="spellStart"/>
        <w:r w:rsidRPr="005332E1">
          <w:t>RRCReconfiguration</w:t>
        </w:r>
        <w:proofErr w:type="spellEnd"/>
        <w:r w:rsidRPr="005332E1">
          <w:t xml:space="preserve"> message on Cell 1 with event I1 </w:t>
        </w:r>
        <w:proofErr w:type="gramStart"/>
        <w:r w:rsidRPr="005332E1">
          <w:t>configured..</w:t>
        </w:r>
        <w:proofErr w:type="gramEnd"/>
      </w:ins>
    </w:p>
    <w:p w14:paraId="24B309B4" w14:textId="77777777" w:rsidR="00900FB5" w:rsidRPr="005332E1" w:rsidRDefault="00900FB5" w:rsidP="00900FB5">
      <w:pPr>
        <w:pStyle w:val="B1"/>
        <w:rPr>
          <w:ins w:id="3759" w:author="Mursalin Habib" w:date="2023-02-10T17:59:00Z"/>
        </w:rPr>
      </w:pPr>
      <w:ins w:id="3760" w:author="Mursalin Habib" w:date="2023-02-10T17:59:00Z">
        <w:r w:rsidRPr="005332E1">
          <w:t xml:space="preserve">4. </w:t>
        </w:r>
        <w:r w:rsidRPr="005332E1">
          <w:tab/>
          <w:t xml:space="preserve">The UE shall transmit an </w:t>
        </w:r>
        <w:proofErr w:type="spellStart"/>
        <w:r w:rsidRPr="005332E1">
          <w:t>RRCReconfigurationComplete</w:t>
        </w:r>
        <w:proofErr w:type="spellEnd"/>
        <w:r w:rsidRPr="005332E1">
          <w:t xml:space="preserve"> message.</w:t>
        </w:r>
      </w:ins>
    </w:p>
    <w:p w14:paraId="0387FA1D" w14:textId="77777777" w:rsidR="00900FB5" w:rsidRPr="005332E1" w:rsidRDefault="00900FB5" w:rsidP="00900FB5">
      <w:pPr>
        <w:pStyle w:val="B1"/>
        <w:rPr>
          <w:ins w:id="3761" w:author="Mursalin Habib" w:date="2023-02-10T17:59:00Z"/>
        </w:rPr>
      </w:pPr>
      <w:ins w:id="3762" w:author="Mursalin Habib" w:date="2023-02-10T17:59:00Z">
        <w:r w:rsidRPr="005332E1">
          <w:t>5.</w:t>
        </w:r>
        <w:r w:rsidRPr="005332E1">
          <w:tab/>
          <w:t xml:space="preserve">The UE shall transmit periodically </w:t>
        </w:r>
        <w:proofErr w:type="spellStart"/>
        <w:r w:rsidRPr="005332E1">
          <w:t>MeasurementReport</w:t>
        </w:r>
        <w:proofErr w:type="spellEnd"/>
        <w:r w:rsidRPr="005332E1">
          <w:t xml:space="preserve"> messages.</w:t>
        </w:r>
      </w:ins>
    </w:p>
    <w:p w14:paraId="1292D519" w14:textId="77777777" w:rsidR="00900FB5" w:rsidRPr="005332E1" w:rsidRDefault="00900FB5" w:rsidP="00900FB5">
      <w:pPr>
        <w:ind w:firstLine="284"/>
        <w:rPr>
          <w:ins w:id="3763" w:author="Mursalin Habib" w:date="2023-02-10T17:59:00Z"/>
          <w:lang w:eastAsia="sv-SE"/>
        </w:rPr>
      </w:pPr>
      <w:ins w:id="3764" w:author="Mursalin Habib" w:date="2023-02-10T17:59:00Z">
        <w:r w:rsidRPr="005332E1">
          <w:rPr>
            <w:lang w:eastAsia="sv-SE"/>
          </w:rPr>
          <w:t>&lt;rest of the steps are FFS &gt;</w:t>
        </w:r>
      </w:ins>
    </w:p>
    <w:p w14:paraId="2605DA27" w14:textId="30BAD3EB" w:rsidR="00900FB5" w:rsidRPr="005332E1" w:rsidRDefault="00900FB5" w:rsidP="00900FB5">
      <w:pPr>
        <w:pStyle w:val="H6"/>
        <w:keepLines w:val="0"/>
        <w:rPr>
          <w:ins w:id="3765" w:author="Mursalin Habib" w:date="2023-02-10T17:59:00Z"/>
          <w:lang w:eastAsia="sv-SE"/>
        </w:rPr>
      </w:pPr>
      <w:ins w:id="3766" w:author="Mursalin Habib" w:date="2023-02-10T18:00:00Z">
        <w:r w:rsidRPr="005332E1">
          <w:rPr>
            <w:lang w:eastAsia="sv-SE"/>
          </w:rPr>
          <w:t>7.6.4.2</w:t>
        </w:r>
      </w:ins>
      <w:ins w:id="3767" w:author="Mursalin Habib" w:date="2023-02-10T17:59:00Z">
        <w:r w:rsidRPr="005332E1">
          <w:rPr>
            <w:lang w:eastAsia="sv-SE"/>
          </w:rPr>
          <w:t>.4.3</w:t>
        </w:r>
        <w:r w:rsidRPr="005332E1">
          <w:rPr>
            <w:lang w:eastAsia="sv-SE"/>
          </w:rPr>
          <w:tab/>
          <w:t>Message contents</w:t>
        </w:r>
      </w:ins>
    </w:p>
    <w:p w14:paraId="498EDB3D" w14:textId="77777777" w:rsidR="00900FB5" w:rsidRPr="005332E1" w:rsidRDefault="00900FB5" w:rsidP="00900FB5">
      <w:pPr>
        <w:rPr>
          <w:ins w:id="3768" w:author="Mursalin Habib" w:date="2023-02-10T17:59:00Z"/>
          <w:lang w:eastAsia="sv-SE"/>
        </w:rPr>
      </w:pPr>
      <w:ins w:id="3769" w:author="Mursalin Habib" w:date="2023-02-10T17:59:00Z">
        <w:r w:rsidRPr="005332E1">
          <w:rPr>
            <w:lang w:eastAsia="sv-SE"/>
          </w:rPr>
          <w:t>Message contents are according to TS 38.508-1 [14] clause 7.3 with the following exceptions:</w:t>
        </w:r>
      </w:ins>
    </w:p>
    <w:p w14:paraId="087DA189" w14:textId="77777777" w:rsidR="00900FB5" w:rsidRPr="005332E1" w:rsidRDefault="00900FB5" w:rsidP="00900FB5">
      <w:pPr>
        <w:ind w:firstLine="284"/>
        <w:rPr>
          <w:ins w:id="3770" w:author="Mursalin Habib" w:date="2023-02-10T17:59:00Z"/>
          <w:lang w:eastAsia="sv-SE"/>
        </w:rPr>
      </w:pPr>
      <w:ins w:id="3771" w:author="Mursalin Habib" w:date="2023-02-10T17:59:00Z">
        <w:r w:rsidRPr="005332E1">
          <w:rPr>
            <w:lang w:eastAsia="sv-SE"/>
          </w:rPr>
          <w:t>FFS</w:t>
        </w:r>
      </w:ins>
    </w:p>
    <w:p w14:paraId="56AAA73C" w14:textId="3A37706C" w:rsidR="00900FB5" w:rsidRPr="005332E1" w:rsidRDefault="00900FB5" w:rsidP="00900FB5">
      <w:pPr>
        <w:pStyle w:val="H6"/>
        <w:rPr>
          <w:ins w:id="3772" w:author="Mursalin Habib" w:date="2023-02-10T17:59:00Z"/>
          <w:lang w:eastAsia="sv-SE"/>
        </w:rPr>
      </w:pPr>
      <w:ins w:id="3773" w:author="Mursalin Habib" w:date="2023-02-10T18:00:00Z">
        <w:r w:rsidRPr="005332E1">
          <w:rPr>
            <w:lang w:eastAsia="sv-SE"/>
          </w:rPr>
          <w:t>7.6.4.2</w:t>
        </w:r>
      </w:ins>
      <w:ins w:id="3774" w:author="Mursalin Habib" w:date="2023-02-10T17:59:00Z">
        <w:r w:rsidRPr="005332E1">
          <w:rPr>
            <w:lang w:eastAsia="sv-SE"/>
          </w:rPr>
          <w:t>.5</w:t>
        </w:r>
        <w:r w:rsidRPr="005332E1">
          <w:rPr>
            <w:lang w:eastAsia="sv-SE"/>
          </w:rPr>
          <w:tab/>
          <w:t>Test requirement</w:t>
        </w:r>
      </w:ins>
    </w:p>
    <w:p w14:paraId="6BDE97EA" w14:textId="542872E3" w:rsidR="00900FB5" w:rsidRPr="005332E1" w:rsidRDefault="00900FB5" w:rsidP="00900FB5">
      <w:pPr>
        <w:rPr>
          <w:ins w:id="3775" w:author="Mursalin Habib" w:date="2023-02-10T17:59:00Z"/>
        </w:rPr>
      </w:pPr>
      <w:ins w:id="3776" w:author="Mursalin Habib" w:date="2023-02-10T17:59:00Z">
        <w:r w:rsidRPr="005332E1">
          <w:t xml:space="preserve">Table </w:t>
        </w:r>
      </w:ins>
      <w:ins w:id="3777" w:author="Mursalin Habib" w:date="2023-02-10T18:00:00Z">
        <w:r w:rsidRPr="005332E1">
          <w:t>7.6.4.2</w:t>
        </w:r>
      </w:ins>
      <w:ins w:id="3778" w:author="Mursalin Habib" w:date="2023-02-10T17:59:00Z">
        <w:r w:rsidRPr="005332E1">
          <w:t xml:space="preserve">.5-1 defines the cell specific settings for all tests. Table </w:t>
        </w:r>
      </w:ins>
      <w:ins w:id="3779" w:author="Mursalin Habib" w:date="2023-02-10T18:00:00Z">
        <w:r w:rsidRPr="005332E1">
          <w:t>7.6.4.2</w:t>
        </w:r>
      </w:ins>
      <w:ins w:id="3780" w:author="Mursalin Habib" w:date="2023-02-10T17:59:00Z">
        <w:r w:rsidRPr="005332E1">
          <w:t>.5-2 defines the OTA primary level settings including test tolerances for all tests.</w:t>
        </w:r>
      </w:ins>
    </w:p>
    <w:p w14:paraId="210F5987" w14:textId="325F5682" w:rsidR="00674EE7" w:rsidRPr="005332E1" w:rsidRDefault="00900FB5" w:rsidP="00674EE7">
      <w:pPr>
        <w:pStyle w:val="TH"/>
        <w:rPr>
          <w:ins w:id="3781" w:author="Mursalin Habib" w:date="2023-02-13T11:40:00Z"/>
        </w:rPr>
      </w:pPr>
      <w:ins w:id="3782" w:author="Mursalin Habib" w:date="2023-02-10T17:59:00Z">
        <w:r w:rsidRPr="005332E1">
          <w:lastRenderedPageBreak/>
          <w:t xml:space="preserve">Table </w:t>
        </w:r>
      </w:ins>
      <w:ins w:id="3783" w:author="Mursalin Habib" w:date="2023-02-10T18:00:00Z">
        <w:r w:rsidRPr="005332E1">
          <w:rPr>
            <w:lang w:eastAsia="sv-SE"/>
          </w:rPr>
          <w:t>7.6.4.2</w:t>
        </w:r>
      </w:ins>
      <w:ins w:id="3784" w:author="Mursalin Habib" w:date="2023-02-10T17:59:00Z">
        <w:r w:rsidRPr="005332E1">
          <w:rPr>
            <w:lang w:eastAsia="sv-SE"/>
          </w:rPr>
          <w:t>.5</w:t>
        </w:r>
        <w:r w:rsidRPr="005332E1">
          <w:t>-1</w:t>
        </w:r>
        <w:proofErr w:type="gramStart"/>
        <w:r w:rsidRPr="005332E1">
          <w:t>:</w:t>
        </w:r>
      </w:ins>
      <w:ins w:id="3785" w:author="Mursalin Habib" w:date="2023-02-13T11:40:00Z">
        <w:r w:rsidR="00674EE7" w:rsidRPr="005332E1">
          <w:t xml:space="preserve"> :</w:t>
        </w:r>
        <w:proofErr w:type="gramEnd"/>
        <w:r w:rsidR="00674EE7" w:rsidRPr="005332E1">
          <w:t xml:space="preserve"> NR Cell specific test parameters for CLI-RSSI event triggered reporting for </w:t>
        </w:r>
        <w:proofErr w:type="spellStart"/>
        <w:r w:rsidR="00674EE7" w:rsidRPr="005332E1">
          <w:t>PCell</w:t>
        </w:r>
        <w:proofErr w:type="spellEnd"/>
        <w:r w:rsidR="00674EE7" w:rsidRPr="005332E1">
          <w:t xml:space="preserve"> in FR2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674EE7" w:rsidRPr="005332E1" w14:paraId="27677BA0" w14:textId="77777777" w:rsidTr="00CD75E9">
        <w:trPr>
          <w:cantSplit/>
          <w:trHeight w:val="187"/>
          <w:jc w:val="center"/>
          <w:ins w:id="3786" w:author="Mursalin Habib" w:date="2023-02-13T11:40:00Z"/>
        </w:trPr>
        <w:tc>
          <w:tcPr>
            <w:tcW w:w="2547" w:type="dxa"/>
            <w:tcBorders>
              <w:top w:val="single" w:sz="4" w:space="0" w:color="auto"/>
              <w:left w:val="single" w:sz="4" w:space="0" w:color="auto"/>
              <w:bottom w:val="nil"/>
              <w:right w:val="single" w:sz="4" w:space="0" w:color="auto"/>
            </w:tcBorders>
            <w:shd w:val="clear" w:color="auto" w:fill="auto"/>
            <w:hideMark/>
          </w:tcPr>
          <w:p w14:paraId="64EA470A" w14:textId="77777777" w:rsidR="00674EE7" w:rsidRPr="005332E1" w:rsidRDefault="00674EE7" w:rsidP="00CD75E9">
            <w:pPr>
              <w:pStyle w:val="TAH"/>
              <w:rPr>
                <w:ins w:id="3787" w:author="Mursalin Habib" w:date="2023-02-13T11:40:00Z"/>
                <w:rFonts w:cs="Arial"/>
              </w:rPr>
            </w:pPr>
            <w:ins w:id="3788" w:author="Mursalin Habib" w:date="2023-02-13T11:40:00Z">
              <w:r w:rsidRPr="005332E1">
                <w:t>Parameter</w:t>
              </w:r>
            </w:ins>
          </w:p>
        </w:tc>
        <w:tc>
          <w:tcPr>
            <w:tcW w:w="1559" w:type="dxa"/>
            <w:tcBorders>
              <w:top w:val="single" w:sz="4" w:space="0" w:color="auto"/>
              <w:left w:val="single" w:sz="4" w:space="0" w:color="auto"/>
              <w:bottom w:val="nil"/>
              <w:right w:val="single" w:sz="4" w:space="0" w:color="auto"/>
            </w:tcBorders>
            <w:shd w:val="clear" w:color="auto" w:fill="auto"/>
            <w:hideMark/>
          </w:tcPr>
          <w:p w14:paraId="0AB430EA" w14:textId="77777777" w:rsidR="00674EE7" w:rsidRPr="005332E1" w:rsidRDefault="00674EE7" w:rsidP="00CD75E9">
            <w:pPr>
              <w:pStyle w:val="TAH"/>
              <w:rPr>
                <w:ins w:id="3789" w:author="Mursalin Habib" w:date="2023-02-13T11:40:00Z"/>
              </w:rPr>
            </w:pPr>
            <w:ins w:id="3790" w:author="Mursalin Habib" w:date="2023-02-13T11:40:00Z">
              <w:r w:rsidRPr="005332E1">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DC53229" w14:textId="77777777" w:rsidR="00674EE7" w:rsidRPr="005332E1" w:rsidRDefault="00674EE7" w:rsidP="00CD75E9">
            <w:pPr>
              <w:pStyle w:val="TAH"/>
              <w:rPr>
                <w:ins w:id="3791" w:author="Mursalin Habib" w:date="2023-02-13T11:40:00Z"/>
                <w:lang w:eastAsia="zh-CN"/>
              </w:rPr>
            </w:pPr>
            <w:ins w:id="3792" w:author="Mursalin Habib" w:date="2023-02-13T11:40:00Z">
              <w:r w:rsidRPr="005332E1">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222EBA" w14:textId="77777777" w:rsidR="00674EE7" w:rsidRPr="005332E1" w:rsidRDefault="00674EE7" w:rsidP="00CD75E9">
            <w:pPr>
              <w:pStyle w:val="TAH"/>
              <w:rPr>
                <w:ins w:id="3793" w:author="Mursalin Habib" w:date="2023-02-13T11:40:00Z"/>
                <w:rFonts w:cs="Arial"/>
              </w:rPr>
            </w:pPr>
            <w:ins w:id="3794" w:author="Mursalin Habib" w:date="2023-02-13T11:40:00Z">
              <w:r w:rsidRPr="005332E1">
                <w:t>Cell 1</w:t>
              </w:r>
            </w:ins>
          </w:p>
        </w:tc>
      </w:tr>
      <w:tr w:rsidR="00674EE7" w:rsidRPr="005332E1" w14:paraId="7B3592AC" w14:textId="77777777" w:rsidTr="00CD75E9">
        <w:trPr>
          <w:cantSplit/>
          <w:trHeight w:val="187"/>
          <w:jc w:val="center"/>
          <w:ins w:id="3795" w:author="Mursalin Habib" w:date="2023-02-13T11:40:00Z"/>
        </w:trPr>
        <w:tc>
          <w:tcPr>
            <w:tcW w:w="2547" w:type="dxa"/>
            <w:tcBorders>
              <w:top w:val="nil"/>
              <w:left w:val="single" w:sz="4" w:space="0" w:color="auto"/>
              <w:bottom w:val="single" w:sz="4" w:space="0" w:color="auto"/>
              <w:right w:val="single" w:sz="4" w:space="0" w:color="auto"/>
            </w:tcBorders>
            <w:shd w:val="clear" w:color="auto" w:fill="auto"/>
            <w:hideMark/>
          </w:tcPr>
          <w:p w14:paraId="47FE6BBC" w14:textId="77777777" w:rsidR="00674EE7" w:rsidRPr="005332E1" w:rsidRDefault="00674EE7" w:rsidP="00CD75E9">
            <w:pPr>
              <w:pStyle w:val="TAH"/>
              <w:rPr>
                <w:ins w:id="3796" w:author="Mursalin Habib" w:date="2023-02-13T11:40:00Z"/>
                <w:rFonts w:cs="Arial"/>
              </w:rPr>
            </w:pPr>
          </w:p>
        </w:tc>
        <w:tc>
          <w:tcPr>
            <w:tcW w:w="1559" w:type="dxa"/>
            <w:tcBorders>
              <w:top w:val="nil"/>
              <w:left w:val="single" w:sz="4" w:space="0" w:color="auto"/>
              <w:bottom w:val="single" w:sz="4" w:space="0" w:color="auto"/>
              <w:right w:val="single" w:sz="4" w:space="0" w:color="auto"/>
            </w:tcBorders>
            <w:shd w:val="clear" w:color="auto" w:fill="auto"/>
            <w:hideMark/>
          </w:tcPr>
          <w:p w14:paraId="0677F77F" w14:textId="77777777" w:rsidR="00674EE7" w:rsidRPr="005332E1" w:rsidRDefault="00674EE7" w:rsidP="00CD75E9">
            <w:pPr>
              <w:pStyle w:val="TAH"/>
              <w:rPr>
                <w:ins w:id="3797" w:author="Mursalin Habib" w:date="2023-02-13T11:40:00Z"/>
              </w:rPr>
            </w:pPr>
          </w:p>
        </w:tc>
        <w:tc>
          <w:tcPr>
            <w:tcW w:w="1701" w:type="dxa"/>
            <w:tcBorders>
              <w:top w:val="nil"/>
              <w:left w:val="single" w:sz="4" w:space="0" w:color="auto"/>
              <w:bottom w:val="single" w:sz="4" w:space="0" w:color="auto"/>
              <w:right w:val="single" w:sz="4" w:space="0" w:color="auto"/>
            </w:tcBorders>
            <w:shd w:val="clear" w:color="auto" w:fill="auto"/>
            <w:hideMark/>
          </w:tcPr>
          <w:p w14:paraId="435E81B4" w14:textId="77777777" w:rsidR="00674EE7" w:rsidRPr="005332E1" w:rsidRDefault="00674EE7" w:rsidP="00CD75E9">
            <w:pPr>
              <w:pStyle w:val="TAH"/>
              <w:rPr>
                <w:ins w:id="3798" w:author="Mursalin Habib" w:date="2023-02-13T11:40: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A2A392" w14:textId="77777777" w:rsidR="00674EE7" w:rsidRPr="005332E1" w:rsidRDefault="00674EE7" w:rsidP="00CD75E9">
            <w:pPr>
              <w:pStyle w:val="TAH"/>
              <w:rPr>
                <w:ins w:id="3799" w:author="Mursalin Habib" w:date="2023-02-13T11:40:00Z"/>
                <w:lang w:eastAsia="zh-CN"/>
              </w:rPr>
            </w:pPr>
            <w:ins w:id="3800" w:author="Mursalin Habib" w:date="2023-02-13T11:40:00Z">
              <w:r w:rsidRPr="005332E1">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4969CEF6" w14:textId="77777777" w:rsidR="00674EE7" w:rsidRPr="005332E1" w:rsidRDefault="00674EE7" w:rsidP="00CD75E9">
            <w:pPr>
              <w:pStyle w:val="TAH"/>
              <w:rPr>
                <w:ins w:id="3801" w:author="Mursalin Habib" w:date="2023-02-13T11:40:00Z"/>
                <w:lang w:eastAsia="zh-CN"/>
              </w:rPr>
            </w:pPr>
            <w:ins w:id="3802" w:author="Mursalin Habib" w:date="2023-02-13T11:40:00Z">
              <w:r w:rsidRPr="005332E1">
                <w:rPr>
                  <w:lang w:eastAsia="zh-CN"/>
                </w:rPr>
                <w:t>T2</w:t>
              </w:r>
            </w:ins>
          </w:p>
        </w:tc>
      </w:tr>
      <w:tr w:rsidR="00674EE7" w:rsidRPr="005332E1" w14:paraId="5923BF2F" w14:textId="77777777" w:rsidTr="00CD75E9">
        <w:trPr>
          <w:cantSplit/>
          <w:trHeight w:val="187"/>
          <w:jc w:val="center"/>
          <w:ins w:id="3803"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148D27C" w14:textId="77777777" w:rsidR="00674EE7" w:rsidRPr="005332E1" w:rsidRDefault="00674EE7" w:rsidP="00CD75E9">
            <w:pPr>
              <w:pStyle w:val="TAL"/>
              <w:rPr>
                <w:ins w:id="3804" w:author="Mursalin Habib" w:date="2023-02-13T11:40:00Z"/>
                <w:lang w:eastAsia="zh-CN"/>
              </w:rPr>
            </w:pPr>
            <w:ins w:id="3805" w:author="Mursalin Habib" w:date="2023-02-13T11:40:00Z">
              <w:r w:rsidRPr="005332E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1BFBE94" w14:textId="77777777" w:rsidR="00674EE7" w:rsidRPr="005332E1" w:rsidRDefault="00674EE7" w:rsidP="00CD75E9">
            <w:pPr>
              <w:pStyle w:val="TAC"/>
              <w:rPr>
                <w:ins w:id="3806" w:author="Mursalin Habib" w:date="2023-02-13T11:40:00Z"/>
              </w:rPr>
            </w:pPr>
          </w:p>
        </w:tc>
        <w:tc>
          <w:tcPr>
            <w:tcW w:w="1701" w:type="dxa"/>
            <w:tcBorders>
              <w:top w:val="single" w:sz="4" w:space="0" w:color="auto"/>
              <w:left w:val="single" w:sz="4" w:space="0" w:color="auto"/>
              <w:right w:val="single" w:sz="4" w:space="0" w:color="auto"/>
            </w:tcBorders>
          </w:tcPr>
          <w:p w14:paraId="63FF244E" w14:textId="77777777" w:rsidR="00674EE7" w:rsidRPr="005332E1" w:rsidRDefault="00674EE7" w:rsidP="00CD75E9">
            <w:pPr>
              <w:pStyle w:val="TAC"/>
              <w:rPr>
                <w:ins w:id="3807" w:author="Mursalin Habib" w:date="2023-02-13T11:40:00Z"/>
                <w:rFonts w:eastAsiaTheme="minorEastAsia" w:cs="v4.2.0"/>
              </w:rPr>
            </w:pPr>
            <w:ins w:id="3808" w:author="Mursalin Habib" w:date="2023-02-13T11:40:00Z">
              <w:r w:rsidRPr="005332E1">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4E20BDF2" w14:textId="77777777" w:rsidR="00674EE7" w:rsidRPr="005332E1" w:rsidRDefault="00674EE7" w:rsidP="00CD75E9">
            <w:pPr>
              <w:pStyle w:val="TAC"/>
              <w:rPr>
                <w:ins w:id="3809" w:author="Mursalin Habib" w:date="2023-02-13T11:40:00Z"/>
                <w:rFonts w:cs="v4.2.0"/>
                <w:lang w:eastAsia="zh-CN"/>
              </w:rPr>
            </w:pPr>
            <w:ins w:id="3810" w:author="Mursalin Habib" w:date="2023-02-13T11:40:00Z">
              <w:r w:rsidRPr="005332E1">
                <w:rPr>
                  <w:lang w:eastAsia="ja-JP"/>
                </w:rPr>
                <w:t>TDDConf.3.1</w:t>
              </w:r>
            </w:ins>
          </w:p>
        </w:tc>
      </w:tr>
      <w:tr w:rsidR="00674EE7" w:rsidRPr="005332E1" w14:paraId="31464C22" w14:textId="77777777" w:rsidTr="00CD75E9">
        <w:trPr>
          <w:cantSplit/>
          <w:trHeight w:val="187"/>
          <w:jc w:val="center"/>
          <w:ins w:id="3811"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B6A58D9" w14:textId="77777777" w:rsidR="00674EE7" w:rsidRPr="005332E1" w:rsidRDefault="00674EE7" w:rsidP="00CD75E9">
            <w:pPr>
              <w:pStyle w:val="TAL"/>
              <w:rPr>
                <w:ins w:id="3812" w:author="Mursalin Habib" w:date="2023-02-13T11:40:00Z"/>
                <w:lang w:eastAsia="zh-CN"/>
              </w:rPr>
            </w:pPr>
            <w:ins w:id="3813" w:author="Mursalin Habib" w:date="2023-02-13T11:40:00Z">
              <w:r w:rsidRPr="005332E1">
                <w:t>PDSCH RMC configuration</w:t>
              </w:r>
            </w:ins>
          </w:p>
        </w:tc>
        <w:tc>
          <w:tcPr>
            <w:tcW w:w="1559" w:type="dxa"/>
            <w:tcBorders>
              <w:top w:val="single" w:sz="4" w:space="0" w:color="auto"/>
              <w:left w:val="single" w:sz="4" w:space="0" w:color="auto"/>
              <w:bottom w:val="single" w:sz="4" w:space="0" w:color="auto"/>
              <w:right w:val="single" w:sz="4" w:space="0" w:color="auto"/>
            </w:tcBorders>
          </w:tcPr>
          <w:p w14:paraId="49DF5074" w14:textId="77777777" w:rsidR="00674EE7" w:rsidRPr="005332E1" w:rsidRDefault="00674EE7" w:rsidP="00CD75E9">
            <w:pPr>
              <w:pStyle w:val="TAC"/>
              <w:rPr>
                <w:ins w:id="3814" w:author="Mursalin Habib" w:date="2023-02-13T11:40:00Z"/>
                <w:lang w:eastAsia="zh-CN"/>
              </w:rPr>
            </w:pPr>
          </w:p>
        </w:tc>
        <w:tc>
          <w:tcPr>
            <w:tcW w:w="1701" w:type="dxa"/>
            <w:tcBorders>
              <w:top w:val="single" w:sz="4" w:space="0" w:color="auto"/>
              <w:left w:val="single" w:sz="4" w:space="0" w:color="auto"/>
              <w:right w:val="single" w:sz="4" w:space="0" w:color="auto"/>
            </w:tcBorders>
          </w:tcPr>
          <w:p w14:paraId="171E40E5" w14:textId="77777777" w:rsidR="00674EE7" w:rsidRPr="005332E1" w:rsidRDefault="00674EE7" w:rsidP="00CD75E9">
            <w:pPr>
              <w:pStyle w:val="TAC"/>
              <w:rPr>
                <w:ins w:id="3815" w:author="Mursalin Habib" w:date="2023-02-13T11:40:00Z"/>
                <w:rFonts w:cs="v4.2.0"/>
                <w:lang w:eastAsia="zh-CN"/>
              </w:rPr>
            </w:pPr>
            <w:ins w:id="3816" w:author="Mursalin Habib" w:date="2023-02-13T11:40:00Z">
              <w:r w:rsidRPr="005332E1">
                <w:rPr>
                  <w:rFonts w:cs="v4.2.0"/>
                  <w:lang w:eastAsia="zh-CN"/>
                </w:rPr>
                <w:t>1</w:t>
              </w:r>
            </w:ins>
          </w:p>
        </w:tc>
        <w:tc>
          <w:tcPr>
            <w:tcW w:w="2268" w:type="dxa"/>
            <w:gridSpan w:val="2"/>
            <w:tcBorders>
              <w:top w:val="single" w:sz="4" w:space="0" w:color="auto"/>
              <w:left w:val="single" w:sz="4" w:space="0" w:color="auto"/>
              <w:right w:val="single" w:sz="4" w:space="0" w:color="auto"/>
            </w:tcBorders>
          </w:tcPr>
          <w:p w14:paraId="7EAC40FE" w14:textId="77777777" w:rsidR="00674EE7" w:rsidRPr="005332E1" w:rsidRDefault="00674EE7" w:rsidP="00CD75E9">
            <w:pPr>
              <w:pStyle w:val="TAC"/>
              <w:rPr>
                <w:ins w:id="3817" w:author="Mursalin Habib" w:date="2023-02-13T11:40:00Z"/>
                <w:rFonts w:cs="v4.2.0"/>
                <w:lang w:eastAsia="zh-CN"/>
              </w:rPr>
            </w:pPr>
            <w:ins w:id="3818" w:author="Mursalin Habib" w:date="2023-02-13T11:40:00Z">
              <w:r w:rsidRPr="005332E1">
                <w:rPr>
                  <w:rFonts w:cs="v4.2.0"/>
                  <w:lang w:eastAsia="zh-CN"/>
                </w:rPr>
                <w:t>SR.3.1 TDD</w:t>
              </w:r>
            </w:ins>
          </w:p>
        </w:tc>
      </w:tr>
      <w:tr w:rsidR="00674EE7" w:rsidRPr="005332E1" w14:paraId="6AEFBCE5" w14:textId="77777777" w:rsidTr="00CD75E9">
        <w:trPr>
          <w:cantSplit/>
          <w:trHeight w:val="187"/>
          <w:jc w:val="center"/>
          <w:ins w:id="3819"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0E37191" w14:textId="77777777" w:rsidR="00674EE7" w:rsidRPr="005332E1" w:rsidRDefault="00674EE7" w:rsidP="00CD75E9">
            <w:pPr>
              <w:pStyle w:val="TAL"/>
              <w:rPr>
                <w:ins w:id="3820" w:author="Mursalin Habib" w:date="2023-02-13T11:40:00Z"/>
              </w:rPr>
            </w:pPr>
            <w:ins w:id="3821" w:author="Mursalin Habib" w:date="2023-02-13T11:40:00Z">
              <w:r w:rsidRPr="005332E1">
                <w:rPr>
                  <w:rFonts w:eastAsiaTheme="minorEastAsia"/>
                </w:rPr>
                <w:t>PUSCH parameters</w:t>
              </w:r>
            </w:ins>
          </w:p>
        </w:tc>
        <w:tc>
          <w:tcPr>
            <w:tcW w:w="1559" w:type="dxa"/>
            <w:tcBorders>
              <w:top w:val="single" w:sz="4" w:space="0" w:color="auto"/>
              <w:left w:val="single" w:sz="4" w:space="0" w:color="auto"/>
              <w:bottom w:val="single" w:sz="4" w:space="0" w:color="auto"/>
              <w:right w:val="single" w:sz="4" w:space="0" w:color="auto"/>
            </w:tcBorders>
          </w:tcPr>
          <w:p w14:paraId="6088B0E0" w14:textId="77777777" w:rsidR="00674EE7" w:rsidRPr="005332E1" w:rsidRDefault="00674EE7" w:rsidP="00CD75E9">
            <w:pPr>
              <w:pStyle w:val="TAC"/>
              <w:rPr>
                <w:ins w:id="3822" w:author="Mursalin Habib" w:date="2023-02-13T11:40:00Z"/>
              </w:rPr>
            </w:pPr>
          </w:p>
        </w:tc>
        <w:tc>
          <w:tcPr>
            <w:tcW w:w="1701" w:type="dxa"/>
            <w:tcBorders>
              <w:top w:val="single" w:sz="4" w:space="0" w:color="auto"/>
              <w:left w:val="single" w:sz="4" w:space="0" w:color="auto"/>
              <w:right w:val="single" w:sz="4" w:space="0" w:color="auto"/>
            </w:tcBorders>
          </w:tcPr>
          <w:p w14:paraId="76F65C1C" w14:textId="77777777" w:rsidR="00674EE7" w:rsidRPr="005332E1" w:rsidRDefault="00674EE7" w:rsidP="00CD75E9">
            <w:pPr>
              <w:pStyle w:val="TAC"/>
              <w:rPr>
                <w:ins w:id="3823" w:author="Mursalin Habib" w:date="2023-02-13T11:40:00Z"/>
                <w:rFonts w:eastAsiaTheme="minorEastAsia" w:cs="v4.2.0"/>
              </w:rPr>
            </w:pPr>
            <w:ins w:id="3824" w:author="Mursalin Habib" w:date="2023-02-13T11:40:00Z">
              <w:r w:rsidRPr="005332E1">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64389D19" w14:textId="77777777" w:rsidR="00674EE7" w:rsidRPr="005332E1" w:rsidRDefault="00674EE7" w:rsidP="00CD75E9">
            <w:pPr>
              <w:pStyle w:val="TAC"/>
              <w:rPr>
                <w:ins w:id="3825" w:author="Mursalin Habib" w:date="2023-02-13T11:40:00Z"/>
                <w:rFonts w:cs="v4.2.0"/>
                <w:lang w:eastAsia="zh-CN"/>
              </w:rPr>
            </w:pPr>
            <w:ins w:id="3826" w:author="Mursalin Habib" w:date="2023-02-13T11:40:00Z">
              <w:r w:rsidRPr="005332E1">
                <w:rPr>
                  <w:rFonts w:cs="v4.2.0"/>
                  <w:lang w:eastAsia="zh-CN"/>
                </w:rPr>
                <w:t>N/A</w:t>
              </w:r>
            </w:ins>
          </w:p>
        </w:tc>
      </w:tr>
      <w:tr w:rsidR="00674EE7" w:rsidRPr="005332E1" w14:paraId="28ECE337" w14:textId="77777777" w:rsidTr="00CD75E9">
        <w:trPr>
          <w:cantSplit/>
          <w:trHeight w:val="187"/>
          <w:jc w:val="center"/>
          <w:ins w:id="3827"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0A2E7DDA" w14:textId="77777777" w:rsidR="00674EE7" w:rsidRPr="005332E1" w:rsidRDefault="00674EE7" w:rsidP="00CD75E9">
            <w:pPr>
              <w:pStyle w:val="TAL"/>
              <w:rPr>
                <w:ins w:id="3828" w:author="Mursalin Habib" w:date="2023-02-13T11:40:00Z"/>
                <w:lang w:eastAsia="zh-CN"/>
              </w:rPr>
            </w:pPr>
            <w:ins w:id="3829" w:author="Mursalin Habib" w:date="2023-02-13T11:40:00Z">
              <w:r w:rsidRPr="005332E1">
                <w:t>RMSI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349ED3F6" w14:textId="77777777" w:rsidR="00674EE7" w:rsidRPr="005332E1" w:rsidRDefault="00674EE7" w:rsidP="00CD75E9">
            <w:pPr>
              <w:pStyle w:val="TAC"/>
              <w:rPr>
                <w:ins w:id="3830" w:author="Mursalin Habib" w:date="2023-02-13T11:40:00Z"/>
              </w:rPr>
            </w:pPr>
          </w:p>
        </w:tc>
        <w:tc>
          <w:tcPr>
            <w:tcW w:w="1701" w:type="dxa"/>
            <w:tcBorders>
              <w:top w:val="single" w:sz="4" w:space="0" w:color="auto"/>
              <w:left w:val="single" w:sz="4" w:space="0" w:color="auto"/>
              <w:right w:val="single" w:sz="4" w:space="0" w:color="auto"/>
            </w:tcBorders>
          </w:tcPr>
          <w:p w14:paraId="4C364DF2" w14:textId="77777777" w:rsidR="00674EE7" w:rsidRPr="005332E1" w:rsidRDefault="00674EE7" w:rsidP="00CD75E9">
            <w:pPr>
              <w:pStyle w:val="TAC"/>
              <w:rPr>
                <w:ins w:id="3831" w:author="Mursalin Habib" w:date="2023-02-13T11:40:00Z"/>
                <w:rFonts w:cs="v4.2.0"/>
                <w:lang w:eastAsia="zh-CN"/>
              </w:rPr>
            </w:pPr>
            <w:ins w:id="3832" w:author="Mursalin Habib" w:date="2023-02-13T11:40:00Z">
              <w:r w:rsidRPr="005332E1">
                <w:rPr>
                  <w:rFonts w:cs="v4.2.0"/>
                  <w:lang w:eastAsia="zh-CN"/>
                </w:rPr>
                <w:t>1</w:t>
              </w:r>
            </w:ins>
          </w:p>
        </w:tc>
        <w:tc>
          <w:tcPr>
            <w:tcW w:w="2268" w:type="dxa"/>
            <w:gridSpan w:val="2"/>
            <w:tcBorders>
              <w:top w:val="single" w:sz="4" w:space="0" w:color="auto"/>
              <w:left w:val="single" w:sz="4" w:space="0" w:color="auto"/>
              <w:right w:val="single" w:sz="4" w:space="0" w:color="auto"/>
            </w:tcBorders>
          </w:tcPr>
          <w:p w14:paraId="5A5924FD" w14:textId="77777777" w:rsidR="00674EE7" w:rsidRPr="005332E1" w:rsidRDefault="00674EE7" w:rsidP="00CD75E9">
            <w:pPr>
              <w:pStyle w:val="TAC"/>
              <w:rPr>
                <w:ins w:id="3833" w:author="Mursalin Habib" w:date="2023-02-13T11:40:00Z"/>
                <w:rFonts w:cs="v4.2.0"/>
                <w:lang w:eastAsia="zh-CN"/>
              </w:rPr>
            </w:pPr>
            <w:ins w:id="3834" w:author="Mursalin Habib" w:date="2023-02-13T11:40:00Z">
              <w:r w:rsidRPr="005332E1">
                <w:rPr>
                  <w:rFonts w:cs="v4.2.0"/>
                  <w:lang w:eastAsia="zh-CN"/>
                </w:rPr>
                <w:t>CR.3.1 TDD</w:t>
              </w:r>
            </w:ins>
          </w:p>
        </w:tc>
      </w:tr>
      <w:tr w:rsidR="00674EE7" w:rsidRPr="005332E1" w14:paraId="58B18E62" w14:textId="77777777" w:rsidTr="00CD75E9">
        <w:trPr>
          <w:cantSplit/>
          <w:trHeight w:val="187"/>
          <w:jc w:val="center"/>
          <w:ins w:id="3835"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2D57EA3" w14:textId="77777777" w:rsidR="00674EE7" w:rsidRPr="005332E1" w:rsidRDefault="00674EE7" w:rsidP="00CD75E9">
            <w:pPr>
              <w:pStyle w:val="TAL"/>
              <w:rPr>
                <w:ins w:id="3836" w:author="Mursalin Habib" w:date="2023-02-13T11:40:00Z"/>
                <w:lang w:eastAsia="zh-CN"/>
              </w:rPr>
            </w:pPr>
            <w:ins w:id="3837" w:author="Mursalin Habib" w:date="2023-02-13T11:40:00Z">
              <w:r w:rsidRPr="005332E1">
                <w:rPr>
                  <w:lang w:eastAsia="zh-CN"/>
                </w:rPr>
                <w:t>Dedicated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7367FBE4" w14:textId="77777777" w:rsidR="00674EE7" w:rsidRPr="005332E1" w:rsidRDefault="00674EE7" w:rsidP="00CD75E9">
            <w:pPr>
              <w:pStyle w:val="TAC"/>
              <w:rPr>
                <w:ins w:id="3838" w:author="Mursalin Habib" w:date="2023-02-13T11:40:00Z"/>
              </w:rPr>
            </w:pPr>
          </w:p>
        </w:tc>
        <w:tc>
          <w:tcPr>
            <w:tcW w:w="1701" w:type="dxa"/>
            <w:tcBorders>
              <w:top w:val="single" w:sz="4" w:space="0" w:color="auto"/>
              <w:left w:val="single" w:sz="4" w:space="0" w:color="auto"/>
              <w:right w:val="single" w:sz="4" w:space="0" w:color="auto"/>
            </w:tcBorders>
          </w:tcPr>
          <w:p w14:paraId="7737615F" w14:textId="77777777" w:rsidR="00674EE7" w:rsidRPr="005332E1" w:rsidRDefault="00674EE7" w:rsidP="00CD75E9">
            <w:pPr>
              <w:pStyle w:val="TAC"/>
              <w:rPr>
                <w:ins w:id="3839" w:author="Mursalin Habib" w:date="2023-02-13T11:40:00Z"/>
                <w:rFonts w:cs="v4.2.0"/>
                <w:lang w:eastAsia="zh-CN"/>
              </w:rPr>
            </w:pPr>
            <w:ins w:id="3840" w:author="Mursalin Habib" w:date="2023-02-13T11:40:00Z">
              <w:r w:rsidRPr="005332E1">
                <w:rPr>
                  <w:rFonts w:cs="v4.2.0"/>
                  <w:lang w:eastAsia="zh-CN"/>
                </w:rPr>
                <w:t>1</w:t>
              </w:r>
            </w:ins>
          </w:p>
        </w:tc>
        <w:tc>
          <w:tcPr>
            <w:tcW w:w="2268" w:type="dxa"/>
            <w:gridSpan w:val="2"/>
            <w:tcBorders>
              <w:top w:val="single" w:sz="4" w:space="0" w:color="auto"/>
              <w:left w:val="single" w:sz="4" w:space="0" w:color="auto"/>
              <w:right w:val="single" w:sz="4" w:space="0" w:color="auto"/>
            </w:tcBorders>
          </w:tcPr>
          <w:p w14:paraId="229F69FB" w14:textId="77777777" w:rsidR="00674EE7" w:rsidRPr="005332E1" w:rsidRDefault="00674EE7" w:rsidP="00CD75E9">
            <w:pPr>
              <w:pStyle w:val="TAC"/>
              <w:rPr>
                <w:ins w:id="3841" w:author="Mursalin Habib" w:date="2023-02-13T11:40:00Z"/>
                <w:rFonts w:cs="v4.2.0"/>
                <w:lang w:eastAsia="zh-CN"/>
              </w:rPr>
            </w:pPr>
            <w:ins w:id="3842" w:author="Mursalin Habib" w:date="2023-02-13T11:40:00Z">
              <w:r w:rsidRPr="005332E1">
                <w:rPr>
                  <w:rFonts w:cs="v4.2.0"/>
                  <w:lang w:eastAsia="zh-CN"/>
                </w:rPr>
                <w:t>CCR.3.1 TDD</w:t>
              </w:r>
            </w:ins>
          </w:p>
        </w:tc>
      </w:tr>
      <w:tr w:rsidR="00674EE7" w:rsidRPr="005332E1" w14:paraId="01BE3D97" w14:textId="77777777" w:rsidTr="00CD75E9">
        <w:trPr>
          <w:cantSplit/>
          <w:trHeight w:val="187"/>
          <w:jc w:val="center"/>
          <w:ins w:id="3843"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EB03B64" w14:textId="77777777" w:rsidR="00674EE7" w:rsidRPr="005332E1" w:rsidRDefault="00674EE7" w:rsidP="00CD75E9">
            <w:pPr>
              <w:pStyle w:val="TAL"/>
              <w:rPr>
                <w:ins w:id="3844" w:author="Mursalin Habib" w:date="2023-02-13T11:40:00Z"/>
              </w:rPr>
            </w:pPr>
            <w:ins w:id="3845" w:author="Mursalin Habib" w:date="2023-02-13T11:40:00Z">
              <w:r w:rsidRPr="005332E1">
                <w:rPr>
                  <w:bCs/>
                </w:rPr>
                <w:t xml:space="preserve">OCNG Patterns </w:t>
              </w:r>
              <w:r w:rsidRPr="005332E1">
                <w:rPr>
                  <w:bCs/>
                  <w:vertAlign w:val="superscript"/>
                </w:rPr>
                <w:t>Note 1</w:t>
              </w:r>
            </w:ins>
          </w:p>
        </w:tc>
        <w:tc>
          <w:tcPr>
            <w:tcW w:w="1559" w:type="dxa"/>
            <w:tcBorders>
              <w:top w:val="single" w:sz="4" w:space="0" w:color="auto"/>
              <w:left w:val="single" w:sz="4" w:space="0" w:color="auto"/>
              <w:bottom w:val="single" w:sz="4" w:space="0" w:color="auto"/>
              <w:right w:val="single" w:sz="4" w:space="0" w:color="auto"/>
            </w:tcBorders>
          </w:tcPr>
          <w:p w14:paraId="39E3337C" w14:textId="77777777" w:rsidR="00674EE7" w:rsidRPr="005332E1" w:rsidRDefault="00674EE7" w:rsidP="00CD75E9">
            <w:pPr>
              <w:pStyle w:val="TAC"/>
              <w:rPr>
                <w:ins w:id="3846"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5C3AF2D0" w14:textId="77777777" w:rsidR="00674EE7" w:rsidRPr="005332E1" w:rsidRDefault="00674EE7" w:rsidP="00CD75E9">
            <w:pPr>
              <w:pStyle w:val="TAC"/>
              <w:rPr>
                <w:ins w:id="3847" w:author="Mursalin Habib" w:date="2023-02-13T11:40:00Z"/>
              </w:rPr>
            </w:pPr>
            <w:ins w:id="3848" w:author="Mursalin Habib" w:date="2023-02-13T11:40:00Z">
              <w:r w:rsidRPr="005332E1">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81FC70" w14:textId="77777777" w:rsidR="00674EE7" w:rsidRPr="005332E1" w:rsidRDefault="00674EE7" w:rsidP="00CD75E9">
            <w:pPr>
              <w:pStyle w:val="TAC"/>
              <w:rPr>
                <w:ins w:id="3849" w:author="Mursalin Habib" w:date="2023-02-13T11:40:00Z"/>
                <w:rFonts w:cs="v4.2.0"/>
              </w:rPr>
            </w:pPr>
            <w:ins w:id="3850" w:author="Mursalin Habib" w:date="2023-02-13T11:40:00Z">
              <w:r w:rsidRPr="005332E1">
                <w:t>OP.1</w:t>
              </w:r>
            </w:ins>
          </w:p>
        </w:tc>
      </w:tr>
      <w:tr w:rsidR="00674EE7" w:rsidRPr="005332E1" w14:paraId="105C1A82" w14:textId="77777777" w:rsidTr="00CD75E9">
        <w:trPr>
          <w:cantSplit/>
          <w:trHeight w:val="187"/>
          <w:jc w:val="center"/>
          <w:ins w:id="3851"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A4D88B8" w14:textId="77777777" w:rsidR="00674EE7" w:rsidRPr="005332E1" w:rsidRDefault="00674EE7" w:rsidP="00CD75E9">
            <w:pPr>
              <w:pStyle w:val="TAL"/>
              <w:rPr>
                <w:ins w:id="3852" w:author="Mursalin Habib" w:date="2023-02-13T11:40:00Z"/>
                <w:rFonts w:eastAsiaTheme="minorEastAsia"/>
                <w:bCs/>
              </w:rPr>
            </w:pPr>
            <w:ins w:id="3853" w:author="Mursalin Habib" w:date="2023-02-13T11:40:00Z">
              <w:r w:rsidRPr="005332E1">
                <w:rPr>
                  <w:rFonts w:eastAsiaTheme="minorEastAsia"/>
                  <w:bC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0B82E3E6" w14:textId="77777777" w:rsidR="00674EE7" w:rsidRPr="005332E1" w:rsidRDefault="00674EE7" w:rsidP="00CD75E9">
            <w:pPr>
              <w:pStyle w:val="TAC"/>
              <w:rPr>
                <w:ins w:id="3854"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376DAC12" w14:textId="77777777" w:rsidR="00674EE7" w:rsidRPr="005332E1" w:rsidRDefault="00674EE7" w:rsidP="00CD75E9">
            <w:pPr>
              <w:pStyle w:val="TAC"/>
              <w:rPr>
                <w:ins w:id="3855" w:author="Mursalin Habib" w:date="2023-02-13T11:4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056F0D41" w14:textId="77777777" w:rsidR="00674EE7" w:rsidRPr="005332E1" w:rsidRDefault="00674EE7" w:rsidP="00CD75E9">
            <w:pPr>
              <w:pStyle w:val="TAC"/>
              <w:rPr>
                <w:ins w:id="3856" w:author="Mursalin Habib" w:date="2023-02-13T11:40:00Z"/>
                <w:rFonts w:eastAsiaTheme="minorEastAsia"/>
              </w:rPr>
            </w:pPr>
            <w:ins w:id="3857" w:author="Mursalin Habib" w:date="2023-02-13T11:40:00Z">
              <w:r w:rsidRPr="005332E1">
                <w:rPr>
                  <w:rFonts w:eastAsiaTheme="minorEastAsia"/>
                </w:rPr>
                <w:t>TRS.2.1. TDD</w:t>
              </w:r>
            </w:ins>
          </w:p>
        </w:tc>
      </w:tr>
      <w:tr w:rsidR="00674EE7" w:rsidRPr="005332E1" w14:paraId="512373C2" w14:textId="77777777" w:rsidTr="00CD75E9">
        <w:trPr>
          <w:cantSplit/>
          <w:trHeight w:val="187"/>
          <w:jc w:val="center"/>
          <w:ins w:id="3858" w:author="Mursalin Habib" w:date="2023-02-13T11:40:00Z"/>
        </w:trPr>
        <w:tc>
          <w:tcPr>
            <w:tcW w:w="2547" w:type="dxa"/>
            <w:tcBorders>
              <w:top w:val="single" w:sz="4" w:space="0" w:color="auto"/>
              <w:left w:val="single" w:sz="4" w:space="0" w:color="auto"/>
              <w:right w:val="single" w:sz="4" w:space="0" w:color="auto"/>
            </w:tcBorders>
          </w:tcPr>
          <w:p w14:paraId="3871A0EE" w14:textId="77777777" w:rsidR="00674EE7" w:rsidRPr="005332E1" w:rsidRDefault="00674EE7" w:rsidP="00CD75E9">
            <w:pPr>
              <w:pStyle w:val="TAL"/>
              <w:rPr>
                <w:ins w:id="3859" w:author="Mursalin Habib" w:date="2023-02-13T11:40:00Z"/>
                <w:bCs/>
              </w:rPr>
            </w:pPr>
            <w:ins w:id="3860" w:author="Mursalin Habib" w:date="2023-02-13T11:40:00Z">
              <w:r w:rsidRPr="005332E1">
                <w:rPr>
                  <w:bCs/>
                </w:rPr>
                <w:t>PDSCH/PDCCH TCI state</w:t>
              </w:r>
            </w:ins>
          </w:p>
        </w:tc>
        <w:tc>
          <w:tcPr>
            <w:tcW w:w="1559" w:type="dxa"/>
            <w:tcBorders>
              <w:top w:val="single" w:sz="4" w:space="0" w:color="auto"/>
              <w:left w:val="single" w:sz="4" w:space="0" w:color="auto"/>
              <w:right w:val="single" w:sz="4" w:space="0" w:color="auto"/>
            </w:tcBorders>
          </w:tcPr>
          <w:p w14:paraId="7A378AAC" w14:textId="77777777" w:rsidR="00674EE7" w:rsidRPr="005332E1" w:rsidRDefault="00674EE7" w:rsidP="00CD75E9">
            <w:pPr>
              <w:pStyle w:val="TAC"/>
              <w:rPr>
                <w:ins w:id="3861" w:author="Mursalin Habib" w:date="2023-02-13T11:40:00Z"/>
              </w:rPr>
            </w:pPr>
          </w:p>
        </w:tc>
        <w:tc>
          <w:tcPr>
            <w:tcW w:w="1701" w:type="dxa"/>
            <w:tcBorders>
              <w:top w:val="single" w:sz="4" w:space="0" w:color="auto"/>
              <w:left w:val="single" w:sz="4" w:space="0" w:color="auto"/>
              <w:right w:val="single" w:sz="4" w:space="0" w:color="auto"/>
            </w:tcBorders>
          </w:tcPr>
          <w:p w14:paraId="3FCFDBE0" w14:textId="77777777" w:rsidR="00674EE7" w:rsidRPr="005332E1" w:rsidRDefault="00674EE7" w:rsidP="00CD75E9">
            <w:pPr>
              <w:pStyle w:val="TAC"/>
              <w:rPr>
                <w:ins w:id="3862" w:author="Mursalin Habib" w:date="2023-02-13T11:40:00Z"/>
                <w:rFonts w:cs="v4.2.0"/>
                <w:lang w:eastAsia="zh-CN"/>
              </w:rPr>
            </w:pPr>
            <w:ins w:id="3863" w:author="Mursalin Habib" w:date="2023-02-13T11:40:00Z">
              <w:r w:rsidRPr="005332E1">
                <w:rPr>
                  <w:rFonts w:cs="v4.2.0"/>
                  <w:lang w:eastAsia="zh-CN"/>
                </w:rPr>
                <w:t>1</w:t>
              </w:r>
            </w:ins>
          </w:p>
        </w:tc>
        <w:tc>
          <w:tcPr>
            <w:tcW w:w="2268" w:type="dxa"/>
            <w:gridSpan w:val="2"/>
            <w:tcBorders>
              <w:top w:val="single" w:sz="4" w:space="0" w:color="auto"/>
              <w:left w:val="single" w:sz="4" w:space="0" w:color="auto"/>
              <w:right w:val="single" w:sz="4" w:space="0" w:color="auto"/>
            </w:tcBorders>
          </w:tcPr>
          <w:p w14:paraId="2432EFBA" w14:textId="77777777" w:rsidR="00674EE7" w:rsidRPr="005332E1" w:rsidRDefault="00674EE7" w:rsidP="00CD75E9">
            <w:pPr>
              <w:pStyle w:val="TAC"/>
              <w:rPr>
                <w:ins w:id="3864" w:author="Mursalin Habib" w:date="2023-02-13T11:40:00Z"/>
              </w:rPr>
            </w:pPr>
            <w:ins w:id="3865" w:author="Mursalin Habib" w:date="2023-02-13T11:40:00Z">
              <w:r w:rsidRPr="005332E1">
                <w:rPr>
                  <w:lang w:eastAsia="zh-CN"/>
                </w:rPr>
                <w:t>TCI.State.2</w:t>
              </w:r>
            </w:ins>
          </w:p>
        </w:tc>
      </w:tr>
      <w:tr w:rsidR="00674EE7" w:rsidRPr="005332E1" w14:paraId="235411FF" w14:textId="77777777" w:rsidTr="00CD75E9">
        <w:trPr>
          <w:cantSplit/>
          <w:trHeight w:val="187"/>
          <w:jc w:val="center"/>
          <w:ins w:id="3866"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81CB45D" w14:textId="77777777" w:rsidR="00674EE7" w:rsidRPr="005332E1" w:rsidRDefault="00674EE7" w:rsidP="00CD75E9">
            <w:pPr>
              <w:pStyle w:val="TAL"/>
              <w:rPr>
                <w:ins w:id="3867" w:author="Mursalin Habib" w:date="2023-02-13T11:40:00Z"/>
                <w:bCs/>
                <w:lang w:eastAsia="zh-CN"/>
              </w:rPr>
            </w:pPr>
            <w:ins w:id="3868" w:author="Mursalin Habib" w:date="2023-02-13T11:40:00Z">
              <w:r w:rsidRPr="005332E1" w:rsidDel="00821B2B">
                <w:rPr>
                  <w:bCs/>
                  <w:lang w:eastAsia="zh-CN"/>
                </w:rPr>
                <w:t>I</w:t>
              </w:r>
              <w:r w:rsidRPr="005332E1">
                <w:rPr>
                  <w:bCs/>
                  <w:lang w:eastAsia="zh-CN"/>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0403A49" w14:textId="77777777" w:rsidR="00674EE7" w:rsidRPr="005332E1" w:rsidRDefault="00674EE7" w:rsidP="00CD75E9">
            <w:pPr>
              <w:pStyle w:val="TAC"/>
              <w:rPr>
                <w:ins w:id="3869"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1B08EEF1" w14:textId="77777777" w:rsidR="00674EE7" w:rsidRPr="005332E1" w:rsidRDefault="00674EE7" w:rsidP="00CD75E9">
            <w:pPr>
              <w:pStyle w:val="TAC"/>
              <w:rPr>
                <w:ins w:id="3870" w:author="Mursalin Habib" w:date="2023-02-13T11:40:00Z"/>
                <w:rFonts w:cs="v4.2.0"/>
                <w:lang w:eastAsia="zh-CN"/>
              </w:rPr>
            </w:pPr>
            <w:ins w:id="3871" w:author="Mursalin Habib" w:date="2023-02-13T11:40:00Z">
              <w:r w:rsidRPr="005332E1">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0C36705" w14:textId="77777777" w:rsidR="00674EE7" w:rsidRPr="005332E1" w:rsidRDefault="00674EE7" w:rsidP="00CD75E9">
            <w:pPr>
              <w:pStyle w:val="TAC"/>
              <w:rPr>
                <w:ins w:id="3872" w:author="Mursalin Habib" w:date="2023-02-13T11:40:00Z"/>
              </w:rPr>
            </w:pPr>
            <w:ins w:id="3873" w:author="Mursalin Habib" w:date="2023-02-13T11:40:00Z">
              <w:r w:rsidRPr="005332E1">
                <w:rPr>
                  <w:rFonts w:cs="v4.2.0"/>
                  <w:lang w:eastAsia="zh-CN"/>
                </w:rPr>
                <w:t>DLBWP.0.1 ULBWP.0.1</w:t>
              </w:r>
            </w:ins>
          </w:p>
        </w:tc>
      </w:tr>
      <w:tr w:rsidR="00674EE7" w:rsidRPr="005332E1" w14:paraId="5D2093C6" w14:textId="77777777" w:rsidTr="00CD75E9">
        <w:trPr>
          <w:cantSplit/>
          <w:trHeight w:val="187"/>
          <w:jc w:val="center"/>
          <w:ins w:id="3874"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6B431BAE" w14:textId="77777777" w:rsidR="00674EE7" w:rsidRPr="005332E1" w:rsidRDefault="00674EE7" w:rsidP="00CD75E9">
            <w:pPr>
              <w:pStyle w:val="TAL"/>
              <w:rPr>
                <w:ins w:id="3875" w:author="Mursalin Habib" w:date="2023-02-13T11:40:00Z"/>
                <w:bCs/>
                <w:lang w:eastAsia="zh-CN"/>
              </w:rPr>
            </w:pPr>
            <w:ins w:id="3876" w:author="Mursalin Habib" w:date="2023-02-13T11:40:00Z">
              <w:r w:rsidRPr="005332E1">
                <w:rPr>
                  <w:bCs/>
                  <w:lang w:eastAsia="zh-CN"/>
                </w:rPr>
                <w:t>Active DL BWP configuration</w:t>
              </w:r>
            </w:ins>
          </w:p>
        </w:tc>
        <w:tc>
          <w:tcPr>
            <w:tcW w:w="1559" w:type="dxa"/>
            <w:tcBorders>
              <w:top w:val="single" w:sz="4" w:space="0" w:color="auto"/>
              <w:left w:val="single" w:sz="4" w:space="0" w:color="auto"/>
              <w:bottom w:val="single" w:sz="4" w:space="0" w:color="auto"/>
              <w:right w:val="single" w:sz="4" w:space="0" w:color="auto"/>
            </w:tcBorders>
          </w:tcPr>
          <w:p w14:paraId="0889DD52" w14:textId="77777777" w:rsidR="00674EE7" w:rsidRPr="005332E1" w:rsidRDefault="00674EE7" w:rsidP="00CD75E9">
            <w:pPr>
              <w:pStyle w:val="TAC"/>
              <w:rPr>
                <w:ins w:id="3877"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2BFC570D" w14:textId="77777777" w:rsidR="00674EE7" w:rsidRPr="005332E1" w:rsidRDefault="00674EE7" w:rsidP="00CD75E9">
            <w:pPr>
              <w:pStyle w:val="TAC"/>
              <w:rPr>
                <w:ins w:id="3878" w:author="Mursalin Habib" w:date="2023-02-13T11:40:00Z"/>
                <w:rFonts w:cs="v4.2.0"/>
                <w:lang w:eastAsia="zh-CN"/>
              </w:rPr>
            </w:pPr>
            <w:ins w:id="3879" w:author="Mursalin Habib" w:date="2023-02-13T11:40:00Z">
              <w:r w:rsidRPr="005332E1">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A45369" w14:textId="77777777" w:rsidR="00674EE7" w:rsidRPr="005332E1" w:rsidRDefault="00674EE7" w:rsidP="00CD75E9">
            <w:pPr>
              <w:pStyle w:val="TAC"/>
              <w:rPr>
                <w:ins w:id="3880" w:author="Mursalin Habib" w:date="2023-02-13T11:40:00Z"/>
              </w:rPr>
            </w:pPr>
            <w:ins w:id="3881" w:author="Mursalin Habib" w:date="2023-02-13T11:40:00Z">
              <w:r w:rsidRPr="005332E1">
                <w:rPr>
                  <w:rFonts w:cs="v4.2.0"/>
                  <w:lang w:eastAsia="zh-CN"/>
                </w:rPr>
                <w:t>DLBWP.1.1</w:t>
              </w:r>
            </w:ins>
          </w:p>
        </w:tc>
      </w:tr>
      <w:tr w:rsidR="00674EE7" w:rsidRPr="005332E1" w14:paraId="03083BC3" w14:textId="77777777" w:rsidTr="00CD75E9">
        <w:trPr>
          <w:cantSplit/>
          <w:trHeight w:val="187"/>
          <w:jc w:val="center"/>
          <w:ins w:id="3882"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5D1E859" w14:textId="77777777" w:rsidR="00674EE7" w:rsidRPr="005332E1" w:rsidRDefault="00674EE7" w:rsidP="00CD75E9">
            <w:pPr>
              <w:pStyle w:val="TAL"/>
              <w:rPr>
                <w:ins w:id="3883" w:author="Mursalin Habib" w:date="2023-02-13T11:40:00Z"/>
                <w:bCs/>
                <w:lang w:eastAsia="zh-CN"/>
              </w:rPr>
            </w:pPr>
            <w:ins w:id="3884" w:author="Mursalin Habib" w:date="2023-02-13T11:40:00Z">
              <w:r w:rsidRPr="005332E1">
                <w:rPr>
                  <w:bCs/>
                  <w:lang w:eastAsia="zh-CN"/>
                </w:rPr>
                <w:t>Active UL BWP configuration</w:t>
              </w:r>
            </w:ins>
          </w:p>
        </w:tc>
        <w:tc>
          <w:tcPr>
            <w:tcW w:w="1559" w:type="dxa"/>
            <w:tcBorders>
              <w:top w:val="single" w:sz="4" w:space="0" w:color="auto"/>
              <w:left w:val="single" w:sz="4" w:space="0" w:color="auto"/>
              <w:bottom w:val="single" w:sz="4" w:space="0" w:color="auto"/>
              <w:right w:val="single" w:sz="4" w:space="0" w:color="auto"/>
            </w:tcBorders>
          </w:tcPr>
          <w:p w14:paraId="20CB7ADF" w14:textId="77777777" w:rsidR="00674EE7" w:rsidRPr="005332E1" w:rsidRDefault="00674EE7" w:rsidP="00CD75E9">
            <w:pPr>
              <w:pStyle w:val="TAC"/>
              <w:rPr>
                <w:ins w:id="3885"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39357D00" w14:textId="77777777" w:rsidR="00674EE7" w:rsidRPr="005332E1" w:rsidRDefault="00674EE7" w:rsidP="00CD75E9">
            <w:pPr>
              <w:pStyle w:val="TAC"/>
              <w:rPr>
                <w:ins w:id="3886" w:author="Mursalin Habib" w:date="2023-02-13T11:40:00Z"/>
                <w:rFonts w:cs="v4.2.0"/>
                <w:lang w:eastAsia="zh-CN"/>
              </w:rPr>
            </w:pPr>
            <w:ins w:id="3887" w:author="Mursalin Habib" w:date="2023-02-13T11:40:00Z">
              <w:r w:rsidRPr="005332E1">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9477C" w14:textId="77777777" w:rsidR="00674EE7" w:rsidRPr="005332E1" w:rsidRDefault="00674EE7" w:rsidP="00CD75E9">
            <w:pPr>
              <w:pStyle w:val="TAC"/>
              <w:rPr>
                <w:ins w:id="3888" w:author="Mursalin Habib" w:date="2023-02-13T11:40:00Z"/>
                <w:rFonts w:cs="v4.2.0"/>
                <w:lang w:eastAsia="zh-CN"/>
              </w:rPr>
            </w:pPr>
            <w:ins w:id="3889" w:author="Mursalin Habib" w:date="2023-02-13T11:40:00Z">
              <w:r w:rsidRPr="005332E1">
                <w:rPr>
                  <w:rFonts w:cs="v4.2.0"/>
                  <w:lang w:eastAsia="zh-CN"/>
                </w:rPr>
                <w:t>ULBWP.1.1</w:t>
              </w:r>
            </w:ins>
          </w:p>
        </w:tc>
      </w:tr>
      <w:tr w:rsidR="00674EE7" w:rsidRPr="005332E1" w14:paraId="707A2F24" w14:textId="77777777" w:rsidTr="00CD75E9">
        <w:trPr>
          <w:cantSplit/>
          <w:trHeight w:val="187"/>
          <w:jc w:val="center"/>
          <w:ins w:id="3890"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6DE967E7" w14:textId="77777777" w:rsidR="00674EE7" w:rsidRPr="005332E1" w:rsidRDefault="00674EE7" w:rsidP="00CD75E9">
            <w:pPr>
              <w:pStyle w:val="TAL"/>
              <w:rPr>
                <w:ins w:id="3891" w:author="Mursalin Habib" w:date="2023-02-13T11:40:00Z"/>
              </w:rPr>
            </w:pPr>
            <w:ins w:id="3892" w:author="Mursalin Habib" w:date="2023-02-13T11:40:00Z">
              <w:r w:rsidRPr="005332E1">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2E43EE60" w14:textId="77777777" w:rsidR="00674EE7" w:rsidRPr="005332E1" w:rsidRDefault="00674EE7" w:rsidP="00CD75E9">
            <w:pPr>
              <w:pStyle w:val="TAC"/>
              <w:rPr>
                <w:ins w:id="3893"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7F1CA12D" w14:textId="77777777" w:rsidR="00674EE7" w:rsidRPr="005332E1" w:rsidRDefault="00674EE7" w:rsidP="00CD75E9">
            <w:pPr>
              <w:pStyle w:val="TAC"/>
              <w:rPr>
                <w:ins w:id="3894" w:author="Mursalin Habib" w:date="2023-02-13T11:40:00Z"/>
                <w:rFonts w:cs="v4.2.0"/>
                <w:lang w:eastAsia="zh-CN"/>
              </w:rPr>
            </w:pPr>
            <w:ins w:id="3895" w:author="Mursalin Habib" w:date="2023-02-13T11:40:00Z">
              <w:r w:rsidRPr="005332E1">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0860466B" w14:textId="77777777" w:rsidR="00674EE7" w:rsidRPr="005332E1" w:rsidRDefault="00674EE7" w:rsidP="00CD75E9">
            <w:pPr>
              <w:pStyle w:val="TAC"/>
              <w:rPr>
                <w:ins w:id="3896" w:author="Mursalin Habib" w:date="2023-02-13T11:40:00Z"/>
              </w:rPr>
            </w:pPr>
            <w:ins w:id="3897" w:author="Mursalin Habib" w:date="2023-02-13T11:40:00Z">
              <w:r w:rsidRPr="005332E1">
                <w:rPr>
                  <w:rFonts w:cs="v4.2.0"/>
                </w:rPr>
                <w:t>AWGN</w:t>
              </w:r>
            </w:ins>
          </w:p>
        </w:tc>
      </w:tr>
      <w:tr w:rsidR="00674EE7" w:rsidRPr="005332E1" w14:paraId="3E04FAE8" w14:textId="77777777" w:rsidTr="00CD75E9">
        <w:trPr>
          <w:cantSplit/>
          <w:jc w:val="center"/>
          <w:ins w:id="3898" w:author="Mursalin Habib" w:date="2023-02-13T11:40:00Z"/>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6F61BB" w14:textId="77777777" w:rsidR="00674EE7" w:rsidRPr="005332E1" w:rsidRDefault="00674EE7" w:rsidP="00CD75E9">
            <w:pPr>
              <w:pStyle w:val="TAN"/>
              <w:rPr>
                <w:ins w:id="3899" w:author="Mursalin Habib" w:date="2023-02-13T11:40:00Z"/>
                <w:rFonts w:cs="v4.2.0"/>
              </w:rPr>
            </w:pPr>
            <w:ins w:id="3900" w:author="Mursalin Habib" w:date="2023-02-13T11:40:00Z">
              <w:r w:rsidRPr="005332E1">
                <w:t>Note 1:</w:t>
              </w:r>
              <w:r w:rsidRPr="005332E1">
                <w:tab/>
                <w:t>OCNG is not transmitted in the CLI-RSSI measurement resources.</w:t>
              </w:r>
            </w:ins>
          </w:p>
        </w:tc>
      </w:tr>
    </w:tbl>
    <w:p w14:paraId="0F5D713A" w14:textId="601A640E" w:rsidR="00900FB5" w:rsidRPr="005332E1" w:rsidRDefault="00900FB5">
      <w:pPr>
        <w:pStyle w:val="TH"/>
        <w:rPr>
          <w:ins w:id="3901" w:author="Mursalin Habib" w:date="2023-02-10T17:59:00Z"/>
          <w:rPrChange w:id="3902" w:author="Mursalin Habib" w:date="2023-02-13T11:40:00Z">
            <w:rPr>
              <w:ins w:id="3903" w:author="Mursalin Habib" w:date="2023-02-10T17:59:00Z"/>
              <w:rFonts w:asciiTheme="minorHAnsi" w:hAnsiTheme="minorHAnsi" w:cstheme="minorBidi"/>
              <w:sz w:val="22"/>
              <w:szCs w:val="22"/>
              <w:lang w:val="en-US"/>
            </w:rPr>
          </w:rPrChange>
        </w:rPr>
        <w:pPrChange w:id="3904" w:author="Mursalin Habib" w:date="2023-02-13T11:40:00Z">
          <w:pPr/>
        </w:pPrChange>
      </w:pPr>
      <w:ins w:id="3905" w:author="Mursalin Habib" w:date="2023-02-10T17:59:00Z">
        <w:r w:rsidRPr="005332E1">
          <w:t xml:space="preserve"> </w:t>
        </w:r>
      </w:ins>
    </w:p>
    <w:p w14:paraId="41B4526A" w14:textId="5A1BE85D" w:rsidR="007E5518" w:rsidRPr="005332E1" w:rsidRDefault="00900FB5" w:rsidP="007E5518">
      <w:pPr>
        <w:pStyle w:val="TH"/>
        <w:rPr>
          <w:ins w:id="3906" w:author="Mursalin Habib" w:date="2023-02-13T11:40:00Z"/>
        </w:rPr>
      </w:pPr>
      <w:ins w:id="3907" w:author="Mursalin Habib" w:date="2023-02-10T17:59:00Z">
        <w:r w:rsidRPr="005332E1">
          <w:t xml:space="preserve">Table </w:t>
        </w:r>
      </w:ins>
      <w:ins w:id="3908" w:author="Mursalin Habib" w:date="2023-02-10T18:00:00Z">
        <w:r w:rsidRPr="005332E1">
          <w:rPr>
            <w:lang w:eastAsia="sv-SE"/>
          </w:rPr>
          <w:t>7.6.4.2</w:t>
        </w:r>
      </w:ins>
      <w:ins w:id="3909" w:author="Mursalin Habib" w:date="2023-02-10T17:59:00Z">
        <w:r w:rsidRPr="005332E1">
          <w:rPr>
            <w:lang w:eastAsia="sv-SE"/>
          </w:rPr>
          <w:t>.5</w:t>
        </w:r>
        <w:r w:rsidRPr="005332E1">
          <w:t>-2</w:t>
        </w:r>
      </w:ins>
      <w:ins w:id="3910" w:author="Mursalin Habib" w:date="2023-02-13T11:40:00Z">
        <w:r w:rsidR="00674EE7" w:rsidRPr="005332E1">
          <w:t>:</w:t>
        </w:r>
        <w:r w:rsidR="007E5518" w:rsidRPr="005332E1">
          <w:t xml:space="preserve"> NR OTA Cell specific test parameters for CLI-RSSI event triggered reporting for </w:t>
        </w:r>
        <w:proofErr w:type="spellStart"/>
        <w:r w:rsidR="007E5518" w:rsidRPr="005332E1">
          <w:t>PCell</w:t>
        </w:r>
        <w:proofErr w:type="spellEnd"/>
        <w:r w:rsidR="007E5518" w:rsidRPr="005332E1">
          <w:t xml:space="preserve"> in FR2</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7E5518" w:rsidRPr="005332E1" w14:paraId="51F9B493" w14:textId="77777777" w:rsidTr="00CD75E9">
        <w:trPr>
          <w:cantSplit/>
          <w:trHeight w:val="187"/>
          <w:jc w:val="center"/>
          <w:ins w:id="3911" w:author="Mursalin Habib" w:date="2023-02-13T11:40:00Z"/>
        </w:trPr>
        <w:tc>
          <w:tcPr>
            <w:tcW w:w="2528" w:type="dxa"/>
            <w:tcBorders>
              <w:top w:val="single" w:sz="4" w:space="0" w:color="auto"/>
              <w:left w:val="single" w:sz="4" w:space="0" w:color="auto"/>
              <w:bottom w:val="nil"/>
              <w:right w:val="single" w:sz="4" w:space="0" w:color="auto"/>
            </w:tcBorders>
            <w:shd w:val="clear" w:color="auto" w:fill="auto"/>
            <w:hideMark/>
          </w:tcPr>
          <w:p w14:paraId="3DCA8EE4" w14:textId="77777777" w:rsidR="007E5518" w:rsidRPr="005332E1" w:rsidRDefault="007E5518" w:rsidP="00CD75E9">
            <w:pPr>
              <w:pStyle w:val="TAH"/>
              <w:rPr>
                <w:ins w:id="3912" w:author="Mursalin Habib" w:date="2023-02-13T11:40:00Z"/>
                <w:rFonts w:cs="Arial"/>
              </w:rPr>
            </w:pPr>
            <w:ins w:id="3913" w:author="Mursalin Habib" w:date="2023-02-13T11:40:00Z">
              <w:r w:rsidRPr="005332E1">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1ED88743" w14:textId="77777777" w:rsidR="007E5518" w:rsidRPr="005332E1" w:rsidRDefault="007E5518" w:rsidP="00CD75E9">
            <w:pPr>
              <w:pStyle w:val="TAH"/>
              <w:rPr>
                <w:ins w:id="3914" w:author="Mursalin Habib" w:date="2023-02-13T11:40:00Z"/>
              </w:rPr>
            </w:pPr>
            <w:ins w:id="3915" w:author="Mursalin Habib" w:date="2023-02-13T11:40:00Z">
              <w:r w:rsidRPr="005332E1">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3C9E549" w14:textId="77777777" w:rsidR="007E5518" w:rsidRPr="005332E1" w:rsidRDefault="007E5518" w:rsidP="00CD75E9">
            <w:pPr>
              <w:pStyle w:val="TAH"/>
              <w:rPr>
                <w:ins w:id="3916" w:author="Mursalin Habib" w:date="2023-02-13T11:40:00Z"/>
                <w:lang w:eastAsia="zh-CN"/>
              </w:rPr>
            </w:pPr>
            <w:ins w:id="3917" w:author="Mursalin Habib" w:date="2023-02-13T11:40:00Z">
              <w:r w:rsidRPr="005332E1">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236E1A75" w14:textId="77777777" w:rsidR="007E5518" w:rsidRPr="005332E1" w:rsidRDefault="007E5518" w:rsidP="00CD75E9">
            <w:pPr>
              <w:pStyle w:val="TAH"/>
              <w:rPr>
                <w:ins w:id="3918" w:author="Mursalin Habib" w:date="2023-02-13T11:40:00Z"/>
                <w:rFonts w:cs="Arial"/>
              </w:rPr>
            </w:pPr>
            <w:ins w:id="3919" w:author="Mursalin Habib" w:date="2023-02-13T11:40:00Z">
              <w:r w:rsidRPr="005332E1">
                <w:t>Cell 1</w:t>
              </w:r>
            </w:ins>
          </w:p>
        </w:tc>
      </w:tr>
      <w:tr w:rsidR="007E5518" w:rsidRPr="005332E1" w14:paraId="4466538D" w14:textId="77777777" w:rsidTr="00CD75E9">
        <w:trPr>
          <w:cantSplit/>
          <w:trHeight w:val="187"/>
          <w:jc w:val="center"/>
          <w:ins w:id="3920" w:author="Mursalin Habib" w:date="2023-02-13T11:40:00Z"/>
        </w:trPr>
        <w:tc>
          <w:tcPr>
            <w:tcW w:w="2528" w:type="dxa"/>
            <w:tcBorders>
              <w:top w:val="nil"/>
              <w:left w:val="single" w:sz="4" w:space="0" w:color="auto"/>
              <w:bottom w:val="single" w:sz="4" w:space="0" w:color="auto"/>
              <w:right w:val="single" w:sz="4" w:space="0" w:color="auto"/>
            </w:tcBorders>
            <w:shd w:val="clear" w:color="auto" w:fill="auto"/>
            <w:hideMark/>
          </w:tcPr>
          <w:p w14:paraId="73913C79" w14:textId="77777777" w:rsidR="007E5518" w:rsidRPr="005332E1" w:rsidRDefault="007E5518" w:rsidP="00CD75E9">
            <w:pPr>
              <w:pStyle w:val="TAH"/>
              <w:rPr>
                <w:ins w:id="3921" w:author="Mursalin Habib" w:date="2023-02-13T11:40: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25C9DC54" w14:textId="77777777" w:rsidR="007E5518" w:rsidRPr="005332E1" w:rsidRDefault="007E5518" w:rsidP="00CD75E9">
            <w:pPr>
              <w:pStyle w:val="TAH"/>
              <w:rPr>
                <w:ins w:id="3922" w:author="Mursalin Habib" w:date="2023-02-13T11:40:00Z"/>
              </w:rPr>
            </w:pPr>
          </w:p>
        </w:tc>
        <w:tc>
          <w:tcPr>
            <w:tcW w:w="1699" w:type="dxa"/>
            <w:tcBorders>
              <w:top w:val="nil"/>
              <w:left w:val="single" w:sz="4" w:space="0" w:color="auto"/>
              <w:bottom w:val="single" w:sz="4" w:space="0" w:color="auto"/>
              <w:right w:val="single" w:sz="4" w:space="0" w:color="auto"/>
            </w:tcBorders>
            <w:shd w:val="clear" w:color="auto" w:fill="auto"/>
            <w:hideMark/>
          </w:tcPr>
          <w:p w14:paraId="4C164B6C" w14:textId="77777777" w:rsidR="007E5518" w:rsidRPr="005332E1" w:rsidRDefault="007E5518" w:rsidP="00CD75E9">
            <w:pPr>
              <w:pStyle w:val="TAH"/>
              <w:rPr>
                <w:ins w:id="3923" w:author="Mursalin Habib" w:date="2023-02-13T11:40:00Z"/>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0E583DF6" w14:textId="77777777" w:rsidR="007E5518" w:rsidRPr="005332E1" w:rsidRDefault="007E5518" w:rsidP="00CD75E9">
            <w:pPr>
              <w:pStyle w:val="TAH"/>
              <w:rPr>
                <w:ins w:id="3924" w:author="Mursalin Habib" w:date="2023-02-13T11:40:00Z"/>
                <w:lang w:eastAsia="zh-CN"/>
              </w:rPr>
            </w:pPr>
            <w:ins w:id="3925" w:author="Mursalin Habib" w:date="2023-02-13T11:40:00Z">
              <w:r w:rsidRPr="005332E1">
                <w:rPr>
                  <w:lang w:eastAsia="zh-CN"/>
                </w:rPr>
                <w:t>T1</w:t>
              </w:r>
            </w:ins>
          </w:p>
        </w:tc>
        <w:tc>
          <w:tcPr>
            <w:tcW w:w="1138" w:type="dxa"/>
            <w:tcBorders>
              <w:top w:val="single" w:sz="4" w:space="0" w:color="auto"/>
              <w:left w:val="single" w:sz="4" w:space="0" w:color="auto"/>
              <w:bottom w:val="single" w:sz="4" w:space="0" w:color="auto"/>
              <w:right w:val="single" w:sz="4" w:space="0" w:color="auto"/>
            </w:tcBorders>
            <w:hideMark/>
          </w:tcPr>
          <w:p w14:paraId="6A4DC408" w14:textId="77777777" w:rsidR="007E5518" w:rsidRPr="005332E1" w:rsidRDefault="007E5518" w:rsidP="00CD75E9">
            <w:pPr>
              <w:pStyle w:val="TAH"/>
              <w:rPr>
                <w:ins w:id="3926" w:author="Mursalin Habib" w:date="2023-02-13T11:40:00Z"/>
                <w:lang w:eastAsia="zh-CN"/>
              </w:rPr>
            </w:pPr>
            <w:ins w:id="3927" w:author="Mursalin Habib" w:date="2023-02-13T11:40:00Z">
              <w:r w:rsidRPr="005332E1">
                <w:rPr>
                  <w:lang w:eastAsia="zh-CN"/>
                </w:rPr>
                <w:t>T2</w:t>
              </w:r>
            </w:ins>
          </w:p>
        </w:tc>
      </w:tr>
      <w:tr w:rsidR="007E5518" w:rsidRPr="005332E1" w14:paraId="44A7C358" w14:textId="77777777" w:rsidTr="00CD75E9">
        <w:trPr>
          <w:cantSplit/>
          <w:trHeight w:val="187"/>
          <w:jc w:val="center"/>
          <w:ins w:id="3928"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24A0309A" w14:textId="77777777" w:rsidR="007E5518" w:rsidRPr="005332E1" w:rsidRDefault="007E5518" w:rsidP="00CD75E9">
            <w:pPr>
              <w:pStyle w:val="TAL"/>
              <w:rPr>
                <w:ins w:id="3929" w:author="Mursalin Habib" w:date="2023-02-13T11:40:00Z"/>
                <w:lang w:eastAsia="zh-CN"/>
              </w:rPr>
            </w:pPr>
            <w:proofErr w:type="spellStart"/>
            <w:ins w:id="3930" w:author="Mursalin Habib" w:date="2023-02-13T11:40:00Z">
              <w:r w:rsidRPr="005332E1">
                <w:rPr>
                  <w:lang w:eastAsia="zh-CN"/>
                </w:rPr>
                <w:t>AoA</w:t>
              </w:r>
              <w:proofErr w:type="spellEnd"/>
              <w:r w:rsidRPr="005332E1">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30753865" w14:textId="77777777" w:rsidR="007E5518" w:rsidRPr="005332E1" w:rsidRDefault="007E5518" w:rsidP="00CD75E9">
            <w:pPr>
              <w:pStyle w:val="TAC"/>
              <w:rPr>
                <w:ins w:id="3931"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tcPr>
          <w:p w14:paraId="1C015A3A" w14:textId="77777777" w:rsidR="007E5518" w:rsidRPr="005332E1" w:rsidRDefault="007E5518" w:rsidP="00CD75E9">
            <w:pPr>
              <w:pStyle w:val="TAC"/>
              <w:rPr>
                <w:ins w:id="3932" w:author="Mursalin Habib" w:date="2023-02-13T11:40:00Z"/>
                <w:rFonts w:eastAsiaTheme="minorEastAsia" w:cs="v4.2.0"/>
              </w:rPr>
            </w:pPr>
            <w:ins w:id="3933" w:author="Mursalin Habib" w:date="2023-02-13T11:40:00Z">
              <w:r w:rsidRPr="005332E1">
                <w:rPr>
                  <w:rFonts w:eastAsiaTheme="minorEastAsia" w:cs="v4.2.0"/>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AEF2D3F" w14:textId="77777777" w:rsidR="007E5518" w:rsidRPr="005332E1" w:rsidRDefault="007E5518" w:rsidP="00CD75E9">
            <w:pPr>
              <w:pStyle w:val="TAC"/>
              <w:rPr>
                <w:ins w:id="3934" w:author="Mursalin Habib" w:date="2023-02-13T11:40:00Z"/>
                <w:rFonts w:eastAsiaTheme="minorEastAsia" w:cs="v4.2.0"/>
              </w:rPr>
            </w:pPr>
            <w:ins w:id="3935" w:author="Mursalin Habib" w:date="2023-02-13T11:40:00Z">
              <w:r w:rsidRPr="005332E1">
                <w:rPr>
                  <w:rFonts w:eastAsiaTheme="minorEastAsia" w:cs="v4.2.0"/>
                </w:rPr>
                <w:t>Setup 1 defined in A.3.15.1</w:t>
              </w:r>
            </w:ins>
          </w:p>
        </w:tc>
      </w:tr>
      <w:tr w:rsidR="007E5518" w:rsidRPr="005332E1" w14:paraId="09762980" w14:textId="77777777" w:rsidTr="00CD75E9">
        <w:trPr>
          <w:cantSplit/>
          <w:trHeight w:val="187"/>
          <w:jc w:val="center"/>
          <w:ins w:id="3936" w:author="Mursalin Habib" w:date="2023-02-13T11:40:00Z"/>
        </w:trPr>
        <w:tc>
          <w:tcPr>
            <w:tcW w:w="2528" w:type="dxa"/>
            <w:tcBorders>
              <w:top w:val="single" w:sz="4" w:space="0" w:color="auto"/>
              <w:left w:val="single" w:sz="4" w:space="0" w:color="auto"/>
              <w:bottom w:val="single" w:sz="4" w:space="0" w:color="auto"/>
              <w:right w:val="single" w:sz="4" w:space="0" w:color="auto"/>
            </w:tcBorders>
            <w:vAlign w:val="center"/>
          </w:tcPr>
          <w:p w14:paraId="72FDF1BD" w14:textId="77777777" w:rsidR="007E5518" w:rsidRPr="005332E1" w:rsidRDefault="007E5518" w:rsidP="00CD75E9">
            <w:pPr>
              <w:pStyle w:val="TAL"/>
              <w:rPr>
                <w:ins w:id="3937" w:author="Mursalin Habib" w:date="2023-02-13T11:40:00Z"/>
                <w:lang w:eastAsia="zh-CN"/>
              </w:rPr>
            </w:pPr>
            <w:ins w:id="3938" w:author="Mursalin Habib" w:date="2023-02-13T11:40:00Z">
              <w:r w:rsidRPr="005332E1">
                <w:rPr>
                  <w:rFonts w:cs="v4.2.0" w:hint="eastAsia"/>
                  <w:noProof/>
                  <w:position w:val="-12"/>
                  <w:lang w:val="en-US"/>
                </w:rPr>
                <w:t xml:space="preserve">Beam assumption </w:t>
              </w:r>
              <w:r w:rsidRPr="005332E1">
                <w:rPr>
                  <w:rFonts w:cs="v4.2.0" w:hint="eastAsia"/>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132FD9A5" w14:textId="77777777" w:rsidR="007E5518" w:rsidRPr="005332E1" w:rsidRDefault="007E5518" w:rsidP="00CD75E9">
            <w:pPr>
              <w:pStyle w:val="TAC"/>
              <w:rPr>
                <w:ins w:id="3939"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vAlign w:val="center"/>
          </w:tcPr>
          <w:p w14:paraId="2DBD5DB1" w14:textId="77777777" w:rsidR="007E5518" w:rsidRPr="005332E1" w:rsidRDefault="007E5518" w:rsidP="00CD75E9">
            <w:pPr>
              <w:pStyle w:val="TAC"/>
              <w:rPr>
                <w:ins w:id="3940" w:author="Mursalin Habib" w:date="2023-02-13T11:40:00Z"/>
                <w:rFonts w:eastAsiaTheme="minorEastAsia" w:cs="v4.2.0"/>
              </w:rPr>
            </w:pPr>
            <w:ins w:id="3941" w:author="Mursalin Habib" w:date="2023-02-13T11:40:00Z">
              <w:r w:rsidRPr="005332E1">
                <w:rPr>
                  <w:rFonts w:cs="v4.2.0" w:hint="eastAsia"/>
                </w:rPr>
                <w:t>1</w:t>
              </w:r>
            </w:ins>
          </w:p>
        </w:tc>
        <w:tc>
          <w:tcPr>
            <w:tcW w:w="1165" w:type="dxa"/>
            <w:tcBorders>
              <w:top w:val="single" w:sz="4" w:space="0" w:color="auto"/>
              <w:left w:val="single" w:sz="4" w:space="0" w:color="auto"/>
              <w:bottom w:val="single" w:sz="4" w:space="0" w:color="auto"/>
              <w:right w:val="single" w:sz="4" w:space="0" w:color="auto"/>
            </w:tcBorders>
          </w:tcPr>
          <w:p w14:paraId="54C02578" w14:textId="77777777" w:rsidR="007E5518" w:rsidRPr="005332E1" w:rsidRDefault="007E5518" w:rsidP="00CD75E9">
            <w:pPr>
              <w:pStyle w:val="TAC"/>
              <w:rPr>
                <w:ins w:id="3942" w:author="Mursalin Habib" w:date="2023-02-13T11:40:00Z"/>
                <w:rFonts w:eastAsiaTheme="minorEastAsia" w:cs="v4.2.0"/>
              </w:rPr>
            </w:pPr>
            <w:ins w:id="3943" w:author="Mursalin Habib" w:date="2023-02-13T11:40:00Z">
              <w:r w:rsidRPr="005332E1">
                <w:rPr>
                  <w:rFonts w:cs="v4.2.0" w:hint="eastAsia"/>
                </w:rPr>
                <w:t>Fine</w:t>
              </w:r>
            </w:ins>
          </w:p>
        </w:tc>
        <w:tc>
          <w:tcPr>
            <w:tcW w:w="1138" w:type="dxa"/>
            <w:tcBorders>
              <w:top w:val="single" w:sz="4" w:space="0" w:color="auto"/>
              <w:left w:val="single" w:sz="4" w:space="0" w:color="auto"/>
              <w:bottom w:val="single" w:sz="4" w:space="0" w:color="auto"/>
              <w:right w:val="single" w:sz="4" w:space="0" w:color="auto"/>
            </w:tcBorders>
          </w:tcPr>
          <w:p w14:paraId="6A6A4216" w14:textId="77777777" w:rsidR="007E5518" w:rsidRPr="005332E1" w:rsidRDefault="007E5518" w:rsidP="00CD75E9">
            <w:pPr>
              <w:pStyle w:val="TAC"/>
              <w:rPr>
                <w:ins w:id="3944" w:author="Mursalin Habib" w:date="2023-02-13T11:40:00Z"/>
                <w:rFonts w:eastAsiaTheme="minorEastAsia" w:cs="v4.2.0"/>
              </w:rPr>
            </w:pPr>
            <w:ins w:id="3945" w:author="Mursalin Habib" w:date="2023-02-13T11:40:00Z">
              <w:r w:rsidRPr="005332E1">
                <w:rPr>
                  <w:rFonts w:cs="v4.2.0" w:hint="eastAsia"/>
                </w:rPr>
                <w:t>Fine</w:t>
              </w:r>
            </w:ins>
          </w:p>
        </w:tc>
      </w:tr>
      <w:tr w:rsidR="007E5518" w:rsidRPr="005332E1" w14:paraId="4B9D71DD" w14:textId="77777777" w:rsidTr="00CD75E9">
        <w:trPr>
          <w:cantSplit/>
          <w:trHeight w:val="187"/>
          <w:jc w:val="center"/>
          <w:ins w:id="3946"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1522CF5F" w14:textId="77777777" w:rsidR="007E5518" w:rsidRPr="005332E1" w:rsidRDefault="007E5518" w:rsidP="00CD75E9">
            <w:pPr>
              <w:pStyle w:val="TAL"/>
              <w:rPr>
                <w:ins w:id="3947" w:author="Mursalin Habib" w:date="2023-02-13T11:40:00Z"/>
                <w:rFonts w:cs="v4.2.0"/>
              </w:rPr>
            </w:pPr>
            <w:ins w:id="3948" w:author="Mursalin Habib" w:date="2023-02-13T11:40:00Z">
              <w:r w:rsidRPr="005332E1">
                <w:rPr>
                  <w:rFonts w:cs="v4.2.0"/>
                  <w:noProof/>
                  <w:position w:val="-12"/>
                </w:rPr>
                <w:drawing>
                  <wp:inline distT="0" distB="0" distL="0" distR="0" wp14:anchorId="3A3E1A6C" wp14:editId="7B8863FE">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on CLI-RSSI measurement resource</w:t>
              </w:r>
              <w:r w:rsidRPr="005332E1">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37A2801" w14:textId="77777777" w:rsidR="007E5518" w:rsidRPr="005332E1" w:rsidRDefault="007E5518" w:rsidP="00CD75E9">
            <w:pPr>
              <w:pStyle w:val="TAC"/>
              <w:rPr>
                <w:ins w:id="3949" w:author="Mursalin Habib" w:date="2023-02-13T11:40:00Z"/>
                <w:rFonts w:cs="v4.2.0"/>
                <w:lang w:eastAsia="zh-CN"/>
              </w:rPr>
            </w:pPr>
            <w:ins w:id="3950" w:author="Mursalin Habib" w:date="2023-02-13T11:40:00Z">
              <w:r w:rsidRPr="005332E1">
                <w:rPr>
                  <w:rFonts w:cs="v4.2.0"/>
                  <w:lang w:eastAsia="zh-CN"/>
                </w:rPr>
                <w:t>dBm/</w:t>
              </w:r>
              <w:r w:rsidRPr="005332E1">
                <w:rPr>
                  <w:rFonts w:cs="v4.2.0"/>
                </w:rPr>
                <w:t>15 kHz</w:t>
              </w:r>
            </w:ins>
          </w:p>
        </w:tc>
        <w:tc>
          <w:tcPr>
            <w:tcW w:w="1699" w:type="dxa"/>
            <w:tcBorders>
              <w:top w:val="single" w:sz="4" w:space="0" w:color="auto"/>
              <w:left w:val="single" w:sz="4" w:space="0" w:color="auto"/>
              <w:right w:val="single" w:sz="4" w:space="0" w:color="auto"/>
            </w:tcBorders>
          </w:tcPr>
          <w:p w14:paraId="305DACEB" w14:textId="77777777" w:rsidR="007E5518" w:rsidRPr="005332E1" w:rsidRDefault="007E5518" w:rsidP="00CD75E9">
            <w:pPr>
              <w:pStyle w:val="TAC"/>
              <w:rPr>
                <w:ins w:id="3951" w:author="Mursalin Habib" w:date="2023-02-13T11:40:00Z"/>
                <w:rFonts w:cs="v4.2.0"/>
                <w:lang w:eastAsia="zh-CN"/>
              </w:rPr>
            </w:pPr>
            <w:ins w:id="3952" w:author="Mursalin Habib" w:date="2023-02-13T11:40:00Z">
              <w:r w:rsidRPr="005332E1">
                <w:rPr>
                  <w:rFonts w:cs="v4.2.0"/>
                  <w:lang w:eastAsia="zh-CN"/>
                </w:rPr>
                <w:t>1</w:t>
              </w:r>
            </w:ins>
          </w:p>
        </w:tc>
        <w:tc>
          <w:tcPr>
            <w:tcW w:w="1165" w:type="dxa"/>
            <w:tcBorders>
              <w:top w:val="single" w:sz="4" w:space="0" w:color="auto"/>
              <w:left w:val="single" w:sz="4" w:space="0" w:color="auto"/>
              <w:right w:val="single" w:sz="4" w:space="0" w:color="auto"/>
            </w:tcBorders>
          </w:tcPr>
          <w:p w14:paraId="14BF8545" w14:textId="1B5AA419" w:rsidR="007E5518" w:rsidRPr="005332E1" w:rsidRDefault="007E5518" w:rsidP="00CD75E9">
            <w:pPr>
              <w:pStyle w:val="TAC"/>
              <w:rPr>
                <w:ins w:id="3953" w:author="Mursalin Habib" w:date="2023-02-13T11:40:00Z"/>
                <w:rFonts w:eastAsiaTheme="minorEastAsia" w:cs="v4.2.0"/>
              </w:rPr>
            </w:pPr>
            <w:ins w:id="3954" w:author="Mursalin Habib" w:date="2023-02-13T11:40:00Z">
              <w:r w:rsidRPr="005332E1">
                <w:rPr>
                  <w:rFonts w:cs="v4.2.0"/>
                  <w:lang w:eastAsia="zh-CN"/>
                </w:rPr>
                <w:t>-119</w:t>
              </w:r>
            </w:ins>
            <w:ins w:id="3955" w:author="Mursalin Habib" w:date="2023-02-28T14:20:00Z">
              <w:r w:rsidR="0098561C" w:rsidRPr="005332E1">
                <w:rPr>
                  <w:lang w:val="en-US"/>
                </w:rPr>
                <w:t>+TT</w:t>
              </w:r>
            </w:ins>
          </w:p>
        </w:tc>
        <w:tc>
          <w:tcPr>
            <w:tcW w:w="1138" w:type="dxa"/>
            <w:tcBorders>
              <w:top w:val="single" w:sz="4" w:space="0" w:color="auto"/>
              <w:left w:val="single" w:sz="4" w:space="0" w:color="auto"/>
              <w:right w:val="single" w:sz="4" w:space="0" w:color="auto"/>
            </w:tcBorders>
          </w:tcPr>
          <w:p w14:paraId="12687000" w14:textId="21AE0CEA" w:rsidR="007E5518" w:rsidRPr="005332E1" w:rsidRDefault="007E5518" w:rsidP="00CD75E9">
            <w:pPr>
              <w:pStyle w:val="TAC"/>
              <w:rPr>
                <w:ins w:id="3956" w:author="Mursalin Habib" w:date="2023-02-13T11:40:00Z"/>
                <w:rFonts w:eastAsiaTheme="minorEastAsia" w:cs="v4.2.0"/>
              </w:rPr>
            </w:pPr>
            <w:ins w:id="3957" w:author="Mursalin Habib" w:date="2023-02-13T11:40:00Z">
              <w:r w:rsidRPr="005332E1">
                <w:rPr>
                  <w:rFonts w:eastAsiaTheme="minorEastAsia" w:cs="v4.2.0"/>
                </w:rPr>
                <w:t>-108</w:t>
              </w:r>
            </w:ins>
            <w:ins w:id="3958" w:author="Mursalin Habib" w:date="2023-02-28T14:20:00Z">
              <w:r w:rsidR="0098561C" w:rsidRPr="005332E1">
                <w:rPr>
                  <w:lang w:val="en-US"/>
                </w:rPr>
                <w:t>+TT</w:t>
              </w:r>
            </w:ins>
          </w:p>
        </w:tc>
      </w:tr>
      <w:tr w:rsidR="007E5518" w:rsidRPr="005332E1" w14:paraId="28434D05" w14:textId="77777777" w:rsidTr="00CD75E9">
        <w:trPr>
          <w:cantSplit/>
          <w:trHeight w:val="187"/>
          <w:jc w:val="center"/>
          <w:ins w:id="3959"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7225F829" w14:textId="77777777" w:rsidR="007E5518" w:rsidRPr="005332E1" w:rsidRDefault="007E5518" w:rsidP="00CD75E9">
            <w:pPr>
              <w:pStyle w:val="TAL"/>
              <w:rPr>
                <w:ins w:id="3960" w:author="Mursalin Habib" w:date="2023-02-13T11:40:00Z"/>
              </w:rPr>
            </w:pPr>
            <w:ins w:id="3961" w:author="Mursalin Habib" w:date="2023-02-13T11:40:00Z">
              <w:r w:rsidRPr="005332E1">
                <w:rPr>
                  <w:rFonts w:cs="v4.2.0"/>
                  <w:noProof/>
                  <w:position w:val="-12"/>
                </w:rPr>
                <w:drawing>
                  <wp:inline distT="0" distB="0" distL="0" distR="0" wp14:anchorId="3A710168" wp14:editId="1C4FCF9F">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on CLI-RSSI measurement resource</w:t>
              </w:r>
              <w:r w:rsidRPr="005332E1">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35AE24AC" w14:textId="77777777" w:rsidR="007E5518" w:rsidRPr="005332E1" w:rsidRDefault="007E5518" w:rsidP="00CD75E9">
            <w:pPr>
              <w:pStyle w:val="TAC"/>
              <w:rPr>
                <w:ins w:id="3962" w:author="Mursalin Habib" w:date="2023-02-13T11:40:00Z"/>
              </w:rPr>
            </w:pPr>
            <w:ins w:id="3963" w:author="Mursalin Habib" w:date="2023-02-13T11:40:00Z">
              <w:r w:rsidRPr="005332E1">
                <w:rPr>
                  <w:rFonts w:cs="v4.2.0"/>
                </w:rPr>
                <w:t>dBm/SCS</w:t>
              </w:r>
            </w:ins>
          </w:p>
        </w:tc>
        <w:tc>
          <w:tcPr>
            <w:tcW w:w="1699" w:type="dxa"/>
            <w:tcBorders>
              <w:top w:val="single" w:sz="4" w:space="0" w:color="auto"/>
              <w:left w:val="single" w:sz="4" w:space="0" w:color="auto"/>
              <w:right w:val="single" w:sz="4" w:space="0" w:color="auto"/>
            </w:tcBorders>
            <w:hideMark/>
          </w:tcPr>
          <w:p w14:paraId="74C1A3FC" w14:textId="77777777" w:rsidR="007E5518" w:rsidRPr="005332E1" w:rsidRDefault="007E5518" w:rsidP="00CD75E9">
            <w:pPr>
              <w:pStyle w:val="TAC"/>
              <w:rPr>
                <w:ins w:id="3964" w:author="Mursalin Habib" w:date="2023-02-13T11:40:00Z"/>
                <w:lang w:eastAsia="zh-CN"/>
              </w:rPr>
            </w:pPr>
            <w:ins w:id="3965" w:author="Mursalin Habib" w:date="2023-02-13T11:40:00Z">
              <w:r w:rsidRPr="005332E1">
                <w:rPr>
                  <w:lang w:eastAsia="zh-CN"/>
                </w:rPr>
                <w:t>1</w:t>
              </w:r>
            </w:ins>
          </w:p>
        </w:tc>
        <w:tc>
          <w:tcPr>
            <w:tcW w:w="1165" w:type="dxa"/>
            <w:tcBorders>
              <w:top w:val="single" w:sz="4" w:space="0" w:color="auto"/>
              <w:left w:val="single" w:sz="4" w:space="0" w:color="auto"/>
              <w:bottom w:val="single" w:sz="4" w:space="0" w:color="auto"/>
              <w:right w:val="single" w:sz="4" w:space="0" w:color="auto"/>
            </w:tcBorders>
          </w:tcPr>
          <w:p w14:paraId="43BD0204" w14:textId="77777777" w:rsidR="007E5518" w:rsidRPr="005332E1" w:rsidRDefault="007E5518" w:rsidP="00CD75E9">
            <w:pPr>
              <w:pStyle w:val="TAC"/>
              <w:rPr>
                <w:ins w:id="3966" w:author="Mursalin Habib" w:date="2023-02-13T11:40:00Z"/>
                <w:rFonts w:eastAsiaTheme="minorEastAsia" w:cs="v4.2.0"/>
              </w:rPr>
            </w:pPr>
            <w:ins w:id="3967" w:author="Mursalin Habib" w:date="2023-02-13T11:40:00Z">
              <w:r w:rsidRPr="005332E1">
                <w:rPr>
                  <w:rFonts w:eastAsiaTheme="minorEastAsia" w:cs="v4.2.0"/>
                </w:rPr>
                <w:t>-110</w:t>
              </w:r>
            </w:ins>
          </w:p>
        </w:tc>
        <w:tc>
          <w:tcPr>
            <w:tcW w:w="1138" w:type="dxa"/>
            <w:tcBorders>
              <w:top w:val="single" w:sz="4" w:space="0" w:color="auto"/>
              <w:left w:val="single" w:sz="4" w:space="0" w:color="auto"/>
              <w:bottom w:val="single" w:sz="4" w:space="0" w:color="auto"/>
              <w:right w:val="single" w:sz="4" w:space="0" w:color="auto"/>
            </w:tcBorders>
          </w:tcPr>
          <w:p w14:paraId="45033CE1" w14:textId="77777777" w:rsidR="007E5518" w:rsidRPr="005332E1" w:rsidRDefault="007E5518" w:rsidP="00CD75E9">
            <w:pPr>
              <w:pStyle w:val="TAC"/>
              <w:rPr>
                <w:ins w:id="3968" w:author="Mursalin Habib" w:date="2023-02-13T11:40:00Z"/>
                <w:rFonts w:eastAsiaTheme="minorEastAsia" w:cs="v4.2.0"/>
              </w:rPr>
            </w:pPr>
            <w:ins w:id="3969" w:author="Mursalin Habib" w:date="2023-02-13T11:40:00Z">
              <w:r w:rsidRPr="005332E1">
                <w:rPr>
                  <w:rFonts w:eastAsiaTheme="minorEastAsia" w:cs="v4.2.0"/>
                </w:rPr>
                <w:t>-99</w:t>
              </w:r>
            </w:ins>
          </w:p>
        </w:tc>
      </w:tr>
      <w:tr w:rsidR="007E5518" w:rsidRPr="005332E1" w14:paraId="236F494F" w14:textId="77777777" w:rsidTr="00CD75E9">
        <w:trPr>
          <w:cantSplit/>
          <w:trHeight w:val="187"/>
          <w:jc w:val="center"/>
          <w:ins w:id="3970"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38EE8505" w14:textId="77777777" w:rsidR="007E5518" w:rsidRPr="005332E1" w:rsidRDefault="007E5518" w:rsidP="00CD75E9">
            <w:pPr>
              <w:pStyle w:val="TAL"/>
              <w:rPr>
                <w:ins w:id="3971" w:author="Mursalin Habib" w:date="2023-02-13T11:40:00Z"/>
                <w:rFonts w:cs="v4.2.0"/>
                <w:lang w:eastAsia="zh-CN"/>
              </w:rPr>
            </w:pPr>
            <w:ins w:id="3972" w:author="Mursalin Habib" w:date="2023-02-13T11:40:00Z">
              <w:r w:rsidRPr="005332E1">
                <w:rPr>
                  <w:rFonts w:cs="v4.2.0"/>
                  <w:lang w:eastAsia="zh-CN"/>
                </w:rPr>
                <w:t xml:space="preserve">Io </w:t>
              </w:r>
              <w:r w:rsidRPr="005332E1">
                <w:t>on CLI-RSSI measurement resource</w:t>
              </w:r>
            </w:ins>
          </w:p>
        </w:tc>
        <w:tc>
          <w:tcPr>
            <w:tcW w:w="1697" w:type="dxa"/>
            <w:tcBorders>
              <w:top w:val="single" w:sz="4" w:space="0" w:color="auto"/>
              <w:left w:val="single" w:sz="4" w:space="0" w:color="auto"/>
              <w:right w:val="single" w:sz="4" w:space="0" w:color="auto"/>
            </w:tcBorders>
          </w:tcPr>
          <w:p w14:paraId="3171E03E" w14:textId="77777777" w:rsidR="007E5518" w:rsidRPr="005332E1" w:rsidRDefault="007E5518" w:rsidP="00CD75E9">
            <w:pPr>
              <w:pStyle w:val="TAC"/>
              <w:rPr>
                <w:ins w:id="3973" w:author="Mursalin Habib" w:date="2023-02-13T11:40:00Z"/>
                <w:rFonts w:cs="v4.2.0"/>
                <w:lang w:eastAsia="zh-CN"/>
              </w:rPr>
            </w:pPr>
            <w:ins w:id="3974" w:author="Mursalin Habib" w:date="2023-02-13T11:40:00Z">
              <w:r w:rsidRPr="005332E1">
                <w:rPr>
                  <w:rFonts w:cs="v4.2.0"/>
                  <w:lang w:eastAsia="zh-CN"/>
                </w:rPr>
                <w:t>dBm/95.04 MHz</w:t>
              </w:r>
            </w:ins>
          </w:p>
        </w:tc>
        <w:tc>
          <w:tcPr>
            <w:tcW w:w="1699" w:type="dxa"/>
            <w:tcBorders>
              <w:top w:val="single" w:sz="4" w:space="0" w:color="auto"/>
              <w:left w:val="single" w:sz="4" w:space="0" w:color="auto"/>
              <w:right w:val="single" w:sz="4" w:space="0" w:color="auto"/>
            </w:tcBorders>
          </w:tcPr>
          <w:p w14:paraId="78B472AD" w14:textId="77777777" w:rsidR="007E5518" w:rsidRPr="005332E1" w:rsidRDefault="007E5518" w:rsidP="00CD75E9">
            <w:pPr>
              <w:pStyle w:val="TAC"/>
              <w:rPr>
                <w:ins w:id="3975" w:author="Mursalin Habib" w:date="2023-02-13T11:40:00Z"/>
                <w:rFonts w:cs="v4.2.0"/>
                <w:lang w:eastAsia="zh-CN"/>
              </w:rPr>
            </w:pPr>
            <w:ins w:id="3976" w:author="Mursalin Habib" w:date="2023-02-13T11:40:00Z">
              <w:r w:rsidRPr="005332E1">
                <w:rPr>
                  <w:rFonts w:cs="v4.2.0"/>
                  <w:lang w:eastAsia="zh-CN"/>
                </w:rPr>
                <w:t>1</w:t>
              </w:r>
            </w:ins>
          </w:p>
        </w:tc>
        <w:tc>
          <w:tcPr>
            <w:tcW w:w="1165" w:type="dxa"/>
            <w:tcBorders>
              <w:top w:val="single" w:sz="4" w:space="0" w:color="auto"/>
              <w:left w:val="single" w:sz="4" w:space="0" w:color="auto"/>
              <w:right w:val="single" w:sz="4" w:space="0" w:color="auto"/>
            </w:tcBorders>
          </w:tcPr>
          <w:p w14:paraId="3DA053FA" w14:textId="77777777" w:rsidR="007E5518" w:rsidRPr="005332E1" w:rsidRDefault="007E5518" w:rsidP="00CD75E9">
            <w:pPr>
              <w:pStyle w:val="TAC"/>
              <w:rPr>
                <w:ins w:id="3977" w:author="Mursalin Habib" w:date="2023-02-13T11:40:00Z"/>
                <w:rFonts w:eastAsiaTheme="minorEastAsia" w:cs="v4.2.0"/>
              </w:rPr>
            </w:pPr>
            <w:ins w:id="3978" w:author="Mursalin Habib" w:date="2023-02-13T11:40:00Z">
              <w:r w:rsidRPr="005332E1">
                <w:rPr>
                  <w:rFonts w:eastAsiaTheme="minorEastAsia" w:cs="v4.2.0"/>
                </w:rPr>
                <w:t>-81.01</w:t>
              </w:r>
            </w:ins>
          </w:p>
        </w:tc>
        <w:tc>
          <w:tcPr>
            <w:tcW w:w="1138" w:type="dxa"/>
            <w:tcBorders>
              <w:top w:val="single" w:sz="4" w:space="0" w:color="auto"/>
              <w:left w:val="single" w:sz="4" w:space="0" w:color="auto"/>
              <w:right w:val="single" w:sz="4" w:space="0" w:color="auto"/>
            </w:tcBorders>
          </w:tcPr>
          <w:p w14:paraId="4AC284D9" w14:textId="77777777" w:rsidR="007E5518" w:rsidRPr="005332E1" w:rsidRDefault="007E5518" w:rsidP="00CD75E9">
            <w:pPr>
              <w:pStyle w:val="TAC"/>
              <w:rPr>
                <w:ins w:id="3979" w:author="Mursalin Habib" w:date="2023-02-13T11:40:00Z"/>
                <w:rFonts w:eastAsiaTheme="minorEastAsia" w:cs="v4.2.0"/>
              </w:rPr>
            </w:pPr>
            <w:ins w:id="3980" w:author="Mursalin Habib" w:date="2023-02-13T11:40:00Z">
              <w:r w:rsidRPr="005332E1">
                <w:rPr>
                  <w:rFonts w:eastAsiaTheme="minorEastAsia" w:cs="v4.2.0"/>
                </w:rPr>
                <w:t>-70.01</w:t>
              </w:r>
            </w:ins>
          </w:p>
        </w:tc>
      </w:tr>
      <w:tr w:rsidR="007E5518" w:rsidRPr="005332E1" w14:paraId="7F1807BB" w14:textId="77777777" w:rsidTr="00CD75E9">
        <w:trPr>
          <w:cantSplit/>
          <w:trHeight w:val="187"/>
          <w:jc w:val="center"/>
          <w:ins w:id="3981" w:author="Mursalin Habib" w:date="2023-02-13T11:40:00Z"/>
        </w:trPr>
        <w:tc>
          <w:tcPr>
            <w:tcW w:w="2528" w:type="dxa"/>
            <w:tcBorders>
              <w:top w:val="single" w:sz="4" w:space="0" w:color="auto"/>
              <w:left w:val="single" w:sz="4" w:space="0" w:color="auto"/>
              <w:bottom w:val="single" w:sz="4" w:space="0" w:color="auto"/>
              <w:right w:val="single" w:sz="4" w:space="0" w:color="auto"/>
            </w:tcBorders>
          </w:tcPr>
          <w:p w14:paraId="7F5C1252" w14:textId="77777777" w:rsidR="007E5518" w:rsidRPr="005332E1" w:rsidRDefault="007E5518" w:rsidP="00CD75E9">
            <w:pPr>
              <w:pStyle w:val="TAL"/>
              <w:rPr>
                <w:ins w:id="3982" w:author="Mursalin Habib" w:date="2023-02-13T11:40:00Z"/>
                <w:rFonts w:cs="v4.2.0"/>
                <w:lang w:eastAsia="zh-CN"/>
              </w:rPr>
            </w:pPr>
            <w:ins w:id="3983" w:author="Mursalin Habib" w:date="2023-02-13T11:40:00Z">
              <w:r w:rsidRPr="005332E1">
                <w:t>Io on CLI-RSSI measurement resource</w:t>
              </w:r>
            </w:ins>
          </w:p>
        </w:tc>
        <w:tc>
          <w:tcPr>
            <w:tcW w:w="1697" w:type="dxa"/>
            <w:tcBorders>
              <w:top w:val="single" w:sz="4" w:space="0" w:color="auto"/>
              <w:left w:val="single" w:sz="4" w:space="0" w:color="auto"/>
              <w:right w:val="single" w:sz="4" w:space="0" w:color="auto"/>
            </w:tcBorders>
          </w:tcPr>
          <w:p w14:paraId="0A37BD97" w14:textId="77777777" w:rsidR="007E5518" w:rsidRPr="005332E1" w:rsidRDefault="007E5518" w:rsidP="00CD75E9">
            <w:pPr>
              <w:pStyle w:val="TAC"/>
              <w:rPr>
                <w:ins w:id="3984" w:author="Mursalin Habib" w:date="2023-02-13T11:40:00Z"/>
                <w:rFonts w:cs="v4.2.0"/>
                <w:lang w:eastAsia="zh-CN"/>
              </w:rPr>
            </w:pPr>
            <w:ins w:id="3985" w:author="Mursalin Habib" w:date="2023-02-13T11:40:00Z">
              <w:r w:rsidRPr="005332E1">
                <w:rPr>
                  <w:rFonts w:eastAsiaTheme="minorEastAsia" w:cs="v4.2.0"/>
                </w:rPr>
                <w:t>dBm/1.08 MHz</w:t>
              </w:r>
            </w:ins>
          </w:p>
        </w:tc>
        <w:tc>
          <w:tcPr>
            <w:tcW w:w="1699" w:type="dxa"/>
            <w:tcBorders>
              <w:top w:val="single" w:sz="4" w:space="0" w:color="auto"/>
              <w:left w:val="single" w:sz="4" w:space="0" w:color="auto"/>
              <w:right w:val="single" w:sz="4" w:space="0" w:color="auto"/>
            </w:tcBorders>
          </w:tcPr>
          <w:p w14:paraId="17710F9E" w14:textId="77777777" w:rsidR="007E5518" w:rsidRPr="005332E1" w:rsidRDefault="007E5518" w:rsidP="00CD75E9">
            <w:pPr>
              <w:pStyle w:val="TAC"/>
              <w:rPr>
                <w:ins w:id="3986" w:author="Mursalin Habib" w:date="2023-02-13T11:40:00Z"/>
                <w:rFonts w:eastAsiaTheme="minorEastAsia" w:cs="v4.2.0"/>
              </w:rPr>
            </w:pPr>
            <w:ins w:id="3987" w:author="Mursalin Habib" w:date="2023-02-13T11:40:00Z">
              <w:r w:rsidRPr="005332E1">
                <w:rPr>
                  <w:rFonts w:eastAsiaTheme="minorEastAsia" w:cs="v4.2.0"/>
                </w:rPr>
                <w:t>1</w:t>
              </w:r>
            </w:ins>
          </w:p>
        </w:tc>
        <w:tc>
          <w:tcPr>
            <w:tcW w:w="1165" w:type="dxa"/>
            <w:tcBorders>
              <w:top w:val="single" w:sz="4" w:space="0" w:color="auto"/>
              <w:left w:val="single" w:sz="4" w:space="0" w:color="auto"/>
              <w:right w:val="single" w:sz="4" w:space="0" w:color="auto"/>
            </w:tcBorders>
          </w:tcPr>
          <w:p w14:paraId="6770D7FE" w14:textId="4D75937B" w:rsidR="007E5518" w:rsidRPr="005332E1" w:rsidRDefault="007E5518" w:rsidP="00CD75E9">
            <w:pPr>
              <w:pStyle w:val="TAC"/>
              <w:rPr>
                <w:ins w:id="3988" w:author="Mursalin Habib" w:date="2023-02-13T11:40:00Z"/>
                <w:rFonts w:eastAsiaTheme="minorEastAsia" w:cs="v4.2.0"/>
              </w:rPr>
            </w:pPr>
            <w:ins w:id="3989" w:author="Mursalin Habib" w:date="2023-02-13T11:40:00Z">
              <w:r w:rsidRPr="005332E1">
                <w:rPr>
                  <w:rFonts w:eastAsiaTheme="minorEastAsia" w:cs="v4.2.0"/>
                </w:rPr>
                <w:t>-100.46</w:t>
              </w:r>
            </w:ins>
          </w:p>
        </w:tc>
        <w:tc>
          <w:tcPr>
            <w:tcW w:w="1138" w:type="dxa"/>
            <w:tcBorders>
              <w:top w:val="single" w:sz="4" w:space="0" w:color="auto"/>
              <w:left w:val="single" w:sz="4" w:space="0" w:color="auto"/>
              <w:right w:val="single" w:sz="4" w:space="0" w:color="auto"/>
            </w:tcBorders>
          </w:tcPr>
          <w:p w14:paraId="6F1B22EE" w14:textId="4471854B" w:rsidR="007E5518" w:rsidRPr="005332E1" w:rsidRDefault="007E5518">
            <w:pPr>
              <w:pStyle w:val="TAC"/>
              <w:jc w:val="left"/>
              <w:rPr>
                <w:ins w:id="3990" w:author="Mursalin Habib" w:date="2023-02-13T11:40:00Z"/>
                <w:rFonts w:eastAsiaTheme="minorEastAsia" w:cs="v4.2.0"/>
              </w:rPr>
              <w:pPrChange w:id="3991" w:author="Mursalin Habib" w:date="2023-02-28T14:20:00Z">
                <w:pPr>
                  <w:pStyle w:val="TAC"/>
                </w:pPr>
              </w:pPrChange>
            </w:pPr>
            <w:ins w:id="3992" w:author="Mursalin Habib" w:date="2023-02-13T11:40:00Z">
              <w:r w:rsidRPr="005332E1">
                <w:rPr>
                  <w:rFonts w:eastAsiaTheme="minorEastAsia" w:cs="v4.2.0"/>
                </w:rPr>
                <w:t>-89.46</w:t>
              </w:r>
            </w:ins>
          </w:p>
        </w:tc>
      </w:tr>
      <w:tr w:rsidR="007E5518" w:rsidRPr="005332E1" w14:paraId="65196B81" w14:textId="77777777" w:rsidTr="00CD75E9">
        <w:trPr>
          <w:cantSplit/>
          <w:trHeight w:val="187"/>
          <w:jc w:val="center"/>
          <w:ins w:id="3993" w:author="Mursalin Habib" w:date="2023-02-13T11:40:00Z"/>
        </w:trPr>
        <w:tc>
          <w:tcPr>
            <w:tcW w:w="8227" w:type="dxa"/>
            <w:gridSpan w:val="5"/>
            <w:tcBorders>
              <w:top w:val="single" w:sz="4" w:space="0" w:color="auto"/>
              <w:left w:val="single" w:sz="4" w:space="0" w:color="auto"/>
              <w:bottom w:val="single" w:sz="4" w:space="0" w:color="auto"/>
              <w:right w:val="single" w:sz="4" w:space="0" w:color="auto"/>
            </w:tcBorders>
            <w:hideMark/>
          </w:tcPr>
          <w:p w14:paraId="57ED9A20" w14:textId="77777777" w:rsidR="007E5518" w:rsidRPr="005332E1" w:rsidRDefault="007E5518" w:rsidP="00CD75E9">
            <w:pPr>
              <w:pStyle w:val="TAN"/>
              <w:rPr>
                <w:ins w:id="3994" w:author="Mursalin Habib" w:date="2023-02-13T11:40:00Z"/>
              </w:rPr>
            </w:pPr>
            <w:ins w:id="3995" w:author="Mursalin Habib" w:date="2023-02-13T11:40:00Z">
              <w:r w:rsidRPr="005332E1">
                <w:t>Note 1:</w:t>
              </w:r>
              <w:r w:rsidRPr="005332E1">
                <w:tab/>
                <w:t xml:space="preserve">The resources for uplink transmission are assigned to the UE prior to the start of </w:t>
              </w:r>
              <w:proofErr w:type="gramStart"/>
              <w:r w:rsidRPr="005332E1">
                <w:t>time period</w:t>
              </w:r>
              <w:proofErr w:type="gramEnd"/>
              <w:r w:rsidRPr="005332E1">
                <w:t xml:space="preserve"> T2.</w:t>
              </w:r>
            </w:ins>
          </w:p>
          <w:p w14:paraId="513EADF1" w14:textId="77777777" w:rsidR="007E5518" w:rsidRPr="005332E1" w:rsidRDefault="007E5518" w:rsidP="00CD75E9">
            <w:pPr>
              <w:pStyle w:val="TAN"/>
              <w:rPr>
                <w:ins w:id="3996" w:author="Mursalin Habib" w:date="2023-02-13T11:40:00Z"/>
              </w:rPr>
            </w:pPr>
            <w:ins w:id="3997" w:author="Mursalin Habib" w:date="2023-02-13T11:40: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3CDCBC43" wp14:editId="7B2F2456">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ins>
          </w:p>
          <w:p w14:paraId="6CA3DB1A" w14:textId="77777777" w:rsidR="007E5518" w:rsidRPr="005332E1" w:rsidRDefault="007E5518" w:rsidP="00CD75E9">
            <w:pPr>
              <w:pStyle w:val="TAN"/>
              <w:rPr>
                <w:ins w:id="3998" w:author="Mursalin Habib" w:date="2023-02-13T11:40:00Z"/>
              </w:rPr>
            </w:pPr>
            <w:ins w:id="3999" w:author="Mursalin Habib" w:date="2023-02-13T11:40:00Z">
              <w:r w:rsidRPr="005332E1">
                <w:t>Note 3:</w:t>
              </w:r>
              <w:r w:rsidRPr="005332E1">
                <w:tab/>
                <w:t>Information about types of UE beam is given in B.2.1.</w:t>
              </w:r>
              <w:proofErr w:type="gramStart"/>
              <w:r w:rsidRPr="005332E1">
                <w:t>3, and</w:t>
              </w:r>
              <w:proofErr w:type="gramEnd"/>
              <w:r w:rsidRPr="005332E1">
                <w:t xml:space="preserve"> does not limit UE implementation or test system implementation.</w:t>
              </w:r>
            </w:ins>
          </w:p>
        </w:tc>
      </w:tr>
    </w:tbl>
    <w:p w14:paraId="65C29670" w14:textId="1B3E25D5" w:rsidR="00900FB5" w:rsidRPr="005332E1" w:rsidRDefault="00900FB5">
      <w:pPr>
        <w:pStyle w:val="TH"/>
        <w:rPr>
          <w:ins w:id="4000" w:author="Mursalin Habib" w:date="2023-02-10T17:59:00Z"/>
          <w:rFonts w:asciiTheme="minorHAnsi" w:hAnsiTheme="minorHAnsi" w:cstheme="minorBidi"/>
          <w:snapToGrid w:val="0"/>
          <w:sz w:val="22"/>
          <w:szCs w:val="22"/>
          <w:lang w:val="en-US"/>
        </w:rPr>
        <w:pPrChange w:id="4001" w:author="Mursalin Habib" w:date="2023-02-13T11:40:00Z">
          <w:pPr/>
        </w:pPrChange>
      </w:pPr>
    </w:p>
    <w:p w14:paraId="4C3BA5C7" w14:textId="77777777" w:rsidR="002A22A4" w:rsidRPr="005332E1" w:rsidRDefault="00900FB5" w:rsidP="002A22A4">
      <w:pPr>
        <w:pStyle w:val="TH"/>
        <w:rPr>
          <w:ins w:id="4002" w:author="Mursalin Habib" w:date="2023-02-13T11:40:00Z"/>
        </w:rPr>
      </w:pPr>
      <w:ins w:id="4003" w:author="Mursalin Habib" w:date="2023-02-10T17:59:00Z">
        <w:r w:rsidRPr="005332E1">
          <w:t>Table</w:t>
        </w:r>
      </w:ins>
      <w:ins w:id="4004" w:author="Mursalin Habib" w:date="2023-02-10T18:00:00Z">
        <w:r w:rsidRPr="005332E1">
          <w:rPr>
            <w:lang w:eastAsia="sv-SE"/>
          </w:rPr>
          <w:t>7.6.4.2</w:t>
        </w:r>
      </w:ins>
      <w:ins w:id="4005" w:author="Mursalin Habib" w:date="2023-02-10T17:59:00Z">
        <w:r w:rsidRPr="005332E1">
          <w:rPr>
            <w:lang w:eastAsia="sv-SE"/>
          </w:rPr>
          <w:t>.5</w:t>
        </w:r>
        <w:r w:rsidRPr="005332E1">
          <w:t xml:space="preserve">-3: </w:t>
        </w:r>
      </w:ins>
      <w:ins w:id="4006" w:author="Mursalin Habib" w:date="2023-02-13T11:40:00Z">
        <w:r w:rsidR="002A22A4" w:rsidRPr="005332E1">
          <w:t>CLI-RSSI measurement resource configuration for 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A22A4" w:rsidRPr="005332E1" w14:paraId="53076973" w14:textId="77777777" w:rsidTr="00CD75E9">
        <w:trPr>
          <w:jc w:val="center"/>
          <w:ins w:id="4007" w:author="Mursalin Habib" w:date="2023-02-13T11:40:00Z"/>
        </w:trPr>
        <w:tc>
          <w:tcPr>
            <w:tcW w:w="1340" w:type="dxa"/>
            <w:tcBorders>
              <w:top w:val="single" w:sz="4" w:space="0" w:color="auto"/>
              <w:left w:val="single" w:sz="4" w:space="0" w:color="auto"/>
              <w:bottom w:val="single" w:sz="4" w:space="0" w:color="auto"/>
              <w:right w:val="single" w:sz="4" w:space="0" w:color="auto"/>
            </w:tcBorders>
          </w:tcPr>
          <w:p w14:paraId="2753A78D" w14:textId="77777777" w:rsidR="002A22A4" w:rsidRPr="005332E1" w:rsidRDefault="002A22A4" w:rsidP="00CD75E9">
            <w:pPr>
              <w:pStyle w:val="TAH"/>
              <w:rPr>
                <w:ins w:id="4008"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hideMark/>
          </w:tcPr>
          <w:p w14:paraId="4F4F810C" w14:textId="77777777" w:rsidR="002A22A4" w:rsidRPr="005332E1" w:rsidRDefault="002A22A4" w:rsidP="00CD75E9">
            <w:pPr>
              <w:pStyle w:val="TAH"/>
              <w:rPr>
                <w:ins w:id="4009" w:author="Mursalin Habib" w:date="2023-02-13T11:40:00Z"/>
              </w:rPr>
            </w:pPr>
            <w:ins w:id="4010" w:author="Mursalin Habib" w:date="2023-02-13T11:40:00Z">
              <w:r w:rsidRPr="005332E1">
                <w:t>Field</w:t>
              </w:r>
            </w:ins>
          </w:p>
        </w:tc>
        <w:tc>
          <w:tcPr>
            <w:tcW w:w="1653" w:type="dxa"/>
            <w:tcBorders>
              <w:top w:val="single" w:sz="4" w:space="0" w:color="auto"/>
              <w:left w:val="single" w:sz="4" w:space="0" w:color="auto"/>
              <w:bottom w:val="single" w:sz="4" w:space="0" w:color="auto"/>
              <w:right w:val="single" w:sz="4" w:space="0" w:color="auto"/>
            </w:tcBorders>
            <w:hideMark/>
          </w:tcPr>
          <w:p w14:paraId="3816855F" w14:textId="77777777" w:rsidR="002A22A4" w:rsidRPr="005332E1" w:rsidRDefault="002A22A4" w:rsidP="00CD75E9">
            <w:pPr>
              <w:pStyle w:val="TAH"/>
              <w:rPr>
                <w:ins w:id="4011" w:author="Mursalin Habib" w:date="2023-02-13T11:40:00Z"/>
              </w:rPr>
            </w:pPr>
            <w:ins w:id="4012" w:author="Mursalin Habib" w:date="2023-02-13T11:40:00Z">
              <w:r w:rsidRPr="005332E1">
                <w:t>CLI-RSSIConf.1</w:t>
              </w:r>
            </w:ins>
          </w:p>
        </w:tc>
      </w:tr>
      <w:tr w:rsidR="002A22A4" w:rsidRPr="005332E1" w14:paraId="25CC7382" w14:textId="77777777" w:rsidTr="00CD75E9">
        <w:trPr>
          <w:jc w:val="center"/>
          <w:ins w:id="4013" w:author="Mursalin Habib" w:date="2023-02-13T11:40:00Z"/>
        </w:trPr>
        <w:tc>
          <w:tcPr>
            <w:tcW w:w="1340" w:type="dxa"/>
            <w:tcBorders>
              <w:top w:val="single" w:sz="4" w:space="0" w:color="auto"/>
              <w:left w:val="single" w:sz="4" w:space="0" w:color="auto"/>
              <w:bottom w:val="nil"/>
              <w:right w:val="single" w:sz="4" w:space="0" w:color="auto"/>
            </w:tcBorders>
            <w:shd w:val="clear" w:color="auto" w:fill="auto"/>
            <w:hideMark/>
          </w:tcPr>
          <w:p w14:paraId="5E6535BF" w14:textId="77777777" w:rsidR="002A22A4" w:rsidRPr="005332E1" w:rsidRDefault="002A22A4" w:rsidP="00CD75E9">
            <w:pPr>
              <w:pStyle w:val="TAL"/>
              <w:rPr>
                <w:ins w:id="4014" w:author="Mursalin Habib" w:date="2023-02-13T11:40:00Z"/>
              </w:rPr>
            </w:pPr>
            <w:ins w:id="4015" w:author="Mursalin Habib" w:date="2023-02-13T11:40:00Z">
              <w:r w:rsidRPr="005332E1">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BCBB979" w14:textId="77777777" w:rsidR="002A22A4" w:rsidRPr="005332E1" w:rsidRDefault="002A22A4" w:rsidP="00CD75E9">
            <w:pPr>
              <w:pStyle w:val="TAL"/>
              <w:rPr>
                <w:ins w:id="4016" w:author="Mursalin Habib" w:date="2023-02-13T11:40:00Z"/>
              </w:rPr>
            </w:pPr>
            <w:proofErr w:type="spellStart"/>
            <w:ins w:id="4017" w:author="Mursalin Habib" w:date="2023-02-13T11:40:00Z">
              <w:r w:rsidRPr="005332E1">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197560A" w14:textId="77777777" w:rsidR="002A22A4" w:rsidRPr="005332E1" w:rsidRDefault="002A22A4" w:rsidP="00CD75E9">
            <w:pPr>
              <w:pStyle w:val="TAC"/>
              <w:rPr>
                <w:ins w:id="4018" w:author="Mursalin Habib" w:date="2023-02-13T11:40:00Z"/>
              </w:rPr>
            </w:pPr>
            <w:ins w:id="4019" w:author="Mursalin Habib" w:date="2023-02-13T11:40:00Z">
              <w:r w:rsidRPr="005332E1">
                <w:t>0</w:t>
              </w:r>
            </w:ins>
          </w:p>
        </w:tc>
      </w:tr>
      <w:tr w:rsidR="002A22A4" w:rsidRPr="005332E1" w14:paraId="02925496" w14:textId="77777777" w:rsidTr="00CD75E9">
        <w:trPr>
          <w:jc w:val="center"/>
          <w:ins w:id="4020"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F780CB5" w14:textId="77777777" w:rsidR="002A22A4" w:rsidRPr="005332E1" w:rsidRDefault="002A22A4" w:rsidP="00CD75E9">
            <w:pPr>
              <w:pStyle w:val="TAL"/>
              <w:rPr>
                <w:ins w:id="4021"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2B8C4FDD" w14:textId="77777777" w:rsidR="002A22A4" w:rsidRPr="005332E1" w:rsidRDefault="002A22A4" w:rsidP="00CD75E9">
            <w:pPr>
              <w:pStyle w:val="TAL"/>
              <w:rPr>
                <w:ins w:id="4022" w:author="Mursalin Habib" w:date="2023-02-13T11:40:00Z"/>
              </w:rPr>
            </w:pPr>
            <w:proofErr w:type="spellStart"/>
            <w:ins w:id="4023" w:author="Mursalin Habib" w:date="2023-02-13T11:40:00Z">
              <w:r w:rsidRPr="005332E1">
                <w:t>rssi</w:t>
              </w:r>
              <w:proofErr w:type="spellEnd"/>
              <w:r w:rsidRPr="005332E1">
                <w:t>-SCS</w:t>
              </w:r>
            </w:ins>
          </w:p>
        </w:tc>
        <w:tc>
          <w:tcPr>
            <w:tcW w:w="1653" w:type="dxa"/>
            <w:tcBorders>
              <w:top w:val="single" w:sz="4" w:space="0" w:color="auto"/>
              <w:left w:val="single" w:sz="4" w:space="0" w:color="auto"/>
              <w:bottom w:val="single" w:sz="4" w:space="0" w:color="auto"/>
              <w:right w:val="single" w:sz="4" w:space="0" w:color="auto"/>
            </w:tcBorders>
          </w:tcPr>
          <w:p w14:paraId="40E093C9" w14:textId="77777777" w:rsidR="002A22A4" w:rsidRPr="005332E1" w:rsidRDefault="002A22A4" w:rsidP="00CD75E9">
            <w:pPr>
              <w:pStyle w:val="TAC"/>
              <w:rPr>
                <w:ins w:id="4024" w:author="Mursalin Habib" w:date="2023-02-13T11:40:00Z"/>
                <w:rFonts w:eastAsiaTheme="minorEastAsia"/>
              </w:rPr>
            </w:pPr>
            <w:ins w:id="4025" w:author="Mursalin Habib" w:date="2023-02-13T11:40:00Z">
              <w:r w:rsidRPr="005332E1">
                <w:rPr>
                  <w:rFonts w:eastAsiaTheme="minorEastAsia"/>
                </w:rPr>
                <w:t>120</w:t>
              </w:r>
            </w:ins>
          </w:p>
        </w:tc>
      </w:tr>
      <w:tr w:rsidR="002A22A4" w:rsidRPr="005332E1" w14:paraId="077018AD" w14:textId="77777777" w:rsidTr="00CD75E9">
        <w:trPr>
          <w:jc w:val="center"/>
          <w:ins w:id="4026"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42C3B018" w14:textId="77777777" w:rsidR="002A22A4" w:rsidRPr="005332E1" w:rsidRDefault="002A22A4" w:rsidP="00CD75E9">
            <w:pPr>
              <w:pStyle w:val="TAL"/>
              <w:rPr>
                <w:ins w:id="4027"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8476C00" w14:textId="77777777" w:rsidR="002A22A4" w:rsidRPr="005332E1" w:rsidRDefault="002A22A4" w:rsidP="00CD75E9">
            <w:pPr>
              <w:pStyle w:val="TAL"/>
              <w:rPr>
                <w:ins w:id="4028" w:author="Mursalin Habib" w:date="2023-02-13T11:40:00Z"/>
              </w:rPr>
            </w:pPr>
            <w:proofErr w:type="spellStart"/>
            <w:ins w:id="4029" w:author="Mursalin Habib" w:date="2023-02-13T11:40:00Z">
              <w:r w:rsidRPr="005332E1">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17072055" w14:textId="77777777" w:rsidR="002A22A4" w:rsidRPr="005332E1" w:rsidRDefault="002A22A4" w:rsidP="00CD75E9">
            <w:pPr>
              <w:pStyle w:val="TAC"/>
              <w:rPr>
                <w:ins w:id="4030" w:author="Mursalin Habib" w:date="2023-02-13T11:40:00Z"/>
                <w:rFonts w:eastAsiaTheme="minorEastAsia"/>
              </w:rPr>
            </w:pPr>
            <w:ins w:id="4031" w:author="Mursalin Habib" w:date="2023-02-13T11:40:00Z">
              <w:r w:rsidRPr="005332E1">
                <w:rPr>
                  <w:rFonts w:eastAsiaTheme="minorEastAsia"/>
                </w:rPr>
                <w:t>0</w:t>
              </w:r>
            </w:ins>
          </w:p>
        </w:tc>
      </w:tr>
      <w:tr w:rsidR="002A22A4" w:rsidRPr="005332E1" w14:paraId="6A03A7F2" w14:textId="77777777" w:rsidTr="00CD75E9">
        <w:trPr>
          <w:jc w:val="center"/>
          <w:ins w:id="4032"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726F565F" w14:textId="77777777" w:rsidR="002A22A4" w:rsidRPr="005332E1" w:rsidRDefault="002A22A4" w:rsidP="00CD75E9">
            <w:pPr>
              <w:pStyle w:val="TAL"/>
              <w:rPr>
                <w:ins w:id="4033"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34517D30" w14:textId="77777777" w:rsidR="002A22A4" w:rsidRPr="005332E1" w:rsidRDefault="002A22A4" w:rsidP="00CD75E9">
            <w:pPr>
              <w:pStyle w:val="TAL"/>
              <w:rPr>
                <w:ins w:id="4034" w:author="Mursalin Habib" w:date="2023-02-13T11:40:00Z"/>
              </w:rPr>
            </w:pPr>
            <w:proofErr w:type="spellStart"/>
            <w:ins w:id="4035" w:author="Mursalin Habib" w:date="2023-02-13T11:40:00Z">
              <w:r w:rsidRPr="005332E1">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353C6BE3" w14:textId="77777777" w:rsidR="002A22A4" w:rsidRPr="005332E1" w:rsidRDefault="002A22A4" w:rsidP="00CD75E9">
            <w:pPr>
              <w:pStyle w:val="TAC"/>
              <w:rPr>
                <w:ins w:id="4036" w:author="Mursalin Habib" w:date="2023-02-13T11:40:00Z"/>
                <w:rFonts w:eastAsiaTheme="minorEastAsia"/>
              </w:rPr>
            </w:pPr>
            <w:ins w:id="4037" w:author="Mursalin Habib" w:date="2023-02-13T11:40:00Z">
              <w:r w:rsidRPr="005332E1">
                <w:rPr>
                  <w:rFonts w:eastAsiaTheme="minorEastAsia"/>
                </w:rPr>
                <w:t>66</w:t>
              </w:r>
            </w:ins>
          </w:p>
        </w:tc>
      </w:tr>
      <w:tr w:rsidR="002A22A4" w:rsidRPr="005332E1" w14:paraId="6E3C7936" w14:textId="77777777" w:rsidTr="00CD75E9">
        <w:trPr>
          <w:jc w:val="center"/>
          <w:ins w:id="4038"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94EEFDE" w14:textId="77777777" w:rsidR="002A22A4" w:rsidRPr="005332E1" w:rsidRDefault="002A22A4" w:rsidP="00CD75E9">
            <w:pPr>
              <w:pStyle w:val="TAL"/>
              <w:rPr>
                <w:ins w:id="4039"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5454E247" w14:textId="77777777" w:rsidR="002A22A4" w:rsidRPr="005332E1" w:rsidRDefault="002A22A4" w:rsidP="00CD75E9">
            <w:pPr>
              <w:pStyle w:val="TAL"/>
              <w:rPr>
                <w:ins w:id="4040" w:author="Mursalin Habib" w:date="2023-02-13T11:40:00Z"/>
              </w:rPr>
            </w:pPr>
            <w:proofErr w:type="spellStart"/>
            <w:ins w:id="4041" w:author="Mursalin Habib" w:date="2023-02-13T11:40:00Z">
              <w:r w:rsidRPr="005332E1">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7799456" w14:textId="77777777" w:rsidR="002A22A4" w:rsidRPr="005332E1" w:rsidRDefault="002A22A4" w:rsidP="00CD75E9">
            <w:pPr>
              <w:pStyle w:val="TAC"/>
              <w:rPr>
                <w:ins w:id="4042" w:author="Mursalin Habib" w:date="2023-02-13T11:40:00Z"/>
                <w:rFonts w:eastAsiaTheme="minorEastAsia"/>
              </w:rPr>
            </w:pPr>
            <w:ins w:id="4043" w:author="Mursalin Habib" w:date="2023-02-13T11:40:00Z">
              <w:r w:rsidRPr="005332E1">
                <w:rPr>
                  <w:rFonts w:eastAsiaTheme="minorEastAsia"/>
                </w:rPr>
                <w:t>3</w:t>
              </w:r>
            </w:ins>
          </w:p>
        </w:tc>
      </w:tr>
      <w:tr w:rsidR="002A22A4" w:rsidRPr="005332E1" w14:paraId="531737FD" w14:textId="77777777" w:rsidTr="00CD75E9">
        <w:trPr>
          <w:jc w:val="center"/>
          <w:ins w:id="4044"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10301E2" w14:textId="77777777" w:rsidR="002A22A4" w:rsidRPr="005332E1" w:rsidRDefault="002A22A4" w:rsidP="00CD75E9">
            <w:pPr>
              <w:pStyle w:val="TAL"/>
              <w:rPr>
                <w:ins w:id="4045"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0B6BF8EC" w14:textId="77777777" w:rsidR="002A22A4" w:rsidRPr="005332E1" w:rsidRDefault="002A22A4" w:rsidP="00CD75E9">
            <w:pPr>
              <w:pStyle w:val="TAL"/>
              <w:rPr>
                <w:ins w:id="4046" w:author="Mursalin Habib" w:date="2023-02-13T11:40:00Z"/>
              </w:rPr>
            </w:pPr>
            <w:proofErr w:type="spellStart"/>
            <w:ins w:id="4047" w:author="Mursalin Habib" w:date="2023-02-13T11:40:00Z">
              <w:r w:rsidRPr="005332E1">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8392397" w14:textId="77777777" w:rsidR="002A22A4" w:rsidRPr="005332E1" w:rsidRDefault="002A22A4" w:rsidP="00CD75E9">
            <w:pPr>
              <w:pStyle w:val="TAC"/>
              <w:rPr>
                <w:ins w:id="4048" w:author="Mursalin Habib" w:date="2023-02-13T11:40:00Z"/>
                <w:rFonts w:eastAsiaTheme="minorEastAsia"/>
              </w:rPr>
            </w:pPr>
            <w:ins w:id="4049" w:author="Mursalin Habib" w:date="2023-02-13T11:40:00Z">
              <w:r w:rsidRPr="005332E1">
                <w:rPr>
                  <w:rFonts w:eastAsiaTheme="minorEastAsia"/>
                </w:rPr>
                <w:t>11</w:t>
              </w:r>
            </w:ins>
          </w:p>
        </w:tc>
      </w:tr>
      <w:tr w:rsidR="002A22A4" w:rsidRPr="005332E1" w14:paraId="37492A04" w14:textId="77777777" w:rsidTr="00CD75E9">
        <w:trPr>
          <w:jc w:val="center"/>
          <w:ins w:id="4050" w:author="Mursalin Habib" w:date="2023-02-13T11:4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BC079" w14:textId="77777777" w:rsidR="002A22A4" w:rsidRPr="005332E1" w:rsidRDefault="002A22A4" w:rsidP="00CD75E9">
            <w:pPr>
              <w:pStyle w:val="TAL"/>
              <w:rPr>
                <w:ins w:id="4051"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FA3BA72" w14:textId="77777777" w:rsidR="002A22A4" w:rsidRPr="005332E1" w:rsidRDefault="002A22A4" w:rsidP="00CD75E9">
            <w:pPr>
              <w:pStyle w:val="TAL"/>
              <w:rPr>
                <w:ins w:id="4052" w:author="Mursalin Habib" w:date="2023-02-13T11:40:00Z"/>
              </w:rPr>
            </w:pPr>
            <w:proofErr w:type="spellStart"/>
            <w:ins w:id="4053" w:author="Mursalin Habib" w:date="2023-02-13T11:40:00Z">
              <w:r w:rsidRPr="005332E1">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734951B" w14:textId="77777777" w:rsidR="002A22A4" w:rsidRPr="005332E1" w:rsidRDefault="002A22A4" w:rsidP="00CD75E9">
            <w:pPr>
              <w:pStyle w:val="TAC"/>
              <w:rPr>
                <w:ins w:id="4054" w:author="Mursalin Habib" w:date="2023-02-13T11:40:00Z"/>
                <w:rFonts w:eastAsiaTheme="minorEastAsia"/>
              </w:rPr>
            </w:pPr>
            <w:ins w:id="4055" w:author="Mursalin Habib" w:date="2023-02-13T11:40:00Z">
              <w:r w:rsidRPr="005332E1">
                <w:rPr>
                  <w:rFonts w:eastAsiaTheme="minorEastAsia"/>
                </w:rPr>
                <w:t>sl40, 25</w:t>
              </w:r>
            </w:ins>
          </w:p>
        </w:tc>
      </w:tr>
    </w:tbl>
    <w:p w14:paraId="38C84911" w14:textId="0CDDA303" w:rsidR="00900FB5" w:rsidRPr="005332E1" w:rsidRDefault="00900FB5">
      <w:pPr>
        <w:pStyle w:val="TH"/>
        <w:rPr>
          <w:ins w:id="4056" w:author="Mursalin Habib" w:date="2023-02-10T17:59:00Z"/>
          <w:rFonts w:asciiTheme="minorHAnsi" w:hAnsiTheme="minorHAnsi" w:cs="v4.2.0"/>
          <w:sz w:val="22"/>
          <w:szCs w:val="22"/>
          <w:lang w:val="en-US"/>
        </w:rPr>
        <w:pPrChange w:id="4057" w:author="Mursalin Habib" w:date="2023-02-13T11:40:00Z">
          <w:pPr/>
        </w:pPrChange>
      </w:pPr>
    </w:p>
    <w:p w14:paraId="7F94DDF3" w14:textId="77777777" w:rsidR="002A22A4" w:rsidRPr="005332E1" w:rsidRDefault="002A22A4" w:rsidP="002A22A4">
      <w:pPr>
        <w:rPr>
          <w:ins w:id="4058" w:author="Mursalin Habib" w:date="2023-02-13T11:40:00Z"/>
        </w:rPr>
      </w:pPr>
      <w:ins w:id="4059" w:author="Mursalin Habib" w:date="2023-02-13T11:40:00Z">
        <w:r w:rsidRPr="005332E1">
          <w:lastRenderedPageBreak/>
          <w:t xml:space="preserve">The UE shall send one Event I1 triggered measurement report, with a measurement reporting delay less than 5ms from the beginning of </w:t>
        </w:r>
        <w:proofErr w:type="gramStart"/>
        <w:r w:rsidRPr="005332E1">
          <w:t>time period</w:t>
        </w:r>
        <w:proofErr w:type="gramEnd"/>
        <w:r w:rsidRPr="005332E1">
          <w:t xml:space="preserve"> T2. The nominal RSSI used to evaluate the requirement shall be based on Io.</w:t>
        </w:r>
      </w:ins>
    </w:p>
    <w:p w14:paraId="0D13A732" w14:textId="77777777" w:rsidR="002A22A4" w:rsidRPr="005332E1" w:rsidRDefault="002A22A4" w:rsidP="002A22A4">
      <w:pPr>
        <w:rPr>
          <w:ins w:id="4060" w:author="Mursalin Habib" w:date="2023-02-13T11:40:00Z"/>
        </w:rPr>
      </w:pPr>
      <w:ins w:id="4061" w:author="Mursalin Habib" w:date="2023-02-13T11:40:00Z">
        <w:r w:rsidRPr="005332E1">
          <w:t xml:space="preserve">The UE shall not send event triggered measurement reports, </w:t>
        </w:r>
        <w:proofErr w:type="gramStart"/>
        <w:r w:rsidRPr="005332E1">
          <w:t>as long as</w:t>
        </w:r>
        <w:proofErr w:type="gramEnd"/>
        <w:r w:rsidRPr="005332E1">
          <w:t xml:space="preserve"> the reporting criteria are not fulfilled.</w:t>
        </w:r>
      </w:ins>
    </w:p>
    <w:p w14:paraId="4601DCA4" w14:textId="77777777" w:rsidR="002A22A4" w:rsidRPr="005332E1" w:rsidRDefault="002A22A4" w:rsidP="002A22A4">
      <w:pPr>
        <w:rPr>
          <w:ins w:id="4062" w:author="Mursalin Habib" w:date="2023-02-13T11:40:00Z"/>
        </w:rPr>
      </w:pPr>
      <w:ins w:id="4063" w:author="Mursalin Habib" w:date="2023-02-13T11:40:00Z">
        <w:r w:rsidRPr="005332E1">
          <w:t>The rate of correct events observed during repeated tests shall be at least 90%.</w:t>
        </w:r>
      </w:ins>
    </w:p>
    <w:p w14:paraId="507A5140" w14:textId="77777777" w:rsidR="002A22A4" w:rsidRPr="005332E1" w:rsidRDefault="002A22A4" w:rsidP="002A22A4">
      <w:pPr>
        <w:pStyle w:val="NO"/>
        <w:rPr>
          <w:ins w:id="4064" w:author="Mursalin Habib" w:date="2023-02-13T11:40:00Z"/>
        </w:rPr>
      </w:pPr>
      <w:ins w:id="4065" w:author="Mursalin Habib" w:date="2023-02-13T11:40:00Z">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ins>
    </w:p>
    <w:p w14:paraId="7F84A6D4" w14:textId="77777777" w:rsidR="007F08B6" w:rsidRPr="005332E1" w:rsidRDefault="007F08B6" w:rsidP="007F08B6"/>
    <w:p w14:paraId="28B8FE8A" w14:textId="334273A7" w:rsidR="007F08B6" w:rsidRPr="005332E1" w:rsidRDefault="007F08B6" w:rsidP="007F08B6">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&lt;&lt;Some Unchanged Sections&gt;&gt;</w:t>
      </w:r>
    </w:p>
    <w:p w14:paraId="3A5DA2A3" w14:textId="77777777" w:rsidR="004B3AB5" w:rsidRPr="005332E1" w:rsidRDefault="004B3AB5" w:rsidP="004B3AB5">
      <w:pPr>
        <w:rPr>
          <w:rFonts w:eastAsia="Malgun Gothic"/>
        </w:rPr>
      </w:pPr>
    </w:p>
    <w:p w14:paraId="35352673" w14:textId="77777777" w:rsidR="004B3AB5" w:rsidRPr="005332E1" w:rsidRDefault="004B3AB5" w:rsidP="004B3AB5">
      <w:pPr>
        <w:pStyle w:val="TH"/>
      </w:pPr>
      <w:r w:rsidRPr="005332E1">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rsidRPr="005332E1"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Pr="005332E1"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Pr="005332E1" w:rsidRDefault="004B3AB5">
            <w:pPr>
              <w:pStyle w:val="TAH"/>
              <w:rPr>
                <w:rFonts w:eastAsia="MS Mincho"/>
                <w:lang w:eastAsia="en-GB"/>
              </w:rPr>
            </w:pPr>
            <w:r w:rsidRPr="005332E1">
              <w:t>Test requirement</w:t>
            </w:r>
            <w:r w:rsidRPr="005332E1">
              <w:rPr>
                <w:vertAlign w:val="superscript"/>
              </w:rPr>
              <w:t xml:space="preserve"> Notes1,2,3</w:t>
            </w:r>
          </w:p>
        </w:tc>
      </w:tr>
      <w:tr w:rsidR="004B3AB5" w:rsidRPr="005332E1"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Pr="005332E1" w:rsidRDefault="004B3AB5">
            <w:pPr>
              <w:pStyle w:val="TAC"/>
              <w:rPr>
                <w:rFonts w:eastAsia="MS Mincho"/>
                <w:lang w:eastAsia="en-GB"/>
              </w:rPr>
            </w:pPr>
            <w:r w:rsidRPr="005332E1">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Pr="005332E1" w:rsidRDefault="004B3AB5">
            <w:pPr>
              <w:pStyle w:val="TAC"/>
              <w:rPr>
                <w:rFonts w:eastAsia="MS Mincho" w:cs="Arial"/>
                <w:szCs w:val="18"/>
                <w:lang w:eastAsia="en-GB"/>
              </w:rPr>
            </w:pPr>
            <w:r w:rsidRPr="005332E1">
              <w:rPr>
                <w:rFonts w:cs="Arial"/>
                <w:szCs w:val="18"/>
              </w:rPr>
              <w:t>SRS_RP -δ +</w:t>
            </w:r>
            <w:proofErr w:type="spellStart"/>
            <w:r w:rsidRPr="005332E1">
              <w:rPr>
                <w:rFonts w:cs="Arial"/>
                <w:szCs w:val="18"/>
              </w:rPr>
              <w:t>G</w:t>
            </w:r>
            <w:r w:rsidRPr="005332E1">
              <w:rPr>
                <w:rFonts w:cs="Arial"/>
                <w:szCs w:val="18"/>
                <w:vertAlign w:val="subscript"/>
              </w:rPr>
              <w:t>min</w:t>
            </w:r>
            <w:proofErr w:type="spellEnd"/>
            <w:r w:rsidRPr="005332E1">
              <w:rPr>
                <w:rFonts w:cs="Arial"/>
                <w:szCs w:val="18"/>
              </w:rPr>
              <w:t xml:space="preserve"> ≤ Reported SRS-</w:t>
            </w:r>
            <w:proofErr w:type="gramStart"/>
            <w:r w:rsidRPr="005332E1">
              <w:rPr>
                <w:rFonts w:cs="Arial"/>
                <w:szCs w:val="18"/>
              </w:rPr>
              <w:t>RSRP(</w:t>
            </w:r>
            <w:proofErr w:type="gramEnd"/>
            <w:r w:rsidRPr="005332E1">
              <w:rPr>
                <w:rFonts w:cs="Arial"/>
                <w:szCs w:val="18"/>
              </w:rPr>
              <w:t>dBm) ≤SRS_RP +δ +</w:t>
            </w:r>
            <w:proofErr w:type="spellStart"/>
            <w:r w:rsidRPr="005332E1">
              <w:rPr>
                <w:rFonts w:cs="Arial"/>
                <w:szCs w:val="18"/>
              </w:rPr>
              <w:t>G</w:t>
            </w:r>
            <w:r w:rsidRPr="005332E1">
              <w:rPr>
                <w:rFonts w:cs="Arial"/>
                <w:szCs w:val="18"/>
                <w:vertAlign w:val="subscript"/>
              </w:rPr>
              <w:t>max</w:t>
            </w:r>
            <w:proofErr w:type="spellEnd"/>
          </w:p>
        </w:tc>
      </w:tr>
      <w:tr w:rsidR="004B3AB5" w:rsidRPr="005332E1"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Pr="005332E1" w:rsidRDefault="004B3AB5">
            <w:pPr>
              <w:pStyle w:val="TAN"/>
              <w:rPr>
                <w:rFonts w:eastAsia="MS Mincho"/>
                <w:lang w:eastAsia="en-GB"/>
              </w:rPr>
            </w:pPr>
            <w:r w:rsidRPr="005332E1">
              <w:t>Note 1:</w:t>
            </w:r>
            <w:r w:rsidRPr="005332E1">
              <w:rPr>
                <w:rFonts w:cs="Arial"/>
              </w:rPr>
              <w:tab/>
            </w:r>
            <w:r w:rsidRPr="005332E1">
              <w:rPr>
                <w:rFonts w:cs="Arial"/>
                <w:szCs w:val="18"/>
              </w:rPr>
              <w:t>SRS_RP</w:t>
            </w:r>
            <w:r w:rsidRPr="005332E1">
              <w:t xml:space="preserve"> is the equivalent power received by an antenna with 0dBi gain at the centre of the quiet zone configured in the </w:t>
            </w:r>
            <w:proofErr w:type="gramStart"/>
            <w:r w:rsidRPr="005332E1">
              <w:t>test</w:t>
            </w:r>
            <w:proofErr w:type="gramEnd"/>
          </w:p>
          <w:p w14:paraId="4256FFAC" w14:textId="77777777" w:rsidR="004B3AB5" w:rsidRPr="005332E1" w:rsidRDefault="004B3AB5">
            <w:pPr>
              <w:pStyle w:val="TAN"/>
              <w:rPr>
                <w:rFonts w:eastAsia="MS Mincho"/>
                <w:lang w:eastAsia="en-GB"/>
              </w:rPr>
            </w:pPr>
            <w:r w:rsidRPr="005332E1">
              <w:t>Note 2:</w:t>
            </w:r>
            <w:r w:rsidRPr="005332E1">
              <w:rPr>
                <w:rFonts w:cs="Arial"/>
              </w:rPr>
              <w:tab/>
            </w:r>
            <w:r w:rsidRPr="005332E1">
              <w:t xml:space="preserve">δ is the RSRP absolute accuracy requirement from Table 10.1.22.1.1-2, selected according to the Io used in the </w:t>
            </w:r>
            <w:proofErr w:type="gramStart"/>
            <w:r w:rsidRPr="005332E1">
              <w:t>test</w:t>
            </w:r>
            <w:proofErr w:type="gramEnd"/>
          </w:p>
          <w:p w14:paraId="1E9B4AD2" w14:textId="77777777" w:rsidR="004B3AB5" w:rsidRPr="005332E1" w:rsidRDefault="004B3AB5">
            <w:pPr>
              <w:pStyle w:val="TAN"/>
              <w:rPr>
                <w:rFonts w:eastAsia="MS Mincho"/>
                <w:lang w:eastAsia="en-GB"/>
              </w:rPr>
            </w:pPr>
            <w:r w:rsidRPr="005332E1">
              <w:t>Note 3:</w:t>
            </w:r>
            <w:r w:rsidRPr="005332E1">
              <w:tab/>
            </w:r>
            <w:proofErr w:type="spellStart"/>
            <w:r w:rsidRPr="005332E1">
              <w:t>G</w:t>
            </w:r>
            <w:r w:rsidRPr="005332E1">
              <w:rPr>
                <w:vertAlign w:val="subscript"/>
              </w:rPr>
              <w:t>min</w:t>
            </w:r>
            <w:proofErr w:type="spellEnd"/>
            <w:r w:rsidRPr="005332E1">
              <w:t xml:space="preserve"> and </w:t>
            </w:r>
            <w:proofErr w:type="spellStart"/>
            <w:r w:rsidRPr="005332E1">
              <w:t>G</w:t>
            </w:r>
            <w:r w:rsidRPr="005332E1">
              <w:rPr>
                <w:vertAlign w:val="subscript"/>
              </w:rPr>
              <w:t>max</w:t>
            </w:r>
            <w:proofErr w:type="spellEnd"/>
            <w:r w:rsidRPr="005332E1">
              <w:t xml:space="preserve"> are the minimum and maximum UE gain values from Table B.2.1.5.1-1, selected according to the UE power class</w:t>
            </w:r>
          </w:p>
        </w:tc>
      </w:tr>
    </w:tbl>
    <w:p w14:paraId="6BDF0D1B" w14:textId="77777777" w:rsidR="004B3AB5" w:rsidRPr="005332E1" w:rsidRDefault="004B3AB5" w:rsidP="004B3AB5"/>
    <w:p w14:paraId="6706B87F" w14:textId="77777777" w:rsidR="004B3AB5" w:rsidRPr="005332E1" w:rsidRDefault="004B3AB5" w:rsidP="004B3AB5">
      <w:r w:rsidRPr="005332E1">
        <w:t>The SRS-RSRP measurement accuracy shall fulfil the absolute accuracy requirements in clauses 7.7.5.0.</w:t>
      </w:r>
      <w:r w:rsidRPr="005332E1">
        <w:rPr>
          <w:lang w:eastAsia="zh-CN"/>
        </w:rPr>
        <w:t xml:space="preserve"> </w:t>
      </w:r>
      <w:r w:rsidRPr="005332E1">
        <w:t>The following requirements are to be verified:</w:t>
      </w:r>
    </w:p>
    <w:p w14:paraId="07E0CB5D" w14:textId="77777777" w:rsidR="004B3AB5" w:rsidRPr="005332E1" w:rsidRDefault="004B3AB5" w:rsidP="004B3AB5">
      <w:r w:rsidRPr="005332E1">
        <w:t>During T1:</w:t>
      </w:r>
    </w:p>
    <w:p w14:paraId="55E65F7D" w14:textId="77777777" w:rsidR="004B3AB5" w:rsidRPr="005332E1" w:rsidRDefault="004B3AB5" w:rsidP="004B3AB5">
      <w:r w:rsidRPr="005332E1">
        <w:t>The UE is deemed to meet the requirement if the reported SRS-RSRP is in the range shown in table 7.7.5.1.5-4.</w:t>
      </w:r>
    </w:p>
    <w:p w14:paraId="01EA1ACD" w14:textId="77777777" w:rsidR="004B3AB5" w:rsidRPr="005332E1" w:rsidRDefault="004B3AB5" w:rsidP="004B3AB5">
      <w:r w:rsidRPr="005332E1">
        <w:t>During T2:</w:t>
      </w:r>
    </w:p>
    <w:p w14:paraId="0D12DC87" w14:textId="77777777" w:rsidR="004B3AB5" w:rsidRPr="005332E1" w:rsidRDefault="004B3AB5" w:rsidP="004B3AB5">
      <w:r w:rsidRPr="005332E1">
        <w:t>The UE is deemed to meet the requirement if the reported SRS-RSRP is in the range shown in table 7.7.5.1.5-4.</w:t>
      </w:r>
    </w:p>
    <w:p w14:paraId="27A2E769" w14:textId="57E9BE7D" w:rsidR="004B3AB5" w:rsidRPr="005332E1" w:rsidRDefault="004B3AB5" w:rsidP="004B3AB5">
      <w:pPr>
        <w:rPr>
          <w:ins w:id="4066" w:author="Mursalin Habib" w:date="2023-02-10T18:00:00Z"/>
        </w:rPr>
      </w:pPr>
      <w:bookmarkStart w:id="4067" w:name="_Hlk101790729"/>
      <w:r w:rsidRPr="005332E1">
        <w:t>For the test to pass, the ratio of successful reported values for each requirement shall be more than 90% with a confidence level of 95%. Each requirement is evaluated independently of the others.</w:t>
      </w:r>
      <w:bookmarkEnd w:id="4067"/>
    </w:p>
    <w:p w14:paraId="4BA37349" w14:textId="79FA4E11" w:rsidR="00900FB5" w:rsidRPr="005332E1" w:rsidRDefault="00900FB5" w:rsidP="00900FB5">
      <w:pPr>
        <w:pStyle w:val="Heading4"/>
        <w:keepNext w:val="0"/>
        <w:keepLines w:val="0"/>
        <w:rPr>
          <w:ins w:id="4068" w:author="Mursalin Habib" w:date="2023-02-10T18:00:00Z"/>
          <w:snapToGrid w:val="0"/>
        </w:rPr>
      </w:pPr>
      <w:ins w:id="4069" w:author="Mursalin Habib" w:date="2023-02-10T18:01:00Z">
        <w:r w:rsidRPr="005332E1">
          <w:rPr>
            <w:lang w:eastAsia="sv-SE"/>
          </w:rPr>
          <w:t>7.7.5.2</w:t>
        </w:r>
      </w:ins>
      <w:ins w:id="4070" w:author="Mursalin Habib" w:date="2023-02-10T18:00:00Z">
        <w:r w:rsidRPr="005332E1">
          <w:rPr>
            <w:lang w:eastAsia="sv-SE"/>
          </w:rPr>
          <w:tab/>
          <w:t>NR SA</w:t>
        </w:r>
        <w:r w:rsidRPr="005332E1">
          <w:t xml:space="preserve"> FR2 </w:t>
        </w:r>
      </w:ins>
      <w:ins w:id="4071" w:author="Mursalin Habib" w:date="2023-02-13T11:43:00Z">
        <w:r w:rsidR="00A55738" w:rsidRPr="005332E1">
          <w:t>CLI-RSSI</w:t>
        </w:r>
      </w:ins>
      <w:ins w:id="4072" w:author="Mursalin Habib" w:date="2023-02-10T18:00:00Z">
        <w:r w:rsidRPr="005332E1">
          <w:t xml:space="preserve"> measurement accuracy</w:t>
        </w:r>
        <w:r w:rsidRPr="005332E1">
          <w:rPr>
            <w:snapToGrid w:val="0"/>
          </w:rPr>
          <w:t xml:space="preserve"> </w:t>
        </w:r>
      </w:ins>
    </w:p>
    <w:p w14:paraId="588A87B1" w14:textId="77777777" w:rsidR="00900FB5" w:rsidRPr="005332E1" w:rsidRDefault="00900FB5" w:rsidP="00900FB5">
      <w:pPr>
        <w:pStyle w:val="EditorsNote"/>
        <w:rPr>
          <w:ins w:id="4073" w:author="Mursalin Habib" w:date="2023-02-10T18:00:00Z"/>
          <w:strike/>
        </w:rPr>
      </w:pPr>
      <w:ins w:id="4074" w:author="Mursalin Habib" w:date="2023-02-10T18:00:00Z">
        <w:r w:rsidRPr="005332E1">
          <w:t xml:space="preserve">Editor's Note: This test case is incomplete. Following aspects are either missing or </w:t>
        </w:r>
        <w:proofErr w:type="gramStart"/>
        <w:r w:rsidRPr="005332E1">
          <w:t>TBD</w:t>
        </w:r>
        <w:proofErr w:type="gramEnd"/>
      </w:ins>
    </w:p>
    <w:p w14:paraId="558478C7" w14:textId="77777777" w:rsidR="00900FB5" w:rsidRPr="005332E1" w:rsidRDefault="00900FB5" w:rsidP="00900FB5">
      <w:pPr>
        <w:pStyle w:val="EditorsNote"/>
        <w:rPr>
          <w:ins w:id="4075" w:author="Mursalin Habib" w:date="2023-02-10T18:00:00Z"/>
        </w:rPr>
      </w:pPr>
      <w:ins w:id="4076" w:author="Mursalin Habib" w:date="2023-02-10T18:00:00Z">
        <w:r w:rsidRPr="005332E1">
          <w:t>- The test procedure is incomplete</w:t>
        </w:r>
      </w:ins>
    </w:p>
    <w:p w14:paraId="561A3E36" w14:textId="77777777" w:rsidR="00900FB5" w:rsidRPr="005332E1" w:rsidRDefault="00900FB5" w:rsidP="00900FB5">
      <w:pPr>
        <w:pStyle w:val="EditorsNote"/>
        <w:rPr>
          <w:ins w:id="4077" w:author="Mursalin Habib" w:date="2023-02-10T18:00:00Z"/>
        </w:rPr>
      </w:pPr>
      <w:ins w:id="4078" w:author="Mursalin Habib" w:date="2023-02-10T18:00:00Z">
        <w:r w:rsidRPr="005332E1">
          <w:t>- The message content is FFS</w:t>
        </w:r>
      </w:ins>
    </w:p>
    <w:p w14:paraId="12EB461E" w14:textId="77777777" w:rsidR="00652346" w:rsidRDefault="00652346" w:rsidP="00652346">
      <w:pPr>
        <w:pStyle w:val="EditorsNote"/>
        <w:rPr>
          <w:ins w:id="4079" w:author="Mursalin Habib" w:date="2023-03-02T12:12:00Z"/>
          <w:lang w:eastAsia="zh-CN"/>
        </w:rPr>
      </w:pPr>
      <w:ins w:id="4080" w:author="Mursalin Habib" w:date="2023-03-02T12:12:00Z">
        <w:r>
          <w:rPr>
            <w:lang w:eastAsia="zh-CN"/>
          </w:rPr>
          <w:t>- TT analysis is missing.</w:t>
        </w:r>
      </w:ins>
    </w:p>
    <w:p w14:paraId="36CD264E" w14:textId="223CBC47" w:rsidR="00900FB5" w:rsidRPr="005332E1" w:rsidRDefault="00900FB5" w:rsidP="00900FB5">
      <w:pPr>
        <w:pStyle w:val="H6"/>
        <w:rPr>
          <w:ins w:id="4081" w:author="Mursalin Habib" w:date="2023-02-10T18:00:00Z"/>
        </w:rPr>
      </w:pPr>
      <w:ins w:id="4082" w:author="Mursalin Habib" w:date="2023-02-10T18:01:00Z">
        <w:r w:rsidRPr="005332E1">
          <w:t>7.7.5.2</w:t>
        </w:r>
      </w:ins>
      <w:ins w:id="4083" w:author="Mursalin Habib" w:date="2023-02-10T18:00:00Z">
        <w:r w:rsidRPr="005332E1">
          <w:t>.1</w:t>
        </w:r>
        <w:r w:rsidRPr="005332E1">
          <w:tab/>
          <w:t>Test purpose</w:t>
        </w:r>
      </w:ins>
    </w:p>
    <w:p w14:paraId="77435ADF" w14:textId="5FC313B5" w:rsidR="00900FB5" w:rsidRPr="005332E1" w:rsidRDefault="00900FB5" w:rsidP="00900FB5">
      <w:pPr>
        <w:rPr>
          <w:ins w:id="4084" w:author="Mursalin Habib" w:date="2023-02-10T18:00:00Z"/>
          <w:rFonts w:cs="v4.2.0"/>
        </w:rPr>
      </w:pPr>
      <w:ins w:id="4085" w:author="Mursalin Habib" w:date="2023-02-10T18:00:00Z">
        <w:r w:rsidRPr="005332E1">
          <w:rPr>
            <w:rFonts w:cs="v4.2.0"/>
          </w:rPr>
          <w:t xml:space="preserve">The purpose of this test is to verify that the </w:t>
        </w:r>
      </w:ins>
      <w:ins w:id="4086" w:author="Mursalin Habib" w:date="2023-02-13T11:43:00Z">
        <w:r w:rsidR="00A55738" w:rsidRPr="005332E1">
          <w:rPr>
            <w:rFonts w:cs="v4.2.0"/>
          </w:rPr>
          <w:t>CLI-RSSI</w:t>
        </w:r>
      </w:ins>
      <w:ins w:id="4087" w:author="Mursalin Habib" w:date="2023-02-10T18:00:00Z">
        <w:r w:rsidRPr="005332E1">
          <w:rPr>
            <w:rFonts w:cs="v4.2.0"/>
          </w:rPr>
          <w:t xml:space="preserve"> measurement accuracy is within the specified limits with </w:t>
        </w:r>
      </w:ins>
      <w:ins w:id="4088" w:author="Mursalin Habib" w:date="2023-02-13T11:43:00Z">
        <w:r w:rsidR="00A55738" w:rsidRPr="005332E1">
          <w:rPr>
            <w:rFonts w:cs="v4.2.0"/>
          </w:rPr>
          <w:t>CLI-RSSI</w:t>
        </w:r>
      </w:ins>
      <w:ins w:id="4089" w:author="Mursalin Habib" w:date="2023-02-10T18:00:00Z">
        <w:r w:rsidRPr="005332E1">
          <w:rPr>
            <w:rFonts w:cs="v4.2.0"/>
          </w:rPr>
          <w:t xml:space="preserve"> measurement requirements in </w:t>
        </w:r>
        <w:r w:rsidRPr="005332E1">
          <w:t xml:space="preserve">TS 38.133 [6] </w:t>
        </w:r>
        <w:r w:rsidRPr="005332E1">
          <w:rPr>
            <w:rFonts w:cs="v4.2.0"/>
          </w:rPr>
          <w:t>clause 10.1.22.</w:t>
        </w:r>
      </w:ins>
      <w:ins w:id="4090" w:author="Mursalin Habib" w:date="2023-02-13T11:43:00Z">
        <w:r w:rsidR="00A55738" w:rsidRPr="005332E1">
          <w:rPr>
            <w:rFonts w:cs="v4.2.0"/>
          </w:rPr>
          <w:t>2</w:t>
        </w:r>
      </w:ins>
      <w:ins w:id="4091" w:author="Mursalin Habib" w:date="2023-02-10T18:00:00Z">
        <w:r w:rsidRPr="005332E1">
          <w:rPr>
            <w:rFonts w:cs="v4.2.0"/>
          </w:rPr>
          <w:t>.1.</w:t>
        </w:r>
      </w:ins>
    </w:p>
    <w:p w14:paraId="6E02035C" w14:textId="6B1EC460" w:rsidR="00900FB5" w:rsidRPr="005332E1" w:rsidRDefault="00900FB5" w:rsidP="00900FB5">
      <w:pPr>
        <w:pStyle w:val="H6"/>
        <w:rPr>
          <w:ins w:id="4092" w:author="Mursalin Habib" w:date="2023-02-10T18:00:00Z"/>
        </w:rPr>
      </w:pPr>
      <w:ins w:id="4093" w:author="Mursalin Habib" w:date="2023-02-10T18:01:00Z">
        <w:r w:rsidRPr="005332E1">
          <w:t>7.7.5.2</w:t>
        </w:r>
      </w:ins>
      <w:ins w:id="4094" w:author="Mursalin Habib" w:date="2023-02-10T18:00:00Z">
        <w:r w:rsidRPr="005332E1">
          <w:t>.2</w:t>
        </w:r>
        <w:r w:rsidRPr="005332E1">
          <w:tab/>
          <w:t>Test applicability</w:t>
        </w:r>
      </w:ins>
    </w:p>
    <w:p w14:paraId="5E47E56B" w14:textId="7BD4870A" w:rsidR="00900FB5" w:rsidRPr="005332E1" w:rsidRDefault="00900FB5" w:rsidP="00900FB5">
      <w:pPr>
        <w:rPr>
          <w:ins w:id="4095" w:author="Mursalin Habib" w:date="2023-02-10T18:00:00Z"/>
          <w:lang w:eastAsia="x-none"/>
        </w:rPr>
      </w:pPr>
      <w:ins w:id="4096" w:author="Mursalin Habib" w:date="2023-02-10T18:00:00Z">
        <w:r w:rsidRPr="005332E1">
          <w:t xml:space="preserve">This test applies to all types of NR UE release 16 onwards and supporting </w:t>
        </w:r>
      </w:ins>
      <w:ins w:id="4097" w:author="Mursalin Habib" w:date="2023-02-13T11:43:00Z">
        <w:r w:rsidR="00A55738" w:rsidRPr="005332E1">
          <w:t>CLI-RSSI</w:t>
        </w:r>
      </w:ins>
      <w:ins w:id="4098" w:author="Mursalin Habib" w:date="2023-02-10T18:00:00Z">
        <w:r w:rsidRPr="005332E1">
          <w:t>.</w:t>
        </w:r>
      </w:ins>
    </w:p>
    <w:p w14:paraId="07392399" w14:textId="10BC2105" w:rsidR="00900FB5" w:rsidRPr="005332E1" w:rsidRDefault="00900FB5" w:rsidP="00900FB5">
      <w:pPr>
        <w:pStyle w:val="H6"/>
        <w:rPr>
          <w:ins w:id="4099" w:author="Mursalin Habib" w:date="2023-02-10T18:00:00Z"/>
          <w:lang w:eastAsia="en-GB"/>
        </w:rPr>
      </w:pPr>
      <w:ins w:id="4100" w:author="Mursalin Habib" w:date="2023-02-10T18:01:00Z">
        <w:r w:rsidRPr="005332E1">
          <w:t>7.7.5.2</w:t>
        </w:r>
      </w:ins>
      <w:ins w:id="4101" w:author="Mursalin Habib" w:date="2023-02-10T18:00:00Z">
        <w:r w:rsidRPr="005332E1">
          <w:t>.3</w:t>
        </w:r>
        <w:r w:rsidRPr="005332E1">
          <w:tab/>
          <w:t>Minimum conformance requirements</w:t>
        </w:r>
      </w:ins>
    </w:p>
    <w:p w14:paraId="3617635F" w14:textId="77777777" w:rsidR="00900FB5" w:rsidRPr="005332E1" w:rsidRDefault="00900FB5" w:rsidP="00900FB5">
      <w:pPr>
        <w:rPr>
          <w:ins w:id="4102" w:author="Mursalin Habib" w:date="2023-02-10T18:00:00Z"/>
          <w:lang w:eastAsia="sv-SE"/>
        </w:rPr>
      </w:pPr>
      <w:ins w:id="4103" w:author="Mursalin Habib" w:date="2023-02-10T18:00:00Z">
        <w:r w:rsidRPr="005332E1">
          <w:rPr>
            <w:lang w:eastAsia="sv-SE"/>
          </w:rPr>
          <w:t>The minimum conformance requirements are specified in clause 7.7.5.0.1.</w:t>
        </w:r>
      </w:ins>
    </w:p>
    <w:p w14:paraId="3A4C1598" w14:textId="17FCBDF1" w:rsidR="00900FB5" w:rsidRPr="005332E1" w:rsidRDefault="00900FB5" w:rsidP="00900FB5">
      <w:pPr>
        <w:rPr>
          <w:ins w:id="4104" w:author="Mursalin Habib" w:date="2023-02-10T18:00:00Z"/>
          <w:lang w:eastAsia="sv-SE"/>
        </w:rPr>
      </w:pPr>
      <w:ins w:id="4105" w:author="Mursalin Habib" w:date="2023-02-10T18:00:00Z">
        <w:r w:rsidRPr="005332E1">
          <w:rPr>
            <w:lang w:eastAsia="sv-SE"/>
          </w:rPr>
          <w:t>The normative reference for this requirement is TS 38.133 [6] clause A.</w:t>
        </w:r>
      </w:ins>
      <w:ins w:id="4106" w:author="Mursalin Habib" w:date="2023-02-10T18:01:00Z">
        <w:r w:rsidRPr="005332E1">
          <w:rPr>
            <w:lang w:eastAsia="sv-SE"/>
          </w:rPr>
          <w:t>7.7.5.2</w:t>
        </w:r>
      </w:ins>
      <w:ins w:id="4107" w:author="Mursalin Habib" w:date="2023-02-10T18:00:00Z">
        <w:r w:rsidRPr="005332E1">
          <w:rPr>
            <w:lang w:eastAsia="sv-SE"/>
          </w:rPr>
          <w:t>.</w:t>
        </w:r>
      </w:ins>
    </w:p>
    <w:p w14:paraId="13E53925" w14:textId="2E35E8C6" w:rsidR="00900FB5" w:rsidRPr="005332E1" w:rsidRDefault="00900FB5" w:rsidP="00900FB5">
      <w:pPr>
        <w:pStyle w:val="H6"/>
        <w:rPr>
          <w:ins w:id="4108" w:author="Mursalin Habib" w:date="2023-02-10T18:00:00Z"/>
          <w:lang w:eastAsia="sv-SE"/>
        </w:rPr>
      </w:pPr>
      <w:ins w:id="4109" w:author="Mursalin Habib" w:date="2023-02-10T18:01:00Z">
        <w:r w:rsidRPr="005332E1">
          <w:rPr>
            <w:lang w:eastAsia="sv-SE"/>
          </w:rPr>
          <w:lastRenderedPageBreak/>
          <w:t>7.7.5.2</w:t>
        </w:r>
      </w:ins>
      <w:ins w:id="4110" w:author="Mursalin Habib" w:date="2023-02-10T18:00:00Z">
        <w:r w:rsidRPr="005332E1">
          <w:rPr>
            <w:lang w:eastAsia="sv-SE"/>
          </w:rPr>
          <w:t>.4</w:t>
        </w:r>
        <w:r w:rsidRPr="005332E1">
          <w:rPr>
            <w:lang w:eastAsia="sv-SE"/>
          </w:rPr>
          <w:tab/>
          <w:t>Test description</w:t>
        </w:r>
      </w:ins>
    </w:p>
    <w:p w14:paraId="5BCDFA82" w14:textId="7180A394" w:rsidR="00900FB5" w:rsidRPr="005332E1" w:rsidRDefault="00900FB5" w:rsidP="00900FB5">
      <w:pPr>
        <w:pStyle w:val="H6"/>
        <w:rPr>
          <w:ins w:id="4111" w:author="Mursalin Habib" w:date="2023-02-10T18:00:00Z"/>
          <w:lang w:eastAsia="sv-SE"/>
        </w:rPr>
      </w:pPr>
      <w:ins w:id="4112" w:author="Mursalin Habib" w:date="2023-02-10T18:01:00Z">
        <w:r w:rsidRPr="005332E1">
          <w:rPr>
            <w:lang w:eastAsia="sv-SE"/>
          </w:rPr>
          <w:t>7.7.5.2</w:t>
        </w:r>
      </w:ins>
      <w:ins w:id="4113" w:author="Mursalin Habib" w:date="2023-02-10T18:00:00Z">
        <w:r w:rsidRPr="005332E1">
          <w:rPr>
            <w:lang w:eastAsia="sv-SE"/>
          </w:rPr>
          <w:t>.4.1</w:t>
        </w:r>
        <w:r w:rsidRPr="005332E1">
          <w:rPr>
            <w:lang w:eastAsia="sv-SE"/>
          </w:rPr>
          <w:tab/>
          <w:t>Initial conditions</w:t>
        </w:r>
      </w:ins>
    </w:p>
    <w:p w14:paraId="081044AA" w14:textId="60E4C7F3" w:rsidR="00900FB5" w:rsidRPr="005332E1" w:rsidRDefault="00900FB5" w:rsidP="00900FB5">
      <w:pPr>
        <w:rPr>
          <w:ins w:id="4114" w:author="Mursalin Habib" w:date="2023-02-10T18:00:00Z"/>
          <w:lang w:eastAsia="sv-SE"/>
        </w:rPr>
      </w:pPr>
      <w:ins w:id="4115" w:author="Mursalin Habib" w:date="2023-02-10T18:00:00Z">
        <w:r w:rsidRPr="005332E1">
          <w:rPr>
            <w:lang w:eastAsia="sv-SE"/>
          </w:rPr>
          <w:t xml:space="preserve">This test shall be tested using any of the test configurations in Table </w:t>
        </w:r>
      </w:ins>
      <w:ins w:id="4116" w:author="Mursalin Habib" w:date="2023-02-10T18:01:00Z">
        <w:r w:rsidRPr="005332E1">
          <w:rPr>
            <w:lang w:eastAsia="sv-SE"/>
          </w:rPr>
          <w:t>7.7.5.2</w:t>
        </w:r>
      </w:ins>
      <w:ins w:id="4117" w:author="Mursalin Habib" w:date="2023-02-10T18:00:00Z">
        <w:r w:rsidRPr="005332E1">
          <w:rPr>
            <w:lang w:eastAsia="sv-SE"/>
          </w:rPr>
          <w:t xml:space="preserve">.4.1-1. </w:t>
        </w:r>
      </w:ins>
    </w:p>
    <w:p w14:paraId="4972CE86" w14:textId="77777777" w:rsidR="00D322F5" w:rsidRPr="005332E1" w:rsidRDefault="00900FB5" w:rsidP="00D322F5">
      <w:pPr>
        <w:pStyle w:val="TH"/>
        <w:rPr>
          <w:ins w:id="4118" w:author="Mursalin Habib" w:date="2023-02-13T11:44:00Z"/>
        </w:rPr>
      </w:pPr>
      <w:ins w:id="4119" w:author="Mursalin Habib" w:date="2023-02-10T18:00:00Z">
        <w:r w:rsidRPr="005332E1">
          <w:t xml:space="preserve">Table </w:t>
        </w:r>
      </w:ins>
      <w:ins w:id="4120" w:author="Mursalin Habib" w:date="2023-02-10T18:01:00Z">
        <w:r w:rsidRPr="005332E1">
          <w:t>7.7.5.2</w:t>
        </w:r>
      </w:ins>
      <w:ins w:id="4121" w:author="Mursalin Habib" w:date="2023-02-10T18:00:00Z">
        <w:r w:rsidRPr="005332E1">
          <w:t xml:space="preserve">.4.1-1: </w:t>
        </w:r>
      </w:ins>
      <w:ins w:id="4122" w:author="Mursalin Habib" w:date="2023-02-13T11:44:00Z">
        <w:r w:rsidR="00D322F5" w:rsidRPr="005332E1">
          <w:t>Applicable NR configurations for FR2 CLI-RSSI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22F5" w:rsidRPr="005332E1" w14:paraId="591A1CDE" w14:textId="77777777" w:rsidTr="00CD75E9">
        <w:trPr>
          <w:ins w:id="4123"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469D334" w14:textId="77777777" w:rsidR="00D322F5" w:rsidRPr="005332E1" w:rsidRDefault="00D322F5" w:rsidP="00CD75E9">
            <w:pPr>
              <w:pStyle w:val="TAH"/>
              <w:rPr>
                <w:ins w:id="4124" w:author="Mursalin Habib" w:date="2023-02-13T11:44:00Z"/>
              </w:rPr>
            </w:pPr>
            <w:ins w:id="4125" w:author="Mursalin Habib" w:date="2023-02-13T11:44:00Z">
              <w:r w:rsidRPr="005332E1">
                <w:t>Config</w:t>
              </w:r>
            </w:ins>
          </w:p>
        </w:tc>
        <w:tc>
          <w:tcPr>
            <w:tcW w:w="7298" w:type="dxa"/>
            <w:tcBorders>
              <w:top w:val="single" w:sz="4" w:space="0" w:color="auto"/>
              <w:left w:val="single" w:sz="4" w:space="0" w:color="auto"/>
              <w:bottom w:val="single" w:sz="4" w:space="0" w:color="auto"/>
              <w:right w:val="single" w:sz="4" w:space="0" w:color="auto"/>
            </w:tcBorders>
            <w:hideMark/>
          </w:tcPr>
          <w:p w14:paraId="7AD85AA3" w14:textId="77777777" w:rsidR="00D322F5" w:rsidRPr="005332E1" w:rsidRDefault="00D322F5" w:rsidP="00CD75E9">
            <w:pPr>
              <w:pStyle w:val="TAH"/>
              <w:rPr>
                <w:ins w:id="4126" w:author="Mursalin Habib" w:date="2023-02-13T11:44:00Z"/>
              </w:rPr>
            </w:pPr>
            <w:ins w:id="4127" w:author="Mursalin Habib" w:date="2023-02-13T11:44:00Z">
              <w:r w:rsidRPr="005332E1">
                <w:t>Description</w:t>
              </w:r>
            </w:ins>
          </w:p>
        </w:tc>
      </w:tr>
      <w:tr w:rsidR="00D322F5" w:rsidRPr="005332E1" w14:paraId="639033AF" w14:textId="77777777" w:rsidTr="00CD75E9">
        <w:trPr>
          <w:ins w:id="4128"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9D26204" w14:textId="77777777" w:rsidR="00D322F5" w:rsidRPr="005332E1" w:rsidRDefault="00D322F5" w:rsidP="00CD75E9">
            <w:pPr>
              <w:pStyle w:val="TAL"/>
              <w:rPr>
                <w:ins w:id="4129" w:author="Mursalin Habib" w:date="2023-02-13T11:44:00Z"/>
              </w:rPr>
            </w:pPr>
            <w:ins w:id="4130" w:author="Mursalin Habib" w:date="2023-02-13T11:44:00Z">
              <w:r w:rsidRPr="005332E1">
                <w:t>1</w:t>
              </w:r>
            </w:ins>
          </w:p>
        </w:tc>
        <w:tc>
          <w:tcPr>
            <w:tcW w:w="7298" w:type="dxa"/>
            <w:tcBorders>
              <w:top w:val="single" w:sz="4" w:space="0" w:color="auto"/>
              <w:left w:val="single" w:sz="4" w:space="0" w:color="auto"/>
              <w:bottom w:val="single" w:sz="4" w:space="0" w:color="auto"/>
              <w:right w:val="single" w:sz="4" w:space="0" w:color="auto"/>
            </w:tcBorders>
            <w:hideMark/>
          </w:tcPr>
          <w:p w14:paraId="77070678" w14:textId="77777777" w:rsidR="00D322F5" w:rsidRPr="005332E1" w:rsidRDefault="00D322F5" w:rsidP="00CD75E9">
            <w:pPr>
              <w:pStyle w:val="TAL"/>
              <w:rPr>
                <w:ins w:id="4131" w:author="Mursalin Habib" w:date="2023-02-13T11:44:00Z"/>
              </w:rPr>
            </w:pPr>
            <w:ins w:id="4132" w:author="Mursalin Habib" w:date="2023-02-13T11:44:00Z">
              <w:r w:rsidRPr="005332E1">
                <w:t>120 kHz SRS SCS, 100 MHz bandwidth, TDD duplex mode</w:t>
              </w:r>
            </w:ins>
          </w:p>
        </w:tc>
      </w:tr>
      <w:tr w:rsidR="00D322F5" w:rsidRPr="005332E1" w14:paraId="7866737B" w14:textId="77777777" w:rsidTr="00CD75E9">
        <w:trPr>
          <w:ins w:id="4133" w:author="Mursalin Habib" w:date="2023-02-13T11:44:00Z"/>
        </w:trPr>
        <w:tc>
          <w:tcPr>
            <w:tcW w:w="9629" w:type="dxa"/>
            <w:gridSpan w:val="2"/>
            <w:tcBorders>
              <w:top w:val="single" w:sz="4" w:space="0" w:color="auto"/>
              <w:left w:val="single" w:sz="4" w:space="0" w:color="auto"/>
              <w:bottom w:val="single" w:sz="4" w:space="0" w:color="auto"/>
              <w:right w:val="single" w:sz="4" w:space="0" w:color="auto"/>
            </w:tcBorders>
            <w:hideMark/>
          </w:tcPr>
          <w:p w14:paraId="2E1BB7C9" w14:textId="77777777" w:rsidR="00D322F5" w:rsidRPr="005332E1" w:rsidRDefault="00D322F5" w:rsidP="00CD75E9">
            <w:pPr>
              <w:pStyle w:val="TAN"/>
              <w:rPr>
                <w:ins w:id="4134" w:author="Mursalin Habib" w:date="2023-02-13T11:44:00Z"/>
              </w:rPr>
            </w:pPr>
            <w:ins w:id="4135" w:author="Mursalin Habib" w:date="2023-02-13T11:44:00Z">
              <w:r w:rsidRPr="005332E1">
                <w:t>Note:</w:t>
              </w:r>
              <w:r w:rsidRPr="005332E1">
                <w:tab/>
                <w:t>The UE is only required to be tested in one of the supported test configurations in each supported band</w:t>
              </w:r>
            </w:ins>
          </w:p>
        </w:tc>
      </w:tr>
    </w:tbl>
    <w:p w14:paraId="5C4BA09A" w14:textId="0D69313E" w:rsidR="00900FB5" w:rsidRPr="005332E1" w:rsidRDefault="00900FB5">
      <w:pPr>
        <w:pStyle w:val="TH"/>
        <w:rPr>
          <w:ins w:id="4136" w:author="Mursalin Habib" w:date="2023-02-10T18:00:00Z"/>
          <w:rFonts w:asciiTheme="minorHAnsi" w:hAnsiTheme="minorHAnsi" w:cstheme="minorBidi"/>
          <w:sz w:val="22"/>
          <w:szCs w:val="22"/>
          <w:lang w:val="en-US"/>
        </w:rPr>
        <w:pPrChange w:id="4137" w:author="Mursalin Habib" w:date="2023-02-13T11:44:00Z">
          <w:pPr/>
        </w:pPrChange>
      </w:pPr>
    </w:p>
    <w:p w14:paraId="5C5D2709" w14:textId="72D8FF4B" w:rsidR="00900FB5" w:rsidRPr="005332E1" w:rsidRDefault="00900FB5" w:rsidP="00900FB5">
      <w:pPr>
        <w:rPr>
          <w:ins w:id="4138" w:author="Mursalin Habib" w:date="2023-02-10T18:00:00Z"/>
          <w:lang w:eastAsia="sv-SE"/>
        </w:rPr>
      </w:pPr>
      <w:ins w:id="4139" w:author="Mursalin Habib" w:date="2023-02-10T18:00:00Z">
        <w:r w:rsidRPr="005332E1">
          <w:rPr>
            <w:lang w:eastAsia="sv-SE"/>
          </w:rPr>
          <w:t xml:space="preserve">Configure the test equipment and the DUT according to the parameters in Table </w:t>
        </w:r>
      </w:ins>
      <w:ins w:id="4140" w:author="Mursalin Habib" w:date="2023-02-10T18:01:00Z">
        <w:r w:rsidRPr="005332E1">
          <w:rPr>
            <w:lang w:eastAsia="sv-SE"/>
          </w:rPr>
          <w:t>7.7.5.2</w:t>
        </w:r>
      </w:ins>
      <w:ins w:id="4141" w:author="Mursalin Habib" w:date="2023-02-10T18:00:00Z">
        <w:r w:rsidRPr="005332E1">
          <w:rPr>
            <w:lang w:eastAsia="sv-SE"/>
          </w:rPr>
          <w:t>.4.1-2.</w:t>
        </w:r>
      </w:ins>
    </w:p>
    <w:p w14:paraId="7CAF5E1B" w14:textId="6B1EFB35" w:rsidR="00900FB5" w:rsidRPr="005332E1" w:rsidRDefault="00900FB5" w:rsidP="00900FB5">
      <w:pPr>
        <w:pStyle w:val="TH"/>
        <w:keepNext w:val="0"/>
        <w:keepLines w:val="0"/>
        <w:rPr>
          <w:ins w:id="4142" w:author="Mursalin Habib" w:date="2023-02-10T18:00:00Z"/>
        </w:rPr>
      </w:pPr>
      <w:ins w:id="4143" w:author="Mursalin Habib" w:date="2023-02-10T18:00:00Z">
        <w:r w:rsidRPr="005332E1">
          <w:t xml:space="preserve">Table </w:t>
        </w:r>
      </w:ins>
      <w:ins w:id="4144" w:author="Mursalin Habib" w:date="2023-02-10T18:01:00Z">
        <w:r w:rsidRPr="005332E1">
          <w:t>7.7.5.2</w:t>
        </w:r>
      </w:ins>
      <w:ins w:id="4145" w:author="Mursalin Habib" w:date="2023-02-10T18:00:00Z">
        <w:r w:rsidRPr="005332E1">
          <w:t xml:space="preserve">.4.1-2: Initial conditions SA FR2 </w:t>
        </w:r>
      </w:ins>
      <w:ins w:id="4146" w:author="Mursalin Habib" w:date="2023-02-13T11:43:00Z">
        <w:r w:rsidR="00A55738" w:rsidRPr="005332E1">
          <w:t>CLI-RSSI</w:t>
        </w:r>
      </w:ins>
      <w:ins w:id="4147" w:author="Mursalin Habib" w:date="2023-02-10T18:00:00Z">
        <w:r w:rsidRPr="005332E1">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rsidRPr="005332E1" w14:paraId="486D1B49" w14:textId="77777777" w:rsidTr="00900FB5">
        <w:trPr>
          <w:jc w:val="center"/>
          <w:ins w:id="4148"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EBA29D7" w14:textId="77777777" w:rsidR="00900FB5" w:rsidRPr="005332E1" w:rsidRDefault="00900FB5">
            <w:pPr>
              <w:pStyle w:val="TAH"/>
              <w:spacing w:line="252" w:lineRule="auto"/>
              <w:rPr>
                <w:ins w:id="4149" w:author="Mursalin Habib" w:date="2023-02-10T18:00:00Z"/>
              </w:rPr>
            </w:pPr>
            <w:ins w:id="4150" w:author="Mursalin Habib" w:date="2023-02-10T18:00:00Z">
              <w:r w:rsidRPr="005332E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E41D01" w14:textId="77777777" w:rsidR="00900FB5" w:rsidRPr="005332E1" w:rsidRDefault="00900FB5">
            <w:pPr>
              <w:pStyle w:val="TAH"/>
              <w:spacing w:line="252" w:lineRule="auto"/>
              <w:rPr>
                <w:ins w:id="4151" w:author="Mursalin Habib" w:date="2023-02-10T18:00:00Z"/>
              </w:rPr>
            </w:pPr>
            <w:ins w:id="4152" w:author="Mursalin Habib" w:date="2023-02-10T18:00:00Z">
              <w:r w:rsidRPr="005332E1">
                <w:t>Value</w:t>
              </w:r>
            </w:ins>
          </w:p>
        </w:tc>
        <w:tc>
          <w:tcPr>
            <w:tcW w:w="3961" w:type="dxa"/>
            <w:tcBorders>
              <w:top w:val="single" w:sz="4" w:space="0" w:color="auto"/>
              <w:left w:val="single" w:sz="4" w:space="0" w:color="auto"/>
              <w:bottom w:val="single" w:sz="4" w:space="0" w:color="auto"/>
              <w:right w:val="single" w:sz="4" w:space="0" w:color="auto"/>
            </w:tcBorders>
            <w:hideMark/>
          </w:tcPr>
          <w:p w14:paraId="2839B1F7" w14:textId="77777777" w:rsidR="00900FB5" w:rsidRPr="005332E1" w:rsidRDefault="00900FB5">
            <w:pPr>
              <w:pStyle w:val="TAH"/>
              <w:spacing w:line="252" w:lineRule="auto"/>
              <w:rPr>
                <w:ins w:id="4153" w:author="Mursalin Habib" w:date="2023-02-10T18:00:00Z"/>
              </w:rPr>
            </w:pPr>
            <w:ins w:id="4154" w:author="Mursalin Habib" w:date="2023-02-10T18:00:00Z">
              <w:r w:rsidRPr="005332E1">
                <w:t>Comment</w:t>
              </w:r>
            </w:ins>
          </w:p>
        </w:tc>
      </w:tr>
      <w:tr w:rsidR="00900FB5" w:rsidRPr="005332E1" w14:paraId="30A92E9F" w14:textId="77777777" w:rsidTr="00900FB5">
        <w:trPr>
          <w:jc w:val="center"/>
          <w:ins w:id="4155"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1CBC8F19" w14:textId="77777777" w:rsidR="00900FB5" w:rsidRPr="005332E1" w:rsidRDefault="00900FB5">
            <w:pPr>
              <w:pStyle w:val="TAL"/>
              <w:spacing w:line="252" w:lineRule="auto"/>
              <w:rPr>
                <w:ins w:id="4156" w:author="Mursalin Habib" w:date="2023-02-10T18:00:00Z"/>
              </w:rPr>
            </w:pPr>
            <w:ins w:id="4157" w:author="Mursalin Habib" w:date="2023-02-10T18:00:00Z">
              <w:r w:rsidRPr="005332E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CA61D1" w14:textId="77777777" w:rsidR="00900FB5" w:rsidRPr="005332E1" w:rsidRDefault="00900FB5">
            <w:pPr>
              <w:pStyle w:val="TAL"/>
              <w:spacing w:line="252" w:lineRule="auto"/>
              <w:rPr>
                <w:ins w:id="4158" w:author="Mursalin Habib" w:date="2023-02-10T18:00:00Z"/>
              </w:rPr>
            </w:pPr>
            <w:ins w:id="4159" w:author="Mursalin Habib" w:date="2023-02-10T18:00:00Z">
              <w:r w:rsidRPr="005332E1">
                <w:t>NC</w:t>
              </w:r>
            </w:ins>
          </w:p>
        </w:tc>
        <w:tc>
          <w:tcPr>
            <w:tcW w:w="3961" w:type="dxa"/>
            <w:tcBorders>
              <w:top w:val="single" w:sz="4" w:space="0" w:color="auto"/>
              <w:left w:val="single" w:sz="4" w:space="0" w:color="auto"/>
              <w:bottom w:val="single" w:sz="4" w:space="0" w:color="auto"/>
              <w:right w:val="single" w:sz="4" w:space="0" w:color="auto"/>
            </w:tcBorders>
            <w:hideMark/>
          </w:tcPr>
          <w:p w14:paraId="57173716" w14:textId="77777777" w:rsidR="00900FB5" w:rsidRPr="005332E1" w:rsidRDefault="00900FB5">
            <w:pPr>
              <w:pStyle w:val="TAL"/>
              <w:spacing w:line="252" w:lineRule="auto"/>
              <w:rPr>
                <w:ins w:id="4160" w:author="Mursalin Habib" w:date="2023-02-10T18:00:00Z"/>
              </w:rPr>
            </w:pPr>
            <w:ins w:id="4161" w:author="Mursalin Habib" w:date="2023-02-10T18:00:00Z">
              <w:r w:rsidRPr="005332E1">
                <w:t>As specified in TS 38.508-1 [14] clause 4.1.</w:t>
              </w:r>
            </w:ins>
          </w:p>
        </w:tc>
      </w:tr>
      <w:tr w:rsidR="00900FB5" w:rsidRPr="005332E1" w14:paraId="5589ED11" w14:textId="77777777" w:rsidTr="00900FB5">
        <w:trPr>
          <w:jc w:val="center"/>
          <w:ins w:id="4162"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56E4541" w14:textId="77777777" w:rsidR="00900FB5" w:rsidRPr="005332E1" w:rsidRDefault="00900FB5">
            <w:pPr>
              <w:pStyle w:val="TAL"/>
              <w:spacing w:line="252" w:lineRule="auto"/>
              <w:rPr>
                <w:ins w:id="4163" w:author="Mursalin Habib" w:date="2023-02-10T18:00:00Z"/>
              </w:rPr>
            </w:pPr>
            <w:ins w:id="4164" w:author="Mursalin Habib" w:date="2023-02-10T18:00:00Z">
              <w:r w:rsidRPr="005332E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63B0FE" w14:textId="77777777" w:rsidR="00900FB5" w:rsidRPr="005332E1" w:rsidRDefault="00900FB5">
            <w:pPr>
              <w:pStyle w:val="TAL"/>
              <w:spacing w:line="252" w:lineRule="auto"/>
              <w:rPr>
                <w:ins w:id="4165" w:author="Mursalin Habib" w:date="2023-02-10T18:00:00Z"/>
              </w:rPr>
            </w:pPr>
            <w:ins w:id="4166" w:author="Mursalin Habib" w:date="2023-02-10T18:00:00Z">
              <w:r w:rsidRPr="005332E1">
                <w:t>As specified in Annex E, Table E.5-1 and TS 38.508-1 [14] clause 4.3.1.</w:t>
              </w:r>
            </w:ins>
          </w:p>
        </w:tc>
      </w:tr>
      <w:tr w:rsidR="00900FB5" w:rsidRPr="005332E1" w14:paraId="18976978" w14:textId="77777777" w:rsidTr="00900FB5">
        <w:trPr>
          <w:jc w:val="center"/>
          <w:ins w:id="4167"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27589B7D" w14:textId="77777777" w:rsidR="00900FB5" w:rsidRPr="005332E1" w:rsidRDefault="00900FB5">
            <w:pPr>
              <w:pStyle w:val="TAL"/>
              <w:spacing w:line="252" w:lineRule="auto"/>
              <w:rPr>
                <w:ins w:id="4168" w:author="Mursalin Habib" w:date="2023-02-10T18:00:00Z"/>
              </w:rPr>
            </w:pPr>
            <w:ins w:id="4169" w:author="Mursalin Habib" w:date="2023-02-10T18:00:00Z">
              <w:r w:rsidRPr="005332E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51DCFC" w14:textId="77777777" w:rsidR="00900FB5" w:rsidRPr="005332E1" w:rsidRDefault="00900FB5">
            <w:pPr>
              <w:pStyle w:val="TAL"/>
              <w:spacing w:line="252" w:lineRule="auto"/>
              <w:rPr>
                <w:ins w:id="4170" w:author="Mursalin Habib" w:date="2023-02-10T18:00:00Z"/>
              </w:rPr>
            </w:pPr>
            <w:ins w:id="4171" w:author="Mursalin Habib" w:date="2023-02-10T18:00:00Z">
              <w:r w:rsidRPr="005332E1">
                <w:t>As specified by the test configuration selected from Table 6.6.1.1.4.1-1.</w:t>
              </w:r>
            </w:ins>
          </w:p>
        </w:tc>
      </w:tr>
      <w:tr w:rsidR="00900FB5" w:rsidRPr="005332E1" w14:paraId="4A8BEA7B" w14:textId="77777777" w:rsidTr="00900FB5">
        <w:trPr>
          <w:jc w:val="center"/>
          <w:ins w:id="4172"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3B5E3BC" w14:textId="77777777" w:rsidR="00900FB5" w:rsidRPr="005332E1" w:rsidRDefault="00900FB5">
            <w:pPr>
              <w:pStyle w:val="TAL"/>
              <w:spacing w:line="252" w:lineRule="auto"/>
              <w:rPr>
                <w:ins w:id="4173" w:author="Mursalin Habib" w:date="2023-02-10T18:00:00Z"/>
              </w:rPr>
            </w:pPr>
            <w:ins w:id="4174" w:author="Mursalin Habib" w:date="2023-02-10T18:00:00Z">
              <w:r w:rsidRPr="005332E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EE4D2E" w14:textId="77777777" w:rsidR="00900FB5" w:rsidRPr="005332E1" w:rsidRDefault="00900FB5">
            <w:pPr>
              <w:pStyle w:val="TAL"/>
              <w:spacing w:line="252" w:lineRule="auto"/>
              <w:rPr>
                <w:ins w:id="4175" w:author="Mursalin Habib" w:date="2023-02-10T18:00:00Z"/>
              </w:rPr>
            </w:pPr>
            <w:ins w:id="4176" w:author="Mursalin Habib" w:date="2023-02-10T18:00:00Z">
              <w:r w:rsidRPr="005332E1">
                <w:t>AWGN</w:t>
              </w:r>
            </w:ins>
          </w:p>
        </w:tc>
        <w:tc>
          <w:tcPr>
            <w:tcW w:w="3961" w:type="dxa"/>
            <w:tcBorders>
              <w:top w:val="single" w:sz="4" w:space="0" w:color="auto"/>
              <w:left w:val="single" w:sz="4" w:space="0" w:color="auto"/>
              <w:bottom w:val="single" w:sz="4" w:space="0" w:color="auto"/>
              <w:right w:val="single" w:sz="4" w:space="0" w:color="auto"/>
            </w:tcBorders>
            <w:hideMark/>
          </w:tcPr>
          <w:p w14:paraId="1813CC28" w14:textId="77777777" w:rsidR="00900FB5" w:rsidRPr="005332E1" w:rsidRDefault="00900FB5">
            <w:pPr>
              <w:pStyle w:val="TAL"/>
              <w:spacing w:line="252" w:lineRule="auto"/>
              <w:rPr>
                <w:ins w:id="4177" w:author="Mursalin Habib" w:date="2023-02-10T18:00:00Z"/>
              </w:rPr>
            </w:pPr>
            <w:ins w:id="4178" w:author="Mursalin Habib" w:date="2023-02-10T18:00:00Z">
              <w:r w:rsidRPr="005332E1">
                <w:t>As specified in Annex C.2.2</w:t>
              </w:r>
            </w:ins>
          </w:p>
        </w:tc>
      </w:tr>
      <w:tr w:rsidR="00900FB5" w:rsidRPr="005332E1" w14:paraId="7980F632" w14:textId="77777777" w:rsidTr="00900FB5">
        <w:trPr>
          <w:trHeight w:val="251"/>
          <w:jc w:val="center"/>
          <w:ins w:id="4179" w:author="Mursalin Habib" w:date="2023-02-10T18:00:00Z"/>
        </w:trPr>
        <w:tc>
          <w:tcPr>
            <w:tcW w:w="1701" w:type="dxa"/>
            <w:vMerge w:val="restart"/>
            <w:tcBorders>
              <w:top w:val="single" w:sz="4" w:space="0" w:color="auto"/>
              <w:left w:val="single" w:sz="4" w:space="0" w:color="auto"/>
              <w:bottom w:val="single" w:sz="4" w:space="0" w:color="auto"/>
              <w:right w:val="single" w:sz="4" w:space="0" w:color="auto"/>
            </w:tcBorders>
            <w:hideMark/>
          </w:tcPr>
          <w:p w14:paraId="74AF4340" w14:textId="77777777" w:rsidR="00900FB5" w:rsidRPr="005332E1" w:rsidRDefault="00900FB5">
            <w:pPr>
              <w:pStyle w:val="TAL"/>
              <w:spacing w:line="252" w:lineRule="auto"/>
              <w:rPr>
                <w:ins w:id="4180" w:author="Mursalin Habib" w:date="2023-02-10T18:00:00Z"/>
              </w:rPr>
            </w:pPr>
            <w:ins w:id="4181" w:author="Mursalin Habib" w:date="2023-02-10T18:00:00Z">
              <w:r w:rsidRPr="005332E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B3F4E6" w14:textId="77777777" w:rsidR="00900FB5" w:rsidRPr="005332E1" w:rsidRDefault="00900FB5">
            <w:pPr>
              <w:pStyle w:val="TAL"/>
              <w:spacing w:line="252" w:lineRule="auto"/>
              <w:rPr>
                <w:ins w:id="4182" w:author="Mursalin Habib" w:date="2023-02-10T18:00:00Z"/>
              </w:rPr>
            </w:pPr>
            <w:ins w:id="4183" w:author="Mursalin Habib" w:date="2023-02-10T18:00:00Z">
              <w:r w:rsidRPr="005332E1">
                <w:t>TE Part</w:t>
              </w:r>
            </w:ins>
          </w:p>
        </w:tc>
        <w:tc>
          <w:tcPr>
            <w:tcW w:w="2809" w:type="dxa"/>
            <w:tcBorders>
              <w:top w:val="single" w:sz="4" w:space="0" w:color="auto"/>
              <w:left w:val="single" w:sz="4" w:space="0" w:color="auto"/>
              <w:bottom w:val="single" w:sz="4" w:space="0" w:color="auto"/>
              <w:right w:val="single" w:sz="4" w:space="0" w:color="auto"/>
            </w:tcBorders>
            <w:hideMark/>
          </w:tcPr>
          <w:p w14:paraId="4CC6DEC4" w14:textId="77777777" w:rsidR="00900FB5" w:rsidRPr="005332E1" w:rsidRDefault="00900FB5">
            <w:pPr>
              <w:pStyle w:val="TAL"/>
              <w:spacing w:line="252" w:lineRule="auto"/>
              <w:rPr>
                <w:ins w:id="4184" w:author="Mursalin Habib" w:date="2023-02-10T18:00:00Z"/>
              </w:rPr>
            </w:pPr>
            <w:ins w:id="4185" w:author="Mursalin Habib" w:date="2023-02-10T18:00:00Z">
              <w:r w:rsidRPr="005332E1">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5CDC6D" w14:textId="77777777" w:rsidR="00900FB5" w:rsidRPr="005332E1" w:rsidRDefault="00900FB5">
            <w:pPr>
              <w:pStyle w:val="TAL"/>
              <w:spacing w:line="252" w:lineRule="auto"/>
              <w:rPr>
                <w:ins w:id="4186" w:author="Mursalin Habib" w:date="2023-02-10T18:00:00Z"/>
              </w:rPr>
            </w:pPr>
            <w:ins w:id="4187" w:author="Mursalin Habib" w:date="2023-02-10T18:00:00Z">
              <w:r w:rsidRPr="005332E1">
                <w:t>As specified in TS 38.508-1 [14] Annex A.</w:t>
              </w:r>
            </w:ins>
          </w:p>
        </w:tc>
      </w:tr>
      <w:tr w:rsidR="00900FB5" w:rsidRPr="005332E1" w14:paraId="34ED0765" w14:textId="77777777" w:rsidTr="00900FB5">
        <w:trPr>
          <w:trHeight w:val="250"/>
          <w:jc w:val="center"/>
          <w:ins w:id="4188" w:author="Mursalin Habib" w:date="2023-02-10T18: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1C9A2" w14:textId="77777777" w:rsidR="00900FB5" w:rsidRPr="005332E1" w:rsidRDefault="00900FB5">
            <w:pPr>
              <w:spacing w:after="0"/>
              <w:rPr>
                <w:ins w:id="4189" w:author="Mursalin Habib" w:date="2023-02-10T18:00: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1F51343B" w14:textId="77777777" w:rsidR="00900FB5" w:rsidRPr="005332E1" w:rsidRDefault="00900FB5">
            <w:pPr>
              <w:pStyle w:val="TAL"/>
              <w:spacing w:line="252" w:lineRule="auto"/>
              <w:rPr>
                <w:ins w:id="4190" w:author="Mursalin Habib" w:date="2023-02-10T18:00:00Z"/>
              </w:rPr>
            </w:pPr>
            <w:ins w:id="4191" w:author="Mursalin Habib" w:date="2023-02-10T18:00:00Z">
              <w:r w:rsidRPr="005332E1">
                <w:t>DUT Part</w:t>
              </w:r>
            </w:ins>
          </w:p>
        </w:tc>
        <w:tc>
          <w:tcPr>
            <w:tcW w:w="2809" w:type="dxa"/>
            <w:tcBorders>
              <w:top w:val="single" w:sz="4" w:space="0" w:color="auto"/>
              <w:left w:val="single" w:sz="4" w:space="0" w:color="auto"/>
              <w:bottom w:val="single" w:sz="4" w:space="0" w:color="auto"/>
              <w:right w:val="single" w:sz="4" w:space="0" w:color="auto"/>
            </w:tcBorders>
            <w:hideMark/>
          </w:tcPr>
          <w:p w14:paraId="094D6FE3" w14:textId="77777777" w:rsidR="00900FB5" w:rsidRPr="005332E1" w:rsidRDefault="00900FB5">
            <w:pPr>
              <w:pStyle w:val="TAL"/>
              <w:spacing w:line="252" w:lineRule="auto"/>
              <w:rPr>
                <w:ins w:id="4192" w:author="Mursalin Habib" w:date="2023-02-10T18:00:00Z"/>
              </w:rPr>
            </w:pPr>
            <w:ins w:id="4193" w:author="Mursalin Habib" w:date="2023-02-10T18:00:00Z">
              <w:r w:rsidRPr="005332E1">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10A2" w14:textId="77777777" w:rsidR="00900FB5" w:rsidRPr="005332E1" w:rsidRDefault="00900FB5">
            <w:pPr>
              <w:spacing w:after="0"/>
              <w:rPr>
                <w:ins w:id="4194" w:author="Mursalin Habib" w:date="2023-02-10T18:00:00Z"/>
                <w:rFonts w:ascii="Arial" w:hAnsi="Arial"/>
                <w:sz w:val="18"/>
                <w:szCs w:val="22"/>
              </w:rPr>
            </w:pPr>
          </w:p>
        </w:tc>
      </w:tr>
      <w:tr w:rsidR="00900FB5" w:rsidRPr="005332E1" w14:paraId="10338F6B" w14:textId="77777777" w:rsidTr="00900FB5">
        <w:trPr>
          <w:jc w:val="center"/>
          <w:ins w:id="4195"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44180F1" w14:textId="77777777" w:rsidR="00900FB5" w:rsidRPr="005332E1" w:rsidRDefault="00900FB5">
            <w:pPr>
              <w:pStyle w:val="TAL"/>
              <w:spacing w:line="252" w:lineRule="auto"/>
              <w:rPr>
                <w:ins w:id="4196" w:author="Mursalin Habib" w:date="2023-02-10T18:00:00Z"/>
              </w:rPr>
            </w:pPr>
            <w:ins w:id="4197" w:author="Mursalin Habib" w:date="2023-02-10T18:00:00Z">
              <w:r w:rsidRPr="005332E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FC4975" w14:textId="77777777" w:rsidR="00900FB5" w:rsidRPr="005332E1" w:rsidRDefault="00900FB5">
            <w:pPr>
              <w:pStyle w:val="TAL"/>
              <w:spacing w:line="252" w:lineRule="auto"/>
              <w:rPr>
                <w:ins w:id="4198" w:author="Mursalin Habib" w:date="2023-02-10T18:00:00Z"/>
              </w:rPr>
            </w:pPr>
            <w:ins w:id="4199" w:author="Mursalin Habib" w:date="2023-02-10T18:00:00Z">
              <w:r w:rsidRPr="005332E1">
                <w:t>N/A</w:t>
              </w:r>
            </w:ins>
          </w:p>
        </w:tc>
        <w:tc>
          <w:tcPr>
            <w:tcW w:w="3961" w:type="dxa"/>
            <w:tcBorders>
              <w:top w:val="single" w:sz="4" w:space="0" w:color="auto"/>
              <w:left w:val="single" w:sz="4" w:space="0" w:color="auto"/>
              <w:bottom w:val="single" w:sz="4" w:space="0" w:color="auto"/>
              <w:right w:val="single" w:sz="4" w:space="0" w:color="auto"/>
            </w:tcBorders>
          </w:tcPr>
          <w:p w14:paraId="6C9AF846" w14:textId="77777777" w:rsidR="00900FB5" w:rsidRPr="005332E1" w:rsidRDefault="00900FB5">
            <w:pPr>
              <w:pStyle w:val="TAL"/>
              <w:spacing w:line="252" w:lineRule="auto"/>
              <w:rPr>
                <w:ins w:id="4200" w:author="Mursalin Habib" w:date="2023-02-10T18:00:00Z"/>
              </w:rPr>
            </w:pPr>
          </w:p>
        </w:tc>
      </w:tr>
    </w:tbl>
    <w:p w14:paraId="2511A442" w14:textId="77777777" w:rsidR="00900FB5" w:rsidRPr="005332E1" w:rsidRDefault="00900FB5" w:rsidP="00900FB5">
      <w:pPr>
        <w:rPr>
          <w:ins w:id="4201" w:author="Mursalin Habib" w:date="2023-02-10T18:00:00Z"/>
          <w:rFonts w:asciiTheme="minorHAnsi" w:hAnsiTheme="minorHAnsi" w:cstheme="minorBidi"/>
          <w:sz w:val="22"/>
          <w:szCs w:val="22"/>
          <w:lang w:val="en-US"/>
        </w:rPr>
      </w:pPr>
    </w:p>
    <w:p w14:paraId="30D74E25" w14:textId="75829BAE" w:rsidR="00900FB5" w:rsidRPr="005332E1" w:rsidRDefault="00900FB5" w:rsidP="00900FB5">
      <w:pPr>
        <w:pStyle w:val="B1"/>
        <w:rPr>
          <w:ins w:id="4202" w:author="Mursalin Habib" w:date="2023-02-10T18:00:00Z"/>
        </w:rPr>
      </w:pPr>
      <w:ins w:id="4203" w:author="Mursalin Habib" w:date="2023-02-10T18:00:00Z">
        <w:r w:rsidRPr="005332E1">
          <w:t xml:space="preserve">1. Message contents are defined in clause </w:t>
        </w:r>
      </w:ins>
      <w:ins w:id="4204" w:author="Mursalin Habib" w:date="2023-02-10T18:01:00Z">
        <w:r w:rsidRPr="005332E1">
          <w:t>7.7.5.2</w:t>
        </w:r>
      </w:ins>
      <w:ins w:id="4205" w:author="Mursalin Habib" w:date="2023-02-10T18:00:00Z">
        <w:r w:rsidRPr="005332E1">
          <w:t>.4.3.</w:t>
        </w:r>
      </w:ins>
    </w:p>
    <w:p w14:paraId="4EDDB6EF" w14:textId="39E73B65" w:rsidR="00900FB5" w:rsidRPr="005332E1" w:rsidRDefault="00900FB5" w:rsidP="00900FB5">
      <w:pPr>
        <w:pStyle w:val="B1"/>
        <w:rPr>
          <w:ins w:id="4206" w:author="Mursalin Habib" w:date="2023-02-10T18:00:00Z"/>
        </w:rPr>
      </w:pPr>
      <w:ins w:id="4207" w:author="Mursalin Habib" w:date="2023-02-10T18:00:00Z">
        <w:r w:rsidRPr="005332E1">
          <w:t xml:space="preserve">2. In this set of test cases there is one cell in the test, FR2 </w:t>
        </w:r>
        <w:proofErr w:type="spellStart"/>
        <w:r w:rsidRPr="005332E1">
          <w:t>PCell</w:t>
        </w:r>
        <w:proofErr w:type="spellEnd"/>
        <w:r w:rsidRPr="005332E1">
          <w:t xml:space="preserve"> (Cell 1). The test parameters for the Cell 1 are given in Table </w:t>
        </w:r>
      </w:ins>
      <w:ins w:id="4208" w:author="Mursalin Habib" w:date="2023-02-10T18:01:00Z">
        <w:r w:rsidRPr="005332E1">
          <w:t>7.7.5.2</w:t>
        </w:r>
      </w:ins>
      <w:ins w:id="4209" w:author="Mursalin Habib" w:date="2023-02-10T18:00:00Z">
        <w:r w:rsidRPr="005332E1">
          <w:t xml:space="preserve">.5-1 and Table </w:t>
        </w:r>
      </w:ins>
      <w:ins w:id="4210" w:author="Mursalin Habib" w:date="2023-02-10T18:01:00Z">
        <w:r w:rsidRPr="005332E1">
          <w:t>7.7.5.2</w:t>
        </w:r>
      </w:ins>
      <w:ins w:id="4211" w:author="Mursalin Habib" w:date="2023-02-10T18:00:00Z">
        <w:r w:rsidRPr="005332E1">
          <w:t xml:space="preserve">.5-2 below. The test parameter for the (virtual) neighbour cell UE transmitting SRS are given in Table </w:t>
        </w:r>
      </w:ins>
      <w:ins w:id="4212" w:author="Mursalin Habib" w:date="2023-02-10T18:01:00Z">
        <w:r w:rsidRPr="005332E1">
          <w:t>7.7.5.2</w:t>
        </w:r>
      </w:ins>
      <w:ins w:id="4213" w:author="Mursalin Habib" w:date="2023-02-10T18:00:00Z">
        <w:r w:rsidRPr="005332E1">
          <w:t>.5-2.</w:t>
        </w:r>
      </w:ins>
    </w:p>
    <w:p w14:paraId="2ABFD255" w14:textId="77777777" w:rsidR="00900FB5" w:rsidRPr="005332E1" w:rsidRDefault="00900FB5" w:rsidP="00900FB5">
      <w:pPr>
        <w:pStyle w:val="B1"/>
        <w:rPr>
          <w:ins w:id="4214" w:author="Mursalin Habib" w:date="2023-02-10T18:00:00Z"/>
        </w:rPr>
      </w:pPr>
      <w:ins w:id="4215" w:author="Mursalin Habib" w:date="2023-02-10T18:00:00Z">
        <w:r w:rsidRPr="005332E1">
          <w:t>3.</w:t>
        </w:r>
        <w:r w:rsidRPr="005332E1">
          <w:tab/>
          <w:t>The UE Rx beam peak direction has been obtained previously using one of the Rx Beam Peak Search procedures as described in Annex I.</w:t>
        </w:r>
      </w:ins>
    </w:p>
    <w:p w14:paraId="1BF4C2C0" w14:textId="4BD908B6" w:rsidR="00900FB5" w:rsidRPr="005332E1" w:rsidRDefault="00900FB5" w:rsidP="00900FB5">
      <w:pPr>
        <w:pStyle w:val="H6"/>
        <w:rPr>
          <w:ins w:id="4216" w:author="Mursalin Habib" w:date="2023-02-10T18:00:00Z"/>
        </w:rPr>
      </w:pPr>
      <w:ins w:id="4217" w:author="Mursalin Habib" w:date="2023-02-10T18:01:00Z">
        <w:r w:rsidRPr="005332E1">
          <w:t>7.7.5.2</w:t>
        </w:r>
      </w:ins>
      <w:ins w:id="4218" w:author="Mursalin Habib" w:date="2023-02-10T18:00:00Z">
        <w:r w:rsidRPr="005332E1">
          <w:t>.4</w:t>
        </w:r>
        <w:r w:rsidRPr="005332E1">
          <w:tab/>
          <w:t>Test description</w:t>
        </w:r>
      </w:ins>
    </w:p>
    <w:p w14:paraId="17DFF840" w14:textId="2C77A1A5" w:rsidR="00900FB5" w:rsidRPr="005332E1" w:rsidRDefault="00900FB5" w:rsidP="00900FB5">
      <w:pPr>
        <w:pStyle w:val="H6"/>
        <w:keepNext w:val="0"/>
        <w:keepLines w:val="0"/>
        <w:rPr>
          <w:ins w:id="4219" w:author="Mursalin Habib" w:date="2023-02-10T18:00:00Z"/>
          <w:lang w:eastAsia="sv-SE"/>
        </w:rPr>
      </w:pPr>
      <w:ins w:id="4220" w:author="Mursalin Habib" w:date="2023-02-10T18:01:00Z">
        <w:r w:rsidRPr="005332E1">
          <w:rPr>
            <w:lang w:eastAsia="sv-SE"/>
          </w:rPr>
          <w:t>7.7.5.2</w:t>
        </w:r>
      </w:ins>
      <w:ins w:id="4221" w:author="Mursalin Habib" w:date="2023-02-10T18:00:00Z">
        <w:r w:rsidRPr="005332E1">
          <w:rPr>
            <w:lang w:eastAsia="sv-SE"/>
          </w:rPr>
          <w:t>.4.1</w:t>
        </w:r>
        <w:r w:rsidRPr="005332E1">
          <w:rPr>
            <w:lang w:eastAsia="sv-SE"/>
          </w:rPr>
          <w:tab/>
          <w:t>Initial conditions</w:t>
        </w:r>
      </w:ins>
    </w:p>
    <w:p w14:paraId="06436115" w14:textId="6411F57C" w:rsidR="00900FB5" w:rsidRPr="005332E1" w:rsidRDefault="00900FB5" w:rsidP="00900FB5">
      <w:pPr>
        <w:pStyle w:val="H6"/>
        <w:keepLines w:val="0"/>
        <w:rPr>
          <w:ins w:id="4222" w:author="Mursalin Habib" w:date="2023-02-10T18:00:00Z"/>
          <w:lang w:eastAsia="sv-SE"/>
        </w:rPr>
      </w:pPr>
      <w:ins w:id="4223" w:author="Mursalin Habib" w:date="2023-02-10T18:01:00Z">
        <w:r w:rsidRPr="005332E1">
          <w:rPr>
            <w:lang w:eastAsia="sv-SE"/>
          </w:rPr>
          <w:t>7.7.5.2</w:t>
        </w:r>
      </w:ins>
      <w:ins w:id="4224" w:author="Mursalin Habib" w:date="2023-02-10T18:00:00Z">
        <w:r w:rsidRPr="005332E1">
          <w:rPr>
            <w:lang w:eastAsia="sv-SE"/>
          </w:rPr>
          <w:t>.4.2</w:t>
        </w:r>
        <w:r w:rsidRPr="005332E1">
          <w:rPr>
            <w:lang w:eastAsia="sv-SE"/>
          </w:rPr>
          <w:tab/>
          <w:t>Test procedure</w:t>
        </w:r>
      </w:ins>
    </w:p>
    <w:p w14:paraId="61F00E16" w14:textId="77777777" w:rsidR="00900FB5" w:rsidRPr="005332E1" w:rsidRDefault="00900FB5" w:rsidP="00900FB5">
      <w:pPr>
        <w:pStyle w:val="B1"/>
        <w:rPr>
          <w:ins w:id="4225" w:author="Mursalin Habib" w:date="2023-02-10T18:00:00Z"/>
        </w:rPr>
      </w:pPr>
      <w:ins w:id="4226" w:author="Mursalin Habib" w:date="2023-02-10T18:00:00Z">
        <w:r w:rsidRPr="005332E1">
          <w:t>1.</w:t>
        </w:r>
        <w:r w:rsidRPr="005332E1">
          <w:tab/>
          <w:t xml:space="preserve">Ensure the UE is in state RRC_CONNECTED with generic procedure parameters Connectivity </w:t>
        </w:r>
        <w:r w:rsidRPr="005332E1">
          <w:rPr>
            <w:i/>
          </w:rPr>
          <w:t>NR</w:t>
        </w:r>
        <w:r w:rsidRPr="005332E1">
          <w:t xml:space="preserve">, Connected without release </w:t>
        </w:r>
        <w:r w:rsidRPr="005332E1">
          <w:rPr>
            <w:i/>
          </w:rPr>
          <w:t>On</w:t>
        </w:r>
        <w:r w:rsidRPr="005332E1">
          <w:t xml:space="preserve"> and Test Mode </w:t>
        </w:r>
        <w:r w:rsidRPr="005332E1">
          <w:rPr>
            <w:i/>
          </w:rPr>
          <w:t>On</w:t>
        </w:r>
        <w:r w:rsidRPr="005332E1">
          <w:t xml:space="preserve"> according to TS 38.508-1 [14] clause 4.5.</w:t>
        </w:r>
      </w:ins>
    </w:p>
    <w:p w14:paraId="51594951" w14:textId="420D04ED" w:rsidR="00900FB5" w:rsidRPr="005332E1" w:rsidRDefault="00900FB5" w:rsidP="00900FB5">
      <w:pPr>
        <w:pStyle w:val="B1"/>
        <w:rPr>
          <w:ins w:id="4227" w:author="Mursalin Habib" w:date="2023-02-10T18:00:00Z"/>
        </w:rPr>
      </w:pPr>
      <w:ins w:id="4228" w:author="Mursalin Habib" w:date="2023-02-10T18:00:00Z">
        <w:r w:rsidRPr="005332E1">
          <w:t>2.</w:t>
        </w:r>
        <w:r w:rsidRPr="005332E1">
          <w:tab/>
          <w:t xml:space="preserve">Set the parameters according to Table </w:t>
        </w:r>
      </w:ins>
      <w:ins w:id="4229" w:author="Mursalin Habib" w:date="2023-02-10T18:01:00Z">
        <w:r w:rsidRPr="005332E1">
          <w:t>7.7.5.2</w:t>
        </w:r>
      </w:ins>
      <w:ins w:id="4230" w:author="Mursalin Habib" w:date="2023-02-10T18:00:00Z">
        <w:r w:rsidRPr="005332E1">
          <w:t>.5-1 as appropriate.</w:t>
        </w:r>
      </w:ins>
    </w:p>
    <w:p w14:paraId="695E94C5" w14:textId="77777777" w:rsidR="00900FB5" w:rsidRPr="005332E1" w:rsidRDefault="00900FB5" w:rsidP="00900FB5">
      <w:pPr>
        <w:pStyle w:val="B1"/>
        <w:rPr>
          <w:ins w:id="4231" w:author="Mursalin Habib" w:date="2023-02-10T18:00:00Z"/>
        </w:rPr>
      </w:pPr>
      <w:ins w:id="4232" w:author="Mursalin Habib" w:date="2023-02-10T18:00:00Z">
        <w:r w:rsidRPr="005332E1">
          <w:t xml:space="preserve">3. </w:t>
        </w:r>
        <w:r w:rsidRPr="005332E1">
          <w:tab/>
          <w:t xml:space="preserve">The SS shall transmit an </w:t>
        </w:r>
        <w:proofErr w:type="spellStart"/>
        <w:r w:rsidRPr="005332E1">
          <w:t>RRCReconfiguration</w:t>
        </w:r>
        <w:proofErr w:type="spellEnd"/>
        <w:r w:rsidRPr="005332E1">
          <w:t xml:space="preserve"> message on Cell 1.</w:t>
        </w:r>
      </w:ins>
    </w:p>
    <w:p w14:paraId="6C7E3C6E" w14:textId="77777777" w:rsidR="00900FB5" w:rsidRPr="005332E1" w:rsidRDefault="00900FB5" w:rsidP="00900FB5">
      <w:pPr>
        <w:pStyle w:val="B1"/>
        <w:rPr>
          <w:ins w:id="4233" w:author="Mursalin Habib" w:date="2023-02-10T18:00:00Z"/>
        </w:rPr>
      </w:pPr>
      <w:ins w:id="4234" w:author="Mursalin Habib" w:date="2023-02-10T18:00:00Z">
        <w:r w:rsidRPr="005332E1">
          <w:t xml:space="preserve">4. </w:t>
        </w:r>
        <w:r w:rsidRPr="005332E1">
          <w:tab/>
          <w:t xml:space="preserve">The UE shall transmit an </w:t>
        </w:r>
        <w:proofErr w:type="spellStart"/>
        <w:r w:rsidRPr="005332E1">
          <w:t>RRCReconfigurationComplete</w:t>
        </w:r>
        <w:proofErr w:type="spellEnd"/>
        <w:r w:rsidRPr="005332E1">
          <w:t xml:space="preserve"> message.</w:t>
        </w:r>
      </w:ins>
    </w:p>
    <w:p w14:paraId="41E13342" w14:textId="77777777" w:rsidR="00900FB5" w:rsidRPr="005332E1" w:rsidRDefault="00900FB5" w:rsidP="00900FB5">
      <w:pPr>
        <w:pStyle w:val="B1"/>
        <w:rPr>
          <w:ins w:id="4235" w:author="Mursalin Habib" w:date="2023-02-10T18:00:00Z"/>
        </w:rPr>
      </w:pPr>
      <w:ins w:id="4236" w:author="Mursalin Habib" w:date="2023-02-10T18:00:00Z">
        <w:r w:rsidRPr="005332E1">
          <w:t>5.</w:t>
        </w:r>
        <w:r w:rsidRPr="005332E1">
          <w:tab/>
          <w:t xml:space="preserve">The UE shall transmit periodically </w:t>
        </w:r>
        <w:proofErr w:type="spellStart"/>
        <w:r w:rsidRPr="005332E1">
          <w:t>MeasurementReport</w:t>
        </w:r>
        <w:proofErr w:type="spellEnd"/>
        <w:r w:rsidRPr="005332E1">
          <w:t xml:space="preserve"> messages.</w:t>
        </w:r>
      </w:ins>
    </w:p>
    <w:p w14:paraId="77784902" w14:textId="77777777" w:rsidR="00900FB5" w:rsidRPr="005332E1" w:rsidRDefault="00900FB5" w:rsidP="00900FB5">
      <w:pPr>
        <w:ind w:firstLine="284"/>
        <w:rPr>
          <w:ins w:id="4237" w:author="Mursalin Habib" w:date="2023-02-10T18:00:00Z"/>
          <w:lang w:eastAsia="sv-SE"/>
        </w:rPr>
      </w:pPr>
      <w:ins w:id="4238" w:author="Mursalin Habib" w:date="2023-02-10T18:00:00Z">
        <w:r w:rsidRPr="005332E1">
          <w:rPr>
            <w:lang w:eastAsia="sv-SE"/>
          </w:rPr>
          <w:t>&lt;rest of the steps are FFS &gt;</w:t>
        </w:r>
      </w:ins>
    </w:p>
    <w:p w14:paraId="5C95D05B" w14:textId="1D387BD0" w:rsidR="00900FB5" w:rsidRPr="005332E1" w:rsidRDefault="00900FB5" w:rsidP="00900FB5">
      <w:pPr>
        <w:pStyle w:val="H6"/>
        <w:keepLines w:val="0"/>
        <w:rPr>
          <w:ins w:id="4239" w:author="Mursalin Habib" w:date="2023-02-10T18:00:00Z"/>
          <w:lang w:eastAsia="sv-SE"/>
        </w:rPr>
      </w:pPr>
      <w:ins w:id="4240" w:author="Mursalin Habib" w:date="2023-02-10T18:01:00Z">
        <w:r w:rsidRPr="005332E1">
          <w:rPr>
            <w:lang w:eastAsia="sv-SE"/>
          </w:rPr>
          <w:t>7.7.5.2</w:t>
        </w:r>
      </w:ins>
      <w:ins w:id="4241" w:author="Mursalin Habib" w:date="2023-02-10T18:00:00Z">
        <w:r w:rsidRPr="005332E1">
          <w:rPr>
            <w:lang w:eastAsia="sv-SE"/>
          </w:rPr>
          <w:t>.4.3</w:t>
        </w:r>
        <w:r w:rsidRPr="005332E1">
          <w:rPr>
            <w:lang w:eastAsia="sv-SE"/>
          </w:rPr>
          <w:tab/>
          <w:t>Message contents</w:t>
        </w:r>
      </w:ins>
    </w:p>
    <w:p w14:paraId="7A670BFF" w14:textId="77777777" w:rsidR="00900FB5" w:rsidRPr="005332E1" w:rsidRDefault="00900FB5" w:rsidP="00900FB5">
      <w:pPr>
        <w:rPr>
          <w:ins w:id="4242" w:author="Mursalin Habib" w:date="2023-02-10T18:00:00Z"/>
          <w:lang w:eastAsia="sv-SE"/>
        </w:rPr>
      </w:pPr>
      <w:ins w:id="4243" w:author="Mursalin Habib" w:date="2023-02-10T18:00:00Z">
        <w:r w:rsidRPr="005332E1">
          <w:rPr>
            <w:lang w:eastAsia="sv-SE"/>
          </w:rPr>
          <w:t>Message contents are according to TS 38.508-1 [14] clause 7.3 with the following exceptions:</w:t>
        </w:r>
      </w:ins>
    </w:p>
    <w:p w14:paraId="5E4426C7" w14:textId="77777777" w:rsidR="00900FB5" w:rsidRPr="005332E1" w:rsidRDefault="00900FB5" w:rsidP="00900FB5">
      <w:pPr>
        <w:rPr>
          <w:ins w:id="4244" w:author="Mursalin Habib" w:date="2023-02-10T18:00:00Z"/>
          <w:lang w:eastAsia="sv-SE"/>
        </w:rPr>
      </w:pPr>
      <w:ins w:id="4245" w:author="Mursalin Habib" w:date="2023-02-10T18:00:00Z">
        <w:r w:rsidRPr="005332E1">
          <w:rPr>
            <w:lang w:eastAsia="sv-SE"/>
          </w:rPr>
          <w:t>FFS</w:t>
        </w:r>
      </w:ins>
    </w:p>
    <w:p w14:paraId="779084EB" w14:textId="65D86BF5" w:rsidR="00900FB5" w:rsidRPr="005332E1" w:rsidRDefault="00900FB5" w:rsidP="00900FB5">
      <w:pPr>
        <w:pStyle w:val="H6"/>
        <w:rPr>
          <w:ins w:id="4246" w:author="Mursalin Habib" w:date="2023-02-10T18:00:00Z"/>
          <w:lang w:eastAsia="sv-SE"/>
        </w:rPr>
      </w:pPr>
      <w:ins w:id="4247" w:author="Mursalin Habib" w:date="2023-02-10T18:01:00Z">
        <w:r w:rsidRPr="005332E1">
          <w:rPr>
            <w:lang w:eastAsia="sv-SE"/>
          </w:rPr>
          <w:lastRenderedPageBreak/>
          <w:t>7.7.5.2</w:t>
        </w:r>
      </w:ins>
      <w:ins w:id="4248" w:author="Mursalin Habib" w:date="2023-02-10T18:00:00Z">
        <w:r w:rsidRPr="005332E1">
          <w:rPr>
            <w:lang w:eastAsia="sv-SE"/>
          </w:rPr>
          <w:t>.5</w:t>
        </w:r>
        <w:r w:rsidRPr="005332E1">
          <w:rPr>
            <w:lang w:eastAsia="sv-SE"/>
          </w:rPr>
          <w:tab/>
          <w:t>Test requirement</w:t>
        </w:r>
      </w:ins>
    </w:p>
    <w:p w14:paraId="7E482966" w14:textId="56A363B4" w:rsidR="00900FB5" w:rsidRPr="005332E1" w:rsidRDefault="00900FB5" w:rsidP="00900FB5">
      <w:pPr>
        <w:rPr>
          <w:ins w:id="4249" w:author="Mursalin Habib" w:date="2023-02-10T18:00:00Z"/>
        </w:rPr>
      </w:pPr>
      <w:ins w:id="4250" w:author="Mursalin Habib" w:date="2023-02-10T18:00:00Z">
        <w:r w:rsidRPr="005332E1">
          <w:t xml:space="preserve">Table </w:t>
        </w:r>
      </w:ins>
      <w:ins w:id="4251" w:author="Mursalin Habib" w:date="2023-02-10T18:01:00Z">
        <w:r w:rsidRPr="005332E1">
          <w:t>7.7.5.2</w:t>
        </w:r>
      </w:ins>
      <w:ins w:id="4252" w:author="Mursalin Habib" w:date="2023-02-10T18:00:00Z">
        <w:r w:rsidRPr="005332E1">
          <w:t xml:space="preserve">.5-1 defines the cell specific settings for all tests. Table </w:t>
        </w:r>
      </w:ins>
      <w:ins w:id="4253" w:author="Mursalin Habib" w:date="2023-02-10T18:01:00Z">
        <w:r w:rsidRPr="005332E1">
          <w:t>7.7.5.2</w:t>
        </w:r>
      </w:ins>
      <w:ins w:id="4254" w:author="Mursalin Habib" w:date="2023-02-10T18:00:00Z">
        <w:r w:rsidRPr="005332E1">
          <w:t>.5-2 defines the OTA primary level settings including test tolerances for all tests.</w:t>
        </w:r>
      </w:ins>
    </w:p>
    <w:p w14:paraId="4A5DE613" w14:textId="77777777" w:rsidR="00D322F5" w:rsidRPr="005332E1" w:rsidRDefault="00900FB5" w:rsidP="00D322F5">
      <w:pPr>
        <w:pStyle w:val="TH"/>
        <w:rPr>
          <w:ins w:id="4255" w:author="Mursalin Habib" w:date="2023-02-13T11:44:00Z"/>
        </w:rPr>
      </w:pPr>
      <w:ins w:id="4256" w:author="Mursalin Habib" w:date="2023-02-10T18:00:00Z">
        <w:r w:rsidRPr="005332E1">
          <w:lastRenderedPageBreak/>
          <w:t xml:space="preserve">Table </w:t>
        </w:r>
      </w:ins>
      <w:ins w:id="4257" w:author="Mursalin Habib" w:date="2023-02-10T18:01:00Z">
        <w:r w:rsidRPr="005332E1">
          <w:t>7.7.5.2</w:t>
        </w:r>
      </w:ins>
      <w:ins w:id="4258" w:author="Mursalin Habib" w:date="2023-02-10T18:00:00Z">
        <w:r w:rsidRPr="005332E1">
          <w:t>.5-1</w:t>
        </w:r>
        <w:proofErr w:type="gramStart"/>
        <w:r w:rsidRPr="005332E1">
          <w:t xml:space="preserve">: </w:t>
        </w:r>
      </w:ins>
      <w:ins w:id="4259" w:author="Mursalin Habib" w:date="2023-02-13T11:44:00Z">
        <w:r w:rsidR="00D322F5" w:rsidRPr="005332E1">
          <w:t>:</w:t>
        </w:r>
        <w:proofErr w:type="gramEnd"/>
        <w:r w:rsidR="00D322F5" w:rsidRPr="005332E1">
          <w:t xml:space="preserve"> FR2 test parameters for CLI-RSSI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322F5" w:rsidRPr="005332E1" w14:paraId="6C311E9A" w14:textId="77777777" w:rsidTr="00CD75E9">
        <w:trPr>
          <w:jc w:val="center"/>
          <w:ins w:id="4260" w:author="Mursalin Habib" w:date="2023-02-13T11:44:00Z"/>
        </w:trPr>
        <w:tc>
          <w:tcPr>
            <w:tcW w:w="2732" w:type="dxa"/>
            <w:tcBorders>
              <w:top w:val="single" w:sz="4" w:space="0" w:color="auto"/>
              <w:left w:val="single" w:sz="4" w:space="0" w:color="auto"/>
              <w:bottom w:val="single" w:sz="4" w:space="0" w:color="auto"/>
              <w:right w:val="single" w:sz="4" w:space="0" w:color="auto"/>
            </w:tcBorders>
            <w:vAlign w:val="center"/>
            <w:hideMark/>
          </w:tcPr>
          <w:p w14:paraId="0F5039C7" w14:textId="77777777" w:rsidR="00D322F5" w:rsidRPr="005332E1" w:rsidRDefault="00D322F5" w:rsidP="00CD75E9">
            <w:pPr>
              <w:pStyle w:val="TAH"/>
              <w:rPr>
                <w:ins w:id="4261" w:author="Mursalin Habib" w:date="2023-02-13T11:44:00Z"/>
              </w:rPr>
            </w:pPr>
            <w:ins w:id="4262" w:author="Mursalin Habib" w:date="2023-02-13T11:44:00Z">
              <w:r w:rsidRPr="005332E1">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C536BA" w14:textId="77777777" w:rsidR="00D322F5" w:rsidRPr="005332E1" w:rsidRDefault="00D322F5" w:rsidP="00CD75E9">
            <w:pPr>
              <w:pStyle w:val="TAH"/>
              <w:rPr>
                <w:ins w:id="4263" w:author="Mursalin Habib" w:date="2023-02-13T11:44:00Z"/>
              </w:rPr>
            </w:pPr>
            <w:ins w:id="4264" w:author="Mursalin Habib" w:date="2023-02-13T11:44: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D1303A" w14:textId="77777777" w:rsidR="00D322F5" w:rsidRPr="005332E1" w:rsidRDefault="00D322F5" w:rsidP="00CD75E9">
            <w:pPr>
              <w:pStyle w:val="TAH"/>
              <w:rPr>
                <w:ins w:id="4265" w:author="Mursalin Habib" w:date="2023-02-13T11:44:00Z"/>
              </w:rPr>
            </w:pPr>
            <w:ins w:id="4266" w:author="Mursalin Habib" w:date="2023-02-13T11:44: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33CC74" w14:textId="77777777" w:rsidR="00D322F5" w:rsidRPr="005332E1" w:rsidRDefault="00D322F5" w:rsidP="00CD75E9">
            <w:pPr>
              <w:pStyle w:val="TAH"/>
              <w:rPr>
                <w:ins w:id="4267" w:author="Mursalin Habib" w:date="2023-02-13T11:44:00Z"/>
              </w:rPr>
            </w:pPr>
            <w:ins w:id="4268" w:author="Mursalin Habib" w:date="2023-02-13T11:44: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9375E80" w14:textId="77777777" w:rsidR="00D322F5" w:rsidRPr="005332E1" w:rsidRDefault="00D322F5" w:rsidP="00CD75E9">
            <w:pPr>
              <w:pStyle w:val="TAH"/>
              <w:rPr>
                <w:ins w:id="4269" w:author="Mursalin Habib" w:date="2023-02-13T11:44:00Z"/>
              </w:rPr>
            </w:pPr>
            <w:ins w:id="4270" w:author="Mursalin Habib" w:date="2023-02-13T11:44:00Z">
              <w:r w:rsidRPr="005332E1">
                <w:t>Test 2</w:t>
              </w:r>
            </w:ins>
          </w:p>
        </w:tc>
      </w:tr>
      <w:tr w:rsidR="00D322F5" w:rsidRPr="005332E1" w14:paraId="22777E41" w14:textId="77777777" w:rsidTr="00CD75E9">
        <w:trPr>
          <w:trHeight w:val="165"/>
          <w:jc w:val="center"/>
          <w:ins w:id="4271"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36FEC70" w14:textId="77777777" w:rsidR="00D322F5" w:rsidRPr="005332E1" w:rsidRDefault="00D322F5" w:rsidP="00CD75E9">
            <w:pPr>
              <w:pStyle w:val="TAL"/>
              <w:rPr>
                <w:ins w:id="4272" w:author="Mursalin Habib" w:date="2023-02-13T11:44:00Z"/>
              </w:rPr>
            </w:pPr>
            <w:ins w:id="4273" w:author="Mursalin Habib" w:date="2023-02-13T11:44:00Z">
              <w:r w:rsidRPr="005332E1">
                <w:t>SSB GSCN</w:t>
              </w:r>
            </w:ins>
          </w:p>
        </w:tc>
        <w:tc>
          <w:tcPr>
            <w:tcW w:w="959" w:type="dxa"/>
            <w:tcBorders>
              <w:top w:val="single" w:sz="4" w:space="0" w:color="auto"/>
              <w:left w:val="single" w:sz="4" w:space="0" w:color="auto"/>
              <w:bottom w:val="single" w:sz="4" w:space="0" w:color="auto"/>
              <w:right w:val="single" w:sz="4" w:space="0" w:color="auto"/>
            </w:tcBorders>
          </w:tcPr>
          <w:p w14:paraId="67CE4D24" w14:textId="77777777" w:rsidR="00D322F5" w:rsidRPr="005332E1" w:rsidRDefault="00D322F5" w:rsidP="00CD75E9">
            <w:pPr>
              <w:pStyle w:val="TAC"/>
              <w:rPr>
                <w:ins w:id="4274" w:author="Mursalin Habib" w:date="2023-02-13T11:44:00Z"/>
              </w:rPr>
            </w:pPr>
            <w:ins w:id="4275"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707250B7" w14:textId="77777777" w:rsidR="00D322F5" w:rsidRPr="005332E1" w:rsidRDefault="00D322F5" w:rsidP="00CD75E9">
            <w:pPr>
              <w:pStyle w:val="TAC"/>
              <w:rPr>
                <w:ins w:id="4276"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C8F793C" w14:textId="77777777" w:rsidR="00D322F5" w:rsidRPr="005332E1" w:rsidRDefault="00D322F5" w:rsidP="00CD75E9">
            <w:pPr>
              <w:pStyle w:val="TAC"/>
              <w:rPr>
                <w:ins w:id="4277" w:author="Mursalin Habib" w:date="2023-02-13T11:44:00Z"/>
              </w:rPr>
            </w:pPr>
            <w:ins w:id="4278" w:author="Mursalin Habib" w:date="2023-02-13T11:44:00Z">
              <w:r w:rsidRPr="005332E1">
                <w:t>freq1</w:t>
              </w:r>
            </w:ins>
          </w:p>
        </w:tc>
        <w:tc>
          <w:tcPr>
            <w:tcW w:w="1598" w:type="dxa"/>
            <w:tcBorders>
              <w:top w:val="single" w:sz="4" w:space="0" w:color="auto"/>
              <w:left w:val="single" w:sz="4" w:space="0" w:color="auto"/>
              <w:bottom w:val="single" w:sz="4" w:space="0" w:color="auto"/>
              <w:right w:val="single" w:sz="4" w:space="0" w:color="auto"/>
            </w:tcBorders>
          </w:tcPr>
          <w:p w14:paraId="572ADD45" w14:textId="77777777" w:rsidR="00D322F5" w:rsidRPr="005332E1" w:rsidRDefault="00D322F5" w:rsidP="00CD75E9">
            <w:pPr>
              <w:pStyle w:val="TAC"/>
              <w:rPr>
                <w:ins w:id="4279" w:author="Mursalin Habib" w:date="2023-02-13T11:44:00Z"/>
              </w:rPr>
            </w:pPr>
            <w:ins w:id="4280" w:author="Mursalin Habib" w:date="2023-02-13T11:44:00Z">
              <w:r w:rsidRPr="005332E1">
                <w:t>freq1</w:t>
              </w:r>
            </w:ins>
          </w:p>
        </w:tc>
      </w:tr>
      <w:tr w:rsidR="00D322F5" w:rsidRPr="005332E1" w14:paraId="34C8D8BB" w14:textId="77777777" w:rsidTr="00CD75E9">
        <w:trPr>
          <w:trHeight w:val="165"/>
          <w:jc w:val="center"/>
          <w:ins w:id="428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D334373" w14:textId="77777777" w:rsidR="00D322F5" w:rsidRPr="005332E1" w:rsidRDefault="00D322F5" w:rsidP="00CD75E9">
            <w:pPr>
              <w:pStyle w:val="TAL"/>
              <w:rPr>
                <w:ins w:id="4282" w:author="Mursalin Habib" w:date="2023-02-13T11:44:00Z"/>
              </w:rPr>
            </w:pPr>
            <w:ins w:id="4283" w:author="Mursalin Habib" w:date="2023-02-13T11:44:00Z">
              <w:r w:rsidRPr="005332E1">
                <w:t>Duplex mode</w:t>
              </w:r>
            </w:ins>
          </w:p>
        </w:tc>
        <w:tc>
          <w:tcPr>
            <w:tcW w:w="959" w:type="dxa"/>
            <w:tcBorders>
              <w:top w:val="single" w:sz="4" w:space="0" w:color="auto"/>
              <w:left w:val="single" w:sz="4" w:space="0" w:color="auto"/>
              <w:bottom w:val="single" w:sz="4" w:space="0" w:color="auto"/>
              <w:right w:val="single" w:sz="4" w:space="0" w:color="auto"/>
            </w:tcBorders>
            <w:hideMark/>
          </w:tcPr>
          <w:p w14:paraId="12AF89B1" w14:textId="77777777" w:rsidR="00D322F5" w:rsidRPr="005332E1" w:rsidRDefault="00D322F5" w:rsidP="00CD75E9">
            <w:pPr>
              <w:pStyle w:val="TAC"/>
              <w:rPr>
                <w:ins w:id="4284" w:author="Mursalin Habib" w:date="2023-02-13T11:44:00Z"/>
              </w:rPr>
            </w:pPr>
            <w:ins w:id="4285"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734208E4" w14:textId="77777777" w:rsidR="00D322F5" w:rsidRPr="005332E1" w:rsidRDefault="00D322F5" w:rsidP="00CD75E9">
            <w:pPr>
              <w:pStyle w:val="TAC"/>
              <w:rPr>
                <w:ins w:id="4286"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75BF881" w14:textId="77777777" w:rsidR="00D322F5" w:rsidRPr="005332E1" w:rsidRDefault="00D322F5" w:rsidP="00CD75E9">
            <w:pPr>
              <w:pStyle w:val="TAC"/>
              <w:rPr>
                <w:ins w:id="4287" w:author="Mursalin Habib" w:date="2023-02-13T11:44:00Z"/>
              </w:rPr>
            </w:pPr>
            <w:ins w:id="4288" w:author="Mursalin Habib" w:date="2023-02-13T11:44:00Z">
              <w:r w:rsidRPr="005332E1">
                <w:t>TDD</w:t>
              </w:r>
            </w:ins>
          </w:p>
        </w:tc>
        <w:tc>
          <w:tcPr>
            <w:tcW w:w="1598" w:type="dxa"/>
            <w:tcBorders>
              <w:top w:val="single" w:sz="4" w:space="0" w:color="auto"/>
              <w:left w:val="single" w:sz="4" w:space="0" w:color="auto"/>
              <w:bottom w:val="single" w:sz="4" w:space="0" w:color="auto"/>
              <w:right w:val="single" w:sz="4" w:space="0" w:color="auto"/>
            </w:tcBorders>
          </w:tcPr>
          <w:p w14:paraId="2E595970" w14:textId="77777777" w:rsidR="00D322F5" w:rsidRPr="005332E1" w:rsidRDefault="00D322F5" w:rsidP="00CD75E9">
            <w:pPr>
              <w:pStyle w:val="TAC"/>
              <w:rPr>
                <w:ins w:id="4289" w:author="Mursalin Habib" w:date="2023-02-13T11:44:00Z"/>
              </w:rPr>
            </w:pPr>
            <w:ins w:id="4290" w:author="Mursalin Habib" w:date="2023-02-13T11:44:00Z">
              <w:r w:rsidRPr="005332E1">
                <w:t>TDD</w:t>
              </w:r>
            </w:ins>
          </w:p>
        </w:tc>
      </w:tr>
      <w:tr w:rsidR="00D322F5" w:rsidRPr="005332E1" w14:paraId="1DACAEB6" w14:textId="77777777" w:rsidTr="00CD75E9">
        <w:trPr>
          <w:trHeight w:val="102"/>
          <w:jc w:val="center"/>
          <w:ins w:id="429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82F5CDF" w14:textId="77777777" w:rsidR="00D322F5" w:rsidRPr="005332E1" w:rsidRDefault="00D322F5" w:rsidP="00CD75E9">
            <w:pPr>
              <w:pStyle w:val="TAL"/>
              <w:rPr>
                <w:ins w:id="4292" w:author="Mursalin Habib" w:date="2023-02-13T11:44:00Z"/>
              </w:rPr>
            </w:pPr>
            <w:ins w:id="4293" w:author="Mursalin Habib" w:date="2023-02-13T11:44:00Z">
              <w:r w:rsidRPr="005332E1">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0A8FCE" w14:textId="77777777" w:rsidR="00D322F5" w:rsidRPr="005332E1" w:rsidRDefault="00D322F5" w:rsidP="00CD75E9">
            <w:pPr>
              <w:pStyle w:val="TAC"/>
              <w:rPr>
                <w:ins w:id="4294" w:author="Mursalin Habib" w:date="2023-02-13T11:44:00Z"/>
              </w:rPr>
            </w:pPr>
            <w:ins w:id="4295"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hideMark/>
          </w:tcPr>
          <w:p w14:paraId="6C3BC5E6" w14:textId="77777777" w:rsidR="00D322F5" w:rsidRPr="005332E1" w:rsidRDefault="00D322F5" w:rsidP="00CD75E9">
            <w:pPr>
              <w:pStyle w:val="TAC"/>
              <w:rPr>
                <w:ins w:id="4296"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C23F054" w14:textId="77777777" w:rsidR="00D322F5" w:rsidRPr="005332E1" w:rsidRDefault="00D322F5" w:rsidP="00CD75E9">
            <w:pPr>
              <w:pStyle w:val="TAC"/>
              <w:rPr>
                <w:ins w:id="4297" w:author="Mursalin Habib" w:date="2023-02-13T11:44:00Z"/>
              </w:rPr>
            </w:pPr>
            <w:ins w:id="4298" w:author="Mursalin Habib" w:date="2023-02-13T11:44:00Z">
              <w:r w:rsidRPr="005332E1">
                <w:t>TDDConf.3.1</w:t>
              </w:r>
            </w:ins>
          </w:p>
        </w:tc>
        <w:tc>
          <w:tcPr>
            <w:tcW w:w="1598" w:type="dxa"/>
            <w:tcBorders>
              <w:top w:val="single" w:sz="4" w:space="0" w:color="auto"/>
              <w:left w:val="single" w:sz="4" w:space="0" w:color="auto"/>
              <w:bottom w:val="single" w:sz="4" w:space="0" w:color="auto"/>
              <w:right w:val="single" w:sz="4" w:space="0" w:color="auto"/>
            </w:tcBorders>
          </w:tcPr>
          <w:p w14:paraId="19C7B663" w14:textId="77777777" w:rsidR="00D322F5" w:rsidRPr="005332E1" w:rsidRDefault="00D322F5" w:rsidP="00CD75E9">
            <w:pPr>
              <w:pStyle w:val="TAC"/>
              <w:rPr>
                <w:ins w:id="4299" w:author="Mursalin Habib" w:date="2023-02-13T11:44:00Z"/>
              </w:rPr>
            </w:pPr>
            <w:ins w:id="4300" w:author="Mursalin Habib" w:date="2023-02-13T11:44:00Z">
              <w:r w:rsidRPr="005332E1">
                <w:t>TDDConf.3.1</w:t>
              </w:r>
            </w:ins>
          </w:p>
        </w:tc>
      </w:tr>
      <w:tr w:rsidR="00D322F5" w:rsidRPr="005332E1" w14:paraId="064D0144" w14:textId="77777777" w:rsidTr="00CD75E9">
        <w:trPr>
          <w:trHeight w:val="335"/>
          <w:jc w:val="center"/>
          <w:ins w:id="430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4B73F2F" w14:textId="77777777" w:rsidR="00D322F5" w:rsidRPr="005332E1" w:rsidRDefault="00D322F5" w:rsidP="00CD75E9">
            <w:pPr>
              <w:pStyle w:val="TAL"/>
              <w:rPr>
                <w:ins w:id="4302" w:author="Mursalin Habib" w:date="2023-02-13T11:44:00Z"/>
                <w:vertAlign w:val="subscript"/>
              </w:rPr>
            </w:pPr>
            <w:proofErr w:type="spellStart"/>
            <w:ins w:id="4303" w:author="Mursalin Habib" w:date="2023-02-13T11:44:00Z">
              <w:r w:rsidRPr="005332E1">
                <w:t>BW</w:t>
              </w:r>
              <w:r w:rsidRPr="005332E1">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4FF90FF" w14:textId="77777777" w:rsidR="00D322F5" w:rsidRPr="005332E1" w:rsidRDefault="00D322F5" w:rsidP="00CD75E9">
            <w:pPr>
              <w:pStyle w:val="TAC"/>
              <w:rPr>
                <w:ins w:id="4304" w:author="Mursalin Habib" w:date="2023-02-13T11:44:00Z"/>
              </w:rPr>
            </w:pPr>
            <w:ins w:id="4305"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hideMark/>
          </w:tcPr>
          <w:p w14:paraId="5B6A2C79" w14:textId="77777777" w:rsidR="00D322F5" w:rsidRPr="005332E1" w:rsidRDefault="00D322F5" w:rsidP="00CD75E9">
            <w:pPr>
              <w:pStyle w:val="TAC"/>
              <w:rPr>
                <w:ins w:id="4306" w:author="Mursalin Habib" w:date="2023-02-13T11:44:00Z"/>
              </w:rPr>
            </w:pPr>
            <w:ins w:id="4307" w:author="Mursalin Habib" w:date="2023-02-13T11:44:00Z">
              <w:r w:rsidRPr="005332E1">
                <w:t>MHz</w:t>
              </w:r>
            </w:ins>
          </w:p>
        </w:tc>
        <w:tc>
          <w:tcPr>
            <w:tcW w:w="1743" w:type="dxa"/>
            <w:tcBorders>
              <w:top w:val="single" w:sz="4" w:space="0" w:color="auto"/>
              <w:left w:val="single" w:sz="4" w:space="0" w:color="auto"/>
              <w:bottom w:val="single" w:sz="4" w:space="0" w:color="auto"/>
              <w:right w:val="single" w:sz="4" w:space="0" w:color="auto"/>
            </w:tcBorders>
            <w:hideMark/>
          </w:tcPr>
          <w:p w14:paraId="133913BF" w14:textId="77777777" w:rsidR="00D322F5" w:rsidRPr="005332E1" w:rsidRDefault="00D322F5" w:rsidP="00CD75E9">
            <w:pPr>
              <w:pStyle w:val="TAC"/>
              <w:rPr>
                <w:ins w:id="4308" w:author="Mursalin Habib" w:date="2023-02-13T11:44:00Z"/>
              </w:rPr>
            </w:pPr>
            <w:ins w:id="4309" w:author="Mursalin Habib" w:date="2023-02-13T11:44:00Z">
              <w:r w:rsidRPr="005332E1">
                <w:rPr>
                  <w:szCs w:val="18"/>
                </w:rPr>
                <w:t xml:space="preserve">100: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0FB74E8C" w14:textId="77777777" w:rsidR="00D322F5" w:rsidRPr="005332E1" w:rsidRDefault="00D322F5" w:rsidP="00CD75E9">
            <w:pPr>
              <w:pStyle w:val="TAC"/>
              <w:rPr>
                <w:ins w:id="4310" w:author="Mursalin Habib" w:date="2023-02-13T11:44:00Z"/>
              </w:rPr>
            </w:pPr>
            <w:ins w:id="4311" w:author="Mursalin Habib" w:date="2023-02-13T11:44:00Z">
              <w:r w:rsidRPr="005332E1">
                <w:rPr>
                  <w:szCs w:val="18"/>
                </w:rPr>
                <w:t xml:space="preserve">100: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66</w:t>
              </w:r>
            </w:ins>
          </w:p>
        </w:tc>
      </w:tr>
      <w:tr w:rsidR="00D322F5" w:rsidRPr="005332E1" w14:paraId="6F398E62" w14:textId="77777777" w:rsidTr="00CD75E9">
        <w:trPr>
          <w:trHeight w:val="99"/>
          <w:jc w:val="center"/>
          <w:ins w:id="431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3364E37" w14:textId="77777777" w:rsidR="00D322F5" w:rsidRPr="005332E1" w:rsidRDefault="00D322F5" w:rsidP="00CD75E9">
            <w:pPr>
              <w:pStyle w:val="TAL"/>
              <w:rPr>
                <w:ins w:id="4313" w:author="Mursalin Habib" w:date="2023-02-13T11:44:00Z"/>
              </w:rPr>
            </w:pPr>
            <w:ins w:id="4314" w:author="Mursalin Habib" w:date="2023-02-13T11:44:00Z">
              <w:r w:rsidRPr="005332E1">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5637CE1" w14:textId="77777777" w:rsidR="00D322F5" w:rsidRPr="005332E1" w:rsidRDefault="00D322F5" w:rsidP="00CD75E9">
            <w:pPr>
              <w:pStyle w:val="TAC"/>
              <w:rPr>
                <w:ins w:id="4315" w:author="Mursalin Habib" w:date="2023-02-13T11:44:00Z"/>
              </w:rPr>
            </w:pPr>
            <w:ins w:id="431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34BAA8F8" w14:textId="77777777" w:rsidR="00D322F5" w:rsidRPr="005332E1" w:rsidRDefault="00D322F5" w:rsidP="00CD75E9">
            <w:pPr>
              <w:pStyle w:val="TAC"/>
              <w:rPr>
                <w:ins w:id="431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7F0F4C7" w14:textId="77777777" w:rsidR="00D322F5" w:rsidRPr="005332E1" w:rsidRDefault="00D322F5" w:rsidP="00CD75E9">
            <w:pPr>
              <w:pStyle w:val="TAC"/>
              <w:rPr>
                <w:ins w:id="4318" w:author="Mursalin Habib" w:date="2023-02-13T11:44:00Z"/>
              </w:rPr>
            </w:pPr>
            <w:ins w:id="4319" w:author="Mursalin Habib" w:date="2023-02-13T11:44:00Z">
              <w:r w:rsidRPr="005332E1">
                <w:t>SR.3.1 TDD</w:t>
              </w:r>
            </w:ins>
          </w:p>
        </w:tc>
        <w:tc>
          <w:tcPr>
            <w:tcW w:w="1598" w:type="dxa"/>
            <w:tcBorders>
              <w:top w:val="single" w:sz="4" w:space="0" w:color="auto"/>
              <w:left w:val="single" w:sz="4" w:space="0" w:color="auto"/>
              <w:bottom w:val="single" w:sz="4" w:space="0" w:color="auto"/>
              <w:right w:val="single" w:sz="4" w:space="0" w:color="auto"/>
            </w:tcBorders>
          </w:tcPr>
          <w:p w14:paraId="71EB6974" w14:textId="77777777" w:rsidR="00D322F5" w:rsidRPr="005332E1" w:rsidRDefault="00D322F5" w:rsidP="00CD75E9">
            <w:pPr>
              <w:pStyle w:val="TAC"/>
              <w:rPr>
                <w:ins w:id="4320" w:author="Mursalin Habib" w:date="2023-02-13T11:44:00Z"/>
              </w:rPr>
            </w:pPr>
            <w:ins w:id="4321" w:author="Mursalin Habib" w:date="2023-02-13T11:44:00Z">
              <w:r w:rsidRPr="005332E1">
                <w:t>SR.3.1 TDD</w:t>
              </w:r>
            </w:ins>
          </w:p>
        </w:tc>
      </w:tr>
      <w:tr w:rsidR="00D322F5" w:rsidRPr="005332E1" w14:paraId="37C668A2" w14:textId="77777777" w:rsidTr="00CD75E9">
        <w:trPr>
          <w:trHeight w:val="49"/>
          <w:jc w:val="center"/>
          <w:ins w:id="432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E184090" w14:textId="77777777" w:rsidR="00D322F5" w:rsidRPr="005332E1" w:rsidRDefault="00D322F5" w:rsidP="00CD75E9">
            <w:pPr>
              <w:pStyle w:val="TAL"/>
              <w:rPr>
                <w:ins w:id="4323" w:author="Mursalin Habib" w:date="2023-02-13T11:44:00Z"/>
              </w:rPr>
            </w:pPr>
            <w:ins w:id="4324" w:author="Mursalin Habib" w:date="2023-02-13T11:44:00Z">
              <w:r w:rsidRPr="005332E1">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3718AA2" w14:textId="77777777" w:rsidR="00D322F5" w:rsidRPr="005332E1" w:rsidRDefault="00D322F5" w:rsidP="00CD75E9">
            <w:pPr>
              <w:pStyle w:val="TAC"/>
              <w:rPr>
                <w:ins w:id="4325" w:author="Mursalin Habib" w:date="2023-02-13T11:44:00Z"/>
              </w:rPr>
            </w:pPr>
            <w:ins w:id="432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45E05D24" w14:textId="77777777" w:rsidR="00D322F5" w:rsidRPr="005332E1" w:rsidRDefault="00D322F5" w:rsidP="00CD75E9">
            <w:pPr>
              <w:pStyle w:val="TAC"/>
              <w:rPr>
                <w:ins w:id="432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620452" w14:textId="77777777" w:rsidR="00D322F5" w:rsidRPr="005332E1" w:rsidRDefault="00D322F5" w:rsidP="00CD75E9">
            <w:pPr>
              <w:pStyle w:val="TAC"/>
              <w:rPr>
                <w:ins w:id="4328" w:author="Mursalin Habib" w:date="2023-02-13T11:44:00Z"/>
              </w:rPr>
            </w:pPr>
            <w:ins w:id="4329" w:author="Mursalin Habib" w:date="2023-02-13T11:44:00Z">
              <w:r w:rsidRPr="005332E1">
                <w:t>CR.3.1 TDD</w:t>
              </w:r>
            </w:ins>
          </w:p>
        </w:tc>
        <w:tc>
          <w:tcPr>
            <w:tcW w:w="1598" w:type="dxa"/>
            <w:tcBorders>
              <w:top w:val="single" w:sz="4" w:space="0" w:color="auto"/>
              <w:left w:val="single" w:sz="4" w:space="0" w:color="auto"/>
              <w:bottom w:val="single" w:sz="4" w:space="0" w:color="auto"/>
              <w:right w:val="single" w:sz="4" w:space="0" w:color="auto"/>
            </w:tcBorders>
          </w:tcPr>
          <w:p w14:paraId="0A4C9A41" w14:textId="77777777" w:rsidR="00D322F5" w:rsidRPr="005332E1" w:rsidRDefault="00D322F5" w:rsidP="00CD75E9">
            <w:pPr>
              <w:pStyle w:val="TAC"/>
              <w:rPr>
                <w:ins w:id="4330" w:author="Mursalin Habib" w:date="2023-02-13T11:44:00Z"/>
              </w:rPr>
            </w:pPr>
            <w:ins w:id="4331" w:author="Mursalin Habib" w:date="2023-02-13T11:44:00Z">
              <w:r w:rsidRPr="005332E1">
                <w:t>CR.3.1 TDD</w:t>
              </w:r>
            </w:ins>
          </w:p>
        </w:tc>
      </w:tr>
      <w:tr w:rsidR="00D322F5" w:rsidRPr="005332E1" w14:paraId="31A7F0EC" w14:textId="77777777" w:rsidTr="00CD75E9">
        <w:trPr>
          <w:trHeight w:val="49"/>
          <w:jc w:val="center"/>
          <w:ins w:id="433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1A8F175" w14:textId="77777777" w:rsidR="00D322F5" w:rsidRPr="005332E1" w:rsidRDefault="00D322F5" w:rsidP="00CD75E9">
            <w:pPr>
              <w:pStyle w:val="TAL"/>
              <w:rPr>
                <w:ins w:id="4333" w:author="Mursalin Habib" w:date="2023-02-13T11:44:00Z"/>
              </w:rPr>
            </w:pPr>
            <w:ins w:id="4334" w:author="Mursalin Habib" w:date="2023-02-13T11:44:00Z">
              <w:r w:rsidRPr="005332E1">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43F0D7" w14:textId="77777777" w:rsidR="00D322F5" w:rsidRPr="005332E1" w:rsidRDefault="00D322F5" w:rsidP="00CD75E9">
            <w:pPr>
              <w:pStyle w:val="TAC"/>
              <w:rPr>
                <w:ins w:id="4335" w:author="Mursalin Habib" w:date="2023-02-13T11:44:00Z"/>
              </w:rPr>
            </w:pPr>
            <w:ins w:id="433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1E7B520E" w14:textId="77777777" w:rsidR="00D322F5" w:rsidRPr="005332E1" w:rsidRDefault="00D322F5" w:rsidP="00CD75E9">
            <w:pPr>
              <w:pStyle w:val="TAC"/>
              <w:rPr>
                <w:ins w:id="433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C07B6C7" w14:textId="77777777" w:rsidR="00D322F5" w:rsidRPr="005332E1" w:rsidRDefault="00D322F5" w:rsidP="00CD75E9">
            <w:pPr>
              <w:pStyle w:val="TAC"/>
              <w:rPr>
                <w:ins w:id="4338" w:author="Mursalin Habib" w:date="2023-02-13T11:44:00Z"/>
              </w:rPr>
            </w:pPr>
            <w:ins w:id="4339" w:author="Mursalin Habib" w:date="2023-02-13T11:44:00Z">
              <w:r w:rsidRPr="005332E1">
                <w:t>CCR.3.1 TDD</w:t>
              </w:r>
            </w:ins>
          </w:p>
        </w:tc>
        <w:tc>
          <w:tcPr>
            <w:tcW w:w="1598" w:type="dxa"/>
            <w:tcBorders>
              <w:top w:val="single" w:sz="4" w:space="0" w:color="auto"/>
              <w:left w:val="single" w:sz="4" w:space="0" w:color="auto"/>
              <w:bottom w:val="single" w:sz="4" w:space="0" w:color="auto"/>
              <w:right w:val="single" w:sz="4" w:space="0" w:color="auto"/>
            </w:tcBorders>
          </w:tcPr>
          <w:p w14:paraId="4EFBEC60" w14:textId="77777777" w:rsidR="00D322F5" w:rsidRPr="005332E1" w:rsidRDefault="00D322F5" w:rsidP="00CD75E9">
            <w:pPr>
              <w:pStyle w:val="TAC"/>
              <w:rPr>
                <w:ins w:id="4340" w:author="Mursalin Habib" w:date="2023-02-13T11:44:00Z"/>
              </w:rPr>
            </w:pPr>
            <w:ins w:id="4341" w:author="Mursalin Habib" w:date="2023-02-13T11:44:00Z">
              <w:r w:rsidRPr="005332E1">
                <w:t>CCR.3.1 TDD</w:t>
              </w:r>
            </w:ins>
          </w:p>
        </w:tc>
      </w:tr>
      <w:tr w:rsidR="00D322F5" w:rsidRPr="005332E1" w14:paraId="09F3F20F" w14:textId="77777777" w:rsidTr="00CD75E9">
        <w:trPr>
          <w:trHeight w:val="49"/>
          <w:jc w:val="center"/>
          <w:ins w:id="434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2D2639B" w14:textId="77777777" w:rsidR="00D322F5" w:rsidRPr="005332E1" w:rsidRDefault="00D322F5" w:rsidP="00CD75E9">
            <w:pPr>
              <w:pStyle w:val="TAL"/>
              <w:rPr>
                <w:ins w:id="4343" w:author="Mursalin Habib" w:date="2023-02-13T11:44:00Z"/>
              </w:rPr>
            </w:pPr>
            <w:ins w:id="4344" w:author="Mursalin Habib" w:date="2023-02-13T11:44:00Z">
              <w:r w:rsidRPr="005332E1">
                <w:t>SSB configuration</w:t>
              </w:r>
            </w:ins>
          </w:p>
        </w:tc>
        <w:tc>
          <w:tcPr>
            <w:tcW w:w="959" w:type="dxa"/>
            <w:tcBorders>
              <w:top w:val="single" w:sz="4" w:space="0" w:color="auto"/>
              <w:left w:val="single" w:sz="4" w:space="0" w:color="auto"/>
              <w:bottom w:val="single" w:sz="4" w:space="0" w:color="auto"/>
              <w:right w:val="single" w:sz="4" w:space="0" w:color="auto"/>
            </w:tcBorders>
          </w:tcPr>
          <w:p w14:paraId="2C43EAEE" w14:textId="77777777" w:rsidR="00D322F5" w:rsidRPr="005332E1" w:rsidRDefault="00D322F5" w:rsidP="00CD75E9">
            <w:pPr>
              <w:pStyle w:val="TAC"/>
              <w:rPr>
                <w:ins w:id="4345" w:author="Mursalin Habib" w:date="2023-02-13T11:44:00Z"/>
              </w:rPr>
            </w:pPr>
            <w:ins w:id="434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44987A16" w14:textId="77777777" w:rsidR="00D322F5" w:rsidRPr="005332E1" w:rsidRDefault="00D322F5" w:rsidP="00CD75E9">
            <w:pPr>
              <w:pStyle w:val="TAC"/>
              <w:rPr>
                <w:ins w:id="434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8907EBA" w14:textId="77777777" w:rsidR="00D322F5" w:rsidRPr="005332E1" w:rsidRDefault="00D322F5" w:rsidP="00CD75E9">
            <w:pPr>
              <w:pStyle w:val="TAC"/>
              <w:rPr>
                <w:ins w:id="4348" w:author="Mursalin Habib" w:date="2023-02-13T11:44:00Z"/>
              </w:rPr>
            </w:pPr>
            <w:ins w:id="4349" w:author="Mursalin Habib" w:date="2023-02-13T11:44:00Z">
              <w:r w:rsidRPr="005332E1">
                <w:t>SSB.3 FR2</w:t>
              </w:r>
            </w:ins>
          </w:p>
        </w:tc>
        <w:tc>
          <w:tcPr>
            <w:tcW w:w="1598" w:type="dxa"/>
            <w:tcBorders>
              <w:top w:val="single" w:sz="4" w:space="0" w:color="auto"/>
              <w:left w:val="single" w:sz="4" w:space="0" w:color="auto"/>
              <w:bottom w:val="single" w:sz="4" w:space="0" w:color="auto"/>
              <w:right w:val="single" w:sz="4" w:space="0" w:color="auto"/>
            </w:tcBorders>
          </w:tcPr>
          <w:p w14:paraId="4A5A6C27" w14:textId="77777777" w:rsidR="00D322F5" w:rsidRPr="005332E1" w:rsidRDefault="00D322F5" w:rsidP="00CD75E9">
            <w:pPr>
              <w:pStyle w:val="TAC"/>
              <w:rPr>
                <w:ins w:id="4350" w:author="Mursalin Habib" w:date="2023-02-13T11:44:00Z"/>
              </w:rPr>
            </w:pPr>
            <w:ins w:id="4351" w:author="Mursalin Habib" w:date="2023-02-13T11:44:00Z">
              <w:r w:rsidRPr="005332E1">
                <w:t>SSB.3 FR2</w:t>
              </w:r>
            </w:ins>
          </w:p>
        </w:tc>
      </w:tr>
      <w:tr w:rsidR="00D322F5" w:rsidRPr="005332E1" w14:paraId="0EBDBEFD" w14:textId="77777777" w:rsidTr="00CD75E9">
        <w:trPr>
          <w:jc w:val="center"/>
          <w:ins w:id="435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E99CD6A" w14:textId="77777777" w:rsidR="00D322F5" w:rsidRPr="005332E1" w:rsidRDefault="00D322F5" w:rsidP="00CD75E9">
            <w:pPr>
              <w:pStyle w:val="TAL"/>
              <w:rPr>
                <w:ins w:id="4353" w:author="Mursalin Habib" w:date="2023-02-13T11:44:00Z"/>
              </w:rPr>
            </w:pPr>
            <w:ins w:id="4354" w:author="Mursalin Habib" w:date="2023-02-13T11:44:00Z">
              <w:r w:rsidRPr="005332E1">
                <w:t>OCNG Patterns</w:t>
              </w:r>
              <w:r w:rsidRPr="005332E1">
                <w:rPr>
                  <w:vertAlign w:val="superscript"/>
                </w:rPr>
                <w:t xml:space="preserve"> Note2</w:t>
              </w:r>
            </w:ins>
          </w:p>
        </w:tc>
        <w:tc>
          <w:tcPr>
            <w:tcW w:w="959" w:type="dxa"/>
            <w:tcBorders>
              <w:top w:val="single" w:sz="4" w:space="0" w:color="auto"/>
              <w:left w:val="single" w:sz="4" w:space="0" w:color="auto"/>
              <w:bottom w:val="single" w:sz="4" w:space="0" w:color="auto"/>
              <w:right w:val="single" w:sz="4" w:space="0" w:color="auto"/>
            </w:tcBorders>
          </w:tcPr>
          <w:p w14:paraId="1D6A3C8B" w14:textId="77777777" w:rsidR="00D322F5" w:rsidRPr="005332E1" w:rsidRDefault="00D322F5" w:rsidP="00CD75E9">
            <w:pPr>
              <w:pStyle w:val="TAC"/>
              <w:rPr>
                <w:ins w:id="4355" w:author="Mursalin Habib" w:date="2023-02-13T11:44:00Z"/>
              </w:rPr>
            </w:pPr>
            <w:ins w:id="435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0FA15CAB" w14:textId="77777777" w:rsidR="00D322F5" w:rsidRPr="005332E1" w:rsidRDefault="00D322F5" w:rsidP="00CD75E9">
            <w:pPr>
              <w:pStyle w:val="TAC"/>
              <w:rPr>
                <w:ins w:id="435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C6CBA21" w14:textId="77777777" w:rsidR="00D322F5" w:rsidRPr="005332E1" w:rsidRDefault="00D322F5" w:rsidP="00CD75E9">
            <w:pPr>
              <w:pStyle w:val="TAC"/>
              <w:rPr>
                <w:ins w:id="4358" w:author="Mursalin Habib" w:date="2023-02-13T11:44:00Z"/>
              </w:rPr>
            </w:pPr>
            <w:ins w:id="4359" w:author="Mursalin Habib" w:date="2023-02-13T11:44:00Z">
              <w:r w:rsidRPr="005332E1">
                <w:t>OP.1</w:t>
              </w:r>
            </w:ins>
          </w:p>
        </w:tc>
        <w:tc>
          <w:tcPr>
            <w:tcW w:w="1598" w:type="dxa"/>
            <w:tcBorders>
              <w:top w:val="single" w:sz="4" w:space="0" w:color="auto"/>
              <w:left w:val="single" w:sz="4" w:space="0" w:color="auto"/>
              <w:bottom w:val="single" w:sz="4" w:space="0" w:color="auto"/>
              <w:right w:val="single" w:sz="4" w:space="0" w:color="auto"/>
            </w:tcBorders>
          </w:tcPr>
          <w:p w14:paraId="322D4BB2" w14:textId="77777777" w:rsidR="00D322F5" w:rsidRPr="005332E1" w:rsidRDefault="00D322F5" w:rsidP="00CD75E9">
            <w:pPr>
              <w:pStyle w:val="TAC"/>
              <w:rPr>
                <w:ins w:id="4360" w:author="Mursalin Habib" w:date="2023-02-13T11:44:00Z"/>
              </w:rPr>
            </w:pPr>
            <w:ins w:id="4361" w:author="Mursalin Habib" w:date="2023-02-13T11:44:00Z">
              <w:r w:rsidRPr="005332E1">
                <w:t>OP.1</w:t>
              </w:r>
            </w:ins>
          </w:p>
        </w:tc>
      </w:tr>
      <w:tr w:rsidR="00D322F5" w:rsidRPr="005332E1" w14:paraId="60CBD467" w14:textId="77777777" w:rsidTr="00CD75E9">
        <w:trPr>
          <w:trHeight w:val="52"/>
          <w:jc w:val="center"/>
          <w:ins w:id="436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2054A2CA" w14:textId="77777777" w:rsidR="00D322F5" w:rsidRPr="005332E1" w:rsidRDefault="00D322F5" w:rsidP="00CD75E9">
            <w:pPr>
              <w:pStyle w:val="TAL"/>
              <w:rPr>
                <w:ins w:id="4363" w:author="Mursalin Habib" w:date="2023-02-13T11:44:00Z"/>
              </w:rPr>
            </w:pPr>
            <w:ins w:id="4364" w:author="Mursalin Habib" w:date="2023-02-13T11:44:00Z">
              <w:r w:rsidRPr="005332E1">
                <w:t>TRS configuration</w:t>
              </w:r>
            </w:ins>
          </w:p>
        </w:tc>
        <w:tc>
          <w:tcPr>
            <w:tcW w:w="959" w:type="dxa"/>
            <w:tcBorders>
              <w:top w:val="single" w:sz="4" w:space="0" w:color="auto"/>
              <w:left w:val="single" w:sz="4" w:space="0" w:color="auto"/>
              <w:bottom w:val="single" w:sz="4" w:space="0" w:color="auto"/>
              <w:right w:val="single" w:sz="4" w:space="0" w:color="auto"/>
            </w:tcBorders>
          </w:tcPr>
          <w:p w14:paraId="69F5DFAB" w14:textId="77777777" w:rsidR="00D322F5" w:rsidRPr="005332E1" w:rsidRDefault="00D322F5" w:rsidP="00CD75E9">
            <w:pPr>
              <w:pStyle w:val="TAC"/>
              <w:rPr>
                <w:ins w:id="4365" w:author="Mursalin Habib" w:date="2023-02-13T11:44:00Z"/>
              </w:rPr>
            </w:pPr>
            <w:ins w:id="436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18929D7B" w14:textId="77777777" w:rsidR="00D322F5" w:rsidRPr="005332E1" w:rsidRDefault="00D322F5" w:rsidP="00CD75E9">
            <w:pPr>
              <w:pStyle w:val="TAC"/>
              <w:rPr>
                <w:ins w:id="436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B042E9" w14:textId="77777777" w:rsidR="00D322F5" w:rsidRPr="005332E1" w:rsidRDefault="00D322F5" w:rsidP="00CD75E9">
            <w:pPr>
              <w:pStyle w:val="TAC"/>
              <w:rPr>
                <w:ins w:id="4368" w:author="Mursalin Habib" w:date="2023-02-13T11:44:00Z"/>
              </w:rPr>
            </w:pPr>
            <w:ins w:id="4369" w:author="Mursalin Habib" w:date="2023-02-13T11:44:00Z">
              <w:r w:rsidRPr="005332E1">
                <w:t>TRS.2.1 TDD</w:t>
              </w:r>
            </w:ins>
          </w:p>
        </w:tc>
        <w:tc>
          <w:tcPr>
            <w:tcW w:w="1598" w:type="dxa"/>
            <w:tcBorders>
              <w:top w:val="single" w:sz="4" w:space="0" w:color="auto"/>
              <w:left w:val="single" w:sz="4" w:space="0" w:color="auto"/>
              <w:bottom w:val="single" w:sz="4" w:space="0" w:color="auto"/>
              <w:right w:val="single" w:sz="4" w:space="0" w:color="auto"/>
            </w:tcBorders>
          </w:tcPr>
          <w:p w14:paraId="4403CC92" w14:textId="77777777" w:rsidR="00D322F5" w:rsidRPr="005332E1" w:rsidRDefault="00D322F5" w:rsidP="00CD75E9">
            <w:pPr>
              <w:pStyle w:val="TAC"/>
              <w:rPr>
                <w:ins w:id="4370" w:author="Mursalin Habib" w:date="2023-02-13T11:44:00Z"/>
              </w:rPr>
            </w:pPr>
            <w:ins w:id="4371" w:author="Mursalin Habib" w:date="2023-02-13T11:44:00Z">
              <w:r w:rsidRPr="005332E1">
                <w:t>TRS.2.1 TDD</w:t>
              </w:r>
            </w:ins>
          </w:p>
        </w:tc>
      </w:tr>
      <w:tr w:rsidR="00D322F5" w:rsidRPr="005332E1" w14:paraId="1ACA209A" w14:textId="77777777" w:rsidTr="00CD75E9">
        <w:trPr>
          <w:jc w:val="center"/>
          <w:ins w:id="437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6A06BAF" w14:textId="77777777" w:rsidR="00D322F5" w:rsidRPr="005332E1" w:rsidRDefault="00D322F5" w:rsidP="00CD75E9">
            <w:pPr>
              <w:pStyle w:val="TAL"/>
              <w:rPr>
                <w:ins w:id="4373" w:author="Mursalin Habib" w:date="2023-02-13T11:44:00Z"/>
              </w:rPr>
            </w:pPr>
            <w:ins w:id="4374" w:author="Mursalin Habib" w:date="2023-02-13T11:44:00Z">
              <w:r w:rsidRPr="005332E1">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4FBA24" w14:textId="77777777" w:rsidR="00D322F5" w:rsidRPr="005332E1" w:rsidRDefault="00D322F5" w:rsidP="00CD75E9">
            <w:pPr>
              <w:pStyle w:val="TAC"/>
              <w:rPr>
                <w:ins w:id="4375" w:author="Mursalin Habib" w:date="2023-02-13T11:44:00Z"/>
              </w:rPr>
            </w:pPr>
            <w:ins w:id="4376"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34A4DF4E" w14:textId="77777777" w:rsidR="00D322F5" w:rsidRPr="005332E1" w:rsidRDefault="00D322F5" w:rsidP="00CD75E9">
            <w:pPr>
              <w:pStyle w:val="TAC"/>
              <w:rPr>
                <w:ins w:id="437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4178037" w14:textId="77777777" w:rsidR="00D322F5" w:rsidRPr="005332E1" w:rsidRDefault="00D322F5" w:rsidP="00CD75E9">
            <w:pPr>
              <w:pStyle w:val="TAC"/>
              <w:rPr>
                <w:ins w:id="4378" w:author="Mursalin Habib" w:date="2023-02-13T11:44:00Z"/>
              </w:rPr>
            </w:pPr>
            <w:ins w:id="4379" w:author="Mursalin Habib" w:date="2023-02-13T11:44:00Z">
              <w:r w:rsidRPr="005332E1">
                <w:t>DLBWP.0.1</w:t>
              </w:r>
            </w:ins>
          </w:p>
          <w:p w14:paraId="049E7F66" w14:textId="77777777" w:rsidR="00D322F5" w:rsidRPr="005332E1" w:rsidRDefault="00D322F5" w:rsidP="00CD75E9">
            <w:pPr>
              <w:pStyle w:val="TAC"/>
              <w:rPr>
                <w:ins w:id="4380" w:author="Mursalin Habib" w:date="2023-02-13T11:44:00Z"/>
              </w:rPr>
            </w:pPr>
            <w:ins w:id="4381" w:author="Mursalin Habib" w:date="2023-02-13T11:44:00Z">
              <w:r w:rsidRPr="005332E1">
                <w:t>ULBWP.0.1</w:t>
              </w:r>
            </w:ins>
          </w:p>
        </w:tc>
        <w:tc>
          <w:tcPr>
            <w:tcW w:w="1598" w:type="dxa"/>
            <w:tcBorders>
              <w:top w:val="single" w:sz="4" w:space="0" w:color="auto"/>
              <w:left w:val="single" w:sz="4" w:space="0" w:color="auto"/>
              <w:bottom w:val="single" w:sz="4" w:space="0" w:color="auto"/>
              <w:right w:val="single" w:sz="4" w:space="0" w:color="auto"/>
            </w:tcBorders>
          </w:tcPr>
          <w:p w14:paraId="4F8A0F1F" w14:textId="77777777" w:rsidR="00D322F5" w:rsidRPr="005332E1" w:rsidRDefault="00D322F5" w:rsidP="00CD75E9">
            <w:pPr>
              <w:pStyle w:val="TAC"/>
              <w:rPr>
                <w:ins w:id="4382" w:author="Mursalin Habib" w:date="2023-02-13T11:44:00Z"/>
              </w:rPr>
            </w:pPr>
            <w:ins w:id="4383" w:author="Mursalin Habib" w:date="2023-02-13T11:44:00Z">
              <w:r w:rsidRPr="005332E1">
                <w:t>DLBWP.0.1</w:t>
              </w:r>
            </w:ins>
          </w:p>
          <w:p w14:paraId="7E72F266" w14:textId="77777777" w:rsidR="00D322F5" w:rsidRPr="005332E1" w:rsidRDefault="00D322F5" w:rsidP="00CD75E9">
            <w:pPr>
              <w:pStyle w:val="TAC"/>
              <w:rPr>
                <w:ins w:id="4384" w:author="Mursalin Habib" w:date="2023-02-13T11:44:00Z"/>
              </w:rPr>
            </w:pPr>
            <w:ins w:id="4385" w:author="Mursalin Habib" w:date="2023-02-13T11:44:00Z">
              <w:r w:rsidRPr="005332E1">
                <w:t>ULBWP.0.1</w:t>
              </w:r>
            </w:ins>
          </w:p>
        </w:tc>
      </w:tr>
      <w:tr w:rsidR="00D322F5" w:rsidRPr="005332E1" w14:paraId="1CCB5E7E" w14:textId="77777777" w:rsidTr="00CD75E9">
        <w:trPr>
          <w:jc w:val="center"/>
          <w:ins w:id="438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7517D00" w14:textId="77777777" w:rsidR="00D322F5" w:rsidRPr="005332E1" w:rsidRDefault="00D322F5" w:rsidP="00CD75E9">
            <w:pPr>
              <w:pStyle w:val="TAL"/>
              <w:rPr>
                <w:ins w:id="4387" w:author="Mursalin Habib" w:date="2023-02-13T11:44:00Z"/>
              </w:rPr>
            </w:pPr>
            <w:ins w:id="4388" w:author="Mursalin Habib" w:date="2023-02-13T11:44:00Z">
              <w:r w:rsidRPr="005332E1">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3546A8" w14:textId="77777777" w:rsidR="00D322F5" w:rsidRPr="005332E1" w:rsidRDefault="00D322F5" w:rsidP="00CD75E9">
            <w:pPr>
              <w:pStyle w:val="TAC"/>
              <w:rPr>
                <w:ins w:id="4389" w:author="Mursalin Habib" w:date="2023-02-13T11:44:00Z"/>
              </w:rPr>
            </w:pPr>
            <w:ins w:id="4390"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52E49D2E" w14:textId="77777777" w:rsidR="00D322F5" w:rsidRPr="005332E1" w:rsidRDefault="00D322F5" w:rsidP="00CD75E9">
            <w:pPr>
              <w:pStyle w:val="TAC"/>
              <w:rPr>
                <w:ins w:id="439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76EDB2F" w14:textId="77777777" w:rsidR="00D322F5" w:rsidRPr="005332E1" w:rsidRDefault="00D322F5" w:rsidP="00CD75E9">
            <w:pPr>
              <w:pStyle w:val="TAC"/>
              <w:rPr>
                <w:ins w:id="4392" w:author="Mursalin Habib" w:date="2023-02-13T11:44:00Z"/>
              </w:rPr>
            </w:pPr>
            <w:ins w:id="4393" w:author="Mursalin Habib" w:date="2023-02-13T11:44:00Z">
              <w:r w:rsidRPr="005332E1">
                <w:t>DLBWP.1.3</w:t>
              </w:r>
            </w:ins>
          </w:p>
          <w:p w14:paraId="62DB5C02" w14:textId="77777777" w:rsidR="00D322F5" w:rsidRPr="005332E1" w:rsidRDefault="00D322F5" w:rsidP="00CD75E9">
            <w:pPr>
              <w:pStyle w:val="TAC"/>
              <w:rPr>
                <w:ins w:id="4394" w:author="Mursalin Habib" w:date="2023-02-13T11:44:00Z"/>
              </w:rPr>
            </w:pPr>
            <w:ins w:id="4395" w:author="Mursalin Habib" w:date="2023-02-13T11:44:00Z">
              <w:r w:rsidRPr="005332E1">
                <w:t>ULBWP.1.3</w:t>
              </w:r>
            </w:ins>
          </w:p>
        </w:tc>
        <w:tc>
          <w:tcPr>
            <w:tcW w:w="1598" w:type="dxa"/>
            <w:tcBorders>
              <w:top w:val="single" w:sz="4" w:space="0" w:color="auto"/>
              <w:left w:val="single" w:sz="4" w:space="0" w:color="auto"/>
              <w:bottom w:val="single" w:sz="4" w:space="0" w:color="auto"/>
              <w:right w:val="single" w:sz="4" w:space="0" w:color="auto"/>
            </w:tcBorders>
          </w:tcPr>
          <w:p w14:paraId="1465B2F0" w14:textId="77777777" w:rsidR="00D322F5" w:rsidRPr="005332E1" w:rsidRDefault="00D322F5" w:rsidP="00CD75E9">
            <w:pPr>
              <w:pStyle w:val="TAC"/>
              <w:rPr>
                <w:ins w:id="4396" w:author="Mursalin Habib" w:date="2023-02-13T11:44:00Z"/>
              </w:rPr>
            </w:pPr>
            <w:ins w:id="4397" w:author="Mursalin Habib" w:date="2023-02-13T11:44:00Z">
              <w:r w:rsidRPr="005332E1">
                <w:t>DLBWP.1.3</w:t>
              </w:r>
            </w:ins>
          </w:p>
          <w:p w14:paraId="1C8E5E7B" w14:textId="77777777" w:rsidR="00D322F5" w:rsidRPr="005332E1" w:rsidRDefault="00D322F5" w:rsidP="00CD75E9">
            <w:pPr>
              <w:pStyle w:val="TAC"/>
              <w:rPr>
                <w:ins w:id="4398" w:author="Mursalin Habib" w:date="2023-02-13T11:44:00Z"/>
              </w:rPr>
            </w:pPr>
            <w:ins w:id="4399" w:author="Mursalin Habib" w:date="2023-02-13T11:44:00Z">
              <w:r w:rsidRPr="005332E1">
                <w:t>ULBWP.1.3</w:t>
              </w:r>
            </w:ins>
          </w:p>
        </w:tc>
      </w:tr>
      <w:tr w:rsidR="00D322F5" w:rsidRPr="005332E1" w14:paraId="15C5F227" w14:textId="77777777" w:rsidTr="00CD75E9">
        <w:trPr>
          <w:jc w:val="center"/>
          <w:ins w:id="4400"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0F4B807" w14:textId="77777777" w:rsidR="00D322F5" w:rsidRPr="005332E1" w:rsidRDefault="00D322F5" w:rsidP="00CD75E9">
            <w:pPr>
              <w:pStyle w:val="TAL"/>
              <w:rPr>
                <w:ins w:id="4401" w:author="Mursalin Habib" w:date="2023-02-13T11:44:00Z"/>
              </w:rPr>
            </w:pPr>
            <w:ins w:id="4402" w:author="Mursalin Habib" w:date="2023-02-13T11:44:00Z">
              <w:r w:rsidRPr="005332E1">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44BD7D" w14:textId="77777777" w:rsidR="00D322F5" w:rsidRPr="005332E1" w:rsidRDefault="00D322F5" w:rsidP="00CD75E9">
            <w:pPr>
              <w:pStyle w:val="TAC"/>
              <w:rPr>
                <w:ins w:id="4403" w:author="Mursalin Habib" w:date="2023-02-13T11:44:00Z"/>
              </w:rPr>
            </w:pPr>
            <w:ins w:id="4404"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732608D3" w14:textId="77777777" w:rsidR="00D322F5" w:rsidRPr="005332E1" w:rsidRDefault="00D322F5" w:rsidP="00CD75E9">
            <w:pPr>
              <w:pStyle w:val="TAC"/>
              <w:rPr>
                <w:ins w:id="4405"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152D6B22" w14:textId="77777777" w:rsidR="00D322F5" w:rsidRPr="005332E1" w:rsidRDefault="00D322F5" w:rsidP="00CD75E9">
            <w:pPr>
              <w:pStyle w:val="TAC"/>
              <w:rPr>
                <w:ins w:id="4406" w:author="Mursalin Habib" w:date="2023-02-13T11:44:00Z"/>
              </w:rPr>
            </w:pPr>
            <w:ins w:id="4407" w:author="Mursalin Habib" w:date="2023-02-13T11:44:00Z">
              <w:r w:rsidRPr="005332E1">
                <w:t>SMTC.1</w:t>
              </w:r>
            </w:ins>
          </w:p>
        </w:tc>
        <w:tc>
          <w:tcPr>
            <w:tcW w:w="1598" w:type="dxa"/>
            <w:tcBorders>
              <w:top w:val="single" w:sz="4" w:space="0" w:color="auto"/>
              <w:left w:val="single" w:sz="4" w:space="0" w:color="auto"/>
              <w:bottom w:val="single" w:sz="4" w:space="0" w:color="auto"/>
              <w:right w:val="single" w:sz="4" w:space="0" w:color="auto"/>
            </w:tcBorders>
            <w:hideMark/>
          </w:tcPr>
          <w:p w14:paraId="0A73C129" w14:textId="77777777" w:rsidR="00D322F5" w:rsidRPr="005332E1" w:rsidRDefault="00D322F5" w:rsidP="00CD75E9">
            <w:pPr>
              <w:pStyle w:val="TAC"/>
              <w:rPr>
                <w:ins w:id="4408" w:author="Mursalin Habib" w:date="2023-02-13T11:44:00Z"/>
              </w:rPr>
            </w:pPr>
            <w:ins w:id="4409" w:author="Mursalin Habib" w:date="2023-02-13T11:44:00Z">
              <w:r w:rsidRPr="005332E1">
                <w:t>SMTC.1</w:t>
              </w:r>
            </w:ins>
          </w:p>
        </w:tc>
      </w:tr>
      <w:tr w:rsidR="00D322F5" w:rsidRPr="005332E1" w14:paraId="13AA51C6" w14:textId="77777777" w:rsidTr="00CD75E9">
        <w:trPr>
          <w:jc w:val="center"/>
          <w:ins w:id="4410"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65E774BE" w14:textId="77777777" w:rsidR="00D322F5" w:rsidRPr="005332E1" w:rsidRDefault="00D322F5" w:rsidP="00CD75E9">
            <w:pPr>
              <w:pStyle w:val="TAL"/>
              <w:rPr>
                <w:ins w:id="4411" w:author="Mursalin Habib" w:date="2023-02-13T11:44:00Z"/>
              </w:rPr>
            </w:pPr>
            <w:ins w:id="4412" w:author="Mursalin Habib" w:date="2023-02-13T11:44:00Z">
              <w:r w:rsidRPr="005332E1">
                <w:t>Time offset between DL from serving cell and OCNG from test system</w:t>
              </w:r>
            </w:ins>
          </w:p>
        </w:tc>
        <w:tc>
          <w:tcPr>
            <w:tcW w:w="959" w:type="dxa"/>
            <w:tcBorders>
              <w:top w:val="single" w:sz="4" w:space="0" w:color="auto"/>
              <w:left w:val="single" w:sz="4" w:space="0" w:color="auto"/>
              <w:bottom w:val="single" w:sz="4" w:space="0" w:color="auto"/>
              <w:right w:val="single" w:sz="4" w:space="0" w:color="auto"/>
            </w:tcBorders>
          </w:tcPr>
          <w:p w14:paraId="7B768E29" w14:textId="77777777" w:rsidR="00D322F5" w:rsidRPr="005332E1" w:rsidRDefault="00D322F5" w:rsidP="00CD75E9">
            <w:pPr>
              <w:pStyle w:val="TAC"/>
              <w:rPr>
                <w:ins w:id="4413" w:author="Mursalin Habib" w:date="2023-02-13T11:44:00Z"/>
              </w:rPr>
            </w:pPr>
            <w:ins w:id="4414"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0E38C5BD" w14:textId="77777777" w:rsidR="00D322F5" w:rsidRPr="005332E1" w:rsidRDefault="00D322F5" w:rsidP="00CD75E9">
            <w:pPr>
              <w:pStyle w:val="TAC"/>
              <w:rPr>
                <w:ins w:id="4415" w:author="Mursalin Habib" w:date="2023-02-13T11:44:00Z"/>
              </w:rPr>
            </w:pPr>
            <w:ins w:id="4416" w:author="Mursalin Habib" w:date="2023-02-13T11:44:00Z">
              <w:r w:rsidRPr="005332E1">
                <w:rPr>
                  <w:rFonts w:cs="v4.2.0"/>
                </w:rPr>
                <w:sym w:font="Symbol" w:char="F06D"/>
              </w:r>
              <w:r w:rsidRPr="005332E1">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306AD77" w14:textId="77777777" w:rsidR="00D322F5" w:rsidRPr="005332E1" w:rsidRDefault="00D322F5" w:rsidP="00CD75E9">
            <w:pPr>
              <w:pStyle w:val="TAC"/>
              <w:rPr>
                <w:ins w:id="4417" w:author="Mursalin Habib" w:date="2023-02-13T11:44:00Z"/>
              </w:rPr>
            </w:pPr>
            <w:ins w:id="4418" w:author="Mursalin Habib" w:date="2023-02-13T11:44:00Z">
              <w:r w:rsidRPr="005332E1">
                <w:rPr>
                  <w:lang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223984DA" w14:textId="77777777" w:rsidR="00D322F5" w:rsidRPr="005332E1" w:rsidRDefault="00D322F5" w:rsidP="00CD75E9">
            <w:pPr>
              <w:pStyle w:val="TAC"/>
              <w:rPr>
                <w:ins w:id="4419" w:author="Mursalin Habib" w:date="2023-02-13T11:44:00Z"/>
              </w:rPr>
            </w:pPr>
            <w:ins w:id="4420" w:author="Mursalin Habib" w:date="2023-02-13T11:44:00Z">
              <w:r w:rsidRPr="005332E1">
                <w:rPr>
                  <w:lang w:eastAsia="zh-CN"/>
                </w:rPr>
                <w:t>10.67</w:t>
              </w:r>
            </w:ins>
          </w:p>
        </w:tc>
      </w:tr>
      <w:tr w:rsidR="00D322F5" w:rsidRPr="005332E1" w14:paraId="3903D931" w14:textId="77777777" w:rsidTr="00CD75E9">
        <w:trPr>
          <w:trHeight w:val="152"/>
          <w:jc w:val="center"/>
          <w:ins w:id="442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80FE3B6" w14:textId="77777777" w:rsidR="00D322F5" w:rsidRPr="005332E1" w:rsidRDefault="00D322F5" w:rsidP="00CD75E9">
            <w:pPr>
              <w:pStyle w:val="TAL"/>
              <w:rPr>
                <w:ins w:id="4422" w:author="Mursalin Habib" w:date="2023-02-13T11:44:00Z"/>
                <w:szCs w:val="18"/>
              </w:rPr>
            </w:pPr>
            <w:ins w:id="4423" w:author="Mursalin Habib" w:date="2023-02-13T11:44:00Z">
              <w:r w:rsidRPr="005332E1">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49F7B3B" w14:textId="77777777" w:rsidR="00D322F5" w:rsidRPr="005332E1" w:rsidRDefault="00D322F5" w:rsidP="00CD75E9">
            <w:pPr>
              <w:pStyle w:val="TAC"/>
              <w:rPr>
                <w:ins w:id="4424" w:author="Mursalin Habib" w:date="2023-02-13T11:44:00Z"/>
              </w:rPr>
            </w:pPr>
            <w:ins w:id="4425" w:author="Mursalin Habib" w:date="2023-02-13T11:44:00Z">
              <w:r w:rsidRPr="005332E1">
                <w:t>1</w:t>
              </w:r>
            </w:ins>
          </w:p>
        </w:tc>
        <w:tc>
          <w:tcPr>
            <w:tcW w:w="1268" w:type="dxa"/>
            <w:tcBorders>
              <w:top w:val="single" w:sz="4" w:space="0" w:color="auto"/>
              <w:left w:val="single" w:sz="4" w:space="0" w:color="auto"/>
              <w:bottom w:val="nil"/>
              <w:right w:val="single" w:sz="4" w:space="0" w:color="auto"/>
            </w:tcBorders>
            <w:shd w:val="clear" w:color="auto" w:fill="auto"/>
            <w:hideMark/>
          </w:tcPr>
          <w:p w14:paraId="55477686" w14:textId="77777777" w:rsidR="00D322F5" w:rsidRPr="005332E1" w:rsidRDefault="00D322F5" w:rsidP="00CD75E9">
            <w:pPr>
              <w:pStyle w:val="TAC"/>
              <w:rPr>
                <w:ins w:id="4426" w:author="Mursalin Habib" w:date="2023-02-13T11:44:00Z"/>
              </w:rPr>
            </w:pPr>
            <w:ins w:id="4427" w:author="Mursalin Habib" w:date="2023-02-13T11:44:00Z">
              <w:r w:rsidRPr="005332E1">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19AE8B1" w14:textId="77777777" w:rsidR="00D322F5" w:rsidRPr="005332E1" w:rsidRDefault="00D322F5" w:rsidP="00CD75E9">
            <w:pPr>
              <w:pStyle w:val="TAC"/>
              <w:rPr>
                <w:ins w:id="4428" w:author="Mursalin Habib" w:date="2023-02-13T11:44:00Z"/>
              </w:rPr>
            </w:pPr>
            <w:ins w:id="4429" w:author="Mursalin Habib" w:date="2023-02-13T11:44:00Z">
              <w:r w:rsidRPr="005332E1">
                <w:t>0</w:t>
              </w:r>
            </w:ins>
          </w:p>
        </w:tc>
        <w:tc>
          <w:tcPr>
            <w:tcW w:w="1598" w:type="dxa"/>
            <w:tcBorders>
              <w:top w:val="single" w:sz="4" w:space="0" w:color="auto"/>
              <w:left w:val="single" w:sz="4" w:space="0" w:color="auto"/>
              <w:bottom w:val="nil"/>
              <w:right w:val="single" w:sz="4" w:space="0" w:color="auto"/>
            </w:tcBorders>
            <w:shd w:val="clear" w:color="auto" w:fill="auto"/>
            <w:hideMark/>
          </w:tcPr>
          <w:p w14:paraId="1EDDAB5D" w14:textId="77777777" w:rsidR="00D322F5" w:rsidRPr="005332E1" w:rsidRDefault="00D322F5" w:rsidP="00CD75E9">
            <w:pPr>
              <w:pStyle w:val="TAC"/>
              <w:rPr>
                <w:ins w:id="4430" w:author="Mursalin Habib" w:date="2023-02-13T11:44:00Z"/>
                <w:lang w:eastAsia="zh-CN"/>
              </w:rPr>
            </w:pPr>
            <w:ins w:id="4431" w:author="Mursalin Habib" w:date="2023-02-13T11:44:00Z">
              <w:r w:rsidRPr="005332E1">
                <w:rPr>
                  <w:lang w:eastAsia="zh-CN"/>
                </w:rPr>
                <w:t>0</w:t>
              </w:r>
            </w:ins>
          </w:p>
        </w:tc>
      </w:tr>
      <w:tr w:rsidR="00D322F5" w:rsidRPr="005332E1" w14:paraId="1730F3D6" w14:textId="77777777" w:rsidTr="00CD75E9">
        <w:trPr>
          <w:trHeight w:val="145"/>
          <w:jc w:val="center"/>
          <w:ins w:id="443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3AFEE70" w14:textId="77777777" w:rsidR="00D322F5" w:rsidRPr="005332E1" w:rsidRDefault="00D322F5" w:rsidP="00CD75E9">
            <w:pPr>
              <w:pStyle w:val="TAL"/>
              <w:rPr>
                <w:ins w:id="4433" w:author="Mursalin Habib" w:date="2023-02-13T11:44:00Z"/>
                <w:szCs w:val="18"/>
              </w:rPr>
            </w:pPr>
            <w:ins w:id="4434" w:author="Mursalin Habib" w:date="2023-02-13T11:44:00Z">
              <w:r w:rsidRPr="005332E1">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F5B1D05" w14:textId="77777777" w:rsidR="00D322F5" w:rsidRPr="005332E1" w:rsidRDefault="00D322F5" w:rsidP="00CD75E9">
            <w:pPr>
              <w:pStyle w:val="TAC"/>
              <w:rPr>
                <w:ins w:id="4435"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5753CF5" w14:textId="77777777" w:rsidR="00D322F5" w:rsidRPr="005332E1" w:rsidRDefault="00D322F5" w:rsidP="00CD75E9">
            <w:pPr>
              <w:pStyle w:val="TAC"/>
              <w:rPr>
                <w:ins w:id="4436"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4DB04B76" w14:textId="77777777" w:rsidR="00D322F5" w:rsidRPr="005332E1" w:rsidRDefault="00D322F5" w:rsidP="00CD75E9">
            <w:pPr>
              <w:pStyle w:val="TAC"/>
              <w:rPr>
                <w:ins w:id="4437"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F4BBA24" w14:textId="77777777" w:rsidR="00D322F5" w:rsidRPr="005332E1" w:rsidRDefault="00D322F5" w:rsidP="00CD75E9">
            <w:pPr>
              <w:pStyle w:val="TAC"/>
              <w:rPr>
                <w:ins w:id="4438" w:author="Mursalin Habib" w:date="2023-02-13T11:44:00Z"/>
              </w:rPr>
            </w:pPr>
          </w:p>
        </w:tc>
      </w:tr>
      <w:tr w:rsidR="00D322F5" w:rsidRPr="005332E1" w14:paraId="3B996A14" w14:textId="77777777" w:rsidTr="00CD75E9">
        <w:trPr>
          <w:trHeight w:val="145"/>
          <w:jc w:val="center"/>
          <w:ins w:id="443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C071CDA" w14:textId="77777777" w:rsidR="00D322F5" w:rsidRPr="005332E1" w:rsidRDefault="00D322F5" w:rsidP="00CD75E9">
            <w:pPr>
              <w:pStyle w:val="TAL"/>
              <w:rPr>
                <w:ins w:id="4440" w:author="Mursalin Habib" w:date="2023-02-13T11:44:00Z"/>
                <w:szCs w:val="18"/>
              </w:rPr>
            </w:pPr>
            <w:ins w:id="4441" w:author="Mursalin Habib" w:date="2023-02-13T11:44:00Z">
              <w:r w:rsidRPr="005332E1">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7EAB54E" w14:textId="77777777" w:rsidR="00D322F5" w:rsidRPr="005332E1" w:rsidRDefault="00D322F5" w:rsidP="00CD75E9">
            <w:pPr>
              <w:pStyle w:val="TAC"/>
              <w:rPr>
                <w:ins w:id="4442"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23A5093" w14:textId="77777777" w:rsidR="00D322F5" w:rsidRPr="005332E1" w:rsidRDefault="00D322F5" w:rsidP="00CD75E9">
            <w:pPr>
              <w:pStyle w:val="TAC"/>
              <w:rPr>
                <w:ins w:id="4443"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231C5B5" w14:textId="77777777" w:rsidR="00D322F5" w:rsidRPr="005332E1" w:rsidRDefault="00D322F5" w:rsidP="00CD75E9">
            <w:pPr>
              <w:pStyle w:val="TAC"/>
              <w:rPr>
                <w:ins w:id="4444"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2A7A9456" w14:textId="77777777" w:rsidR="00D322F5" w:rsidRPr="005332E1" w:rsidRDefault="00D322F5" w:rsidP="00CD75E9">
            <w:pPr>
              <w:pStyle w:val="TAC"/>
              <w:rPr>
                <w:ins w:id="4445" w:author="Mursalin Habib" w:date="2023-02-13T11:44:00Z"/>
              </w:rPr>
            </w:pPr>
          </w:p>
        </w:tc>
      </w:tr>
      <w:tr w:rsidR="00D322F5" w:rsidRPr="005332E1" w14:paraId="56FEADC5" w14:textId="77777777" w:rsidTr="00CD75E9">
        <w:trPr>
          <w:trHeight w:val="145"/>
          <w:jc w:val="center"/>
          <w:ins w:id="444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7875C02" w14:textId="77777777" w:rsidR="00D322F5" w:rsidRPr="005332E1" w:rsidRDefault="00D322F5" w:rsidP="00CD75E9">
            <w:pPr>
              <w:pStyle w:val="TAL"/>
              <w:rPr>
                <w:ins w:id="4447" w:author="Mursalin Habib" w:date="2023-02-13T11:44:00Z"/>
                <w:szCs w:val="18"/>
              </w:rPr>
            </w:pPr>
            <w:ins w:id="4448" w:author="Mursalin Habib" w:date="2023-02-13T11:44:00Z">
              <w:r w:rsidRPr="005332E1">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EE16AED" w14:textId="77777777" w:rsidR="00D322F5" w:rsidRPr="005332E1" w:rsidRDefault="00D322F5" w:rsidP="00CD75E9">
            <w:pPr>
              <w:pStyle w:val="TAC"/>
              <w:rPr>
                <w:ins w:id="4449"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8CFFAC3" w14:textId="77777777" w:rsidR="00D322F5" w:rsidRPr="005332E1" w:rsidRDefault="00D322F5" w:rsidP="00CD75E9">
            <w:pPr>
              <w:pStyle w:val="TAC"/>
              <w:rPr>
                <w:ins w:id="4450"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3DDA3" w14:textId="77777777" w:rsidR="00D322F5" w:rsidRPr="005332E1" w:rsidRDefault="00D322F5" w:rsidP="00CD75E9">
            <w:pPr>
              <w:pStyle w:val="TAC"/>
              <w:rPr>
                <w:ins w:id="4451"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03EA850B" w14:textId="77777777" w:rsidR="00D322F5" w:rsidRPr="005332E1" w:rsidRDefault="00D322F5" w:rsidP="00CD75E9">
            <w:pPr>
              <w:pStyle w:val="TAC"/>
              <w:rPr>
                <w:ins w:id="4452" w:author="Mursalin Habib" w:date="2023-02-13T11:44:00Z"/>
              </w:rPr>
            </w:pPr>
          </w:p>
        </w:tc>
      </w:tr>
      <w:tr w:rsidR="00D322F5" w:rsidRPr="005332E1" w14:paraId="39A204DC" w14:textId="77777777" w:rsidTr="00CD75E9">
        <w:trPr>
          <w:trHeight w:val="145"/>
          <w:jc w:val="center"/>
          <w:ins w:id="4453"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35D2FF1" w14:textId="77777777" w:rsidR="00D322F5" w:rsidRPr="005332E1" w:rsidRDefault="00D322F5" w:rsidP="00CD75E9">
            <w:pPr>
              <w:pStyle w:val="TAL"/>
              <w:rPr>
                <w:ins w:id="4454" w:author="Mursalin Habib" w:date="2023-02-13T11:44:00Z"/>
                <w:szCs w:val="18"/>
              </w:rPr>
            </w:pPr>
            <w:ins w:id="4455" w:author="Mursalin Habib" w:date="2023-02-13T11:44:00Z">
              <w:r w:rsidRPr="005332E1">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904EE12" w14:textId="77777777" w:rsidR="00D322F5" w:rsidRPr="005332E1" w:rsidRDefault="00D322F5" w:rsidP="00CD75E9">
            <w:pPr>
              <w:pStyle w:val="TAC"/>
              <w:rPr>
                <w:ins w:id="4456"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3D2DE0E3" w14:textId="77777777" w:rsidR="00D322F5" w:rsidRPr="005332E1" w:rsidRDefault="00D322F5" w:rsidP="00CD75E9">
            <w:pPr>
              <w:pStyle w:val="TAC"/>
              <w:rPr>
                <w:ins w:id="4457"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24192EB9" w14:textId="77777777" w:rsidR="00D322F5" w:rsidRPr="005332E1" w:rsidRDefault="00D322F5" w:rsidP="00CD75E9">
            <w:pPr>
              <w:pStyle w:val="TAC"/>
              <w:rPr>
                <w:ins w:id="4458"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52222E8" w14:textId="77777777" w:rsidR="00D322F5" w:rsidRPr="005332E1" w:rsidRDefault="00D322F5" w:rsidP="00CD75E9">
            <w:pPr>
              <w:pStyle w:val="TAC"/>
              <w:rPr>
                <w:ins w:id="4459" w:author="Mursalin Habib" w:date="2023-02-13T11:44:00Z"/>
              </w:rPr>
            </w:pPr>
          </w:p>
        </w:tc>
      </w:tr>
      <w:tr w:rsidR="00D322F5" w:rsidRPr="005332E1" w14:paraId="06865071" w14:textId="77777777" w:rsidTr="00CD75E9">
        <w:trPr>
          <w:trHeight w:val="145"/>
          <w:jc w:val="center"/>
          <w:ins w:id="4460"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7A13907" w14:textId="77777777" w:rsidR="00D322F5" w:rsidRPr="005332E1" w:rsidRDefault="00D322F5" w:rsidP="00CD75E9">
            <w:pPr>
              <w:pStyle w:val="TAL"/>
              <w:rPr>
                <w:ins w:id="4461" w:author="Mursalin Habib" w:date="2023-02-13T11:44:00Z"/>
                <w:szCs w:val="18"/>
              </w:rPr>
            </w:pPr>
            <w:ins w:id="4462" w:author="Mursalin Habib" w:date="2023-02-13T11:44:00Z">
              <w:r w:rsidRPr="005332E1">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F157180" w14:textId="77777777" w:rsidR="00D322F5" w:rsidRPr="005332E1" w:rsidRDefault="00D322F5" w:rsidP="00CD75E9">
            <w:pPr>
              <w:pStyle w:val="TAC"/>
              <w:rPr>
                <w:ins w:id="4463"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4AFF892" w14:textId="77777777" w:rsidR="00D322F5" w:rsidRPr="005332E1" w:rsidRDefault="00D322F5" w:rsidP="00CD75E9">
            <w:pPr>
              <w:pStyle w:val="TAC"/>
              <w:rPr>
                <w:ins w:id="4464"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FADF0" w14:textId="77777777" w:rsidR="00D322F5" w:rsidRPr="005332E1" w:rsidRDefault="00D322F5" w:rsidP="00CD75E9">
            <w:pPr>
              <w:pStyle w:val="TAC"/>
              <w:rPr>
                <w:ins w:id="4465"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4920B32B" w14:textId="77777777" w:rsidR="00D322F5" w:rsidRPr="005332E1" w:rsidRDefault="00D322F5" w:rsidP="00CD75E9">
            <w:pPr>
              <w:pStyle w:val="TAC"/>
              <w:rPr>
                <w:ins w:id="4466" w:author="Mursalin Habib" w:date="2023-02-13T11:44:00Z"/>
              </w:rPr>
            </w:pPr>
          </w:p>
        </w:tc>
      </w:tr>
      <w:tr w:rsidR="00D322F5" w:rsidRPr="005332E1" w14:paraId="560EB199" w14:textId="77777777" w:rsidTr="00CD75E9">
        <w:trPr>
          <w:trHeight w:val="145"/>
          <w:jc w:val="center"/>
          <w:ins w:id="4467"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9C8AE07" w14:textId="77777777" w:rsidR="00D322F5" w:rsidRPr="005332E1" w:rsidRDefault="00D322F5" w:rsidP="00CD75E9">
            <w:pPr>
              <w:pStyle w:val="TAL"/>
              <w:rPr>
                <w:ins w:id="4468" w:author="Mursalin Habib" w:date="2023-02-13T11:44:00Z"/>
                <w:szCs w:val="18"/>
              </w:rPr>
            </w:pPr>
            <w:ins w:id="4469" w:author="Mursalin Habib" w:date="2023-02-13T11:44:00Z">
              <w:r w:rsidRPr="005332E1">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C93E79" w14:textId="77777777" w:rsidR="00D322F5" w:rsidRPr="005332E1" w:rsidRDefault="00D322F5" w:rsidP="00CD75E9">
            <w:pPr>
              <w:pStyle w:val="TAC"/>
              <w:rPr>
                <w:ins w:id="4470"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0D6E926F" w14:textId="77777777" w:rsidR="00D322F5" w:rsidRPr="005332E1" w:rsidRDefault="00D322F5" w:rsidP="00CD75E9">
            <w:pPr>
              <w:pStyle w:val="TAC"/>
              <w:rPr>
                <w:ins w:id="4471"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5F46412" w14:textId="77777777" w:rsidR="00D322F5" w:rsidRPr="005332E1" w:rsidRDefault="00D322F5" w:rsidP="00CD75E9">
            <w:pPr>
              <w:pStyle w:val="TAC"/>
              <w:rPr>
                <w:ins w:id="4472"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6BAFE5C5" w14:textId="77777777" w:rsidR="00D322F5" w:rsidRPr="005332E1" w:rsidRDefault="00D322F5" w:rsidP="00CD75E9">
            <w:pPr>
              <w:pStyle w:val="TAC"/>
              <w:rPr>
                <w:ins w:id="4473" w:author="Mursalin Habib" w:date="2023-02-13T11:44:00Z"/>
              </w:rPr>
            </w:pPr>
          </w:p>
        </w:tc>
      </w:tr>
      <w:tr w:rsidR="00D322F5" w:rsidRPr="005332E1" w14:paraId="5C50ACA3" w14:textId="77777777" w:rsidTr="00CD75E9">
        <w:trPr>
          <w:trHeight w:val="145"/>
          <w:jc w:val="center"/>
          <w:ins w:id="4474"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CC01E51" w14:textId="77777777" w:rsidR="00D322F5" w:rsidRPr="005332E1" w:rsidRDefault="00D322F5" w:rsidP="00CD75E9">
            <w:pPr>
              <w:pStyle w:val="TAL"/>
              <w:rPr>
                <w:ins w:id="4475" w:author="Mursalin Habib" w:date="2023-02-13T11:44:00Z"/>
                <w:szCs w:val="18"/>
              </w:rPr>
            </w:pPr>
            <w:ins w:id="4476" w:author="Mursalin Habib" w:date="2023-02-13T11:44:00Z">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157B3D6" w14:textId="77777777" w:rsidR="00D322F5" w:rsidRPr="005332E1" w:rsidRDefault="00D322F5" w:rsidP="00CD75E9">
            <w:pPr>
              <w:pStyle w:val="TAC"/>
              <w:rPr>
                <w:ins w:id="4477"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C9AEB3D" w14:textId="77777777" w:rsidR="00D322F5" w:rsidRPr="005332E1" w:rsidRDefault="00D322F5" w:rsidP="00CD75E9">
            <w:pPr>
              <w:pStyle w:val="TAC"/>
              <w:rPr>
                <w:ins w:id="4478"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E3F5C7A" w14:textId="77777777" w:rsidR="00D322F5" w:rsidRPr="005332E1" w:rsidRDefault="00D322F5" w:rsidP="00CD75E9">
            <w:pPr>
              <w:pStyle w:val="TAC"/>
              <w:rPr>
                <w:ins w:id="4479"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1FCB7B94" w14:textId="77777777" w:rsidR="00D322F5" w:rsidRPr="005332E1" w:rsidRDefault="00D322F5" w:rsidP="00CD75E9">
            <w:pPr>
              <w:pStyle w:val="TAC"/>
              <w:rPr>
                <w:ins w:id="4480" w:author="Mursalin Habib" w:date="2023-02-13T11:44:00Z"/>
              </w:rPr>
            </w:pPr>
          </w:p>
        </w:tc>
      </w:tr>
      <w:tr w:rsidR="00D322F5" w:rsidRPr="005332E1" w14:paraId="34D1F8D7" w14:textId="77777777" w:rsidTr="00CD75E9">
        <w:trPr>
          <w:trHeight w:val="145"/>
          <w:jc w:val="center"/>
          <w:ins w:id="448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DFBDB2F" w14:textId="77777777" w:rsidR="00D322F5" w:rsidRPr="005332E1" w:rsidRDefault="00D322F5" w:rsidP="00CD75E9">
            <w:pPr>
              <w:pStyle w:val="TAL"/>
              <w:rPr>
                <w:ins w:id="4482" w:author="Mursalin Habib" w:date="2023-02-13T11:44:00Z"/>
                <w:szCs w:val="18"/>
              </w:rPr>
            </w:pPr>
            <w:ins w:id="4483" w:author="Mursalin Habib" w:date="2023-02-13T11:44:00Z">
              <w:r w:rsidRPr="005332E1">
                <w:rPr>
                  <w:szCs w:val="18"/>
                </w:rPr>
                <w:t>EPRE ratio of OCNG to OCNG DMRS</w:t>
              </w:r>
              <w:r w:rsidRPr="005332E1">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214581D" w14:textId="77777777" w:rsidR="00D322F5" w:rsidRPr="005332E1" w:rsidRDefault="00D322F5" w:rsidP="00CD75E9">
            <w:pPr>
              <w:pStyle w:val="TAC"/>
              <w:rPr>
                <w:ins w:id="4484" w:author="Mursalin Habib" w:date="2023-02-13T11:44:00Z"/>
              </w:rPr>
            </w:pPr>
          </w:p>
        </w:tc>
        <w:tc>
          <w:tcPr>
            <w:tcW w:w="1268" w:type="dxa"/>
            <w:tcBorders>
              <w:top w:val="nil"/>
              <w:left w:val="single" w:sz="4" w:space="0" w:color="auto"/>
              <w:bottom w:val="single" w:sz="4" w:space="0" w:color="auto"/>
              <w:right w:val="single" w:sz="4" w:space="0" w:color="auto"/>
            </w:tcBorders>
            <w:shd w:val="clear" w:color="auto" w:fill="auto"/>
            <w:hideMark/>
          </w:tcPr>
          <w:p w14:paraId="418539A9" w14:textId="77777777" w:rsidR="00D322F5" w:rsidRPr="005332E1" w:rsidRDefault="00D322F5" w:rsidP="00CD75E9">
            <w:pPr>
              <w:pStyle w:val="TAC"/>
              <w:rPr>
                <w:ins w:id="4485" w:author="Mursalin Habib" w:date="2023-02-13T11:44:00Z"/>
              </w:rPr>
            </w:pPr>
          </w:p>
        </w:tc>
        <w:tc>
          <w:tcPr>
            <w:tcW w:w="1743" w:type="dxa"/>
            <w:tcBorders>
              <w:top w:val="nil"/>
              <w:left w:val="single" w:sz="4" w:space="0" w:color="auto"/>
              <w:bottom w:val="single" w:sz="4" w:space="0" w:color="auto"/>
              <w:right w:val="single" w:sz="4" w:space="0" w:color="auto"/>
            </w:tcBorders>
            <w:shd w:val="clear" w:color="auto" w:fill="auto"/>
            <w:hideMark/>
          </w:tcPr>
          <w:p w14:paraId="2F01DC2A" w14:textId="77777777" w:rsidR="00D322F5" w:rsidRPr="005332E1" w:rsidRDefault="00D322F5" w:rsidP="00CD75E9">
            <w:pPr>
              <w:pStyle w:val="TAC"/>
              <w:rPr>
                <w:ins w:id="4486" w:author="Mursalin Habib" w:date="2023-02-13T11:44:00Z"/>
              </w:rPr>
            </w:pPr>
          </w:p>
        </w:tc>
        <w:tc>
          <w:tcPr>
            <w:tcW w:w="1598" w:type="dxa"/>
            <w:tcBorders>
              <w:top w:val="nil"/>
              <w:left w:val="single" w:sz="4" w:space="0" w:color="auto"/>
              <w:bottom w:val="single" w:sz="4" w:space="0" w:color="auto"/>
              <w:right w:val="single" w:sz="4" w:space="0" w:color="auto"/>
            </w:tcBorders>
            <w:shd w:val="clear" w:color="auto" w:fill="auto"/>
            <w:hideMark/>
          </w:tcPr>
          <w:p w14:paraId="756813F1" w14:textId="77777777" w:rsidR="00D322F5" w:rsidRPr="005332E1" w:rsidRDefault="00D322F5" w:rsidP="00CD75E9">
            <w:pPr>
              <w:pStyle w:val="TAC"/>
              <w:rPr>
                <w:ins w:id="4487" w:author="Mursalin Habib" w:date="2023-02-13T11:44:00Z"/>
              </w:rPr>
            </w:pPr>
          </w:p>
        </w:tc>
      </w:tr>
      <w:tr w:rsidR="00D322F5" w:rsidRPr="005332E1" w14:paraId="512C96F0" w14:textId="77777777" w:rsidTr="00CD75E9">
        <w:trPr>
          <w:jc w:val="center"/>
          <w:ins w:id="448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76442658" w14:textId="77777777" w:rsidR="00D322F5" w:rsidRPr="005332E1" w:rsidRDefault="00D322F5" w:rsidP="00CD75E9">
            <w:pPr>
              <w:pStyle w:val="TAL"/>
              <w:rPr>
                <w:ins w:id="4489" w:author="Mursalin Habib" w:date="2023-02-13T11:44:00Z"/>
              </w:rPr>
            </w:pPr>
            <w:ins w:id="4490" w:author="Mursalin Habib" w:date="2023-02-13T11:44: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F8000CB" w14:textId="77777777" w:rsidR="00D322F5" w:rsidRPr="005332E1" w:rsidRDefault="00D322F5" w:rsidP="00CD75E9">
            <w:pPr>
              <w:pStyle w:val="TAC"/>
              <w:rPr>
                <w:ins w:id="4491" w:author="Mursalin Habib" w:date="2023-02-13T11:44:00Z"/>
              </w:rPr>
            </w:pPr>
            <w:ins w:id="4492"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hideMark/>
          </w:tcPr>
          <w:p w14:paraId="5CAB4B47" w14:textId="77777777" w:rsidR="00D322F5" w:rsidRPr="005332E1" w:rsidRDefault="00D322F5" w:rsidP="00CD75E9">
            <w:pPr>
              <w:pStyle w:val="TAC"/>
              <w:rPr>
                <w:ins w:id="4493"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273D356" w14:textId="77777777" w:rsidR="00D322F5" w:rsidRPr="005332E1" w:rsidRDefault="00D322F5" w:rsidP="00CD75E9">
            <w:pPr>
              <w:pStyle w:val="TAC"/>
              <w:rPr>
                <w:ins w:id="4494" w:author="Mursalin Habib" w:date="2023-02-13T11:44:00Z"/>
              </w:rPr>
            </w:pPr>
            <w:ins w:id="4495" w:author="Mursalin Habib" w:date="2023-02-13T11:44: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207F5D57" w14:textId="77777777" w:rsidR="00D322F5" w:rsidRPr="005332E1" w:rsidRDefault="00D322F5" w:rsidP="00CD75E9">
            <w:pPr>
              <w:pStyle w:val="TAC"/>
              <w:rPr>
                <w:ins w:id="4496" w:author="Mursalin Habib" w:date="2023-02-13T11:44:00Z"/>
              </w:rPr>
            </w:pPr>
            <w:ins w:id="4497" w:author="Mursalin Habib" w:date="2023-02-13T11:44:00Z">
              <w:r w:rsidRPr="005332E1">
                <w:t>AWGN</w:t>
              </w:r>
            </w:ins>
          </w:p>
        </w:tc>
      </w:tr>
      <w:tr w:rsidR="00D322F5" w:rsidRPr="005332E1" w14:paraId="5843130C" w14:textId="77777777" w:rsidTr="00CD75E9">
        <w:trPr>
          <w:jc w:val="center"/>
          <w:ins w:id="4498"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6A76834" w14:textId="77777777" w:rsidR="00D322F5" w:rsidRPr="005332E1" w:rsidRDefault="00D322F5" w:rsidP="00CD75E9">
            <w:pPr>
              <w:pStyle w:val="TAL"/>
              <w:rPr>
                <w:ins w:id="4499" w:author="Mursalin Habib" w:date="2023-02-13T11:44:00Z"/>
              </w:rPr>
            </w:pPr>
            <w:ins w:id="4500" w:author="Mursalin Habib" w:date="2023-02-13T11:44: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5565C3" w14:textId="77777777" w:rsidR="00D322F5" w:rsidRPr="005332E1" w:rsidRDefault="00D322F5" w:rsidP="00CD75E9">
            <w:pPr>
              <w:pStyle w:val="TAC"/>
              <w:rPr>
                <w:ins w:id="4501" w:author="Mursalin Habib" w:date="2023-02-13T11:44:00Z"/>
              </w:rPr>
            </w:pPr>
            <w:ins w:id="4502" w:author="Mursalin Habib" w:date="2023-02-13T11:44:00Z">
              <w:r w:rsidRPr="005332E1">
                <w:t>1</w:t>
              </w:r>
            </w:ins>
          </w:p>
        </w:tc>
        <w:tc>
          <w:tcPr>
            <w:tcW w:w="1268" w:type="dxa"/>
            <w:tcBorders>
              <w:top w:val="single" w:sz="4" w:space="0" w:color="auto"/>
              <w:left w:val="single" w:sz="4" w:space="0" w:color="auto"/>
              <w:bottom w:val="single" w:sz="4" w:space="0" w:color="auto"/>
              <w:right w:val="single" w:sz="4" w:space="0" w:color="auto"/>
            </w:tcBorders>
          </w:tcPr>
          <w:p w14:paraId="1A2DBFA3" w14:textId="77777777" w:rsidR="00D322F5" w:rsidRPr="005332E1" w:rsidRDefault="00D322F5" w:rsidP="00CD75E9">
            <w:pPr>
              <w:pStyle w:val="TAC"/>
              <w:rPr>
                <w:ins w:id="4503"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81D82DD" w14:textId="77777777" w:rsidR="00D322F5" w:rsidRPr="005332E1" w:rsidRDefault="00D322F5" w:rsidP="00CD75E9">
            <w:pPr>
              <w:pStyle w:val="TAC"/>
              <w:rPr>
                <w:ins w:id="4504" w:author="Mursalin Habib" w:date="2023-02-13T11:44:00Z"/>
              </w:rPr>
            </w:pPr>
            <w:ins w:id="4505" w:author="Mursalin Habib" w:date="2023-02-13T11:44: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4F325065" w14:textId="77777777" w:rsidR="00D322F5" w:rsidRPr="005332E1" w:rsidRDefault="00D322F5" w:rsidP="00CD75E9">
            <w:pPr>
              <w:pStyle w:val="TAC"/>
              <w:rPr>
                <w:ins w:id="4506" w:author="Mursalin Habib" w:date="2023-02-13T11:44:00Z"/>
              </w:rPr>
            </w:pPr>
            <w:ins w:id="4507" w:author="Mursalin Habib" w:date="2023-02-13T11:44:00Z">
              <w:r w:rsidRPr="005332E1">
                <w:t>1x2</w:t>
              </w:r>
            </w:ins>
          </w:p>
        </w:tc>
      </w:tr>
      <w:tr w:rsidR="00D322F5" w:rsidRPr="005332E1" w14:paraId="444DFBE6" w14:textId="77777777" w:rsidTr="00CD75E9">
        <w:trPr>
          <w:jc w:val="center"/>
          <w:ins w:id="4508" w:author="Mursalin Habib" w:date="2023-02-13T11: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03EA3D4" w14:textId="77777777" w:rsidR="00D322F5" w:rsidRPr="005332E1" w:rsidRDefault="00D322F5" w:rsidP="00CD75E9">
            <w:pPr>
              <w:pStyle w:val="TAN"/>
              <w:rPr>
                <w:ins w:id="4509" w:author="Mursalin Habib" w:date="2023-02-13T11:44:00Z"/>
              </w:rPr>
            </w:pPr>
            <w:ins w:id="4510" w:author="Mursalin Habib" w:date="2023-02-13T11:44:00Z">
              <w:r w:rsidRPr="005332E1">
                <w:t>Note 1:</w:t>
              </w:r>
              <w:r w:rsidRPr="005332E1">
                <w:tab/>
                <w:t>OCNG shall be used such that a constant total transmitted power spectral density is achieved for all OFDM symbols.</w:t>
              </w:r>
            </w:ins>
          </w:p>
          <w:p w14:paraId="1E1FC825" w14:textId="77777777" w:rsidR="00D322F5" w:rsidRPr="005332E1" w:rsidRDefault="00D322F5" w:rsidP="00CD75E9">
            <w:pPr>
              <w:pStyle w:val="TAN"/>
              <w:rPr>
                <w:ins w:id="4511" w:author="Mursalin Habib" w:date="2023-02-13T11:44:00Z"/>
              </w:rPr>
            </w:pPr>
            <w:ins w:id="4512" w:author="Mursalin Habib" w:date="2023-02-13T11:44:00Z">
              <w:r w:rsidRPr="005332E1">
                <w:t>Note 2:</w:t>
              </w:r>
              <w:r w:rsidRPr="005332E1">
                <w:tab/>
              </w:r>
              <w:r w:rsidRPr="005332E1">
                <w:rPr>
                  <w:rFonts w:cs="Arial"/>
                </w:rPr>
                <w:t>OCNG is not transmitted in the CLI-RSSI measurement resources.</w:t>
              </w:r>
            </w:ins>
          </w:p>
        </w:tc>
      </w:tr>
    </w:tbl>
    <w:p w14:paraId="707BCD08" w14:textId="7EC572D4" w:rsidR="00900FB5" w:rsidRPr="005332E1" w:rsidRDefault="00900FB5">
      <w:pPr>
        <w:pStyle w:val="TH"/>
        <w:rPr>
          <w:ins w:id="4513" w:author="Mursalin Habib" w:date="2023-02-10T18:00:00Z"/>
          <w:rFonts w:asciiTheme="minorHAnsi" w:eastAsia="Malgun Gothic" w:hAnsiTheme="minorHAnsi" w:cstheme="minorBidi"/>
          <w:sz w:val="22"/>
          <w:szCs w:val="22"/>
          <w:lang w:val="en-US"/>
        </w:rPr>
        <w:pPrChange w:id="4514" w:author="Mursalin Habib" w:date="2023-02-13T11:44:00Z">
          <w:pPr/>
        </w:pPrChange>
      </w:pPr>
    </w:p>
    <w:p w14:paraId="4E576EB9" w14:textId="430D3719" w:rsidR="00D322F5" w:rsidRPr="005332E1" w:rsidRDefault="00900FB5" w:rsidP="00D322F5">
      <w:pPr>
        <w:pStyle w:val="TH"/>
        <w:rPr>
          <w:ins w:id="4515" w:author="Mursalin Habib" w:date="2023-02-13T11:44:00Z"/>
        </w:rPr>
      </w:pPr>
      <w:ins w:id="4516" w:author="Mursalin Habib" w:date="2023-02-10T18:00:00Z">
        <w:r w:rsidRPr="005332E1">
          <w:t xml:space="preserve">Table </w:t>
        </w:r>
      </w:ins>
      <w:ins w:id="4517" w:author="Mursalin Habib" w:date="2023-02-10T18:01:00Z">
        <w:r w:rsidRPr="005332E1">
          <w:t>7.7.5.2</w:t>
        </w:r>
      </w:ins>
      <w:ins w:id="4518" w:author="Mursalin Habib" w:date="2023-02-10T18:00:00Z">
        <w:r w:rsidRPr="005332E1">
          <w:t xml:space="preserve">.5-2: </w:t>
        </w:r>
      </w:ins>
      <w:del w:id="4519" w:author="Mursalin Habib" w:date="2023-02-13T11:44:00Z">
        <w:r w:rsidRPr="005332E1" w:rsidDel="00D322F5">
          <w:rPr>
            <w:rFonts w:eastAsia="Calibri" w:cstheme="minorBidi"/>
            <w:szCs w:val="22"/>
          </w:rPr>
          <w:fldChar w:fldCharType="begin"/>
        </w:r>
        <w:r w:rsidR="00000000">
          <w:rPr>
            <w:rFonts w:eastAsia="Calibri" w:cstheme="minorBidi"/>
            <w:szCs w:val="22"/>
          </w:rPr>
          <w:fldChar w:fldCharType="separate"/>
        </w:r>
        <w:r w:rsidRPr="005332E1" w:rsidDel="00D322F5">
          <w:rPr>
            <w:rFonts w:eastAsia="Calibri" w:cstheme="minorBidi"/>
            <w:szCs w:val="22"/>
          </w:rPr>
          <w:fldChar w:fldCharType="end"/>
        </w:r>
        <w:r w:rsidRPr="005332E1" w:rsidDel="00D322F5">
          <w:rPr>
            <w:rFonts w:eastAsia="Calibri" w:cstheme="minorBidi"/>
            <w:szCs w:val="22"/>
          </w:rPr>
          <w:fldChar w:fldCharType="begin"/>
        </w:r>
        <w:r w:rsidR="00000000">
          <w:rPr>
            <w:rFonts w:eastAsia="Calibri" w:cstheme="minorBidi"/>
            <w:szCs w:val="22"/>
          </w:rPr>
          <w:fldChar w:fldCharType="separate"/>
        </w:r>
        <w:r w:rsidRPr="005332E1" w:rsidDel="00D322F5">
          <w:rPr>
            <w:rFonts w:eastAsia="Calibri" w:cstheme="minorBidi"/>
            <w:szCs w:val="22"/>
          </w:rPr>
          <w:fldChar w:fldCharType="end"/>
        </w:r>
        <w:r w:rsidRPr="005332E1" w:rsidDel="00D322F5">
          <w:rPr>
            <w:rFonts w:eastAsia="Calibri" w:cstheme="minorBidi"/>
            <w:szCs w:val="22"/>
          </w:rPr>
          <w:fldChar w:fldCharType="begin"/>
        </w:r>
        <w:r w:rsidR="00000000">
          <w:rPr>
            <w:rFonts w:eastAsia="Calibri" w:cstheme="minorBidi"/>
            <w:szCs w:val="22"/>
          </w:rPr>
          <w:fldChar w:fldCharType="separate"/>
        </w:r>
        <w:r w:rsidRPr="005332E1" w:rsidDel="00D322F5">
          <w:rPr>
            <w:rFonts w:eastAsia="Calibri" w:cstheme="minorBidi"/>
            <w:szCs w:val="22"/>
          </w:rPr>
          <w:fldChar w:fldCharType="end"/>
        </w:r>
        <w:r w:rsidRPr="005332E1" w:rsidDel="00D322F5">
          <w:rPr>
            <w:rFonts w:eastAsia="Calibri" w:cstheme="minorBidi"/>
            <w:szCs w:val="22"/>
          </w:rPr>
          <w:fldChar w:fldCharType="begin"/>
        </w:r>
        <w:r w:rsidR="00000000">
          <w:rPr>
            <w:rFonts w:eastAsia="Calibri" w:cstheme="minorBidi"/>
            <w:szCs w:val="22"/>
          </w:rPr>
          <w:fldChar w:fldCharType="separate"/>
        </w:r>
        <w:r w:rsidRPr="005332E1" w:rsidDel="00D322F5">
          <w:rPr>
            <w:rFonts w:eastAsia="Calibri" w:cstheme="minorBidi"/>
            <w:szCs w:val="22"/>
          </w:rPr>
          <w:fldChar w:fldCharType="end"/>
        </w:r>
        <w:r w:rsidRPr="005332E1" w:rsidDel="00D322F5">
          <w:rPr>
            <w:rFonts w:eastAsia="Calibri" w:cs="v4.2.0"/>
            <w:szCs w:val="22"/>
          </w:rPr>
          <w:fldChar w:fldCharType="begin"/>
        </w:r>
        <w:r w:rsidR="00000000">
          <w:rPr>
            <w:rFonts w:eastAsia="Calibri" w:cs="v4.2.0"/>
            <w:szCs w:val="22"/>
          </w:rPr>
          <w:fldChar w:fldCharType="separate"/>
        </w:r>
        <w:r w:rsidRPr="005332E1" w:rsidDel="00D322F5">
          <w:rPr>
            <w:rFonts w:eastAsia="Calibri" w:cs="v4.2.0"/>
            <w:szCs w:val="22"/>
          </w:rPr>
          <w:fldChar w:fldCharType="end"/>
        </w:r>
      </w:del>
      <w:ins w:id="4520" w:author="Mursalin Habib" w:date="2023-02-13T11:44:00Z">
        <w:r w:rsidR="00D322F5" w:rsidRPr="005332E1">
          <w:t xml:space="preserve"> CLI-RSSI accuracy OTA related test parameters</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D322F5" w:rsidRPr="005332E1" w14:paraId="6CF2A0C7" w14:textId="77777777" w:rsidTr="00CD75E9">
        <w:trPr>
          <w:trHeight w:val="187"/>
          <w:jc w:val="center"/>
          <w:ins w:id="4521" w:author="Mursalin Habib" w:date="2023-02-13T11:44:00Z"/>
        </w:trPr>
        <w:tc>
          <w:tcPr>
            <w:tcW w:w="2808" w:type="dxa"/>
            <w:tcBorders>
              <w:top w:val="single" w:sz="4" w:space="0" w:color="auto"/>
              <w:left w:val="single" w:sz="4" w:space="0" w:color="auto"/>
              <w:right w:val="single" w:sz="4" w:space="0" w:color="auto"/>
            </w:tcBorders>
            <w:vAlign w:val="center"/>
            <w:hideMark/>
          </w:tcPr>
          <w:p w14:paraId="0B3F99C2" w14:textId="77777777" w:rsidR="00D322F5" w:rsidRPr="005332E1" w:rsidRDefault="00D322F5" w:rsidP="00CD75E9">
            <w:pPr>
              <w:pStyle w:val="TAH"/>
              <w:rPr>
                <w:ins w:id="4522" w:author="Mursalin Habib" w:date="2023-02-13T11:44:00Z"/>
              </w:rPr>
            </w:pPr>
            <w:ins w:id="4523" w:author="Mursalin Habib" w:date="2023-02-13T11:44:00Z">
              <w:r w:rsidRPr="005332E1">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FA6632" w14:textId="77777777" w:rsidR="00D322F5" w:rsidRPr="005332E1" w:rsidRDefault="00D322F5" w:rsidP="00CD75E9">
            <w:pPr>
              <w:pStyle w:val="TAH"/>
              <w:rPr>
                <w:ins w:id="4524" w:author="Mursalin Habib" w:date="2023-02-13T11:44:00Z"/>
              </w:rPr>
            </w:pPr>
            <w:ins w:id="4525" w:author="Mursalin Habib" w:date="2023-02-13T11:44:00Z">
              <w:r w:rsidRPr="005332E1">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E2F40EA" w14:textId="77777777" w:rsidR="00D322F5" w:rsidRPr="005332E1" w:rsidRDefault="00D322F5" w:rsidP="00CD75E9">
            <w:pPr>
              <w:pStyle w:val="TAH"/>
              <w:rPr>
                <w:ins w:id="4526" w:author="Mursalin Habib" w:date="2023-02-13T11:44:00Z"/>
              </w:rPr>
            </w:pPr>
            <w:ins w:id="4527" w:author="Mursalin Habib" w:date="2023-02-13T11:44:00Z">
              <w:r w:rsidRPr="005332E1">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5DA260E" w14:textId="77777777" w:rsidR="00D322F5" w:rsidRPr="005332E1" w:rsidRDefault="00D322F5" w:rsidP="00CD75E9">
            <w:pPr>
              <w:pStyle w:val="TAH"/>
              <w:rPr>
                <w:ins w:id="4528" w:author="Mursalin Habib" w:date="2023-02-13T11:44:00Z"/>
              </w:rPr>
            </w:pPr>
            <w:ins w:id="4529" w:author="Mursalin Habib" w:date="2023-02-13T11:44:00Z">
              <w:r w:rsidRPr="005332E1">
                <w:t>T2</w:t>
              </w:r>
            </w:ins>
          </w:p>
        </w:tc>
      </w:tr>
      <w:tr w:rsidR="00D322F5" w:rsidRPr="005332E1" w14:paraId="5D00ABC7" w14:textId="77777777" w:rsidTr="00CD75E9">
        <w:trPr>
          <w:trHeight w:val="187"/>
          <w:jc w:val="center"/>
          <w:ins w:id="4530"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30EED40" w14:textId="77777777" w:rsidR="00D322F5" w:rsidRPr="005332E1" w:rsidRDefault="00D322F5" w:rsidP="00CD75E9">
            <w:pPr>
              <w:pStyle w:val="TAL"/>
              <w:rPr>
                <w:ins w:id="4531" w:author="Mursalin Habib" w:date="2023-02-13T11:44:00Z"/>
              </w:rPr>
            </w:pPr>
            <w:ins w:id="4532" w:author="Mursalin Habib" w:date="2023-02-13T11:44:00Z">
              <w:r w:rsidRPr="005332E1">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EB08CEF" w14:textId="77777777" w:rsidR="00D322F5" w:rsidRPr="005332E1" w:rsidRDefault="00D322F5" w:rsidP="00CD75E9">
            <w:pPr>
              <w:pStyle w:val="TAC"/>
              <w:rPr>
                <w:ins w:id="4533"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tcPr>
          <w:p w14:paraId="361BA11D" w14:textId="77777777" w:rsidR="00D322F5" w:rsidRPr="005332E1" w:rsidRDefault="00D322F5" w:rsidP="00CD75E9">
            <w:pPr>
              <w:pStyle w:val="TAC"/>
              <w:rPr>
                <w:ins w:id="4534" w:author="Mursalin Habib" w:date="2023-02-13T11:44:00Z"/>
              </w:rPr>
            </w:pPr>
            <w:ins w:id="4535" w:author="Mursalin Habib" w:date="2023-02-13T11:44:00Z">
              <w:r w:rsidRPr="005332E1">
                <w:t>Setup 1 defined A.3.15.1</w:t>
              </w:r>
            </w:ins>
          </w:p>
        </w:tc>
      </w:tr>
      <w:tr w:rsidR="00D322F5" w:rsidRPr="005332E1" w14:paraId="324D9A3C" w14:textId="77777777" w:rsidTr="00CD75E9">
        <w:trPr>
          <w:trHeight w:val="187"/>
          <w:jc w:val="center"/>
          <w:ins w:id="4536" w:author="Mursalin Habib" w:date="2023-02-13T11:44:00Z"/>
        </w:trPr>
        <w:tc>
          <w:tcPr>
            <w:tcW w:w="2808" w:type="dxa"/>
            <w:tcBorders>
              <w:top w:val="single" w:sz="4" w:space="0" w:color="auto"/>
              <w:left w:val="single" w:sz="4" w:space="0" w:color="auto"/>
              <w:bottom w:val="single" w:sz="4" w:space="0" w:color="auto"/>
              <w:right w:val="single" w:sz="4" w:space="0" w:color="auto"/>
            </w:tcBorders>
            <w:vAlign w:val="center"/>
          </w:tcPr>
          <w:p w14:paraId="7DCACDC0" w14:textId="77777777" w:rsidR="00D322F5" w:rsidRPr="005332E1" w:rsidRDefault="00D322F5" w:rsidP="00CD75E9">
            <w:pPr>
              <w:pStyle w:val="TAL"/>
              <w:rPr>
                <w:ins w:id="4537" w:author="Mursalin Habib" w:date="2023-02-13T11:44:00Z"/>
              </w:rPr>
            </w:pPr>
            <w:ins w:id="4538" w:author="Mursalin Habib" w:date="2023-02-13T11:44:00Z">
              <w:r w:rsidRPr="005332E1">
                <w:rPr>
                  <w:rFonts w:hint="eastAsia"/>
                  <w:lang w:val="da-DK"/>
                </w:rPr>
                <w:t xml:space="preserve">Beam assumption </w:t>
              </w:r>
              <w:r w:rsidRPr="005332E1">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6844447F" w14:textId="77777777" w:rsidR="00D322F5" w:rsidRPr="005332E1" w:rsidRDefault="00D322F5" w:rsidP="00CD75E9">
            <w:pPr>
              <w:pStyle w:val="TAC"/>
              <w:rPr>
                <w:ins w:id="4539"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E049ED2" w14:textId="77777777" w:rsidR="00D322F5" w:rsidRPr="005332E1" w:rsidRDefault="00D322F5" w:rsidP="00CD75E9">
            <w:pPr>
              <w:pStyle w:val="TAC"/>
              <w:rPr>
                <w:ins w:id="4540" w:author="Mursalin Habib" w:date="2023-02-13T11:44:00Z"/>
              </w:rPr>
            </w:pPr>
            <w:ins w:id="4541" w:author="Mursalin Habib" w:date="2023-02-13T11:44:00Z">
              <w:r w:rsidRPr="005332E1">
                <w:rPr>
                  <w:rFonts w:hint="eastAsia"/>
                  <w:lang w:val="en-US"/>
                </w:rPr>
                <w:t>Fine</w:t>
              </w:r>
            </w:ins>
          </w:p>
        </w:tc>
      </w:tr>
      <w:tr w:rsidR="00D322F5" w:rsidRPr="005332E1" w14:paraId="4ECD3C69" w14:textId="77777777" w:rsidTr="00CD75E9">
        <w:trPr>
          <w:trHeight w:val="187"/>
          <w:jc w:val="center"/>
          <w:ins w:id="4542"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6622AF42" w14:textId="77777777" w:rsidR="00D322F5" w:rsidRPr="005332E1" w:rsidRDefault="00D322F5" w:rsidP="00CD75E9">
            <w:pPr>
              <w:pStyle w:val="TAL"/>
              <w:rPr>
                <w:ins w:id="4543" w:author="Mursalin Habib" w:date="2023-02-13T11:44:00Z"/>
              </w:rPr>
            </w:pPr>
            <w:ins w:id="4544" w:author="Mursalin Habib" w:date="2023-02-13T11:44:00Z">
              <w:r w:rsidRPr="005332E1">
                <w:rPr>
                  <w:rFonts w:eastAsia="Calibri"/>
                  <w:position w:val="-12"/>
                  <w:szCs w:val="22"/>
                </w:rPr>
                <w:object w:dxaOrig="405" w:dyaOrig="345" w14:anchorId="38AB4C52">
                  <v:shape id="_x0000_i1032" type="#_x0000_t75" style="width:21.75pt;height:23.25pt" o:ole="" fillcolor="window">
                    <v:imagedata r:id="rId14" o:title=""/>
                  </v:shape>
                  <o:OLEObject Type="Embed" ProgID="Equation.3" ShapeID="_x0000_i1032" DrawAspect="Content" ObjectID="_1739273627" r:id="rId28"/>
                </w:object>
              </w:r>
            </w:ins>
            <w:ins w:id="4545" w:author="Mursalin Habib" w:date="2023-02-13T11:44:00Z">
              <w:r w:rsidRPr="005332E1">
                <w:t xml:space="preserve"> on CLI-RSSI measurement resource</w:t>
              </w:r>
              <w:r w:rsidRPr="005332E1">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BAA7168" w14:textId="77777777" w:rsidR="00D322F5" w:rsidRPr="005332E1" w:rsidRDefault="00D322F5" w:rsidP="00CD75E9">
            <w:pPr>
              <w:pStyle w:val="TAC"/>
              <w:rPr>
                <w:ins w:id="4546" w:author="Mursalin Habib" w:date="2023-02-13T11:44:00Z"/>
              </w:rPr>
            </w:pPr>
            <w:ins w:id="4547" w:author="Mursalin Habib" w:date="2023-02-13T11:44:00Z">
              <w:r w:rsidRPr="005332E1">
                <w:t>dBm/15kHz</w:t>
              </w:r>
              <w:r w:rsidRPr="005332E1">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34CD9B58" w14:textId="7ACBEB3F" w:rsidR="00D322F5" w:rsidRPr="005332E1" w:rsidRDefault="00D322F5" w:rsidP="00CD75E9">
            <w:pPr>
              <w:pStyle w:val="TAC"/>
              <w:rPr>
                <w:ins w:id="4548" w:author="Mursalin Habib" w:date="2023-02-13T11:44:00Z"/>
              </w:rPr>
            </w:pPr>
            <w:ins w:id="4549" w:author="Mursalin Habib" w:date="2023-02-13T11:44:00Z">
              <w:r w:rsidRPr="005332E1">
                <w:t>-100</w:t>
              </w:r>
            </w:ins>
            <w:ins w:id="4550" w:author="Mursalin Habib" w:date="2023-02-28T14:21:00Z">
              <w:r w:rsidR="0098561C" w:rsidRPr="005332E1">
                <w:rPr>
                  <w:lang w:val="en-US"/>
                </w:rPr>
                <w:t>+TT</w:t>
              </w:r>
            </w:ins>
          </w:p>
        </w:tc>
      </w:tr>
      <w:tr w:rsidR="00D322F5" w:rsidRPr="005332E1" w14:paraId="2DF63FD9" w14:textId="77777777" w:rsidTr="00CD75E9">
        <w:trPr>
          <w:trHeight w:val="187"/>
          <w:jc w:val="center"/>
          <w:ins w:id="4551"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2935FE3" w14:textId="77777777" w:rsidR="00D322F5" w:rsidRPr="005332E1" w:rsidRDefault="00D322F5" w:rsidP="00CD75E9">
            <w:pPr>
              <w:pStyle w:val="TAL"/>
              <w:rPr>
                <w:ins w:id="4552" w:author="Mursalin Habib" w:date="2023-02-13T11:44:00Z"/>
                <w:vertAlign w:val="superscript"/>
              </w:rPr>
            </w:pPr>
            <w:ins w:id="4553" w:author="Mursalin Habib" w:date="2023-02-13T11:44:00Z">
              <w:r w:rsidRPr="005332E1">
                <w:rPr>
                  <w:rFonts w:eastAsia="Calibri"/>
                  <w:position w:val="-12"/>
                  <w:szCs w:val="22"/>
                </w:rPr>
                <w:object w:dxaOrig="405" w:dyaOrig="345" w14:anchorId="1E9BABD9">
                  <v:shape id="_x0000_i1033" type="#_x0000_t75" style="width:21.75pt;height:23.25pt" o:ole="" fillcolor="window">
                    <v:imagedata r:id="rId14" o:title=""/>
                  </v:shape>
                  <o:OLEObject Type="Embed" ProgID="Equation.3" ShapeID="_x0000_i1033" DrawAspect="Content" ObjectID="_1739273628" r:id="rId29"/>
                </w:object>
              </w:r>
            </w:ins>
            <w:ins w:id="4554" w:author="Mursalin Habib" w:date="2023-02-13T11:44:00Z">
              <w:r w:rsidRPr="005332E1">
                <w:t xml:space="preserve"> on CLI-RSSI measurement resource</w:t>
              </w:r>
              <w:r w:rsidRPr="005332E1">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AD255D7" w14:textId="77777777" w:rsidR="00D322F5" w:rsidRPr="005332E1" w:rsidRDefault="00D322F5" w:rsidP="00CD75E9">
            <w:pPr>
              <w:pStyle w:val="TAC"/>
              <w:rPr>
                <w:ins w:id="4555" w:author="Mursalin Habib" w:date="2023-02-13T11:44:00Z"/>
              </w:rPr>
            </w:pPr>
            <w:ins w:id="4556" w:author="Mursalin Habib" w:date="2023-02-13T11:44:00Z">
              <w:r w:rsidRPr="005332E1">
                <w:t>dBm/SCS</w:t>
              </w:r>
              <w:r w:rsidRPr="005332E1">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5233F2CB" w14:textId="77777777" w:rsidR="00D322F5" w:rsidRPr="005332E1" w:rsidRDefault="00D322F5" w:rsidP="00CD75E9">
            <w:pPr>
              <w:pStyle w:val="TAC"/>
              <w:rPr>
                <w:ins w:id="4557" w:author="Mursalin Habib" w:date="2023-02-13T11:44:00Z"/>
              </w:rPr>
            </w:pPr>
            <w:ins w:id="4558" w:author="Mursalin Habib" w:date="2023-02-13T11:44:00Z">
              <w:r w:rsidRPr="005332E1">
                <w:t>-91</w:t>
              </w:r>
            </w:ins>
          </w:p>
        </w:tc>
      </w:tr>
      <w:tr w:rsidR="00D322F5" w:rsidRPr="005332E1" w14:paraId="1F8D113C" w14:textId="77777777" w:rsidTr="00CD75E9">
        <w:trPr>
          <w:trHeight w:val="187"/>
          <w:jc w:val="center"/>
          <w:ins w:id="4559"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5AFC2319" w14:textId="77777777" w:rsidR="00D322F5" w:rsidRPr="005332E1" w:rsidRDefault="00D322F5" w:rsidP="00CD75E9">
            <w:pPr>
              <w:pStyle w:val="TAL"/>
              <w:rPr>
                <w:ins w:id="4560" w:author="Mursalin Habib" w:date="2023-02-13T11:44:00Z"/>
                <w:rFonts w:eastAsia="Calibri"/>
                <w:szCs w:val="22"/>
              </w:rPr>
            </w:pPr>
            <w:ins w:id="4561" w:author="Mursalin Habib" w:date="2023-02-13T11:44:00Z">
              <w:r w:rsidRPr="005332E1">
                <w:rPr>
                  <w:rFonts w:eastAsia="Calibri"/>
                  <w:position w:val="-12"/>
                  <w:szCs w:val="22"/>
                </w:rPr>
                <w:object w:dxaOrig="840" w:dyaOrig="360" w14:anchorId="551C774D">
                  <v:shape id="_x0000_i1034" type="#_x0000_t75" style="width:42.75pt;height:21.75pt" o:ole="" fillcolor="window">
                    <v:imagedata r:id="rId17" o:title=""/>
                  </v:shape>
                  <o:OLEObject Type="Embed" ProgID="Equation.3" ShapeID="_x0000_i1034" DrawAspect="Content" ObjectID="_1739273629" r:id="rId30"/>
                </w:object>
              </w:r>
            </w:ins>
            <w:ins w:id="4562" w:author="Mursalin Habib" w:date="2023-02-13T11:44:00Z">
              <w:r w:rsidRPr="005332E1">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15DB69ED" w14:textId="77777777" w:rsidR="00D322F5" w:rsidRPr="005332E1" w:rsidRDefault="00D322F5" w:rsidP="00CD75E9">
            <w:pPr>
              <w:pStyle w:val="TAC"/>
              <w:rPr>
                <w:ins w:id="4563" w:author="Mursalin Habib" w:date="2023-02-13T11:44:00Z"/>
              </w:rPr>
            </w:pPr>
            <w:ins w:id="4564" w:author="Mursalin Habib" w:date="2023-02-13T11:44:00Z">
              <w:r w:rsidRPr="005332E1">
                <w:t>dB</w:t>
              </w:r>
            </w:ins>
          </w:p>
        </w:tc>
        <w:tc>
          <w:tcPr>
            <w:tcW w:w="3170" w:type="dxa"/>
            <w:gridSpan w:val="2"/>
            <w:tcBorders>
              <w:top w:val="single" w:sz="4" w:space="0" w:color="auto"/>
              <w:left w:val="single" w:sz="4" w:space="0" w:color="auto"/>
              <w:bottom w:val="single" w:sz="4" w:space="0" w:color="auto"/>
              <w:right w:val="single" w:sz="4" w:space="0" w:color="auto"/>
            </w:tcBorders>
          </w:tcPr>
          <w:p w14:paraId="1D7B5588" w14:textId="77777777" w:rsidR="00D322F5" w:rsidRPr="005332E1" w:rsidRDefault="00D322F5" w:rsidP="00CD75E9">
            <w:pPr>
              <w:pStyle w:val="TAC"/>
              <w:rPr>
                <w:ins w:id="4565" w:author="Mursalin Habib" w:date="2023-02-13T11:44:00Z"/>
              </w:rPr>
            </w:pPr>
            <w:ins w:id="4566" w:author="Mursalin Habib" w:date="2023-02-13T11:44:00Z">
              <w:r w:rsidRPr="005332E1">
                <w:rPr>
                  <w:lang w:eastAsia="zh-CN"/>
                </w:rPr>
                <w:t>-Infinity</w:t>
              </w:r>
            </w:ins>
          </w:p>
        </w:tc>
      </w:tr>
      <w:tr w:rsidR="00D322F5" w:rsidRPr="005332E1" w14:paraId="69EA22E4" w14:textId="77777777" w:rsidTr="00CD75E9">
        <w:trPr>
          <w:trHeight w:val="187"/>
          <w:jc w:val="center"/>
          <w:ins w:id="4567"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1DAE193" w14:textId="77777777" w:rsidR="00D322F5" w:rsidRPr="005332E1" w:rsidRDefault="00D322F5" w:rsidP="00CD75E9">
            <w:pPr>
              <w:pStyle w:val="TAL"/>
              <w:rPr>
                <w:ins w:id="4568" w:author="Mursalin Habib" w:date="2023-02-13T11:44:00Z"/>
                <w:vertAlign w:val="superscript"/>
              </w:rPr>
            </w:pPr>
            <w:ins w:id="4569" w:author="Mursalin Habib" w:date="2023-02-13T11:44:00Z">
              <w:r w:rsidRPr="005332E1">
                <w:t>RSRP on CLI-RSSI measurement resource</w:t>
              </w:r>
              <w:r w:rsidRPr="005332E1">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450C6F69" w14:textId="77777777" w:rsidR="00D322F5" w:rsidRPr="005332E1" w:rsidRDefault="00D322F5" w:rsidP="00CD75E9">
            <w:pPr>
              <w:pStyle w:val="TAC"/>
              <w:rPr>
                <w:ins w:id="4570" w:author="Mursalin Habib" w:date="2023-02-13T11:44:00Z"/>
              </w:rPr>
            </w:pPr>
            <w:ins w:id="4571" w:author="Mursalin Habib" w:date="2023-02-13T11:44:00Z">
              <w:r w:rsidRPr="005332E1">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091AF308" w14:textId="77777777" w:rsidR="00D322F5" w:rsidRPr="005332E1" w:rsidRDefault="00D322F5" w:rsidP="00CD75E9">
            <w:pPr>
              <w:pStyle w:val="TAC"/>
              <w:rPr>
                <w:ins w:id="4572" w:author="Mursalin Habib" w:date="2023-02-13T11:44:00Z"/>
              </w:rPr>
            </w:pPr>
            <w:ins w:id="4573" w:author="Mursalin Habib" w:date="2023-02-13T11:44:00Z">
              <w:r w:rsidRPr="005332E1">
                <w:rPr>
                  <w:lang w:eastAsia="zh-CN"/>
                </w:rPr>
                <w:t>-Infinity</w:t>
              </w:r>
            </w:ins>
          </w:p>
        </w:tc>
      </w:tr>
      <w:tr w:rsidR="00D322F5" w:rsidRPr="005332E1" w14:paraId="3E10020C" w14:textId="77777777" w:rsidTr="00CD75E9">
        <w:trPr>
          <w:trHeight w:val="187"/>
          <w:jc w:val="center"/>
          <w:ins w:id="4574" w:author="Mursalin Habib" w:date="2023-02-13T11:44:00Z"/>
        </w:trPr>
        <w:tc>
          <w:tcPr>
            <w:tcW w:w="2808" w:type="dxa"/>
            <w:tcBorders>
              <w:top w:val="single" w:sz="4" w:space="0" w:color="auto"/>
              <w:left w:val="single" w:sz="4" w:space="0" w:color="auto"/>
              <w:right w:val="single" w:sz="4" w:space="0" w:color="auto"/>
            </w:tcBorders>
            <w:hideMark/>
          </w:tcPr>
          <w:p w14:paraId="56496C61" w14:textId="77777777" w:rsidR="00D322F5" w:rsidRPr="005332E1" w:rsidRDefault="00D322F5" w:rsidP="00CD75E9">
            <w:pPr>
              <w:pStyle w:val="TAL"/>
              <w:rPr>
                <w:ins w:id="4575" w:author="Mursalin Habib" w:date="2023-02-13T11:44:00Z"/>
              </w:rPr>
            </w:pPr>
            <w:ins w:id="4576" w:author="Mursalin Habib" w:date="2023-02-13T11:44:00Z">
              <w:r w:rsidRPr="005332E1">
                <w:rPr>
                  <w:rFonts w:eastAsia="Calibri"/>
                  <w:position w:val="-12"/>
                  <w:szCs w:val="22"/>
                </w:rPr>
                <w:object w:dxaOrig="615" w:dyaOrig="390" w14:anchorId="4019AC26">
                  <v:shape id="_x0000_i1035" type="#_x0000_t75" style="width:29.25pt;height:21.75pt" o:ole="" fillcolor="window">
                    <v:imagedata r:id="rId19" o:title=""/>
                  </v:shape>
                  <o:OLEObject Type="Embed" ProgID="Equation.3" ShapeID="_x0000_i1035" DrawAspect="Content" ObjectID="_1739273630" r:id="rId31"/>
                </w:object>
              </w:r>
            </w:ins>
            <w:ins w:id="4577" w:author="Mursalin Habib" w:date="2023-02-13T11:44:00Z">
              <w:r w:rsidRPr="005332E1">
                <w:rPr>
                  <w:rFonts w:eastAsia="Calibri"/>
                  <w:szCs w:val="22"/>
                  <w:vertAlign w:val="subscript"/>
                </w:rPr>
                <w:t>BB</w:t>
              </w:r>
              <w:r w:rsidRPr="005332E1">
                <w:rPr>
                  <w:vertAlign w:val="superscript"/>
                </w:rPr>
                <w:t xml:space="preserve"> </w:t>
              </w:r>
              <w:r w:rsidRPr="005332E1">
                <w:t>on CLI-RSSI measurement resource</w:t>
              </w:r>
              <w:r w:rsidRPr="005332E1">
                <w:rPr>
                  <w:vertAlign w:val="superscript"/>
                </w:rPr>
                <w:t xml:space="preserve"> Note4</w:t>
              </w:r>
            </w:ins>
          </w:p>
        </w:tc>
        <w:tc>
          <w:tcPr>
            <w:tcW w:w="1134" w:type="dxa"/>
            <w:tcBorders>
              <w:top w:val="single" w:sz="4" w:space="0" w:color="auto"/>
              <w:left w:val="single" w:sz="4" w:space="0" w:color="auto"/>
              <w:right w:val="single" w:sz="4" w:space="0" w:color="auto"/>
            </w:tcBorders>
            <w:hideMark/>
          </w:tcPr>
          <w:p w14:paraId="59CFA020" w14:textId="77777777" w:rsidR="00D322F5" w:rsidRPr="005332E1" w:rsidRDefault="00D322F5" w:rsidP="00CD75E9">
            <w:pPr>
              <w:pStyle w:val="TAC"/>
              <w:rPr>
                <w:ins w:id="4578" w:author="Mursalin Habib" w:date="2023-02-13T11:44:00Z"/>
              </w:rPr>
            </w:pPr>
            <w:ins w:id="4579" w:author="Mursalin Habib" w:date="2023-02-13T11:44:00Z">
              <w:r w:rsidRPr="005332E1">
                <w:t>dB</w:t>
              </w:r>
            </w:ins>
          </w:p>
        </w:tc>
        <w:tc>
          <w:tcPr>
            <w:tcW w:w="3170" w:type="dxa"/>
            <w:gridSpan w:val="2"/>
            <w:tcBorders>
              <w:top w:val="single" w:sz="4" w:space="0" w:color="auto"/>
              <w:left w:val="single" w:sz="4" w:space="0" w:color="auto"/>
              <w:right w:val="single" w:sz="4" w:space="0" w:color="auto"/>
            </w:tcBorders>
            <w:hideMark/>
          </w:tcPr>
          <w:p w14:paraId="0D3ED221" w14:textId="77777777" w:rsidR="00D322F5" w:rsidRPr="005332E1" w:rsidRDefault="00D322F5" w:rsidP="00CD75E9">
            <w:pPr>
              <w:pStyle w:val="TAC"/>
              <w:rPr>
                <w:ins w:id="4580" w:author="Mursalin Habib" w:date="2023-02-13T11:44:00Z"/>
                <w:lang w:eastAsia="zh-CN"/>
              </w:rPr>
            </w:pPr>
            <w:ins w:id="4581" w:author="Mursalin Habib" w:date="2023-02-13T11:44:00Z">
              <w:r w:rsidRPr="005332E1">
                <w:rPr>
                  <w:lang w:eastAsia="zh-CN"/>
                </w:rPr>
                <w:t>-Infinity</w:t>
              </w:r>
            </w:ins>
          </w:p>
        </w:tc>
      </w:tr>
      <w:tr w:rsidR="00D322F5" w:rsidRPr="005332E1" w14:paraId="72E0535C" w14:textId="77777777" w:rsidTr="00CD75E9">
        <w:trPr>
          <w:trHeight w:val="187"/>
          <w:jc w:val="center"/>
          <w:ins w:id="4582"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72B59D5" w14:textId="77777777" w:rsidR="00D322F5" w:rsidRPr="005332E1" w:rsidRDefault="00D322F5" w:rsidP="00CD75E9">
            <w:pPr>
              <w:pStyle w:val="TAL"/>
              <w:rPr>
                <w:ins w:id="4583" w:author="Mursalin Habib" w:date="2023-02-13T11:44:00Z"/>
                <w:vertAlign w:val="superscript"/>
              </w:rPr>
            </w:pPr>
            <w:ins w:id="4584" w:author="Mursalin Habib" w:date="2023-02-13T11:44:00Z">
              <w:r w:rsidRPr="005332E1">
                <w:t>Io on CLI-RSSI measurement resource</w:t>
              </w:r>
              <w:r w:rsidRPr="005332E1">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5220132" w14:textId="77777777" w:rsidR="00D322F5" w:rsidRPr="005332E1" w:rsidRDefault="00D322F5" w:rsidP="00CD75E9">
            <w:pPr>
              <w:pStyle w:val="TAC"/>
              <w:rPr>
                <w:ins w:id="4585" w:author="Mursalin Habib" w:date="2023-02-13T11:44:00Z"/>
              </w:rPr>
            </w:pPr>
            <w:ins w:id="4586" w:author="Mursalin Habib" w:date="2023-02-13T11:44:00Z">
              <w:r w:rsidRPr="005332E1">
                <w:t>dBm/95.04 MHz</w:t>
              </w:r>
              <w:r w:rsidRPr="005332E1">
                <w:rPr>
                  <w:vertAlign w:val="superscript"/>
                </w:rPr>
                <w:t xml:space="preserve"> Note3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24949336" w14:textId="77777777" w:rsidR="00D322F5" w:rsidRPr="005332E1" w:rsidRDefault="00D322F5" w:rsidP="00CD75E9">
            <w:pPr>
              <w:pStyle w:val="TAC"/>
              <w:rPr>
                <w:ins w:id="4587" w:author="Mursalin Habib" w:date="2023-02-13T11:44:00Z"/>
              </w:rPr>
            </w:pPr>
            <w:ins w:id="4588" w:author="Mursalin Habib" w:date="2023-02-13T11:44:00Z">
              <w:r w:rsidRPr="005332E1">
                <w:rPr>
                  <w:lang w:eastAsia="zh-CN"/>
                </w:rPr>
                <w:t>-62.01</w:t>
              </w:r>
            </w:ins>
          </w:p>
        </w:tc>
      </w:tr>
      <w:tr w:rsidR="00D322F5" w:rsidRPr="005332E1" w14:paraId="080737E9" w14:textId="77777777" w:rsidTr="00CD75E9">
        <w:trPr>
          <w:trHeight w:val="187"/>
          <w:jc w:val="center"/>
          <w:ins w:id="4589"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22EADAF9" w14:textId="77777777" w:rsidR="00D322F5" w:rsidRPr="005332E1" w:rsidRDefault="00D322F5" w:rsidP="00CD75E9">
            <w:pPr>
              <w:pStyle w:val="TAL"/>
              <w:rPr>
                <w:ins w:id="4590" w:author="Mursalin Habib" w:date="2023-02-13T11:44:00Z"/>
              </w:rPr>
            </w:pPr>
            <w:ins w:id="4591" w:author="Mursalin Habib" w:date="2023-02-13T11:44:00Z">
              <w:r w:rsidRPr="005332E1">
                <w:t>Io</w:t>
              </w:r>
              <w:r w:rsidRPr="005332E1">
                <w:rPr>
                  <w:lang w:eastAsia="zh-CN"/>
                </w:rPr>
                <w:t xml:space="preserve"> on </w:t>
              </w:r>
              <w:r w:rsidRPr="005332E1">
                <w:t xml:space="preserve">CLI-RSSI measurement resource </w:t>
              </w:r>
              <w:r w:rsidRPr="005332E1">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
          <w:p w14:paraId="26DF4153" w14:textId="77777777" w:rsidR="00D322F5" w:rsidRPr="005332E1" w:rsidRDefault="00D322F5" w:rsidP="00CD75E9">
            <w:pPr>
              <w:pStyle w:val="TAC"/>
              <w:rPr>
                <w:ins w:id="4592" w:author="Mursalin Habib" w:date="2023-02-13T11:44:00Z"/>
              </w:rPr>
            </w:pPr>
            <w:ins w:id="4593" w:author="Mursalin Habib" w:date="2023-02-13T11:44:00Z">
              <w:r w:rsidRPr="005332E1">
                <w:rPr>
                  <w:lang w:eastAsia="zh-CN"/>
                </w:rPr>
                <w:t>dBm/1.08</w:t>
              </w:r>
              <w:r w:rsidRPr="005332E1">
                <w:rPr>
                  <w:lang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5DD9CFD6" w14:textId="77777777" w:rsidR="00D322F5" w:rsidRPr="005332E1" w:rsidRDefault="00D322F5" w:rsidP="00CD75E9">
            <w:pPr>
              <w:pStyle w:val="TAC"/>
              <w:rPr>
                <w:ins w:id="4594" w:author="Mursalin Habib" w:date="2023-02-13T11:44:00Z"/>
                <w:szCs w:val="18"/>
              </w:rPr>
            </w:pPr>
            <w:ins w:id="4595" w:author="Mursalin Habib" w:date="2023-02-13T11:44:00Z">
              <w:r w:rsidRPr="005332E1">
                <w:rPr>
                  <w:lang w:eastAsia="zh-CN"/>
                </w:rPr>
                <w:t>-81.46</w:t>
              </w:r>
            </w:ins>
          </w:p>
        </w:tc>
      </w:tr>
      <w:tr w:rsidR="00D322F5" w:rsidRPr="005332E1" w14:paraId="5E2CC900" w14:textId="77777777" w:rsidTr="00CD75E9">
        <w:trPr>
          <w:trHeight w:val="187"/>
          <w:jc w:val="center"/>
          <w:ins w:id="4596" w:author="Mursalin Habib" w:date="2023-02-13T11:44: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7F8A017" w14:textId="77777777" w:rsidR="00D322F5" w:rsidRPr="005332E1" w:rsidRDefault="00D322F5" w:rsidP="00CD75E9">
            <w:pPr>
              <w:pStyle w:val="TAN"/>
              <w:rPr>
                <w:ins w:id="4597" w:author="Mursalin Habib" w:date="2023-02-13T11:44:00Z"/>
              </w:rPr>
            </w:pPr>
            <w:ins w:id="4598" w:author="Mursalin Habib" w:date="2023-02-13T11:44:00Z">
              <w:r w:rsidRPr="005332E1">
                <w:t>Note 1:</w:t>
              </w:r>
              <w:r w:rsidRPr="005332E1">
                <w:tab/>
                <w:t xml:space="preserve">Where used, interference from other cells and noise sources not specified in the test is assumed to be constant over subcarriers and time and shall be modelled as AWGN of appropriate power for </w:t>
              </w:r>
            </w:ins>
            <w:ins w:id="4599" w:author="Mursalin Habib" w:date="2023-02-13T11:44:00Z">
              <w:r w:rsidRPr="005332E1">
                <w:rPr>
                  <w:rFonts w:eastAsia="Calibri" w:cs="v4.2.0"/>
                  <w:position w:val="-12"/>
                  <w:szCs w:val="22"/>
                </w:rPr>
                <w:object w:dxaOrig="405" w:dyaOrig="345" w14:anchorId="33EE0C37">
                  <v:shape id="_x0000_i1036" type="#_x0000_t75" style="width:21.75pt;height:23.25pt" o:ole="" fillcolor="window">
                    <v:imagedata r:id="rId14" o:title=""/>
                  </v:shape>
                  <o:OLEObject Type="Embed" ProgID="Equation.3" ShapeID="_x0000_i1036" DrawAspect="Content" ObjectID="_1739273631" r:id="rId32"/>
                </w:object>
              </w:r>
            </w:ins>
            <w:ins w:id="4600" w:author="Mursalin Habib" w:date="2023-02-13T11:44:00Z">
              <w:r w:rsidRPr="005332E1">
                <w:t xml:space="preserve"> to be fulfilled.</w:t>
              </w:r>
            </w:ins>
          </w:p>
          <w:p w14:paraId="38225FE8" w14:textId="77777777" w:rsidR="00D322F5" w:rsidRPr="005332E1" w:rsidRDefault="00D322F5" w:rsidP="00CD75E9">
            <w:pPr>
              <w:pStyle w:val="TAN"/>
              <w:rPr>
                <w:ins w:id="4601" w:author="Mursalin Habib" w:date="2023-02-13T11:44:00Z"/>
              </w:rPr>
            </w:pPr>
            <w:ins w:id="4602" w:author="Mursalin Habib" w:date="2023-02-13T11:44:00Z">
              <w:r w:rsidRPr="005332E1">
                <w:t>Note 2:</w:t>
              </w:r>
              <w:r w:rsidRPr="005332E1">
                <w:tab/>
                <w:t>SRS_RP, Es/</w:t>
              </w:r>
              <w:proofErr w:type="spellStart"/>
              <w:r w:rsidRPr="005332E1">
                <w:t>Iot</w:t>
              </w:r>
              <w:proofErr w:type="spellEnd"/>
              <w:r w:rsidRPr="005332E1">
                <w:t xml:space="preserve"> and Io levels have been derived from other parameters for information purposes. They are not settable parameters themselves.</w:t>
              </w:r>
            </w:ins>
          </w:p>
          <w:p w14:paraId="19C6210C" w14:textId="77777777" w:rsidR="00D322F5" w:rsidRPr="005332E1" w:rsidRDefault="00D322F5" w:rsidP="00CD75E9">
            <w:pPr>
              <w:pStyle w:val="TAN"/>
              <w:rPr>
                <w:ins w:id="4603" w:author="Mursalin Habib" w:date="2023-02-13T11:44:00Z"/>
              </w:rPr>
            </w:pPr>
            <w:ins w:id="4604" w:author="Mursalin Habib" w:date="2023-02-13T11:44:00Z">
              <w:r w:rsidRPr="005332E1">
                <w:t>Note 3:</w:t>
              </w:r>
              <w:r w:rsidRPr="005332E1">
                <w:tab/>
                <w:t xml:space="preserve">Equivalent power received by an antenna with 0 </w:t>
              </w:r>
              <w:proofErr w:type="spellStart"/>
              <w:r w:rsidRPr="005332E1">
                <w:t>dBi</w:t>
              </w:r>
              <w:proofErr w:type="spellEnd"/>
              <w:r w:rsidRPr="005332E1">
                <w:t xml:space="preserve"> gain at the centre of the quiet </w:t>
              </w:r>
              <w:proofErr w:type="gramStart"/>
              <w:r w:rsidRPr="005332E1">
                <w:t>zone</w:t>
              </w:r>
              <w:proofErr w:type="gramEnd"/>
            </w:ins>
          </w:p>
          <w:p w14:paraId="60EE9410" w14:textId="77777777" w:rsidR="00D322F5" w:rsidRPr="005332E1" w:rsidRDefault="00D322F5" w:rsidP="00CD75E9">
            <w:pPr>
              <w:pStyle w:val="TAN"/>
              <w:rPr>
                <w:ins w:id="4605" w:author="Mursalin Habib" w:date="2023-02-13T11:44:00Z"/>
                <w:lang w:val="en-US"/>
              </w:rPr>
            </w:pPr>
            <w:ins w:id="4606" w:author="Mursalin Habib" w:date="2023-02-13T11:44:00Z">
              <w:r w:rsidRPr="005332E1">
                <w:t>Note 4:</w:t>
              </w:r>
              <w:r w:rsidRPr="005332E1">
                <w:tab/>
                <w:t>Calculation of Es/</w:t>
              </w:r>
              <w:proofErr w:type="spellStart"/>
              <w:r w:rsidRPr="005332E1">
                <w:t>Iot</w:t>
              </w:r>
              <w:r w:rsidRPr="005332E1">
                <w:rPr>
                  <w:vertAlign w:val="subscript"/>
                </w:rPr>
                <w:t>BB</w:t>
              </w:r>
              <w:proofErr w:type="spellEnd"/>
              <w:r w:rsidRPr="005332E1">
                <w:t xml:space="preserve"> includes the effect of UE internal noise up to the value assumed for the associated </w:t>
              </w:r>
              <w:proofErr w:type="spellStart"/>
              <w:r w:rsidRPr="005332E1">
                <w:t>Refsens</w:t>
              </w:r>
              <w:proofErr w:type="spellEnd"/>
              <w:r w:rsidRPr="005332E1">
                <w:t xml:space="preserve"> requirement in clause 7.3.2 of TS 36.101-2 [19], and an allowance of 2dB for UE multi-band relaxation factor ∑MB</w:t>
              </w:r>
              <w:r w:rsidRPr="005332E1">
                <w:rPr>
                  <w:vertAlign w:val="subscript"/>
                </w:rPr>
                <w:t>P</w:t>
              </w:r>
              <w:r w:rsidRPr="005332E1">
                <w:t xml:space="preserve"> from TS 38.101-2 [19] Table 6.2.1.3-4.</w:t>
              </w:r>
            </w:ins>
          </w:p>
          <w:p w14:paraId="3BB30753" w14:textId="77777777" w:rsidR="00D322F5" w:rsidRPr="005332E1" w:rsidRDefault="00D322F5" w:rsidP="00CD75E9">
            <w:pPr>
              <w:pStyle w:val="TAN"/>
              <w:rPr>
                <w:ins w:id="4607" w:author="Mursalin Habib" w:date="2023-02-13T11:44:00Z"/>
              </w:rPr>
            </w:pPr>
            <w:ins w:id="4608" w:author="Mursalin Habib" w:date="2023-02-13T11:44:00Z">
              <w:r w:rsidRPr="005332E1">
                <w:t>Note 5:</w:t>
              </w:r>
              <w:r w:rsidRPr="005332E1">
                <w:tab/>
                <w:t>Information about types of UE beam is given in B.2.1.</w:t>
              </w:r>
              <w:proofErr w:type="gramStart"/>
              <w:r w:rsidRPr="005332E1">
                <w:t>3, and</w:t>
              </w:r>
              <w:proofErr w:type="gramEnd"/>
              <w:r w:rsidRPr="005332E1">
                <w:t xml:space="preserve"> does not limit UE implementation or test system implementation.</w:t>
              </w:r>
            </w:ins>
          </w:p>
        </w:tc>
      </w:tr>
    </w:tbl>
    <w:p w14:paraId="33B4EBCA" w14:textId="7727FAA2" w:rsidR="00900FB5" w:rsidRPr="005332E1" w:rsidRDefault="00900FB5">
      <w:pPr>
        <w:pStyle w:val="TH"/>
        <w:rPr>
          <w:ins w:id="4609" w:author="Mursalin Habib" w:date="2023-02-10T18:00:00Z"/>
          <w:rFonts w:asciiTheme="minorHAnsi" w:eastAsia="Malgun Gothic" w:hAnsiTheme="minorHAnsi" w:cstheme="minorBidi"/>
          <w:sz w:val="22"/>
          <w:szCs w:val="22"/>
          <w:lang w:val="en-US"/>
        </w:rPr>
        <w:pPrChange w:id="4610" w:author="Mursalin Habib" w:date="2023-02-13T11:44:00Z">
          <w:pPr/>
        </w:pPrChange>
      </w:pPr>
    </w:p>
    <w:p w14:paraId="27526281" w14:textId="77777777" w:rsidR="00D322F5" w:rsidRPr="005332E1" w:rsidRDefault="00900FB5" w:rsidP="00D322F5">
      <w:pPr>
        <w:pStyle w:val="TH"/>
        <w:rPr>
          <w:ins w:id="4611" w:author="Mursalin Habib" w:date="2023-02-13T11:44:00Z"/>
        </w:rPr>
      </w:pPr>
      <w:ins w:id="4612" w:author="Mursalin Habib" w:date="2023-02-10T18:00:00Z">
        <w:r w:rsidRPr="005332E1">
          <w:t xml:space="preserve">Table </w:t>
        </w:r>
      </w:ins>
      <w:ins w:id="4613" w:author="Mursalin Habib" w:date="2023-02-10T18:01:00Z">
        <w:r w:rsidRPr="005332E1">
          <w:t>7.7.5.2</w:t>
        </w:r>
      </w:ins>
      <w:ins w:id="4614" w:author="Mursalin Habib" w:date="2023-02-10T18:00:00Z">
        <w:r w:rsidRPr="005332E1">
          <w:t xml:space="preserve">.5-3: </w:t>
        </w:r>
      </w:ins>
      <w:ins w:id="4615" w:author="Mursalin Habib" w:date="2023-02-13T11:44:00Z">
        <w:r w:rsidR="00D322F5" w:rsidRPr="005332E1">
          <w:t>CLI-RSSI measurement resource configuration for FR2 CLI-RSSI 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D322F5" w:rsidRPr="005332E1" w14:paraId="6C6A3F01" w14:textId="77777777" w:rsidTr="00CD75E9">
        <w:trPr>
          <w:jc w:val="center"/>
          <w:ins w:id="4616" w:author="Mursalin Habib" w:date="2023-02-13T11:44:00Z"/>
        </w:trPr>
        <w:tc>
          <w:tcPr>
            <w:tcW w:w="1340" w:type="dxa"/>
            <w:tcBorders>
              <w:top w:val="single" w:sz="4" w:space="0" w:color="auto"/>
              <w:left w:val="single" w:sz="4" w:space="0" w:color="auto"/>
              <w:bottom w:val="single" w:sz="4" w:space="0" w:color="auto"/>
              <w:right w:val="single" w:sz="4" w:space="0" w:color="auto"/>
            </w:tcBorders>
          </w:tcPr>
          <w:p w14:paraId="1E99C5B5" w14:textId="77777777" w:rsidR="00D322F5" w:rsidRPr="005332E1" w:rsidRDefault="00D322F5" w:rsidP="00CD75E9">
            <w:pPr>
              <w:pStyle w:val="TAH"/>
              <w:rPr>
                <w:ins w:id="4617"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0C42783D" w14:textId="77777777" w:rsidR="00D322F5" w:rsidRPr="005332E1" w:rsidRDefault="00D322F5" w:rsidP="00CD75E9">
            <w:pPr>
              <w:pStyle w:val="TAH"/>
              <w:rPr>
                <w:ins w:id="4618" w:author="Mursalin Habib" w:date="2023-02-13T11:44:00Z"/>
              </w:rPr>
            </w:pPr>
            <w:ins w:id="4619" w:author="Mursalin Habib" w:date="2023-02-13T11:44:00Z">
              <w:r w:rsidRPr="005332E1">
                <w:t>Field</w:t>
              </w:r>
            </w:ins>
          </w:p>
        </w:tc>
        <w:tc>
          <w:tcPr>
            <w:tcW w:w="2404" w:type="dxa"/>
            <w:tcBorders>
              <w:top w:val="single" w:sz="4" w:space="0" w:color="auto"/>
              <w:left w:val="single" w:sz="4" w:space="0" w:color="auto"/>
              <w:bottom w:val="single" w:sz="4" w:space="0" w:color="auto"/>
              <w:right w:val="single" w:sz="4" w:space="0" w:color="auto"/>
            </w:tcBorders>
            <w:hideMark/>
          </w:tcPr>
          <w:p w14:paraId="6D0B7A93" w14:textId="77777777" w:rsidR="00D322F5" w:rsidRPr="005332E1" w:rsidRDefault="00D322F5" w:rsidP="00CD75E9">
            <w:pPr>
              <w:pStyle w:val="TAH"/>
              <w:rPr>
                <w:ins w:id="4620" w:author="Mursalin Habib" w:date="2023-02-13T11:44:00Z"/>
              </w:rPr>
            </w:pPr>
            <w:ins w:id="4621" w:author="Mursalin Habib" w:date="2023-02-13T11:44:00Z">
              <w:r w:rsidRPr="005332E1">
                <w:t>SRSConf.1</w:t>
              </w:r>
            </w:ins>
          </w:p>
        </w:tc>
      </w:tr>
      <w:tr w:rsidR="00D322F5" w:rsidRPr="005332E1" w14:paraId="3350954A" w14:textId="77777777" w:rsidTr="00CD75E9">
        <w:trPr>
          <w:jc w:val="center"/>
          <w:ins w:id="4622" w:author="Mursalin Habib" w:date="2023-02-13T11:44:00Z"/>
        </w:trPr>
        <w:tc>
          <w:tcPr>
            <w:tcW w:w="1340" w:type="dxa"/>
            <w:tcBorders>
              <w:top w:val="single" w:sz="4" w:space="0" w:color="auto"/>
              <w:left w:val="single" w:sz="4" w:space="0" w:color="auto"/>
              <w:bottom w:val="nil"/>
              <w:right w:val="single" w:sz="4" w:space="0" w:color="auto"/>
            </w:tcBorders>
            <w:shd w:val="clear" w:color="auto" w:fill="auto"/>
            <w:hideMark/>
          </w:tcPr>
          <w:p w14:paraId="42FFEEE4" w14:textId="77777777" w:rsidR="00D322F5" w:rsidRPr="005332E1" w:rsidRDefault="00D322F5" w:rsidP="00CD75E9">
            <w:pPr>
              <w:pStyle w:val="TAL"/>
              <w:rPr>
                <w:ins w:id="4623" w:author="Mursalin Habib" w:date="2023-02-13T11:44:00Z"/>
              </w:rPr>
            </w:pPr>
            <w:ins w:id="4624" w:author="Mursalin Habib" w:date="2023-02-13T11:44:00Z">
              <w:r w:rsidRPr="005332E1">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F7C7F76" w14:textId="77777777" w:rsidR="00D322F5" w:rsidRPr="005332E1" w:rsidRDefault="00D322F5" w:rsidP="00CD75E9">
            <w:pPr>
              <w:pStyle w:val="TAL"/>
              <w:rPr>
                <w:ins w:id="4625" w:author="Mursalin Habib" w:date="2023-02-13T11:44:00Z"/>
              </w:rPr>
            </w:pPr>
            <w:proofErr w:type="spellStart"/>
            <w:ins w:id="4626" w:author="Mursalin Habib" w:date="2023-02-13T11:44:00Z">
              <w:r w:rsidRPr="005332E1">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632BB85" w14:textId="77777777" w:rsidR="00D322F5" w:rsidRPr="005332E1" w:rsidRDefault="00D322F5" w:rsidP="00CD75E9">
            <w:pPr>
              <w:pStyle w:val="TAC"/>
              <w:rPr>
                <w:ins w:id="4627" w:author="Mursalin Habib" w:date="2023-02-13T11:44:00Z"/>
              </w:rPr>
            </w:pPr>
            <w:ins w:id="4628" w:author="Mursalin Habib" w:date="2023-02-13T11:44:00Z">
              <w:r w:rsidRPr="005332E1">
                <w:t>0</w:t>
              </w:r>
            </w:ins>
          </w:p>
        </w:tc>
      </w:tr>
      <w:tr w:rsidR="00D322F5" w:rsidRPr="005332E1" w14:paraId="03EEAB92" w14:textId="77777777" w:rsidTr="00CD75E9">
        <w:trPr>
          <w:trHeight w:val="197"/>
          <w:jc w:val="center"/>
          <w:ins w:id="4629"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357C05A9" w14:textId="77777777" w:rsidR="00D322F5" w:rsidRPr="005332E1" w:rsidRDefault="00D322F5" w:rsidP="00CD75E9">
            <w:pPr>
              <w:pStyle w:val="TAL"/>
              <w:rPr>
                <w:ins w:id="4630" w:author="Mursalin Habib" w:date="2023-02-13T11:44:00Z"/>
              </w:rPr>
            </w:pPr>
          </w:p>
        </w:tc>
        <w:tc>
          <w:tcPr>
            <w:tcW w:w="2389" w:type="dxa"/>
            <w:tcBorders>
              <w:top w:val="single" w:sz="4" w:space="0" w:color="auto"/>
              <w:left w:val="single" w:sz="4" w:space="0" w:color="auto"/>
              <w:right w:val="single" w:sz="4" w:space="0" w:color="auto"/>
            </w:tcBorders>
            <w:hideMark/>
          </w:tcPr>
          <w:p w14:paraId="71F1ECB3" w14:textId="77777777" w:rsidR="00D322F5" w:rsidRPr="005332E1" w:rsidRDefault="00D322F5" w:rsidP="00CD75E9">
            <w:pPr>
              <w:pStyle w:val="TAL"/>
              <w:rPr>
                <w:ins w:id="4631" w:author="Mursalin Habib" w:date="2023-02-13T11:44:00Z"/>
              </w:rPr>
            </w:pPr>
            <w:proofErr w:type="spellStart"/>
            <w:ins w:id="4632" w:author="Mursalin Habib" w:date="2023-02-13T11:44:00Z">
              <w:r w:rsidRPr="005332E1">
                <w:t>rssi</w:t>
              </w:r>
              <w:proofErr w:type="spellEnd"/>
              <w:r w:rsidRPr="005332E1">
                <w:t>-SCS</w:t>
              </w:r>
            </w:ins>
          </w:p>
        </w:tc>
        <w:tc>
          <w:tcPr>
            <w:tcW w:w="2404" w:type="dxa"/>
            <w:tcBorders>
              <w:top w:val="single" w:sz="4" w:space="0" w:color="auto"/>
              <w:left w:val="single" w:sz="4" w:space="0" w:color="auto"/>
              <w:right w:val="single" w:sz="4" w:space="0" w:color="auto"/>
            </w:tcBorders>
            <w:hideMark/>
          </w:tcPr>
          <w:p w14:paraId="691273BB" w14:textId="77777777" w:rsidR="00D322F5" w:rsidRPr="005332E1" w:rsidRDefault="00D322F5" w:rsidP="00CD75E9">
            <w:pPr>
              <w:pStyle w:val="TAC"/>
              <w:rPr>
                <w:ins w:id="4633" w:author="Mursalin Habib" w:date="2023-02-13T11:44:00Z"/>
              </w:rPr>
            </w:pPr>
            <w:ins w:id="4634" w:author="Mursalin Habib" w:date="2023-02-13T11:44:00Z">
              <w:r w:rsidRPr="005332E1">
                <w:t>120kHz</w:t>
              </w:r>
            </w:ins>
          </w:p>
        </w:tc>
      </w:tr>
      <w:tr w:rsidR="00D322F5" w:rsidRPr="005332E1" w14:paraId="4F3CD7E8" w14:textId="77777777" w:rsidTr="00CD75E9">
        <w:trPr>
          <w:jc w:val="center"/>
          <w:ins w:id="4635"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7638C352" w14:textId="77777777" w:rsidR="00D322F5" w:rsidRPr="005332E1" w:rsidRDefault="00D322F5" w:rsidP="00CD75E9">
            <w:pPr>
              <w:pStyle w:val="TAL"/>
              <w:rPr>
                <w:ins w:id="4636"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7AAA2555" w14:textId="77777777" w:rsidR="00D322F5" w:rsidRPr="005332E1" w:rsidRDefault="00D322F5" w:rsidP="00CD75E9">
            <w:pPr>
              <w:pStyle w:val="TAL"/>
              <w:rPr>
                <w:ins w:id="4637" w:author="Mursalin Habib" w:date="2023-02-13T11:44:00Z"/>
              </w:rPr>
            </w:pPr>
            <w:proofErr w:type="spellStart"/>
            <w:ins w:id="4638" w:author="Mursalin Habib" w:date="2023-02-13T11:44:00Z">
              <w:r w:rsidRPr="005332E1">
                <w:t>startPRB</w:t>
              </w:r>
              <w:proofErr w:type="spellEnd"/>
              <w:r w:rsidRPr="005332E1">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6C673A84" w14:textId="77777777" w:rsidR="00D322F5" w:rsidRPr="005332E1" w:rsidRDefault="00D322F5" w:rsidP="00CD75E9">
            <w:pPr>
              <w:pStyle w:val="TAC"/>
              <w:rPr>
                <w:ins w:id="4639" w:author="Mursalin Habib" w:date="2023-02-13T11:44:00Z"/>
              </w:rPr>
            </w:pPr>
            <w:ins w:id="4640" w:author="Mursalin Habib" w:date="2023-02-13T11:44:00Z">
              <w:r w:rsidRPr="005332E1">
                <w:t>0</w:t>
              </w:r>
            </w:ins>
          </w:p>
        </w:tc>
      </w:tr>
      <w:tr w:rsidR="00D322F5" w:rsidRPr="005332E1" w14:paraId="223B947D" w14:textId="77777777" w:rsidTr="00CD75E9">
        <w:trPr>
          <w:trHeight w:val="191"/>
          <w:jc w:val="center"/>
          <w:ins w:id="4641"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C33C628" w14:textId="77777777" w:rsidR="00D322F5" w:rsidRPr="005332E1" w:rsidRDefault="00D322F5" w:rsidP="00CD75E9">
            <w:pPr>
              <w:pStyle w:val="TAL"/>
              <w:rPr>
                <w:ins w:id="4642" w:author="Mursalin Habib" w:date="2023-02-13T11:44:00Z"/>
              </w:rPr>
            </w:pPr>
          </w:p>
        </w:tc>
        <w:tc>
          <w:tcPr>
            <w:tcW w:w="2389" w:type="dxa"/>
            <w:tcBorders>
              <w:top w:val="single" w:sz="4" w:space="0" w:color="auto"/>
              <w:left w:val="single" w:sz="4" w:space="0" w:color="auto"/>
              <w:right w:val="single" w:sz="4" w:space="0" w:color="auto"/>
            </w:tcBorders>
            <w:hideMark/>
          </w:tcPr>
          <w:p w14:paraId="1945D56F" w14:textId="77777777" w:rsidR="00D322F5" w:rsidRPr="005332E1" w:rsidRDefault="00D322F5" w:rsidP="00CD75E9">
            <w:pPr>
              <w:pStyle w:val="TAL"/>
              <w:rPr>
                <w:ins w:id="4643" w:author="Mursalin Habib" w:date="2023-02-13T11:44:00Z"/>
              </w:rPr>
            </w:pPr>
            <w:proofErr w:type="spellStart"/>
            <w:ins w:id="4644" w:author="Mursalin Habib" w:date="2023-02-13T11:44:00Z">
              <w:r w:rsidRPr="005332E1">
                <w:t>nrofPRBs</w:t>
              </w:r>
              <w:proofErr w:type="spellEnd"/>
            </w:ins>
          </w:p>
        </w:tc>
        <w:tc>
          <w:tcPr>
            <w:tcW w:w="2404" w:type="dxa"/>
            <w:tcBorders>
              <w:top w:val="single" w:sz="4" w:space="0" w:color="auto"/>
              <w:left w:val="single" w:sz="4" w:space="0" w:color="auto"/>
              <w:right w:val="single" w:sz="4" w:space="0" w:color="auto"/>
            </w:tcBorders>
            <w:hideMark/>
          </w:tcPr>
          <w:p w14:paraId="2719C231" w14:textId="77777777" w:rsidR="00D322F5" w:rsidRPr="005332E1" w:rsidRDefault="00D322F5" w:rsidP="00CD75E9">
            <w:pPr>
              <w:pStyle w:val="TAC"/>
              <w:rPr>
                <w:ins w:id="4645" w:author="Mursalin Habib" w:date="2023-02-13T11:44:00Z"/>
              </w:rPr>
            </w:pPr>
            <w:ins w:id="4646" w:author="Mursalin Habib" w:date="2023-02-13T11:44:00Z">
              <w:r w:rsidRPr="005332E1">
                <w:t>66</w:t>
              </w:r>
            </w:ins>
          </w:p>
        </w:tc>
      </w:tr>
      <w:tr w:rsidR="00D322F5" w:rsidRPr="005332E1" w14:paraId="3B7676A5" w14:textId="77777777" w:rsidTr="00CD75E9">
        <w:trPr>
          <w:jc w:val="center"/>
          <w:ins w:id="4647"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2BC4C36" w14:textId="77777777" w:rsidR="00D322F5" w:rsidRPr="005332E1" w:rsidRDefault="00D322F5" w:rsidP="00CD75E9">
            <w:pPr>
              <w:pStyle w:val="TAL"/>
              <w:rPr>
                <w:ins w:id="4648"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6CC4946C" w14:textId="77777777" w:rsidR="00D322F5" w:rsidRPr="005332E1" w:rsidRDefault="00D322F5" w:rsidP="00CD75E9">
            <w:pPr>
              <w:pStyle w:val="TAL"/>
              <w:rPr>
                <w:ins w:id="4649" w:author="Mursalin Habib" w:date="2023-02-13T11:44:00Z"/>
              </w:rPr>
            </w:pPr>
            <w:proofErr w:type="spellStart"/>
            <w:ins w:id="4650" w:author="Mursalin Habib" w:date="2023-02-13T11:44:00Z">
              <w:r w:rsidRPr="005332E1">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C7EE726" w14:textId="77777777" w:rsidR="00D322F5" w:rsidRPr="005332E1" w:rsidRDefault="00D322F5" w:rsidP="00CD75E9">
            <w:pPr>
              <w:pStyle w:val="TAC"/>
              <w:rPr>
                <w:ins w:id="4651" w:author="Mursalin Habib" w:date="2023-02-13T11:44:00Z"/>
              </w:rPr>
            </w:pPr>
            <w:ins w:id="4652" w:author="Mursalin Habib" w:date="2023-02-13T11:44:00Z">
              <w:r w:rsidRPr="005332E1">
                <w:t>3</w:t>
              </w:r>
            </w:ins>
          </w:p>
        </w:tc>
      </w:tr>
      <w:tr w:rsidR="00D322F5" w:rsidRPr="005332E1" w14:paraId="74E78E67" w14:textId="77777777" w:rsidTr="00CD75E9">
        <w:trPr>
          <w:jc w:val="center"/>
          <w:ins w:id="4653"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4AB2699D" w14:textId="77777777" w:rsidR="00D322F5" w:rsidRPr="005332E1" w:rsidRDefault="00D322F5" w:rsidP="00CD75E9">
            <w:pPr>
              <w:pStyle w:val="TAL"/>
              <w:rPr>
                <w:ins w:id="4654"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398A856D" w14:textId="77777777" w:rsidR="00D322F5" w:rsidRPr="005332E1" w:rsidRDefault="00D322F5" w:rsidP="00CD75E9">
            <w:pPr>
              <w:pStyle w:val="TAL"/>
              <w:rPr>
                <w:ins w:id="4655" w:author="Mursalin Habib" w:date="2023-02-13T11:44:00Z"/>
              </w:rPr>
            </w:pPr>
            <w:proofErr w:type="spellStart"/>
            <w:ins w:id="4656" w:author="Mursalin Habib" w:date="2023-02-13T11:44:00Z">
              <w:r w:rsidRPr="005332E1">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22D74D3" w14:textId="77777777" w:rsidR="00D322F5" w:rsidRPr="005332E1" w:rsidRDefault="00D322F5" w:rsidP="00CD75E9">
            <w:pPr>
              <w:pStyle w:val="TAC"/>
              <w:rPr>
                <w:ins w:id="4657" w:author="Mursalin Habib" w:date="2023-02-13T11:44:00Z"/>
              </w:rPr>
            </w:pPr>
            <w:ins w:id="4658" w:author="Mursalin Habib" w:date="2023-02-13T11:44:00Z">
              <w:r w:rsidRPr="005332E1">
                <w:t>11</w:t>
              </w:r>
            </w:ins>
          </w:p>
        </w:tc>
      </w:tr>
      <w:tr w:rsidR="00D322F5" w:rsidRPr="005332E1" w14:paraId="5E934DD8" w14:textId="77777777" w:rsidTr="00CD75E9">
        <w:trPr>
          <w:jc w:val="center"/>
          <w:ins w:id="4659" w:author="Mursalin Habib" w:date="2023-02-13T11:44:00Z"/>
        </w:trPr>
        <w:tc>
          <w:tcPr>
            <w:tcW w:w="0" w:type="auto"/>
            <w:tcBorders>
              <w:top w:val="nil"/>
              <w:left w:val="single" w:sz="4" w:space="0" w:color="auto"/>
              <w:right w:val="single" w:sz="4" w:space="0" w:color="auto"/>
            </w:tcBorders>
            <w:shd w:val="clear" w:color="auto" w:fill="auto"/>
            <w:vAlign w:val="center"/>
            <w:hideMark/>
          </w:tcPr>
          <w:p w14:paraId="724EF7C1" w14:textId="77777777" w:rsidR="00D322F5" w:rsidRPr="005332E1" w:rsidRDefault="00D322F5" w:rsidP="00CD75E9">
            <w:pPr>
              <w:pStyle w:val="TAL"/>
              <w:rPr>
                <w:ins w:id="4660"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5A83AE82" w14:textId="77777777" w:rsidR="00D322F5" w:rsidRPr="005332E1" w:rsidRDefault="00D322F5" w:rsidP="00CD75E9">
            <w:pPr>
              <w:pStyle w:val="TAL"/>
              <w:rPr>
                <w:ins w:id="4661" w:author="Mursalin Habib" w:date="2023-02-13T11:44:00Z"/>
              </w:rPr>
            </w:pPr>
            <w:proofErr w:type="spellStart"/>
            <w:ins w:id="4662" w:author="Mursalin Habib" w:date="2023-02-13T11:44:00Z">
              <w:r w:rsidRPr="005332E1">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8CA93C3" w14:textId="77777777" w:rsidR="00D322F5" w:rsidRPr="005332E1" w:rsidRDefault="00D322F5" w:rsidP="00CD75E9">
            <w:pPr>
              <w:pStyle w:val="TAC"/>
              <w:rPr>
                <w:ins w:id="4663" w:author="Mursalin Habib" w:date="2023-02-13T11:44:00Z"/>
              </w:rPr>
            </w:pPr>
            <w:ins w:id="4664" w:author="Mursalin Habib" w:date="2023-02-13T11:44:00Z">
              <w:r w:rsidRPr="005332E1">
                <w:t>sl160, 25</w:t>
              </w:r>
            </w:ins>
          </w:p>
        </w:tc>
      </w:tr>
    </w:tbl>
    <w:p w14:paraId="70ACDF59" w14:textId="541E458A" w:rsidR="00900FB5" w:rsidRPr="005332E1" w:rsidRDefault="00900FB5">
      <w:pPr>
        <w:pStyle w:val="TH"/>
        <w:rPr>
          <w:ins w:id="4665" w:author="Mursalin Habib" w:date="2023-02-10T18:00:00Z"/>
          <w:rFonts w:asciiTheme="minorHAnsi" w:eastAsia="Malgun Gothic" w:hAnsiTheme="minorHAnsi" w:cstheme="minorBidi"/>
          <w:sz w:val="22"/>
          <w:szCs w:val="22"/>
          <w:lang w:val="en-US"/>
        </w:rPr>
        <w:pPrChange w:id="4666" w:author="Mursalin Habib" w:date="2023-02-13T11:44:00Z">
          <w:pPr/>
        </w:pPrChange>
      </w:pPr>
    </w:p>
    <w:p w14:paraId="54C9DF79" w14:textId="77777777" w:rsidR="00D322F5" w:rsidRPr="005332E1" w:rsidRDefault="00900FB5" w:rsidP="00D322F5">
      <w:pPr>
        <w:pStyle w:val="TH"/>
        <w:rPr>
          <w:ins w:id="4667" w:author="Mursalin Habib" w:date="2023-02-13T11:45:00Z"/>
        </w:rPr>
      </w:pPr>
      <w:ins w:id="4668" w:author="Mursalin Habib" w:date="2023-02-10T18:00:00Z">
        <w:r w:rsidRPr="005332E1">
          <w:t xml:space="preserve">Table </w:t>
        </w:r>
      </w:ins>
      <w:ins w:id="4669" w:author="Mursalin Habib" w:date="2023-02-10T18:01:00Z">
        <w:r w:rsidRPr="005332E1">
          <w:t>7.7.5.2</w:t>
        </w:r>
      </w:ins>
      <w:ins w:id="4670" w:author="Mursalin Habib" w:date="2023-02-10T18:00:00Z">
        <w:r w:rsidRPr="005332E1">
          <w:t xml:space="preserve">.5-4: </w:t>
        </w:r>
      </w:ins>
      <w:ins w:id="4671" w:author="Mursalin Habib" w:date="2023-02-13T11:45:00Z">
        <w:r w:rsidR="00D322F5" w:rsidRPr="005332E1">
          <w:t>CLI-RSSI absolute accuracy test requirement</w:t>
        </w:r>
      </w:ins>
    </w:p>
    <w:tbl>
      <w:tblPr>
        <w:tblStyle w:val="TableGrid1"/>
        <w:tblW w:w="0" w:type="auto"/>
        <w:tblLook w:val="04A0" w:firstRow="1" w:lastRow="0" w:firstColumn="1" w:lastColumn="0" w:noHBand="0" w:noVBand="1"/>
      </w:tblPr>
      <w:tblGrid>
        <w:gridCol w:w="2547"/>
        <w:gridCol w:w="7082"/>
      </w:tblGrid>
      <w:tr w:rsidR="00D322F5" w:rsidRPr="005332E1" w14:paraId="24D260ED" w14:textId="77777777" w:rsidTr="00CD75E9">
        <w:trPr>
          <w:ins w:id="4672" w:author="Mursalin Habib" w:date="2023-02-13T11:45:00Z"/>
        </w:trPr>
        <w:tc>
          <w:tcPr>
            <w:tcW w:w="2547" w:type="dxa"/>
          </w:tcPr>
          <w:p w14:paraId="5F8F02FE" w14:textId="77777777" w:rsidR="00D322F5" w:rsidRPr="005332E1" w:rsidRDefault="00D322F5" w:rsidP="00CD75E9">
            <w:pPr>
              <w:pStyle w:val="TAH"/>
              <w:rPr>
                <w:ins w:id="4673" w:author="Mursalin Habib" w:date="2023-02-13T11:45:00Z"/>
              </w:rPr>
            </w:pPr>
          </w:p>
        </w:tc>
        <w:tc>
          <w:tcPr>
            <w:tcW w:w="7082" w:type="dxa"/>
          </w:tcPr>
          <w:p w14:paraId="0C72A28B" w14:textId="77777777" w:rsidR="00D322F5" w:rsidRPr="005332E1" w:rsidRDefault="00D322F5" w:rsidP="00CD75E9">
            <w:pPr>
              <w:pStyle w:val="TAH"/>
              <w:rPr>
                <w:ins w:id="4674" w:author="Mursalin Habib" w:date="2023-02-13T11:45:00Z"/>
              </w:rPr>
            </w:pPr>
            <w:ins w:id="4675" w:author="Mursalin Habib" w:date="2023-02-13T11:45:00Z">
              <w:r w:rsidRPr="005332E1">
                <w:t>Test requirement</w:t>
              </w:r>
              <w:r w:rsidRPr="005332E1">
                <w:rPr>
                  <w:vertAlign w:val="superscript"/>
                </w:rPr>
                <w:t xml:space="preserve"> Notes1,2,3</w:t>
              </w:r>
            </w:ins>
          </w:p>
        </w:tc>
      </w:tr>
      <w:tr w:rsidR="00D322F5" w:rsidRPr="005332E1" w14:paraId="28E24AA0" w14:textId="77777777" w:rsidTr="00CD75E9">
        <w:trPr>
          <w:ins w:id="4676" w:author="Mursalin Habib" w:date="2023-02-13T11:45:00Z"/>
        </w:trPr>
        <w:tc>
          <w:tcPr>
            <w:tcW w:w="2547" w:type="dxa"/>
          </w:tcPr>
          <w:p w14:paraId="35DD20F1" w14:textId="77777777" w:rsidR="00D322F5" w:rsidRPr="005332E1" w:rsidRDefault="00D322F5" w:rsidP="00CD75E9">
            <w:pPr>
              <w:pStyle w:val="TAC"/>
              <w:rPr>
                <w:ins w:id="4677" w:author="Mursalin Habib" w:date="2023-02-13T11:45:00Z"/>
              </w:rPr>
            </w:pPr>
          </w:p>
        </w:tc>
        <w:tc>
          <w:tcPr>
            <w:tcW w:w="7082" w:type="dxa"/>
          </w:tcPr>
          <w:p w14:paraId="7F4583E8" w14:textId="77777777" w:rsidR="00D322F5" w:rsidRPr="005332E1" w:rsidRDefault="00D322F5" w:rsidP="00CD75E9">
            <w:pPr>
              <w:pStyle w:val="TAC"/>
              <w:rPr>
                <w:ins w:id="4678" w:author="Mursalin Habib" w:date="2023-02-13T11:45:00Z"/>
                <w:rFonts w:cs="Arial"/>
                <w:szCs w:val="18"/>
              </w:rPr>
            </w:pPr>
            <w:ins w:id="4679" w:author="Mursalin Habib" w:date="2023-02-13T11:45:00Z">
              <w:r w:rsidRPr="005332E1">
                <w:rPr>
                  <w:rFonts w:cs="Arial"/>
                  <w:szCs w:val="18"/>
                </w:rPr>
                <w:t>Io -δ +</w:t>
              </w:r>
              <w:proofErr w:type="spellStart"/>
              <w:r w:rsidRPr="005332E1">
                <w:rPr>
                  <w:rFonts w:cs="Arial"/>
                  <w:szCs w:val="18"/>
                </w:rPr>
                <w:t>G</w:t>
              </w:r>
              <w:r w:rsidRPr="005332E1">
                <w:rPr>
                  <w:rFonts w:cs="Arial"/>
                  <w:szCs w:val="18"/>
                  <w:vertAlign w:val="subscript"/>
                </w:rPr>
                <w:t>min</w:t>
              </w:r>
              <w:proofErr w:type="spellEnd"/>
              <w:r w:rsidRPr="005332E1">
                <w:rPr>
                  <w:rFonts w:cs="Arial"/>
                  <w:szCs w:val="18"/>
                </w:rPr>
                <w:t xml:space="preserve"> ≤ Reported CLI-</w:t>
              </w:r>
              <w:proofErr w:type="gramStart"/>
              <w:r w:rsidRPr="005332E1">
                <w:rPr>
                  <w:rFonts w:cs="Arial"/>
                  <w:szCs w:val="18"/>
                </w:rPr>
                <w:t>RSSI(</w:t>
              </w:r>
              <w:proofErr w:type="gramEnd"/>
              <w:r w:rsidRPr="005332E1">
                <w:rPr>
                  <w:rFonts w:cs="Arial"/>
                  <w:szCs w:val="18"/>
                </w:rPr>
                <w:t>dBm) ≤Io</w:t>
              </w:r>
              <w:r w:rsidRPr="005332E1" w:rsidDel="00367EC1">
                <w:rPr>
                  <w:rFonts w:cs="Arial"/>
                  <w:szCs w:val="18"/>
                </w:rPr>
                <w:t xml:space="preserve"> </w:t>
              </w:r>
              <w:r w:rsidRPr="005332E1">
                <w:rPr>
                  <w:rFonts w:cs="Arial"/>
                  <w:szCs w:val="18"/>
                </w:rPr>
                <w:t>+δ +</w:t>
              </w:r>
              <w:proofErr w:type="spellStart"/>
              <w:r w:rsidRPr="005332E1">
                <w:rPr>
                  <w:rFonts w:cs="Arial"/>
                  <w:szCs w:val="18"/>
                </w:rPr>
                <w:t>G</w:t>
              </w:r>
              <w:r w:rsidRPr="005332E1">
                <w:rPr>
                  <w:rFonts w:cs="Arial"/>
                  <w:szCs w:val="18"/>
                  <w:vertAlign w:val="subscript"/>
                </w:rPr>
                <w:t>max</w:t>
              </w:r>
              <w:proofErr w:type="spellEnd"/>
            </w:ins>
          </w:p>
        </w:tc>
      </w:tr>
      <w:tr w:rsidR="00D322F5" w:rsidRPr="005332E1" w14:paraId="14AB3951" w14:textId="77777777" w:rsidTr="00CD75E9">
        <w:trPr>
          <w:ins w:id="4680" w:author="Mursalin Habib" w:date="2023-02-13T11:45:00Z"/>
        </w:trPr>
        <w:tc>
          <w:tcPr>
            <w:tcW w:w="9629" w:type="dxa"/>
            <w:gridSpan w:val="2"/>
          </w:tcPr>
          <w:p w14:paraId="0C55B2F8" w14:textId="77777777" w:rsidR="00D322F5" w:rsidRPr="005332E1" w:rsidRDefault="00D322F5" w:rsidP="00CD75E9">
            <w:pPr>
              <w:pStyle w:val="TAN"/>
              <w:rPr>
                <w:ins w:id="4681" w:author="Mursalin Habib" w:date="2023-02-13T11:45:00Z"/>
              </w:rPr>
            </w:pPr>
            <w:ins w:id="4682" w:author="Mursalin Habib" w:date="2023-02-13T11:45:00Z">
              <w:r w:rsidRPr="005332E1">
                <w:t>Note 1:</w:t>
              </w:r>
              <w:r w:rsidRPr="005332E1">
                <w:rPr>
                  <w:rFonts w:cs="Arial"/>
                </w:rPr>
                <w:tab/>
              </w:r>
              <w:r w:rsidRPr="005332E1">
                <w:rPr>
                  <w:rFonts w:cs="Arial"/>
                  <w:szCs w:val="18"/>
                </w:rPr>
                <w:t>Io</w:t>
              </w:r>
              <w:r w:rsidRPr="005332E1">
                <w:t xml:space="preserve"> is the equivalent power received by an antenna with 0dBi gain at the centre of the quiet zone configured in the test for 1.08MHz</w:t>
              </w:r>
            </w:ins>
          </w:p>
          <w:p w14:paraId="4EBF9B93" w14:textId="77777777" w:rsidR="00D322F5" w:rsidRPr="005332E1" w:rsidRDefault="00D322F5" w:rsidP="00CD75E9">
            <w:pPr>
              <w:pStyle w:val="TAN"/>
              <w:rPr>
                <w:ins w:id="4683" w:author="Mursalin Habib" w:date="2023-02-13T11:45:00Z"/>
              </w:rPr>
            </w:pPr>
            <w:ins w:id="4684" w:author="Mursalin Habib" w:date="2023-02-13T11:45:00Z">
              <w:r w:rsidRPr="005332E1">
                <w:t>Note 2:</w:t>
              </w:r>
              <w:r w:rsidRPr="005332E1">
                <w:rPr>
                  <w:rFonts w:cs="Arial"/>
                </w:rPr>
                <w:tab/>
              </w:r>
              <w:r w:rsidRPr="005332E1">
                <w:t xml:space="preserve">δ is the RSRP absolute accuracy requirement from Table 10.1.22.1.1-2, selected according to the Io used in the </w:t>
              </w:r>
              <w:proofErr w:type="gramStart"/>
              <w:r w:rsidRPr="005332E1">
                <w:t>test</w:t>
              </w:r>
              <w:proofErr w:type="gramEnd"/>
            </w:ins>
          </w:p>
          <w:p w14:paraId="27C03B2F" w14:textId="77777777" w:rsidR="00D322F5" w:rsidRPr="005332E1" w:rsidRDefault="00D322F5" w:rsidP="00CD75E9">
            <w:pPr>
              <w:pStyle w:val="TAN"/>
              <w:rPr>
                <w:ins w:id="4685" w:author="Mursalin Habib" w:date="2023-02-13T11:45:00Z"/>
              </w:rPr>
            </w:pPr>
            <w:ins w:id="4686" w:author="Mursalin Habib" w:date="2023-02-13T11:45:00Z">
              <w:r w:rsidRPr="005332E1">
                <w:t>Note 3:</w:t>
              </w:r>
              <w:r w:rsidRPr="005332E1">
                <w:tab/>
              </w:r>
              <w:proofErr w:type="spellStart"/>
              <w:r w:rsidRPr="005332E1">
                <w:t>G</w:t>
              </w:r>
              <w:r w:rsidRPr="005332E1">
                <w:rPr>
                  <w:vertAlign w:val="subscript"/>
                </w:rPr>
                <w:t>min</w:t>
              </w:r>
              <w:proofErr w:type="spellEnd"/>
              <w:r w:rsidRPr="005332E1">
                <w:t xml:space="preserve"> and </w:t>
              </w:r>
              <w:proofErr w:type="spellStart"/>
              <w:r w:rsidRPr="005332E1">
                <w:t>G</w:t>
              </w:r>
              <w:r w:rsidRPr="005332E1">
                <w:rPr>
                  <w:vertAlign w:val="subscript"/>
                </w:rPr>
                <w:t>max</w:t>
              </w:r>
              <w:proofErr w:type="spellEnd"/>
              <w:r w:rsidRPr="005332E1">
                <w:t xml:space="preserve"> are the minimum and maximum UE gain values from Table B.2.1.5.1-1, selected according to the UE power class</w:t>
              </w:r>
            </w:ins>
          </w:p>
        </w:tc>
      </w:tr>
    </w:tbl>
    <w:p w14:paraId="1E955E62" w14:textId="07C29798" w:rsidR="00900FB5" w:rsidRPr="005332E1" w:rsidRDefault="00900FB5">
      <w:pPr>
        <w:pStyle w:val="TH"/>
        <w:rPr>
          <w:ins w:id="4687" w:author="Mursalin Habib" w:date="2023-02-10T18:00:00Z"/>
          <w:rFonts w:asciiTheme="minorHAnsi" w:eastAsiaTheme="minorHAnsi" w:hAnsiTheme="minorHAnsi" w:cstheme="minorBidi"/>
          <w:sz w:val="22"/>
          <w:szCs w:val="22"/>
          <w:lang w:val="en-US"/>
        </w:rPr>
        <w:pPrChange w:id="4688" w:author="Mursalin Habib" w:date="2023-02-13T11:45:00Z">
          <w:pPr/>
        </w:pPrChange>
      </w:pPr>
    </w:p>
    <w:p w14:paraId="5282C6B1" w14:textId="77777777" w:rsidR="00D322F5" w:rsidRPr="005332E1" w:rsidRDefault="00D322F5" w:rsidP="00D322F5">
      <w:pPr>
        <w:rPr>
          <w:ins w:id="4689" w:author="Mursalin Habib" w:date="2023-02-13T11:45:00Z"/>
        </w:rPr>
      </w:pPr>
      <w:ins w:id="4690" w:author="Mursalin Habib" w:date="2023-02-13T11:45:00Z">
        <w:r w:rsidRPr="005332E1">
          <w:lastRenderedPageBreak/>
          <w:t>The CLI-RSSI measurement accuracy shall fulfil the absolute accuracy requirements in clauses 10.1.22.2.1.</w:t>
        </w:r>
        <w:r w:rsidRPr="005332E1">
          <w:rPr>
            <w:lang w:eastAsia="zh-CN"/>
          </w:rPr>
          <w:t xml:space="preserve"> </w:t>
        </w:r>
        <w:r w:rsidRPr="005332E1">
          <w:t>The following requirements are to be verified:</w:t>
        </w:r>
      </w:ins>
    </w:p>
    <w:p w14:paraId="7E0D65AA" w14:textId="77777777" w:rsidR="00D322F5" w:rsidRPr="005332E1" w:rsidRDefault="00D322F5" w:rsidP="00D322F5">
      <w:pPr>
        <w:rPr>
          <w:ins w:id="4691" w:author="Mursalin Habib" w:date="2023-02-13T11:45:00Z"/>
        </w:rPr>
      </w:pPr>
      <w:ins w:id="4692" w:author="Mursalin Habib" w:date="2023-02-13T11:45:00Z">
        <w:r w:rsidRPr="005332E1">
          <w:t>During T1:</w:t>
        </w:r>
      </w:ins>
    </w:p>
    <w:p w14:paraId="63022424" w14:textId="50C74A18" w:rsidR="00D322F5" w:rsidRPr="005332E1" w:rsidRDefault="00D322F5" w:rsidP="00D322F5">
      <w:pPr>
        <w:rPr>
          <w:ins w:id="4693" w:author="Mursalin Habib" w:date="2023-02-13T11:45:00Z"/>
        </w:rPr>
      </w:pPr>
      <w:ins w:id="4694" w:author="Mursalin Habib" w:date="2023-02-13T11:45:00Z">
        <w:r w:rsidRPr="005332E1">
          <w:t>The UE is deemed to meet the requirement if the reported CLI-RSSI is in the range shown in table</w:t>
        </w:r>
      </w:ins>
      <w:ins w:id="4695" w:author="Mursalin Habib" w:date="2023-02-13T11:49:00Z">
        <w:r w:rsidR="00913511" w:rsidRPr="005332E1">
          <w:t xml:space="preserve"> 7.7.5.2.5-4</w:t>
        </w:r>
      </w:ins>
      <w:ins w:id="4696" w:author="Mursalin Habib" w:date="2023-02-13T11:45:00Z">
        <w:r w:rsidRPr="005332E1">
          <w:t>.</w:t>
        </w:r>
      </w:ins>
    </w:p>
    <w:p w14:paraId="64315CCE" w14:textId="77777777" w:rsidR="00D322F5" w:rsidRPr="005332E1" w:rsidRDefault="00D322F5" w:rsidP="00D322F5">
      <w:pPr>
        <w:rPr>
          <w:ins w:id="4697" w:author="Mursalin Habib" w:date="2023-02-13T11:45:00Z"/>
        </w:rPr>
      </w:pPr>
      <w:ins w:id="4698" w:author="Mursalin Habib" w:date="2023-02-13T11:45:00Z">
        <w:r w:rsidRPr="005332E1">
          <w:t>During T2:</w:t>
        </w:r>
      </w:ins>
    </w:p>
    <w:p w14:paraId="54C241F9" w14:textId="42900342" w:rsidR="00D322F5" w:rsidRPr="005332E1" w:rsidRDefault="00D322F5" w:rsidP="00D322F5">
      <w:pPr>
        <w:rPr>
          <w:ins w:id="4699" w:author="Mursalin Habib" w:date="2023-02-13T11:45:00Z"/>
        </w:rPr>
      </w:pPr>
      <w:ins w:id="4700" w:author="Mursalin Habib" w:date="2023-02-13T11:45:00Z">
        <w:r w:rsidRPr="005332E1">
          <w:t>The UE is deemed to meet the requirement if the reported CLI-RSSI is in the range shown in table</w:t>
        </w:r>
      </w:ins>
      <w:ins w:id="4701" w:author="Mursalin Habib" w:date="2023-02-13T11:49:00Z">
        <w:r w:rsidR="00913511" w:rsidRPr="005332E1">
          <w:t xml:space="preserve"> 7.7.5.2.5-4</w:t>
        </w:r>
      </w:ins>
      <w:ins w:id="4702" w:author="Mursalin Habib" w:date="2023-02-13T11:45:00Z">
        <w:r w:rsidRPr="005332E1">
          <w:t>.</w:t>
        </w:r>
      </w:ins>
    </w:p>
    <w:p w14:paraId="3D3DAEBB" w14:textId="77777777" w:rsidR="00900FB5" w:rsidRPr="005332E1" w:rsidRDefault="00900FB5" w:rsidP="004B3AB5">
      <w:pPr>
        <w:rPr>
          <w:lang w:eastAsia="sv-SE"/>
        </w:rPr>
      </w:pPr>
    </w:p>
    <w:p w14:paraId="175B942E" w14:textId="10936C32" w:rsidR="004B3AB5" w:rsidRPr="005332E1" w:rsidRDefault="00043ACA" w:rsidP="007F08B6">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 Some Unchanged Sections&gt;&gt;</w:t>
      </w: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5332E1">
        <w:rPr>
          <w:rFonts w:asciiTheme="minorHAnsi" w:hAnsiTheme="minorHAnsi" w:cstheme="minorHAnsi"/>
          <w:b/>
          <w:bCs/>
          <w:noProof/>
          <w:color w:val="548DD4" w:themeColor="text2" w:themeTint="99"/>
          <w:sz w:val="30"/>
          <w:szCs w:val="30"/>
        </w:rPr>
        <w:t>&lt;&lt;End of changes&gt;&gt;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4EE2" w14:textId="77777777" w:rsidR="0080059C" w:rsidRDefault="0080059C">
      <w:r>
        <w:separator/>
      </w:r>
    </w:p>
  </w:endnote>
  <w:endnote w:type="continuationSeparator" w:id="0">
    <w:p w14:paraId="7E83068A" w14:textId="77777777" w:rsidR="0080059C" w:rsidRDefault="0080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D0F82" w14:textId="77777777" w:rsidR="0080059C" w:rsidRDefault="0080059C">
      <w:r>
        <w:separator/>
      </w:r>
    </w:p>
  </w:footnote>
  <w:footnote w:type="continuationSeparator" w:id="0">
    <w:p w14:paraId="7F6E6F9A" w14:textId="77777777" w:rsidR="0080059C" w:rsidRDefault="0080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1"/>
    <w:rsid w:val="00007E54"/>
    <w:rsid w:val="00010EB4"/>
    <w:rsid w:val="00022E4A"/>
    <w:rsid w:val="00024770"/>
    <w:rsid w:val="000257AA"/>
    <w:rsid w:val="00032E1F"/>
    <w:rsid w:val="00035EE9"/>
    <w:rsid w:val="00043ACA"/>
    <w:rsid w:val="00043DAE"/>
    <w:rsid w:val="0004773F"/>
    <w:rsid w:val="000539A9"/>
    <w:rsid w:val="000539D0"/>
    <w:rsid w:val="00054463"/>
    <w:rsid w:val="00060034"/>
    <w:rsid w:val="00086227"/>
    <w:rsid w:val="00090826"/>
    <w:rsid w:val="00091F59"/>
    <w:rsid w:val="00094604"/>
    <w:rsid w:val="000A6394"/>
    <w:rsid w:val="000A7DDC"/>
    <w:rsid w:val="000B110F"/>
    <w:rsid w:val="000B358B"/>
    <w:rsid w:val="000B7FED"/>
    <w:rsid w:val="000C038A"/>
    <w:rsid w:val="000C6598"/>
    <w:rsid w:val="000C702B"/>
    <w:rsid w:val="000C7DAE"/>
    <w:rsid w:val="000D44B3"/>
    <w:rsid w:val="000D544C"/>
    <w:rsid w:val="000F1F3F"/>
    <w:rsid w:val="000F7AF9"/>
    <w:rsid w:val="00113D9E"/>
    <w:rsid w:val="001208CA"/>
    <w:rsid w:val="001251EE"/>
    <w:rsid w:val="001334C7"/>
    <w:rsid w:val="00137BD4"/>
    <w:rsid w:val="00141626"/>
    <w:rsid w:val="00143763"/>
    <w:rsid w:val="00145D43"/>
    <w:rsid w:val="001650A6"/>
    <w:rsid w:val="0018188D"/>
    <w:rsid w:val="00181A3F"/>
    <w:rsid w:val="00192C46"/>
    <w:rsid w:val="001A08B3"/>
    <w:rsid w:val="001A3A55"/>
    <w:rsid w:val="001A7066"/>
    <w:rsid w:val="001A7B60"/>
    <w:rsid w:val="001B489F"/>
    <w:rsid w:val="001B52F0"/>
    <w:rsid w:val="001B7116"/>
    <w:rsid w:val="001B7A65"/>
    <w:rsid w:val="001C0E58"/>
    <w:rsid w:val="001D4654"/>
    <w:rsid w:val="001E0B83"/>
    <w:rsid w:val="001E41F3"/>
    <w:rsid w:val="001E70EB"/>
    <w:rsid w:val="001F1CB6"/>
    <w:rsid w:val="001F3829"/>
    <w:rsid w:val="00200A31"/>
    <w:rsid w:val="00215D62"/>
    <w:rsid w:val="00225F27"/>
    <w:rsid w:val="00252AA3"/>
    <w:rsid w:val="0026004D"/>
    <w:rsid w:val="002640DD"/>
    <w:rsid w:val="00275D12"/>
    <w:rsid w:val="0028088A"/>
    <w:rsid w:val="00284FEB"/>
    <w:rsid w:val="002860C4"/>
    <w:rsid w:val="002952B7"/>
    <w:rsid w:val="00295D44"/>
    <w:rsid w:val="002A22A4"/>
    <w:rsid w:val="002A622F"/>
    <w:rsid w:val="002B56F6"/>
    <w:rsid w:val="002B5741"/>
    <w:rsid w:val="002C65DA"/>
    <w:rsid w:val="002D3B8A"/>
    <w:rsid w:val="002E472E"/>
    <w:rsid w:val="002E62EF"/>
    <w:rsid w:val="00302F82"/>
    <w:rsid w:val="00305409"/>
    <w:rsid w:val="00315C2F"/>
    <w:rsid w:val="0033528E"/>
    <w:rsid w:val="00345A13"/>
    <w:rsid w:val="003609EF"/>
    <w:rsid w:val="0036231A"/>
    <w:rsid w:val="00374A22"/>
    <w:rsid w:val="00374DD4"/>
    <w:rsid w:val="00377013"/>
    <w:rsid w:val="00382AF8"/>
    <w:rsid w:val="00384370"/>
    <w:rsid w:val="00386E0D"/>
    <w:rsid w:val="00386FC9"/>
    <w:rsid w:val="003C1CA0"/>
    <w:rsid w:val="003C7D1D"/>
    <w:rsid w:val="003D131D"/>
    <w:rsid w:val="003D35EE"/>
    <w:rsid w:val="003D41E3"/>
    <w:rsid w:val="003D6676"/>
    <w:rsid w:val="003E1A36"/>
    <w:rsid w:val="003E25C9"/>
    <w:rsid w:val="003E5ECC"/>
    <w:rsid w:val="003F11A8"/>
    <w:rsid w:val="003F1DE9"/>
    <w:rsid w:val="00403C70"/>
    <w:rsid w:val="00410371"/>
    <w:rsid w:val="00420012"/>
    <w:rsid w:val="004242F1"/>
    <w:rsid w:val="00426B0F"/>
    <w:rsid w:val="00427922"/>
    <w:rsid w:val="00436B7D"/>
    <w:rsid w:val="00442709"/>
    <w:rsid w:val="00443B15"/>
    <w:rsid w:val="004471E7"/>
    <w:rsid w:val="0045287E"/>
    <w:rsid w:val="004653EB"/>
    <w:rsid w:val="00483F7E"/>
    <w:rsid w:val="00486400"/>
    <w:rsid w:val="004B3AB5"/>
    <w:rsid w:val="004B75B7"/>
    <w:rsid w:val="004C19E4"/>
    <w:rsid w:val="004C4279"/>
    <w:rsid w:val="004C6AD4"/>
    <w:rsid w:val="004F04FB"/>
    <w:rsid w:val="004F2365"/>
    <w:rsid w:val="004F75D8"/>
    <w:rsid w:val="00500BF9"/>
    <w:rsid w:val="0051580D"/>
    <w:rsid w:val="005332E1"/>
    <w:rsid w:val="00541D04"/>
    <w:rsid w:val="00547111"/>
    <w:rsid w:val="00547918"/>
    <w:rsid w:val="00565C27"/>
    <w:rsid w:val="00592D74"/>
    <w:rsid w:val="005B0BDE"/>
    <w:rsid w:val="005B62B6"/>
    <w:rsid w:val="005D3078"/>
    <w:rsid w:val="005E2472"/>
    <w:rsid w:val="005E2C44"/>
    <w:rsid w:val="005E30BA"/>
    <w:rsid w:val="005E4FCA"/>
    <w:rsid w:val="00601970"/>
    <w:rsid w:val="00617945"/>
    <w:rsid w:val="00621188"/>
    <w:rsid w:val="006257ED"/>
    <w:rsid w:val="00652346"/>
    <w:rsid w:val="00655D8C"/>
    <w:rsid w:val="00665C47"/>
    <w:rsid w:val="00671F3E"/>
    <w:rsid w:val="00674EE7"/>
    <w:rsid w:val="006773F9"/>
    <w:rsid w:val="006830AF"/>
    <w:rsid w:val="00686B0E"/>
    <w:rsid w:val="00690355"/>
    <w:rsid w:val="00690CB2"/>
    <w:rsid w:val="00695808"/>
    <w:rsid w:val="006A4F8F"/>
    <w:rsid w:val="006B0F3D"/>
    <w:rsid w:val="006B2765"/>
    <w:rsid w:val="006B46FB"/>
    <w:rsid w:val="006C4637"/>
    <w:rsid w:val="006E21FB"/>
    <w:rsid w:val="006F6FC4"/>
    <w:rsid w:val="007176FF"/>
    <w:rsid w:val="00737EAC"/>
    <w:rsid w:val="00741B13"/>
    <w:rsid w:val="00757B34"/>
    <w:rsid w:val="007655E3"/>
    <w:rsid w:val="007760DA"/>
    <w:rsid w:val="0077792D"/>
    <w:rsid w:val="00785F9E"/>
    <w:rsid w:val="00792342"/>
    <w:rsid w:val="00793865"/>
    <w:rsid w:val="007977A8"/>
    <w:rsid w:val="007A1D7F"/>
    <w:rsid w:val="007A33AA"/>
    <w:rsid w:val="007B512A"/>
    <w:rsid w:val="007B7433"/>
    <w:rsid w:val="007C1A78"/>
    <w:rsid w:val="007C2097"/>
    <w:rsid w:val="007C3978"/>
    <w:rsid w:val="007D6A07"/>
    <w:rsid w:val="007E5518"/>
    <w:rsid w:val="007F08B6"/>
    <w:rsid w:val="007F507A"/>
    <w:rsid w:val="007F7259"/>
    <w:rsid w:val="0080059C"/>
    <w:rsid w:val="008040A8"/>
    <w:rsid w:val="00812F22"/>
    <w:rsid w:val="00816921"/>
    <w:rsid w:val="0082193B"/>
    <w:rsid w:val="008231AA"/>
    <w:rsid w:val="00823360"/>
    <w:rsid w:val="008279FA"/>
    <w:rsid w:val="00827FBA"/>
    <w:rsid w:val="008520C8"/>
    <w:rsid w:val="00853F04"/>
    <w:rsid w:val="00856077"/>
    <w:rsid w:val="008626E7"/>
    <w:rsid w:val="00863D50"/>
    <w:rsid w:val="00865B0B"/>
    <w:rsid w:val="00870EE7"/>
    <w:rsid w:val="008863B9"/>
    <w:rsid w:val="00892BB4"/>
    <w:rsid w:val="008A45A6"/>
    <w:rsid w:val="008B2B72"/>
    <w:rsid w:val="008C1D71"/>
    <w:rsid w:val="008C622B"/>
    <w:rsid w:val="008D3244"/>
    <w:rsid w:val="008E1D59"/>
    <w:rsid w:val="008F3789"/>
    <w:rsid w:val="008F686C"/>
    <w:rsid w:val="00900B9B"/>
    <w:rsid w:val="00900FB5"/>
    <w:rsid w:val="00901D52"/>
    <w:rsid w:val="00913511"/>
    <w:rsid w:val="009148DE"/>
    <w:rsid w:val="00916D7A"/>
    <w:rsid w:val="00920C6D"/>
    <w:rsid w:val="00941E30"/>
    <w:rsid w:val="009717A5"/>
    <w:rsid w:val="00972C95"/>
    <w:rsid w:val="00974EBA"/>
    <w:rsid w:val="009771B4"/>
    <w:rsid w:val="009777D9"/>
    <w:rsid w:val="0098561C"/>
    <w:rsid w:val="00991B88"/>
    <w:rsid w:val="009A5753"/>
    <w:rsid w:val="009A579D"/>
    <w:rsid w:val="009A64AC"/>
    <w:rsid w:val="009D3858"/>
    <w:rsid w:val="009E3297"/>
    <w:rsid w:val="009F734F"/>
    <w:rsid w:val="00A02EA3"/>
    <w:rsid w:val="00A04A3B"/>
    <w:rsid w:val="00A17B9A"/>
    <w:rsid w:val="00A2016C"/>
    <w:rsid w:val="00A246B6"/>
    <w:rsid w:val="00A25849"/>
    <w:rsid w:val="00A31711"/>
    <w:rsid w:val="00A47E70"/>
    <w:rsid w:val="00A5027F"/>
    <w:rsid w:val="00A50CF0"/>
    <w:rsid w:val="00A5412F"/>
    <w:rsid w:val="00A55738"/>
    <w:rsid w:val="00A7671C"/>
    <w:rsid w:val="00A76786"/>
    <w:rsid w:val="00A86DBB"/>
    <w:rsid w:val="00AA2CBC"/>
    <w:rsid w:val="00AC0BC1"/>
    <w:rsid w:val="00AC5820"/>
    <w:rsid w:val="00AD1CD8"/>
    <w:rsid w:val="00AE61D2"/>
    <w:rsid w:val="00AE7601"/>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C2B85"/>
    <w:rsid w:val="00BC57CD"/>
    <w:rsid w:val="00BD279D"/>
    <w:rsid w:val="00BD5DC4"/>
    <w:rsid w:val="00BD6BB8"/>
    <w:rsid w:val="00BE2331"/>
    <w:rsid w:val="00BE5B42"/>
    <w:rsid w:val="00BF26B8"/>
    <w:rsid w:val="00BF40B0"/>
    <w:rsid w:val="00BF488A"/>
    <w:rsid w:val="00C02985"/>
    <w:rsid w:val="00C04784"/>
    <w:rsid w:val="00C05B47"/>
    <w:rsid w:val="00C12C15"/>
    <w:rsid w:val="00C132A8"/>
    <w:rsid w:val="00C21158"/>
    <w:rsid w:val="00C24EE6"/>
    <w:rsid w:val="00C26BEB"/>
    <w:rsid w:val="00C44978"/>
    <w:rsid w:val="00C44E3D"/>
    <w:rsid w:val="00C45AFB"/>
    <w:rsid w:val="00C66970"/>
    <w:rsid w:val="00C66BA2"/>
    <w:rsid w:val="00C755CA"/>
    <w:rsid w:val="00C9278F"/>
    <w:rsid w:val="00C95985"/>
    <w:rsid w:val="00C96A3B"/>
    <w:rsid w:val="00CB2136"/>
    <w:rsid w:val="00CB7391"/>
    <w:rsid w:val="00CC5026"/>
    <w:rsid w:val="00CC68D0"/>
    <w:rsid w:val="00CD1CF2"/>
    <w:rsid w:val="00CD3522"/>
    <w:rsid w:val="00CF4E10"/>
    <w:rsid w:val="00D000AE"/>
    <w:rsid w:val="00D03F9A"/>
    <w:rsid w:val="00D05A6F"/>
    <w:rsid w:val="00D06D51"/>
    <w:rsid w:val="00D07420"/>
    <w:rsid w:val="00D114FB"/>
    <w:rsid w:val="00D24991"/>
    <w:rsid w:val="00D322F5"/>
    <w:rsid w:val="00D4610C"/>
    <w:rsid w:val="00D4621A"/>
    <w:rsid w:val="00D50255"/>
    <w:rsid w:val="00D52B56"/>
    <w:rsid w:val="00D56D09"/>
    <w:rsid w:val="00D57E55"/>
    <w:rsid w:val="00D66520"/>
    <w:rsid w:val="00D82C71"/>
    <w:rsid w:val="00D86684"/>
    <w:rsid w:val="00D86CA4"/>
    <w:rsid w:val="00D93E12"/>
    <w:rsid w:val="00DB2D05"/>
    <w:rsid w:val="00DD273C"/>
    <w:rsid w:val="00DD3256"/>
    <w:rsid w:val="00DE34CF"/>
    <w:rsid w:val="00DF4CE7"/>
    <w:rsid w:val="00E04346"/>
    <w:rsid w:val="00E13F3D"/>
    <w:rsid w:val="00E21766"/>
    <w:rsid w:val="00E34898"/>
    <w:rsid w:val="00E42411"/>
    <w:rsid w:val="00E51B50"/>
    <w:rsid w:val="00E551AF"/>
    <w:rsid w:val="00E57210"/>
    <w:rsid w:val="00E81155"/>
    <w:rsid w:val="00E8252A"/>
    <w:rsid w:val="00E91DC7"/>
    <w:rsid w:val="00E94B58"/>
    <w:rsid w:val="00E94CC1"/>
    <w:rsid w:val="00EB09B7"/>
    <w:rsid w:val="00EB20C6"/>
    <w:rsid w:val="00EB57FA"/>
    <w:rsid w:val="00EC674E"/>
    <w:rsid w:val="00ED358C"/>
    <w:rsid w:val="00EE7D7C"/>
    <w:rsid w:val="00F101EF"/>
    <w:rsid w:val="00F13FA4"/>
    <w:rsid w:val="00F24DDE"/>
    <w:rsid w:val="00F25D98"/>
    <w:rsid w:val="00F300FB"/>
    <w:rsid w:val="00F31D19"/>
    <w:rsid w:val="00F55E61"/>
    <w:rsid w:val="00F75FA6"/>
    <w:rsid w:val="00F76B7E"/>
    <w:rsid w:val="00F84865"/>
    <w:rsid w:val="00F921AC"/>
    <w:rsid w:val="00FA0DA6"/>
    <w:rsid w:val="00FB6386"/>
    <w:rsid w:val="00FC075A"/>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2169">
      <w:bodyDiv w:val="1"/>
      <w:marLeft w:val="0"/>
      <w:marRight w:val="0"/>
      <w:marTop w:val="0"/>
      <w:marBottom w:val="0"/>
      <w:divBdr>
        <w:top w:val="none" w:sz="0" w:space="0" w:color="auto"/>
        <w:left w:val="none" w:sz="0" w:space="0" w:color="auto"/>
        <w:bottom w:val="none" w:sz="0" w:space="0" w:color="auto"/>
        <w:right w:val="none" w:sz="0" w:space="0" w:color="auto"/>
      </w:divBdr>
    </w:div>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25935743">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645964330">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198732099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31</Pages>
  <Words>8101</Words>
  <Characters>46177</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13</cp:revision>
  <cp:lastPrinted>1900-01-01T08:00:00Z</cp:lastPrinted>
  <dcterms:created xsi:type="dcterms:W3CDTF">2023-03-01T17:53:00Z</dcterms:created>
  <dcterms:modified xsi:type="dcterms:W3CDTF">2023-03-02T12:46:00Z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