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00AA15FD" w:rsidRPr="00F85B31">
        <w:rPr>
          <w:rFonts w:eastAsiaTheme="minorEastAsia" w:hint="eastAsia"/>
          <w:b/>
          <w:i/>
          <w:noProof/>
          <w:sz w:val="28"/>
        </w:rPr>
        <w:t>2</w:t>
      </w:r>
      <w:r w:rsidR="00AA15FD">
        <w:rPr>
          <w:rFonts w:eastAsiaTheme="minorEastAsia" w:hint="eastAsia"/>
          <w:b/>
          <w:i/>
          <w:noProof/>
          <w:sz w:val="28"/>
          <w:lang w:eastAsia="zh-CN"/>
        </w:rPr>
        <w:t>3</w:t>
      </w:r>
      <w:r w:rsidR="00AA15FD">
        <w:rPr>
          <w:rFonts w:eastAsiaTheme="minorEastAsia" w:hint="eastAsia"/>
          <w:b/>
          <w:i/>
          <w:noProof/>
          <w:sz w:val="28"/>
          <w:lang w:eastAsia="zh-CN"/>
        </w:rPr>
        <w:t>1751</w:t>
      </w:r>
    </w:p>
    <w:p w:rsidR="009F3F98" w:rsidRPr="00BE2747" w:rsidRDefault="009F3F98" w:rsidP="009F3F98">
      <w:pPr>
        <w:pStyle w:val="a4"/>
        <w:rPr>
          <w:sz w:val="28"/>
        </w:rPr>
      </w:pPr>
      <w:r w:rsidRPr="00AA15FD">
        <w:rPr>
          <w:rFonts w:hint="eastAsia"/>
          <w:sz w:val="28"/>
          <w:lang w:eastAsia="zh-CN"/>
        </w:rPr>
        <w:t>Athens</w:t>
      </w:r>
      <w:r w:rsidRPr="00AA15FD">
        <w:rPr>
          <w:sz w:val="28"/>
        </w:rPr>
        <w:t xml:space="preserve">, </w:t>
      </w:r>
      <w:r w:rsidRPr="00AA15FD">
        <w:rPr>
          <w:rFonts w:hint="eastAsia"/>
          <w:sz w:val="28"/>
          <w:lang w:eastAsia="zh-CN"/>
        </w:rPr>
        <w:t>Greece</w:t>
      </w:r>
      <w:r w:rsidRPr="00AA15FD">
        <w:rPr>
          <w:sz w:val="28"/>
        </w:rPr>
        <w:t xml:space="preserve">, </w:t>
      </w:r>
      <w:r w:rsidRPr="00AA15FD">
        <w:rPr>
          <w:rFonts w:hint="eastAsia"/>
          <w:sz w:val="28"/>
          <w:lang w:eastAsia="zh-CN"/>
        </w:rPr>
        <w:t>27th February</w:t>
      </w:r>
      <w:r w:rsidRPr="00AA15FD">
        <w:rPr>
          <w:sz w:val="28"/>
        </w:rPr>
        <w:t xml:space="preserve"> – </w:t>
      </w:r>
      <w:r w:rsidRPr="00AA15FD">
        <w:rPr>
          <w:rFonts w:hint="eastAsia"/>
          <w:sz w:val="28"/>
          <w:lang w:eastAsia="zh-CN"/>
        </w:rPr>
        <w:t>3rd</w:t>
      </w:r>
      <w:r w:rsidRPr="00AA15FD">
        <w:rPr>
          <w:sz w:val="28"/>
        </w:rPr>
        <w:t xml:space="preserve"> </w:t>
      </w:r>
      <w:r w:rsidRPr="00AA15FD">
        <w:rPr>
          <w:rFonts w:hint="eastAsia"/>
          <w:sz w:val="28"/>
          <w:lang w:eastAsia="zh-CN"/>
        </w:rPr>
        <w:t>March</w:t>
      </w:r>
      <w:r w:rsidRPr="00AA15FD">
        <w:rPr>
          <w:sz w:val="28"/>
        </w:rPr>
        <w:t xml:space="preserve"> 202</w:t>
      </w:r>
      <w:r w:rsidRPr="00AA15FD">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04CEC" w:rsidP="00A610F6">
            <w:pPr>
              <w:pStyle w:val="CRCoverPage"/>
              <w:spacing w:after="0"/>
              <w:jc w:val="center"/>
              <w:rPr>
                <w:noProof/>
              </w:rPr>
            </w:pPr>
            <w:r>
              <w:rPr>
                <w:rFonts w:hint="eastAsia"/>
                <w:b/>
                <w:noProof/>
                <w:sz w:val="28"/>
                <w:lang w:eastAsia="zh-CN"/>
              </w:rPr>
              <w:t>0397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AA15FD" w:rsidRDefault="00AD279A" w:rsidP="005A2197">
            <w:pPr>
              <w:pStyle w:val="CRCoverPage"/>
              <w:spacing w:after="0"/>
              <w:jc w:val="center"/>
              <w:rPr>
                <w:b/>
                <w:noProof/>
              </w:rPr>
            </w:pPr>
            <w:r w:rsidRPr="00AA15FD">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Pr="00AA15FD"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804CEC">
            <w:pPr>
              <w:pStyle w:val="CRCoverPage"/>
              <w:spacing w:after="0"/>
              <w:ind w:left="100"/>
              <w:rPr>
                <w:noProof/>
              </w:rPr>
            </w:pPr>
            <w:r>
              <w:rPr>
                <w:rFonts w:hint="eastAsia"/>
                <w:lang w:eastAsia="zh-CN"/>
              </w:rPr>
              <w:t>Correction to</w:t>
            </w:r>
            <w:r w:rsidR="00AE675A">
              <w:rPr>
                <w:rFonts w:hint="eastAsia"/>
                <w:lang w:eastAsia="zh-CN"/>
              </w:rPr>
              <w:t xml:space="preserve"> </w:t>
            </w:r>
            <w:r w:rsidR="00AB47EB">
              <w:rPr>
                <w:rFonts w:hint="eastAsia"/>
                <w:lang w:eastAsia="zh-CN"/>
              </w:rPr>
              <w:t>RSTD</w:t>
            </w:r>
            <w:r w:rsidR="00AE675A">
              <w:rPr>
                <w:rFonts w:hint="eastAsia"/>
                <w:lang w:eastAsia="zh-CN"/>
              </w:rPr>
              <w:t xml:space="preserve"> </w:t>
            </w:r>
            <w:r w:rsidR="00AE675A" w:rsidRPr="004E7DE1">
              <w:rPr>
                <w:lang w:eastAsia="zh-CN"/>
              </w:rPr>
              <w:t>test case</w:t>
            </w:r>
            <w:r w:rsidR="00AE675A">
              <w:rPr>
                <w:rFonts w:hint="eastAsia"/>
                <w:lang w:eastAsia="zh-CN"/>
              </w:rPr>
              <w:t xml:space="preserve"> </w:t>
            </w:r>
            <w:r w:rsidR="00AB47EB">
              <w:rPr>
                <w:rFonts w:hint="eastAsia"/>
                <w:lang w:eastAsia="zh-CN"/>
              </w:rPr>
              <w:t>14.3.3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B47EB">
            <w:pPr>
              <w:pStyle w:val="CRCoverPage"/>
              <w:spacing w:after="0"/>
              <w:ind w:left="100"/>
              <w:rPr>
                <w:noProof/>
              </w:rPr>
            </w:pPr>
            <w:r w:rsidRPr="00582C8D">
              <w:rPr>
                <w:rFonts w:hint="eastAsia"/>
                <w:lang w:eastAsia="zh-CN"/>
              </w:rPr>
              <w:t>202</w:t>
            </w:r>
            <w:r w:rsidR="00AB47EB">
              <w:rPr>
                <w:rFonts w:hint="eastAsia"/>
                <w:lang w:eastAsia="zh-CN"/>
              </w:rPr>
              <w:t>3</w:t>
            </w:r>
            <w:r>
              <w:rPr>
                <w:rFonts w:hint="eastAsia"/>
                <w:lang w:eastAsia="zh-CN"/>
              </w:rPr>
              <w:t>-</w:t>
            </w:r>
            <w:r w:rsidR="00AB47EB">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B47EB">
              <w:rPr>
                <w:rFonts w:hint="eastAsia"/>
                <w:noProof/>
                <w:lang w:eastAsia="zh-CN"/>
              </w:rPr>
              <w:t>14.3.3</w:t>
            </w:r>
            <w:r w:rsidR="00BE2747">
              <w:rPr>
                <w:rFonts w:hint="eastAsia"/>
                <w:noProof/>
                <w:lang w:eastAsia="zh-CN"/>
              </w:rPr>
              <w:t xml:space="preserve"> </w:t>
            </w:r>
            <w:r w:rsidR="00AB47EB">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B47EB">
            <w:pPr>
              <w:pStyle w:val="CRCoverPage"/>
              <w:spacing w:after="0"/>
              <w:ind w:left="100"/>
              <w:rPr>
                <w:noProof/>
              </w:rPr>
            </w:pPr>
            <w:r>
              <w:rPr>
                <w:rFonts w:hint="eastAsia"/>
                <w:noProof/>
                <w:lang w:eastAsia="zh-CN"/>
              </w:rPr>
              <w:t>The positioning t</w:t>
            </w:r>
            <w:r>
              <w:rPr>
                <w:noProof/>
                <w:lang w:eastAsia="ja-JP"/>
              </w:rPr>
              <w:t>est case</w:t>
            </w:r>
            <w:r w:rsidR="00AB47EB">
              <w:rPr>
                <w:rFonts w:hint="eastAsia"/>
                <w:noProof/>
                <w:lang w:eastAsia="zh-CN"/>
              </w:rPr>
              <w:t xml:space="preserve"> 14.3.3</w:t>
            </w:r>
            <w:r>
              <w:rPr>
                <w:rFonts w:hint="eastAsia"/>
                <w:noProof/>
                <w:lang w:eastAsia="zh-CN"/>
              </w:rPr>
              <w:t xml:space="preserve"> </w:t>
            </w:r>
            <w:r w:rsidR="00BE2747">
              <w:rPr>
                <w:noProof/>
                <w:lang w:eastAsia="ja-JP"/>
              </w:rPr>
              <w:t>remain</w:t>
            </w:r>
            <w:r w:rsidR="00AB47EB">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B47EB" w:rsidP="008E17B3">
            <w:pPr>
              <w:pStyle w:val="CRCoverPage"/>
              <w:spacing w:after="0"/>
              <w:ind w:left="100"/>
              <w:rPr>
                <w:noProof/>
              </w:rPr>
            </w:pPr>
            <w:r>
              <w:rPr>
                <w:rFonts w:hint="eastAsia"/>
                <w:noProof/>
                <w:lang w:eastAsia="zh-CN"/>
              </w:rPr>
              <w:t>14.3.3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279A" w:rsidRDefault="00AD279A"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3.3</w:t>
      </w:r>
      <w:r w:rsidRPr="00F14A85">
        <w:tab/>
        <w:t>NR RSTD measurement accuracy test case for single positioning frequency layer in FR2 SA</w:t>
      </w:r>
    </w:p>
    <w:p w:rsidR="00941C07" w:rsidRPr="00F14A85" w:rsidDel="00941C07" w:rsidRDefault="00941C07" w:rsidP="00941C07">
      <w:pPr>
        <w:pStyle w:val="EditorsNote"/>
        <w:rPr>
          <w:del w:id="4" w:author="CATT" w:date="2023-01-17T11:08:00Z"/>
        </w:rPr>
      </w:pPr>
      <w:del w:id="5" w:author="CATT" w:date="2023-01-17T11:08:00Z">
        <w:r w:rsidRPr="00F14A85" w:rsidDel="00941C07">
          <w:delText>Editor’s note: This test case is incomplete. The following aspects are either missing or TBD</w:delText>
        </w:r>
      </w:del>
    </w:p>
    <w:p w:rsidR="00941C07" w:rsidRPr="00F14A85" w:rsidDel="00941C07" w:rsidRDefault="00941C07" w:rsidP="00941C07">
      <w:pPr>
        <w:pStyle w:val="EditorsNote"/>
        <w:rPr>
          <w:del w:id="6" w:author="CATT" w:date="2023-01-17T11:08:00Z"/>
          <w:lang w:eastAsia="zh-CN"/>
        </w:rPr>
      </w:pPr>
      <w:del w:id="7" w:author="CATT" w:date="2023-01-17T11:08:00Z">
        <w:r w:rsidRPr="00F14A85" w:rsidDel="00941C07">
          <w:delText xml:space="preserve">- Test tolerance </w:delText>
        </w:r>
        <w:r w:rsidRPr="00F14A85" w:rsidDel="00941C07">
          <w:rPr>
            <w:lang w:eastAsia="zh-CN"/>
          </w:rPr>
          <w:delText xml:space="preserve">are not added in and </w:delText>
        </w:r>
        <w:r w:rsidRPr="00F14A85" w:rsidDel="00941C07">
          <w:delText>analysis is missing</w:delText>
        </w:r>
      </w:del>
    </w:p>
    <w:p w:rsidR="00941C07" w:rsidRPr="00F14A85" w:rsidDel="00941C07" w:rsidRDefault="00941C07" w:rsidP="00941C07">
      <w:pPr>
        <w:pStyle w:val="EditorsNote"/>
        <w:rPr>
          <w:del w:id="8" w:author="CATT" w:date="2023-01-17T11:08:00Z"/>
          <w:lang w:eastAsia="zh-CN"/>
        </w:rPr>
      </w:pPr>
      <w:del w:id="9" w:author="CATT" w:date="2023-01-17T11:08:00Z">
        <w:r w:rsidRPr="00F14A85" w:rsidDel="00941C07">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3.</w:t>
      </w:r>
      <w:r w:rsidRPr="00F14A85">
        <w:t>1</w:t>
      </w:r>
      <w:r w:rsidRPr="00F14A85">
        <w:tab/>
        <w:t>Test purpose</w:t>
      </w:r>
    </w:p>
    <w:p w:rsidR="00941C07" w:rsidRPr="00F14A85" w:rsidRDefault="00941C07" w:rsidP="00941C07">
      <w:pPr>
        <w:rPr>
          <w:lang w:eastAsia="zh-CN"/>
        </w:rPr>
      </w:pPr>
      <w:r w:rsidRPr="00F14A85">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F14A85">
        <w:t>d</w:t>
      </w:r>
      <w:r w:rsidRPr="00F14A85">
        <w:rPr>
          <w:lang w:eastAsia="zh-CN"/>
        </w:rPr>
        <w:t>single</w:t>
      </w:r>
      <w:proofErr w:type="spellEnd"/>
      <w:r w:rsidRPr="00F14A85">
        <w:t xml:space="preserve">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3.</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Default="00941C07">
      <w:pPr>
        <w:pStyle w:val="40"/>
        <w:rPr>
          <w:ins w:id="10" w:author="CATT" w:date="2023-01-17T11:09:00Z"/>
          <w:lang w:eastAsia="zh-CN"/>
        </w:rPr>
        <w:pPrChange w:id="11" w:author="CATT" w:date="2023-01-17T11:08:00Z">
          <w:pPr/>
        </w:pPrChange>
      </w:pPr>
      <w:r w:rsidRPr="00F14A85">
        <w:rPr>
          <w:lang w:eastAsia="zh-CN"/>
        </w:rPr>
        <w:t>14.3.3.3</w:t>
      </w:r>
      <w:r w:rsidRPr="00F14A85">
        <w:rPr>
          <w:lang w:eastAsia="zh-CN"/>
        </w:rPr>
        <w:tab/>
        <w:t>Minimum conformance requirements</w:t>
      </w:r>
    </w:p>
    <w:p w:rsidR="00941C07" w:rsidRPr="00941C07" w:rsidRDefault="00941C07">
      <w:pPr>
        <w:pStyle w:val="40"/>
        <w:rPr>
          <w:rPrChange w:id="12" w:author="CATT" w:date="2023-01-17T11:09:00Z">
            <w:rPr>
              <w:lang w:eastAsia="zh-CN"/>
            </w:rPr>
          </w:rPrChange>
        </w:rPr>
        <w:pPrChange w:id="13" w:author="CATT" w:date="2023-01-17T11:08:00Z">
          <w:pPr/>
        </w:pPrChange>
      </w:pPr>
      <w:proofErr w:type="gramStart"/>
      <w:r w:rsidRPr="00941C07">
        <w:rPr>
          <w:rFonts w:ascii="Times New Roman" w:hAnsi="Times New Roman"/>
          <w:sz w:val="20"/>
          <w:rPrChange w:id="14" w:author="CATT" w:date="2023-01-17T11:09:00Z">
            <w:rPr>
              <w:lang w:eastAsia="zh-CN"/>
            </w:rPr>
          </w:rPrChange>
        </w:rPr>
        <w:t>Same as 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AD279A">
        <w:tc>
          <w:tcPr>
            <w:tcW w:w="2376" w:type="dxa"/>
            <w:shd w:val="clear" w:color="auto" w:fill="auto"/>
          </w:tcPr>
          <w:p w:rsidR="00941C07" w:rsidRPr="00F14A85" w:rsidRDefault="00941C07" w:rsidP="00AD279A">
            <w:pPr>
              <w:keepNext/>
              <w:keepLines/>
              <w:spacing w:after="0"/>
              <w:jc w:val="center"/>
              <w:rPr>
                <w:rFonts w:ascii="Arial" w:hAnsi="Arial"/>
                <w:b/>
                <w:sz w:val="18"/>
              </w:rPr>
            </w:pPr>
            <w:r w:rsidRPr="00F14A85">
              <w:rPr>
                <w:rFonts w:ascii="Arial" w:hAnsi="Arial"/>
                <w:b/>
                <w:sz w:val="18"/>
              </w:rPr>
              <w:t>Configuration</w:t>
            </w:r>
          </w:p>
        </w:tc>
        <w:tc>
          <w:tcPr>
            <w:tcW w:w="7481" w:type="dxa"/>
            <w:shd w:val="clear" w:color="auto" w:fill="auto"/>
          </w:tcPr>
          <w:p w:rsidR="00941C07" w:rsidRPr="00F14A85" w:rsidRDefault="00941C07" w:rsidP="00AD279A">
            <w:pPr>
              <w:keepNext/>
              <w:keepLines/>
              <w:spacing w:after="0"/>
              <w:jc w:val="center"/>
              <w:rPr>
                <w:rFonts w:ascii="Arial" w:hAnsi="Arial"/>
                <w:b/>
                <w:sz w:val="18"/>
              </w:rPr>
            </w:pPr>
            <w:r w:rsidRPr="00F14A85">
              <w:rPr>
                <w:rFonts w:ascii="Arial" w:hAnsi="Arial"/>
                <w:b/>
                <w:sz w:val="18"/>
              </w:rPr>
              <w:t>Description</w:t>
            </w:r>
          </w:p>
        </w:tc>
      </w:tr>
      <w:tr w:rsidR="00941C07" w:rsidRPr="00F14A85" w:rsidTr="00AD279A">
        <w:tc>
          <w:tcPr>
            <w:tcW w:w="2376" w:type="dxa"/>
            <w:shd w:val="clear" w:color="auto" w:fill="auto"/>
          </w:tcPr>
          <w:p w:rsidR="00941C07" w:rsidRPr="00F14A85" w:rsidRDefault="00941C07" w:rsidP="00AD279A">
            <w:pPr>
              <w:keepNext/>
              <w:keepLines/>
              <w:spacing w:after="0"/>
              <w:rPr>
                <w:rFonts w:ascii="Arial" w:hAnsi="Arial"/>
                <w:sz w:val="18"/>
              </w:rPr>
            </w:pPr>
            <w:r w:rsidRPr="00F14A85">
              <w:rPr>
                <w:rFonts w:ascii="Arial" w:hAnsi="Arial"/>
                <w:sz w:val="18"/>
              </w:rPr>
              <w:t>1</w:t>
            </w:r>
          </w:p>
        </w:tc>
        <w:tc>
          <w:tcPr>
            <w:tcW w:w="7481" w:type="dxa"/>
            <w:shd w:val="clear" w:color="auto" w:fill="auto"/>
          </w:tcPr>
          <w:p w:rsidR="00941C07" w:rsidRPr="00F14A85" w:rsidRDefault="00941C07" w:rsidP="00AD279A">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3.4.1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14.3.3.5</w:t>
      </w:r>
      <w:r w:rsidRPr="00F14A85">
        <w:t>-</w:t>
      </w:r>
      <w:r w:rsidRPr="00F14A85">
        <w:rPr>
          <w:lang w:eastAsia="zh-CN"/>
        </w:rPr>
        <w:t>1 and T</w:t>
      </w:r>
      <w:r w:rsidRPr="00F14A85">
        <w:t xml:space="preserve">able </w:t>
      </w:r>
      <w:r w:rsidRPr="00F14A85">
        <w:rPr>
          <w:lang w:eastAsia="zh-CN"/>
        </w:rPr>
        <w:t>14.3.3.5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14.3.3.4.3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Cell 2 is a neighbour cell. Both cells are on the same NR RF channel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3.4.2</w:t>
      </w:r>
      <w:r w:rsidRPr="00F14A85">
        <w:tab/>
        <w:t>Test procedure</w:t>
      </w:r>
    </w:p>
    <w:p w:rsidR="00941C07" w:rsidRPr="00F14A85" w:rsidRDefault="00941C07" w:rsidP="00941C07">
      <w:pPr>
        <w:rPr>
          <w:lang w:eastAsia="zh-CN"/>
        </w:rPr>
      </w:pPr>
      <w:r w:rsidRPr="00F14A85">
        <w:t xml:space="preserve">The test consists of two sub-tests; the difference between the sub-tests is the </w:t>
      </w:r>
      <w:r w:rsidRPr="00F14A85">
        <w:rPr>
          <w:lang w:eastAsia="zh-CN"/>
        </w:rPr>
        <w:t>PRS configuration</w:t>
      </w:r>
      <w:r w:rsidRPr="00F14A85">
        <w:t xml:space="preserve">, </w:t>
      </w: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r w:rsidRPr="00F14A85">
        <w:t xml:space="preserve"> and </w:t>
      </w:r>
      <w:r w:rsidRPr="00F14A85">
        <w:rPr>
          <w:rFonts w:ascii="Arial" w:hAnsi="Arial"/>
          <w:sz w:val="18"/>
        </w:rPr>
        <w:t>PRS.1.</w:t>
      </w:r>
      <w:r w:rsidRPr="00F14A85">
        <w:rPr>
          <w:rFonts w:ascii="Arial" w:hAnsi="Arial"/>
          <w:sz w:val="18"/>
          <w:lang w:eastAsia="zh-CN"/>
        </w:rPr>
        <w:t>2</w:t>
      </w:r>
      <w:r w:rsidRPr="00F14A85">
        <w:rPr>
          <w:rFonts w:ascii="Arial" w:hAnsi="Arial"/>
          <w:sz w:val="18"/>
        </w:rPr>
        <w:t xml:space="preserve"> FR2</w:t>
      </w:r>
      <w:r w:rsidRPr="00F14A85">
        <w:t>.</w:t>
      </w:r>
      <w:r w:rsidRPr="00F14A85">
        <w:rPr>
          <w:lang w:eastAsia="zh-CN"/>
        </w:rPr>
        <w:t xml:space="preserve"> </w:t>
      </w: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3</w:t>
      </w:r>
      <w:r w:rsidRPr="00F14A85">
        <w:t xml:space="preserve">.4.3 shall be provided to the UE during the set-up period. The last TTI </w:t>
      </w:r>
      <w:r w:rsidRPr="00F14A85">
        <w:lastRenderedPageBreak/>
        <w:t>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rsidR="00941C07" w:rsidRPr="00F14A85" w:rsidRDefault="00941C07">
      <w:pPr>
        <w:pStyle w:val="B10"/>
        <w:numPr>
          <w:ilvl w:val="0"/>
          <w:numId w:val="17"/>
        </w:numPr>
        <w:pPrChange w:id="15" w:author="CATT" w:date="2023-01-17T13:27:00Z">
          <w:pPr>
            <w:pStyle w:val="B10"/>
            <w:numPr>
              <w:numId w:val="18"/>
            </w:numPr>
            <w:tabs>
              <w:tab w:val="num" w:pos="360"/>
              <w:tab w:val="num" w:pos="720"/>
            </w:tabs>
            <w:ind w:left="720" w:hanging="720"/>
          </w:pPr>
        </w:pPrChange>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 xml:space="preserve">5] clause 4.5. </w:t>
      </w:r>
    </w:p>
    <w:p w:rsidR="00941C07" w:rsidRPr="00F14A85" w:rsidRDefault="00941C07" w:rsidP="00941C07">
      <w:pPr>
        <w:ind w:left="568" w:hanging="284"/>
      </w:pPr>
      <w:r w:rsidRPr="00F14A85">
        <w:t>2.</w:t>
      </w:r>
      <w:r w:rsidRPr="00F14A85">
        <w:tab/>
        <w:t>The SS shall send a RESET UE POSITIONING STORED INFORMATION message.</w:t>
      </w:r>
    </w:p>
    <w:p w:rsidR="00941C07" w:rsidRPr="00F14A85" w:rsidRDefault="00941C07" w:rsidP="00941C07">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3.</w:t>
      </w:r>
      <w:r w:rsidRPr="00F14A85">
        <w:t>5-</w:t>
      </w:r>
      <w:r w:rsidRPr="00F14A85">
        <w:rPr>
          <w:lang w:eastAsia="zh-CN"/>
        </w:rPr>
        <w:t>1</w:t>
      </w:r>
      <w:r w:rsidRPr="00F14A85">
        <w:t xml:space="preserve"> </w:t>
      </w:r>
      <w:r w:rsidRPr="00F14A85">
        <w:rPr>
          <w:lang w:eastAsia="zh-CN"/>
        </w:rPr>
        <w:t xml:space="preserve">and </w:t>
      </w:r>
      <w:r w:rsidRPr="00F14A85">
        <w:t xml:space="preserve">Table </w:t>
      </w:r>
      <w:r w:rsidRPr="00F14A85">
        <w:rPr>
          <w:lang w:eastAsia="zh-CN"/>
        </w:rPr>
        <w:t>14.3</w:t>
      </w:r>
      <w:r w:rsidRPr="00F14A85">
        <w:t>.</w:t>
      </w:r>
      <w:r w:rsidRPr="00F14A85">
        <w:rPr>
          <w:lang w:eastAsia="zh-CN"/>
        </w:rPr>
        <w:t>3.</w:t>
      </w:r>
      <w:r w:rsidRPr="00F14A85">
        <w:t>5-</w:t>
      </w:r>
      <w:r w:rsidRPr="00F14A85">
        <w:rPr>
          <w:lang w:eastAsia="zh-CN"/>
        </w:rPr>
        <w:t xml:space="preserve">2 </w:t>
      </w:r>
      <w:r w:rsidRPr="00F14A85">
        <w:t>as appropriate. Propagation conditions are set according to clause 4.</w:t>
      </w:r>
      <w:r w:rsidRPr="00F14A85">
        <w:rPr>
          <w:lang w:eastAsia="zh-CN"/>
        </w:rPr>
        <w:t>15.2</w:t>
      </w:r>
      <w:r w:rsidRPr="00F14A85">
        <w:t>.</w:t>
      </w:r>
    </w:p>
    <w:p w:rsidR="00941C07" w:rsidRPr="00F14A85" w:rsidRDefault="00941C07" w:rsidP="00941C07">
      <w:pPr>
        <w:pStyle w:val="B10"/>
      </w:pPr>
      <w:r w:rsidRPr="00F14A85">
        <w:rPr>
          <w:lang w:eastAsia="zh-CN"/>
        </w:rPr>
        <w:t>4</w:t>
      </w:r>
      <w:r w:rsidRPr="00F14A85">
        <w:t>.</w:t>
      </w:r>
      <w:r w:rsidRPr="00F14A85">
        <w:tab/>
        <w:t>The SS shall send an LPP REQUEST CAPABILITIES message.</w:t>
      </w:r>
    </w:p>
    <w:p w:rsidR="00941C07" w:rsidRPr="00F14A85" w:rsidRDefault="00941C07" w:rsidP="00941C07">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941C07" w:rsidRPr="00F14A85" w:rsidRDefault="00941C07" w:rsidP="00941C07">
      <w:pPr>
        <w:ind w:left="568" w:hanging="284"/>
      </w:pPr>
      <w:r w:rsidRPr="00F14A85">
        <w:rPr>
          <w:lang w:eastAsia="zh-CN"/>
        </w:rPr>
        <w:t>6</w:t>
      </w:r>
      <w:r w:rsidRPr="00F14A85">
        <w:t>.</w:t>
      </w:r>
      <w:r w:rsidRPr="00F14A85">
        <w:tab/>
        <w:t xml:space="preserve">The SS shall send a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941C07" w:rsidRPr="00F14A85" w:rsidRDefault="00941C07" w:rsidP="00941C07">
      <w:pPr>
        <w:pStyle w:val="B10"/>
        <w:rPr>
          <w:i/>
          <w:iCs/>
        </w:rPr>
      </w:pPr>
      <w:r w:rsidRPr="00F14A85">
        <w:rPr>
          <w:lang w:eastAsia="zh-CN"/>
        </w:rPr>
        <w:t>7</w:t>
      </w:r>
      <w:r w:rsidRPr="00F14A85">
        <w:t>.</w:t>
      </w:r>
      <w:r w:rsidRPr="00F14A85">
        <w:tab/>
        <w:t>The SS shall send a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rsidR="00941C07" w:rsidRPr="00F14A85" w:rsidRDefault="00941C07" w:rsidP="00941C07">
      <w:pPr>
        <w:pStyle w:val="B10"/>
      </w:pPr>
      <w:r w:rsidRPr="00F14A85">
        <w:rPr>
          <w:lang w:eastAsia="zh-CN"/>
        </w:rPr>
        <w:t>8</w:t>
      </w:r>
      <w:r w:rsidRPr="00F14A85">
        <w:t>.</w:t>
      </w:r>
      <w:r w:rsidRPr="00F14A85">
        <w:tab/>
        <w:t xml:space="preserve">The UE shall transmit a LPP PROVIDE LOCATION INFORMATION message, including the </w:t>
      </w:r>
      <w:r w:rsidRPr="00F14A85">
        <w:rPr>
          <w:snapToGrid w:val="0"/>
        </w:rPr>
        <w:t>nr-DL-TDOA-ProvideLocationInformation-r16</w:t>
      </w:r>
      <w:r w:rsidRPr="00F14A85">
        <w:t xml:space="preserve"> IE.</w:t>
      </w:r>
    </w:p>
    <w:p w:rsidR="00941C07" w:rsidRPr="00F14A85" w:rsidRDefault="00941C07" w:rsidP="00941C07">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941C07" w:rsidRPr="00F14A85" w:rsidRDefault="00941C07" w:rsidP="00941C07">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3.</w:t>
      </w:r>
      <w:r w:rsidRPr="00F14A85">
        <w:t>5-</w:t>
      </w:r>
      <w:r w:rsidRPr="00F14A85">
        <w:rPr>
          <w:lang w:eastAsia="zh-CN"/>
        </w:rPr>
        <w:t>3</w:t>
      </w:r>
      <w:r w:rsidRPr="00F14A85">
        <w:t xml:space="preserve">. </w:t>
      </w:r>
    </w:p>
    <w:p w:rsidR="00941C07" w:rsidRPr="00F14A85" w:rsidRDefault="00941C07" w:rsidP="00941C07">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rsidR="00941C07" w:rsidRPr="00F14A85" w:rsidRDefault="00941C07" w:rsidP="00941C07">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3.5</w:t>
      </w:r>
      <w:r w:rsidRPr="00F14A85">
        <w:t>-1 as appropriate.</w:t>
      </w:r>
    </w:p>
    <w:p w:rsidR="00941C07" w:rsidRPr="00F14A85" w:rsidRDefault="00941C07" w:rsidP="00941C07">
      <w:pPr>
        <w:pStyle w:val="B10"/>
        <w:rPr>
          <w:lang w:eastAsia="zh-CN"/>
        </w:rPr>
      </w:pPr>
      <w:r w:rsidRPr="00F14A85">
        <w:t>If all (applicable) sub-tests pass, the whole test passes. If one (applicable) sub-test fails, the whole test fails.</w:t>
      </w:r>
    </w:p>
    <w:p w:rsidR="00941C07" w:rsidRPr="00F14A85" w:rsidRDefault="00941C07" w:rsidP="00941C07">
      <w:pPr>
        <w:pStyle w:val="5"/>
      </w:pPr>
      <w:r w:rsidRPr="00F14A85">
        <w:rPr>
          <w:lang w:eastAsia="zh-CN"/>
        </w:rPr>
        <w:t>14.3</w:t>
      </w:r>
      <w:r w:rsidRPr="00F14A85">
        <w:t>.</w:t>
      </w:r>
      <w:r w:rsidRPr="00F14A85">
        <w:rPr>
          <w:lang w:eastAsia="zh-CN"/>
        </w:rPr>
        <w:t>3.4.3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41C07" w:rsidRPr="00F14A85" w:rsidTr="00AD279A">
        <w:trPr>
          <w:cantSplit/>
          <w:jc w:val="center"/>
        </w:trPr>
        <w:tc>
          <w:tcPr>
            <w:tcW w:w="9436" w:type="dxa"/>
            <w:gridSpan w:val="4"/>
          </w:tcPr>
          <w:p w:rsidR="00941C07" w:rsidRPr="00F14A85" w:rsidRDefault="00941C07" w:rsidP="00AD279A">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AD279A">
        <w:trPr>
          <w:jc w:val="center"/>
        </w:trPr>
        <w:tc>
          <w:tcPr>
            <w:tcW w:w="4482" w:type="dxa"/>
          </w:tcPr>
          <w:p w:rsidR="00941C07" w:rsidRPr="00F14A85" w:rsidRDefault="00941C07" w:rsidP="00AD279A">
            <w:pPr>
              <w:pStyle w:val="TAH"/>
            </w:pPr>
            <w:r w:rsidRPr="00F14A85">
              <w:t>Information Element</w:t>
            </w:r>
          </w:p>
        </w:tc>
        <w:tc>
          <w:tcPr>
            <w:tcW w:w="2250" w:type="dxa"/>
          </w:tcPr>
          <w:p w:rsidR="00941C07" w:rsidRPr="00F14A85" w:rsidRDefault="00941C07" w:rsidP="00AD279A">
            <w:pPr>
              <w:pStyle w:val="TAH"/>
            </w:pPr>
            <w:r w:rsidRPr="00F14A85">
              <w:t>Value/remark</w:t>
            </w:r>
          </w:p>
        </w:tc>
        <w:tc>
          <w:tcPr>
            <w:tcW w:w="1710" w:type="dxa"/>
          </w:tcPr>
          <w:p w:rsidR="00941C07" w:rsidRPr="00F14A85" w:rsidRDefault="00941C07" w:rsidP="00AD279A">
            <w:pPr>
              <w:pStyle w:val="TAH"/>
            </w:pPr>
            <w:r w:rsidRPr="00F14A85">
              <w:t>Comment</w:t>
            </w:r>
          </w:p>
        </w:tc>
        <w:tc>
          <w:tcPr>
            <w:tcW w:w="994" w:type="dxa"/>
          </w:tcPr>
          <w:p w:rsidR="00941C07" w:rsidRPr="00F14A85" w:rsidRDefault="00941C07" w:rsidP="00AD279A">
            <w:pPr>
              <w:pStyle w:val="TAH"/>
            </w:pPr>
            <w:r w:rsidRPr="00F14A85">
              <w:t>Condition</w:t>
            </w:r>
          </w:p>
        </w:tc>
      </w:tr>
      <w:tr w:rsidR="00941C07" w:rsidRPr="00F14A85" w:rsidTr="00AD279A">
        <w:trPr>
          <w:jc w:val="center"/>
        </w:trPr>
        <w:tc>
          <w:tcPr>
            <w:tcW w:w="4482" w:type="dxa"/>
          </w:tcPr>
          <w:p w:rsidR="00941C07" w:rsidRPr="00F14A85" w:rsidRDefault="00941C07" w:rsidP="00AD279A">
            <w:pPr>
              <w:pStyle w:val="TAL"/>
            </w:pPr>
            <w:r w:rsidRPr="00F14A85">
              <w:t>UE Positioning Technology</w:t>
            </w:r>
          </w:p>
        </w:tc>
        <w:tc>
          <w:tcPr>
            <w:tcW w:w="2250" w:type="dxa"/>
          </w:tcPr>
          <w:p w:rsidR="00941C07" w:rsidRPr="00F14A85" w:rsidRDefault="00941C07" w:rsidP="00AD279A">
            <w:pPr>
              <w:pStyle w:val="TAL"/>
            </w:pPr>
            <w:r w:rsidRPr="00F14A85">
              <w:t xml:space="preserve">0 0 0 0 0 1 </w:t>
            </w:r>
            <w:r w:rsidRPr="00F14A85">
              <w:rPr>
                <w:lang w:eastAsia="zh-CN"/>
              </w:rPr>
              <w:t>1</w:t>
            </w:r>
            <w:r w:rsidRPr="00F14A85">
              <w:t xml:space="preserve"> 1</w:t>
            </w:r>
          </w:p>
        </w:tc>
        <w:tc>
          <w:tcPr>
            <w:tcW w:w="1710" w:type="dxa"/>
          </w:tcPr>
          <w:p w:rsidR="00941C07" w:rsidRPr="00F14A85" w:rsidRDefault="00941C07" w:rsidP="00AD279A">
            <w:pPr>
              <w:pStyle w:val="TAL"/>
            </w:pPr>
            <w:r w:rsidRPr="00F14A85">
              <w:rPr>
                <w:lang w:eastAsia="zh-CN"/>
              </w:rPr>
              <w:t>DL-TDOA</w:t>
            </w:r>
          </w:p>
        </w:tc>
        <w:tc>
          <w:tcPr>
            <w:tcW w:w="994" w:type="dxa"/>
          </w:tcPr>
          <w:p w:rsidR="00941C07" w:rsidRPr="00F14A85" w:rsidRDefault="00941C07" w:rsidP="00AD279A">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41C07" w:rsidRPr="00F14A85" w:rsidTr="00AD279A">
        <w:trPr>
          <w:jc w:val="center"/>
        </w:trPr>
        <w:tc>
          <w:tcPr>
            <w:tcW w:w="3766" w:type="dxa"/>
          </w:tcPr>
          <w:p w:rsidR="00941C07" w:rsidRPr="00F14A85" w:rsidRDefault="00941C07" w:rsidP="00AD279A">
            <w:pPr>
              <w:pStyle w:val="TAH"/>
            </w:pPr>
            <w:r w:rsidRPr="00F14A85">
              <w:t>Information Element</w:t>
            </w:r>
          </w:p>
        </w:tc>
        <w:tc>
          <w:tcPr>
            <w:tcW w:w="1712" w:type="dxa"/>
          </w:tcPr>
          <w:p w:rsidR="00941C07" w:rsidRPr="00F14A85" w:rsidRDefault="00941C07" w:rsidP="00AD279A">
            <w:pPr>
              <w:pStyle w:val="TAH"/>
            </w:pPr>
            <w:r w:rsidRPr="00F14A85">
              <w:t>Value/remark</w:t>
            </w:r>
          </w:p>
        </w:tc>
      </w:tr>
      <w:tr w:rsidR="00941C07" w:rsidRPr="00F14A85" w:rsidTr="00AD279A">
        <w:trPr>
          <w:jc w:val="center"/>
        </w:trPr>
        <w:tc>
          <w:tcPr>
            <w:tcW w:w="3766" w:type="dxa"/>
          </w:tcPr>
          <w:p w:rsidR="00941C07" w:rsidRPr="00F14A85" w:rsidRDefault="00941C07" w:rsidP="00AD279A">
            <w:pPr>
              <w:pStyle w:val="TAL"/>
              <w:rPr>
                <w:i/>
                <w:iCs/>
              </w:rPr>
            </w:pPr>
            <w:r w:rsidRPr="00F14A85">
              <w:rPr>
                <w:snapToGrid w:val="0"/>
              </w:rPr>
              <w:t>nr-DL-TDOA-RequestCapabilities-r16</w:t>
            </w:r>
          </w:p>
        </w:tc>
        <w:tc>
          <w:tcPr>
            <w:tcW w:w="1712" w:type="dxa"/>
          </w:tcPr>
          <w:p w:rsidR="00941C07" w:rsidRPr="00F14A85" w:rsidRDefault="00941C07" w:rsidP="00AD279A">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TS 37.355 [49] clause 6.</w:t>
            </w:r>
            <w:r w:rsidRPr="00F14A85">
              <w:rPr>
                <w:lang w:eastAsia="zh-CN"/>
              </w:rPr>
              <w:t>2</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LPP-Message ::=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initiator</w:t>
            </w:r>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rPr>
                <w:rFonts w:eastAsia="MS Mincho"/>
              </w:rPr>
            </w:pPr>
            <w:r w:rsidRPr="00F14A85">
              <w:rPr>
                <w:rFonts w:eastAsia="MS Mincho"/>
              </w:rPr>
              <w:t>1</w:t>
            </w:r>
          </w:p>
        </w:tc>
        <w:tc>
          <w:tcPr>
            <w:tcW w:w="1700" w:type="dxa"/>
          </w:tcPr>
          <w:p w:rsidR="00941C07" w:rsidRPr="00F14A85" w:rsidRDefault="00941C07" w:rsidP="00AD279A">
            <w:pPr>
              <w:pStyle w:val="TAL"/>
              <w:rPr>
                <w:rFonts w:eastAsia="MS Mincho"/>
              </w:rPr>
            </w:pPr>
          </w:p>
        </w:tc>
        <w:tc>
          <w:tcPr>
            <w:tcW w:w="1104" w:type="dxa"/>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acknowledgement </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requestLocationInformation-r9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commonIEsRequestLocationInformation</w:t>
            </w:r>
            <w:proofErr w:type="spellEnd"/>
          </w:p>
          <w:p w:rsidR="00941C07" w:rsidRPr="00F14A85" w:rsidRDefault="00941C07" w:rsidP="00AD279A">
            <w:pPr>
              <w:pStyle w:val="TAL"/>
            </w:pPr>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locationInformationType</w:t>
            </w:r>
            <w:proofErr w:type="spellEnd"/>
          </w:p>
        </w:tc>
        <w:tc>
          <w:tcPr>
            <w:tcW w:w="2267" w:type="dxa"/>
            <w:shd w:val="clear" w:color="auto" w:fill="auto"/>
          </w:tcPr>
          <w:p w:rsidR="00941C07" w:rsidRPr="00F14A85" w:rsidRDefault="00941C07" w:rsidP="00AD279A">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triggeredReporting</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periodicalReporting</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additionalInformation</w:t>
            </w:r>
            <w:proofErr w:type="spellEnd"/>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horizontalAccuracy</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verticalCoordinateRequest</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verticalAccuracy</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rFonts w:eastAsia="Malgun Gothic"/>
                <w:lang w:eastAsia="ko-KR"/>
              </w:rPr>
              <w:t xml:space="preserve">                   time</w:t>
            </w:r>
          </w:p>
        </w:tc>
        <w:tc>
          <w:tcPr>
            <w:tcW w:w="2267" w:type="dxa"/>
            <w:shd w:val="clear" w:color="auto" w:fill="auto"/>
          </w:tcPr>
          <w:p w:rsidR="00941C07" w:rsidRPr="00F14A85" w:rsidRDefault="00941C07" w:rsidP="00941C07">
            <w:pPr>
              <w:pStyle w:val="EW"/>
              <w:keepNext/>
              <w:ind w:left="0" w:firstLine="0"/>
              <w:rPr>
                <w:lang w:eastAsia="zh-CN"/>
              </w:rPr>
            </w:pPr>
            <w:ins w:id="16" w:author="CATT" w:date="2023-01-17T11:09:00Z">
              <w:r w:rsidRPr="00941C07">
                <w:rPr>
                  <w:rFonts w:ascii="Arial" w:eastAsia="MS Mincho" w:hAnsi="Arial"/>
                  <w:sz w:val="18"/>
                </w:rPr>
                <w:t>See 14.3.</w:t>
              </w:r>
              <w:r w:rsidRPr="00941C07">
                <w:rPr>
                  <w:rFonts w:ascii="Arial" w:eastAsia="MS Mincho" w:hAnsi="Arial" w:hint="eastAsia"/>
                  <w:sz w:val="18"/>
                </w:rPr>
                <w:t>3</w:t>
              </w:r>
              <w:r w:rsidRPr="00941C07">
                <w:rPr>
                  <w:rFonts w:ascii="Arial" w:eastAsia="MS Mincho" w:hAnsi="Arial"/>
                  <w:sz w:val="18"/>
                </w:rPr>
                <w:t>.5</w:t>
              </w:r>
            </w:ins>
            <w:del w:id="17" w:author="CATT" w:date="2023-01-17T11:09:00Z">
              <w:r w:rsidRPr="00941C07" w:rsidDel="00941C07">
                <w:rPr>
                  <w:rFonts w:ascii="Arial" w:eastAsia="MS Mincho" w:hAnsi="Arial"/>
                  <w:sz w:val="18"/>
                </w:rPr>
                <w:delText>42</w:delText>
              </w:r>
            </w:del>
          </w:p>
        </w:tc>
        <w:tc>
          <w:tcPr>
            <w:tcW w:w="1700" w:type="dxa"/>
            <w:shd w:val="clear" w:color="auto" w:fill="auto"/>
          </w:tcPr>
          <w:p w:rsidR="00941C07" w:rsidRPr="00F14A85" w:rsidRDefault="00941C07" w:rsidP="00AD279A">
            <w:pPr>
              <w:pStyle w:val="TAL"/>
              <w:rPr>
                <w:rFonts w:eastAsia="MS Mincho"/>
              </w:rPr>
            </w:pPr>
            <w:ins w:id="18" w:author="CATT" w:date="2023-01-17T11:09:00Z">
              <w:r>
                <w:rPr>
                  <w:rFonts w:eastAsia="MS Mincho"/>
                </w:rPr>
                <w:t>Result of the response time calculation rounded up to the next second</w:t>
              </w:r>
            </w:ins>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941C07" w:rsidRPr="00F14A85" w:rsidRDefault="00941C07" w:rsidP="00AD279A">
            <w:pPr>
              <w:pStyle w:val="TAL"/>
              <w:rPr>
                <w:rFonts w:eastAsia="Malgun Gothic"/>
                <w:lang w:eastAsia="ko-KR"/>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rFonts w:eastAsia="MS Mincho"/>
              </w:rPr>
              <w:t>Rel-12 onwards</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velocityRequest</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environment</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locationCoordinateTypes</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velocityTypes</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otdoa-RequestLocationInformation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ecid-RequestLocationInformation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epdu-RequestLocationInformation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sensor-RequestLocationInformation-r13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tbs-RequestLocationInformation-r13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wlan-RequestLocationInformation-r13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bt-RequestLocationInformation-r13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nr-ECID-RequestLocationInformation-r16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nr-Multi-RTT-RequestLocationInformation-r16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nr-DL-AoD-RequestLocationInformation-r16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shd w:val="clear" w:color="auto" w:fill="auto"/>
          </w:tcPr>
          <w:p w:rsidR="00941C07" w:rsidRPr="00F14A85" w:rsidRDefault="00941C07" w:rsidP="00AD279A">
            <w:pPr>
              <w:pStyle w:val="TAL"/>
              <w:rPr>
                <w:lang w:eastAsia="zh-CN"/>
              </w:rPr>
            </w:pPr>
          </w:p>
        </w:tc>
        <w:tc>
          <w:tcPr>
            <w:tcW w:w="1700" w:type="dxa"/>
            <w:shd w:val="clear" w:color="auto" w:fill="auto"/>
          </w:tcPr>
          <w:p w:rsidR="00941C07" w:rsidRPr="00F14A85" w:rsidRDefault="00941C07" w:rsidP="00AD279A">
            <w:pPr>
              <w:pStyle w:val="TAL"/>
              <w:rPr>
                <w:lang w:eastAsia="zh-CN"/>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nr-DL-PRS-RstdMeasurementInfoRequest</w:t>
            </w:r>
            <w:r w:rsidRPr="00F14A85">
              <w:rPr>
                <w:snapToGrid w:val="0"/>
              </w:rPr>
              <w:t>-r16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nr-RequestedMeasurements-r16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nr-AssistanceAvailability-r16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nr-DL-TDOA-ReportConfig-r16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additionalPaths-r16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lastRenderedPageBreak/>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rFonts w:eastAsia="MS Mincho"/>
              </w:rPr>
            </w:pPr>
            <w:r w:rsidRPr="00F14A85">
              <w:rPr>
                <w:rFonts w:eastAsia="MS Mincho"/>
              </w:rPr>
              <w:t>Derivation Path: TS 37.355 [49] clause 6.2</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LPP-Message ::=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initiator</w:t>
            </w:r>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rPr>
                <w:rFonts w:eastAsia="MS Mincho"/>
              </w:rPr>
            </w:pPr>
            <w:r w:rsidRPr="00F14A85">
              <w:rPr>
                <w:rFonts w:eastAsia="MS Mincho"/>
              </w:rPr>
              <w:t>(0..255)</w:t>
            </w:r>
          </w:p>
        </w:tc>
        <w:tc>
          <w:tcPr>
            <w:tcW w:w="1700" w:type="dxa"/>
          </w:tcPr>
          <w:p w:rsidR="00941C07" w:rsidRPr="00F14A85" w:rsidRDefault="00941C07" w:rsidP="00AD279A">
            <w:pPr>
              <w:pStyle w:val="TAL"/>
              <w:rPr>
                <w:rFonts w:eastAsia="MS Mincho"/>
              </w:rPr>
            </w:pPr>
          </w:p>
        </w:tc>
        <w:tc>
          <w:tcPr>
            <w:tcW w:w="1104" w:type="dxa"/>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TRUE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acknowledgement </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provideAssistanceData-r9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commonIEsProvideAssistanceData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sensor-ProvideAssistanceData-r14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tbs-ProvideAssistanceData-r14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wlan-ProvideAssistanceData-r14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nr-DL-TDOA-ProvideAssistanceData-r16</w:t>
            </w:r>
            <w:r w:rsidRPr="00F14A85">
              <w:t xml:space="preserve"> SEQUENCE {</w:t>
            </w:r>
          </w:p>
        </w:tc>
        <w:tc>
          <w:tcPr>
            <w:tcW w:w="2267" w:type="dxa"/>
            <w:shd w:val="clear" w:color="auto" w:fill="auto"/>
          </w:tcPr>
          <w:p w:rsidR="00941C07" w:rsidRPr="00F14A85" w:rsidRDefault="00941C07" w:rsidP="00AD279A">
            <w:pPr>
              <w:pStyle w:val="TAL"/>
              <w:rPr>
                <w:lang w:eastAsia="zh-CN"/>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nr-DL-PRS-AssistanceData-r16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5</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941C07" w:rsidRPr="00F14A85" w:rsidRDefault="00941C07" w:rsidP="00AD279A">
            <w:pPr>
              <w:pStyle w:val="TAL"/>
              <w:rPr>
                <w:lang w:eastAsia="zh-CN"/>
              </w:rPr>
            </w:pPr>
            <w:r w:rsidRPr="00F14A85">
              <w:rPr>
                <w:rFonts w:eastAsia="MS Mincho"/>
              </w:rPr>
              <w:t xml:space="preserve">As defined in </w:t>
            </w:r>
            <w:r w:rsidRPr="00F14A85">
              <w:rPr>
                <w:lang w:eastAsia="zh-CN"/>
              </w:rPr>
              <w:t>TS 37.571-5 [20]</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941C07" w:rsidRPr="00F14A85" w:rsidRDefault="00941C07" w:rsidP="00AD279A">
            <w:pPr>
              <w:pStyle w:val="TAL"/>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941C07" w:rsidRPr="00F14A85" w:rsidRDefault="00941C07" w:rsidP="00AD279A">
            <w:pPr>
              <w:pStyle w:val="TAL"/>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nr-DL-TDOA-Error-r16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snapToGrid w:val="0"/>
              </w:rPr>
              <w:t>NR-DL-PRS-AssistanceData-r16</w:t>
            </w:r>
            <w:r w:rsidRPr="00F14A85">
              <w:t xml:space="preserve"> ::= SEQUENCE {</w:t>
            </w:r>
          </w:p>
        </w:tc>
        <w:tc>
          <w:tcPr>
            <w:tcW w:w="2377" w:type="dxa"/>
            <w:shd w:val="clear" w:color="auto" w:fill="auto"/>
          </w:tcPr>
          <w:p w:rsidR="00941C07" w:rsidRPr="00F14A85" w:rsidRDefault="00941C07" w:rsidP="00AD279A">
            <w:pPr>
              <w:pStyle w:val="TAL"/>
              <w:rPr>
                <w:rFonts w:eastAsia="MS Mincho"/>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nr-DL-PRS-ResourceID-List-r16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snapToGrid w:val="0"/>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941C07" w:rsidRPr="00F14A85" w:rsidRDefault="00941C07" w:rsidP="00AD279A">
            <w:pPr>
              <w:pStyle w:val="TAL"/>
              <w:rPr>
                <w:lang w:eastAsia="zh-CN"/>
              </w:rPr>
            </w:pPr>
            <w:r w:rsidRPr="00F14A85">
              <w:t>kHz</w:t>
            </w:r>
            <w:r w:rsidRPr="00F14A85">
              <w:rPr>
                <w:lang w:eastAsia="zh-CN"/>
              </w:rPr>
              <w:t>120</w:t>
            </w:r>
          </w:p>
        </w:tc>
        <w:tc>
          <w:tcPr>
            <w:tcW w:w="1590" w:type="dxa"/>
            <w:shd w:val="clear" w:color="auto" w:fill="auto"/>
          </w:tcPr>
          <w:p w:rsidR="00941C07" w:rsidRPr="00F14A85" w:rsidRDefault="00941C07" w:rsidP="00AD279A">
            <w:pPr>
              <w:pStyle w:val="TAL"/>
              <w:rPr>
                <w:rFonts w:eastAsia="MS Mincho"/>
                <w:lang w:eastAsia="zh-CN"/>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941C07" w:rsidRPr="00F14A85" w:rsidRDefault="00941C07" w:rsidP="00AD279A">
            <w:pPr>
              <w:pStyle w:val="TAL"/>
              <w:rPr>
                <w:lang w:eastAsia="zh-CN"/>
              </w:rPr>
            </w:pPr>
            <w:r w:rsidRPr="00F14A85">
              <w:rPr>
                <w:lang w:eastAsia="zh-CN"/>
              </w:rPr>
              <w:t>3</w:t>
            </w:r>
          </w:p>
        </w:tc>
        <w:tc>
          <w:tcPr>
            <w:tcW w:w="1590" w:type="dxa"/>
            <w:shd w:val="clear" w:color="auto" w:fill="auto"/>
          </w:tcPr>
          <w:p w:rsidR="00941C07" w:rsidRPr="00F14A85" w:rsidRDefault="00941C07" w:rsidP="00AD279A">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941C07" w:rsidRPr="00F14A85" w:rsidRDefault="00941C07" w:rsidP="00AD279A">
            <w:pPr>
              <w:pStyle w:val="TAL"/>
              <w:rPr>
                <w:lang w:eastAsia="zh-CN"/>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27</w:t>
            </w:r>
          </w:p>
        </w:tc>
        <w:tc>
          <w:tcPr>
            <w:tcW w:w="1590" w:type="dxa"/>
            <w:shd w:val="clear" w:color="auto" w:fill="auto"/>
          </w:tcPr>
          <w:p w:rsidR="00941C07" w:rsidRPr="00F14A85" w:rsidRDefault="00941C07" w:rsidP="00AD279A">
            <w:pPr>
              <w:pStyle w:val="TAL"/>
              <w:rPr>
                <w:rFonts w:cs="Arial"/>
                <w:szCs w:val="18"/>
              </w:rPr>
            </w:pPr>
            <w:r w:rsidRPr="00F14A85">
              <w:rPr>
                <w:rFonts w:cs="Arial"/>
                <w:szCs w:val="18"/>
                <w:lang w:eastAsia="zh-CN"/>
              </w:rPr>
              <w:t>128</w:t>
            </w:r>
            <w:r w:rsidRPr="00F14A85">
              <w:rPr>
                <w:rFonts w:cs="Arial"/>
                <w:szCs w:val="18"/>
              </w:rPr>
              <w:t xml:space="preserve"> PRBs</w:t>
            </w:r>
          </w:p>
        </w:tc>
        <w:tc>
          <w:tcPr>
            <w:tcW w:w="1104" w:type="dxa"/>
            <w:shd w:val="clear" w:color="auto" w:fill="auto"/>
          </w:tcPr>
          <w:p w:rsidR="00941C07" w:rsidRPr="00F14A85" w:rsidRDefault="00941C07" w:rsidP="00AD279A">
            <w:pPr>
              <w:pStyle w:val="TAL"/>
              <w:rPr>
                <w:lang w:eastAsia="zh-CN"/>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941C07" w:rsidRPr="00F14A85" w:rsidRDefault="00941C07" w:rsidP="00AD279A">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dl-PRS-CombSizeN-r16</w:t>
            </w:r>
          </w:p>
        </w:tc>
        <w:tc>
          <w:tcPr>
            <w:tcW w:w="2377" w:type="dxa"/>
            <w:shd w:val="clear" w:color="auto" w:fill="auto"/>
          </w:tcPr>
          <w:p w:rsidR="00941C07" w:rsidRPr="00F14A85" w:rsidRDefault="00941C07" w:rsidP="00AD279A">
            <w:pPr>
              <w:pStyle w:val="TAL"/>
              <w:rPr>
                <w:lang w:eastAsia="zh-CN"/>
              </w:rPr>
            </w:pPr>
            <w:r w:rsidRPr="00F14A85">
              <w:rPr>
                <w:lang w:eastAsia="zh-CN"/>
              </w:rPr>
              <w:t>n2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n4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941C07" w:rsidRPr="00F14A85" w:rsidRDefault="00941C07" w:rsidP="00AD279A">
            <w:pPr>
              <w:pStyle w:val="TAL"/>
              <w:rPr>
                <w:lang w:eastAsia="zh-CN"/>
              </w:rPr>
            </w:pPr>
            <w:r w:rsidRPr="00F14A85">
              <w:rPr>
                <w:lang w:eastAsia="zh-CN"/>
              </w:rPr>
              <w:t>normal</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2 entries</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1</w:t>
            </w:r>
          </w:p>
        </w:tc>
        <w:tc>
          <w:tcPr>
            <w:tcW w:w="1104" w:type="dxa"/>
            <w:shd w:val="clear" w:color="auto" w:fill="auto"/>
          </w:tcPr>
          <w:p w:rsidR="00941C07" w:rsidRPr="00F14A85" w:rsidRDefault="00941C07" w:rsidP="00AD279A">
            <w:pPr>
              <w:pStyle w:val="TAL"/>
              <w:rPr>
                <w:lang w:eastAsia="zh-CN"/>
              </w:rPr>
            </w:pPr>
            <w:r w:rsidRPr="00F14A85">
              <w:rPr>
                <w:lang w:eastAsia="zh-CN"/>
              </w:rPr>
              <w:t>Cell 1</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AD279A">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2</w:t>
            </w:r>
          </w:p>
        </w:tc>
        <w:tc>
          <w:tcPr>
            <w:tcW w:w="1104" w:type="dxa"/>
            <w:shd w:val="clear" w:color="auto" w:fill="auto"/>
          </w:tcPr>
          <w:p w:rsidR="00941C07" w:rsidRPr="00F14A85" w:rsidRDefault="00941C07" w:rsidP="00AD279A">
            <w:pPr>
              <w:pStyle w:val="TAL"/>
              <w:rPr>
                <w:lang w:eastAsia="zh-CN"/>
              </w:rPr>
            </w:pPr>
            <w:r w:rsidRPr="00F14A85">
              <w:rPr>
                <w:lang w:eastAsia="zh-CN"/>
              </w:rPr>
              <w:t>Cell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AD279A">
            <w:pPr>
              <w:pStyle w:val="TAL"/>
              <w:rPr>
                <w:lang w:eastAsia="zh-CN"/>
              </w:rPr>
            </w:pPr>
            <w:r w:rsidRPr="00F14A85">
              <w:rPr>
                <w:lang w:eastAsia="zh-CN"/>
              </w:rPr>
              <w:t>23</w:t>
            </w:r>
          </w:p>
        </w:tc>
        <w:tc>
          <w:tcPr>
            <w:tcW w:w="1590" w:type="dxa"/>
            <w:shd w:val="clear" w:color="auto" w:fill="auto"/>
          </w:tcPr>
          <w:p w:rsidR="00941C07" w:rsidRPr="00F14A85" w:rsidRDefault="00941C07" w:rsidP="00AD279A">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AD279A">
            <w:pPr>
              <w:pStyle w:val="TAL"/>
              <w:rPr>
                <w:lang w:eastAsia="zh-CN"/>
              </w:rPr>
            </w:pPr>
            <w:r>
              <w:rPr>
                <w:lang w:eastAsia="zh-CN"/>
              </w:rPr>
              <w:t>154</w:t>
            </w:r>
          </w:p>
        </w:tc>
        <w:tc>
          <w:tcPr>
            <w:tcW w:w="1590" w:type="dxa"/>
            <w:shd w:val="clear" w:color="auto" w:fill="auto"/>
          </w:tcPr>
          <w:p w:rsidR="00941C07" w:rsidRPr="00F14A85" w:rsidRDefault="00941C07" w:rsidP="00AD279A">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AD279A">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p>
        </w:tc>
        <w:tc>
          <w:tcPr>
            <w:tcW w:w="2377" w:type="dxa"/>
            <w:shd w:val="clear" w:color="auto" w:fill="auto"/>
          </w:tcPr>
          <w:p w:rsidR="00941C07" w:rsidRPr="00F14A85" w:rsidDel="008620A9"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snapToGrid w:val="0"/>
              </w:rPr>
              <w:t>NR-DL-PRS-Info-r16</w:t>
            </w:r>
            <w:r w:rsidRPr="00F14A85">
              <w:t xml:space="preserve"> ::= SEQUENCE {</w:t>
            </w:r>
          </w:p>
        </w:tc>
        <w:tc>
          <w:tcPr>
            <w:tcW w:w="2377" w:type="dxa"/>
            <w:shd w:val="clear" w:color="auto" w:fill="auto"/>
          </w:tcPr>
          <w:p w:rsidR="00941C07" w:rsidRPr="00F14A85" w:rsidRDefault="00941C07" w:rsidP="00AD279A">
            <w:pPr>
              <w:pStyle w:val="TAL"/>
              <w:rPr>
                <w:rFonts w:eastAsia="MS Mincho"/>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lang w:eastAsia="zh-CN"/>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b/>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941C07" w:rsidRPr="00F14A85" w:rsidRDefault="00941C07" w:rsidP="00AD279A">
            <w:pPr>
              <w:pStyle w:val="TAL"/>
              <w:rPr>
                <w:lang w:eastAsia="zh-CN"/>
              </w:rPr>
            </w:pPr>
            <w:r w:rsidRPr="00F14A85">
              <w:rPr>
                <w:lang w:eastAsia="zh-CN"/>
              </w:rPr>
              <w:t>80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941C07" w:rsidRPr="00F14A85" w:rsidRDefault="00941C07" w:rsidP="00AD279A">
            <w:pPr>
              <w:pStyle w:val="TAL"/>
              <w:rPr>
                <w:lang w:eastAsia="zh-CN"/>
              </w:rPr>
            </w:pPr>
            <w:r w:rsidRPr="00F14A85">
              <w:rPr>
                <w:lang w:eastAsia="zh-CN"/>
              </w:rPr>
              <w:t>n2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dl-PRS-ResourceTimeGap-r16</w:t>
            </w:r>
          </w:p>
        </w:tc>
        <w:tc>
          <w:tcPr>
            <w:tcW w:w="2377" w:type="dxa"/>
            <w:shd w:val="clear" w:color="auto" w:fill="auto"/>
          </w:tcPr>
          <w:p w:rsidR="00941C07" w:rsidRPr="00F14A85" w:rsidRDefault="00941C07" w:rsidP="00AD279A">
            <w:pPr>
              <w:pStyle w:val="TAL"/>
              <w:rPr>
                <w:lang w:eastAsia="zh-CN"/>
              </w:rPr>
            </w:pPr>
            <w:r w:rsidRPr="00F14A85">
              <w:rPr>
                <w:lang w:eastAsia="zh-CN"/>
              </w:rPr>
              <w:t>s1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dl-PRS-NumSymbols-r16</w:t>
            </w:r>
          </w:p>
        </w:tc>
        <w:tc>
          <w:tcPr>
            <w:tcW w:w="2377" w:type="dxa"/>
            <w:shd w:val="clear" w:color="auto" w:fill="auto"/>
          </w:tcPr>
          <w:p w:rsidR="00941C07" w:rsidRPr="00F14A85" w:rsidRDefault="00941C07" w:rsidP="00AD279A">
            <w:pPr>
              <w:pStyle w:val="TAL"/>
              <w:rPr>
                <w:lang w:eastAsia="zh-CN"/>
              </w:rPr>
            </w:pPr>
            <w:r w:rsidRPr="00F14A85">
              <w:rPr>
                <w:lang w:eastAsia="zh-CN"/>
              </w:rPr>
              <w:t>n4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dl-PRS-MutingOption1-r16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dl-PRS-MutingOption2-r16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dl-PRS-ResourcePower-r16</w:t>
            </w:r>
          </w:p>
        </w:tc>
        <w:tc>
          <w:tcPr>
            <w:tcW w:w="2377" w:type="dxa"/>
            <w:shd w:val="clear" w:color="auto" w:fill="auto"/>
          </w:tcPr>
          <w:p w:rsidR="00941C07" w:rsidRPr="00F14A85" w:rsidRDefault="00941C07" w:rsidP="00AD279A">
            <w:pPr>
              <w:pStyle w:val="TAL"/>
              <w:rPr>
                <w:lang w:eastAsia="zh-CN"/>
              </w:rPr>
            </w:pPr>
            <w:r w:rsidRPr="00F14A85">
              <w:rPr>
                <w:lang w:eastAsia="zh-CN"/>
              </w:rPr>
              <w:t>27</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lang w:eastAsia="zh-CN"/>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dl-PRS-SequenceID-r16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n2</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n4</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dl-PRS-ResourceSlotOffset-r16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dl-PRS-QCL-Info-r16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3.4.3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1C07" w:rsidRPr="00F14A85" w:rsidTr="00AD279A">
        <w:trPr>
          <w:gridBefore w:val="1"/>
          <w:wBefore w:w="9" w:type="dxa"/>
        </w:trPr>
        <w:tc>
          <w:tcPr>
            <w:tcW w:w="9738" w:type="dxa"/>
            <w:gridSpan w:val="4"/>
          </w:tcPr>
          <w:p w:rsidR="00941C07" w:rsidRPr="00F14A85" w:rsidRDefault="00941C07" w:rsidP="00AD279A">
            <w:pPr>
              <w:pStyle w:val="TAL"/>
            </w:pPr>
            <w:r w:rsidRPr="00F14A85">
              <w:t xml:space="preserve">Derivation Path: </w:t>
            </w:r>
            <w:r w:rsidRPr="00F14A85">
              <w:rPr>
                <w:rFonts w:eastAsia="MS Mincho"/>
              </w:rPr>
              <w:t xml:space="preserve">TS 37.355 [49] </w:t>
            </w:r>
            <w:r w:rsidRPr="00F14A85">
              <w:t>clause 6.2</w:t>
            </w: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H"/>
            </w:pPr>
            <w:r w:rsidRPr="00F14A85">
              <w:t>Information Element</w:t>
            </w:r>
          </w:p>
        </w:tc>
        <w:tc>
          <w:tcPr>
            <w:tcW w:w="2267" w:type="dxa"/>
          </w:tcPr>
          <w:p w:rsidR="00941C07" w:rsidRPr="00F14A85" w:rsidRDefault="00941C07" w:rsidP="00AD279A">
            <w:pPr>
              <w:pStyle w:val="TAH"/>
            </w:pPr>
            <w:r w:rsidRPr="00F14A85">
              <w:t>Value/remark</w:t>
            </w:r>
          </w:p>
        </w:tc>
        <w:tc>
          <w:tcPr>
            <w:tcW w:w="1700" w:type="dxa"/>
          </w:tcPr>
          <w:p w:rsidR="00941C07" w:rsidRPr="00F14A85" w:rsidRDefault="00941C07" w:rsidP="00AD279A">
            <w:pPr>
              <w:pStyle w:val="TAH"/>
            </w:pPr>
            <w:r w:rsidRPr="00F14A85">
              <w:t>Comment</w:t>
            </w:r>
          </w:p>
        </w:tc>
        <w:tc>
          <w:tcPr>
            <w:tcW w:w="1245" w:type="dxa"/>
          </w:tcPr>
          <w:p w:rsidR="00941C07" w:rsidRPr="00F14A85" w:rsidRDefault="00941C07" w:rsidP="00AD279A">
            <w:pPr>
              <w:pStyle w:val="TAH"/>
            </w:pPr>
            <w:r w:rsidRPr="00F14A85">
              <w:t>Condition</w:t>
            </w: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LPP-Message ::=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initiator</w:t>
            </w:r>
          </w:p>
        </w:tc>
        <w:tc>
          <w:tcPr>
            <w:tcW w:w="2267" w:type="dxa"/>
          </w:tcPr>
          <w:p w:rsidR="00941C07" w:rsidRPr="00F14A85" w:rsidRDefault="00941C07" w:rsidP="00AD279A">
            <w:pPr>
              <w:pStyle w:val="TAL"/>
            </w:pPr>
            <w:proofErr w:type="spellStart"/>
            <w:r w:rsidRPr="00F14A85">
              <w:t>locationServer</w:t>
            </w:r>
            <w:proofErr w:type="spellEnd"/>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pPr>
            <w:r w:rsidRPr="00F14A85">
              <w:t>1</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tcPr>
          <w:p w:rsidR="00941C07" w:rsidRPr="00F14A85" w:rsidRDefault="00941C07" w:rsidP="00AD279A">
            <w:pPr>
              <w:pStyle w:val="TAL"/>
            </w:pPr>
            <w:r w:rsidRPr="00F14A85">
              <w:t>TRUE</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tcPr>
          <w:p w:rsidR="00941C07" w:rsidRPr="00F14A85" w:rsidRDefault="00941C07" w:rsidP="00AD279A">
            <w:pPr>
              <w:pStyle w:val="TAL"/>
            </w:pPr>
            <w:r w:rsidRPr="00F14A85">
              <w:t>(0..255)</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acknowledgement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c1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c1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provideLocationInformation-r9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commonIEsProvideLocationInformation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otdoa-ProvideLocationInformation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ecid-ProvideLocationInformation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epdu-ProvideLocationInformation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sensor-ProvideLocationInformation-r13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tbs-ProvideLocationInformation-r13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wlan-ProvideLocationInformation-r13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bt-ProvideLocationInformation-r13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nr-ECID-ProvideLocationInformation-r16</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nr-Multi-RTT-ProvideLocationInformation-r16</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941C07" w:rsidRPr="00F14A85" w:rsidRDefault="00941C07" w:rsidP="00AD279A">
            <w:pPr>
              <w:pStyle w:val="TAL"/>
              <w:rPr>
                <w:lang w:eastAsia="zh-CN"/>
              </w:rPr>
            </w:pPr>
            <w:r w:rsidRPr="00F14A85">
              <w:rPr>
                <w:lang w:eastAsia="zh-CN"/>
              </w:rPr>
              <w:t>2 entries</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rPr>
                <w:lang w:eastAsia="zh-CN"/>
              </w:rPr>
            </w:pPr>
            <w:r w:rsidRPr="00F14A85">
              <w:rPr>
                <w:lang w:eastAsia="zh-CN"/>
              </w:rPr>
              <w:t>entry 1</w:t>
            </w: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AD279A">
            <w:pPr>
              <w:pStyle w:val="TAL"/>
              <w:rPr>
                <w:lang w:eastAsia="zh-CN"/>
              </w:rPr>
            </w:pPr>
            <w:r w:rsidRPr="00F14A85">
              <w:rPr>
                <w:lang w:eastAsia="zh-CN"/>
              </w:rPr>
              <w:t>Cell 1</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AD279A">
            <w:pPr>
              <w:pStyle w:val="TAL"/>
              <w:rPr>
                <w:lang w:eastAsia="zh-CN"/>
              </w:rPr>
            </w:pPr>
            <w:r w:rsidRPr="00F14A85">
              <w:rPr>
                <w:lang w:eastAsia="zh-CN"/>
              </w:rPr>
              <w:t>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rPr>
                <w:lang w:eastAsia="zh-CN"/>
              </w:rPr>
            </w:pPr>
            <w:r w:rsidRPr="00F14A85">
              <w:rPr>
                <w:lang w:eastAsia="zh-CN"/>
              </w:rPr>
              <w:t>entry 2</w:t>
            </w: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AD279A">
            <w:pPr>
              <w:pStyle w:val="TAL"/>
              <w:rPr>
                <w:lang w:eastAsia="zh-CN"/>
              </w:rPr>
            </w:pPr>
            <w:r w:rsidRPr="00F14A85">
              <w:rPr>
                <w:lang w:eastAsia="zh-CN"/>
              </w:rPr>
              <w:t>Cell 2</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AD279A">
            <w:pPr>
              <w:pStyle w:val="TAL"/>
              <w:rPr>
                <w:lang w:eastAsia="zh-CN"/>
              </w:rPr>
            </w:pPr>
            <w:r w:rsidRPr="00F14A85">
              <w:rPr>
                <w:lang w:eastAsia="zh-CN"/>
              </w:rPr>
              <w:t>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14.3.3.3</w:t>
      </w:r>
      <w:r w:rsidRPr="00F14A85">
        <w:rPr>
          <w:lang w:eastAsia="ko-KR"/>
        </w:rPr>
        <w:t>.</w:t>
      </w:r>
    </w:p>
    <w:p w:rsidR="00941C07" w:rsidRPr="00F14A85" w:rsidRDefault="00941C07" w:rsidP="00941C07">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AD279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AD279A">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AD279A">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T</w:t>
            </w:r>
            <w:r w:rsidRPr="00F14A85">
              <w:rPr>
                <w:lang w:eastAsia="zh-CN"/>
              </w:rPr>
              <w:t xml:space="preserve">est </w:t>
            </w:r>
            <w:r w:rsidRPr="00F14A85">
              <w:t>2</w:t>
            </w:r>
          </w:p>
        </w:tc>
      </w:tr>
      <w:tr w:rsidR="00941C07" w:rsidRPr="00F14A85" w:rsidTr="00AD279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AD279A">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AD27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freq1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TDDConf.3.1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B71E90" w:rsidRPr="00F14A85" w:rsidTr="00AD279A">
        <w:trPr>
          <w:jc w:val="center"/>
          <w:ins w:id="19" w:author="CATT" w:date="2023-01-17T11:11: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rPr>
                <w:ins w:id="20" w:author="CATT" w:date="2023-01-17T11:11:00Z"/>
                <w:rFonts w:ascii="Arial" w:eastAsia="Malgun Gothic" w:hAnsi="Arial"/>
                <w:sz w:val="18"/>
                <w:szCs w:val="18"/>
              </w:rPr>
            </w:pPr>
            <w:ins w:id="21" w:author="CATT" w:date="2023-01-17T11:11: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2" w:author="CATT" w:date="2023-01-17T11:1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3" w:author="CATT" w:date="2023-01-17T11:11:00Z"/>
                <w:rFonts w:ascii="Arial" w:hAnsi="Arial"/>
                <w:sz w:val="18"/>
                <w:lang w:eastAsia="zh-CN"/>
              </w:rPr>
            </w:pPr>
            <w:ins w:id="24"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5" w:author="CATT" w:date="2023-01-17T11:11:00Z"/>
                <w:rFonts w:ascii="Arial" w:hAnsi="Arial"/>
                <w:sz w:val="18"/>
                <w:lang w:eastAsia="zh-CN"/>
              </w:rPr>
            </w:pPr>
            <w:ins w:id="26"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27" w:author="CATT" w:date="2023-01-17T11:11:00Z">
              <w:r w:rsidRPr="00F14A85" w:rsidDel="00B71E90">
                <w:rPr>
                  <w:rFonts w:ascii="Arial" w:eastAsia="Malgun Gothic" w:hAnsi="Arial"/>
                  <w:sz w:val="18"/>
                  <w:szCs w:val="18"/>
                </w:rPr>
                <w:delText>3</w:delText>
              </w:r>
            </w:del>
            <w:ins w:id="28"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29" w:author="CATT" w:date="2023-01-17T11:11:00Z">
              <w:r w:rsidRPr="00F14A85" w:rsidDel="00B71E90">
                <w:rPr>
                  <w:rFonts w:ascii="Arial" w:eastAsia="Malgun Gothic" w:hAnsi="Arial"/>
                  <w:sz w:val="18"/>
                  <w:szCs w:val="18"/>
                </w:rPr>
                <w:delText>3</w:delText>
              </w:r>
            </w:del>
            <w:ins w:id="30"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1" w:author="CATT" w:date="2023-01-17T11:11:00Z">
              <w:r w:rsidRPr="00F14A85" w:rsidDel="00B71E90">
                <w:rPr>
                  <w:rFonts w:ascii="Arial" w:eastAsia="Malgun Gothic" w:hAnsi="Arial"/>
                  <w:sz w:val="18"/>
                  <w:szCs w:val="18"/>
                </w:rPr>
                <w:delText>3</w:delText>
              </w:r>
            </w:del>
            <w:ins w:id="32"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3" w:author="CATT" w:date="2023-01-17T11:11:00Z">
              <w:r w:rsidRPr="00F14A85" w:rsidDel="00B71E90">
                <w:rPr>
                  <w:rFonts w:ascii="Arial" w:eastAsia="Malgun Gothic" w:hAnsi="Arial"/>
                  <w:sz w:val="18"/>
                  <w:szCs w:val="18"/>
                </w:rPr>
                <w:delText>3</w:delText>
              </w:r>
            </w:del>
            <w:ins w:id="34" w:author="CATT" w:date="2023-01-17T11:11:00Z">
              <w:r w:rsidR="00B71E90">
                <w:rPr>
                  <w:rFonts w:ascii="Arial" w:eastAsiaTheme="minorEastAsia" w:hAnsi="Arial" w:hint="eastAsia"/>
                  <w:sz w:val="18"/>
                  <w:szCs w:val="18"/>
                  <w:lang w:eastAsia="zh-CN"/>
                </w:rPr>
                <w:t>1</w:t>
              </w:r>
            </w:ins>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rPr>
              <w:t>PRS.1.2 FR2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4</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5</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B71E90" w:rsidRPr="00F14A85" w:rsidTr="00AD279A">
        <w:trPr>
          <w:trHeight w:val="217"/>
          <w:jc w:val="center"/>
          <w:ins w:id="35" w:author="CATT" w:date="2023-01-17T11:12: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rPr>
                <w:ins w:id="36" w:author="CATT" w:date="2023-01-17T11:12:00Z"/>
                <w:rFonts w:ascii="Arial" w:eastAsia="Malgun Gothic" w:hAnsi="Arial"/>
                <w:sz w:val="18"/>
                <w:szCs w:val="18"/>
              </w:rPr>
            </w:pPr>
            <w:ins w:id="37" w:author="CATT" w:date="2023-01-17T11:12:00Z">
              <w:r w:rsidRPr="00B71E90">
                <w:rPr>
                  <w:rFonts w:ascii="Arial" w:eastAsia="Malgun Gothic" w:hAnsi="Arial"/>
                  <w:sz w:val="18"/>
                  <w:szCs w:val="18"/>
                </w:rPr>
                <w:t>EPRE ratio of P</w:t>
              </w:r>
              <w:r w:rsidRPr="00B71E90">
                <w:rPr>
                  <w:rFonts w:ascii="Arial" w:eastAsia="Malgun Gothic" w:hAnsi="Arial" w:hint="eastAsia"/>
                  <w:sz w:val="18"/>
                  <w:szCs w:val="18"/>
                </w:rPr>
                <w:t>R</w:t>
              </w:r>
              <w:r w:rsidRPr="00B71E90">
                <w:rPr>
                  <w:rFonts w:ascii="Arial" w:eastAsia="Malgun Gothic" w:hAnsi="Arial"/>
                  <w:sz w:val="18"/>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38" w:author="CATT" w:date="2023-01-17T11:12:00Z"/>
                <w:rFonts w:ascii="Arial" w:hAnsi="Arial"/>
                <w:sz w:val="18"/>
              </w:rPr>
            </w:pPr>
            <w:ins w:id="39" w:author="CATT" w:date="2023-01-17T11:12:00Z">
              <w:r w:rsidRPr="00DB147A">
                <w:rPr>
                  <w:rFonts w:ascii="Arial" w:hAnsi="Arial" w:hint="eastAsia"/>
                  <w:sz w:val="18"/>
                </w:rPr>
                <w:t>dB</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0" w:author="CATT" w:date="2023-01-17T11:12:00Z"/>
                <w:rFonts w:ascii="Arial" w:hAnsi="Arial"/>
                <w:sz w:val="18"/>
              </w:rPr>
            </w:pPr>
            <w:ins w:id="41"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2" w:author="CATT" w:date="2023-01-17T11:12:00Z"/>
                <w:rFonts w:ascii="Arial" w:hAnsi="Arial"/>
                <w:sz w:val="18"/>
              </w:rPr>
            </w:pPr>
            <w:ins w:id="43"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4" w:author="CATT" w:date="2023-01-17T11:12:00Z"/>
                <w:rFonts w:ascii="Arial" w:hAnsi="Arial"/>
                <w:sz w:val="18"/>
              </w:rPr>
            </w:pPr>
            <w:ins w:id="45"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6" w:author="CATT" w:date="2023-01-17T11:12:00Z"/>
                <w:rFonts w:ascii="Arial" w:hAnsi="Arial"/>
                <w:sz w:val="18"/>
              </w:rPr>
            </w:pPr>
            <w:ins w:id="47" w:author="CATT" w:date="2023-01-17T11:12:00Z">
              <w:r w:rsidRPr="00DB147A">
                <w:rPr>
                  <w:rFonts w:ascii="Arial" w:hAnsi="Arial" w:hint="eastAsia"/>
                  <w:sz w:val="18"/>
                </w:rPr>
                <w:t>0</w:t>
              </w:r>
            </w:ins>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r>
      <w:tr w:rsidR="00941C07" w:rsidRPr="00F14A85" w:rsidTr="00AD279A">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941C07" w:rsidRPr="00F14A85" w:rsidDel="007C0569" w:rsidRDefault="00941C07" w:rsidP="00AD279A">
            <w:pPr>
              <w:pStyle w:val="TAN"/>
            </w:pPr>
            <w:r w:rsidRPr="00F14A85">
              <w:t>Note 1:</w:t>
            </w:r>
            <w:r w:rsidRPr="00F14A85">
              <w:tab/>
              <w:t>OCNG shall be used such that both cells are fully allocated and a constant total transmitted power spectral density is achieved for all OFDM symbols</w:t>
            </w:r>
            <w:ins w:id="48" w:author="CATT" w:date="2023-01-17T11:12:00Z">
              <w:r w:rsidR="00B71E90" w:rsidRPr="005C1475">
                <w:rPr>
                  <w:rFonts w:eastAsiaTheme="minorEastAsia" w:cs="Arial"/>
                </w:rPr>
                <w:t xml:space="preserve"> 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lastRenderedPageBreak/>
        <w:t>Table</w:t>
      </w:r>
      <w:r w:rsidRPr="00F14A85">
        <w:rPr>
          <w:lang w:eastAsia="zh-CN"/>
        </w:rPr>
        <w:t xml:space="preserve"> 14.3.3.5</w:t>
      </w:r>
      <w:r w:rsidRPr="00F14A85">
        <w:t>-</w:t>
      </w:r>
      <w:r w:rsidRPr="00F14A85">
        <w:rPr>
          <w:lang w:eastAsia="zh-CN"/>
        </w:rPr>
        <w:t>2</w:t>
      </w:r>
      <w:r w:rsidRPr="00F14A85">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C07" w:rsidRPr="00F14A85" w:rsidTr="00AD279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pStyle w:val="TAH"/>
            </w:pPr>
            <w:r w:rsidRPr="00F14A85">
              <w:t>Parameter</w:t>
            </w:r>
          </w:p>
        </w:tc>
        <w:tc>
          <w:tcPr>
            <w:tcW w:w="1092"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pStyle w:val="TAH"/>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Test 2</w:t>
            </w:r>
          </w:p>
        </w:tc>
      </w:tr>
      <w:tr w:rsidR="00941C07" w:rsidRPr="00F14A85" w:rsidTr="00AD279A">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2</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Arial"/>
                <w:sz w:val="18"/>
              </w:rPr>
              <w:t xml:space="preserve">Setup 1 according to </w:t>
            </w:r>
            <w:r w:rsidRPr="00F14A85">
              <w:rPr>
                <w:lang w:eastAsia="zh-CN"/>
              </w:rPr>
              <w:t xml:space="preserve">TS 38.133 [50] </w:t>
            </w:r>
            <w:r w:rsidRPr="00F14A85">
              <w:rPr>
                <w:rFonts w:ascii="Arial" w:hAnsi="Arial" w:cs="Arial"/>
                <w:sz w:val="18"/>
              </w:rPr>
              <w:t>clause A.3.15.1</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rPr>
            </w:pPr>
            <w:r w:rsidRPr="00AA15FD">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rPr>
            </w:pPr>
            <w:r w:rsidRPr="00AA15FD">
              <w:rPr>
                <w:rFonts w:ascii="Arial" w:hAnsi="Arial" w:cs="Arial"/>
                <w:sz w:val="18"/>
              </w:rPr>
              <w:t>Rough</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vertAlign w:val="superscript"/>
              </w:rPr>
            </w:pPr>
            <w:r w:rsidRPr="00F14A85">
              <w:rPr>
                <w:rFonts w:ascii="Arial" w:hAnsi="Arial"/>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278356"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rPr>
            </w:pPr>
            <w:proofErr w:type="spellStart"/>
            <w:r w:rsidRPr="00AA15FD">
              <w:rPr>
                <w:rFonts w:ascii="Arial" w:hAnsi="Arial"/>
                <w:sz w:val="18"/>
              </w:rPr>
              <w:t>dBm</w:t>
            </w:r>
            <w:proofErr w:type="spellEnd"/>
            <w:r w:rsidRPr="00AA15FD">
              <w:rPr>
                <w:rFonts w:ascii="Arial" w:hAnsi="Arial"/>
                <w:sz w:val="18"/>
              </w:rPr>
              <w:t>/SCS</w:t>
            </w:r>
            <w:r w:rsidRPr="00AA15FD">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-9</w:t>
            </w:r>
            <w:del w:id="49" w:author="CATT" w:date="2023-02-28T18:46:00Z">
              <w:r w:rsidRPr="00AA15FD" w:rsidDel="00C53EC0">
                <w:rPr>
                  <w:rFonts w:ascii="Arial" w:hAnsi="Arial" w:hint="eastAsia"/>
                  <w:sz w:val="18"/>
                  <w:lang w:eastAsia="zh-CN"/>
                </w:rPr>
                <w:delText>8</w:delText>
              </w:r>
            </w:del>
            <w:ins w:id="50" w:author="CATT" w:date="2023-02-28T18:46:00Z">
              <w:r w:rsidR="00C53EC0" w:rsidRPr="00AA15FD">
                <w:rPr>
                  <w:rFonts w:ascii="Arial" w:hAnsi="Arial" w:hint="eastAsia"/>
                  <w:sz w:val="18"/>
                  <w:lang w:eastAsia="zh-CN"/>
                </w:rPr>
                <w:t>1.8</w:t>
              </w:r>
            </w:ins>
          </w:p>
        </w:tc>
        <w:tc>
          <w:tcPr>
            <w:tcW w:w="2108" w:type="dxa"/>
            <w:gridSpan w:val="2"/>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-9</w:t>
            </w:r>
            <w:del w:id="51" w:author="CATT" w:date="2023-02-28T18:46:00Z">
              <w:r w:rsidRPr="00AA15FD" w:rsidDel="00C53EC0">
                <w:rPr>
                  <w:rFonts w:ascii="Arial" w:hAnsi="Arial" w:hint="eastAsia"/>
                  <w:sz w:val="18"/>
                  <w:lang w:eastAsia="zh-CN"/>
                </w:rPr>
                <w:delText>8</w:delText>
              </w:r>
            </w:del>
            <w:ins w:id="52" w:author="CATT" w:date="2023-02-28T18:46:00Z">
              <w:r w:rsidR="00C53EC0" w:rsidRPr="00AA15FD">
                <w:rPr>
                  <w:rFonts w:ascii="Arial" w:hAnsi="Arial" w:hint="eastAsia"/>
                  <w:sz w:val="18"/>
                  <w:lang w:eastAsia="zh-CN"/>
                </w:rPr>
                <w:t>1.8</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B71E90" w:rsidP="00AD279A">
            <w:pPr>
              <w:keepNext/>
              <w:keepLines/>
              <w:spacing w:after="0"/>
              <w:rPr>
                <w:rFonts w:ascii="Arial" w:hAnsi="Arial"/>
                <w:sz w:val="18"/>
              </w:rPr>
            </w:pPr>
            <w:ins w:id="53" w:author="CATT" w:date="2023-01-17T11:13: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5CB8F840" wp14:editId="3F18918E">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54" w:author="CATT" w:date="2023-01-17T11:13:00Z">
              <w:r w:rsidR="00941C07" w:rsidRPr="00F14A85" w:rsidDel="00B71E90">
                <w:rPr>
                  <w:rFonts w:ascii="Arial" w:hAnsi="Arial"/>
                  <w:sz w:val="18"/>
                </w:rPr>
                <w:object w:dxaOrig="840" w:dyaOrig="360">
                  <v:shape id="_x0000_i1026" type="#_x0000_t75" style="width:42.5pt;height:21.5pt" o:ole="" fillcolor="window">
                    <v:imagedata r:id="rId17" o:title=""/>
                  </v:shape>
                  <o:OLEObject Type="Embed" ProgID="Equation.3" ShapeID="_x0000_i1026" DrawAspect="Content" ObjectID="_1739278357" r:id="rId18"/>
                </w:object>
              </w:r>
            </w:del>
          </w:p>
        </w:tc>
        <w:tc>
          <w:tcPr>
            <w:tcW w:w="1092"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rPr>
            </w:pPr>
            <w:r w:rsidRPr="00AA15FD">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r w:rsidRPr="00AA15FD">
              <w:rPr>
                <w:rFonts w:ascii="Arial" w:hAnsi="Arial"/>
                <w:sz w:val="18"/>
                <w:lang w:eastAsia="zh-CN"/>
              </w:rPr>
              <w:t>-</w:t>
            </w:r>
            <w:del w:id="55" w:author="CATT" w:date="2023-01-17T11:13:00Z">
              <w:r w:rsidRPr="00AA15FD" w:rsidDel="00B71E90">
                <w:rPr>
                  <w:rFonts w:ascii="Arial" w:hAnsi="Arial"/>
                  <w:sz w:val="18"/>
                  <w:lang w:eastAsia="zh-CN"/>
                </w:rPr>
                <w:delText>6</w:delText>
              </w:r>
            </w:del>
            <w:ins w:id="56" w:author="CATT" w:date="2023-02-28T18:21:00Z">
              <w:r w:rsidR="00AD279A" w:rsidRPr="00AA15FD">
                <w:rPr>
                  <w:rFonts w:ascii="Arial" w:hAnsi="Arial" w:hint="eastAsia"/>
                  <w:sz w:val="18"/>
                  <w:lang w:eastAsia="zh-CN"/>
                </w:rPr>
                <w:t>4.9</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r w:rsidRPr="00AA15FD">
              <w:rPr>
                <w:rFonts w:ascii="Arial" w:hAnsi="Arial"/>
                <w:sz w:val="18"/>
                <w:lang w:eastAsia="zh-CN"/>
              </w:rPr>
              <w:t>-</w:t>
            </w:r>
            <w:del w:id="57" w:author="CATT" w:date="2023-01-17T11:13:00Z">
              <w:r w:rsidRPr="00AA15FD" w:rsidDel="00B71E90">
                <w:rPr>
                  <w:rFonts w:ascii="Arial" w:hAnsi="Arial"/>
                  <w:sz w:val="18"/>
                  <w:lang w:eastAsia="zh-CN"/>
                </w:rPr>
                <w:delText>13</w:delText>
              </w:r>
            </w:del>
            <w:ins w:id="58" w:author="CATT" w:date="2023-02-28T18:21:00Z">
              <w:r w:rsidR="00AD279A" w:rsidRPr="00AA15FD">
                <w:rPr>
                  <w:rFonts w:ascii="Arial" w:hAnsi="Arial" w:hint="eastAsia"/>
                  <w:sz w:val="18"/>
                  <w:lang w:eastAsia="zh-CN"/>
                </w:rPr>
                <w:t>10</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r w:rsidRPr="00AA15FD">
              <w:rPr>
                <w:rFonts w:ascii="Arial" w:hAnsi="Arial"/>
                <w:sz w:val="18"/>
                <w:lang w:eastAsia="zh-CN"/>
              </w:rPr>
              <w:t>-</w:t>
            </w:r>
            <w:del w:id="59" w:author="CATT" w:date="2023-01-17T11:13:00Z">
              <w:r w:rsidRPr="00AA15FD" w:rsidDel="00B71E90">
                <w:rPr>
                  <w:rFonts w:ascii="Arial" w:hAnsi="Arial"/>
                  <w:sz w:val="18"/>
                  <w:lang w:eastAsia="zh-CN"/>
                </w:rPr>
                <w:delText>6</w:delText>
              </w:r>
            </w:del>
            <w:ins w:id="60" w:author="CATT" w:date="2023-02-28T18:22:00Z">
              <w:r w:rsidR="00AD279A" w:rsidRPr="00AA15FD">
                <w:rPr>
                  <w:rFonts w:ascii="Arial" w:hAnsi="Arial" w:hint="eastAsia"/>
                  <w:sz w:val="18"/>
                  <w:lang w:eastAsia="zh-CN"/>
                </w:rPr>
                <w:t>4.9</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r w:rsidRPr="00AA15FD">
              <w:rPr>
                <w:rFonts w:ascii="Arial" w:hAnsi="Arial"/>
                <w:sz w:val="18"/>
                <w:lang w:eastAsia="zh-CN"/>
              </w:rPr>
              <w:t>-</w:t>
            </w:r>
            <w:del w:id="61" w:author="CATT" w:date="2023-01-17T11:13:00Z">
              <w:r w:rsidRPr="00AA15FD" w:rsidDel="00B71E90">
                <w:rPr>
                  <w:rFonts w:ascii="Arial" w:hAnsi="Arial"/>
                  <w:sz w:val="18"/>
                  <w:lang w:eastAsia="zh-CN"/>
                </w:rPr>
                <w:delText>13</w:delText>
              </w:r>
            </w:del>
            <w:ins w:id="62" w:author="CATT" w:date="2023-01-17T11:13:00Z">
              <w:r w:rsidR="00B71E90" w:rsidRPr="00AA15FD">
                <w:rPr>
                  <w:rFonts w:ascii="Arial" w:hAnsi="Arial" w:hint="eastAsia"/>
                  <w:sz w:val="18"/>
                  <w:lang w:eastAsia="zh-CN"/>
                </w:rPr>
                <w:t>1</w:t>
              </w:r>
            </w:ins>
            <w:ins w:id="63" w:author="CATT" w:date="2023-02-28T18:22:00Z">
              <w:r w:rsidR="00AD279A" w:rsidRPr="00AA15FD">
                <w:rPr>
                  <w:rFonts w:ascii="Arial" w:hAnsi="Arial" w:hint="eastAsia"/>
                  <w:sz w:val="18"/>
                  <w:lang w:eastAsia="zh-CN"/>
                </w:rPr>
                <w:t>0</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vertAlign w:val="superscript"/>
              </w:rPr>
            </w:pPr>
            <w:del w:id="64" w:author="CATT" w:date="2023-01-17T11:13:00Z">
              <w:r w:rsidRPr="00F14A85" w:rsidDel="00B71E90">
                <w:rPr>
                  <w:rFonts w:ascii="Arial" w:hAnsi="Arial"/>
                  <w:sz w:val="18"/>
                </w:rPr>
                <w:delText>PRS-RSRP</w:delText>
              </w:r>
            </w:del>
            <w:ins w:id="65" w:author="CATT" w:date="2023-01-17T11:13:00Z">
              <w:r w:rsidR="00B71E90">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AA15FD" w:rsidRDefault="00941C07" w:rsidP="00AD279A">
            <w:pPr>
              <w:keepNext/>
              <w:keepLines/>
              <w:spacing w:after="0"/>
              <w:jc w:val="center"/>
              <w:rPr>
                <w:rFonts w:ascii="Arial" w:hAnsi="Arial"/>
                <w:sz w:val="18"/>
              </w:rPr>
            </w:pPr>
            <w:proofErr w:type="spellStart"/>
            <w:r w:rsidRPr="00AA15FD">
              <w:rPr>
                <w:rFonts w:ascii="Arial" w:hAnsi="Arial"/>
                <w:sz w:val="18"/>
              </w:rPr>
              <w:t>dBm</w:t>
            </w:r>
            <w:proofErr w:type="spellEnd"/>
            <w:r w:rsidRPr="00AA15FD">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del w:id="66" w:author="CATT" w:date="2023-01-17T11:14:00Z">
              <w:r w:rsidRPr="00AA15FD" w:rsidDel="00B71E90">
                <w:rPr>
                  <w:rFonts w:ascii="Arial" w:hAnsi="Arial"/>
                  <w:sz w:val="18"/>
                  <w:lang w:eastAsia="zh-CN"/>
                </w:rPr>
                <w:delText>-</w:delText>
              </w:r>
            </w:del>
            <w:del w:id="67" w:author="CATT" w:date="2023-01-17T11:13:00Z">
              <w:r w:rsidRPr="00AA15FD" w:rsidDel="00B71E90">
                <w:rPr>
                  <w:rFonts w:ascii="Arial" w:hAnsi="Arial"/>
                  <w:sz w:val="18"/>
                  <w:lang w:eastAsia="zh-CN"/>
                </w:rPr>
                <w:delText>104</w:delText>
              </w:r>
            </w:del>
            <w:ins w:id="68" w:author="CATT" w:date="2023-01-17T11:14:00Z">
              <w:r w:rsidR="00B71E90" w:rsidRPr="00AA15FD">
                <w:rPr>
                  <w:rFonts w:ascii="Arial" w:hAnsi="Arial" w:hint="eastAsia"/>
                  <w:sz w:val="18"/>
                  <w:lang w:eastAsia="zh-CN"/>
                </w:rPr>
                <w:t>-</w:t>
              </w:r>
            </w:ins>
            <w:ins w:id="69" w:author="CATT" w:date="2023-02-28T18:22:00Z">
              <w:r w:rsidR="00AD279A" w:rsidRPr="00AA15FD">
                <w:rPr>
                  <w:rFonts w:ascii="Arial" w:hAnsi="Arial" w:hint="eastAsia"/>
                  <w:sz w:val="18"/>
                  <w:lang w:eastAsia="zh-CN"/>
                </w:rPr>
                <w:t>96.7</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B71E90">
            <w:pPr>
              <w:keepNext/>
              <w:keepLines/>
              <w:spacing w:after="0"/>
              <w:jc w:val="center"/>
              <w:rPr>
                <w:rFonts w:ascii="Arial" w:hAnsi="Arial"/>
                <w:sz w:val="18"/>
                <w:lang w:eastAsia="zh-CN"/>
              </w:rPr>
            </w:pPr>
            <w:del w:id="70" w:author="CATT" w:date="2023-01-17T11:14:00Z">
              <w:r w:rsidRPr="00AA15FD" w:rsidDel="00B71E90">
                <w:rPr>
                  <w:rFonts w:ascii="Arial" w:hAnsi="Arial"/>
                  <w:sz w:val="18"/>
                  <w:lang w:eastAsia="zh-CN"/>
                </w:rPr>
                <w:delText>-</w:delText>
              </w:r>
            </w:del>
            <w:del w:id="71" w:author="CATT" w:date="2023-01-17T11:13:00Z">
              <w:r w:rsidRPr="00AA15FD" w:rsidDel="00B71E90">
                <w:rPr>
                  <w:rFonts w:ascii="Arial" w:hAnsi="Arial"/>
                  <w:sz w:val="18"/>
                  <w:lang w:eastAsia="zh-CN"/>
                </w:rPr>
                <w:delText>111</w:delText>
              </w:r>
            </w:del>
            <w:ins w:id="72" w:author="CATT" w:date="2023-01-17T11:14:00Z">
              <w:r w:rsidR="00B71E90" w:rsidRPr="00AA15FD">
                <w:rPr>
                  <w:rFonts w:ascii="Arial" w:hAnsi="Arial" w:hint="eastAsia"/>
                  <w:sz w:val="18"/>
                  <w:lang w:eastAsia="zh-CN"/>
                </w:rPr>
                <w:t>-</w:t>
              </w:r>
            </w:ins>
            <w:ins w:id="73" w:author="CATT" w:date="2023-02-28T18:22:00Z">
              <w:r w:rsidR="00AD279A" w:rsidRPr="00AA15FD">
                <w:rPr>
                  <w:rFonts w:ascii="Arial" w:hAnsi="Arial" w:hint="eastAsia"/>
                  <w:sz w:val="18"/>
                  <w:lang w:eastAsia="zh-CN"/>
                </w:rPr>
                <w:t>101.8</w:t>
              </w:r>
            </w:ins>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74" w:author="CATT" w:date="2023-01-17T11:14:00Z">
              <w:r w:rsidRPr="00AA15FD" w:rsidDel="00B71E90">
                <w:rPr>
                  <w:rFonts w:ascii="Arial" w:hAnsi="Arial"/>
                  <w:sz w:val="18"/>
                  <w:lang w:eastAsia="zh-CN"/>
                </w:rPr>
                <w:delText>-104</w:delText>
              </w:r>
            </w:del>
            <w:ins w:id="75" w:author="CATT" w:date="2023-01-17T11:14:00Z">
              <w:r w:rsidR="00B71E90" w:rsidRPr="00AA15FD">
                <w:rPr>
                  <w:rFonts w:ascii="Arial" w:hAnsi="Arial" w:hint="eastAsia"/>
                  <w:sz w:val="18"/>
                  <w:lang w:eastAsia="zh-CN"/>
                </w:rPr>
                <w:t>-</w:t>
              </w:r>
            </w:ins>
            <w:ins w:id="76" w:author="CATT" w:date="2023-02-28T18:22:00Z">
              <w:r w:rsidR="00AD279A" w:rsidRPr="00AA15FD">
                <w:rPr>
                  <w:rFonts w:ascii="Arial" w:hAnsi="Arial" w:hint="eastAsia"/>
                  <w:sz w:val="18"/>
                  <w:lang w:eastAsia="zh-CN"/>
                </w:rPr>
                <w:t>96.7</w:t>
              </w:r>
            </w:ins>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77" w:author="CATT" w:date="2023-01-17T11:14:00Z">
              <w:r w:rsidRPr="00AA15FD" w:rsidDel="00B71E90">
                <w:rPr>
                  <w:rFonts w:ascii="Arial" w:hAnsi="Arial"/>
                  <w:sz w:val="18"/>
                  <w:lang w:eastAsia="zh-CN"/>
                </w:rPr>
                <w:delText>-111</w:delText>
              </w:r>
            </w:del>
            <w:ins w:id="78" w:author="CATT" w:date="2023-01-17T11:14:00Z">
              <w:r w:rsidR="00B71E90" w:rsidRPr="00AA15FD">
                <w:rPr>
                  <w:rFonts w:ascii="Arial" w:hAnsi="Arial" w:hint="eastAsia"/>
                  <w:sz w:val="18"/>
                  <w:lang w:eastAsia="zh-CN"/>
                </w:rPr>
                <w:t>-10</w:t>
              </w:r>
            </w:ins>
            <w:ins w:id="79" w:author="CATT" w:date="2023-02-28T18:22:00Z">
              <w:r w:rsidR="00AD279A" w:rsidRPr="00AA15FD">
                <w:rPr>
                  <w:rFonts w:ascii="Arial" w:hAnsi="Arial" w:hint="eastAsia"/>
                  <w:sz w:val="18"/>
                  <w:lang w:eastAsia="zh-CN"/>
                </w:rPr>
                <w:t>1.8</w:t>
              </w:r>
            </w:ins>
          </w:p>
        </w:tc>
      </w:tr>
      <w:tr w:rsidR="00941C07" w:rsidRPr="00F14A85" w:rsidTr="00AD279A">
        <w:trPr>
          <w:trHeight w:val="187"/>
          <w:jc w:val="center"/>
        </w:trPr>
        <w:tc>
          <w:tcPr>
            <w:tcW w:w="1543" w:type="dxa"/>
            <w:tcBorders>
              <w:top w:val="single" w:sz="4" w:space="0" w:color="auto"/>
              <w:left w:val="single" w:sz="4" w:space="0" w:color="auto"/>
              <w:right w:val="single" w:sz="4" w:space="0" w:color="auto"/>
            </w:tcBorders>
            <w:hideMark/>
          </w:tcPr>
          <w:p w:rsidR="00941C07" w:rsidRPr="00F14A85" w:rsidRDefault="00B71E90" w:rsidP="00AD279A">
            <w:pPr>
              <w:keepNext/>
              <w:keepLines/>
              <w:spacing w:after="0"/>
              <w:rPr>
                <w:rFonts w:ascii="Arial" w:hAnsi="Arial"/>
                <w:sz w:val="18"/>
              </w:rPr>
            </w:pPr>
            <w:ins w:id="80" w:author="CATT" w:date="2023-01-17T11:14: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1CBC097E" wp14:editId="74C4E33D">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81" w:author="CATT" w:date="2023-01-17T11:14:00Z">
              <w:r w:rsidR="00941C07" w:rsidRPr="00F14A85" w:rsidDel="00B71E90">
                <w:rPr>
                  <w:rFonts w:ascii="Arial" w:hAnsi="Arial"/>
                  <w:sz w:val="18"/>
                </w:rPr>
                <w:object w:dxaOrig="615" w:dyaOrig="390">
                  <v:shape id="_x0000_i1027" type="#_x0000_t75" style="width:28.5pt;height:21.5pt" o:ole="" fillcolor="window">
                    <v:imagedata r:id="rId20" o:title=""/>
                  </v:shape>
                  <o:OLEObject Type="Embed" ProgID="Equation.3" ShapeID="_x0000_i1027" DrawAspect="Content" ObjectID="_1739278358" r:id="rId21"/>
                </w:object>
              </w:r>
              <w:r w:rsidR="00941C07" w:rsidRPr="00F14A85" w:rsidDel="00B71E90">
                <w:rPr>
                  <w:rFonts w:ascii="Arial" w:hAnsi="Arial"/>
                  <w:sz w:val="18"/>
                  <w:vertAlign w:val="subscript"/>
                </w:rPr>
                <w:delText>BB</w:delText>
              </w:r>
              <w:r w:rsidR="00941C07" w:rsidRPr="00F14A85" w:rsidDel="00B71E90">
                <w:rPr>
                  <w:rFonts w:ascii="Arial"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rsidR="00941C07" w:rsidRPr="00AA15FD" w:rsidRDefault="00941C07" w:rsidP="00AD279A">
            <w:pPr>
              <w:keepNext/>
              <w:keepLines/>
              <w:spacing w:after="0"/>
              <w:jc w:val="center"/>
              <w:rPr>
                <w:rFonts w:ascii="Arial" w:hAnsi="Arial"/>
                <w:sz w:val="18"/>
              </w:rPr>
            </w:pPr>
            <w:r w:rsidRPr="00AA15FD">
              <w:rPr>
                <w:rFonts w:ascii="Arial" w:hAnsi="Arial"/>
                <w:sz w:val="18"/>
              </w:rPr>
              <w:t>dB</w:t>
            </w:r>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w:t>
            </w:r>
            <w:del w:id="82" w:author="CATT" w:date="2023-02-28T18:23:00Z">
              <w:r w:rsidRPr="00AA15FD" w:rsidDel="00AD279A">
                <w:rPr>
                  <w:rFonts w:ascii="Arial" w:hAnsi="Arial" w:hint="eastAsia"/>
                  <w:sz w:val="18"/>
                  <w:lang w:eastAsia="zh-CN"/>
                </w:rPr>
                <w:delText>6</w:delText>
              </w:r>
            </w:del>
            <w:ins w:id="83" w:author="CATT" w:date="2023-02-28T18:23:00Z">
              <w:r w:rsidR="00AD279A" w:rsidRPr="00AA15FD">
                <w:rPr>
                  <w:rFonts w:ascii="Arial" w:hAnsi="Arial" w:hint="eastAsia"/>
                  <w:sz w:val="18"/>
                  <w:lang w:eastAsia="zh-CN"/>
                </w:rPr>
                <w:t>5.7</w:t>
              </w:r>
            </w:ins>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w:t>
            </w:r>
            <w:del w:id="84" w:author="CATT" w:date="2023-02-28T18:23:00Z">
              <w:r w:rsidRPr="00AA15FD" w:rsidDel="00AD279A">
                <w:rPr>
                  <w:rFonts w:ascii="Arial" w:hAnsi="Arial" w:hint="eastAsia"/>
                  <w:sz w:val="18"/>
                  <w:lang w:eastAsia="zh-CN"/>
                </w:rPr>
                <w:delText>13</w:delText>
              </w:r>
            </w:del>
            <w:ins w:id="85" w:author="CATT" w:date="2023-02-28T18:23:00Z">
              <w:r w:rsidR="00AD279A" w:rsidRPr="00AA15FD">
                <w:rPr>
                  <w:rFonts w:ascii="Arial" w:hAnsi="Arial" w:hint="eastAsia"/>
                  <w:sz w:val="18"/>
                  <w:lang w:eastAsia="zh-CN"/>
                </w:rPr>
                <w:t>11.54</w:t>
              </w:r>
            </w:ins>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w:t>
            </w:r>
            <w:del w:id="86" w:author="CATT" w:date="2023-02-28T18:23:00Z">
              <w:r w:rsidRPr="00AA15FD" w:rsidDel="00AD279A">
                <w:rPr>
                  <w:rFonts w:ascii="Arial" w:hAnsi="Arial" w:hint="eastAsia"/>
                  <w:sz w:val="18"/>
                  <w:lang w:eastAsia="zh-CN"/>
                </w:rPr>
                <w:delText>6</w:delText>
              </w:r>
            </w:del>
            <w:ins w:id="87" w:author="CATT" w:date="2023-02-28T18:23:00Z">
              <w:r w:rsidR="00AD279A" w:rsidRPr="00AA15FD">
                <w:rPr>
                  <w:rFonts w:ascii="Arial" w:hAnsi="Arial" w:hint="eastAsia"/>
                  <w:sz w:val="18"/>
                  <w:lang w:eastAsia="zh-CN"/>
                </w:rPr>
                <w:t>5.7</w:t>
              </w:r>
            </w:ins>
          </w:p>
        </w:tc>
        <w:tc>
          <w:tcPr>
            <w:tcW w:w="1054" w:type="dxa"/>
            <w:tcBorders>
              <w:top w:val="single" w:sz="4" w:space="0" w:color="auto"/>
              <w:left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r w:rsidRPr="00AA15FD">
              <w:rPr>
                <w:rFonts w:ascii="Arial" w:hAnsi="Arial"/>
                <w:sz w:val="18"/>
                <w:lang w:eastAsia="zh-CN"/>
              </w:rPr>
              <w:t>-</w:t>
            </w:r>
            <w:del w:id="88" w:author="CATT" w:date="2023-02-28T18:23:00Z">
              <w:r w:rsidRPr="00AA15FD" w:rsidDel="00AD279A">
                <w:rPr>
                  <w:rFonts w:ascii="Arial" w:hAnsi="Arial" w:hint="eastAsia"/>
                  <w:sz w:val="18"/>
                  <w:lang w:eastAsia="zh-CN"/>
                </w:rPr>
                <w:delText>13</w:delText>
              </w:r>
            </w:del>
            <w:ins w:id="89" w:author="CATT" w:date="2023-02-28T18:23:00Z">
              <w:r w:rsidR="00AD279A" w:rsidRPr="00AA15FD">
                <w:rPr>
                  <w:rFonts w:ascii="Arial" w:hAnsi="Arial" w:hint="eastAsia"/>
                  <w:sz w:val="18"/>
                  <w:lang w:eastAsia="zh-CN"/>
                </w:rPr>
                <w:t>11.54</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AA15FD" w:rsidRDefault="00941C07" w:rsidP="00AD279A">
            <w:pPr>
              <w:keepNext/>
              <w:keepLines/>
              <w:spacing w:after="0"/>
              <w:jc w:val="center"/>
              <w:rPr>
                <w:rFonts w:ascii="Arial" w:hAnsi="Arial"/>
                <w:sz w:val="18"/>
              </w:rPr>
            </w:pPr>
            <w:proofErr w:type="spellStart"/>
            <w:r w:rsidRPr="00AA15FD">
              <w:rPr>
                <w:rFonts w:ascii="Arial" w:hAnsi="Arial"/>
                <w:sz w:val="18"/>
              </w:rPr>
              <w:t>dBm</w:t>
            </w:r>
            <w:proofErr w:type="spellEnd"/>
            <w:r w:rsidRPr="00AA15FD">
              <w:rPr>
                <w:rFonts w:ascii="Arial" w:hAnsi="Arial"/>
                <w:sz w:val="18"/>
              </w:rPr>
              <w:t>/95.04 MHz</w:t>
            </w:r>
            <w:r w:rsidRPr="00AA15FD">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90" w:author="CATT" w:date="2023-01-17T11:14:00Z">
              <w:r w:rsidRPr="00AA15FD" w:rsidDel="00B71E90">
                <w:rPr>
                  <w:rFonts w:ascii="Arial" w:hAnsi="Arial"/>
                  <w:sz w:val="18"/>
                  <w:lang w:eastAsia="zh-CN"/>
                </w:rPr>
                <w:delText>-68.04</w:delText>
              </w:r>
            </w:del>
            <w:ins w:id="91" w:author="CATT" w:date="2023-01-17T11:14:00Z">
              <w:r w:rsidR="00B71E90" w:rsidRPr="00AA15FD">
                <w:rPr>
                  <w:rFonts w:ascii="Arial" w:hAnsi="Arial" w:hint="eastAsia"/>
                  <w:sz w:val="18"/>
                  <w:lang w:eastAsia="zh-CN"/>
                </w:rPr>
                <w:t>-6</w:t>
              </w:r>
            </w:ins>
            <w:ins w:id="92" w:author="CATT" w:date="2023-02-28T18:23:00Z">
              <w:r w:rsidR="004F3894" w:rsidRPr="00AA15FD">
                <w:rPr>
                  <w:rFonts w:ascii="Arial" w:hAnsi="Arial" w:hint="eastAsia"/>
                  <w:sz w:val="18"/>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93" w:author="CATT" w:date="2023-01-17T11:14:00Z">
              <w:r w:rsidRPr="00AA15FD" w:rsidDel="00B71E90">
                <w:rPr>
                  <w:rFonts w:ascii="Arial" w:hAnsi="Arial"/>
                  <w:sz w:val="18"/>
                  <w:lang w:eastAsia="zh-CN"/>
                </w:rPr>
                <w:delText>-68.80</w:delText>
              </w:r>
            </w:del>
            <w:ins w:id="94" w:author="CATT" w:date="2023-01-17T11:14:00Z">
              <w:r w:rsidR="00B71E90" w:rsidRPr="00AA15FD">
                <w:rPr>
                  <w:rFonts w:ascii="Arial" w:hAnsi="Arial" w:hint="eastAsia"/>
                  <w:sz w:val="18"/>
                  <w:lang w:eastAsia="zh-CN"/>
                </w:rPr>
                <w:t>-6</w:t>
              </w:r>
            </w:ins>
            <w:ins w:id="95" w:author="CATT" w:date="2023-02-28T18:23:00Z">
              <w:r w:rsidR="004F3894" w:rsidRPr="00AA15FD">
                <w:rPr>
                  <w:rFonts w:ascii="Arial" w:hAnsi="Arial" w:hint="eastAsia"/>
                  <w:sz w:val="18"/>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96" w:author="CATT" w:date="2023-01-17T11:14:00Z">
              <w:r w:rsidRPr="00AA15FD" w:rsidDel="00B71E90">
                <w:rPr>
                  <w:rFonts w:ascii="Arial" w:hAnsi="Arial"/>
                  <w:sz w:val="18"/>
                  <w:lang w:eastAsia="zh-CN"/>
                </w:rPr>
                <w:delText>-68.04</w:delText>
              </w:r>
            </w:del>
            <w:ins w:id="97" w:author="CATT" w:date="2023-01-17T11:14:00Z">
              <w:r w:rsidR="00B71E90" w:rsidRPr="00AA15FD">
                <w:rPr>
                  <w:rFonts w:ascii="Arial" w:hAnsi="Arial" w:hint="eastAsia"/>
                  <w:sz w:val="18"/>
                  <w:lang w:eastAsia="zh-CN"/>
                </w:rPr>
                <w:t>-6</w:t>
              </w:r>
            </w:ins>
            <w:ins w:id="98" w:author="CATT" w:date="2023-02-28T18:23:00Z">
              <w:r w:rsidR="004F3894" w:rsidRPr="00AA15FD">
                <w:rPr>
                  <w:rFonts w:ascii="Arial" w:hAnsi="Arial" w:hint="eastAsia"/>
                  <w:sz w:val="18"/>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AA15FD" w:rsidRDefault="00941C07" w:rsidP="00AD279A">
            <w:pPr>
              <w:keepNext/>
              <w:keepLines/>
              <w:spacing w:after="0"/>
              <w:jc w:val="center"/>
              <w:rPr>
                <w:rFonts w:ascii="Arial" w:hAnsi="Arial"/>
                <w:sz w:val="18"/>
                <w:lang w:eastAsia="zh-CN"/>
              </w:rPr>
            </w:pPr>
            <w:del w:id="99" w:author="CATT" w:date="2023-01-17T11:14:00Z">
              <w:r w:rsidRPr="00AA15FD" w:rsidDel="00B71E90">
                <w:rPr>
                  <w:rFonts w:ascii="Arial" w:hAnsi="Arial"/>
                  <w:sz w:val="18"/>
                  <w:lang w:eastAsia="zh-CN"/>
                </w:rPr>
                <w:delText>-68.80</w:delText>
              </w:r>
            </w:del>
            <w:ins w:id="100" w:author="CATT" w:date="2023-01-17T11:14:00Z">
              <w:r w:rsidR="00B71E90" w:rsidRPr="00AA15FD">
                <w:rPr>
                  <w:rFonts w:ascii="Arial" w:hAnsi="Arial" w:hint="eastAsia"/>
                  <w:sz w:val="18"/>
                  <w:lang w:eastAsia="zh-CN"/>
                </w:rPr>
                <w:t>-</w:t>
              </w:r>
            </w:ins>
            <w:ins w:id="101" w:author="CATT" w:date="2023-01-17T11:15:00Z">
              <w:r w:rsidR="00B71E90" w:rsidRPr="00AA15FD">
                <w:rPr>
                  <w:rFonts w:ascii="Arial" w:hAnsi="Arial" w:hint="eastAsia"/>
                  <w:sz w:val="18"/>
                  <w:lang w:eastAsia="zh-CN"/>
                </w:rPr>
                <w:t>6</w:t>
              </w:r>
            </w:ins>
            <w:ins w:id="102" w:author="CATT" w:date="2023-02-28T18:23:00Z">
              <w:r w:rsidR="004F3894" w:rsidRPr="00AA15FD">
                <w:rPr>
                  <w:rFonts w:ascii="Arial" w:hAnsi="Arial" w:hint="eastAsia"/>
                  <w:sz w:val="18"/>
                  <w:lang w:eastAsia="zh-CN"/>
                </w:rPr>
                <w:t>1.25</w:t>
              </w:r>
            </w:ins>
          </w:p>
        </w:tc>
      </w:tr>
      <w:tr w:rsidR="00941C07" w:rsidRPr="00F14A85" w:rsidTr="00AD279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41C07" w:rsidRPr="00AA15FD" w:rsidRDefault="00941C07" w:rsidP="00AD279A">
            <w:pPr>
              <w:pStyle w:val="TAN"/>
            </w:pPr>
            <w:r w:rsidRPr="00AA15FD">
              <w:t>Note 1:</w:t>
            </w:r>
            <w:r w:rsidRPr="00AA15FD">
              <w:tab/>
              <w:t xml:space="preserve">Where used, interference from other cells and noise sources not specified in the test is assumed to be constant over subcarriers and time and shall be modelled as AWGN of appropriate power for </w:t>
            </w:r>
            <w:r w:rsidRPr="00AA15FD">
              <w:rPr>
                <w:rFonts w:eastAsia="Calibri" w:cs="v4.2.0"/>
                <w:position w:val="-12"/>
                <w:szCs w:val="22"/>
              </w:rPr>
              <w:object w:dxaOrig="405" w:dyaOrig="345">
                <v:shape id="_x0000_i1028" type="#_x0000_t75" style="width:21.5pt;height:21.5pt" o:ole="" fillcolor="window">
                  <v:imagedata r:id="rId14" o:title=""/>
                </v:shape>
                <o:OLEObject Type="Embed" ProgID="Equation.3" ShapeID="_x0000_i1028" DrawAspect="Content" ObjectID="_1739278359" r:id="rId22"/>
              </w:object>
            </w:r>
            <w:r w:rsidRPr="00AA15FD">
              <w:t xml:space="preserve"> to be fulfilled.</w:t>
            </w:r>
          </w:p>
          <w:p w:rsidR="00941C07" w:rsidRPr="00AA15FD" w:rsidRDefault="00941C07" w:rsidP="00AD279A">
            <w:pPr>
              <w:pStyle w:val="TAN"/>
              <w:rPr>
                <w:lang w:eastAsia="zh-CN"/>
              </w:rPr>
            </w:pPr>
            <w:r w:rsidRPr="00AA15FD">
              <w:t>Note 2:</w:t>
            </w:r>
            <w:r w:rsidRPr="00AA15FD">
              <w:tab/>
            </w:r>
            <w:del w:id="103" w:author="CATT" w:date="2023-01-17T11:15:00Z">
              <w:r w:rsidRPr="00AA15FD" w:rsidDel="00B71E90">
                <w:delText>SSB_RP</w:delText>
              </w:r>
            </w:del>
            <w:ins w:id="104" w:author="CATT" w:date="2023-01-17T11:15:00Z">
              <w:r w:rsidR="00B71E90" w:rsidRPr="00AA15FD">
                <w:rPr>
                  <w:rFonts w:hint="eastAsia"/>
                  <w:lang w:eastAsia="zh-CN"/>
                </w:rPr>
                <w:t>PRP</w:t>
              </w:r>
            </w:ins>
            <w:r w:rsidRPr="00AA15FD">
              <w:t xml:space="preserve">, </w:t>
            </w:r>
            <w:proofErr w:type="spellStart"/>
            <w:r w:rsidRPr="00AA15FD">
              <w:t>Es</w:t>
            </w:r>
            <w:proofErr w:type="spellEnd"/>
            <w:r w:rsidRPr="00AA15FD">
              <w:t>/</w:t>
            </w:r>
            <w:proofErr w:type="spellStart"/>
            <w:r w:rsidRPr="00AA15FD">
              <w:t>Iot</w:t>
            </w:r>
            <w:proofErr w:type="spellEnd"/>
            <w:r w:rsidRPr="00AA15FD">
              <w:t xml:space="preserve"> and Io levels have been derived from other parameters for information purposes. They are not settable parameters themselves.</w:t>
            </w:r>
            <w:ins w:id="105" w:author="CATT" w:date="2023-01-17T11:15:00Z">
              <w:r w:rsidR="00B71E90" w:rsidRPr="00AA15FD">
                <w:rPr>
                  <w:rFonts w:hint="eastAsia"/>
                  <w:lang w:eastAsia="zh-CN"/>
                </w:rPr>
                <w:t xml:space="preserve"> </w:t>
              </w:r>
              <w:r w:rsidR="00B71E90" w:rsidRPr="00AA15FD">
                <w:rPr>
                  <w:rFonts w:eastAsiaTheme="minorEastAsia" w:cs="Arial"/>
                </w:rPr>
                <w:t>The Io is calculated based only on the symbols in which PRS is transmitted.</w:t>
              </w:r>
            </w:ins>
          </w:p>
          <w:p w:rsidR="00941C07" w:rsidRPr="00AA15FD" w:rsidRDefault="00941C07" w:rsidP="00AD279A">
            <w:pPr>
              <w:pStyle w:val="TAN"/>
            </w:pPr>
            <w:r w:rsidRPr="00AA15FD">
              <w:t>Note 3:</w:t>
            </w:r>
            <w:r w:rsidRPr="00AA15FD">
              <w:tab/>
              <w:t xml:space="preserve">Equivalent power received by an antenna with 0 </w:t>
            </w:r>
            <w:proofErr w:type="spellStart"/>
            <w:r w:rsidRPr="00AA15FD">
              <w:t>dBi</w:t>
            </w:r>
            <w:proofErr w:type="spellEnd"/>
            <w:r w:rsidRPr="00AA15FD">
              <w:t xml:space="preserve"> gain at the centre of the quiet zone</w:t>
            </w:r>
          </w:p>
          <w:p w:rsidR="00941C07" w:rsidRPr="00AA15FD" w:rsidRDefault="00941C07" w:rsidP="00AD279A">
            <w:pPr>
              <w:pStyle w:val="TAN"/>
            </w:pPr>
            <w:r w:rsidRPr="00AA15FD">
              <w:t>Note 4:</w:t>
            </w:r>
            <w:r w:rsidRPr="00AA15FD">
              <w:tab/>
              <w:t xml:space="preserve">Calculation of </w:t>
            </w:r>
            <w:proofErr w:type="spellStart"/>
            <w:r w:rsidRPr="00AA15FD">
              <w:t>Es</w:t>
            </w:r>
            <w:proofErr w:type="spellEnd"/>
            <w:r w:rsidRPr="00AA15FD">
              <w:t>/</w:t>
            </w:r>
            <w:proofErr w:type="spellStart"/>
            <w:r w:rsidRPr="00AA15FD">
              <w:t>Iot</w:t>
            </w:r>
            <w:proofErr w:type="spellEnd"/>
            <w:del w:id="106" w:author="CATT" w:date="2023-01-17T11:15:00Z">
              <w:r w:rsidRPr="00AA15FD" w:rsidDel="00B71E90">
                <w:rPr>
                  <w:vertAlign w:val="subscript"/>
                </w:rPr>
                <w:delText>BB</w:delText>
              </w:r>
            </w:del>
            <w:r w:rsidRPr="00AA15FD">
              <w:t xml:space="preserve"> includes the effect of UE internal noise up to the value assumed for the associated </w:t>
            </w:r>
            <w:proofErr w:type="spellStart"/>
            <w:r w:rsidRPr="00AA15FD">
              <w:t>Refsens</w:t>
            </w:r>
            <w:proofErr w:type="spellEnd"/>
            <w:r w:rsidRPr="00AA15FD">
              <w:t xml:space="preserve"> requirement in clause 7.3.2 of TS </w:t>
            </w:r>
            <w:del w:id="107" w:author="CATT" w:date="2023-01-17T11:15:00Z">
              <w:r w:rsidRPr="00AA15FD" w:rsidDel="00B71E90">
                <w:delText>36</w:delText>
              </w:r>
            </w:del>
            <w:ins w:id="108" w:author="CATT" w:date="2023-01-17T11:15:00Z">
              <w:r w:rsidR="00B71E90" w:rsidRPr="00AA15FD">
                <w:t>3</w:t>
              </w:r>
              <w:r w:rsidR="00B71E90" w:rsidRPr="00AA15FD">
                <w:rPr>
                  <w:rFonts w:hint="eastAsia"/>
                  <w:lang w:eastAsia="zh-CN"/>
                </w:rPr>
                <w:t>8</w:t>
              </w:r>
            </w:ins>
            <w:r w:rsidRPr="00AA15FD">
              <w:t>.101-2 [</w:t>
            </w:r>
            <w:r w:rsidRPr="00AA15FD">
              <w:rPr>
                <w:lang w:eastAsia="zh-CN"/>
              </w:rPr>
              <w:t>2</w:t>
            </w:r>
            <w:r w:rsidRPr="00AA15FD">
              <w:t xml:space="preserve">], and an allowance of 1dB for UE multi-band relaxation factor </w:t>
            </w:r>
            <w:r w:rsidRPr="00AA15FD">
              <w:rPr>
                <w:rFonts w:cs="Arial"/>
              </w:rPr>
              <w:t>Δ</w:t>
            </w:r>
            <w:r w:rsidRPr="00AA15FD">
              <w:t>MB</w:t>
            </w:r>
            <w:r w:rsidRPr="00AA15FD">
              <w:rPr>
                <w:vertAlign w:val="subscript"/>
              </w:rPr>
              <w:t>P</w:t>
            </w:r>
            <w:r w:rsidRPr="00AA15FD">
              <w:t xml:space="preserve"> from TS 38.101-2 [</w:t>
            </w:r>
            <w:r w:rsidRPr="00AA15FD">
              <w:rPr>
                <w:lang w:eastAsia="zh-CN"/>
              </w:rPr>
              <w:t>55</w:t>
            </w:r>
            <w:r w:rsidRPr="00AA15FD">
              <w:t>] Table 6.2.1.3-4.</w:t>
            </w:r>
          </w:p>
          <w:p w:rsidR="00941C07" w:rsidRPr="00AA15FD" w:rsidRDefault="00941C07" w:rsidP="00AD279A">
            <w:pPr>
              <w:pStyle w:val="TAN"/>
              <w:rPr>
                <w:szCs w:val="18"/>
              </w:rPr>
            </w:pPr>
            <w:r w:rsidRPr="00AA15FD">
              <w:rPr>
                <w:rFonts w:cs="Arial"/>
              </w:rPr>
              <w:t>Note 5:</w:t>
            </w:r>
            <w:r w:rsidRPr="00AA15FD">
              <w:rPr>
                <w:rFonts w:cs="Arial"/>
              </w:rPr>
              <w:tab/>
              <w:t xml:space="preserve">Information about types of UE beam is given in </w:t>
            </w:r>
            <w:r w:rsidRPr="00AA15FD">
              <w:rPr>
                <w:lang w:eastAsia="zh-CN"/>
              </w:rPr>
              <w:t xml:space="preserve">TS 38.133 [50] </w:t>
            </w:r>
            <w:r w:rsidRPr="00AA15FD">
              <w:rPr>
                <w:rFonts w:cs="Arial"/>
              </w:rPr>
              <w:t>B.2.1.3, and does not limit UE implementation or test system implementation</w:t>
            </w:r>
            <w:bookmarkStart w:id="109" w:name="_GoBack"/>
            <w:bookmarkEnd w:id="109"/>
          </w:p>
        </w:tc>
      </w:tr>
    </w:tbl>
    <w:p w:rsidR="00941C07" w:rsidRDefault="00941C07" w:rsidP="00941C07">
      <w:pPr>
        <w:rPr>
          <w:ins w:id="110" w:author="CATT" w:date="2023-01-17T11:16:00Z"/>
          <w:rFonts w:cs="Arial"/>
          <w:lang w:eastAsia="zh-CN"/>
        </w:rPr>
      </w:pPr>
    </w:p>
    <w:p w:rsidR="0095429C" w:rsidRDefault="0095429C" w:rsidP="0095429C">
      <w:pPr>
        <w:rPr>
          <w:ins w:id="111" w:author="CATT" w:date="2023-01-17T11:16:00Z"/>
        </w:rPr>
      </w:pPr>
      <w:ins w:id="112" w:author="CATT" w:date="2023-01-17T11:16:00Z">
        <w:r>
          <w:rPr>
            <w:lang w:eastAsia="zh-CN"/>
          </w:rPr>
          <w:t>The value of the LPP Time IE depends on the UE capabilities. The calculation is the same as in clause 14.2.</w:t>
        </w:r>
        <w:r>
          <w:rPr>
            <w:rFonts w:hint="eastAsia"/>
            <w:lang w:eastAsia="zh-CN"/>
          </w:rPr>
          <w:t>3</w:t>
        </w:r>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rsidR="0095429C" w:rsidRPr="0095429C" w:rsidRDefault="00750F3A" w:rsidP="0095429C">
      <w:pPr>
        <w:rPr>
          <w:ins w:id="113" w:author="CATT" w:date="2023-01-17T11:16:00Z"/>
        </w:rPr>
      </w:pPr>
      <m:oMathPara>
        <m:oMath>
          <m:d>
            <m:dPr>
              <m:ctrlPr>
                <w:ins w:id="114" w:author="CATT" w:date="2023-01-17T11:16:00Z">
                  <w:rPr>
                    <w:rFonts w:ascii="Cambria Math" w:eastAsiaTheme="minorEastAsia" w:hAnsi="Cambria Math"/>
                    <w:noProof/>
                  </w:rPr>
                </w:ins>
              </m:ctrlPr>
            </m:dPr>
            <m:e>
              <m:r>
                <w:ins w:id="115" w:author="CATT" w:date="2023-01-17T13:14:00Z">
                  <m:rPr>
                    <m:sty m:val="p"/>
                  </m:rPr>
                  <w:rPr>
                    <w:rFonts w:ascii="Cambria Math" w:hAnsi="Cambria Math"/>
                    <w:noProof/>
                  </w:rPr>
                  <m:t>1*8*</m:t>
                </w:ins>
              </m:r>
              <m:d>
                <m:dPr>
                  <m:begChr m:val="⌈"/>
                  <m:endChr m:val="⌉"/>
                  <m:ctrlPr>
                    <w:ins w:id="116" w:author="CATT" w:date="2023-01-17T11:16:00Z">
                      <w:rPr>
                        <w:rFonts w:ascii="Cambria Math" w:eastAsiaTheme="minorEastAsia" w:hAnsi="Cambria Math"/>
                        <w:noProof/>
                      </w:rPr>
                    </w:ins>
                  </m:ctrlPr>
                </m:dPr>
                <m:e>
                  <m:f>
                    <m:fPr>
                      <m:ctrlPr>
                        <w:ins w:id="117" w:author="CATT" w:date="2023-01-17T11:16:00Z">
                          <w:rPr>
                            <w:rFonts w:ascii="Cambria Math" w:eastAsiaTheme="minorEastAsia" w:hAnsi="Cambria Math"/>
                            <w:noProof/>
                          </w:rPr>
                        </w:ins>
                      </m:ctrlPr>
                    </m:fPr>
                    <m:num>
                      <m:r>
                        <w:ins w:id="118" w:author="CATT" w:date="2023-01-17T11:17:00Z">
                          <m:rPr>
                            <m:sty m:val="p"/>
                          </m:rPr>
                          <w:rPr>
                            <w:rFonts w:ascii="Cambria Math" w:hAnsi="Cambria Math"/>
                            <w:noProof/>
                          </w:rPr>
                          <m:t>2</m:t>
                        </w:ins>
                      </m:r>
                    </m:num>
                    <m:den>
                      <m:sSup>
                        <m:sSupPr>
                          <m:ctrlPr>
                            <w:ins w:id="119" w:author="CATT" w:date="2023-01-17T11:16:00Z">
                              <w:rPr>
                                <w:rFonts w:ascii="Cambria Math" w:eastAsiaTheme="minorEastAsia" w:hAnsi="Cambria Math"/>
                                <w:noProof/>
                              </w:rPr>
                            </w:ins>
                          </m:ctrlPr>
                        </m:sSupPr>
                        <m:e>
                          <m:r>
                            <w:ins w:id="120" w:author="CATT" w:date="2023-01-17T11:16:00Z">
                              <w:rPr>
                                <w:rFonts w:ascii="Cambria Math" w:hAnsi="Cambria Math"/>
                                <w:noProof/>
                              </w:rPr>
                              <m:t>N</m:t>
                            </w:ins>
                          </m:r>
                        </m:e>
                        <m:sup>
                          <m:r>
                            <w:ins w:id="121" w:author="CATT" w:date="2023-01-17T11:16:00Z">
                              <m:rPr>
                                <m:sty m:val="p"/>
                              </m:rPr>
                              <w:rPr>
                                <w:rFonts w:ascii="Cambria Math" w:hAnsi="Cambria Math" w:hint="eastAsia"/>
                                <w:noProof/>
                                <w:lang w:val="en-US"/>
                              </w:rPr>
                              <m:t>'</m:t>
                            </w:ins>
                          </m:r>
                        </m:sup>
                      </m:sSup>
                    </m:den>
                  </m:f>
                </m:e>
              </m:d>
              <m:d>
                <m:dPr>
                  <m:begChr m:val="⌈"/>
                  <m:endChr m:val="⌉"/>
                  <m:ctrlPr>
                    <w:ins w:id="122" w:author="CATT" w:date="2023-01-17T11:16:00Z">
                      <w:rPr>
                        <w:rFonts w:ascii="Cambria Math" w:eastAsiaTheme="minorEastAsia" w:hAnsi="Cambria Math"/>
                        <w:noProof/>
                      </w:rPr>
                    </w:ins>
                  </m:ctrlPr>
                </m:dPr>
                <m:e>
                  <m:f>
                    <m:fPr>
                      <m:ctrlPr>
                        <w:ins w:id="123" w:author="CATT" w:date="2023-01-17T11:16:00Z">
                          <w:rPr>
                            <w:rFonts w:ascii="Cambria Math" w:eastAsiaTheme="minorEastAsia" w:hAnsi="Cambria Math"/>
                            <w:noProof/>
                          </w:rPr>
                        </w:ins>
                      </m:ctrlPr>
                    </m:fPr>
                    <m:num>
                      <m:r>
                        <w:ins w:id="124" w:author="CATT" w:date="2023-01-17T11:25:00Z">
                          <w:rPr>
                            <w:rFonts w:ascii="Cambria Math" w:hAnsi="Cambria Math"/>
                            <w:noProof/>
                          </w:rPr>
                          <m:t>0.142</m:t>
                        </w:ins>
                      </m:r>
                    </m:num>
                    <m:den>
                      <m:r>
                        <w:ins w:id="125" w:author="CATT" w:date="2023-01-17T11:16:00Z">
                          <w:rPr>
                            <w:rFonts w:ascii="Cambria Math" w:hAnsi="Cambria Math"/>
                            <w:noProof/>
                          </w:rPr>
                          <m:t>N</m:t>
                        </w:ins>
                      </m:r>
                    </m:den>
                  </m:f>
                </m:e>
              </m:d>
              <m:r>
                <w:ins w:id="126" w:author="CATT" w:date="2023-01-17T11:16:00Z">
                  <m:rPr>
                    <m:sty m:val="p"/>
                  </m:rPr>
                  <w:rPr>
                    <w:rFonts w:ascii="Cambria Math" w:hAnsi="Cambria Math"/>
                    <w:noProof/>
                    <w:lang w:eastAsia="zh-CN"/>
                  </w:rPr>
                  <m:t>*</m:t>
                </w:ins>
              </m:r>
              <m:r>
                <w:ins w:id="127" w:author="CATT" w:date="2023-01-17T11:16:00Z">
                  <m:rPr>
                    <m:sty m:val="p"/>
                  </m:rPr>
                  <w:rPr>
                    <w:rFonts w:ascii="Cambria Math" w:hAnsi="Cambria Math"/>
                    <w:noProof/>
                  </w:rPr>
                  <m:t>4-1</m:t>
                </w:ins>
              </m:r>
            </m:e>
          </m:d>
          <m:r>
            <w:ins w:id="128" w:author="CATT" w:date="2023-01-17T11:16:00Z">
              <w:rPr>
                <w:rFonts w:ascii="Cambria Math" w:hAnsi="Cambria Math"/>
                <w:noProof/>
              </w:rPr>
              <m:t>*</m:t>
            </w:ins>
          </m:r>
          <m:sSub>
            <m:sSubPr>
              <m:ctrlPr>
                <w:ins w:id="129" w:author="CATT" w:date="2023-01-17T11:16:00Z">
                  <w:rPr>
                    <w:rFonts w:ascii="Cambria Math" w:eastAsiaTheme="minorEastAsia" w:hAnsi="Cambria Math"/>
                    <w:i/>
                  </w:rPr>
                </w:ins>
              </m:ctrlPr>
            </m:sSubPr>
            <m:e>
              <m:r>
                <w:ins w:id="130" w:author="CATT" w:date="2023-01-17T11:16:00Z">
                  <w:rPr>
                    <w:rFonts w:ascii="Cambria Math" w:hAnsi="Cambria Math"/>
                  </w:rPr>
                  <m:t>T</m:t>
                </w:ins>
              </m:r>
            </m:e>
            <m:sub>
              <m:r>
                <w:ins w:id="131" w:author="CATT" w:date="2023-01-17T11:16:00Z">
                  <w:rPr>
                    <w:rFonts w:ascii="Cambria Math" w:hAnsi="Cambria Math"/>
                  </w:rPr>
                  <m:t>effect</m:t>
                </w:ins>
              </m:r>
            </m:sub>
          </m:sSub>
          <m:r>
            <w:ins w:id="132" w:author="CATT" w:date="2023-01-17T11:16:00Z">
              <m:rPr>
                <m:sty m:val="p"/>
              </m:rPr>
              <w:rPr>
                <w:rFonts w:ascii="Cambria Math" w:hAnsi="Cambria Math"/>
                <w:noProof/>
                <w:lang w:eastAsia="zh-CN"/>
              </w:rPr>
              <m:t>+</m:t>
            </w:ins>
          </m:r>
          <m:sSub>
            <m:sSubPr>
              <m:ctrlPr>
                <w:ins w:id="133" w:author="CATT" w:date="2023-01-17T11:16:00Z">
                  <w:rPr>
                    <w:rFonts w:ascii="Cambria Math" w:eastAsiaTheme="minorEastAsia" w:hAnsi="Cambria Math"/>
                    <w:noProof/>
                  </w:rPr>
                </w:ins>
              </m:ctrlPr>
            </m:sSubPr>
            <m:e>
              <m:r>
                <w:ins w:id="134" w:author="CATT" w:date="2023-01-17T11:16:00Z">
                  <m:rPr>
                    <m:sty m:val="p"/>
                  </m:rPr>
                  <w:rPr>
                    <w:rFonts w:ascii="Cambria Math" w:hAnsi="Cambria Math"/>
                    <w:noProof/>
                  </w:rPr>
                  <m:t>T</m:t>
                </w:ins>
              </m:r>
            </m:e>
            <m:sub>
              <m:r>
                <w:ins w:id="135" w:author="CATT" w:date="2023-01-17T11:16:00Z">
                  <m:rPr>
                    <m:sty m:val="p"/>
                  </m:rPr>
                  <w:rPr>
                    <w:rFonts w:ascii="Cambria Math" w:hAnsi="Cambria Math"/>
                    <w:noProof/>
                  </w:rPr>
                  <m:t>last</m:t>
                </w:ins>
              </m:r>
            </m:sub>
          </m:sSub>
        </m:oMath>
      </m:oMathPara>
    </w:p>
    <w:p w:rsidR="0095429C" w:rsidRPr="0095429C" w:rsidRDefault="0095429C" w:rsidP="00941C07">
      <w:pPr>
        <w:rPr>
          <w:lang w:eastAsia="zh-CN"/>
        </w:rPr>
      </w:pPr>
      <w:ins w:id="136" w:author="CATT" w:date="2023-01-17T11:16: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37" w:author="CATT" w:date="2023-01-17T11:25:00Z">
        <w:r>
          <w:rPr>
            <w:rFonts w:hint="eastAsia"/>
            <w:lang w:eastAsia="zh-CN"/>
          </w:rPr>
          <w:t>3</w:t>
        </w:r>
      </w:ins>
      <w:ins w:id="138" w:author="CATT" w:date="2023-01-17T11:16: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14.3.3.5</w:t>
      </w:r>
      <w:r w:rsidRPr="00F14A85">
        <w:t>-</w:t>
      </w:r>
      <w:r w:rsidRPr="00F14A85">
        <w:rPr>
          <w:lang w:eastAsia="zh-CN"/>
        </w:rPr>
        <w:t>3</w:t>
      </w:r>
      <w:r w:rsidRPr="00F14A85">
        <w:rPr>
          <w:rFonts w:cs="v4.2.0"/>
        </w:rPr>
        <w:t xml:space="preserve">: </w:t>
      </w:r>
      <w:r w:rsidRPr="00F14A85">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41C07" w:rsidRPr="00F14A85" w:rsidTr="00AD279A">
        <w:trPr>
          <w:jc w:val="center"/>
        </w:trPr>
        <w:tc>
          <w:tcPr>
            <w:tcW w:w="21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H"/>
            </w:pPr>
            <w:r w:rsidRPr="00F14A85">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H"/>
              <w:rPr>
                <w:lang w:eastAsia="zh-CN"/>
              </w:rPr>
            </w:pPr>
            <w:r w:rsidRPr="00F14A85">
              <w:t>Lowest reported value</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H"/>
              <w:rPr>
                <w:lang w:eastAsia="zh-CN"/>
              </w:rPr>
            </w:pPr>
            <w:r w:rsidRPr="00F14A85">
              <w:t>Highest reported value</w:t>
            </w:r>
          </w:p>
        </w:tc>
      </w:tr>
      <w:tr w:rsidR="00941C07" w:rsidRPr="00F14A85" w:rsidTr="00AD279A">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AD279A">
            <w:pPr>
              <w:pStyle w:val="TAL"/>
              <w:rPr>
                <w:lang w:eastAsia="zh-CN"/>
              </w:rPr>
            </w:pPr>
            <w:r w:rsidRPr="00F14A85">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C"/>
              <w:rPr>
                <w:lang w:eastAsia="zh-CN"/>
              </w:rPr>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C"/>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AD279A">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AD279A">
            <w:pPr>
              <w:pStyle w:val="TAL"/>
              <w:rPr>
                <w:lang w:eastAsia="zh-CN"/>
              </w:rPr>
            </w:pPr>
            <w:r w:rsidRPr="00F14A85">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sectPr w:rsidR="00941C0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F3A" w:rsidRDefault="00750F3A">
      <w:r>
        <w:separator/>
      </w:r>
    </w:p>
  </w:endnote>
  <w:endnote w:type="continuationSeparator" w:id="0">
    <w:p w:rsidR="00750F3A" w:rsidRDefault="0075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F3A" w:rsidRDefault="00750F3A">
      <w:r>
        <w:separator/>
      </w:r>
    </w:p>
  </w:footnote>
  <w:footnote w:type="continuationSeparator" w:id="0">
    <w:p w:rsidR="00750F3A" w:rsidRDefault="00750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72E10"/>
    <w:multiLevelType w:val="multilevel"/>
    <w:tmpl w:val="C6CAC5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6B06"/>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AAA"/>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3894"/>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1FEE"/>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244A"/>
    <w:rsid w:val="00744310"/>
    <w:rsid w:val="00744DD8"/>
    <w:rsid w:val="00746F61"/>
    <w:rsid w:val="00747AE9"/>
    <w:rsid w:val="0075072B"/>
    <w:rsid w:val="00750C17"/>
    <w:rsid w:val="00750F3A"/>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CEC"/>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5EE9"/>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4959"/>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3F98"/>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15FD"/>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7EB"/>
    <w:rsid w:val="00AB4E3F"/>
    <w:rsid w:val="00AB6B19"/>
    <w:rsid w:val="00AC0B2D"/>
    <w:rsid w:val="00AC1B4B"/>
    <w:rsid w:val="00AC30FE"/>
    <w:rsid w:val="00AC4AD8"/>
    <w:rsid w:val="00AC5820"/>
    <w:rsid w:val="00AC6130"/>
    <w:rsid w:val="00AC784B"/>
    <w:rsid w:val="00AD1CD8"/>
    <w:rsid w:val="00AD279A"/>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3E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0511"/>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240"/>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31CC2-A835-465A-95AC-667ED2C6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3432</Words>
  <Characters>19569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2023-03-02T07:55:00Z</dcterms:created>
  <dcterms:modified xsi:type="dcterms:W3CDTF">2023-03-02T07:55:00Z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