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2AD22" w14:textId="1E5EC2D3" w:rsidR="004B0E79" w:rsidRPr="004D6A2B" w:rsidRDefault="004B0E79" w:rsidP="004B0E79">
      <w:pPr>
        <w:pStyle w:val="CRCoverPage"/>
        <w:tabs>
          <w:tab w:val="right" w:pos="9639"/>
        </w:tabs>
        <w:spacing w:after="0"/>
        <w:rPr>
          <w:b/>
          <w:i/>
          <w:noProof/>
          <w:sz w:val="28"/>
        </w:rPr>
      </w:pPr>
      <w:r w:rsidRPr="004D6A2B">
        <w:rPr>
          <w:b/>
          <w:noProof/>
          <w:sz w:val="24"/>
        </w:rPr>
        <w:t>3GPP TSG-RAN5 Meeting #98</w:t>
      </w:r>
      <w:r w:rsidRPr="004D6A2B">
        <w:rPr>
          <w:b/>
          <w:noProof/>
          <w:sz w:val="24"/>
        </w:rPr>
        <w:tab/>
      </w:r>
      <w:r w:rsidR="00A60541" w:rsidRPr="004D6A2B">
        <w:rPr>
          <w:b/>
          <w:i/>
          <w:noProof/>
          <w:sz w:val="28"/>
        </w:rPr>
        <w:t>R5-231748</w:t>
      </w:r>
    </w:p>
    <w:p w14:paraId="14C8A428" w14:textId="74360C64" w:rsidR="004B0E79" w:rsidRPr="004D6A2B" w:rsidRDefault="0042687D" w:rsidP="004B0E79">
      <w:pPr>
        <w:keepNext/>
        <w:keepLines/>
        <w:spacing w:after="0"/>
        <w:rPr>
          <w:rFonts w:ascii="Arial" w:hAnsi="Arial"/>
          <w:b/>
          <w:bCs/>
          <w:sz w:val="24"/>
          <w:szCs w:val="24"/>
        </w:rPr>
      </w:pPr>
      <w:r w:rsidRPr="004D6A2B">
        <w:rPr>
          <w:rFonts w:ascii="Arial" w:hAnsi="Arial"/>
          <w:b/>
          <w:bCs/>
          <w:sz w:val="24"/>
          <w:szCs w:val="24"/>
        </w:rPr>
        <w:t>Athens, February 27 - March 3</w:t>
      </w:r>
      <w:proofErr w:type="gramStart"/>
      <w:r w:rsidRPr="004D6A2B">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0E79" w:rsidRPr="004D6A2B" w14:paraId="06C0C251" w14:textId="77777777" w:rsidTr="00F469DC">
        <w:tc>
          <w:tcPr>
            <w:tcW w:w="9641" w:type="dxa"/>
            <w:gridSpan w:val="9"/>
            <w:tcBorders>
              <w:top w:val="single" w:sz="4" w:space="0" w:color="auto"/>
              <w:left w:val="single" w:sz="4" w:space="0" w:color="auto"/>
              <w:right w:val="single" w:sz="4" w:space="0" w:color="auto"/>
            </w:tcBorders>
          </w:tcPr>
          <w:p w14:paraId="704E4BD9" w14:textId="77777777" w:rsidR="004B0E79" w:rsidRPr="004D6A2B" w:rsidRDefault="004B0E79" w:rsidP="00F469DC">
            <w:pPr>
              <w:pStyle w:val="CRCoverPage"/>
              <w:spacing w:after="0"/>
              <w:jc w:val="right"/>
              <w:rPr>
                <w:i/>
                <w:noProof/>
              </w:rPr>
            </w:pPr>
            <w:r w:rsidRPr="004D6A2B">
              <w:rPr>
                <w:i/>
                <w:noProof/>
                <w:sz w:val="14"/>
              </w:rPr>
              <w:t>CR-Form-v12.2</w:t>
            </w:r>
          </w:p>
        </w:tc>
      </w:tr>
      <w:tr w:rsidR="004B0E79" w:rsidRPr="004D6A2B" w14:paraId="7B4C9974" w14:textId="77777777" w:rsidTr="00F469DC">
        <w:tc>
          <w:tcPr>
            <w:tcW w:w="9641" w:type="dxa"/>
            <w:gridSpan w:val="9"/>
            <w:tcBorders>
              <w:left w:val="single" w:sz="4" w:space="0" w:color="auto"/>
              <w:right w:val="single" w:sz="4" w:space="0" w:color="auto"/>
            </w:tcBorders>
          </w:tcPr>
          <w:p w14:paraId="2BEB41EB" w14:textId="77777777" w:rsidR="004B0E79" w:rsidRPr="004D6A2B" w:rsidRDefault="004B0E79" w:rsidP="00F469DC">
            <w:pPr>
              <w:pStyle w:val="CRCoverPage"/>
              <w:spacing w:after="0"/>
              <w:jc w:val="center"/>
              <w:rPr>
                <w:noProof/>
              </w:rPr>
            </w:pPr>
            <w:r w:rsidRPr="004D6A2B">
              <w:rPr>
                <w:b/>
                <w:noProof/>
                <w:sz w:val="32"/>
              </w:rPr>
              <w:t>CHANGE REQUEST</w:t>
            </w:r>
          </w:p>
        </w:tc>
      </w:tr>
      <w:tr w:rsidR="004B0E79" w:rsidRPr="004D6A2B" w14:paraId="77C09FA1" w14:textId="77777777" w:rsidTr="00F469DC">
        <w:tc>
          <w:tcPr>
            <w:tcW w:w="9641" w:type="dxa"/>
            <w:gridSpan w:val="9"/>
            <w:tcBorders>
              <w:left w:val="single" w:sz="4" w:space="0" w:color="auto"/>
              <w:right w:val="single" w:sz="4" w:space="0" w:color="auto"/>
            </w:tcBorders>
          </w:tcPr>
          <w:p w14:paraId="44A7E31D" w14:textId="77777777" w:rsidR="004B0E79" w:rsidRPr="004D6A2B" w:rsidRDefault="004B0E79" w:rsidP="00F469DC">
            <w:pPr>
              <w:pStyle w:val="CRCoverPage"/>
              <w:spacing w:after="0"/>
              <w:rPr>
                <w:noProof/>
                <w:sz w:val="8"/>
                <w:szCs w:val="8"/>
              </w:rPr>
            </w:pPr>
          </w:p>
        </w:tc>
      </w:tr>
      <w:tr w:rsidR="004B0E79" w:rsidRPr="004D6A2B" w14:paraId="27A800B1" w14:textId="77777777" w:rsidTr="00F469DC">
        <w:tc>
          <w:tcPr>
            <w:tcW w:w="142" w:type="dxa"/>
            <w:tcBorders>
              <w:left w:val="single" w:sz="4" w:space="0" w:color="auto"/>
            </w:tcBorders>
          </w:tcPr>
          <w:p w14:paraId="33B8EA5C" w14:textId="77777777" w:rsidR="004B0E79" w:rsidRPr="004D6A2B" w:rsidRDefault="004B0E79" w:rsidP="00F469DC">
            <w:pPr>
              <w:pStyle w:val="CRCoverPage"/>
              <w:spacing w:after="0"/>
              <w:jc w:val="right"/>
              <w:rPr>
                <w:noProof/>
              </w:rPr>
            </w:pPr>
          </w:p>
        </w:tc>
        <w:tc>
          <w:tcPr>
            <w:tcW w:w="1559" w:type="dxa"/>
            <w:shd w:val="pct30" w:color="FFFF00" w:fill="auto"/>
          </w:tcPr>
          <w:p w14:paraId="5803A376" w14:textId="77777777" w:rsidR="004B0E79" w:rsidRPr="004D6A2B" w:rsidRDefault="004B0E79" w:rsidP="00F469DC">
            <w:pPr>
              <w:pStyle w:val="CRCoverPage"/>
              <w:spacing w:after="0"/>
              <w:jc w:val="right"/>
              <w:rPr>
                <w:b/>
                <w:noProof/>
                <w:sz w:val="28"/>
              </w:rPr>
            </w:pPr>
            <w:r w:rsidRPr="004D6A2B">
              <w:rPr>
                <w:b/>
                <w:sz w:val="28"/>
              </w:rPr>
              <w:fldChar w:fldCharType="begin"/>
            </w:r>
            <w:r w:rsidRPr="004D6A2B">
              <w:rPr>
                <w:b/>
                <w:sz w:val="28"/>
              </w:rPr>
              <w:instrText xml:space="preserve"> DOCPROPERTY  Spec#  \* MERGEFORMAT </w:instrText>
            </w:r>
            <w:r w:rsidRPr="004D6A2B">
              <w:rPr>
                <w:b/>
                <w:sz w:val="28"/>
              </w:rPr>
              <w:fldChar w:fldCharType="separate"/>
            </w:r>
            <w:r w:rsidRPr="004D6A2B">
              <w:rPr>
                <w:b/>
                <w:noProof/>
                <w:sz w:val="28"/>
              </w:rPr>
              <w:t>38.533</w:t>
            </w:r>
            <w:r w:rsidRPr="004D6A2B">
              <w:rPr>
                <w:b/>
                <w:noProof/>
                <w:sz w:val="28"/>
              </w:rPr>
              <w:fldChar w:fldCharType="end"/>
            </w:r>
          </w:p>
        </w:tc>
        <w:tc>
          <w:tcPr>
            <w:tcW w:w="709" w:type="dxa"/>
          </w:tcPr>
          <w:p w14:paraId="1EA2D01E" w14:textId="77777777" w:rsidR="004B0E79" w:rsidRPr="004D6A2B" w:rsidRDefault="004B0E79" w:rsidP="00F469DC">
            <w:pPr>
              <w:pStyle w:val="CRCoverPage"/>
              <w:spacing w:after="0"/>
              <w:jc w:val="center"/>
              <w:rPr>
                <w:b/>
                <w:noProof/>
                <w:sz w:val="28"/>
              </w:rPr>
            </w:pPr>
            <w:r w:rsidRPr="004D6A2B">
              <w:rPr>
                <w:b/>
                <w:noProof/>
                <w:sz w:val="28"/>
              </w:rPr>
              <w:t>CR</w:t>
            </w:r>
          </w:p>
        </w:tc>
        <w:tc>
          <w:tcPr>
            <w:tcW w:w="1276" w:type="dxa"/>
            <w:shd w:val="pct30" w:color="FFFF00" w:fill="auto"/>
          </w:tcPr>
          <w:p w14:paraId="6716D81A" w14:textId="588645F2" w:rsidR="004B0E79" w:rsidRPr="004D6A2B" w:rsidRDefault="0042687D" w:rsidP="00F469DC">
            <w:pPr>
              <w:pStyle w:val="CRCoverPage"/>
              <w:spacing w:after="0"/>
              <w:rPr>
                <w:b/>
                <w:noProof/>
                <w:sz w:val="28"/>
              </w:rPr>
            </w:pPr>
            <w:r w:rsidRPr="004D6A2B">
              <w:rPr>
                <w:b/>
                <w:sz w:val="28"/>
              </w:rPr>
              <w:t>2314</w:t>
            </w:r>
          </w:p>
        </w:tc>
        <w:tc>
          <w:tcPr>
            <w:tcW w:w="709" w:type="dxa"/>
          </w:tcPr>
          <w:p w14:paraId="726D490A" w14:textId="77777777" w:rsidR="004B0E79" w:rsidRPr="004D6A2B" w:rsidRDefault="004B0E79" w:rsidP="00F469DC">
            <w:pPr>
              <w:pStyle w:val="CRCoverPage"/>
              <w:tabs>
                <w:tab w:val="right" w:pos="625"/>
              </w:tabs>
              <w:spacing w:after="0"/>
              <w:jc w:val="center"/>
              <w:rPr>
                <w:b/>
                <w:noProof/>
                <w:sz w:val="28"/>
              </w:rPr>
            </w:pPr>
            <w:r w:rsidRPr="004D6A2B">
              <w:rPr>
                <w:b/>
                <w:bCs/>
                <w:noProof/>
                <w:sz w:val="28"/>
              </w:rPr>
              <w:t>rev</w:t>
            </w:r>
          </w:p>
        </w:tc>
        <w:tc>
          <w:tcPr>
            <w:tcW w:w="992" w:type="dxa"/>
            <w:shd w:val="pct30" w:color="FFFF00" w:fill="auto"/>
          </w:tcPr>
          <w:p w14:paraId="6597FE8A" w14:textId="1EE5C6E3" w:rsidR="004B0E79" w:rsidRPr="004D6A2B" w:rsidRDefault="00A60541" w:rsidP="00F469DC">
            <w:pPr>
              <w:pStyle w:val="CRCoverPage"/>
              <w:spacing w:after="0"/>
              <w:jc w:val="center"/>
              <w:rPr>
                <w:b/>
                <w:noProof/>
                <w:sz w:val="28"/>
              </w:rPr>
            </w:pPr>
            <w:r w:rsidRPr="004D6A2B">
              <w:rPr>
                <w:b/>
                <w:noProof/>
                <w:sz w:val="28"/>
              </w:rPr>
              <w:t>1</w:t>
            </w:r>
          </w:p>
        </w:tc>
        <w:tc>
          <w:tcPr>
            <w:tcW w:w="2410" w:type="dxa"/>
          </w:tcPr>
          <w:p w14:paraId="130CE25B" w14:textId="77777777" w:rsidR="004B0E79" w:rsidRPr="004D6A2B" w:rsidRDefault="004B0E79" w:rsidP="00F469DC">
            <w:pPr>
              <w:pStyle w:val="CRCoverPage"/>
              <w:tabs>
                <w:tab w:val="right" w:pos="1825"/>
              </w:tabs>
              <w:spacing w:after="0"/>
              <w:jc w:val="center"/>
              <w:rPr>
                <w:b/>
                <w:noProof/>
                <w:sz w:val="28"/>
              </w:rPr>
            </w:pPr>
            <w:r w:rsidRPr="004D6A2B">
              <w:rPr>
                <w:b/>
                <w:noProof/>
                <w:sz w:val="28"/>
                <w:szCs w:val="28"/>
              </w:rPr>
              <w:t>Current version:</w:t>
            </w:r>
          </w:p>
        </w:tc>
        <w:tc>
          <w:tcPr>
            <w:tcW w:w="1701" w:type="dxa"/>
            <w:shd w:val="pct30" w:color="FFFF00" w:fill="auto"/>
          </w:tcPr>
          <w:p w14:paraId="705477F3" w14:textId="77777777" w:rsidR="004B0E79" w:rsidRPr="004D6A2B" w:rsidRDefault="004B0E79" w:rsidP="00F469DC">
            <w:pPr>
              <w:pStyle w:val="CRCoverPage"/>
              <w:spacing w:after="0"/>
              <w:jc w:val="center"/>
              <w:rPr>
                <w:b/>
                <w:noProof/>
                <w:sz w:val="28"/>
              </w:rPr>
            </w:pPr>
            <w:r w:rsidRPr="004D6A2B">
              <w:rPr>
                <w:b/>
                <w:sz w:val="28"/>
              </w:rPr>
              <w:fldChar w:fldCharType="begin"/>
            </w:r>
            <w:r w:rsidRPr="004D6A2B">
              <w:rPr>
                <w:b/>
                <w:sz w:val="28"/>
              </w:rPr>
              <w:instrText xml:space="preserve"> DOCPROPERTY  Version  \* MERGEFORMAT </w:instrText>
            </w:r>
            <w:r w:rsidRPr="004D6A2B">
              <w:rPr>
                <w:b/>
                <w:sz w:val="28"/>
              </w:rPr>
              <w:fldChar w:fldCharType="separate"/>
            </w:r>
            <w:r w:rsidRPr="004D6A2B">
              <w:rPr>
                <w:b/>
                <w:noProof/>
                <w:sz w:val="28"/>
              </w:rPr>
              <w:t>17.5.0</w:t>
            </w:r>
            <w:r w:rsidRPr="004D6A2B">
              <w:rPr>
                <w:b/>
                <w:noProof/>
                <w:sz w:val="28"/>
              </w:rPr>
              <w:fldChar w:fldCharType="end"/>
            </w:r>
          </w:p>
        </w:tc>
        <w:tc>
          <w:tcPr>
            <w:tcW w:w="143" w:type="dxa"/>
            <w:tcBorders>
              <w:right w:val="single" w:sz="4" w:space="0" w:color="auto"/>
            </w:tcBorders>
          </w:tcPr>
          <w:p w14:paraId="738A9CA3" w14:textId="77777777" w:rsidR="004B0E79" w:rsidRPr="004D6A2B" w:rsidRDefault="004B0E79" w:rsidP="00F469DC">
            <w:pPr>
              <w:pStyle w:val="CRCoverPage"/>
              <w:spacing w:after="0"/>
              <w:rPr>
                <w:noProof/>
              </w:rPr>
            </w:pPr>
          </w:p>
        </w:tc>
      </w:tr>
      <w:tr w:rsidR="004B0E79" w:rsidRPr="004D6A2B" w14:paraId="7AA7E0D6" w14:textId="77777777" w:rsidTr="00F469DC">
        <w:tc>
          <w:tcPr>
            <w:tcW w:w="9641" w:type="dxa"/>
            <w:gridSpan w:val="9"/>
            <w:tcBorders>
              <w:left w:val="single" w:sz="4" w:space="0" w:color="auto"/>
              <w:right w:val="single" w:sz="4" w:space="0" w:color="auto"/>
            </w:tcBorders>
          </w:tcPr>
          <w:p w14:paraId="732F5A4B" w14:textId="77777777" w:rsidR="004B0E79" w:rsidRPr="004D6A2B" w:rsidRDefault="004B0E79" w:rsidP="00F469DC">
            <w:pPr>
              <w:pStyle w:val="CRCoverPage"/>
              <w:spacing w:after="0"/>
              <w:rPr>
                <w:noProof/>
              </w:rPr>
            </w:pPr>
          </w:p>
        </w:tc>
      </w:tr>
      <w:tr w:rsidR="004B0E79" w:rsidRPr="004D6A2B" w14:paraId="05A1CC91" w14:textId="77777777" w:rsidTr="00F469DC">
        <w:tc>
          <w:tcPr>
            <w:tcW w:w="9641" w:type="dxa"/>
            <w:gridSpan w:val="9"/>
            <w:tcBorders>
              <w:top w:val="single" w:sz="4" w:space="0" w:color="auto"/>
            </w:tcBorders>
          </w:tcPr>
          <w:p w14:paraId="156959AC" w14:textId="77777777" w:rsidR="004B0E79" w:rsidRPr="004D6A2B" w:rsidRDefault="004B0E79" w:rsidP="00F469DC">
            <w:pPr>
              <w:pStyle w:val="CRCoverPage"/>
              <w:spacing w:after="0"/>
              <w:jc w:val="center"/>
              <w:rPr>
                <w:rFonts w:cs="Arial"/>
                <w:i/>
                <w:noProof/>
              </w:rPr>
            </w:pPr>
            <w:r w:rsidRPr="004D6A2B">
              <w:rPr>
                <w:rFonts w:cs="Arial"/>
                <w:i/>
                <w:noProof/>
              </w:rPr>
              <w:t xml:space="preserve">For </w:t>
            </w:r>
            <w:hyperlink r:id="rId9" w:anchor="_blank" w:history="1">
              <w:r w:rsidRPr="004D6A2B">
                <w:rPr>
                  <w:rStyle w:val="Hyperlink"/>
                  <w:rFonts w:cs="Arial"/>
                  <w:b/>
                  <w:i/>
                  <w:noProof/>
                  <w:color w:val="FF0000"/>
                </w:rPr>
                <w:t>HELP</w:t>
              </w:r>
            </w:hyperlink>
            <w:r w:rsidRPr="004D6A2B">
              <w:rPr>
                <w:rFonts w:cs="Arial"/>
                <w:b/>
                <w:i/>
                <w:noProof/>
                <w:color w:val="FF0000"/>
              </w:rPr>
              <w:t xml:space="preserve"> </w:t>
            </w:r>
            <w:r w:rsidRPr="004D6A2B">
              <w:rPr>
                <w:rFonts w:cs="Arial"/>
                <w:i/>
                <w:noProof/>
              </w:rPr>
              <w:t xml:space="preserve">on using this form: comprehensive instructions can be found at </w:t>
            </w:r>
            <w:r w:rsidRPr="004D6A2B">
              <w:rPr>
                <w:rFonts w:cs="Arial"/>
                <w:i/>
                <w:noProof/>
              </w:rPr>
              <w:br/>
            </w:r>
            <w:hyperlink r:id="rId10" w:history="1">
              <w:r w:rsidRPr="004D6A2B">
                <w:rPr>
                  <w:rStyle w:val="Hyperlink"/>
                  <w:rFonts w:cs="Arial"/>
                  <w:i/>
                  <w:noProof/>
                </w:rPr>
                <w:t>http://www.3gpp.org/Change-Requests</w:t>
              </w:r>
            </w:hyperlink>
            <w:r w:rsidRPr="004D6A2B">
              <w:rPr>
                <w:rFonts w:cs="Arial"/>
                <w:i/>
                <w:noProof/>
              </w:rPr>
              <w:t>.</w:t>
            </w:r>
          </w:p>
        </w:tc>
      </w:tr>
      <w:tr w:rsidR="004B0E79" w:rsidRPr="004D6A2B" w14:paraId="26686D86" w14:textId="77777777" w:rsidTr="00F469DC">
        <w:tc>
          <w:tcPr>
            <w:tcW w:w="9641" w:type="dxa"/>
            <w:gridSpan w:val="9"/>
          </w:tcPr>
          <w:p w14:paraId="2B31892E" w14:textId="77777777" w:rsidR="004B0E79" w:rsidRPr="004D6A2B" w:rsidRDefault="004B0E79" w:rsidP="00F469DC">
            <w:pPr>
              <w:pStyle w:val="CRCoverPage"/>
              <w:spacing w:after="0"/>
              <w:rPr>
                <w:noProof/>
                <w:sz w:val="8"/>
                <w:szCs w:val="8"/>
              </w:rPr>
            </w:pPr>
          </w:p>
        </w:tc>
      </w:tr>
    </w:tbl>
    <w:p w14:paraId="0F3E6FEB" w14:textId="77777777" w:rsidR="004B0E79" w:rsidRPr="004D6A2B" w:rsidRDefault="004B0E79" w:rsidP="004B0E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0E79" w:rsidRPr="004D6A2B" w14:paraId="40CA5A9C" w14:textId="77777777" w:rsidTr="00F469DC">
        <w:tc>
          <w:tcPr>
            <w:tcW w:w="2835" w:type="dxa"/>
          </w:tcPr>
          <w:p w14:paraId="695853B9" w14:textId="77777777" w:rsidR="004B0E79" w:rsidRPr="004D6A2B" w:rsidRDefault="004B0E79" w:rsidP="00F469DC">
            <w:pPr>
              <w:pStyle w:val="CRCoverPage"/>
              <w:tabs>
                <w:tab w:val="right" w:pos="2751"/>
              </w:tabs>
              <w:spacing w:after="0"/>
              <w:rPr>
                <w:b/>
                <w:i/>
                <w:noProof/>
              </w:rPr>
            </w:pPr>
            <w:r w:rsidRPr="004D6A2B">
              <w:rPr>
                <w:b/>
                <w:i/>
                <w:noProof/>
              </w:rPr>
              <w:t>Proposed change affects:</w:t>
            </w:r>
          </w:p>
        </w:tc>
        <w:tc>
          <w:tcPr>
            <w:tcW w:w="1418" w:type="dxa"/>
          </w:tcPr>
          <w:p w14:paraId="7C90D9BD" w14:textId="77777777" w:rsidR="004B0E79" w:rsidRPr="004D6A2B" w:rsidRDefault="004B0E79" w:rsidP="00F469DC">
            <w:pPr>
              <w:pStyle w:val="CRCoverPage"/>
              <w:spacing w:after="0"/>
              <w:jc w:val="right"/>
              <w:rPr>
                <w:noProof/>
              </w:rPr>
            </w:pPr>
            <w:r w:rsidRPr="004D6A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E1953" w14:textId="77777777" w:rsidR="004B0E79" w:rsidRPr="004D6A2B" w:rsidRDefault="004B0E79" w:rsidP="00F469DC">
            <w:pPr>
              <w:pStyle w:val="CRCoverPage"/>
              <w:spacing w:after="0"/>
              <w:jc w:val="center"/>
              <w:rPr>
                <w:b/>
                <w:caps/>
                <w:noProof/>
              </w:rPr>
            </w:pPr>
          </w:p>
        </w:tc>
        <w:tc>
          <w:tcPr>
            <w:tcW w:w="709" w:type="dxa"/>
            <w:tcBorders>
              <w:left w:val="single" w:sz="4" w:space="0" w:color="auto"/>
            </w:tcBorders>
          </w:tcPr>
          <w:p w14:paraId="3E1E741F" w14:textId="77777777" w:rsidR="004B0E79" w:rsidRPr="004D6A2B" w:rsidRDefault="004B0E79" w:rsidP="00F469DC">
            <w:pPr>
              <w:pStyle w:val="CRCoverPage"/>
              <w:spacing w:after="0"/>
              <w:jc w:val="right"/>
              <w:rPr>
                <w:noProof/>
                <w:u w:val="single"/>
              </w:rPr>
            </w:pPr>
            <w:r w:rsidRPr="004D6A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9A37A" w14:textId="77777777" w:rsidR="004B0E79" w:rsidRPr="004D6A2B" w:rsidRDefault="004B0E79" w:rsidP="00F469DC">
            <w:pPr>
              <w:pStyle w:val="CRCoverPage"/>
              <w:spacing w:after="0"/>
              <w:jc w:val="center"/>
              <w:rPr>
                <w:b/>
                <w:caps/>
                <w:noProof/>
              </w:rPr>
            </w:pPr>
          </w:p>
        </w:tc>
        <w:tc>
          <w:tcPr>
            <w:tcW w:w="2126" w:type="dxa"/>
          </w:tcPr>
          <w:p w14:paraId="56E14D78" w14:textId="77777777" w:rsidR="004B0E79" w:rsidRPr="004D6A2B" w:rsidRDefault="004B0E79" w:rsidP="00F469DC">
            <w:pPr>
              <w:pStyle w:val="CRCoverPage"/>
              <w:spacing w:after="0"/>
              <w:jc w:val="right"/>
              <w:rPr>
                <w:noProof/>
                <w:u w:val="single"/>
              </w:rPr>
            </w:pPr>
            <w:r w:rsidRPr="004D6A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5DFBE" w14:textId="77777777" w:rsidR="004B0E79" w:rsidRPr="004D6A2B" w:rsidRDefault="004B0E79" w:rsidP="00F469DC">
            <w:pPr>
              <w:pStyle w:val="CRCoverPage"/>
              <w:spacing w:after="0"/>
              <w:jc w:val="center"/>
              <w:rPr>
                <w:b/>
                <w:caps/>
                <w:noProof/>
              </w:rPr>
            </w:pPr>
          </w:p>
        </w:tc>
        <w:tc>
          <w:tcPr>
            <w:tcW w:w="1418" w:type="dxa"/>
            <w:tcBorders>
              <w:left w:val="nil"/>
            </w:tcBorders>
          </w:tcPr>
          <w:p w14:paraId="0B454C20" w14:textId="77777777" w:rsidR="004B0E79" w:rsidRPr="004D6A2B" w:rsidRDefault="004B0E79" w:rsidP="00F469DC">
            <w:pPr>
              <w:pStyle w:val="CRCoverPage"/>
              <w:spacing w:after="0"/>
              <w:jc w:val="right"/>
              <w:rPr>
                <w:noProof/>
              </w:rPr>
            </w:pPr>
            <w:r w:rsidRPr="004D6A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621C4" w14:textId="77777777" w:rsidR="004B0E79" w:rsidRPr="004D6A2B" w:rsidRDefault="004B0E79" w:rsidP="00F469DC">
            <w:pPr>
              <w:pStyle w:val="CRCoverPage"/>
              <w:spacing w:after="0"/>
              <w:jc w:val="center"/>
              <w:rPr>
                <w:b/>
                <w:bCs/>
                <w:caps/>
                <w:noProof/>
              </w:rPr>
            </w:pPr>
          </w:p>
        </w:tc>
      </w:tr>
    </w:tbl>
    <w:p w14:paraId="2E02D6A2" w14:textId="77777777" w:rsidR="004B0E79" w:rsidRPr="004D6A2B" w:rsidRDefault="004B0E79" w:rsidP="004B0E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0E79" w:rsidRPr="004D6A2B" w14:paraId="5B292EA8" w14:textId="77777777" w:rsidTr="00F469DC">
        <w:tc>
          <w:tcPr>
            <w:tcW w:w="9640" w:type="dxa"/>
            <w:gridSpan w:val="11"/>
          </w:tcPr>
          <w:p w14:paraId="3DF0D506" w14:textId="77777777" w:rsidR="004B0E79" w:rsidRPr="004D6A2B" w:rsidRDefault="004B0E79" w:rsidP="00F469DC">
            <w:pPr>
              <w:pStyle w:val="CRCoverPage"/>
              <w:spacing w:after="0"/>
              <w:rPr>
                <w:noProof/>
                <w:sz w:val="8"/>
                <w:szCs w:val="8"/>
              </w:rPr>
            </w:pPr>
          </w:p>
        </w:tc>
      </w:tr>
      <w:tr w:rsidR="004B0E79" w:rsidRPr="004D6A2B" w14:paraId="0B26CD9B" w14:textId="77777777" w:rsidTr="00F469DC">
        <w:tc>
          <w:tcPr>
            <w:tcW w:w="1843" w:type="dxa"/>
            <w:tcBorders>
              <w:top w:val="single" w:sz="4" w:space="0" w:color="auto"/>
              <w:left w:val="single" w:sz="4" w:space="0" w:color="auto"/>
            </w:tcBorders>
          </w:tcPr>
          <w:p w14:paraId="55EFB6F3" w14:textId="77777777" w:rsidR="004B0E79" w:rsidRPr="004D6A2B" w:rsidRDefault="004B0E79" w:rsidP="00F469DC">
            <w:pPr>
              <w:pStyle w:val="CRCoverPage"/>
              <w:tabs>
                <w:tab w:val="right" w:pos="1759"/>
              </w:tabs>
              <w:spacing w:after="0"/>
              <w:rPr>
                <w:b/>
                <w:i/>
                <w:noProof/>
              </w:rPr>
            </w:pPr>
            <w:r w:rsidRPr="004D6A2B">
              <w:rPr>
                <w:b/>
                <w:i/>
                <w:noProof/>
              </w:rPr>
              <w:t>Title:</w:t>
            </w:r>
            <w:r w:rsidRPr="004D6A2B">
              <w:rPr>
                <w:b/>
                <w:i/>
                <w:noProof/>
              </w:rPr>
              <w:tab/>
            </w:r>
          </w:p>
        </w:tc>
        <w:tc>
          <w:tcPr>
            <w:tcW w:w="7797" w:type="dxa"/>
            <w:gridSpan w:val="10"/>
            <w:tcBorders>
              <w:top w:val="single" w:sz="4" w:space="0" w:color="auto"/>
              <w:right w:val="single" w:sz="4" w:space="0" w:color="auto"/>
            </w:tcBorders>
            <w:shd w:val="pct30" w:color="FFFF00" w:fill="auto"/>
          </w:tcPr>
          <w:p w14:paraId="684A72E6" w14:textId="54785E2D" w:rsidR="004B0E79" w:rsidRPr="004D6A2B" w:rsidRDefault="004B0E79" w:rsidP="00F469DC">
            <w:pPr>
              <w:pStyle w:val="CRCoverPage"/>
              <w:spacing w:after="0"/>
              <w:ind w:left="100"/>
              <w:rPr>
                <w:noProof/>
              </w:rPr>
            </w:pPr>
            <w:r w:rsidRPr="004D6A2B">
              <w:t>Correction of test tolerance</w:t>
            </w:r>
            <w:r w:rsidR="0046249B" w:rsidRPr="004D6A2B">
              <w:t xml:space="preserve"> for </w:t>
            </w:r>
            <w:r w:rsidRPr="004D6A2B">
              <w:t>CADC enhancement</w:t>
            </w:r>
            <w:r w:rsidRPr="004D6A2B">
              <w:rPr>
                <w:noProof/>
                <w:lang w:eastAsia="fr-FR"/>
              </w:rPr>
              <w:t xml:space="preserve"> test cases </w:t>
            </w:r>
            <w:r w:rsidR="0046249B" w:rsidRPr="004D6A2B">
              <w:rPr>
                <w:noProof/>
                <w:lang w:eastAsia="fr-FR"/>
              </w:rPr>
              <w:t>in</w:t>
            </w:r>
            <w:r w:rsidRPr="004D6A2B">
              <w:rPr>
                <w:noProof/>
                <w:lang w:eastAsia="fr-FR"/>
              </w:rPr>
              <w:t xml:space="preserve"> Annex F</w:t>
            </w:r>
          </w:p>
        </w:tc>
      </w:tr>
      <w:tr w:rsidR="004B0E79" w:rsidRPr="004D6A2B" w14:paraId="2204EDD9" w14:textId="77777777" w:rsidTr="00F469DC">
        <w:tc>
          <w:tcPr>
            <w:tcW w:w="1843" w:type="dxa"/>
            <w:tcBorders>
              <w:left w:val="single" w:sz="4" w:space="0" w:color="auto"/>
            </w:tcBorders>
          </w:tcPr>
          <w:p w14:paraId="6AAA63EF" w14:textId="77777777" w:rsidR="004B0E79" w:rsidRPr="004D6A2B" w:rsidRDefault="004B0E79" w:rsidP="00F469DC">
            <w:pPr>
              <w:pStyle w:val="CRCoverPage"/>
              <w:spacing w:after="0"/>
              <w:rPr>
                <w:b/>
                <w:i/>
                <w:noProof/>
                <w:sz w:val="8"/>
                <w:szCs w:val="8"/>
              </w:rPr>
            </w:pPr>
          </w:p>
        </w:tc>
        <w:tc>
          <w:tcPr>
            <w:tcW w:w="7797" w:type="dxa"/>
            <w:gridSpan w:val="10"/>
            <w:tcBorders>
              <w:right w:val="single" w:sz="4" w:space="0" w:color="auto"/>
            </w:tcBorders>
          </w:tcPr>
          <w:p w14:paraId="25C8C39C" w14:textId="77777777" w:rsidR="004B0E79" w:rsidRPr="004D6A2B" w:rsidRDefault="004B0E79" w:rsidP="00F469DC">
            <w:pPr>
              <w:pStyle w:val="CRCoverPage"/>
              <w:spacing w:after="0"/>
              <w:rPr>
                <w:noProof/>
                <w:sz w:val="8"/>
                <w:szCs w:val="8"/>
              </w:rPr>
            </w:pPr>
          </w:p>
        </w:tc>
      </w:tr>
      <w:tr w:rsidR="004B0E79" w:rsidRPr="004D6A2B" w14:paraId="6708CAA4" w14:textId="77777777" w:rsidTr="00F469DC">
        <w:tc>
          <w:tcPr>
            <w:tcW w:w="1843" w:type="dxa"/>
            <w:tcBorders>
              <w:left w:val="single" w:sz="4" w:space="0" w:color="auto"/>
            </w:tcBorders>
          </w:tcPr>
          <w:p w14:paraId="32255DD2" w14:textId="77777777" w:rsidR="004B0E79" w:rsidRPr="004D6A2B" w:rsidRDefault="004B0E79" w:rsidP="00F469DC">
            <w:pPr>
              <w:pStyle w:val="CRCoverPage"/>
              <w:tabs>
                <w:tab w:val="right" w:pos="1759"/>
              </w:tabs>
              <w:spacing w:after="0"/>
              <w:rPr>
                <w:b/>
                <w:i/>
                <w:noProof/>
              </w:rPr>
            </w:pPr>
            <w:r w:rsidRPr="004D6A2B">
              <w:rPr>
                <w:b/>
                <w:i/>
                <w:noProof/>
              </w:rPr>
              <w:t>Source to WG:</w:t>
            </w:r>
          </w:p>
        </w:tc>
        <w:tc>
          <w:tcPr>
            <w:tcW w:w="7797" w:type="dxa"/>
            <w:gridSpan w:val="10"/>
            <w:tcBorders>
              <w:right w:val="single" w:sz="4" w:space="0" w:color="auto"/>
            </w:tcBorders>
            <w:shd w:val="pct30" w:color="FFFF00" w:fill="auto"/>
          </w:tcPr>
          <w:p w14:paraId="5E8D1FC6" w14:textId="77777777" w:rsidR="004B0E79" w:rsidRPr="004D6A2B" w:rsidRDefault="002D417A" w:rsidP="00F469DC">
            <w:pPr>
              <w:pStyle w:val="CRCoverPage"/>
              <w:spacing w:after="0"/>
              <w:ind w:left="100"/>
              <w:rPr>
                <w:noProof/>
              </w:rPr>
            </w:pPr>
            <w:fldSimple w:instr=" DOCPROPERTY  SourceIfWg  \* MERGEFORMAT ">
              <w:r w:rsidR="004B0E79" w:rsidRPr="004D6A2B">
                <w:rPr>
                  <w:noProof/>
                </w:rPr>
                <w:t>Ericsson</w:t>
              </w:r>
            </w:fldSimple>
          </w:p>
        </w:tc>
      </w:tr>
      <w:tr w:rsidR="004B0E79" w:rsidRPr="004D6A2B" w14:paraId="3F05E484" w14:textId="77777777" w:rsidTr="00F469DC">
        <w:tc>
          <w:tcPr>
            <w:tcW w:w="1843" w:type="dxa"/>
            <w:tcBorders>
              <w:left w:val="single" w:sz="4" w:space="0" w:color="auto"/>
            </w:tcBorders>
          </w:tcPr>
          <w:p w14:paraId="5752DC01" w14:textId="77777777" w:rsidR="004B0E79" w:rsidRPr="004D6A2B" w:rsidRDefault="004B0E79" w:rsidP="00F469DC">
            <w:pPr>
              <w:pStyle w:val="CRCoverPage"/>
              <w:tabs>
                <w:tab w:val="right" w:pos="1759"/>
              </w:tabs>
              <w:spacing w:after="0"/>
              <w:rPr>
                <w:b/>
                <w:i/>
                <w:noProof/>
              </w:rPr>
            </w:pPr>
            <w:r w:rsidRPr="004D6A2B">
              <w:rPr>
                <w:b/>
                <w:i/>
                <w:noProof/>
              </w:rPr>
              <w:t>Source to TSG:</w:t>
            </w:r>
          </w:p>
        </w:tc>
        <w:tc>
          <w:tcPr>
            <w:tcW w:w="7797" w:type="dxa"/>
            <w:gridSpan w:val="10"/>
            <w:tcBorders>
              <w:right w:val="single" w:sz="4" w:space="0" w:color="auto"/>
            </w:tcBorders>
            <w:shd w:val="pct30" w:color="FFFF00" w:fill="auto"/>
          </w:tcPr>
          <w:p w14:paraId="20CEF7D2" w14:textId="77777777" w:rsidR="004B0E79" w:rsidRPr="004D6A2B" w:rsidRDefault="002D417A" w:rsidP="00F469DC">
            <w:pPr>
              <w:pStyle w:val="CRCoverPage"/>
              <w:spacing w:after="0"/>
              <w:ind w:left="100"/>
              <w:rPr>
                <w:noProof/>
              </w:rPr>
            </w:pPr>
            <w:fldSimple w:instr=" DOCPROPERTY  SourceIfTsg  \* MERGEFORMAT ">
              <w:r w:rsidR="004B0E79" w:rsidRPr="004D6A2B">
                <w:rPr>
                  <w:noProof/>
                </w:rPr>
                <w:t>R5</w:t>
              </w:r>
            </w:fldSimple>
          </w:p>
        </w:tc>
      </w:tr>
      <w:tr w:rsidR="004B0E79" w:rsidRPr="004D6A2B" w14:paraId="2E2E7759" w14:textId="77777777" w:rsidTr="00F469DC">
        <w:tc>
          <w:tcPr>
            <w:tcW w:w="1843" w:type="dxa"/>
            <w:tcBorders>
              <w:left w:val="single" w:sz="4" w:space="0" w:color="auto"/>
            </w:tcBorders>
          </w:tcPr>
          <w:p w14:paraId="601C82C1" w14:textId="77777777" w:rsidR="004B0E79" w:rsidRPr="004D6A2B" w:rsidRDefault="004B0E79" w:rsidP="00F469DC">
            <w:pPr>
              <w:pStyle w:val="CRCoverPage"/>
              <w:spacing w:after="0"/>
              <w:rPr>
                <w:b/>
                <w:i/>
                <w:noProof/>
                <w:sz w:val="8"/>
                <w:szCs w:val="8"/>
              </w:rPr>
            </w:pPr>
          </w:p>
        </w:tc>
        <w:tc>
          <w:tcPr>
            <w:tcW w:w="7797" w:type="dxa"/>
            <w:gridSpan w:val="10"/>
            <w:tcBorders>
              <w:right w:val="single" w:sz="4" w:space="0" w:color="auto"/>
            </w:tcBorders>
          </w:tcPr>
          <w:p w14:paraId="40D1080B" w14:textId="77777777" w:rsidR="004B0E79" w:rsidRPr="004D6A2B" w:rsidRDefault="004B0E79" w:rsidP="00F469DC">
            <w:pPr>
              <w:pStyle w:val="CRCoverPage"/>
              <w:spacing w:after="0"/>
              <w:rPr>
                <w:noProof/>
                <w:sz w:val="8"/>
                <w:szCs w:val="8"/>
              </w:rPr>
            </w:pPr>
          </w:p>
        </w:tc>
      </w:tr>
      <w:tr w:rsidR="004B0E79" w:rsidRPr="004D6A2B" w14:paraId="62AE6C1D" w14:textId="77777777" w:rsidTr="00F469DC">
        <w:tc>
          <w:tcPr>
            <w:tcW w:w="1843" w:type="dxa"/>
            <w:tcBorders>
              <w:left w:val="single" w:sz="4" w:space="0" w:color="auto"/>
            </w:tcBorders>
          </w:tcPr>
          <w:p w14:paraId="47A553A5" w14:textId="77777777" w:rsidR="004B0E79" w:rsidRPr="004D6A2B" w:rsidRDefault="004B0E79" w:rsidP="00F469DC">
            <w:pPr>
              <w:pStyle w:val="CRCoverPage"/>
              <w:tabs>
                <w:tab w:val="right" w:pos="1759"/>
              </w:tabs>
              <w:spacing w:after="0"/>
              <w:rPr>
                <w:b/>
                <w:i/>
                <w:noProof/>
              </w:rPr>
            </w:pPr>
            <w:r w:rsidRPr="004D6A2B">
              <w:rPr>
                <w:b/>
                <w:i/>
                <w:noProof/>
              </w:rPr>
              <w:t>Work item code:</w:t>
            </w:r>
          </w:p>
        </w:tc>
        <w:tc>
          <w:tcPr>
            <w:tcW w:w="3686" w:type="dxa"/>
            <w:gridSpan w:val="5"/>
            <w:shd w:val="pct30" w:color="FFFF00" w:fill="auto"/>
          </w:tcPr>
          <w:p w14:paraId="2C86B144" w14:textId="0DC00849" w:rsidR="004B0E79" w:rsidRPr="004D6A2B" w:rsidRDefault="0046249B" w:rsidP="00F469DC">
            <w:pPr>
              <w:pStyle w:val="CRCoverPage"/>
              <w:spacing w:after="0"/>
              <w:ind w:left="100"/>
              <w:rPr>
                <w:noProof/>
              </w:rPr>
            </w:pPr>
            <w:proofErr w:type="spellStart"/>
            <w:r w:rsidRPr="004D6A2B">
              <w:t>LTE_NR_DC_CA_enh-UEConTest</w:t>
            </w:r>
            <w:proofErr w:type="spellEnd"/>
          </w:p>
        </w:tc>
        <w:tc>
          <w:tcPr>
            <w:tcW w:w="567" w:type="dxa"/>
            <w:tcBorders>
              <w:left w:val="nil"/>
            </w:tcBorders>
          </w:tcPr>
          <w:p w14:paraId="464B4CC1" w14:textId="77777777" w:rsidR="004B0E79" w:rsidRPr="004D6A2B" w:rsidRDefault="004B0E79" w:rsidP="00F469DC">
            <w:pPr>
              <w:pStyle w:val="CRCoverPage"/>
              <w:spacing w:after="0"/>
              <w:ind w:right="100"/>
              <w:rPr>
                <w:noProof/>
              </w:rPr>
            </w:pPr>
          </w:p>
        </w:tc>
        <w:tc>
          <w:tcPr>
            <w:tcW w:w="1417" w:type="dxa"/>
            <w:gridSpan w:val="3"/>
            <w:tcBorders>
              <w:left w:val="nil"/>
            </w:tcBorders>
          </w:tcPr>
          <w:p w14:paraId="51CC53CA" w14:textId="77777777" w:rsidR="004B0E79" w:rsidRPr="004D6A2B" w:rsidRDefault="004B0E79" w:rsidP="00F469DC">
            <w:pPr>
              <w:pStyle w:val="CRCoverPage"/>
              <w:spacing w:after="0"/>
              <w:jc w:val="right"/>
              <w:rPr>
                <w:noProof/>
              </w:rPr>
            </w:pPr>
            <w:r w:rsidRPr="004D6A2B">
              <w:rPr>
                <w:b/>
                <w:i/>
                <w:noProof/>
              </w:rPr>
              <w:t>Date:</w:t>
            </w:r>
          </w:p>
        </w:tc>
        <w:tc>
          <w:tcPr>
            <w:tcW w:w="2127" w:type="dxa"/>
            <w:tcBorders>
              <w:right w:val="single" w:sz="4" w:space="0" w:color="auto"/>
            </w:tcBorders>
            <w:shd w:val="pct30" w:color="FFFF00" w:fill="auto"/>
          </w:tcPr>
          <w:p w14:paraId="26B757C2" w14:textId="77777777" w:rsidR="004B0E79" w:rsidRPr="004D6A2B" w:rsidRDefault="002D417A" w:rsidP="00F469DC">
            <w:pPr>
              <w:pStyle w:val="CRCoverPage"/>
              <w:spacing w:after="0"/>
              <w:ind w:left="100"/>
              <w:rPr>
                <w:noProof/>
              </w:rPr>
            </w:pPr>
            <w:fldSimple w:instr=" DOCPROPERTY  ResDate  \* MERGEFORMAT ">
              <w:r w:rsidR="004B0E79" w:rsidRPr="004D6A2B">
                <w:rPr>
                  <w:lang w:eastAsia="fr-FR"/>
                </w:rPr>
                <w:fldChar w:fldCharType="begin"/>
              </w:r>
              <w:r w:rsidR="004B0E79" w:rsidRPr="004D6A2B">
                <w:rPr>
                  <w:lang w:eastAsia="fr-FR"/>
                </w:rPr>
                <w:instrText xml:space="preserve"> DOCPROPERTY  ResDate  \* MERGEFORMAT </w:instrText>
              </w:r>
              <w:r w:rsidR="004B0E79" w:rsidRPr="004D6A2B">
                <w:rPr>
                  <w:lang w:eastAsia="fr-FR"/>
                </w:rPr>
                <w:fldChar w:fldCharType="separate"/>
              </w:r>
              <w:r w:rsidR="004B0E79" w:rsidRPr="004D6A2B">
                <w:rPr>
                  <w:lang w:eastAsia="fr-FR"/>
                </w:rPr>
                <w:t>2023-02-17</w:t>
              </w:r>
              <w:r w:rsidR="004B0E79" w:rsidRPr="004D6A2B">
                <w:rPr>
                  <w:lang w:eastAsia="fr-FR"/>
                </w:rPr>
                <w:fldChar w:fldCharType="end"/>
              </w:r>
            </w:fldSimple>
          </w:p>
        </w:tc>
      </w:tr>
      <w:tr w:rsidR="004B0E79" w:rsidRPr="004D6A2B" w14:paraId="6F789716" w14:textId="77777777" w:rsidTr="00F469DC">
        <w:tc>
          <w:tcPr>
            <w:tcW w:w="1843" w:type="dxa"/>
            <w:tcBorders>
              <w:left w:val="single" w:sz="4" w:space="0" w:color="auto"/>
            </w:tcBorders>
          </w:tcPr>
          <w:p w14:paraId="58768F0B" w14:textId="77777777" w:rsidR="004B0E79" w:rsidRPr="004D6A2B" w:rsidRDefault="004B0E79" w:rsidP="00F469DC">
            <w:pPr>
              <w:pStyle w:val="CRCoverPage"/>
              <w:spacing w:after="0"/>
              <w:rPr>
                <w:b/>
                <w:i/>
                <w:noProof/>
                <w:sz w:val="8"/>
                <w:szCs w:val="8"/>
              </w:rPr>
            </w:pPr>
          </w:p>
        </w:tc>
        <w:tc>
          <w:tcPr>
            <w:tcW w:w="1986" w:type="dxa"/>
            <w:gridSpan w:val="4"/>
          </w:tcPr>
          <w:p w14:paraId="575A7229" w14:textId="77777777" w:rsidR="004B0E79" w:rsidRPr="004D6A2B" w:rsidRDefault="004B0E79" w:rsidP="00F469DC">
            <w:pPr>
              <w:pStyle w:val="CRCoverPage"/>
              <w:spacing w:after="0"/>
              <w:rPr>
                <w:noProof/>
                <w:sz w:val="8"/>
                <w:szCs w:val="8"/>
              </w:rPr>
            </w:pPr>
          </w:p>
        </w:tc>
        <w:tc>
          <w:tcPr>
            <w:tcW w:w="2267" w:type="dxa"/>
            <w:gridSpan w:val="2"/>
          </w:tcPr>
          <w:p w14:paraId="43DA6E94" w14:textId="77777777" w:rsidR="004B0E79" w:rsidRPr="004D6A2B" w:rsidRDefault="004B0E79" w:rsidP="00F469DC">
            <w:pPr>
              <w:pStyle w:val="CRCoverPage"/>
              <w:spacing w:after="0"/>
              <w:rPr>
                <w:noProof/>
                <w:sz w:val="8"/>
                <w:szCs w:val="8"/>
              </w:rPr>
            </w:pPr>
          </w:p>
        </w:tc>
        <w:tc>
          <w:tcPr>
            <w:tcW w:w="1417" w:type="dxa"/>
            <w:gridSpan w:val="3"/>
          </w:tcPr>
          <w:p w14:paraId="2DD0FBE2" w14:textId="77777777" w:rsidR="004B0E79" w:rsidRPr="004D6A2B" w:rsidRDefault="004B0E79" w:rsidP="00F469DC">
            <w:pPr>
              <w:pStyle w:val="CRCoverPage"/>
              <w:spacing w:after="0"/>
              <w:rPr>
                <w:noProof/>
                <w:sz w:val="8"/>
                <w:szCs w:val="8"/>
              </w:rPr>
            </w:pPr>
          </w:p>
        </w:tc>
        <w:tc>
          <w:tcPr>
            <w:tcW w:w="2127" w:type="dxa"/>
            <w:tcBorders>
              <w:right w:val="single" w:sz="4" w:space="0" w:color="auto"/>
            </w:tcBorders>
          </w:tcPr>
          <w:p w14:paraId="455BD7F4" w14:textId="77777777" w:rsidR="004B0E79" w:rsidRPr="004D6A2B" w:rsidRDefault="004B0E79" w:rsidP="00F469DC">
            <w:pPr>
              <w:pStyle w:val="CRCoverPage"/>
              <w:spacing w:after="0"/>
              <w:rPr>
                <w:noProof/>
                <w:sz w:val="8"/>
                <w:szCs w:val="8"/>
              </w:rPr>
            </w:pPr>
          </w:p>
        </w:tc>
      </w:tr>
      <w:tr w:rsidR="004B0E79" w:rsidRPr="004D6A2B" w14:paraId="73DEC56C" w14:textId="77777777" w:rsidTr="00F469DC">
        <w:trPr>
          <w:cantSplit/>
        </w:trPr>
        <w:tc>
          <w:tcPr>
            <w:tcW w:w="1843" w:type="dxa"/>
            <w:tcBorders>
              <w:left w:val="single" w:sz="4" w:space="0" w:color="auto"/>
            </w:tcBorders>
          </w:tcPr>
          <w:p w14:paraId="004912F8" w14:textId="77777777" w:rsidR="004B0E79" w:rsidRPr="004D6A2B" w:rsidRDefault="004B0E79" w:rsidP="00F469DC">
            <w:pPr>
              <w:pStyle w:val="CRCoverPage"/>
              <w:tabs>
                <w:tab w:val="right" w:pos="1759"/>
              </w:tabs>
              <w:spacing w:after="0"/>
              <w:rPr>
                <w:b/>
                <w:i/>
                <w:noProof/>
              </w:rPr>
            </w:pPr>
            <w:r w:rsidRPr="004D6A2B">
              <w:rPr>
                <w:b/>
                <w:i/>
                <w:noProof/>
              </w:rPr>
              <w:t>Category:</w:t>
            </w:r>
          </w:p>
        </w:tc>
        <w:tc>
          <w:tcPr>
            <w:tcW w:w="851" w:type="dxa"/>
            <w:shd w:val="pct30" w:color="FFFF00" w:fill="auto"/>
          </w:tcPr>
          <w:p w14:paraId="0E695DD5" w14:textId="77777777" w:rsidR="004B0E79" w:rsidRPr="004D6A2B" w:rsidRDefault="002D417A" w:rsidP="00F469DC">
            <w:pPr>
              <w:pStyle w:val="CRCoverPage"/>
              <w:spacing w:after="0"/>
              <w:ind w:left="100" w:right="-609"/>
              <w:rPr>
                <w:b/>
                <w:noProof/>
              </w:rPr>
            </w:pPr>
            <w:fldSimple w:instr=" DOCPROPERTY  Cat  \* MERGEFORMAT ">
              <w:r w:rsidR="004B0E79" w:rsidRPr="004D6A2B">
                <w:rPr>
                  <w:b/>
                  <w:noProof/>
                </w:rPr>
                <w:t>F</w:t>
              </w:r>
            </w:fldSimple>
          </w:p>
        </w:tc>
        <w:tc>
          <w:tcPr>
            <w:tcW w:w="3402" w:type="dxa"/>
            <w:gridSpan w:val="5"/>
            <w:tcBorders>
              <w:left w:val="nil"/>
            </w:tcBorders>
          </w:tcPr>
          <w:p w14:paraId="7B416E85" w14:textId="77777777" w:rsidR="004B0E79" w:rsidRPr="004D6A2B" w:rsidRDefault="004B0E79" w:rsidP="00F469DC">
            <w:pPr>
              <w:pStyle w:val="CRCoverPage"/>
              <w:spacing w:after="0"/>
              <w:rPr>
                <w:noProof/>
              </w:rPr>
            </w:pPr>
          </w:p>
        </w:tc>
        <w:tc>
          <w:tcPr>
            <w:tcW w:w="1417" w:type="dxa"/>
            <w:gridSpan w:val="3"/>
            <w:tcBorders>
              <w:left w:val="nil"/>
            </w:tcBorders>
          </w:tcPr>
          <w:p w14:paraId="1839F117" w14:textId="77777777" w:rsidR="004B0E79" w:rsidRPr="004D6A2B" w:rsidRDefault="004B0E79" w:rsidP="00F469DC">
            <w:pPr>
              <w:pStyle w:val="CRCoverPage"/>
              <w:spacing w:after="0"/>
              <w:jc w:val="right"/>
              <w:rPr>
                <w:b/>
                <w:i/>
                <w:noProof/>
              </w:rPr>
            </w:pPr>
            <w:r w:rsidRPr="004D6A2B">
              <w:rPr>
                <w:b/>
                <w:i/>
                <w:noProof/>
              </w:rPr>
              <w:t>Release:</w:t>
            </w:r>
          </w:p>
        </w:tc>
        <w:tc>
          <w:tcPr>
            <w:tcW w:w="2127" w:type="dxa"/>
            <w:tcBorders>
              <w:right w:val="single" w:sz="4" w:space="0" w:color="auto"/>
            </w:tcBorders>
            <w:shd w:val="pct30" w:color="FFFF00" w:fill="auto"/>
          </w:tcPr>
          <w:p w14:paraId="01E2C651" w14:textId="77777777" w:rsidR="004B0E79" w:rsidRPr="004D6A2B" w:rsidRDefault="002D417A" w:rsidP="00F469DC">
            <w:pPr>
              <w:pStyle w:val="CRCoverPage"/>
              <w:spacing w:after="0"/>
              <w:ind w:left="100"/>
              <w:rPr>
                <w:noProof/>
              </w:rPr>
            </w:pPr>
            <w:fldSimple w:instr=" DOCPROPERTY  Release  \* MERGEFORMAT ">
              <w:r w:rsidR="004B0E79" w:rsidRPr="004D6A2B">
                <w:rPr>
                  <w:noProof/>
                </w:rPr>
                <w:t>Rel-17</w:t>
              </w:r>
            </w:fldSimple>
          </w:p>
        </w:tc>
      </w:tr>
      <w:tr w:rsidR="004B0E79" w:rsidRPr="004D6A2B" w14:paraId="2683E575" w14:textId="77777777" w:rsidTr="00F469DC">
        <w:tc>
          <w:tcPr>
            <w:tcW w:w="1843" w:type="dxa"/>
            <w:tcBorders>
              <w:left w:val="single" w:sz="4" w:space="0" w:color="auto"/>
              <w:bottom w:val="single" w:sz="4" w:space="0" w:color="auto"/>
            </w:tcBorders>
          </w:tcPr>
          <w:p w14:paraId="4448C2B0" w14:textId="77777777" w:rsidR="004B0E79" w:rsidRPr="004D6A2B" w:rsidRDefault="004B0E79" w:rsidP="00F469DC">
            <w:pPr>
              <w:pStyle w:val="CRCoverPage"/>
              <w:spacing w:after="0"/>
              <w:rPr>
                <w:b/>
                <w:i/>
                <w:noProof/>
              </w:rPr>
            </w:pPr>
          </w:p>
        </w:tc>
        <w:tc>
          <w:tcPr>
            <w:tcW w:w="4677" w:type="dxa"/>
            <w:gridSpan w:val="8"/>
            <w:tcBorders>
              <w:bottom w:val="single" w:sz="4" w:space="0" w:color="auto"/>
            </w:tcBorders>
          </w:tcPr>
          <w:p w14:paraId="3661AD7C" w14:textId="77777777" w:rsidR="004B0E79" w:rsidRPr="004D6A2B" w:rsidRDefault="004B0E79" w:rsidP="00F469DC">
            <w:pPr>
              <w:pStyle w:val="CRCoverPage"/>
              <w:spacing w:after="0"/>
              <w:ind w:left="383" w:hanging="383"/>
              <w:rPr>
                <w:i/>
                <w:noProof/>
                <w:sz w:val="18"/>
              </w:rPr>
            </w:pPr>
            <w:r w:rsidRPr="004D6A2B">
              <w:rPr>
                <w:i/>
                <w:noProof/>
                <w:sz w:val="18"/>
              </w:rPr>
              <w:t xml:space="preserve">Use </w:t>
            </w:r>
            <w:r w:rsidRPr="004D6A2B">
              <w:rPr>
                <w:i/>
                <w:noProof/>
                <w:sz w:val="18"/>
                <w:u w:val="single"/>
              </w:rPr>
              <w:t>one</w:t>
            </w:r>
            <w:r w:rsidRPr="004D6A2B">
              <w:rPr>
                <w:i/>
                <w:noProof/>
                <w:sz w:val="18"/>
              </w:rPr>
              <w:t xml:space="preserve"> of the following categories:</w:t>
            </w:r>
            <w:r w:rsidRPr="004D6A2B">
              <w:rPr>
                <w:b/>
                <w:i/>
                <w:noProof/>
                <w:sz w:val="18"/>
              </w:rPr>
              <w:br/>
              <w:t>F</w:t>
            </w:r>
            <w:r w:rsidRPr="004D6A2B">
              <w:rPr>
                <w:i/>
                <w:noProof/>
                <w:sz w:val="18"/>
              </w:rPr>
              <w:t xml:space="preserve">  (correction)</w:t>
            </w:r>
            <w:r w:rsidRPr="004D6A2B">
              <w:rPr>
                <w:i/>
                <w:noProof/>
                <w:sz w:val="18"/>
              </w:rPr>
              <w:br/>
            </w:r>
            <w:r w:rsidRPr="004D6A2B">
              <w:rPr>
                <w:b/>
                <w:i/>
                <w:noProof/>
                <w:sz w:val="18"/>
              </w:rPr>
              <w:t>A</w:t>
            </w:r>
            <w:r w:rsidRPr="004D6A2B">
              <w:rPr>
                <w:i/>
                <w:noProof/>
                <w:sz w:val="18"/>
              </w:rPr>
              <w:t xml:space="preserve">  (mirror corresponding to a change in an earlier </w:t>
            </w:r>
            <w:r w:rsidRPr="004D6A2B">
              <w:rPr>
                <w:i/>
                <w:noProof/>
                <w:sz w:val="18"/>
              </w:rPr>
              <w:tab/>
            </w:r>
            <w:r w:rsidRPr="004D6A2B">
              <w:rPr>
                <w:i/>
                <w:noProof/>
                <w:sz w:val="18"/>
              </w:rPr>
              <w:tab/>
            </w:r>
            <w:r w:rsidRPr="004D6A2B">
              <w:rPr>
                <w:i/>
                <w:noProof/>
                <w:sz w:val="18"/>
              </w:rPr>
              <w:tab/>
            </w:r>
            <w:r w:rsidRPr="004D6A2B">
              <w:rPr>
                <w:i/>
                <w:noProof/>
                <w:sz w:val="18"/>
              </w:rPr>
              <w:tab/>
            </w:r>
            <w:r w:rsidRPr="004D6A2B">
              <w:rPr>
                <w:i/>
                <w:noProof/>
                <w:sz w:val="18"/>
              </w:rPr>
              <w:tab/>
            </w:r>
            <w:r w:rsidRPr="004D6A2B">
              <w:rPr>
                <w:i/>
                <w:noProof/>
                <w:sz w:val="18"/>
              </w:rPr>
              <w:tab/>
            </w:r>
            <w:r w:rsidRPr="004D6A2B">
              <w:rPr>
                <w:i/>
                <w:noProof/>
                <w:sz w:val="18"/>
              </w:rPr>
              <w:tab/>
            </w:r>
            <w:r w:rsidRPr="004D6A2B">
              <w:rPr>
                <w:i/>
                <w:noProof/>
                <w:sz w:val="18"/>
              </w:rPr>
              <w:tab/>
            </w:r>
            <w:r w:rsidRPr="004D6A2B">
              <w:rPr>
                <w:i/>
                <w:noProof/>
                <w:sz w:val="18"/>
              </w:rPr>
              <w:tab/>
            </w:r>
            <w:r w:rsidRPr="004D6A2B">
              <w:rPr>
                <w:i/>
                <w:noProof/>
                <w:sz w:val="18"/>
              </w:rPr>
              <w:tab/>
            </w:r>
            <w:r w:rsidRPr="004D6A2B">
              <w:rPr>
                <w:i/>
                <w:noProof/>
                <w:sz w:val="18"/>
              </w:rPr>
              <w:tab/>
            </w:r>
            <w:r w:rsidRPr="004D6A2B">
              <w:rPr>
                <w:i/>
                <w:noProof/>
                <w:sz w:val="18"/>
              </w:rPr>
              <w:tab/>
            </w:r>
            <w:r w:rsidRPr="004D6A2B">
              <w:rPr>
                <w:i/>
                <w:noProof/>
                <w:sz w:val="18"/>
              </w:rPr>
              <w:tab/>
              <w:t>release)</w:t>
            </w:r>
            <w:r w:rsidRPr="004D6A2B">
              <w:rPr>
                <w:i/>
                <w:noProof/>
                <w:sz w:val="18"/>
              </w:rPr>
              <w:br/>
            </w:r>
            <w:r w:rsidRPr="004D6A2B">
              <w:rPr>
                <w:b/>
                <w:i/>
                <w:noProof/>
                <w:sz w:val="18"/>
              </w:rPr>
              <w:t>B</w:t>
            </w:r>
            <w:r w:rsidRPr="004D6A2B">
              <w:rPr>
                <w:i/>
                <w:noProof/>
                <w:sz w:val="18"/>
              </w:rPr>
              <w:t xml:space="preserve">  (addition of feature), </w:t>
            </w:r>
            <w:r w:rsidRPr="004D6A2B">
              <w:rPr>
                <w:i/>
                <w:noProof/>
                <w:sz w:val="18"/>
              </w:rPr>
              <w:br/>
            </w:r>
            <w:r w:rsidRPr="004D6A2B">
              <w:rPr>
                <w:b/>
                <w:i/>
                <w:noProof/>
                <w:sz w:val="18"/>
              </w:rPr>
              <w:t>C</w:t>
            </w:r>
            <w:r w:rsidRPr="004D6A2B">
              <w:rPr>
                <w:i/>
                <w:noProof/>
                <w:sz w:val="18"/>
              </w:rPr>
              <w:t xml:space="preserve">  (functional modification of feature)</w:t>
            </w:r>
            <w:r w:rsidRPr="004D6A2B">
              <w:rPr>
                <w:i/>
                <w:noProof/>
                <w:sz w:val="18"/>
              </w:rPr>
              <w:br/>
            </w:r>
            <w:r w:rsidRPr="004D6A2B">
              <w:rPr>
                <w:b/>
                <w:i/>
                <w:noProof/>
                <w:sz w:val="18"/>
              </w:rPr>
              <w:t>D</w:t>
            </w:r>
            <w:r w:rsidRPr="004D6A2B">
              <w:rPr>
                <w:i/>
                <w:noProof/>
                <w:sz w:val="18"/>
              </w:rPr>
              <w:t xml:space="preserve">  (editorial modification)</w:t>
            </w:r>
          </w:p>
          <w:p w14:paraId="5C4935D4" w14:textId="77777777" w:rsidR="004B0E79" w:rsidRPr="004D6A2B" w:rsidRDefault="004B0E79" w:rsidP="00F469DC">
            <w:pPr>
              <w:pStyle w:val="CRCoverPage"/>
              <w:rPr>
                <w:noProof/>
              </w:rPr>
            </w:pPr>
            <w:r w:rsidRPr="004D6A2B">
              <w:rPr>
                <w:noProof/>
                <w:sz w:val="18"/>
              </w:rPr>
              <w:t>Detailed explanations of the above categories can</w:t>
            </w:r>
            <w:r w:rsidRPr="004D6A2B">
              <w:rPr>
                <w:noProof/>
                <w:sz w:val="18"/>
              </w:rPr>
              <w:br/>
              <w:t xml:space="preserve">be found in 3GPP </w:t>
            </w:r>
            <w:hyperlink r:id="rId11" w:history="1">
              <w:r w:rsidRPr="004D6A2B">
                <w:rPr>
                  <w:rStyle w:val="Hyperlink"/>
                  <w:noProof/>
                  <w:sz w:val="18"/>
                </w:rPr>
                <w:t>TR 21.900</w:t>
              </w:r>
            </w:hyperlink>
            <w:r w:rsidRPr="004D6A2B">
              <w:rPr>
                <w:noProof/>
                <w:sz w:val="18"/>
              </w:rPr>
              <w:t>.</w:t>
            </w:r>
          </w:p>
        </w:tc>
        <w:tc>
          <w:tcPr>
            <w:tcW w:w="3120" w:type="dxa"/>
            <w:gridSpan w:val="2"/>
            <w:tcBorders>
              <w:bottom w:val="single" w:sz="4" w:space="0" w:color="auto"/>
              <w:right w:val="single" w:sz="4" w:space="0" w:color="auto"/>
            </w:tcBorders>
          </w:tcPr>
          <w:p w14:paraId="7FA2E04D" w14:textId="77777777" w:rsidR="004B0E79" w:rsidRPr="004D6A2B" w:rsidRDefault="004B0E79" w:rsidP="00F469DC">
            <w:pPr>
              <w:pStyle w:val="CRCoverPage"/>
              <w:tabs>
                <w:tab w:val="left" w:pos="950"/>
              </w:tabs>
              <w:spacing w:after="0"/>
              <w:ind w:left="241" w:hanging="241"/>
              <w:rPr>
                <w:i/>
                <w:noProof/>
                <w:sz w:val="18"/>
              </w:rPr>
            </w:pPr>
            <w:r w:rsidRPr="004D6A2B">
              <w:rPr>
                <w:i/>
                <w:noProof/>
                <w:sz w:val="18"/>
              </w:rPr>
              <w:t xml:space="preserve">Use </w:t>
            </w:r>
            <w:r w:rsidRPr="004D6A2B">
              <w:rPr>
                <w:i/>
                <w:noProof/>
                <w:sz w:val="18"/>
                <w:u w:val="single"/>
              </w:rPr>
              <w:t>one</w:t>
            </w:r>
            <w:r w:rsidRPr="004D6A2B">
              <w:rPr>
                <w:i/>
                <w:noProof/>
                <w:sz w:val="18"/>
              </w:rPr>
              <w:t xml:space="preserve"> of the following releases:</w:t>
            </w:r>
            <w:r w:rsidRPr="004D6A2B">
              <w:rPr>
                <w:i/>
                <w:noProof/>
                <w:sz w:val="18"/>
              </w:rPr>
              <w:br/>
              <w:t>Rel-8</w:t>
            </w:r>
            <w:r w:rsidRPr="004D6A2B">
              <w:rPr>
                <w:i/>
                <w:noProof/>
                <w:sz w:val="18"/>
              </w:rPr>
              <w:tab/>
              <w:t>(Release 8)</w:t>
            </w:r>
            <w:r w:rsidRPr="004D6A2B">
              <w:rPr>
                <w:i/>
                <w:noProof/>
                <w:sz w:val="18"/>
              </w:rPr>
              <w:br/>
              <w:t>Rel-9</w:t>
            </w:r>
            <w:r w:rsidRPr="004D6A2B">
              <w:rPr>
                <w:i/>
                <w:noProof/>
                <w:sz w:val="18"/>
              </w:rPr>
              <w:tab/>
              <w:t>(Release 9)</w:t>
            </w:r>
            <w:r w:rsidRPr="004D6A2B">
              <w:rPr>
                <w:i/>
                <w:noProof/>
                <w:sz w:val="18"/>
              </w:rPr>
              <w:br/>
              <w:t>Rel-10</w:t>
            </w:r>
            <w:r w:rsidRPr="004D6A2B">
              <w:rPr>
                <w:i/>
                <w:noProof/>
                <w:sz w:val="18"/>
              </w:rPr>
              <w:tab/>
              <w:t>(Release 10)</w:t>
            </w:r>
            <w:r w:rsidRPr="004D6A2B">
              <w:rPr>
                <w:i/>
                <w:noProof/>
                <w:sz w:val="18"/>
              </w:rPr>
              <w:br/>
              <w:t>Rel-11</w:t>
            </w:r>
            <w:r w:rsidRPr="004D6A2B">
              <w:rPr>
                <w:i/>
                <w:noProof/>
                <w:sz w:val="18"/>
              </w:rPr>
              <w:tab/>
              <w:t>(Release 11)</w:t>
            </w:r>
            <w:r w:rsidRPr="004D6A2B">
              <w:rPr>
                <w:i/>
                <w:noProof/>
                <w:sz w:val="18"/>
              </w:rPr>
              <w:br/>
              <w:t>…</w:t>
            </w:r>
            <w:r w:rsidRPr="004D6A2B">
              <w:rPr>
                <w:i/>
                <w:noProof/>
                <w:sz w:val="18"/>
              </w:rPr>
              <w:br/>
              <w:t>Rel-16</w:t>
            </w:r>
            <w:r w:rsidRPr="004D6A2B">
              <w:rPr>
                <w:i/>
                <w:noProof/>
                <w:sz w:val="18"/>
              </w:rPr>
              <w:tab/>
              <w:t>(Release 16)</w:t>
            </w:r>
            <w:r w:rsidRPr="004D6A2B">
              <w:rPr>
                <w:i/>
                <w:noProof/>
                <w:sz w:val="18"/>
              </w:rPr>
              <w:br/>
              <w:t>Rel-17</w:t>
            </w:r>
            <w:r w:rsidRPr="004D6A2B">
              <w:rPr>
                <w:i/>
                <w:noProof/>
                <w:sz w:val="18"/>
              </w:rPr>
              <w:tab/>
              <w:t>(Release 17)</w:t>
            </w:r>
            <w:r w:rsidRPr="004D6A2B">
              <w:rPr>
                <w:i/>
                <w:noProof/>
                <w:sz w:val="18"/>
              </w:rPr>
              <w:br/>
              <w:t>Rel-18</w:t>
            </w:r>
            <w:r w:rsidRPr="004D6A2B">
              <w:rPr>
                <w:i/>
                <w:noProof/>
                <w:sz w:val="18"/>
              </w:rPr>
              <w:tab/>
              <w:t>(Release 18)</w:t>
            </w:r>
            <w:r w:rsidRPr="004D6A2B">
              <w:rPr>
                <w:i/>
                <w:noProof/>
                <w:sz w:val="18"/>
              </w:rPr>
              <w:br/>
              <w:t>Rel-19</w:t>
            </w:r>
            <w:r w:rsidRPr="004D6A2B">
              <w:rPr>
                <w:i/>
                <w:noProof/>
                <w:sz w:val="18"/>
              </w:rPr>
              <w:tab/>
              <w:t>(Release 19)</w:t>
            </w:r>
          </w:p>
        </w:tc>
      </w:tr>
      <w:tr w:rsidR="004B0E79" w:rsidRPr="004D6A2B" w14:paraId="750339B4" w14:textId="77777777" w:rsidTr="00F469DC">
        <w:tc>
          <w:tcPr>
            <w:tcW w:w="1843" w:type="dxa"/>
          </w:tcPr>
          <w:p w14:paraId="2D067A2B" w14:textId="77777777" w:rsidR="004B0E79" w:rsidRPr="004D6A2B" w:rsidRDefault="004B0E79" w:rsidP="00F469DC">
            <w:pPr>
              <w:pStyle w:val="CRCoverPage"/>
              <w:spacing w:after="0"/>
              <w:rPr>
                <w:b/>
                <w:i/>
                <w:noProof/>
                <w:sz w:val="8"/>
                <w:szCs w:val="8"/>
              </w:rPr>
            </w:pPr>
          </w:p>
        </w:tc>
        <w:tc>
          <w:tcPr>
            <w:tcW w:w="7797" w:type="dxa"/>
            <w:gridSpan w:val="10"/>
          </w:tcPr>
          <w:p w14:paraId="6C899417" w14:textId="77777777" w:rsidR="004B0E79" w:rsidRPr="004D6A2B" w:rsidRDefault="004B0E79" w:rsidP="00F469DC">
            <w:pPr>
              <w:pStyle w:val="CRCoverPage"/>
              <w:spacing w:after="0"/>
              <w:rPr>
                <w:noProof/>
                <w:sz w:val="8"/>
                <w:szCs w:val="8"/>
              </w:rPr>
            </w:pPr>
          </w:p>
        </w:tc>
      </w:tr>
      <w:tr w:rsidR="0046249B" w:rsidRPr="004D6A2B" w14:paraId="468876AC" w14:textId="77777777" w:rsidTr="00F469DC">
        <w:tc>
          <w:tcPr>
            <w:tcW w:w="2694" w:type="dxa"/>
            <w:gridSpan w:val="2"/>
            <w:tcBorders>
              <w:top w:val="single" w:sz="4" w:space="0" w:color="auto"/>
              <w:left w:val="single" w:sz="4" w:space="0" w:color="auto"/>
            </w:tcBorders>
          </w:tcPr>
          <w:p w14:paraId="17C99844" w14:textId="77777777" w:rsidR="0046249B" w:rsidRPr="004D6A2B" w:rsidRDefault="0046249B" w:rsidP="0046249B">
            <w:pPr>
              <w:pStyle w:val="CRCoverPage"/>
              <w:tabs>
                <w:tab w:val="right" w:pos="2184"/>
              </w:tabs>
              <w:spacing w:after="0"/>
              <w:rPr>
                <w:b/>
                <w:i/>
                <w:noProof/>
              </w:rPr>
            </w:pPr>
            <w:r w:rsidRPr="004D6A2B">
              <w:rPr>
                <w:b/>
                <w:i/>
                <w:noProof/>
              </w:rPr>
              <w:t>Reason for change:</w:t>
            </w:r>
          </w:p>
        </w:tc>
        <w:tc>
          <w:tcPr>
            <w:tcW w:w="6946" w:type="dxa"/>
            <w:gridSpan w:val="9"/>
            <w:tcBorders>
              <w:top w:val="single" w:sz="4" w:space="0" w:color="auto"/>
              <w:right w:val="single" w:sz="4" w:space="0" w:color="auto"/>
            </w:tcBorders>
            <w:shd w:val="pct30" w:color="FFFF00" w:fill="auto"/>
          </w:tcPr>
          <w:p w14:paraId="2BE33582" w14:textId="747FBDA5" w:rsidR="0046249B" w:rsidRPr="004D6A2B" w:rsidRDefault="0046249B" w:rsidP="0046249B">
            <w:pPr>
              <w:pStyle w:val="CRCoverPage"/>
              <w:spacing w:after="0"/>
              <w:ind w:left="100"/>
              <w:rPr>
                <w:noProof/>
              </w:rPr>
            </w:pPr>
            <w:r w:rsidRPr="004D6A2B">
              <w:rPr>
                <w:noProof/>
                <w:lang w:eastAsia="fr-FR"/>
              </w:rPr>
              <w:t>RRM</w:t>
            </w:r>
            <w:r w:rsidRPr="004D6A2B">
              <w:t xml:space="preserve"> CA/DC enhancement</w:t>
            </w:r>
            <w:r w:rsidRPr="004D6A2B">
              <w:rPr>
                <w:noProof/>
                <w:lang w:eastAsia="fr-FR"/>
              </w:rPr>
              <w:t xml:space="preserve"> test cases</w:t>
            </w:r>
            <w:r w:rsidRPr="004D6A2B">
              <w:t xml:space="preserve"> are missing MU/TT Tables in Annex F</w:t>
            </w:r>
            <w:r w:rsidRPr="004D6A2B">
              <w:rPr>
                <w:noProof/>
                <w:lang w:eastAsia="fr-FR"/>
              </w:rPr>
              <w:t xml:space="preserve"> </w:t>
            </w:r>
          </w:p>
        </w:tc>
      </w:tr>
      <w:tr w:rsidR="0046249B" w:rsidRPr="004D6A2B" w14:paraId="02312D21" w14:textId="77777777" w:rsidTr="00F469DC">
        <w:tc>
          <w:tcPr>
            <w:tcW w:w="2694" w:type="dxa"/>
            <w:gridSpan w:val="2"/>
            <w:tcBorders>
              <w:left w:val="single" w:sz="4" w:space="0" w:color="auto"/>
            </w:tcBorders>
          </w:tcPr>
          <w:p w14:paraId="7C3D7208" w14:textId="77777777" w:rsidR="0046249B" w:rsidRPr="004D6A2B" w:rsidRDefault="0046249B" w:rsidP="0046249B">
            <w:pPr>
              <w:pStyle w:val="CRCoverPage"/>
              <w:spacing w:after="0"/>
              <w:rPr>
                <w:b/>
                <w:i/>
                <w:noProof/>
                <w:sz w:val="8"/>
                <w:szCs w:val="8"/>
              </w:rPr>
            </w:pPr>
          </w:p>
        </w:tc>
        <w:tc>
          <w:tcPr>
            <w:tcW w:w="6946" w:type="dxa"/>
            <w:gridSpan w:val="9"/>
            <w:tcBorders>
              <w:right w:val="single" w:sz="4" w:space="0" w:color="auto"/>
            </w:tcBorders>
          </w:tcPr>
          <w:p w14:paraId="5C4C9D08" w14:textId="77777777" w:rsidR="0046249B" w:rsidRPr="004D6A2B" w:rsidRDefault="0046249B" w:rsidP="0046249B">
            <w:pPr>
              <w:pStyle w:val="CRCoverPage"/>
              <w:spacing w:after="0"/>
              <w:rPr>
                <w:noProof/>
                <w:sz w:val="8"/>
                <w:szCs w:val="8"/>
              </w:rPr>
            </w:pPr>
          </w:p>
        </w:tc>
      </w:tr>
      <w:tr w:rsidR="0046249B" w:rsidRPr="004D6A2B" w14:paraId="3A52B657" w14:textId="77777777" w:rsidTr="00F469DC">
        <w:tc>
          <w:tcPr>
            <w:tcW w:w="2694" w:type="dxa"/>
            <w:gridSpan w:val="2"/>
            <w:tcBorders>
              <w:left w:val="single" w:sz="4" w:space="0" w:color="auto"/>
            </w:tcBorders>
          </w:tcPr>
          <w:p w14:paraId="339CE9B6" w14:textId="77777777" w:rsidR="0046249B" w:rsidRPr="004D6A2B" w:rsidRDefault="0046249B" w:rsidP="0046249B">
            <w:pPr>
              <w:pStyle w:val="CRCoverPage"/>
              <w:tabs>
                <w:tab w:val="right" w:pos="2184"/>
              </w:tabs>
              <w:spacing w:after="0"/>
              <w:rPr>
                <w:b/>
                <w:i/>
                <w:noProof/>
              </w:rPr>
            </w:pPr>
            <w:r w:rsidRPr="004D6A2B">
              <w:rPr>
                <w:b/>
                <w:i/>
                <w:noProof/>
              </w:rPr>
              <w:t>Summary of change:</w:t>
            </w:r>
          </w:p>
        </w:tc>
        <w:tc>
          <w:tcPr>
            <w:tcW w:w="6946" w:type="dxa"/>
            <w:gridSpan w:val="9"/>
            <w:tcBorders>
              <w:right w:val="single" w:sz="4" w:space="0" w:color="auto"/>
            </w:tcBorders>
            <w:shd w:val="pct30" w:color="FFFF00" w:fill="auto"/>
          </w:tcPr>
          <w:p w14:paraId="2AB8C352" w14:textId="728D1BF5" w:rsidR="0046249B" w:rsidRPr="004D6A2B" w:rsidRDefault="0046249B" w:rsidP="0046249B">
            <w:pPr>
              <w:pStyle w:val="CRCoverPage"/>
              <w:spacing w:after="0"/>
              <w:ind w:left="100"/>
              <w:rPr>
                <w:noProof/>
              </w:rPr>
            </w:pPr>
            <w:r w:rsidRPr="004D6A2B">
              <w:rPr>
                <w:noProof/>
                <w:lang w:eastAsia="fr-FR"/>
              </w:rPr>
              <w:t>RRM</w:t>
            </w:r>
            <w:r w:rsidRPr="004D6A2B">
              <w:t xml:space="preserve"> CA/DC enhancement</w:t>
            </w:r>
            <w:r w:rsidRPr="004D6A2B">
              <w:rPr>
                <w:noProof/>
                <w:lang w:eastAsia="fr-FR"/>
              </w:rPr>
              <w:t xml:space="preserve"> test cases has been added to Annex F. </w:t>
            </w:r>
          </w:p>
          <w:p w14:paraId="32A9E213" w14:textId="77777777" w:rsidR="0046249B" w:rsidRPr="004D6A2B" w:rsidRDefault="0046249B" w:rsidP="0046249B">
            <w:pPr>
              <w:pStyle w:val="CRCoverPage"/>
              <w:spacing w:after="0"/>
              <w:ind w:left="100"/>
              <w:rPr>
                <w:noProof/>
              </w:rPr>
            </w:pPr>
          </w:p>
        </w:tc>
      </w:tr>
      <w:tr w:rsidR="0046249B" w:rsidRPr="004D6A2B" w14:paraId="7837FEAE" w14:textId="77777777" w:rsidTr="00F469DC">
        <w:tc>
          <w:tcPr>
            <w:tcW w:w="2694" w:type="dxa"/>
            <w:gridSpan w:val="2"/>
            <w:tcBorders>
              <w:left w:val="single" w:sz="4" w:space="0" w:color="auto"/>
            </w:tcBorders>
          </w:tcPr>
          <w:p w14:paraId="1229ED5E" w14:textId="77777777" w:rsidR="0046249B" w:rsidRPr="004D6A2B" w:rsidRDefault="0046249B" w:rsidP="0046249B">
            <w:pPr>
              <w:pStyle w:val="CRCoverPage"/>
              <w:spacing w:after="0"/>
              <w:rPr>
                <w:b/>
                <w:i/>
                <w:noProof/>
                <w:sz w:val="8"/>
                <w:szCs w:val="8"/>
              </w:rPr>
            </w:pPr>
          </w:p>
        </w:tc>
        <w:tc>
          <w:tcPr>
            <w:tcW w:w="6946" w:type="dxa"/>
            <w:gridSpan w:val="9"/>
            <w:tcBorders>
              <w:right w:val="single" w:sz="4" w:space="0" w:color="auto"/>
            </w:tcBorders>
          </w:tcPr>
          <w:p w14:paraId="6D83E6BE" w14:textId="77777777" w:rsidR="0046249B" w:rsidRPr="004D6A2B" w:rsidRDefault="0046249B" w:rsidP="0046249B">
            <w:pPr>
              <w:pStyle w:val="CRCoverPage"/>
              <w:spacing w:after="0"/>
              <w:rPr>
                <w:noProof/>
                <w:sz w:val="8"/>
                <w:szCs w:val="8"/>
              </w:rPr>
            </w:pPr>
          </w:p>
        </w:tc>
      </w:tr>
      <w:tr w:rsidR="0046249B" w:rsidRPr="004D6A2B" w14:paraId="18064262" w14:textId="77777777" w:rsidTr="00F469DC">
        <w:tc>
          <w:tcPr>
            <w:tcW w:w="2694" w:type="dxa"/>
            <w:gridSpan w:val="2"/>
            <w:tcBorders>
              <w:left w:val="single" w:sz="4" w:space="0" w:color="auto"/>
              <w:bottom w:val="single" w:sz="4" w:space="0" w:color="auto"/>
            </w:tcBorders>
          </w:tcPr>
          <w:p w14:paraId="17325C90" w14:textId="77777777" w:rsidR="0046249B" w:rsidRPr="004D6A2B" w:rsidRDefault="0046249B" w:rsidP="0046249B">
            <w:pPr>
              <w:pStyle w:val="CRCoverPage"/>
              <w:tabs>
                <w:tab w:val="right" w:pos="2184"/>
              </w:tabs>
              <w:spacing w:after="0"/>
              <w:rPr>
                <w:b/>
                <w:i/>
                <w:noProof/>
              </w:rPr>
            </w:pPr>
            <w:r w:rsidRPr="004D6A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15C3D4" w14:textId="1C7B5B71" w:rsidR="0046249B" w:rsidRPr="004D6A2B" w:rsidRDefault="0046249B" w:rsidP="0046249B">
            <w:pPr>
              <w:pStyle w:val="CRCoverPage"/>
              <w:spacing w:after="0"/>
              <w:ind w:left="100"/>
              <w:rPr>
                <w:noProof/>
              </w:rPr>
            </w:pPr>
            <w:r w:rsidRPr="004D6A2B">
              <w:rPr>
                <w:noProof/>
                <w:lang w:eastAsia="fr-FR"/>
              </w:rPr>
              <w:t xml:space="preserve">RRM </w:t>
            </w:r>
            <w:r w:rsidRPr="004D6A2B">
              <w:t>CA/DC enhancement</w:t>
            </w:r>
            <w:r w:rsidRPr="004D6A2B">
              <w:rPr>
                <w:noProof/>
                <w:lang w:eastAsia="fr-FR"/>
              </w:rPr>
              <w:t xml:space="preserve"> test cases will remain incomplete in TS 38.533 </w:t>
            </w:r>
          </w:p>
        </w:tc>
      </w:tr>
      <w:tr w:rsidR="004B0E79" w:rsidRPr="004D6A2B" w14:paraId="6B88DDDF" w14:textId="77777777" w:rsidTr="00F469DC">
        <w:tc>
          <w:tcPr>
            <w:tcW w:w="2694" w:type="dxa"/>
            <w:gridSpan w:val="2"/>
          </w:tcPr>
          <w:p w14:paraId="432D5D14" w14:textId="77777777" w:rsidR="004B0E79" w:rsidRPr="004D6A2B" w:rsidRDefault="004B0E79" w:rsidP="00F469DC">
            <w:pPr>
              <w:pStyle w:val="CRCoverPage"/>
              <w:spacing w:after="0"/>
              <w:rPr>
                <w:b/>
                <w:i/>
                <w:noProof/>
                <w:sz w:val="8"/>
                <w:szCs w:val="8"/>
              </w:rPr>
            </w:pPr>
          </w:p>
        </w:tc>
        <w:tc>
          <w:tcPr>
            <w:tcW w:w="6946" w:type="dxa"/>
            <w:gridSpan w:val="9"/>
          </w:tcPr>
          <w:p w14:paraId="3E58B0F1" w14:textId="77777777" w:rsidR="004B0E79" w:rsidRPr="004D6A2B" w:rsidRDefault="004B0E79" w:rsidP="00F469DC">
            <w:pPr>
              <w:pStyle w:val="CRCoverPage"/>
              <w:spacing w:after="0"/>
              <w:rPr>
                <w:noProof/>
                <w:sz w:val="8"/>
                <w:szCs w:val="8"/>
              </w:rPr>
            </w:pPr>
          </w:p>
        </w:tc>
      </w:tr>
      <w:tr w:rsidR="004B0E79" w:rsidRPr="004D6A2B" w14:paraId="2932F6C0" w14:textId="77777777" w:rsidTr="00F469DC">
        <w:tc>
          <w:tcPr>
            <w:tcW w:w="2694" w:type="dxa"/>
            <w:gridSpan w:val="2"/>
            <w:tcBorders>
              <w:top w:val="single" w:sz="4" w:space="0" w:color="auto"/>
              <w:left w:val="single" w:sz="4" w:space="0" w:color="auto"/>
            </w:tcBorders>
          </w:tcPr>
          <w:p w14:paraId="7CB4A96C" w14:textId="77777777" w:rsidR="004B0E79" w:rsidRPr="004D6A2B" w:rsidRDefault="004B0E79" w:rsidP="00F469DC">
            <w:pPr>
              <w:pStyle w:val="CRCoverPage"/>
              <w:tabs>
                <w:tab w:val="right" w:pos="2184"/>
              </w:tabs>
              <w:spacing w:after="0"/>
              <w:rPr>
                <w:b/>
                <w:i/>
                <w:noProof/>
              </w:rPr>
            </w:pPr>
            <w:r w:rsidRPr="004D6A2B">
              <w:rPr>
                <w:b/>
                <w:i/>
                <w:noProof/>
              </w:rPr>
              <w:t>Clauses affected:</w:t>
            </w:r>
          </w:p>
        </w:tc>
        <w:tc>
          <w:tcPr>
            <w:tcW w:w="6946" w:type="dxa"/>
            <w:gridSpan w:val="9"/>
            <w:tcBorders>
              <w:top w:val="single" w:sz="4" w:space="0" w:color="auto"/>
              <w:right w:val="single" w:sz="4" w:space="0" w:color="auto"/>
            </w:tcBorders>
            <w:shd w:val="pct30" w:color="FFFF00" w:fill="auto"/>
          </w:tcPr>
          <w:p w14:paraId="39D4865A" w14:textId="6EA480FE" w:rsidR="004B0E79" w:rsidRPr="004D6A2B" w:rsidRDefault="0046249B" w:rsidP="00F469DC">
            <w:pPr>
              <w:pStyle w:val="CRCoverPage"/>
              <w:spacing w:after="0"/>
              <w:ind w:left="100"/>
              <w:rPr>
                <w:noProof/>
              </w:rPr>
            </w:pPr>
            <w:r w:rsidRPr="004D6A2B">
              <w:t>F</w:t>
            </w:r>
            <w:r w:rsidR="004B0E79" w:rsidRPr="004D6A2B">
              <w:t>.1</w:t>
            </w:r>
            <w:r w:rsidR="00CD3E2B" w:rsidRPr="004D6A2B">
              <w:t>.3</w:t>
            </w:r>
          </w:p>
        </w:tc>
      </w:tr>
      <w:tr w:rsidR="004B0E79" w:rsidRPr="004D6A2B" w14:paraId="49C8B4F7" w14:textId="77777777" w:rsidTr="00F469DC">
        <w:tc>
          <w:tcPr>
            <w:tcW w:w="2694" w:type="dxa"/>
            <w:gridSpan w:val="2"/>
            <w:tcBorders>
              <w:left w:val="single" w:sz="4" w:space="0" w:color="auto"/>
            </w:tcBorders>
          </w:tcPr>
          <w:p w14:paraId="2330E53D" w14:textId="77777777" w:rsidR="004B0E79" w:rsidRPr="004D6A2B" w:rsidRDefault="004B0E79" w:rsidP="00F469DC">
            <w:pPr>
              <w:pStyle w:val="CRCoverPage"/>
              <w:spacing w:after="0"/>
              <w:rPr>
                <w:b/>
                <w:i/>
                <w:noProof/>
                <w:sz w:val="8"/>
                <w:szCs w:val="8"/>
              </w:rPr>
            </w:pPr>
          </w:p>
        </w:tc>
        <w:tc>
          <w:tcPr>
            <w:tcW w:w="6946" w:type="dxa"/>
            <w:gridSpan w:val="9"/>
            <w:tcBorders>
              <w:right w:val="single" w:sz="4" w:space="0" w:color="auto"/>
            </w:tcBorders>
          </w:tcPr>
          <w:p w14:paraId="25D7258F" w14:textId="77777777" w:rsidR="004B0E79" w:rsidRPr="004D6A2B" w:rsidRDefault="004B0E79" w:rsidP="00F469DC">
            <w:pPr>
              <w:pStyle w:val="CRCoverPage"/>
              <w:spacing w:after="0"/>
              <w:rPr>
                <w:noProof/>
                <w:sz w:val="8"/>
                <w:szCs w:val="8"/>
              </w:rPr>
            </w:pPr>
          </w:p>
        </w:tc>
      </w:tr>
      <w:tr w:rsidR="004B0E79" w:rsidRPr="004D6A2B" w14:paraId="6A60EC18" w14:textId="77777777" w:rsidTr="00F469DC">
        <w:tc>
          <w:tcPr>
            <w:tcW w:w="2694" w:type="dxa"/>
            <w:gridSpan w:val="2"/>
            <w:tcBorders>
              <w:left w:val="single" w:sz="4" w:space="0" w:color="auto"/>
            </w:tcBorders>
          </w:tcPr>
          <w:p w14:paraId="33D355A7" w14:textId="77777777" w:rsidR="004B0E79" w:rsidRPr="004D6A2B" w:rsidRDefault="004B0E79"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89AD0D" w14:textId="77777777" w:rsidR="004B0E79" w:rsidRPr="004D6A2B" w:rsidRDefault="004B0E79" w:rsidP="00F469DC">
            <w:pPr>
              <w:pStyle w:val="CRCoverPage"/>
              <w:spacing w:after="0"/>
              <w:jc w:val="center"/>
              <w:rPr>
                <w:b/>
                <w:caps/>
                <w:noProof/>
              </w:rPr>
            </w:pPr>
            <w:r w:rsidRPr="004D6A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0AD35" w14:textId="77777777" w:rsidR="004B0E79" w:rsidRPr="004D6A2B" w:rsidRDefault="004B0E79" w:rsidP="00F469DC">
            <w:pPr>
              <w:pStyle w:val="CRCoverPage"/>
              <w:spacing w:after="0"/>
              <w:jc w:val="center"/>
              <w:rPr>
                <w:b/>
                <w:caps/>
                <w:noProof/>
              </w:rPr>
            </w:pPr>
            <w:r w:rsidRPr="004D6A2B">
              <w:rPr>
                <w:b/>
                <w:caps/>
                <w:noProof/>
              </w:rPr>
              <w:t>N</w:t>
            </w:r>
          </w:p>
        </w:tc>
        <w:tc>
          <w:tcPr>
            <w:tcW w:w="2977" w:type="dxa"/>
            <w:gridSpan w:val="4"/>
          </w:tcPr>
          <w:p w14:paraId="3BC189CB" w14:textId="77777777" w:rsidR="004B0E79" w:rsidRPr="004D6A2B" w:rsidRDefault="004B0E79"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00BCA" w14:textId="77777777" w:rsidR="004B0E79" w:rsidRPr="004D6A2B" w:rsidRDefault="004B0E79" w:rsidP="00F469DC">
            <w:pPr>
              <w:pStyle w:val="CRCoverPage"/>
              <w:spacing w:after="0"/>
              <w:ind w:left="99"/>
              <w:rPr>
                <w:noProof/>
              </w:rPr>
            </w:pPr>
          </w:p>
        </w:tc>
      </w:tr>
      <w:tr w:rsidR="004B0E79" w:rsidRPr="004D6A2B" w14:paraId="7240248D" w14:textId="77777777" w:rsidTr="00F469DC">
        <w:tc>
          <w:tcPr>
            <w:tcW w:w="2694" w:type="dxa"/>
            <w:gridSpan w:val="2"/>
            <w:tcBorders>
              <w:left w:val="single" w:sz="4" w:space="0" w:color="auto"/>
            </w:tcBorders>
          </w:tcPr>
          <w:p w14:paraId="234E38E6" w14:textId="77777777" w:rsidR="004B0E79" w:rsidRPr="004D6A2B" w:rsidRDefault="004B0E79" w:rsidP="00F469DC">
            <w:pPr>
              <w:pStyle w:val="CRCoverPage"/>
              <w:tabs>
                <w:tab w:val="right" w:pos="2184"/>
              </w:tabs>
              <w:spacing w:after="0"/>
              <w:rPr>
                <w:b/>
                <w:i/>
                <w:noProof/>
              </w:rPr>
            </w:pPr>
            <w:r w:rsidRPr="004D6A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E9A3C7" w14:textId="77777777" w:rsidR="004B0E79" w:rsidRPr="004D6A2B" w:rsidRDefault="004B0E79"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CC310" w14:textId="77777777" w:rsidR="004B0E79" w:rsidRPr="004D6A2B" w:rsidRDefault="004B0E79" w:rsidP="00F469DC">
            <w:pPr>
              <w:pStyle w:val="CRCoverPage"/>
              <w:spacing w:after="0"/>
              <w:jc w:val="center"/>
              <w:rPr>
                <w:b/>
                <w:caps/>
                <w:noProof/>
              </w:rPr>
            </w:pPr>
          </w:p>
        </w:tc>
        <w:tc>
          <w:tcPr>
            <w:tcW w:w="2977" w:type="dxa"/>
            <w:gridSpan w:val="4"/>
          </w:tcPr>
          <w:p w14:paraId="7614185F" w14:textId="77777777" w:rsidR="004B0E79" w:rsidRPr="004D6A2B" w:rsidRDefault="004B0E79" w:rsidP="00F469DC">
            <w:pPr>
              <w:pStyle w:val="CRCoverPage"/>
              <w:tabs>
                <w:tab w:val="right" w:pos="2893"/>
              </w:tabs>
              <w:spacing w:after="0"/>
              <w:rPr>
                <w:noProof/>
              </w:rPr>
            </w:pPr>
            <w:r w:rsidRPr="004D6A2B">
              <w:rPr>
                <w:noProof/>
              </w:rPr>
              <w:t xml:space="preserve"> Other core specifications</w:t>
            </w:r>
            <w:r w:rsidRPr="004D6A2B">
              <w:rPr>
                <w:noProof/>
              </w:rPr>
              <w:tab/>
            </w:r>
          </w:p>
        </w:tc>
        <w:tc>
          <w:tcPr>
            <w:tcW w:w="3401" w:type="dxa"/>
            <w:gridSpan w:val="3"/>
            <w:tcBorders>
              <w:right w:val="single" w:sz="4" w:space="0" w:color="auto"/>
            </w:tcBorders>
            <w:shd w:val="pct30" w:color="FFFF00" w:fill="auto"/>
          </w:tcPr>
          <w:p w14:paraId="7BF7F35D" w14:textId="77777777" w:rsidR="004B0E79" w:rsidRPr="004D6A2B" w:rsidRDefault="004B0E79" w:rsidP="00F469DC">
            <w:pPr>
              <w:pStyle w:val="CRCoverPage"/>
              <w:spacing w:after="0"/>
              <w:ind w:left="99"/>
              <w:rPr>
                <w:noProof/>
              </w:rPr>
            </w:pPr>
            <w:r w:rsidRPr="004D6A2B">
              <w:rPr>
                <w:noProof/>
              </w:rPr>
              <w:t xml:space="preserve">TS/TR ... CR ... </w:t>
            </w:r>
          </w:p>
        </w:tc>
      </w:tr>
      <w:tr w:rsidR="004B0E79" w:rsidRPr="004D6A2B" w14:paraId="374D6B3C" w14:textId="77777777" w:rsidTr="00F469DC">
        <w:tc>
          <w:tcPr>
            <w:tcW w:w="2694" w:type="dxa"/>
            <w:gridSpan w:val="2"/>
            <w:tcBorders>
              <w:left w:val="single" w:sz="4" w:space="0" w:color="auto"/>
            </w:tcBorders>
          </w:tcPr>
          <w:p w14:paraId="21C73979" w14:textId="77777777" w:rsidR="004B0E79" w:rsidRPr="004D6A2B" w:rsidRDefault="004B0E79" w:rsidP="00F469DC">
            <w:pPr>
              <w:pStyle w:val="CRCoverPage"/>
              <w:spacing w:after="0"/>
              <w:rPr>
                <w:b/>
                <w:i/>
                <w:noProof/>
              </w:rPr>
            </w:pPr>
            <w:r w:rsidRPr="004D6A2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4A15C" w14:textId="77777777" w:rsidR="004B0E79" w:rsidRPr="004D6A2B" w:rsidRDefault="004B0E79"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F2E6C" w14:textId="77777777" w:rsidR="004B0E79" w:rsidRPr="004D6A2B" w:rsidRDefault="004B0E79" w:rsidP="00F469DC">
            <w:pPr>
              <w:pStyle w:val="CRCoverPage"/>
              <w:spacing w:after="0"/>
              <w:jc w:val="center"/>
              <w:rPr>
                <w:b/>
                <w:caps/>
                <w:noProof/>
              </w:rPr>
            </w:pPr>
          </w:p>
        </w:tc>
        <w:tc>
          <w:tcPr>
            <w:tcW w:w="2977" w:type="dxa"/>
            <w:gridSpan w:val="4"/>
          </w:tcPr>
          <w:p w14:paraId="6604C391" w14:textId="77777777" w:rsidR="004B0E79" w:rsidRPr="004D6A2B" w:rsidRDefault="004B0E79" w:rsidP="00F469DC">
            <w:pPr>
              <w:pStyle w:val="CRCoverPage"/>
              <w:spacing w:after="0"/>
              <w:rPr>
                <w:noProof/>
              </w:rPr>
            </w:pPr>
            <w:r w:rsidRPr="004D6A2B">
              <w:rPr>
                <w:noProof/>
              </w:rPr>
              <w:t xml:space="preserve"> Test specifications</w:t>
            </w:r>
          </w:p>
        </w:tc>
        <w:tc>
          <w:tcPr>
            <w:tcW w:w="3401" w:type="dxa"/>
            <w:gridSpan w:val="3"/>
            <w:tcBorders>
              <w:right w:val="single" w:sz="4" w:space="0" w:color="auto"/>
            </w:tcBorders>
            <w:shd w:val="pct30" w:color="FFFF00" w:fill="auto"/>
          </w:tcPr>
          <w:p w14:paraId="5FCF85D0" w14:textId="77777777" w:rsidR="004B0E79" w:rsidRPr="004D6A2B" w:rsidRDefault="004B0E79" w:rsidP="00F469DC">
            <w:pPr>
              <w:pStyle w:val="CRCoverPage"/>
              <w:spacing w:after="0"/>
              <w:ind w:left="99"/>
              <w:rPr>
                <w:noProof/>
              </w:rPr>
            </w:pPr>
            <w:r w:rsidRPr="004D6A2B">
              <w:rPr>
                <w:noProof/>
              </w:rPr>
              <w:t xml:space="preserve">TS/TR ... CR ... </w:t>
            </w:r>
          </w:p>
        </w:tc>
      </w:tr>
      <w:tr w:rsidR="004B0E79" w:rsidRPr="004D6A2B" w14:paraId="08A2B31E" w14:textId="77777777" w:rsidTr="00F469DC">
        <w:tc>
          <w:tcPr>
            <w:tcW w:w="2694" w:type="dxa"/>
            <w:gridSpan w:val="2"/>
            <w:tcBorders>
              <w:left w:val="single" w:sz="4" w:space="0" w:color="auto"/>
            </w:tcBorders>
          </w:tcPr>
          <w:p w14:paraId="30179B23" w14:textId="77777777" w:rsidR="004B0E79" w:rsidRPr="004D6A2B" w:rsidRDefault="004B0E79" w:rsidP="00F469DC">
            <w:pPr>
              <w:pStyle w:val="CRCoverPage"/>
              <w:spacing w:after="0"/>
              <w:rPr>
                <w:b/>
                <w:i/>
                <w:noProof/>
              </w:rPr>
            </w:pPr>
            <w:r w:rsidRPr="004D6A2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A76C5A" w14:textId="77777777" w:rsidR="004B0E79" w:rsidRPr="004D6A2B" w:rsidRDefault="004B0E79"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47BFA" w14:textId="77777777" w:rsidR="004B0E79" w:rsidRPr="004D6A2B" w:rsidRDefault="004B0E79" w:rsidP="00F469DC">
            <w:pPr>
              <w:pStyle w:val="CRCoverPage"/>
              <w:spacing w:after="0"/>
              <w:jc w:val="center"/>
              <w:rPr>
                <w:b/>
                <w:caps/>
                <w:noProof/>
              </w:rPr>
            </w:pPr>
          </w:p>
        </w:tc>
        <w:tc>
          <w:tcPr>
            <w:tcW w:w="2977" w:type="dxa"/>
            <w:gridSpan w:val="4"/>
          </w:tcPr>
          <w:p w14:paraId="3F452A5E" w14:textId="77777777" w:rsidR="004B0E79" w:rsidRPr="004D6A2B" w:rsidRDefault="004B0E79" w:rsidP="00F469DC">
            <w:pPr>
              <w:pStyle w:val="CRCoverPage"/>
              <w:spacing w:after="0"/>
              <w:rPr>
                <w:noProof/>
              </w:rPr>
            </w:pPr>
            <w:r w:rsidRPr="004D6A2B">
              <w:rPr>
                <w:noProof/>
              </w:rPr>
              <w:t xml:space="preserve"> O&amp;M Specifications</w:t>
            </w:r>
          </w:p>
        </w:tc>
        <w:tc>
          <w:tcPr>
            <w:tcW w:w="3401" w:type="dxa"/>
            <w:gridSpan w:val="3"/>
            <w:tcBorders>
              <w:right w:val="single" w:sz="4" w:space="0" w:color="auto"/>
            </w:tcBorders>
            <w:shd w:val="pct30" w:color="FFFF00" w:fill="auto"/>
          </w:tcPr>
          <w:p w14:paraId="5B773E6D" w14:textId="77777777" w:rsidR="004B0E79" w:rsidRPr="004D6A2B" w:rsidRDefault="004B0E79" w:rsidP="00F469DC">
            <w:pPr>
              <w:pStyle w:val="CRCoverPage"/>
              <w:spacing w:after="0"/>
              <w:ind w:left="99"/>
              <w:rPr>
                <w:noProof/>
              </w:rPr>
            </w:pPr>
            <w:r w:rsidRPr="004D6A2B">
              <w:rPr>
                <w:noProof/>
              </w:rPr>
              <w:t xml:space="preserve">TS/TR ... CR ... </w:t>
            </w:r>
          </w:p>
        </w:tc>
      </w:tr>
      <w:tr w:rsidR="004B0E79" w:rsidRPr="004D6A2B" w14:paraId="042C9082" w14:textId="77777777" w:rsidTr="00F469DC">
        <w:tc>
          <w:tcPr>
            <w:tcW w:w="2694" w:type="dxa"/>
            <w:gridSpan w:val="2"/>
            <w:tcBorders>
              <w:left w:val="single" w:sz="4" w:space="0" w:color="auto"/>
            </w:tcBorders>
          </w:tcPr>
          <w:p w14:paraId="64BE3F5E" w14:textId="77777777" w:rsidR="004B0E79" w:rsidRPr="004D6A2B" w:rsidRDefault="004B0E79" w:rsidP="00F469DC">
            <w:pPr>
              <w:pStyle w:val="CRCoverPage"/>
              <w:spacing w:after="0"/>
              <w:rPr>
                <w:b/>
                <w:i/>
                <w:noProof/>
              </w:rPr>
            </w:pPr>
          </w:p>
        </w:tc>
        <w:tc>
          <w:tcPr>
            <w:tcW w:w="6946" w:type="dxa"/>
            <w:gridSpan w:val="9"/>
            <w:tcBorders>
              <w:right w:val="single" w:sz="4" w:space="0" w:color="auto"/>
            </w:tcBorders>
          </w:tcPr>
          <w:p w14:paraId="7191DF33" w14:textId="77777777" w:rsidR="004B0E79" w:rsidRPr="004D6A2B" w:rsidRDefault="004B0E79" w:rsidP="00F469DC">
            <w:pPr>
              <w:pStyle w:val="CRCoverPage"/>
              <w:spacing w:after="0"/>
              <w:rPr>
                <w:noProof/>
              </w:rPr>
            </w:pPr>
          </w:p>
        </w:tc>
      </w:tr>
      <w:tr w:rsidR="004B0E79" w:rsidRPr="004D6A2B" w14:paraId="4114E549" w14:textId="77777777" w:rsidTr="00F469DC">
        <w:tc>
          <w:tcPr>
            <w:tcW w:w="2694" w:type="dxa"/>
            <w:gridSpan w:val="2"/>
            <w:tcBorders>
              <w:left w:val="single" w:sz="4" w:space="0" w:color="auto"/>
              <w:bottom w:val="single" w:sz="4" w:space="0" w:color="auto"/>
            </w:tcBorders>
          </w:tcPr>
          <w:p w14:paraId="3CB06AC6" w14:textId="77777777" w:rsidR="004B0E79" w:rsidRPr="004D6A2B" w:rsidRDefault="004B0E79" w:rsidP="00F469DC">
            <w:pPr>
              <w:pStyle w:val="CRCoverPage"/>
              <w:tabs>
                <w:tab w:val="right" w:pos="2184"/>
              </w:tabs>
              <w:spacing w:after="0"/>
              <w:rPr>
                <w:b/>
                <w:i/>
                <w:noProof/>
              </w:rPr>
            </w:pPr>
            <w:r w:rsidRPr="004D6A2B">
              <w:rPr>
                <w:b/>
                <w:i/>
                <w:noProof/>
              </w:rPr>
              <w:t>Other comments:</w:t>
            </w:r>
          </w:p>
        </w:tc>
        <w:tc>
          <w:tcPr>
            <w:tcW w:w="6946" w:type="dxa"/>
            <w:gridSpan w:val="9"/>
            <w:tcBorders>
              <w:bottom w:val="single" w:sz="4" w:space="0" w:color="auto"/>
              <w:right w:val="single" w:sz="4" w:space="0" w:color="auto"/>
            </w:tcBorders>
            <w:shd w:val="pct30" w:color="FFFF00" w:fill="auto"/>
          </w:tcPr>
          <w:p w14:paraId="245533BC" w14:textId="77777777" w:rsidR="004B0E79" w:rsidRPr="004D6A2B" w:rsidRDefault="0046249B" w:rsidP="00F469DC">
            <w:pPr>
              <w:pStyle w:val="CRCoverPage"/>
              <w:spacing w:after="0"/>
              <w:ind w:left="100"/>
              <w:rPr>
                <w:b/>
                <w:bCs/>
                <w:noProof/>
              </w:rPr>
            </w:pPr>
            <w:r w:rsidRPr="004D6A2B">
              <w:rPr>
                <w:b/>
                <w:bCs/>
                <w:noProof/>
              </w:rPr>
              <w:t>RAN4 depend</w:t>
            </w:r>
            <w:r w:rsidR="00AF2EA2" w:rsidRPr="004D6A2B">
              <w:rPr>
                <w:b/>
                <w:bCs/>
                <w:noProof/>
              </w:rPr>
              <w:t>e</w:t>
            </w:r>
            <w:r w:rsidRPr="004D6A2B">
              <w:rPr>
                <w:b/>
                <w:bCs/>
                <w:noProof/>
              </w:rPr>
              <w:t>nt</w:t>
            </w:r>
          </w:p>
          <w:p w14:paraId="41885DCB" w14:textId="77777777" w:rsidR="00065E5A" w:rsidRPr="004D6A2B" w:rsidRDefault="00A60541" w:rsidP="00F469DC">
            <w:pPr>
              <w:pStyle w:val="CRCoverPage"/>
              <w:spacing w:after="0"/>
              <w:ind w:left="100"/>
              <w:rPr>
                <w:noProof/>
              </w:rPr>
            </w:pPr>
            <w:r w:rsidRPr="004D6A2B">
              <w:rPr>
                <w:noProof/>
              </w:rPr>
              <w:t xml:space="preserve">Revision of </w:t>
            </w:r>
            <w:r w:rsidRPr="004D6A2B">
              <w:rPr>
                <w:noProof/>
              </w:rPr>
              <w:t>R5-231146</w:t>
            </w:r>
          </w:p>
          <w:p w14:paraId="56FCF376" w14:textId="71D3184F" w:rsidR="009B1F2C" w:rsidRPr="004D6A2B" w:rsidRDefault="00065E5A" w:rsidP="00F469DC">
            <w:pPr>
              <w:pStyle w:val="CRCoverPage"/>
              <w:spacing w:after="0"/>
              <w:ind w:left="100"/>
              <w:rPr>
                <w:noProof/>
              </w:rPr>
            </w:pPr>
            <w:r w:rsidRPr="004D6A2B">
              <w:rPr>
                <w:noProof/>
              </w:rPr>
              <w:t>R</w:t>
            </w:r>
            <w:r w:rsidR="009B1F2C" w:rsidRPr="004D6A2B">
              <w:rPr>
                <w:noProof/>
              </w:rPr>
              <w:t>evised to align with the TT correction</w:t>
            </w:r>
            <w:r w:rsidR="002D417A" w:rsidRPr="004D6A2B">
              <w:rPr>
                <w:noProof/>
              </w:rPr>
              <w:t xml:space="preserve"> of TC 8.2.2.2</w:t>
            </w:r>
            <w:r w:rsidR="009B1F2C" w:rsidRPr="004D6A2B">
              <w:rPr>
                <w:noProof/>
              </w:rPr>
              <w:t xml:space="preserve">. </w:t>
            </w:r>
          </w:p>
        </w:tc>
      </w:tr>
      <w:tr w:rsidR="004B0E79" w:rsidRPr="004D6A2B" w14:paraId="41E3EC88" w14:textId="77777777" w:rsidTr="00F469DC">
        <w:tc>
          <w:tcPr>
            <w:tcW w:w="2694" w:type="dxa"/>
            <w:gridSpan w:val="2"/>
            <w:tcBorders>
              <w:top w:val="single" w:sz="4" w:space="0" w:color="auto"/>
              <w:bottom w:val="single" w:sz="4" w:space="0" w:color="auto"/>
            </w:tcBorders>
          </w:tcPr>
          <w:p w14:paraId="59ACFF2E" w14:textId="77777777" w:rsidR="004B0E79" w:rsidRPr="004D6A2B" w:rsidRDefault="004B0E79"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6637F" w14:textId="77777777" w:rsidR="004B0E79" w:rsidRPr="004D6A2B" w:rsidRDefault="004B0E79" w:rsidP="00F469DC">
            <w:pPr>
              <w:pStyle w:val="CRCoverPage"/>
              <w:spacing w:after="0"/>
              <w:ind w:left="100"/>
              <w:rPr>
                <w:noProof/>
                <w:sz w:val="8"/>
                <w:szCs w:val="8"/>
              </w:rPr>
            </w:pPr>
          </w:p>
        </w:tc>
      </w:tr>
      <w:tr w:rsidR="004B0E79" w:rsidRPr="004D6A2B" w14:paraId="0BFF8D69" w14:textId="77777777" w:rsidTr="00F469DC">
        <w:tc>
          <w:tcPr>
            <w:tcW w:w="2694" w:type="dxa"/>
            <w:gridSpan w:val="2"/>
            <w:tcBorders>
              <w:top w:val="single" w:sz="4" w:space="0" w:color="auto"/>
              <w:left w:val="single" w:sz="4" w:space="0" w:color="auto"/>
              <w:bottom w:val="single" w:sz="4" w:space="0" w:color="auto"/>
            </w:tcBorders>
          </w:tcPr>
          <w:p w14:paraId="5FF5FEBD" w14:textId="77777777" w:rsidR="004B0E79" w:rsidRPr="004D6A2B" w:rsidRDefault="004B0E79" w:rsidP="00F469DC">
            <w:pPr>
              <w:pStyle w:val="CRCoverPage"/>
              <w:tabs>
                <w:tab w:val="right" w:pos="2184"/>
              </w:tabs>
              <w:spacing w:after="0"/>
              <w:rPr>
                <w:b/>
                <w:i/>
                <w:noProof/>
              </w:rPr>
            </w:pPr>
            <w:r w:rsidRPr="004D6A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A709F" w14:textId="77777777" w:rsidR="004B0E79" w:rsidRPr="004D6A2B" w:rsidRDefault="004B0E79" w:rsidP="00F469DC">
            <w:pPr>
              <w:pStyle w:val="CRCoverPage"/>
              <w:spacing w:after="0"/>
              <w:ind w:left="100"/>
              <w:rPr>
                <w:noProof/>
              </w:rPr>
            </w:pPr>
          </w:p>
        </w:tc>
      </w:tr>
    </w:tbl>
    <w:p w14:paraId="65E09C2E" w14:textId="77777777" w:rsidR="004B0E79" w:rsidRPr="004D6A2B" w:rsidRDefault="004B0E79" w:rsidP="004B0E79">
      <w:pPr>
        <w:pStyle w:val="CRCoverPage"/>
        <w:spacing w:after="0"/>
        <w:rPr>
          <w:noProof/>
          <w:sz w:val="8"/>
          <w:szCs w:val="8"/>
        </w:rPr>
      </w:pPr>
    </w:p>
    <w:p w14:paraId="74D482E6" w14:textId="77777777" w:rsidR="004B0E79" w:rsidRPr="004D6A2B" w:rsidRDefault="004B0E79" w:rsidP="004B0E79">
      <w:pPr>
        <w:pStyle w:val="CRCoverPage"/>
        <w:tabs>
          <w:tab w:val="right" w:pos="9639"/>
        </w:tabs>
        <w:spacing w:after="0"/>
        <w:rPr>
          <w:b/>
          <w:noProof/>
          <w:sz w:val="24"/>
        </w:rPr>
      </w:pPr>
    </w:p>
    <w:p w14:paraId="17AEAADE" w14:textId="77777777" w:rsidR="004B0E79" w:rsidRPr="004D6A2B" w:rsidRDefault="004B0E79" w:rsidP="004B0E79">
      <w:pPr>
        <w:pStyle w:val="CRCoverPage"/>
        <w:tabs>
          <w:tab w:val="right" w:pos="9639"/>
        </w:tabs>
        <w:spacing w:after="0"/>
        <w:rPr>
          <w:b/>
          <w:noProof/>
          <w:sz w:val="24"/>
        </w:rPr>
      </w:pPr>
    </w:p>
    <w:p w14:paraId="22DDBD20" w14:textId="77777777" w:rsidR="004B0E79" w:rsidRPr="004D6A2B" w:rsidRDefault="004B0E79" w:rsidP="004B0E79">
      <w:pPr>
        <w:pStyle w:val="CRCoverPage"/>
        <w:tabs>
          <w:tab w:val="right" w:pos="9639"/>
        </w:tabs>
        <w:spacing w:after="0"/>
        <w:rPr>
          <w:b/>
          <w:noProof/>
          <w:sz w:val="24"/>
        </w:rPr>
      </w:pPr>
    </w:p>
    <w:p w14:paraId="2FAD2A20" w14:textId="77777777" w:rsidR="004B0E79" w:rsidRPr="004D6A2B" w:rsidRDefault="004B0E79" w:rsidP="004B0E79">
      <w:pPr>
        <w:pStyle w:val="CRCoverPage"/>
        <w:tabs>
          <w:tab w:val="right" w:pos="9639"/>
        </w:tabs>
        <w:spacing w:after="0"/>
        <w:rPr>
          <w:b/>
          <w:noProof/>
          <w:sz w:val="24"/>
        </w:rPr>
      </w:pPr>
    </w:p>
    <w:p w14:paraId="2135DBA1" w14:textId="77777777" w:rsidR="004B0E79" w:rsidRPr="004D6A2B" w:rsidRDefault="004B0E79" w:rsidP="004B0E79">
      <w:pPr>
        <w:pStyle w:val="CRCoverPage"/>
        <w:tabs>
          <w:tab w:val="right" w:pos="9639"/>
        </w:tabs>
        <w:spacing w:after="0"/>
        <w:rPr>
          <w:b/>
          <w:noProof/>
          <w:sz w:val="24"/>
        </w:rPr>
      </w:pPr>
    </w:p>
    <w:p w14:paraId="2A376656" w14:textId="77777777" w:rsidR="004B0E79" w:rsidRPr="004D6A2B" w:rsidRDefault="004B0E79" w:rsidP="004B0E79">
      <w:pPr>
        <w:pStyle w:val="CRCoverPage"/>
        <w:tabs>
          <w:tab w:val="right" w:pos="9639"/>
        </w:tabs>
        <w:spacing w:after="0"/>
        <w:rPr>
          <w:b/>
          <w:noProof/>
          <w:sz w:val="24"/>
        </w:rPr>
      </w:pPr>
    </w:p>
    <w:p w14:paraId="2D2DD84D" w14:textId="52CFCF86" w:rsidR="00DA1CCC" w:rsidRPr="004D6A2B" w:rsidRDefault="00DA1CCC" w:rsidP="00915364">
      <w:pPr>
        <w:pStyle w:val="CRCoverPage"/>
        <w:tabs>
          <w:tab w:val="right" w:pos="9639"/>
        </w:tabs>
        <w:spacing w:after="0"/>
        <w:rPr>
          <w:b/>
          <w:noProof/>
          <w:sz w:val="24"/>
        </w:rPr>
      </w:pPr>
    </w:p>
    <w:p w14:paraId="09592173" w14:textId="3B64DD1E" w:rsidR="00DA1CCC" w:rsidRPr="004D6A2B" w:rsidRDefault="00DA1CCC" w:rsidP="00915364">
      <w:pPr>
        <w:pStyle w:val="CRCoverPage"/>
        <w:tabs>
          <w:tab w:val="right" w:pos="9639"/>
        </w:tabs>
        <w:spacing w:after="0"/>
        <w:rPr>
          <w:b/>
          <w:noProof/>
          <w:sz w:val="24"/>
        </w:rPr>
      </w:pPr>
    </w:p>
    <w:p w14:paraId="2783A569" w14:textId="006D7B00" w:rsidR="00DA1CCC" w:rsidRPr="004D6A2B" w:rsidRDefault="00DA1CCC" w:rsidP="00915364">
      <w:pPr>
        <w:pStyle w:val="CRCoverPage"/>
        <w:tabs>
          <w:tab w:val="right" w:pos="9639"/>
        </w:tabs>
        <w:spacing w:after="0"/>
        <w:rPr>
          <w:b/>
          <w:noProof/>
          <w:sz w:val="24"/>
        </w:rPr>
      </w:pPr>
    </w:p>
    <w:p w14:paraId="031457EA" w14:textId="3E7D663B" w:rsidR="00DA1CCC" w:rsidRPr="004D6A2B" w:rsidRDefault="00DA1CCC" w:rsidP="00915364">
      <w:pPr>
        <w:pStyle w:val="CRCoverPage"/>
        <w:tabs>
          <w:tab w:val="right" w:pos="9639"/>
        </w:tabs>
        <w:spacing w:after="0"/>
        <w:rPr>
          <w:b/>
          <w:noProof/>
          <w:sz w:val="24"/>
        </w:rPr>
      </w:pPr>
    </w:p>
    <w:p w14:paraId="6BC7A994" w14:textId="65C17093" w:rsidR="00DA1CCC" w:rsidRPr="004D6A2B" w:rsidRDefault="00DA1CCC" w:rsidP="00915364">
      <w:pPr>
        <w:pStyle w:val="CRCoverPage"/>
        <w:tabs>
          <w:tab w:val="right" w:pos="9639"/>
        </w:tabs>
        <w:spacing w:after="0"/>
        <w:rPr>
          <w:b/>
          <w:noProof/>
          <w:sz w:val="24"/>
        </w:rPr>
      </w:pPr>
    </w:p>
    <w:p w14:paraId="115D0840" w14:textId="77777777" w:rsidR="00DA1CCC" w:rsidRPr="004D6A2B" w:rsidRDefault="00DA1CCC" w:rsidP="00915364">
      <w:pPr>
        <w:pStyle w:val="CRCoverPage"/>
        <w:tabs>
          <w:tab w:val="right" w:pos="9639"/>
        </w:tabs>
        <w:spacing w:after="0"/>
        <w:rPr>
          <w:b/>
          <w:noProof/>
          <w:sz w:val="24"/>
        </w:rPr>
      </w:pPr>
    </w:p>
    <w:p w14:paraId="1557EA72" w14:textId="77777777" w:rsidR="001E41F3" w:rsidRPr="004D6A2B" w:rsidRDefault="001E41F3">
      <w:pPr>
        <w:rPr>
          <w:noProof/>
        </w:rPr>
        <w:sectPr w:rsidR="001E41F3" w:rsidRPr="004D6A2B">
          <w:headerReference w:type="even" r:id="rId12"/>
          <w:footnotePr>
            <w:numRestart w:val="eachSect"/>
          </w:footnotePr>
          <w:pgSz w:w="11907" w:h="16840" w:code="9"/>
          <w:pgMar w:top="1418" w:right="1134" w:bottom="1134" w:left="1134" w:header="680" w:footer="567" w:gutter="0"/>
          <w:cols w:space="720"/>
        </w:sectPr>
      </w:pPr>
    </w:p>
    <w:p w14:paraId="15BA0E6C" w14:textId="59E78C49" w:rsidR="000C1585" w:rsidRPr="004D6A2B" w:rsidRDefault="000C1585" w:rsidP="000C1585">
      <w:pPr>
        <w:pStyle w:val="3GPPNormalText"/>
        <w:rPr>
          <w:noProof/>
          <w:color w:val="00B0F0"/>
        </w:rPr>
      </w:pPr>
      <w:r w:rsidRPr="004D6A2B">
        <w:rPr>
          <w:noProof/>
          <w:color w:val="00B0F0"/>
        </w:rPr>
        <w:lastRenderedPageBreak/>
        <w:t>///Start of changes</w:t>
      </w:r>
    </w:p>
    <w:p w14:paraId="7C62BF56" w14:textId="77777777" w:rsidR="00CF217E" w:rsidRPr="004D6A2B" w:rsidRDefault="00CF217E" w:rsidP="00CF217E">
      <w:pPr>
        <w:pStyle w:val="Heading2"/>
      </w:pPr>
      <w:r w:rsidRPr="004D6A2B">
        <w:t>F.1.3</w:t>
      </w:r>
      <w:r w:rsidRPr="004D6A2B">
        <w:tab/>
        <w:t>Test Tolerance and Derivation of Test Requirements (informative)</w:t>
      </w:r>
    </w:p>
    <w:p w14:paraId="43E3D20C" w14:textId="77777777" w:rsidR="00E573EE" w:rsidRPr="004D6A2B" w:rsidRDefault="00E573EE" w:rsidP="00E573EE">
      <w:pPr>
        <w:pStyle w:val="3GPPNormalText"/>
        <w:rPr>
          <w:noProof/>
          <w:color w:val="00B0F0"/>
        </w:rPr>
      </w:pPr>
      <w:r w:rsidRPr="004D6A2B">
        <w:rPr>
          <w:noProof/>
          <w:color w:val="00B0F0"/>
        </w:rPr>
        <w:t>///Unchanged sections omitted</w:t>
      </w:r>
    </w:p>
    <w:p w14:paraId="12C6E842" w14:textId="77777777" w:rsidR="00CF217E" w:rsidRPr="004D6A2B" w:rsidRDefault="00CF217E" w:rsidP="00CF217E"/>
    <w:p w14:paraId="73C8F960" w14:textId="77777777" w:rsidR="00CF217E" w:rsidRPr="004D6A2B" w:rsidRDefault="00CF217E" w:rsidP="00CF217E">
      <w:pPr>
        <w:pStyle w:val="TH"/>
      </w:pPr>
      <w:r w:rsidRPr="004D6A2B">
        <w:lastRenderedPageBreak/>
        <w:t>Table F.1.3.2-2: Derivation of test requirements for NR SA FR1 RRM tests</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814"/>
        <w:gridCol w:w="33"/>
        <w:gridCol w:w="3330"/>
        <w:gridCol w:w="33"/>
        <w:gridCol w:w="1613"/>
        <w:gridCol w:w="33"/>
        <w:gridCol w:w="2717"/>
        <w:gridCol w:w="33"/>
      </w:tblGrid>
      <w:tr w:rsidR="00CF217E" w:rsidRPr="004D6A2B" w14:paraId="43865174" w14:textId="77777777" w:rsidTr="00F469DC">
        <w:trPr>
          <w:gridBefore w:val="1"/>
          <w:wBefore w:w="33" w:type="dxa"/>
          <w:jc w:val="center"/>
        </w:trPr>
        <w:tc>
          <w:tcPr>
            <w:tcW w:w="2847" w:type="dxa"/>
            <w:gridSpan w:val="2"/>
          </w:tcPr>
          <w:p w14:paraId="0013CA12" w14:textId="77777777" w:rsidR="00CF217E" w:rsidRPr="004D6A2B" w:rsidRDefault="00CF217E" w:rsidP="00F469DC">
            <w:pPr>
              <w:pStyle w:val="TAH"/>
            </w:pPr>
            <w:r w:rsidRPr="004D6A2B">
              <w:lastRenderedPageBreak/>
              <w:t>Test</w:t>
            </w:r>
          </w:p>
        </w:tc>
        <w:tc>
          <w:tcPr>
            <w:tcW w:w="3363" w:type="dxa"/>
            <w:gridSpan w:val="2"/>
          </w:tcPr>
          <w:p w14:paraId="123BC120" w14:textId="77777777" w:rsidR="00CF217E" w:rsidRPr="004D6A2B" w:rsidRDefault="00CF217E" w:rsidP="00F469DC">
            <w:pPr>
              <w:pStyle w:val="TAH"/>
            </w:pPr>
            <w:r w:rsidRPr="004D6A2B">
              <w:t>Minimum requirement in TS 38.133 [6]</w:t>
            </w:r>
          </w:p>
        </w:tc>
        <w:tc>
          <w:tcPr>
            <w:tcW w:w="1646" w:type="dxa"/>
            <w:gridSpan w:val="2"/>
          </w:tcPr>
          <w:p w14:paraId="196C9F07" w14:textId="77777777" w:rsidR="00CF217E" w:rsidRPr="004D6A2B" w:rsidRDefault="00CF217E" w:rsidP="00F469DC">
            <w:pPr>
              <w:pStyle w:val="TAH"/>
            </w:pPr>
            <w:r w:rsidRPr="004D6A2B">
              <w:t>Test tolerance</w:t>
            </w:r>
            <w:r w:rsidRPr="004D6A2B">
              <w:br/>
              <w:t>(TT)</w:t>
            </w:r>
          </w:p>
        </w:tc>
        <w:tc>
          <w:tcPr>
            <w:tcW w:w="2750" w:type="dxa"/>
            <w:gridSpan w:val="2"/>
          </w:tcPr>
          <w:p w14:paraId="771D8BBA" w14:textId="77777777" w:rsidR="00CF217E" w:rsidRPr="004D6A2B" w:rsidRDefault="00CF217E" w:rsidP="00F469DC">
            <w:pPr>
              <w:pStyle w:val="TAH"/>
            </w:pPr>
            <w:r w:rsidRPr="004D6A2B">
              <w:t>Test requirement in TS 38.533</w:t>
            </w:r>
          </w:p>
        </w:tc>
      </w:tr>
      <w:tr w:rsidR="00CF217E" w:rsidRPr="004D6A2B" w14:paraId="3CA27460" w14:textId="77777777" w:rsidTr="00F469DC">
        <w:trPr>
          <w:gridBefore w:val="1"/>
          <w:wBefore w:w="33" w:type="dxa"/>
          <w:jc w:val="center"/>
        </w:trPr>
        <w:tc>
          <w:tcPr>
            <w:tcW w:w="2847" w:type="dxa"/>
            <w:gridSpan w:val="2"/>
          </w:tcPr>
          <w:p w14:paraId="12EFB2B9" w14:textId="77777777" w:rsidR="00CF217E" w:rsidRPr="004D6A2B" w:rsidRDefault="00CF217E" w:rsidP="00F469DC">
            <w:pPr>
              <w:pStyle w:val="TAL"/>
            </w:pPr>
            <w:r w:rsidRPr="004D6A2B">
              <w:t>6.1.1.1 NR SA FR1 cell re-selection</w:t>
            </w:r>
          </w:p>
        </w:tc>
        <w:tc>
          <w:tcPr>
            <w:tcW w:w="3363" w:type="dxa"/>
            <w:gridSpan w:val="2"/>
          </w:tcPr>
          <w:p w14:paraId="10A8260C" w14:textId="77777777" w:rsidR="00CF217E" w:rsidRPr="004D6A2B" w:rsidRDefault="00CF217E" w:rsidP="00F469DC">
            <w:pPr>
              <w:pStyle w:val="TAL"/>
            </w:pPr>
            <w:r w:rsidRPr="004D6A2B">
              <w:t>During T1:</w:t>
            </w:r>
          </w:p>
          <w:p w14:paraId="1DC84EBD" w14:textId="77777777" w:rsidR="00CF217E" w:rsidRPr="004D6A2B" w:rsidRDefault="00CF217E" w:rsidP="00F469DC">
            <w:pPr>
              <w:pStyle w:val="TAL"/>
            </w:pPr>
            <w:proofErr w:type="spellStart"/>
            <w:r w:rsidRPr="004D6A2B">
              <w:t>Noc</w:t>
            </w:r>
            <w:proofErr w:type="spellEnd"/>
            <w:r w:rsidRPr="004D6A2B">
              <w:t>: -98dBm/15kHz</w:t>
            </w:r>
          </w:p>
          <w:p w14:paraId="28815ADD" w14:textId="77777777" w:rsidR="00CF217E" w:rsidRPr="004D6A2B" w:rsidRDefault="00CF217E" w:rsidP="00F469DC">
            <w:pPr>
              <w:pStyle w:val="TAL"/>
            </w:pPr>
            <w:r w:rsidRPr="004D6A2B">
              <w:t xml:space="preserve">Ês1 / </w:t>
            </w:r>
            <w:proofErr w:type="spellStart"/>
            <w:r w:rsidRPr="004D6A2B">
              <w:t>Noc</w:t>
            </w:r>
            <w:proofErr w:type="spellEnd"/>
            <w:r w:rsidRPr="004D6A2B">
              <w:t>: +16dB</w:t>
            </w:r>
          </w:p>
          <w:p w14:paraId="05879E97" w14:textId="77777777" w:rsidR="00CF217E" w:rsidRPr="004D6A2B" w:rsidRDefault="00CF217E" w:rsidP="00F469DC">
            <w:pPr>
              <w:pStyle w:val="TAL"/>
            </w:pPr>
            <w:r w:rsidRPr="004D6A2B">
              <w:t xml:space="preserve">Ês2 / </w:t>
            </w:r>
            <w:proofErr w:type="spellStart"/>
            <w:r w:rsidRPr="004D6A2B">
              <w:t>Noc</w:t>
            </w:r>
            <w:proofErr w:type="spellEnd"/>
            <w:r w:rsidRPr="004D6A2B">
              <w:t>: -infinity</w:t>
            </w:r>
          </w:p>
          <w:p w14:paraId="3EDBB337" w14:textId="77777777" w:rsidR="00CF217E" w:rsidRPr="004D6A2B" w:rsidRDefault="00CF217E" w:rsidP="00F469DC">
            <w:pPr>
              <w:pStyle w:val="TAL"/>
            </w:pPr>
          </w:p>
          <w:p w14:paraId="0D770CD7" w14:textId="77777777" w:rsidR="00CF217E" w:rsidRPr="004D6A2B" w:rsidRDefault="00CF217E" w:rsidP="00F469DC">
            <w:pPr>
              <w:pStyle w:val="TAL"/>
            </w:pPr>
            <w:r w:rsidRPr="004D6A2B">
              <w:t>During T2:</w:t>
            </w:r>
          </w:p>
          <w:p w14:paraId="2B344F00" w14:textId="77777777" w:rsidR="00CF217E" w:rsidRPr="004D6A2B" w:rsidRDefault="00CF217E" w:rsidP="00F469DC">
            <w:pPr>
              <w:pStyle w:val="TAL"/>
            </w:pPr>
            <w:proofErr w:type="spellStart"/>
            <w:r w:rsidRPr="004D6A2B">
              <w:t>Noc</w:t>
            </w:r>
            <w:proofErr w:type="spellEnd"/>
            <w:r w:rsidRPr="004D6A2B">
              <w:t>: -98dBm/15kHz</w:t>
            </w:r>
          </w:p>
          <w:p w14:paraId="10C78400" w14:textId="77777777" w:rsidR="00CF217E" w:rsidRPr="004D6A2B" w:rsidRDefault="00CF217E" w:rsidP="00F469DC">
            <w:pPr>
              <w:pStyle w:val="TAL"/>
            </w:pPr>
            <w:r w:rsidRPr="004D6A2B">
              <w:t xml:space="preserve">Ês1 / </w:t>
            </w:r>
            <w:proofErr w:type="spellStart"/>
            <w:r w:rsidRPr="004D6A2B">
              <w:t>Noc</w:t>
            </w:r>
            <w:proofErr w:type="spellEnd"/>
            <w:r w:rsidRPr="004D6A2B">
              <w:t>: +13dB</w:t>
            </w:r>
          </w:p>
          <w:p w14:paraId="511FB509" w14:textId="77777777" w:rsidR="00CF217E" w:rsidRPr="004D6A2B" w:rsidRDefault="00CF217E" w:rsidP="00F469DC">
            <w:pPr>
              <w:pStyle w:val="TAL"/>
            </w:pPr>
            <w:r w:rsidRPr="004D6A2B">
              <w:t xml:space="preserve">Ês2 / </w:t>
            </w:r>
            <w:proofErr w:type="spellStart"/>
            <w:r w:rsidRPr="004D6A2B">
              <w:t>Noc</w:t>
            </w:r>
            <w:proofErr w:type="spellEnd"/>
            <w:r w:rsidRPr="004D6A2B">
              <w:t>: +16dB</w:t>
            </w:r>
          </w:p>
          <w:p w14:paraId="48710D95" w14:textId="77777777" w:rsidR="00CF217E" w:rsidRPr="004D6A2B" w:rsidRDefault="00CF217E" w:rsidP="00F469DC">
            <w:pPr>
              <w:pStyle w:val="TAL"/>
            </w:pPr>
          </w:p>
          <w:p w14:paraId="3422FBE0" w14:textId="77777777" w:rsidR="00CF217E" w:rsidRPr="004D6A2B" w:rsidRDefault="00CF217E" w:rsidP="00F469DC">
            <w:pPr>
              <w:pStyle w:val="TAL"/>
            </w:pPr>
            <w:r w:rsidRPr="004D6A2B">
              <w:t>During T3:</w:t>
            </w:r>
          </w:p>
          <w:p w14:paraId="3D2585AF" w14:textId="77777777" w:rsidR="00CF217E" w:rsidRPr="004D6A2B" w:rsidRDefault="00CF217E" w:rsidP="00F469DC">
            <w:pPr>
              <w:pStyle w:val="TAL"/>
            </w:pPr>
            <w:proofErr w:type="spellStart"/>
            <w:r w:rsidRPr="004D6A2B">
              <w:t>Noc</w:t>
            </w:r>
            <w:proofErr w:type="spellEnd"/>
            <w:r w:rsidRPr="004D6A2B">
              <w:t>: -98dBm/15kHz</w:t>
            </w:r>
          </w:p>
          <w:p w14:paraId="63866516" w14:textId="77777777" w:rsidR="00CF217E" w:rsidRPr="004D6A2B" w:rsidRDefault="00CF217E" w:rsidP="00F469DC">
            <w:pPr>
              <w:pStyle w:val="TAL"/>
            </w:pPr>
            <w:r w:rsidRPr="004D6A2B">
              <w:t xml:space="preserve">Ês1 / </w:t>
            </w:r>
            <w:proofErr w:type="spellStart"/>
            <w:r w:rsidRPr="004D6A2B">
              <w:t>Noc</w:t>
            </w:r>
            <w:proofErr w:type="spellEnd"/>
            <w:r w:rsidRPr="004D6A2B">
              <w:t>: +16dB</w:t>
            </w:r>
          </w:p>
          <w:p w14:paraId="35E0E704" w14:textId="77777777" w:rsidR="00CF217E" w:rsidRPr="004D6A2B" w:rsidRDefault="00CF217E" w:rsidP="00F469DC">
            <w:pPr>
              <w:pStyle w:val="TAL"/>
              <w:rPr>
                <w:shd w:val="clear" w:color="auto" w:fill="FFFFFF"/>
              </w:rPr>
            </w:pPr>
            <w:r w:rsidRPr="004D6A2B">
              <w:t xml:space="preserve">Ês2 / </w:t>
            </w:r>
            <w:proofErr w:type="spellStart"/>
            <w:r w:rsidRPr="004D6A2B">
              <w:t>Noc</w:t>
            </w:r>
            <w:proofErr w:type="spellEnd"/>
            <w:r w:rsidRPr="004D6A2B">
              <w:t>: +13dB</w:t>
            </w:r>
          </w:p>
        </w:tc>
        <w:tc>
          <w:tcPr>
            <w:tcW w:w="1646" w:type="dxa"/>
            <w:gridSpan w:val="2"/>
          </w:tcPr>
          <w:p w14:paraId="100B5F1F" w14:textId="77777777" w:rsidR="00CF217E" w:rsidRPr="004D6A2B" w:rsidRDefault="00CF217E" w:rsidP="00F469DC">
            <w:pPr>
              <w:pStyle w:val="TAL"/>
            </w:pPr>
            <w:r w:rsidRPr="004D6A2B">
              <w:t>During T1:</w:t>
            </w:r>
          </w:p>
          <w:p w14:paraId="1F4CD37F" w14:textId="77777777" w:rsidR="00CF217E" w:rsidRPr="004D6A2B" w:rsidRDefault="00CF217E" w:rsidP="00F469DC">
            <w:pPr>
              <w:pStyle w:val="TAL"/>
            </w:pPr>
            <w:r w:rsidRPr="004D6A2B">
              <w:t>0dB</w:t>
            </w:r>
          </w:p>
          <w:p w14:paraId="615A818E" w14:textId="77777777" w:rsidR="00CF217E" w:rsidRPr="004D6A2B" w:rsidRDefault="00CF217E" w:rsidP="00F469DC">
            <w:pPr>
              <w:pStyle w:val="TAL"/>
            </w:pPr>
            <w:r w:rsidRPr="004D6A2B">
              <w:t>0dB</w:t>
            </w:r>
          </w:p>
          <w:p w14:paraId="68291D4B" w14:textId="77777777" w:rsidR="00CF217E" w:rsidRPr="004D6A2B" w:rsidRDefault="00CF217E" w:rsidP="00F469DC">
            <w:pPr>
              <w:pStyle w:val="TAL"/>
            </w:pPr>
            <w:r w:rsidRPr="004D6A2B">
              <w:t>0dB</w:t>
            </w:r>
          </w:p>
          <w:p w14:paraId="0C55B7FE" w14:textId="77777777" w:rsidR="00CF217E" w:rsidRPr="004D6A2B" w:rsidRDefault="00CF217E" w:rsidP="00F469DC">
            <w:pPr>
              <w:pStyle w:val="TAL"/>
            </w:pPr>
          </w:p>
          <w:p w14:paraId="4F803469" w14:textId="77777777" w:rsidR="00CF217E" w:rsidRPr="004D6A2B" w:rsidRDefault="00CF217E" w:rsidP="00F469DC">
            <w:pPr>
              <w:pStyle w:val="TAL"/>
            </w:pPr>
            <w:r w:rsidRPr="004D6A2B">
              <w:t>During T2:</w:t>
            </w:r>
          </w:p>
          <w:p w14:paraId="04676F46" w14:textId="77777777" w:rsidR="00CF217E" w:rsidRPr="004D6A2B" w:rsidRDefault="00CF217E" w:rsidP="00F469DC">
            <w:pPr>
              <w:pStyle w:val="TAL"/>
            </w:pPr>
            <w:r w:rsidRPr="004D6A2B">
              <w:t>0dB</w:t>
            </w:r>
          </w:p>
          <w:p w14:paraId="0F247CB7" w14:textId="77777777" w:rsidR="00CF217E" w:rsidRPr="004D6A2B" w:rsidRDefault="00CF217E" w:rsidP="00F469DC">
            <w:pPr>
              <w:pStyle w:val="TAL"/>
            </w:pPr>
            <w:r w:rsidRPr="004D6A2B">
              <w:t>0dB</w:t>
            </w:r>
          </w:p>
          <w:p w14:paraId="05D1395F" w14:textId="77777777" w:rsidR="00CF217E" w:rsidRPr="004D6A2B" w:rsidRDefault="00CF217E" w:rsidP="00F469DC">
            <w:pPr>
              <w:pStyle w:val="TAL"/>
            </w:pPr>
            <w:r w:rsidRPr="004D6A2B">
              <w:t>0.45dB</w:t>
            </w:r>
          </w:p>
          <w:p w14:paraId="4692B087" w14:textId="77777777" w:rsidR="00CF217E" w:rsidRPr="004D6A2B" w:rsidRDefault="00CF217E" w:rsidP="00F469DC">
            <w:pPr>
              <w:pStyle w:val="TAL"/>
            </w:pPr>
          </w:p>
          <w:p w14:paraId="048AFBAB" w14:textId="77777777" w:rsidR="00CF217E" w:rsidRPr="004D6A2B" w:rsidRDefault="00CF217E" w:rsidP="00F469DC">
            <w:pPr>
              <w:pStyle w:val="TAL"/>
            </w:pPr>
            <w:r w:rsidRPr="004D6A2B">
              <w:t>During T3:</w:t>
            </w:r>
          </w:p>
          <w:p w14:paraId="62E593AE" w14:textId="77777777" w:rsidR="00CF217E" w:rsidRPr="004D6A2B" w:rsidRDefault="00CF217E" w:rsidP="00F469DC">
            <w:pPr>
              <w:pStyle w:val="TAL"/>
            </w:pPr>
            <w:r w:rsidRPr="004D6A2B">
              <w:t>0dB</w:t>
            </w:r>
          </w:p>
          <w:p w14:paraId="1C5F5BC5" w14:textId="77777777" w:rsidR="00CF217E" w:rsidRPr="004D6A2B" w:rsidRDefault="00CF217E" w:rsidP="00F469DC">
            <w:pPr>
              <w:pStyle w:val="TAL"/>
            </w:pPr>
            <w:r w:rsidRPr="004D6A2B">
              <w:t>0.45dB</w:t>
            </w:r>
          </w:p>
          <w:p w14:paraId="11505B14" w14:textId="77777777" w:rsidR="00CF217E" w:rsidRPr="004D6A2B" w:rsidRDefault="00CF217E" w:rsidP="00F469DC">
            <w:pPr>
              <w:pStyle w:val="TAL"/>
              <w:rPr>
                <w:shd w:val="clear" w:color="auto" w:fill="FFFFFF"/>
              </w:rPr>
            </w:pPr>
            <w:r w:rsidRPr="004D6A2B">
              <w:t>0dB</w:t>
            </w:r>
          </w:p>
        </w:tc>
        <w:tc>
          <w:tcPr>
            <w:tcW w:w="2750" w:type="dxa"/>
            <w:gridSpan w:val="2"/>
          </w:tcPr>
          <w:p w14:paraId="52C2BED1" w14:textId="77777777" w:rsidR="00CF217E" w:rsidRPr="004D6A2B" w:rsidRDefault="00CF217E" w:rsidP="00F469DC">
            <w:pPr>
              <w:pStyle w:val="TAL"/>
            </w:pPr>
            <w:r w:rsidRPr="004D6A2B">
              <w:t>During T1:</w:t>
            </w:r>
          </w:p>
          <w:p w14:paraId="141F4CBE" w14:textId="77777777" w:rsidR="00CF217E" w:rsidRPr="004D6A2B" w:rsidRDefault="00CF217E" w:rsidP="00F469DC">
            <w:pPr>
              <w:pStyle w:val="TAL"/>
            </w:pPr>
            <w:proofErr w:type="spellStart"/>
            <w:r w:rsidRPr="004D6A2B">
              <w:t>Noc</w:t>
            </w:r>
            <w:proofErr w:type="spellEnd"/>
            <w:r w:rsidRPr="004D6A2B">
              <w:t>: -98dBm/15kHz</w:t>
            </w:r>
          </w:p>
          <w:p w14:paraId="0FCFCF52" w14:textId="77777777" w:rsidR="00CF217E" w:rsidRPr="004D6A2B" w:rsidRDefault="00CF217E" w:rsidP="00F469DC">
            <w:pPr>
              <w:pStyle w:val="TAL"/>
            </w:pPr>
            <w:r w:rsidRPr="004D6A2B">
              <w:t xml:space="preserve">Ês1 / </w:t>
            </w:r>
            <w:proofErr w:type="spellStart"/>
            <w:r w:rsidRPr="004D6A2B">
              <w:t>Noc</w:t>
            </w:r>
            <w:proofErr w:type="spellEnd"/>
            <w:r w:rsidRPr="004D6A2B">
              <w:t>: +16dB</w:t>
            </w:r>
          </w:p>
          <w:p w14:paraId="32513C68" w14:textId="77777777" w:rsidR="00CF217E" w:rsidRPr="004D6A2B" w:rsidRDefault="00CF217E" w:rsidP="00F469DC">
            <w:pPr>
              <w:pStyle w:val="TAL"/>
            </w:pPr>
            <w:r w:rsidRPr="004D6A2B">
              <w:t xml:space="preserve">Ês2 / </w:t>
            </w:r>
            <w:proofErr w:type="spellStart"/>
            <w:r w:rsidRPr="004D6A2B">
              <w:t>Noc</w:t>
            </w:r>
            <w:proofErr w:type="spellEnd"/>
            <w:r w:rsidRPr="004D6A2B">
              <w:t>: -infinity</w:t>
            </w:r>
          </w:p>
          <w:p w14:paraId="71871D6C" w14:textId="77777777" w:rsidR="00CF217E" w:rsidRPr="004D6A2B" w:rsidRDefault="00CF217E" w:rsidP="00F469DC">
            <w:pPr>
              <w:pStyle w:val="TAL"/>
            </w:pPr>
          </w:p>
          <w:p w14:paraId="6780A88D" w14:textId="77777777" w:rsidR="00CF217E" w:rsidRPr="004D6A2B" w:rsidRDefault="00CF217E" w:rsidP="00F469DC">
            <w:pPr>
              <w:pStyle w:val="TAL"/>
            </w:pPr>
            <w:r w:rsidRPr="004D6A2B">
              <w:t>During T2:</w:t>
            </w:r>
          </w:p>
          <w:p w14:paraId="4DCF0DDA" w14:textId="77777777" w:rsidR="00CF217E" w:rsidRPr="004D6A2B" w:rsidRDefault="00CF217E" w:rsidP="00F469DC">
            <w:pPr>
              <w:pStyle w:val="TAL"/>
            </w:pPr>
            <w:proofErr w:type="spellStart"/>
            <w:r w:rsidRPr="004D6A2B">
              <w:t>Noc</w:t>
            </w:r>
            <w:proofErr w:type="spellEnd"/>
            <w:r w:rsidRPr="004D6A2B">
              <w:t>: -98dBm/15kHz</w:t>
            </w:r>
          </w:p>
          <w:p w14:paraId="1B533BDD" w14:textId="77777777" w:rsidR="00CF217E" w:rsidRPr="004D6A2B" w:rsidRDefault="00CF217E" w:rsidP="00F469DC">
            <w:pPr>
              <w:pStyle w:val="TAL"/>
            </w:pPr>
            <w:r w:rsidRPr="004D6A2B">
              <w:t xml:space="preserve">Ês1 / </w:t>
            </w:r>
            <w:proofErr w:type="spellStart"/>
            <w:r w:rsidRPr="004D6A2B">
              <w:t>Noc</w:t>
            </w:r>
            <w:proofErr w:type="spellEnd"/>
            <w:r w:rsidRPr="004D6A2B">
              <w:t>: +13dB</w:t>
            </w:r>
          </w:p>
          <w:p w14:paraId="632C54B1" w14:textId="77777777" w:rsidR="00CF217E" w:rsidRPr="004D6A2B" w:rsidRDefault="00CF217E" w:rsidP="00F469DC">
            <w:pPr>
              <w:pStyle w:val="TAL"/>
            </w:pPr>
            <w:r w:rsidRPr="004D6A2B">
              <w:t xml:space="preserve">Ês2 / </w:t>
            </w:r>
            <w:proofErr w:type="spellStart"/>
            <w:r w:rsidRPr="004D6A2B">
              <w:t>Noc</w:t>
            </w:r>
            <w:proofErr w:type="spellEnd"/>
            <w:r w:rsidRPr="004D6A2B">
              <w:t>: +16.45dB</w:t>
            </w:r>
          </w:p>
          <w:p w14:paraId="36B9E81D" w14:textId="77777777" w:rsidR="00CF217E" w:rsidRPr="004D6A2B" w:rsidRDefault="00CF217E" w:rsidP="00F469DC">
            <w:pPr>
              <w:pStyle w:val="TAL"/>
            </w:pPr>
          </w:p>
          <w:p w14:paraId="150A63E6" w14:textId="77777777" w:rsidR="00CF217E" w:rsidRPr="004D6A2B" w:rsidRDefault="00CF217E" w:rsidP="00F469DC">
            <w:pPr>
              <w:pStyle w:val="TAL"/>
            </w:pPr>
            <w:r w:rsidRPr="004D6A2B">
              <w:t>During T3:</w:t>
            </w:r>
          </w:p>
          <w:p w14:paraId="4AA72D58" w14:textId="77777777" w:rsidR="00CF217E" w:rsidRPr="004D6A2B" w:rsidRDefault="00CF217E" w:rsidP="00F469DC">
            <w:pPr>
              <w:pStyle w:val="TAL"/>
            </w:pPr>
            <w:proofErr w:type="spellStart"/>
            <w:r w:rsidRPr="004D6A2B">
              <w:t>Noc</w:t>
            </w:r>
            <w:proofErr w:type="spellEnd"/>
            <w:r w:rsidRPr="004D6A2B">
              <w:t>: -98dBm/15kHz</w:t>
            </w:r>
          </w:p>
          <w:p w14:paraId="0A836B0E" w14:textId="77777777" w:rsidR="00CF217E" w:rsidRPr="004D6A2B" w:rsidRDefault="00CF217E" w:rsidP="00F469DC">
            <w:pPr>
              <w:pStyle w:val="TAL"/>
            </w:pPr>
            <w:r w:rsidRPr="004D6A2B">
              <w:t xml:space="preserve">Ês1 / </w:t>
            </w:r>
            <w:proofErr w:type="spellStart"/>
            <w:r w:rsidRPr="004D6A2B">
              <w:t>Noc</w:t>
            </w:r>
            <w:proofErr w:type="spellEnd"/>
            <w:r w:rsidRPr="004D6A2B">
              <w:t>: +16.45dB</w:t>
            </w:r>
          </w:p>
          <w:p w14:paraId="6EAEA2A5" w14:textId="77777777" w:rsidR="00CF217E" w:rsidRPr="004D6A2B" w:rsidRDefault="00CF217E" w:rsidP="00F469DC">
            <w:pPr>
              <w:pStyle w:val="TAL"/>
              <w:rPr>
                <w:shd w:val="clear" w:color="auto" w:fill="FFFFFF"/>
              </w:rPr>
            </w:pPr>
            <w:r w:rsidRPr="004D6A2B">
              <w:t xml:space="preserve">Ês2 / </w:t>
            </w:r>
            <w:proofErr w:type="spellStart"/>
            <w:r w:rsidRPr="004D6A2B">
              <w:t>Noc</w:t>
            </w:r>
            <w:proofErr w:type="spellEnd"/>
            <w:r w:rsidRPr="004D6A2B">
              <w:t>: +13dB</w:t>
            </w:r>
          </w:p>
        </w:tc>
      </w:tr>
      <w:tr w:rsidR="00E20699" w:rsidRPr="004D6A2B" w14:paraId="1084CF66" w14:textId="77777777" w:rsidTr="00EC459C">
        <w:trPr>
          <w:gridBefore w:val="1"/>
          <w:wBefore w:w="33" w:type="dxa"/>
          <w:jc w:val="center"/>
        </w:trPr>
        <w:tc>
          <w:tcPr>
            <w:tcW w:w="10606" w:type="dxa"/>
            <w:gridSpan w:val="8"/>
          </w:tcPr>
          <w:p w14:paraId="4C8E7755" w14:textId="624230D7" w:rsidR="00E20699" w:rsidRPr="004D6A2B" w:rsidRDefault="00D5576E" w:rsidP="00F469DC">
            <w:pPr>
              <w:pStyle w:val="TAL"/>
              <w:rPr>
                <w:shd w:val="clear" w:color="auto" w:fill="FFFFFF"/>
              </w:rPr>
            </w:pPr>
            <w:r w:rsidRPr="004D6A2B">
              <w:rPr>
                <w:b/>
                <w:color w:val="FF0000"/>
                <w:lang w:eastAsia="zh-TW"/>
              </w:rPr>
              <w:t>Unchanged rows omitted</w:t>
            </w:r>
          </w:p>
        </w:tc>
      </w:tr>
      <w:tr w:rsidR="00CF217E" w:rsidRPr="004D6A2B" w14:paraId="0D99CA09" w14:textId="77777777" w:rsidTr="00F469DC">
        <w:trPr>
          <w:gridAfter w:val="1"/>
          <w:wAfter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76121E32" w14:textId="77777777" w:rsidR="00CF217E" w:rsidRPr="004D6A2B" w:rsidRDefault="00CF217E" w:rsidP="00F469DC">
            <w:pPr>
              <w:pStyle w:val="TAL"/>
              <w:rPr>
                <w:snapToGrid w:val="0"/>
              </w:rPr>
            </w:pPr>
            <w:r w:rsidRPr="004D6A2B">
              <w:rPr>
                <w:snapToGrid w:val="0"/>
              </w:rPr>
              <w:t xml:space="preserve">6.6.9.1 </w:t>
            </w:r>
            <w:r w:rsidRPr="004D6A2B">
              <w:t>NR SA FR1</w:t>
            </w:r>
            <w:r w:rsidRPr="004D6A2B">
              <w:rPr>
                <w:rFonts w:eastAsia="SimSun"/>
              </w:rPr>
              <w:t xml:space="preserve"> Idle mode CA/DC measurement for FR1</w:t>
            </w:r>
          </w:p>
        </w:tc>
        <w:tc>
          <w:tcPr>
            <w:tcW w:w="3363" w:type="dxa"/>
            <w:gridSpan w:val="2"/>
            <w:tcBorders>
              <w:top w:val="single" w:sz="4" w:space="0" w:color="auto"/>
              <w:left w:val="single" w:sz="4" w:space="0" w:color="auto"/>
              <w:bottom w:val="single" w:sz="4" w:space="0" w:color="auto"/>
              <w:right w:val="single" w:sz="4" w:space="0" w:color="auto"/>
            </w:tcBorders>
          </w:tcPr>
          <w:p w14:paraId="301D48DE" w14:textId="77777777" w:rsidR="00CF217E" w:rsidRPr="004D6A2B" w:rsidRDefault="00CF217E" w:rsidP="00F469DC">
            <w:pPr>
              <w:pStyle w:val="TAL"/>
            </w:pPr>
            <w:r w:rsidRPr="004D6A2B">
              <w:t>During T1:</w:t>
            </w:r>
          </w:p>
          <w:p w14:paraId="6E814B48" w14:textId="77777777" w:rsidR="00CF217E" w:rsidRPr="004D6A2B" w:rsidRDefault="00CF217E" w:rsidP="00F469DC">
            <w:pPr>
              <w:pStyle w:val="TAL"/>
            </w:pPr>
            <w:r w:rsidRPr="004D6A2B">
              <w:t>Noc</w:t>
            </w:r>
            <w:r w:rsidRPr="004D6A2B">
              <w:rPr>
                <w:vertAlign w:val="subscript"/>
              </w:rPr>
              <w:t>1</w:t>
            </w:r>
            <w:r w:rsidRPr="004D6A2B">
              <w:t>: -98dBm/15kHz</w:t>
            </w:r>
          </w:p>
          <w:p w14:paraId="7131F2CD" w14:textId="77777777" w:rsidR="00CF217E" w:rsidRPr="004D6A2B" w:rsidRDefault="00CF217E" w:rsidP="00F469DC">
            <w:pPr>
              <w:pStyle w:val="TAL"/>
            </w:pPr>
            <w:r w:rsidRPr="004D6A2B">
              <w:t>Noc</w:t>
            </w:r>
            <w:r w:rsidRPr="004D6A2B">
              <w:rPr>
                <w:vertAlign w:val="subscript"/>
              </w:rPr>
              <w:t>2</w:t>
            </w:r>
            <w:r w:rsidRPr="004D6A2B">
              <w:t>: -98dBm/15kHz</w:t>
            </w:r>
          </w:p>
          <w:p w14:paraId="243CA72C" w14:textId="77777777" w:rsidR="00CF217E" w:rsidRPr="004D6A2B" w:rsidRDefault="00CF217E" w:rsidP="00F469DC">
            <w:pPr>
              <w:pStyle w:val="TAL"/>
            </w:pPr>
            <w:r w:rsidRPr="004D6A2B">
              <w:t>Ês</w:t>
            </w:r>
            <w:r w:rsidRPr="004D6A2B">
              <w:rPr>
                <w:vertAlign w:val="subscript"/>
              </w:rPr>
              <w:t>1</w:t>
            </w:r>
            <w:r w:rsidRPr="004D6A2B">
              <w:t xml:space="preserve"> / Noc</w:t>
            </w:r>
            <w:r w:rsidRPr="004D6A2B">
              <w:rPr>
                <w:vertAlign w:val="subscript"/>
              </w:rPr>
              <w:t>1</w:t>
            </w:r>
            <w:r w:rsidRPr="004D6A2B">
              <w:t>: +7dB</w:t>
            </w:r>
          </w:p>
          <w:p w14:paraId="45E610D6" w14:textId="77777777" w:rsidR="00CF217E" w:rsidRPr="004D6A2B" w:rsidRDefault="00CF217E" w:rsidP="00F469DC">
            <w:pPr>
              <w:pStyle w:val="TAL"/>
            </w:pPr>
            <w:r w:rsidRPr="004D6A2B">
              <w:t>Ês</w:t>
            </w:r>
            <w:r w:rsidRPr="004D6A2B">
              <w:rPr>
                <w:vertAlign w:val="subscript"/>
              </w:rPr>
              <w:t>2</w:t>
            </w:r>
            <w:r w:rsidRPr="004D6A2B">
              <w:t xml:space="preserve"> / Noc</w:t>
            </w:r>
            <w:r w:rsidRPr="004D6A2B">
              <w:rPr>
                <w:vertAlign w:val="subscript"/>
              </w:rPr>
              <w:t>2</w:t>
            </w:r>
            <w:r w:rsidRPr="004D6A2B">
              <w:t>: -infinity</w:t>
            </w:r>
          </w:p>
          <w:p w14:paraId="2620B105" w14:textId="77777777" w:rsidR="00CF217E" w:rsidRPr="004D6A2B" w:rsidRDefault="00CF217E" w:rsidP="00F469DC">
            <w:pPr>
              <w:pStyle w:val="TAL"/>
            </w:pPr>
          </w:p>
          <w:p w14:paraId="4F33C709" w14:textId="77777777" w:rsidR="00CF217E" w:rsidRPr="004D6A2B" w:rsidRDefault="00CF217E" w:rsidP="00F469DC">
            <w:pPr>
              <w:pStyle w:val="TAL"/>
            </w:pPr>
            <w:r w:rsidRPr="004D6A2B">
              <w:t>During T2:</w:t>
            </w:r>
          </w:p>
          <w:p w14:paraId="10678348" w14:textId="77777777" w:rsidR="00CF217E" w:rsidRPr="004D6A2B" w:rsidRDefault="00CF217E" w:rsidP="00F469DC">
            <w:pPr>
              <w:pStyle w:val="TAL"/>
            </w:pPr>
            <w:r w:rsidRPr="004D6A2B">
              <w:t>Noc</w:t>
            </w:r>
            <w:r w:rsidRPr="004D6A2B">
              <w:rPr>
                <w:vertAlign w:val="subscript"/>
              </w:rPr>
              <w:t>1</w:t>
            </w:r>
            <w:r w:rsidRPr="004D6A2B">
              <w:t>: -98dBm/15kHz</w:t>
            </w:r>
          </w:p>
          <w:p w14:paraId="6E2420EB" w14:textId="77777777" w:rsidR="00CF217E" w:rsidRPr="004D6A2B" w:rsidRDefault="00CF217E" w:rsidP="00F469DC">
            <w:pPr>
              <w:pStyle w:val="TAL"/>
            </w:pPr>
            <w:r w:rsidRPr="004D6A2B">
              <w:t>Noc</w:t>
            </w:r>
            <w:r w:rsidRPr="004D6A2B">
              <w:rPr>
                <w:vertAlign w:val="subscript"/>
              </w:rPr>
              <w:t>2</w:t>
            </w:r>
            <w:r w:rsidRPr="004D6A2B">
              <w:t>: -98dBm/15kHz</w:t>
            </w:r>
          </w:p>
          <w:p w14:paraId="7B0FC750" w14:textId="77777777" w:rsidR="00CF217E" w:rsidRPr="004D6A2B" w:rsidRDefault="00CF217E" w:rsidP="00F469DC">
            <w:pPr>
              <w:pStyle w:val="TAL"/>
            </w:pPr>
            <w:r w:rsidRPr="004D6A2B">
              <w:t>Ês</w:t>
            </w:r>
            <w:r w:rsidRPr="004D6A2B">
              <w:rPr>
                <w:vertAlign w:val="subscript"/>
              </w:rPr>
              <w:t>1</w:t>
            </w:r>
            <w:r w:rsidRPr="004D6A2B">
              <w:t xml:space="preserve"> / Noc</w:t>
            </w:r>
            <w:r w:rsidRPr="004D6A2B">
              <w:rPr>
                <w:vertAlign w:val="subscript"/>
              </w:rPr>
              <w:t>1</w:t>
            </w:r>
            <w:r w:rsidRPr="004D6A2B">
              <w:t>: +7dB</w:t>
            </w:r>
          </w:p>
          <w:p w14:paraId="275E304A" w14:textId="77777777" w:rsidR="00CF217E" w:rsidRPr="004D6A2B" w:rsidRDefault="00CF217E" w:rsidP="00F469DC">
            <w:pPr>
              <w:pStyle w:val="TAL"/>
            </w:pPr>
            <w:r w:rsidRPr="004D6A2B">
              <w:t>Ês</w:t>
            </w:r>
            <w:r w:rsidRPr="004D6A2B">
              <w:rPr>
                <w:vertAlign w:val="subscript"/>
              </w:rPr>
              <w:t>2</w:t>
            </w:r>
            <w:r w:rsidRPr="004D6A2B">
              <w:t xml:space="preserve"> / Noc</w:t>
            </w:r>
            <w:r w:rsidRPr="004D6A2B">
              <w:rPr>
                <w:vertAlign w:val="subscript"/>
              </w:rPr>
              <w:t>2</w:t>
            </w:r>
            <w:r w:rsidRPr="004D6A2B">
              <w:t>: 0dB</w:t>
            </w:r>
          </w:p>
          <w:p w14:paraId="636F53D5" w14:textId="77777777" w:rsidR="00CF217E" w:rsidRPr="004D6A2B" w:rsidRDefault="00CF217E" w:rsidP="00F469DC">
            <w:pPr>
              <w:pStyle w:val="TAL"/>
            </w:pPr>
          </w:p>
          <w:p w14:paraId="40F00120" w14:textId="77777777" w:rsidR="00CF217E" w:rsidRPr="004D6A2B" w:rsidRDefault="00CF217E" w:rsidP="00F469DC">
            <w:pPr>
              <w:pStyle w:val="TAL"/>
            </w:pPr>
            <w:r w:rsidRPr="004D6A2B">
              <w:t>During T3:</w:t>
            </w:r>
          </w:p>
          <w:p w14:paraId="5267EDEF" w14:textId="77777777" w:rsidR="00CF217E" w:rsidRPr="004D6A2B" w:rsidRDefault="00CF217E" w:rsidP="00F469DC">
            <w:pPr>
              <w:pStyle w:val="TAL"/>
            </w:pPr>
            <w:r w:rsidRPr="004D6A2B">
              <w:t>Noc</w:t>
            </w:r>
            <w:r w:rsidRPr="004D6A2B">
              <w:rPr>
                <w:vertAlign w:val="subscript"/>
              </w:rPr>
              <w:t>1</w:t>
            </w:r>
            <w:r w:rsidRPr="004D6A2B">
              <w:t>: -98dBm/15kHz</w:t>
            </w:r>
          </w:p>
          <w:p w14:paraId="781FC456" w14:textId="77777777" w:rsidR="00CF217E" w:rsidRPr="004D6A2B" w:rsidRDefault="00CF217E" w:rsidP="00F469DC">
            <w:pPr>
              <w:pStyle w:val="TAL"/>
            </w:pPr>
            <w:r w:rsidRPr="004D6A2B">
              <w:t>Noc</w:t>
            </w:r>
            <w:r w:rsidRPr="004D6A2B">
              <w:rPr>
                <w:vertAlign w:val="subscript"/>
              </w:rPr>
              <w:t>2</w:t>
            </w:r>
            <w:r w:rsidRPr="004D6A2B">
              <w:t>: -98dBm/15kHz</w:t>
            </w:r>
          </w:p>
          <w:p w14:paraId="75BC0143" w14:textId="77777777" w:rsidR="00CF217E" w:rsidRPr="004D6A2B" w:rsidRDefault="00CF217E" w:rsidP="00F469DC">
            <w:pPr>
              <w:pStyle w:val="TAL"/>
            </w:pPr>
            <w:r w:rsidRPr="004D6A2B">
              <w:t>Ês</w:t>
            </w:r>
            <w:r w:rsidRPr="004D6A2B">
              <w:rPr>
                <w:vertAlign w:val="subscript"/>
              </w:rPr>
              <w:t>1</w:t>
            </w:r>
            <w:r w:rsidRPr="004D6A2B">
              <w:t xml:space="preserve"> / Noc</w:t>
            </w:r>
            <w:r w:rsidRPr="004D6A2B">
              <w:rPr>
                <w:vertAlign w:val="subscript"/>
              </w:rPr>
              <w:t>1</w:t>
            </w:r>
            <w:r w:rsidRPr="004D6A2B">
              <w:t>: +7dB</w:t>
            </w:r>
          </w:p>
          <w:p w14:paraId="48896871" w14:textId="77777777" w:rsidR="00CF217E" w:rsidRPr="004D6A2B" w:rsidRDefault="00CF217E" w:rsidP="00F469DC">
            <w:pPr>
              <w:pStyle w:val="TAL"/>
            </w:pPr>
            <w:r w:rsidRPr="004D6A2B">
              <w:t>Ês</w:t>
            </w:r>
            <w:r w:rsidRPr="004D6A2B">
              <w:rPr>
                <w:vertAlign w:val="subscript"/>
              </w:rPr>
              <w:t>2</w:t>
            </w:r>
            <w:r w:rsidRPr="004D6A2B">
              <w:t xml:space="preserve"> / Noc</w:t>
            </w:r>
            <w:r w:rsidRPr="004D6A2B">
              <w:rPr>
                <w:vertAlign w:val="subscript"/>
              </w:rPr>
              <w:t>2</w:t>
            </w:r>
            <w:r w:rsidRPr="004D6A2B">
              <w:t>: 0dB</w:t>
            </w:r>
          </w:p>
          <w:p w14:paraId="5A788FB1" w14:textId="77777777" w:rsidR="00CF217E" w:rsidRPr="004D6A2B" w:rsidRDefault="00CF217E" w:rsidP="00F469DC">
            <w:pPr>
              <w:pStyle w:val="TAL"/>
            </w:pPr>
          </w:p>
          <w:p w14:paraId="5E2D4E91" w14:textId="77777777" w:rsidR="00CF217E" w:rsidRPr="004D6A2B" w:rsidRDefault="00CF217E" w:rsidP="00F469DC">
            <w:pPr>
              <w:pStyle w:val="TAL"/>
            </w:pPr>
            <w:r w:rsidRPr="004D6A2B">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0B2C05A4" w14:textId="77777777" w:rsidR="00CF217E" w:rsidRPr="004D6A2B" w:rsidRDefault="00CF217E" w:rsidP="00F469DC">
            <w:pPr>
              <w:pStyle w:val="TAL"/>
            </w:pPr>
            <w:r w:rsidRPr="004D6A2B">
              <w:t>During T1:</w:t>
            </w:r>
          </w:p>
          <w:p w14:paraId="32E12CCF" w14:textId="77777777" w:rsidR="00CF217E" w:rsidRPr="004D6A2B" w:rsidRDefault="00CF217E" w:rsidP="00F469DC">
            <w:pPr>
              <w:pStyle w:val="TAL"/>
            </w:pPr>
            <w:r w:rsidRPr="004D6A2B">
              <w:t>0dB</w:t>
            </w:r>
          </w:p>
          <w:p w14:paraId="0380DEF0" w14:textId="77777777" w:rsidR="00CF217E" w:rsidRPr="004D6A2B" w:rsidRDefault="00CF217E" w:rsidP="00F469DC">
            <w:pPr>
              <w:pStyle w:val="TAL"/>
            </w:pPr>
            <w:r w:rsidRPr="004D6A2B">
              <w:t>0dB</w:t>
            </w:r>
          </w:p>
          <w:p w14:paraId="01F55995" w14:textId="77777777" w:rsidR="00CF217E" w:rsidRPr="004D6A2B" w:rsidRDefault="00CF217E" w:rsidP="00F469DC">
            <w:pPr>
              <w:pStyle w:val="TAL"/>
            </w:pPr>
            <w:r w:rsidRPr="004D6A2B">
              <w:t>0dB</w:t>
            </w:r>
          </w:p>
          <w:p w14:paraId="3C7A6C0A" w14:textId="77777777" w:rsidR="00CF217E" w:rsidRPr="004D6A2B" w:rsidRDefault="00CF217E" w:rsidP="00F469DC">
            <w:pPr>
              <w:pStyle w:val="TAL"/>
            </w:pPr>
            <w:r w:rsidRPr="004D6A2B">
              <w:t>0dB</w:t>
            </w:r>
          </w:p>
          <w:p w14:paraId="3F8F9D58" w14:textId="77777777" w:rsidR="00CF217E" w:rsidRPr="004D6A2B" w:rsidRDefault="00CF217E" w:rsidP="00F469DC">
            <w:pPr>
              <w:pStyle w:val="TAL"/>
            </w:pPr>
          </w:p>
          <w:p w14:paraId="0393FE0F" w14:textId="77777777" w:rsidR="00CF217E" w:rsidRPr="004D6A2B" w:rsidRDefault="00CF217E" w:rsidP="00F469DC">
            <w:pPr>
              <w:pStyle w:val="TAL"/>
            </w:pPr>
            <w:r w:rsidRPr="004D6A2B">
              <w:t>During T2:</w:t>
            </w:r>
          </w:p>
          <w:p w14:paraId="5F8624B1" w14:textId="77777777" w:rsidR="00CF217E" w:rsidRPr="004D6A2B" w:rsidRDefault="00CF217E" w:rsidP="00F469DC">
            <w:pPr>
              <w:pStyle w:val="TAL"/>
            </w:pPr>
            <w:r w:rsidRPr="004D6A2B">
              <w:t>0dB</w:t>
            </w:r>
          </w:p>
          <w:p w14:paraId="383A90B0" w14:textId="77777777" w:rsidR="00CF217E" w:rsidRPr="004D6A2B" w:rsidRDefault="00CF217E" w:rsidP="00F469DC">
            <w:pPr>
              <w:pStyle w:val="TAL"/>
            </w:pPr>
            <w:r w:rsidRPr="004D6A2B">
              <w:t>0dB</w:t>
            </w:r>
          </w:p>
          <w:p w14:paraId="39CD897A" w14:textId="77777777" w:rsidR="00CF217E" w:rsidRPr="004D6A2B" w:rsidRDefault="00CF217E" w:rsidP="00F469DC">
            <w:pPr>
              <w:pStyle w:val="TAL"/>
            </w:pPr>
            <w:r w:rsidRPr="004D6A2B">
              <w:t>0dB</w:t>
            </w:r>
          </w:p>
          <w:p w14:paraId="1D1FE97C" w14:textId="77777777" w:rsidR="00CF217E" w:rsidRPr="004D6A2B" w:rsidRDefault="00CF217E" w:rsidP="00F469DC">
            <w:pPr>
              <w:pStyle w:val="TAL"/>
            </w:pPr>
            <w:r w:rsidRPr="004D6A2B">
              <w:t>0dB</w:t>
            </w:r>
          </w:p>
          <w:p w14:paraId="6C4CFD8E" w14:textId="77777777" w:rsidR="00CF217E" w:rsidRPr="004D6A2B" w:rsidRDefault="00CF217E" w:rsidP="00F469DC">
            <w:pPr>
              <w:pStyle w:val="TAL"/>
            </w:pPr>
          </w:p>
          <w:p w14:paraId="60A823AD" w14:textId="77777777" w:rsidR="00CF217E" w:rsidRPr="004D6A2B" w:rsidRDefault="00CF217E" w:rsidP="00F469DC">
            <w:pPr>
              <w:pStyle w:val="TAL"/>
            </w:pPr>
            <w:r w:rsidRPr="004D6A2B">
              <w:t>During T3:</w:t>
            </w:r>
          </w:p>
          <w:p w14:paraId="2D6D7DB0" w14:textId="77777777" w:rsidR="00CF217E" w:rsidRPr="004D6A2B" w:rsidRDefault="00CF217E" w:rsidP="00F469DC">
            <w:pPr>
              <w:pStyle w:val="TAL"/>
            </w:pPr>
            <w:r w:rsidRPr="004D6A2B">
              <w:t>0dB</w:t>
            </w:r>
          </w:p>
          <w:p w14:paraId="5C7B9A9C" w14:textId="77777777" w:rsidR="00CF217E" w:rsidRPr="004D6A2B" w:rsidRDefault="00CF217E" w:rsidP="00F469DC">
            <w:pPr>
              <w:pStyle w:val="TAL"/>
            </w:pPr>
            <w:r w:rsidRPr="004D6A2B">
              <w:t>0dB</w:t>
            </w:r>
          </w:p>
          <w:p w14:paraId="0CE72C11" w14:textId="77777777" w:rsidR="00CF217E" w:rsidRPr="004D6A2B" w:rsidRDefault="00CF217E" w:rsidP="00F469DC">
            <w:pPr>
              <w:pStyle w:val="TAL"/>
            </w:pPr>
            <w:r w:rsidRPr="004D6A2B">
              <w:t>0dB</w:t>
            </w:r>
          </w:p>
          <w:p w14:paraId="1B92300A" w14:textId="77777777" w:rsidR="00CF217E" w:rsidRPr="004D6A2B" w:rsidRDefault="00CF217E" w:rsidP="00F469DC">
            <w:pPr>
              <w:pStyle w:val="TAL"/>
            </w:pPr>
            <w:r w:rsidRPr="004D6A2B">
              <w:t>0dB</w:t>
            </w:r>
          </w:p>
          <w:p w14:paraId="5249BB62" w14:textId="77777777" w:rsidR="00CF217E" w:rsidRPr="004D6A2B" w:rsidRDefault="00CF217E" w:rsidP="00F469DC">
            <w:pPr>
              <w:pStyle w:val="TAL"/>
            </w:pPr>
          </w:p>
          <w:p w14:paraId="71A690F0" w14:textId="77777777" w:rsidR="00CF217E" w:rsidRPr="004D6A2B" w:rsidRDefault="00CF217E" w:rsidP="00F469DC">
            <w:pPr>
              <w:pStyle w:val="TAL"/>
            </w:pPr>
            <w:r w:rsidRPr="004D6A2B">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E134E6F" w14:textId="77777777" w:rsidR="00CF217E" w:rsidRPr="004D6A2B" w:rsidRDefault="00CF217E" w:rsidP="00F469DC">
            <w:pPr>
              <w:pStyle w:val="TAL"/>
            </w:pPr>
            <w:r w:rsidRPr="004D6A2B">
              <w:t>During T1:</w:t>
            </w:r>
          </w:p>
          <w:p w14:paraId="65B4CCEB" w14:textId="77777777" w:rsidR="00CF217E" w:rsidRPr="004D6A2B" w:rsidRDefault="00CF217E" w:rsidP="00F469DC">
            <w:pPr>
              <w:pStyle w:val="TAL"/>
            </w:pPr>
            <w:r w:rsidRPr="004D6A2B">
              <w:t>Noc</w:t>
            </w:r>
            <w:r w:rsidRPr="004D6A2B">
              <w:rPr>
                <w:vertAlign w:val="subscript"/>
              </w:rPr>
              <w:t>1</w:t>
            </w:r>
            <w:r w:rsidRPr="004D6A2B">
              <w:t>: -98dBm/15kHz</w:t>
            </w:r>
          </w:p>
          <w:p w14:paraId="64262FFB" w14:textId="77777777" w:rsidR="00CF217E" w:rsidRPr="004D6A2B" w:rsidRDefault="00CF217E" w:rsidP="00F469DC">
            <w:pPr>
              <w:pStyle w:val="TAL"/>
            </w:pPr>
            <w:r w:rsidRPr="004D6A2B">
              <w:t>Noc</w:t>
            </w:r>
            <w:r w:rsidRPr="004D6A2B">
              <w:rPr>
                <w:vertAlign w:val="subscript"/>
              </w:rPr>
              <w:t>2</w:t>
            </w:r>
            <w:r w:rsidRPr="004D6A2B">
              <w:t>: -98dBm/15kHz</w:t>
            </w:r>
          </w:p>
          <w:p w14:paraId="280B9D81" w14:textId="77777777" w:rsidR="00CF217E" w:rsidRPr="004D6A2B" w:rsidRDefault="00CF217E" w:rsidP="00F469DC">
            <w:pPr>
              <w:pStyle w:val="TAL"/>
            </w:pPr>
            <w:r w:rsidRPr="004D6A2B">
              <w:t>Ês</w:t>
            </w:r>
            <w:r w:rsidRPr="004D6A2B">
              <w:rPr>
                <w:vertAlign w:val="subscript"/>
              </w:rPr>
              <w:t>1</w:t>
            </w:r>
            <w:r w:rsidRPr="004D6A2B">
              <w:t xml:space="preserve"> / Noc</w:t>
            </w:r>
            <w:r w:rsidRPr="004D6A2B">
              <w:rPr>
                <w:vertAlign w:val="subscript"/>
              </w:rPr>
              <w:t>1</w:t>
            </w:r>
            <w:r w:rsidRPr="004D6A2B">
              <w:t>: +7dB</w:t>
            </w:r>
          </w:p>
          <w:p w14:paraId="60A6383A" w14:textId="77777777" w:rsidR="00CF217E" w:rsidRPr="004D6A2B" w:rsidRDefault="00CF217E" w:rsidP="00F469DC">
            <w:pPr>
              <w:pStyle w:val="TAL"/>
            </w:pPr>
            <w:r w:rsidRPr="004D6A2B">
              <w:t>Ês</w:t>
            </w:r>
            <w:r w:rsidRPr="004D6A2B">
              <w:rPr>
                <w:vertAlign w:val="subscript"/>
              </w:rPr>
              <w:t>2</w:t>
            </w:r>
            <w:r w:rsidRPr="004D6A2B">
              <w:t xml:space="preserve"> / Noc</w:t>
            </w:r>
            <w:r w:rsidRPr="004D6A2B">
              <w:rPr>
                <w:vertAlign w:val="subscript"/>
              </w:rPr>
              <w:t>2</w:t>
            </w:r>
            <w:r w:rsidRPr="004D6A2B">
              <w:t>: -infinity</w:t>
            </w:r>
          </w:p>
          <w:p w14:paraId="63C7E528" w14:textId="77777777" w:rsidR="00CF217E" w:rsidRPr="004D6A2B" w:rsidRDefault="00CF217E" w:rsidP="00F469DC">
            <w:pPr>
              <w:pStyle w:val="TAL"/>
            </w:pPr>
          </w:p>
          <w:p w14:paraId="06AF1271" w14:textId="77777777" w:rsidR="00CF217E" w:rsidRPr="004D6A2B" w:rsidRDefault="00CF217E" w:rsidP="00F469DC">
            <w:pPr>
              <w:pStyle w:val="TAL"/>
            </w:pPr>
            <w:r w:rsidRPr="004D6A2B">
              <w:t>During T2:</w:t>
            </w:r>
          </w:p>
          <w:p w14:paraId="0563238A" w14:textId="77777777" w:rsidR="00CF217E" w:rsidRPr="004D6A2B" w:rsidRDefault="00CF217E" w:rsidP="00F469DC">
            <w:pPr>
              <w:pStyle w:val="TAL"/>
            </w:pPr>
            <w:r w:rsidRPr="004D6A2B">
              <w:t>Noc</w:t>
            </w:r>
            <w:r w:rsidRPr="004D6A2B">
              <w:rPr>
                <w:vertAlign w:val="subscript"/>
              </w:rPr>
              <w:t>1</w:t>
            </w:r>
            <w:r w:rsidRPr="004D6A2B">
              <w:t>: -98dBm/15kHz</w:t>
            </w:r>
          </w:p>
          <w:p w14:paraId="4757183C" w14:textId="77777777" w:rsidR="00CF217E" w:rsidRPr="004D6A2B" w:rsidRDefault="00CF217E" w:rsidP="00F469DC">
            <w:pPr>
              <w:pStyle w:val="TAL"/>
            </w:pPr>
            <w:r w:rsidRPr="004D6A2B">
              <w:t>Noc</w:t>
            </w:r>
            <w:r w:rsidRPr="004D6A2B">
              <w:rPr>
                <w:vertAlign w:val="subscript"/>
              </w:rPr>
              <w:t>2</w:t>
            </w:r>
            <w:r w:rsidRPr="004D6A2B">
              <w:t>: -98dBm/15kHz</w:t>
            </w:r>
          </w:p>
          <w:p w14:paraId="73498AFD" w14:textId="77777777" w:rsidR="00CF217E" w:rsidRPr="004D6A2B" w:rsidRDefault="00CF217E" w:rsidP="00F469DC">
            <w:pPr>
              <w:pStyle w:val="TAL"/>
            </w:pPr>
            <w:r w:rsidRPr="004D6A2B">
              <w:t>Ês</w:t>
            </w:r>
            <w:r w:rsidRPr="004D6A2B">
              <w:rPr>
                <w:vertAlign w:val="subscript"/>
              </w:rPr>
              <w:t>1</w:t>
            </w:r>
            <w:r w:rsidRPr="004D6A2B">
              <w:t xml:space="preserve"> / Noc</w:t>
            </w:r>
            <w:r w:rsidRPr="004D6A2B">
              <w:rPr>
                <w:vertAlign w:val="subscript"/>
              </w:rPr>
              <w:t>1</w:t>
            </w:r>
            <w:r w:rsidRPr="004D6A2B">
              <w:t>: +7dB</w:t>
            </w:r>
          </w:p>
          <w:p w14:paraId="6765F9E7" w14:textId="77777777" w:rsidR="00CF217E" w:rsidRPr="004D6A2B" w:rsidRDefault="00CF217E" w:rsidP="00F469DC">
            <w:pPr>
              <w:pStyle w:val="TAL"/>
            </w:pPr>
            <w:r w:rsidRPr="004D6A2B">
              <w:t>Ês</w:t>
            </w:r>
            <w:r w:rsidRPr="004D6A2B">
              <w:rPr>
                <w:vertAlign w:val="subscript"/>
              </w:rPr>
              <w:t>2</w:t>
            </w:r>
            <w:r w:rsidRPr="004D6A2B">
              <w:t xml:space="preserve"> / Noc</w:t>
            </w:r>
            <w:r w:rsidRPr="004D6A2B">
              <w:rPr>
                <w:vertAlign w:val="subscript"/>
              </w:rPr>
              <w:t>2</w:t>
            </w:r>
            <w:r w:rsidRPr="004D6A2B">
              <w:t>: 0dB</w:t>
            </w:r>
          </w:p>
          <w:p w14:paraId="4E3105A2" w14:textId="77777777" w:rsidR="00CF217E" w:rsidRPr="004D6A2B" w:rsidRDefault="00CF217E" w:rsidP="00F469DC">
            <w:pPr>
              <w:pStyle w:val="TAL"/>
            </w:pPr>
          </w:p>
          <w:p w14:paraId="49B1F536" w14:textId="77777777" w:rsidR="00CF217E" w:rsidRPr="004D6A2B" w:rsidRDefault="00CF217E" w:rsidP="00F469DC">
            <w:pPr>
              <w:pStyle w:val="TAL"/>
            </w:pPr>
            <w:r w:rsidRPr="004D6A2B">
              <w:t>During T3:</w:t>
            </w:r>
          </w:p>
          <w:p w14:paraId="4B18FEE5" w14:textId="77777777" w:rsidR="00CF217E" w:rsidRPr="004D6A2B" w:rsidRDefault="00CF217E" w:rsidP="00F469DC">
            <w:pPr>
              <w:pStyle w:val="TAL"/>
            </w:pPr>
            <w:r w:rsidRPr="004D6A2B">
              <w:t>Noc</w:t>
            </w:r>
            <w:r w:rsidRPr="004D6A2B">
              <w:rPr>
                <w:vertAlign w:val="subscript"/>
              </w:rPr>
              <w:t>1</w:t>
            </w:r>
            <w:r w:rsidRPr="004D6A2B">
              <w:t>: -98dBm/15kHz</w:t>
            </w:r>
          </w:p>
          <w:p w14:paraId="18F76EB6" w14:textId="77777777" w:rsidR="00CF217E" w:rsidRPr="004D6A2B" w:rsidRDefault="00CF217E" w:rsidP="00F469DC">
            <w:pPr>
              <w:pStyle w:val="TAL"/>
            </w:pPr>
            <w:r w:rsidRPr="004D6A2B">
              <w:t>Noc</w:t>
            </w:r>
            <w:r w:rsidRPr="004D6A2B">
              <w:rPr>
                <w:vertAlign w:val="subscript"/>
              </w:rPr>
              <w:t>2</w:t>
            </w:r>
            <w:r w:rsidRPr="004D6A2B">
              <w:t>: -98dBm/15kHz</w:t>
            </w:r>
          </w:p>
          <w:p w14:paraId="675EF596" w14:textId="77777777" w:rsidR="00CF217E" w:rsidRPr="004D6A2B" w:rsidRDefault="00CF217E" w:rsidP="00F469DC">
            <w:pPr>
              <w:pStyle w:val="TAL"/>
            </w:pPr>
            <w:r w:rsidRPr="004D6A2B">
              <w:t>Ês</w:t>
            </w:r>
            <w:r w:rsidRPr="004D6A2B">
              <w:rPr>
                <w:vertAlign w:val="subscript"/>
              </w:rPr>
              <w:t>1</w:t>
            </w:r>
            <w:r w:rsidRPr="004D6A2B">
              <w:t xml:space="preserve"> / Noc</w:t>
            </w:r>
            <w:r w:rsidRPr="004D6A2B">
              <w:rPr>
                <w:vertAlign w:val="subscript"/>
              </w:rPr>
              <w:t>1</w:t>
            </w:r>
            <w:r w:rsidRPr="004D6A2B">
              <w:t>: +7dB</w:t>
            </w:r>
          </w:p>
          <w:p w14:paraId="4100618B" w14:textId="77777777" w:rsidR="00CF217E" w:rsidRPr="004D6A2B" w:rsidRDefault="00CF217E" w:rsidP="00F469DC">
            <w:pPr>
              <w:pStyle w:val="TAL"/>
            </w:pPr>
            <w:r w:rsidRPr="004D6A2B">
              <w:t>Ês</w:t>
            </w:r>
            <w:r w:rsidRPr="004D6A2B">
              <w:rPr>
                <w:vertAlign w:val="subscript"/>
              </w:rPr>
              <w:t>2</w:t>
            </w:r>
            <w:r w:rsidRPr="004D6A2B">
              <w:t xml:space="preserve"> / Noc</w:t>
            </w:r>
            <w:r w:rsidRPr="004D6A2B">
              <w:rPr>
                <w:vertAlign w:val="subscript"/>
              </w:rPr>
              <w:t>2</w:t>
            </w:r>
            <w:r w:rsidRPr="004D6A2B">
              <w:t>: 0dB</w:t>
            </w:r>
          </w:p>
          <w:p w14:paraId="46AAFA78" w14:textId="77777777" w:rsidR="00CF217E" w:rsidRPr="004D6A2B" w:rsidRDefault="00CF217E" w:rsidP="00F469DC">
            <w:pPr>
              <w:pStyle w:val="TAL"/>
            </w:pPr>
          </w:p>
          <w:p w14:paraId="2857B9CB" w14:textId="77777777" w:rsidR="00CF217E" w:rsidRPr="004D6A2B" w:rsidRDefault="00CF217E" w:rsidP="00F469DC">
            <w:pPr>
              <w:pStyle w:val="TAL"/>
              <w:rPr>
                <w:b/>
                <w:bCs/>
              </w:rPr>
            </w:pPr>
            <w:r w:rsidRPr="004D6A2B">
              <w:rPr>
                <w:b/>
                <w:bCs/>
              </w:rPr>
              <w:t>Configuration 1 and 2:</w:t>
            </w:r>
          </w:p>
          <w:p w14:paraId="487F5F50" w14:textId="77777777" w:rsidR="00CF217E" w:rsidRPr="004D6A2B" w:rsidRDefault="00CF217E" w:rsidP="00F469DC">
            <w:pPr>
              <w:pStyle w:val="TAL"/>
            </w:pPr>
            <w:r w:rsidRPr="004D6A2B">
              <w:t>Cell 1:</w:t>
            </w:r>
          </w:p>
          <w:p w14:paraId="59784D3D" w14:textId="77777777" w:rsidR="00CF217E" w:rsidRPr="004D6A2B" w:rsidRDefault="00CF217E" w:rsidP="00F469DC">
            <w:pPr>
              <w:pStyle w:val="TAL"/>
            </w:pPr>
            <w:r w:rsidRPr="004D6A2B">
              <w:t>RSRP_54 to RSRP_77</w:t>
            </w:r>
          </w:p>
          <w:p w14:paraId="7737FA71" w14:textId="77777777" w:rsidR="00CF217E" w:rsidRPr="004D6A2B" w:rsidRDefault="00CF217E" w:rsidP="00F469DC">
            <w:pPr>
              <w:pStyle w:val="TAL"/>
            </w:pPr>
            <w:r w:rsidRPr="004D6A2B">
              <w:t>RSRQ_55 to RSRQ_72</w:t>
            </w:r>
          </w:p>
          <w:p w14:paraId="398FC6B9" w14:textId="77777777" w:rsidR="00CF217E" w:rsidRPr="004D6A2B" w:rsidRDefault="00CF217E" w:rsidP="00F469DC">
            <w:pPr>
              <w:pStyle w:val="TAL"/>
            </w:pPr>
          </w:p>
          <w:p w14:paraId="5BC782D8" w14:textId="77777777" w:rsidR="00CF217E" w:rsidRPr="004D6A2B" w:rsidRDefault="00CF217E" w:rsidP="00F469DC">
            <w:pPr>
              <w:pStyle w:val="TAL"/>
            </w:pPr>
            <w:r w:rsidRPr="004D6A2B">
              <w:t>Cell 2:</w:t>
            </w:r>
          </w:p>
          <w:p w14:paraId="0FF377EE" w14:textId="77777777" w:rsidR="00CF217E" w:rsidRPr="004D6A2B" w:rsidRDefault="00CF217E" w:rsidP="00F469DC">
            <w:pPr>
              <w:pStyle w:val="TAL"/>
            </w:pPr>
            <w:r w:rsidRPr="004D6A2B">
              <w:t>RSRP_47 to RSRP_70</w:t>
            </w:r>
          </w:p>
          <w:p w14:paraId="0A4CA8AD" w14:textId="77777777" w:rsidR="00CF217E" w:rsidRPr="004D6A2B" w:rsidRDefault="00CF217E" w:rsidP="00F469DC">
            <w:pPr>
              <w:pStyle w:val="TAL"/>
            </w:pPr>
            <w:r w:rsidRPr="004D6A2B">
              <w:t>RSRQ_51 to RSRQ_67</w:t>
            </w:r>
          </w:p>
          <w:p w14:paraId="39EFA5B4" w14:textId="77777777" w:rsidR="00CF217E" w:rsidRPr="004D6A2B" w:rsidRDefault="00CF217E" w:rsidP="00F469DC">
            <w:pPr>
              <w:pStyle w:val="TAL"/>
            </w:pPr>
          </w:p>
          <w:p w14:paraId="39B4AE5A" w14:textId="77777777" w:rsidR="00CF217E" w:rsidRPr="004D6A2B" w:rsidRDefault="00CF217E" w:rsidP="00F469DC">
            <w:pPr>
              <w:pStyle w:val="TAL"/>
              <w:rPr>
                <w:b/>
                <w:bCs/>
              </w:rPr>
            </w:pPr>
            <w:r w:rsidRPr="004D6A2B">
              <w:rPr>
                <w:b/>
                <w:bCs/>
              </w:rPr>
              <w:t>Configuration 3:</w:t>
            </w:r>
          </w:p>
          <w:p w14:paraId="639182DE" w14:textId="77777777" w:rsidR="00CF217E" w:rsidRPr="004D6A2B" w:rsidRDefault="00CF217E" w:rsidP="00F469DC">
            <w:pPr>
              <w:pStyle w:val="TAL"/>
            </w:pPr>
            <w:r w:rsidRPr="004D6A2B">
              <w:t>Cell 1:</w:t>
            </w:r>
          </w:p>
          <w:p w14:paraId="6056661F" w14:textId="77777777" w:rsidR="00CF217E" w:rsidRPr="004D6A2B" w:rsidRDefault="00CF217E" w:rsidP="00F469DC">
            <w:pPr>
              <w:pStyle w:val="TAL"/>
            </w:pPr>
            <w:r w:rsidRPr="004D6A2B">
              <w:t>RSRP_57 to RSRP_80</w:t>
            </w:r>
          </w:p>
          <w:p w14:paraId="6D98AD8B" w14:textId="77777777" w:rsidR="00CF217E" w:rsidRPr="004D6A2B" w:rsidRDefault="00CF217E" w:rsidP="00F469DC">
            <w:pPr>
              <w:pStyle w:val="TAL"/>
            </w:pPr>
            <w:r w:rsidRPr="004D6A2B">
              <w:t>RSRQ_55 to RSRQ_72</w:t>
            </w:r>
          </w:p>
          <w:p w14:paraId="1546981F" w14:textId="77777777" w:rsidR="00CF217E" w:rsidRPr="004D6A2B" w:rsidRDefault="00CF217E" w:rsidP="00F469DC">
            <w:pPr>
              <w:pStyle w:val="TAL"/>
            </w:pPr>
          </w:p>
          <w:p w14:paraId="5046A305" w14:textId="77777777" w:rsidR="00CF217E" w:rsidRPr="004D6A2B" w:rsidRDefault="00CF217E" w:rsidP="00F469DC">
            <w:pPr>
              <w:pStyle w:val="TAL"/>
            </w:pPr>
            <w:r w:rsidRPr="004D6A2B">
              <w:t>Cell 2:</w:t>
            </w:r>
          </w:p>
          <w:p w14:paraId="40E8D4C7" w14:textId="77777777" w:rsidR="00CF217E" w:rsidRPr="004D6A2B" w:rsidRDefault="00CF217E" w:rsidP="00F469DC">
            <w:pPr>
              <w:pStyle w:val="TAL"/>
            </w:pPr>
            <w:r w:rsidRPr="004D6A2B">
              <w:t>RSRP_50 to RSRP_73</w:t>
            </w:r>
          </w:p>
          <w:p w14:paraId="3F37A797" w14:textId="77777777" w:rsidR="00CF217E" w:rsidRPr="004D6A2B" w:rsidRDefault="00CF217E" w:rsidP="00F469DC">
            <w:pPr>
              <w:pStyle w:val="TAL"/>
            </w:pPr>
            <w:r w:rsidRPr="004D6A2B">
              <w:t>RSRQ_51 to RSRQ_67</w:t>
            </w:r>
          </w:p>
          <w:p w14:paraId="552528C4" w14:textId="77777777" w:rsidR="00CF217E" w:rsidRPr="004D6A2B" w:rsidRDefault="00CF217E" w:rsidP="00F469DC">
            <w:pPr>
              <w:pStyle w:val="TAL"/>
            </w:pPr>
          </w:p>
        </w:tc>
      </w:tr>
      <w:tr w:rsidR="005F1826" w:rsidRPr="004D6A2B" w14:paraId="0CDB3617" w14:textId="77777777" w:rsidTr="00F469DC">
        <w:trPr>
          <w:gridAfter w:val="1"/>
          <w:wAfter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5FE88526" w14:textId="77777777" w:rsidR="005F1826" w:rsidRPr="004D6A2B" w:rsidRDefault="005F1826" w:rsidP="005F1826">
            <w:pPr>
              <w:pStyle w:val="TAL"/>
              <w:rPr>
                <w:snapToGrid w:val="0"/>
              </w:rPr>
            </w:pPr>
            <w:r w:rsidRPr="004D6A2B">
              <w:rPr>
                <w:snapToGrid w:val="0"/>
              </w:rPr>
              <w:lastRenderedPageBreak/>
              <w:t xml:space="preserve">6.6.15.1 </w:t>
            </w:r>
            <w:r w:rsidRPr="004D6A2B">
              <w:t xml:space="preserve">NR SA FR1 </w:t>
            </w:r>
            <w:r w:rsidRPr="004D6A2B">
              <w:rPr>
                <w:rFonts w:eastAsia="MS Mincho"/>
              </w:rPr>
              <w:t>Idle Mode measurements of inter-RAT CA candidate cells for early reporting</w:t>
            </w:r>
          </w:p>
        </w:tc>
        <w:tc>
          <w:tcPr>
            <w:tcW w:w="3363" w:type="dxa"/>
            <w:gridSpan w:val="2"/>
            <w:tcBorders>
              <w:top w:val="single" w:sz="4" w:space="0" w:color="auto"/>
              <w:left w:val="single" w:sz="4" w:space="0" w:color="auto"/>
              <w:bottom w:val="single" w:sz="4" w:space="0" w:color="auto"/>
              <w:right w:val="single" w:sz="4" w:space="0" w:color="auto"/>
            </w:tcBorders>
          </w:tcPr>
          <w:p w14:paraId="7648E063" w14:textId="77777777" w:rsidR="005F1826" w:rsidRPr="004D6A2B" w:rsidRDefault="005F1826" w:rsidP="005F1826">
            <w:pPr>
              <w:pStyle w:val="TAL"/>
            </w:pPr>
            <w:r w:rsidRPr="004D6A2B">
              <w:t>During T1:</w:t>
            </w:r>
          </w:p>
          <w:p w14:paraId="64D53125" w14:textId="77777777" w:rsidR="005F1826" w:rsidRPr="004D6A2B" w:rsidRDefault="005F1826" w:rsidP="005F1826">
            <w:pPr>
              <w:pStyle w:val="TAL"/>
            </w:pPr>
            <w:r w:rsidRPr="004D6A2B">
              <w:t>Noc</w:t>
            </w:r>
            <w:r w:rsidRPr="004D6A2B">
              <w:rPr>
                <w:vertAlign w:val="subscript"/>
              </w:rPr>
              <w:t>1</w:t>
            </w:r>
            <w:r w:rsidRPr="004D6A2B">
              <w:t>: -98dBm/15kHz</w:t>
            </w:r>
          </w:p>
          <w:p w14:paraId="61CB49F5" w14:textId="77777777" w:rsidR="005F1826" w:rsidRPr="004D6A2B" w:rsidRDefault="005F1826" w:rsidP="005F1826">
            <w:pPr>
              <w:pStyle w:val="TAL"/>
            </w:pPr>
            <w:r w:rsidRPr="004D6A2B">
              <w:t>Noc</w:t>
            </w:r>
            <w:r w:rsidRPr="004D6A2B">
              <w:rPr>
                <w:vertAlign w:val="subscript"/>
              </w:rPr>
              <w:t>2</w:t>
            </w:r>
            <w:r w:rsidRPr="004D6A2B">
              <w:t>: -98dBm/15kHz</w:t>
            </w:r>
          </w:p>
          <w:p w14:paraId="4EE11CF6" w14:textId="77777777" w:rsidR="005F1826" w:rsidRPr="004D6A2B" w:rsidRDefault="005F1826" w:rsidP="005F1826">
            <w:pPr>
              <w:pStyle w:val="TAL"/>
            </w:pPr>
            <w:r w:rsidRPr="004D6A2B">
              <w:t>Ês</w:t>
            </w:r>
            <w:r w:rsidRPr="004D6A2B">
              <w:rPr>
                <w:vertAlign w:val="subscript"/>
              </w:rPr>
              <w:t>1</w:t>
            </w:r>
            <w:r w:rsidRPr="004D6A2B">
              <w:t xml:space="preserve"> / Noc</w:t>
            </w:r>
            <w:r w:rsidRPr="004D6A2B">
              <w:rPr>
                <w:vertAlign w:val="subscript"/>
              </w:rPr>
              <w:t>1</w:t>
            </w:r>
            <w:r w:rsidRPr="004D6A2B">
              <w:t>: +5dB</w:t>
            </w:r>
          </w:p>
          <w:p w14:paraId="2D20E4DB" w14:textId="77777777" w:rsidR="005F1826" w:rsidRPr="004D6A2B" w:rsidRDefault="005F1826" w:rsidP="005F1826">
            <w:pPr>
              <w:pStyle w:val="TAL"/>
            </w:pPr>
            <w:r w:rsidRPr="004D6A2B">
              <w:t>Ês</w:t>
            </w:r>
            <w:r w:rsidRPr="004D6A2B">
              <w:rPr>
                <w:vertAlign w:val="subscript"/>
              </w:rPr>
              <w:t>2</w:t>
            </w:r>
            <w:r w:rsidRPr="004D6A2B">
              <w:t xml:space="preserve"> / Noc</w:t>
            </w:r>
            <w:r w:rsidRPr="004D6A2B">
              <w:rPr>
                <w:vertAlign w:val="subscript"/>
              </w:rPr>
              <w:t>2</w:t>
            </w:r>
            <w:r w:rsidRPr="004D6A2B">
              <w:t>: +5dB</w:t>
            </w:r>
          </w:p>
          <w:p w14:paraId="61F87714" w14:textId="77777777" w:rsidR="005F1826" w:rsidRPr="004D6A2B" w:rsidRDefault="005F1826" w:rsidP="005F1826">
            <w:pPr>
              <w:pStyle w:val="TAL"/>
            </w:pPr>
          </w:p>
          <w:p w14:paraId="13FD2C16" w14:textId="77777777" w:rsidR="005F1826" w:rsidRPr="004D6A2B" w:rsidRDefault="005F1826" w:rsidP="005F1826">
            <w:pPr>
              <w:pStyle w:val="TAL"/>
            </w:pPr>
            <w:r w:rsidRPr="004D6A2B">
              <w:t>During T2:</w:t>
            </w:r>
          </w:p>
          <w:p w14:paraId="7290F818" w14:textId="77777777" w:rsidR="005F1826" w:rsidRPr="004D6A2B" w:rsidRDefault="005F1826" w:rsidP="005F1826">
            <w:pPr>
              <w:pStyle w:val="TAL"/>
            </w:pPr>
            <w:r w:rsidRPr="004D6A2B">
              <w:t>Noc</w:t>
            </w:r>
            <w:r w:rsidRPr="004D6A2B">
              <w:rPr>
                <w:vertAlign w:val="subscript"/>
              </w:rPr>
              <w:t>1</w:t>
            </w:r>
            <w:r w:rsidRPr="004D6A2B">
              <w:t>: -98dBm/15kHz</w:t>
            </w:r>
          </w:p>
          <w:p w14:paraId="3E8AA216" w14:textId="77777777" w:rsidR="005F1826" w:rsidRPr="004D6A2B" w:rsidRDefault="005F1826" w:rsidP="005F1826">
            <w:pPr>
              <w:pStyle w:val="TAL"/>
            </w:pPr>
            <w:r w:rsidRPr="004D6A2B">
              <w:t>Noc</w:t>
            </w:r>
            <w:r w:rsidRPr="004D6A2B">
              <w:rPr>
                <w:vertAlign w:val="subscript"/>
              </w:rPr>
              <w:t>2</w:t>
            </w:r>
            <w:r w:rsidRPr="004D6A2B">
              <w:t>: -98dBm/15kHz</w:t>
            </w:r>
          </w:p>
          <w:p w14:paraId="6778F916" w14:textId="77777777" w:rsidR="005F1826" w:rsidRPr="004D6A2B" w:rsidRDefault="005F1826" w:rsidP="005F1826">
            <w:pPr>
              <w:pStyle w:val="TAL"/>
            </w:pPr>
            <w:r w:rsidRPr="004D6A2B">
              <w:t>Ês</w:t>
            </w:r>
            <w:r w:rsidRPr="004D6A2B">
              <w:rPr>
                <w:vertAlign w:val="subscript"/>
              </w:rPr>
              <w:t>1</w:t>
            </w:r>
            <w:r w:rsidRPr="004D6A2B">
              <w:t xml:space="preserve"> / Noc</w:t>
            </w:r>
            <w:r w:rsidRPr="004D6A2B">
              <w:rPr>
                <w:vertAlign w:val="subscript"/>
              </w:rPr>
              <w:t>1</w:t>
            </w:r>
            <w:r w:rsidRPr="004D6A2B">
              <w:t>: +5dB</w:t>
            </w:r>
          </w:p>
          <w:p w14:paraId="26F8ABB1" w14:textId="77777777" w:rsidR="005F1826" w:rsidRPr="004D6A2B" w:rsidRDefault="005F1826" w:rsidP="005F1826">
            <w:pPr>
              <w:pStyle w:val="TAL"/>
            </w:pPr>
            <w:r w:rsidRPr="004D6A2B">
              <w:t>Ês</w:t>
            </w:r>
            <w:r w:rsidRPr="004D6A2B">
              <w:rPr>
                <w:vertAlign w:val="subscript"/>
              </w:rPr>
              <w:t>2</w:t>
            </w:r>
            <w:r w:rsidRPr="004D6A2B">
              <w:t xml:space="preserve"> / Noc</w:t>
            </w:r>
            <w:r w:rsidRPr="004D6A2B">
              <w:rPr>
                <w:vertAlign w:val="subscript"/>
              </w:rPr>
              <w:t>2</w:t>
            </w:r>
            <w:r w:rsidRPr="004D6A2B">
              <w:t>: +5dB</w:t>
            </w:r>
          </w:p>
          <w:p w14:paraId="2CDF71F4" w14:textId="77777777" w:rsidR="005F1826" w:rsidRPr="004D6A2B" w:rsidRDefault="005F1826" w:rsidP="005F1826">
            <w:pPr>
              <w:pStyle w:val="TAL"/>
            </w:pPr>
          </w:p>
          <w:p w14:paraId="13237084" w14:textId="77777777" w:rsidR="005F1826" w:rsidRPr="004D6A2B" w:rsidRDefault="005F1826" w:rsidP="005F1826">
            <w:pPr>
              <w:pStyle w:val="TAL"/>
            </w:pPr>
            <w:r w:rsidRPr="004D6A2B">
              <w:t>During T3:</w:t>
            </w:r>
          </w:p>
          <w:p w14:paraId="51A02762" w14:textId="77777777" w:rsidR="005F1826" w:rsidRPr="004D6A2B" w:rsidRDefault="005F1826" w:rsidP="005F1826">
            <w:pPr>
              <w:pStyle w:val="TAL"/>
            </w:pPr>
            <w:r w:rsidRPr="004D6A2B">
              <w:t>Noc</w:t>
            </w:r>
            <w:r w:rsidRPr="004D6A2B">
              <w:rPr>
                <w:vertAlign w:val="subscript"/>
              </w:rPr>
              <w:t>1</w:t>
            </w:r>
            <w:r w:rsidRPr="004D6A2B">
              <w:t>: -98dBm/15kHz</w:t>
            </w:r>
          </w:p>
          <w:p w14:paraId="0813B39F" w14:textId="77777777" w:rsidR="005F1826" w:rsidRPr="004D6A2B" w:rsidRDefault="005F1826" w:rsidP="005F1826">
            <w:pPr>
              <w:pStyle w:val="TAL"/>
            </w:pPr>
            <w:r w:rsidRPr="004D6A2B">
              <w:t>Noc</w:t>
            </w:r>
            <w:r w:rsidRPr="004D6A2B">
              <w:rPr>
                <w:vertAlign w:val="subscript"/>
              </w:rPr>
              <w:t>2</w:t>
            </w:r>
            <w:r w:rsidRPr="004D6A2B">
              <w:t>: -98dBm/15kHz</w:t>
            </w:r>
          </w:p>
          <w:p w14:paraId="76DE8624" w14:textId="77777777" w:rsidR="005F1826" w:rsidRPr="004D6A2B" w:rsidRDefault="005F1826" w:rsidP="005F1826">
            <w:pPr>
              <w:pStyle w:val="TAL"/>
            </w:pPr>
            <w:r w:rsidRPr="004D6A2B">
              <w:t>Ês</w:t>
            </w:r>
            <w:r w:rsidRPr="004D6A2B">
              <w:rPr>
                <w:vertAlign w:val="subscript"/>
              </w:rPr>
              <w:t>1</w:t>
            </w:r>
            <w:r w:rsidRPr="004D6A2B">
              <w:t xml:space="preserve"> / Noc</w:t>
            </w:r>
            <w:r w:rsidRPr="004D6A2B">
              <w:rPr>
                <w:vertAlign w:val="subscript"/>
              </w:rPr>
              <w:t>1</w:t>
            </w:r>
            <w:r w:rsidRPr="004D6A2B">
              <w:t>: +5dB</w:t>
            </w:r>
          </w:p>
          <w:p w14:paraId="51CD19CC" w14:textId="77777777" w:rsidR="005F1826" w:rsidRPr="004D6A2B" w:rsidRDefault="005F1826" w:rsidP="005F1826">
            <w:pPr>
              <w:pStyle w:val="TAL"/>
            </w:pPr>
            <w:r w:rsidRPr="004D6A2B">
              <w:t>Ês</w:t>
            </w:r>
            <w:r w:rsidRPr="004D6A2B">
              <w:rPr>
                <w:vertAlign w:val="subscript"/>
              </w:rPr>
              <w:t>2</w:t>
            </w:r>
            <w:r w:rsidRPr="004D6A2B">
              <w:t xml:space="preserve"> / Noc</w:t>
            </w:r>
            <w:r w:rsidRPr="004D6A2B">
              <w:rPr>
                <w:vertAlign w:val="subscript"/>
              </w:rPr>
              <w:t>2</w:t>
            </w:r>
            <w:r w:rsidRPr="004D6A2B">
              <w:t>: -3dB</w:t>
            </w:r>
          </w:p>
          <w:p w14:paraId="446397BA" w14:textId="77777777" w:rsidR="005F1826" w:rsidRPr="004D6A2B" w:rsidRDefault="005F1826" w:rsidP="005F1826">
            <w:pPr>
              <w:pStyle w:val="TAL"/>
            </w:pPr>
          </w:p>
          <w:p w14:paraId="3BC094A2" w14:textId="77777777" w:rsidR="005F1826" w:rsidRPr="004D6A2B" w:rsidRDefault="005F1826" w:rsidP="005F1826">
            <w:pPr>
              <w:pStyle w:val="TAL"/>
            </w:pPr>
            <w:r w:rsidRPr="004D6A2B">
              <w:t>During T4:</w:t>
            </w:r>
          </w:p>
          <w:p w14:paraId="6612F16D" w14:textId="77777777" w:rsidR="005F1826" w:rsidRPr="004D6A2B" w:rsidRDefault="005F1826" w:rsidP="005F1826">
            <w:pPr>
              <w:pStyle w:val="TAL"/>
            </w:pPr>
            <w:r w:rsidRPr="004D6A2B">
              <w:t>Noc</w:t>
            </w:r>
            <w:r w:rsidRPr="004D6A2B">
              <w:rPr>
                <w:vertAlign w:val="subscript"/>
              </w:rPr>
              <w:t>1</w:t>
            </w:r>
            <w:r w:rsidRPr="004D6A2B">
              <w:t>: -98dBm/15kHz</w:t>
            </w:r>
          </w:p>
          <w:p w14:paraId="7FC4D5FC" w14:textId="77777777" w:rsidR="005F1826" w:rsidRPr="004D6A2B" w:rsidRDefault="005F1826" w:rsidP="005F1826">
            <w:pPr>
              <w:pStyle w:val="TAL"/>
            </w:pPr>
            <w:r w:rsidRPr="004D6A2B">
              <w:t>Noc</w:t>
            </w:r>
            <w:r w:rsidRPr="004D6A2B">
              <w:rPr>
                <w:vertAlign w:val="subscript"/>
              </w:rPr>
              <w:t>2</w:t>
            </w:r>
            <w:r w:rsidRPr="004D6A2B">
              <w:t>: -98dBm/15kHz</w:t>
            </w:r>
          </w:p>
          <w:p w14:paraId="3D521A42" w14:textId="77777777" w:rsidR="005F1826" w:rsidRPr="004D6A2B" w:rsidRDefault="005F1826" w:rsidP="005F1826">
            <w:pPr>
              <w:pStyle w:val="TAL"/>
            </w:pPr>
            <w:r w:rsidRPr="004D6A2B">
              <w:t>Ês</w:t>
            </w:r>
            <w:r w:rsidRPr="004D6A2B">
              <w:rPr>
                <w:vertAlign w:val="subscript"/>
              </w:rPr>
              <w:t>1</w:t>
            </w:r>
            <w:r w:rsidRPr="004D6A2B">
              <w:t xml:space="preserve"> / Noc</w:t>
            </w:r>
            <w:r w:rsidRPr="004D6A2B">
              <w:rPr>
                <w:vertAlign w:val="subscript"/>
              </w:rPr>
              <w:t>1</w:t>
            </w:r>
            <w:r w:rsidRPr="004D6A2B">
              <w:t>: +5dB</w:t>
            </w:r>
          </w:p>
          <w:p w14:paraId="11C63D9B" w14:textId="77777777" w:rsidR="005F1826" w:rsidRPr="004D6A2B" w:rsidRDefault="005F1826" w:rsidP="005F1826">
            <w:pPr>
              <w:pStyle w:val="TAL"/>
            </w:pPr>
            <w:r w:rsidRPr="004D6A2B">
              <w:t>Ês</w:t>
            </w:r>
            <w:r w:rsidRPr="004D6A2B">
              <w:rPr>
                <w:vertAlign w:val="subscript"/>
              </w:rPr>
              <w:t>2</w:t>
            </w:r>
            <w:r w:rsidRPr="004D6A2B">
              <w:t xml:space="preserve"> / Noc</w:t>
            </w:r>
            <w:r w:rsidRPr="004D6A2B">
              <w:rPr>
                <w:vertAlign w:val="subscript"/>
              </w:rPr>
              <w:t>2</w:t>
            </w:r>
            <w:r w:rsidRPr="004D6A2B">
              <w:t>: +8dB</w:t>
            </w:r>
          </w:p>
          <w:p w14:paraId="7D361ECC" w14:textId="77777777" w:rsidR="005F1826" w:rsidRPr="004D6A2B" w:rsidRDefault="005F1826" w:rsidP="005F1826">
            <w:pPr>
              <w:pStyle w:val="TAL"/>
            </w:pPr>
          </w:p>
          <w:p w14:paraId="204880DB" w14:textId="77777777" w:rsidR="005F1826" w:rsidRPr="004D6A2B" w:rsidRDefault="005F1826" w:rsidP="005F1826">
            <w:pPr>
              <w:pStyle w:val="TAL"/>
            </w:pPr>
            <w:r w:rsidRPr="004D6A2B">
              <w:t>During T5:</w:t>
            </w:r>
          </w:p>
          <w:p w14:paraId="18841812" w14:textId="77777777" w:rsidR="005F1826" w:rsidRPr="004D6A2B" w:rsidRDefault="005F1826" w:rsidP="005F1826">
            <w:pPr>
              <w:pStyle w:val="TAL"/>
            </w:pPr>
            <w:r w:rsidRPr="004D6A2B">
              <w:t>Noc</w:t>
            </w:r>
            <w:r w:rsidRPr="004D6A2B">
              <w:rPr>
                <w:vertAlign w:val="subscript"/>
              </w:rPr>
              <w:t>1</w:t>
            </w:r>
            <w:r w:rsidRPr="004D6A2B">
              <w:t>: -98dBm/15kHz</w:t>
            </w:r>
          </w:p>
          <w:p w14:paraId="1E9C1B18" w14:textId="77777777" w:rsidR="005F1826" w:rsidRPr="004D6A2B" w:rsidRDefault="005F1826" w:rsidP="005F1826">
            <w:pPr>
              <w:pStyle w:val="TAL"/>
            </w:pPr>
            <w:r w:rsidRPr="004D6A2B">
              <w:t>Noc</w:t>
            </w:r>
            <w:r w:rsidRPr="004D6A2B">
              <w:rPr>
                <w:vertAlign w:val="subscript"/>
              </w:rPr>
              <w:t>2</w:t>
            </w:r>
            <w:r w:rsidRPr="004D6A2B">
              <w:t>: -98dBm/15kHz</w:t>
            </w:r>
          </w:p>
          <w:p w14:paraId="65C8362B" w14:textId="77777777" w:rsidR="005F1826" w:rsidRPr="004D6A2B" w:rsidRDefault="005F1826" w:rsidP="005F1826">
            <w:pPr>
              <w:pStyle w:val="TAL"/>
            </w:pPr>
            <w:r w:rsidRPr="004D6A2B">
              <w:t>Ês</w:t>
            </w:r>
            <w:r w:rsidRPr="004D6A2B">
              <w:rPr>
                <w:vertAlign w:val="subscript"/>
              </w:rPr>
              <w:t>1</w:t>
            </w:r>
            <w:r w:rsidRPr="004D6A2B">
              <w:t xml:space="preserve"> / Noc</w:t>
            </w:r>
            <w:r w:rsidRPr="004D6A2B">
              <w:rPr>
                <w:vertAlign w:val="subscript"/>
              </w:rPr>
              <w:t>1</w:t>
            </w:r>
            <w:r w:rsidRPr="004D6A2B">
              <w:t>: +5dB</w:t>
            </w:r>
          </w:p>
          <w:p w14:paraId="4CD2F047" w14:textId="77777777" w:rsidR="005F1826" w:rsidRPr="004D6A2B" w:rsidRDefault="005F1826" w:rsidP="005F1826">
            <w:pPr>
              <w:pStyle w:val="TAL"/>
            </w:pPr>
            <w:r w:rsidRPr="004D6A2B">
              <w:t>Ês</w:t>
            </w:r>
            <w:r w:rsidRPr="004D6A2B">
              <w:rPr>
                <w:vertAlign w:val="subscript"/>
              </w:rPr>
              <w:t>2</w:t>
            </w:r>
            <w:r w:rsidRPr="004D6A2B">
              <w:t xml:space="preserve"> / Noc</w:t>
            </w:r>
            <w:r w:rsidRPr="004D6A2B">
              <w:rPr>
                <w:vertAlign w:val="subscript"/>
              </w:rPr>
              <w:t>2</w:t>
            </w:r>
            <w:r w:rsidRPr="004D6A2B">
              <w:t>: +5dB</w:t>
            </w:r>
          </w:p>
          <w:p w14:paraId="5358B9C5" w14:textId="77777777" w:rsidR="005F1826" w:rsidRPr="004D6A2B" w:rsidRDefault="005F1826" w:rsidP="005F1826">
            <w:pPr>
              <w:pStyle w:val="TAL"/>
            </w:pPr>
          </w:p>
          <w:p w14:paraId="0DDB9C93" w14:textId="77777777" w:rsidR="005F1826" w:rsidRPr="004D6A2B" w:rsidRDefault="005F1826" w:rsidP="005F1826">
            <w:pPr>
              <w:pStyle w:val="TAL"/>
            </w:pPr>
            <w:proofErr w:type="spellStart"/>
            <w:r w:rsidRPr="004D6A2B">
              <w:t>Thresh_X_HighP</w:t>
            </w:r>
            <w:proofErr w:type="spellEnd"/>
            <w:r w:rsidRPr="004D6A2B">
              <w:t xml:space="preserve"> 48dB</w:t>
            </w:r>
          </w:p>
          <w:p w14:paraId="3D127D5B" w14:textId="77777777" w:rsidR="005F1826" w:rsidRPr="004D6A2B" w:rsidRDefault="005F1826" w:rsidP="005F1826">
            <w:pPr>
              <w:pStyle w:val="TAL"/>
            </w:pPr>
          </w:p>
          <w:p w14:paraId="095FF09E" w14:textId="77777777" w:rsidR="005F1826" w:rsidRPr="004D6A2B" w:rsidRDefault="005F1826" w:rsidP="005F1826">
            <w:pPr>
              <w:pStyle w:val="TAL"/>
            </w:pPr>
            <w:r w:rsidRPr="004D6A2B">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4F1EFC04" w14:textId="77777777" w:rsidR="005F1826" w:rsidRPr="004D6A2B" w:rsidRDefault="005F1826" w:rsidP="005F1826">
            <w:pPr>
              <w:pStyle w:val="TAL"/>
              <w:rPr>
                <w:ins w:id="0" w:author="Jakub Kolodziej" w:date="2023-01-31T14:16:00Z"/>
              </w:rPr>
            </w:pPr>
            <w:ins w:id="1" w:author="Jakub Kolodziej" w:date="2023-01-31T14:16:00Z">
              <w:r w:rsidRPr="004D6A2B">
                <w:t>During T1:</w:t>
              </w:r>
            </w:ins>
          </w:p>
          <w:p w14:paraId="72B713F8" w14:textId="77777777" w:rsidR="005F1826" w:rsidRPr="004D6A2B" w:rsidRDefault="005F1826" w:rsidP="005F1826">
            <w:pPr>
              <w:pStyle w:val="TAL"/>
              <w:rPr>
                <w:ins w:id="2" w:author="Jakub Kolodziej" w:date="2023-01-31T14:16:00Z"/>
              </w:rPr>
            </w:pPr>
            <w:ins w:id="3" w:author="Jakub Kolodziej" w:date="2023-01-31T14:16:00Z">
              <w:r w:rsidRPr="004D6A2B">
                <w:t>0dB</w:t>
              </w:r>
            </w:ins>
          </w:p>
          <w:p w14:paraId="74860E39" w14:textId="77777777" w:rsidR="005F1826" w:rsidRPr="004D6A2B" w:rsidRDefault="005F1826" w:rsidP="005F1826">
            <w:pPr>
              <w:pStyle w:val="TAL"/>
              <w:rPr>
                <w:ins w:id="4" w:author="Jakub Kolodziej" w:date="2023-01-31T14:16:00Z"/>
              </w:rPr>
            </w:pPr>
            <w:ins w:id="5" w:author="Jakub Kolodziej" w:date="2023-01-31T14:16:00Z">
              <w:r w:rsidRPr="004D6A2B">
                <w:t>0dB</w:t>
              </w:r>
            </w:ins>
          </w:p>
          <w:p w14:paraId="55DC87BC" w14:textId="77777777" w:rsidR="005F1826" w:rsidRPr="004D6A2B" w:rsidRDefault="005F1826" w:rsidP="005F1826">
            <w:pPr>
              <w:pStyle w:val="TAL"/>
              <w:rPr>
                <w:ins w:id="6" w:author="Jakub Kolodziej" w:date="2023-01-31T14:16:00Z"/>
              </w:rPr>
            </w:pPr>
            <w:ins w:id="7" w:author="Jakub Kolodziej" w:date="2023-01-31T14:16:00Z">
              <w:r w:rsidRPr="004D6A2B">
                <w:t>0dB</w:t>
              </w:r>
            </w:ins>
          </w:p>
          <w:p w14:paraId="085007D9" w14:textId="77777777" w:rsidR="005F1826" w:rsidRPr="004D6A2B" w:rsidRDefault="005F1826" w:rsidP="005F1826">
            <w:pPr>
              <w:pStyle w:val="TAL"/>
              <w:rPr>
                <w:ins w:id="8" w:author="Jakub Kolodziej" w:date="2023-01-31T14:16:00Z"/>
              </w:rPr>
            </w:pPr>
            <w:ins w:id="9" w:author="Jakub Kolodziej" w:date="2023-01-31T14:16:00Z">
              <w:r w:rsidRPr="004D6A2B">
                <w:t>0dB</w:t>
              </w:r>
            </w:ins>
          </w:p>
          <w:p w14:paraId="0149CD6D" w14:textId="77777777" w:rsidR="005F1826" w:rsidRPr="004D6A2B" w:rsidRDefault="005F1826" w:rsidP="005F1826">
            <w:pPr>
              <w:pStyle w:val="TAL"/>
              <w:rPr>
                <w:ins w:id="10" w:author="Jakub Kolodziej" w:date="2023-01-31T14:16:00Z"/>
              </w:rPr>
            </w:pPr>
          </w:p>
          <w:p w14:paraId="075A8DEA" w14:textId="77777777" w:rsidR="005F1826" w:rsidRPr="004D6A2B" w:rsidRDefault="005F1826" w:rsidP="005F1826">
            <w:pPr>
              <w:pStyle w:val="TAL"/>
              <w:rPr>
                <w:ins w:id="11" w:author="Jakub Kolodziej" w:date="2023-01-31T14:16:00Z"/>
              </w:rPr>
            </w:pPr>
            <w:ins w:id="12" w:author="Jakub Kolodziej" w:date="2023-01-31T14:16:00Z">
              <w:r w:rsidRPr="004D6A2B">
                <w:t>During T2:</w:t>
              </w:r>
            </w:ins>
          </w:p>
          <w:p w14:paraId="38031025" w14:textId="77777777" w:rsidR="005F1826" w:rsidRPr="004D6A2B" w:rsidRDefault="005F1826" w:rsidP="005F1826">
            <w:pPr>
              <w:pStyle w:val="TAL"/>
              <w:rPr>
                <w:ins w:id="13" w:author="Jakub Kolodziej" w:date="2023-01-31T14:16:00Z"/>
              </w:rPr>
            </w:pPr>
            <w:ins w:id="14" w:author="Jakub Kolodziej" w:date="2023-01-31T14:16:00Z">
              <w:r w:rsidRPr="004D6A2B">
                <w:t>0dB</w:t>
              </w:r>
            </w:ins>
          </w:p>
          <w:p w14:paraId="688F1B04" w14:textId="77777777" w:rsidR="005F1826" w:rsidRPr="004D6A2B" w:rsidRDefault="005F1826" w:rsidP="005F1826">
            <w:pPr>
              <w:pStyle w:val="TAL"/>
              <w:rPr>
                <w:ins w:id="15" w:author="Jakub Kolodziej" w:date="2023-01-31T14:16:00Z"/>
              </w:rPr>
            </w:pPr>
            <w:ins w:id="16" w:author="Jakub Kolodziej" w:date="2023-01-31T14:16:00Z">
              <w:r w:rsidRPr="004D6A2B">
                <w:t>0dB</w:t>
              </w:r>
            </w:ins>
          </w:p>
          <w:p w14:paraId="550C5A31" w14:textId="77777777" w:rsidR="005F1826" w:rsidRPr="004D6A2B" w:rsidRDefault="005F1826" w:rsidP="005F1826">
            <w:pPr>
              <w:pStyle w:val="TAL"/>
              <w:rPr>
                <w:ins w:id="17" w:author="Jakub Kolodziej" w:date="2023-01-31T14:16:00Z"/>
              </w:rPr>
            </w:pPr>
            <w:ins w:id="18" w:author="Jakub Kolodziej" w:date="2023-01-31T14:16:00Z">
              <w:r w:rsidRPr="004D6A2B">
                <w:t>0dB</w:t>
              </w:r>
            </w:ins>
          </w:p>
          <w:p w14:paraId="55ECFFA9" w14:textId="77777777" w:rsidR="005F1826" w:rsidRPr="004D6A2B" w:rsidRDefault="005F1826" w:rsidP="005F1826">
            <w:pPr>
              <w:pStyle w:val="TAL"/>
              <w:rPr>
                <w:ins w:id="19" w:author="Jakub Kolodziej" w:date="2023-01-31T14:16:00Z"/>
              </w:rPr>
            </w:pPr>
            <w:ins w:id="20" w:author="Jakub Kolodziej" w:date="2023-01-31T14:16:00Z">
              <w:r w:rsidRPr="004D6A2B">
                <w:t>0dB</w:t>
              </w:r>
            </w:ins>
          </w:p>
          <w:p w14:paraId="0018EBE3" w14:textId="77777777" w:rsidR="005F1826" w:rsidRPr="004D6A2B" w:rsidRDefault="005F1826" w:rsidP="005F1826">
            <w:pPr>
              <w:pStyle w:val="TAL"/>
              <w:rPr>
                <w:ins w:id="21" w:author="Jakub Kolodziej" w:date="2023-01-31T14:16:00Z"/>
              </w:rPr>
            </w:pPr>
          </w:p>
          <w:p w14:paraId="571E0FBF" w14:textId="77777777" w:rsidR="005F1826" w:rsidRPr="004D6A2B" w:rsidRDefault="005F1826" w:rsidP="005F1826">
            <w:pPr>
              <w:pStyle w:val="TAL"/>
              <w:rPr>
                <w:ins w:id="22" w:author="Jakub Kolodziej" w:date="2023-01-31T14:16:00Z"/>
              </w:rPr>
            </w:pPr>
            <w:ins w:id="23" w:author="Jakub Kolodziej" w:date="2023-01-31T14:16:00Z">
              <w:r w:rsidRPr="004D6A2B">
                <w:t>During T3:</w:t>
              </w:r>
            </w:ins>
          </w:p>
          <w:p w14:paraId="374EF9A4" w14:textId="77777777" w:rsidR="005F1826" w:rsidRPr="004D6A2B" w:rsidRDefault="005F1826" w:rsidP="005F1826">
            <w:pPr>
              <w:pStyle w:val="TAL"/>
              <w:rPr>
                <w:ins w:id="24" w:author="Jakub Kolodziej" w:date="2023-01-31T14:16:00Z"/>
              </w:rPr>
            </w:pPr>
            <w:ins w:id="25" w:author="Jakub Kolodziej" w:date="2023-01-31T14:16:00Z">
              <w:r w:rsidRPr="004D6A2B">
                <w:t>0dB</w:t>
              </w:r>
            </w:ins>
          </w:p>
          <w:p w14:paraId="6BCBD53A" w14:textId="77777777" w:rsidR="005F1826" w:rsidRPr="004D6A2B" w:rsidRDefault="005F1826" w:rsidP="005F1826">
            <w:pPr>
              <w:pStyle w:val="TAL"/>
              <w:rPr>
                <w:ins w:id="26" w:author="Jakub Kolodziej" w:date="2023-01-31T14:16:00Z"/>
              </w:rPr>
            </w:pPr>
            <w:ins w:id="27" w:author="Jakub Kolodziej" w:date="2023-01-31T14:16:00Z">
              <w:r w:rsidRPr="004D6A2B">
                <w:t>0dB</w:t>
              </w:r>
            </w:ins>
          </w:p>
          <w:p w14:paraId="05C00B4F" w14:textId="77777777" w:rsidR="005F1826" w:rsidRPr="004D6A2B" w:rsidRDefault="005F1826" w:rsidP="005F1826">
            <w:pPr>
              <w:pStyle w:val="TAL"/>
              <w:rPr>
                <w:ins w:id="28" w:author="Jakub Kolodziej" w:date="2023-01-31T14:16:00Z"/>
              </w:rPr>
            </w:pPr>
            <w:ins w:id="29" w:author="Jakub Kolodziej" w:date="2023-01-31T14:16:00Z">
              <w:r w:rsidRPr="004D6A2B">
                <w:t>0dB</w:t>
              </w:r>
            </w:ins>
          </w:p>
          <w:p w14:paraId="337E8548" w14:textId="77777777" w:rsidR="005F1826" w:rsidRPr="004D6A2B" w:rsidRDefault="005F1826" w:rsidP="005F1826">
            <w:pPr>
              <w:pStyle w:val="TAL"/>
              <w:rPr>
                <w:ins w:id="30" w:author="Jakub Kolodziej" w:date="2023-01-31T14:16:00Z"/>
              </w:rPr>
            </w:pPr>
            <w:ins w:id="31" w:author="Jakub Kolodziej" w:date="2023-01-31T14:16:00Z">
              <w:r w:rsidRPr="004D6A2B">
                <w:t>0dB</w:t>
              </w:r>
            </w:ins>
          </w:p>
          <w:p w14:paraId="17CBDBBF" w14:textId="77777777" w:rsidR="005F1826" w:rsidRPr="004D6A2B" w:rsidRDefault="005F1826" w:rsidP="005F1826">
            <w:pPr>
              <w:pStyle w:val="TAL"/>
              <w:rPr>
                <w:ins w:id="32" w:author="Jakub Kolodziej" w:date="2023-01-31T14:16:00Z"/>
              </w:rPr>
            </w:pPr>
          </w:p>
          <w:p w14:paraId="02B9F7E5" w14:textId="77777777" w:rsidR="005F1826" w:rsidRPr="004D6A2B" w:rsidRDefault="005F1826" w:rsidP="005F1826">
            <w:pPr>
              <w:pStyle w:val="TAL"/>
              <w:rPr>
                <w:ins w:id="33" w:author="Jakub Kolodziej" w:date="2023-01-31T14:16:00Z"/>
              </w:rPr>
            </w:pPr>
            <w:ins w:id="34" w:author="Jakub Kolodziej" w:date="2023-01-31T14:16:00Z">
              <w:r w:rsidRPr="004D6A2B">
                <w:t>During T4:</w:t>
              </w:r>
            </w:ins>
          </w:p>
          <w:p w14:paraId="3367C6F0" w14:textId="77777777" w:rsidR="005F1826" w:rsidRPr="004D6A2B" w:rsidRDefault="005F1826" w:rsidP="005F1826">
            <w:pPr>
              <w:pStyle w:val="TAL"/>
              <w:rPr>
                <w:ins w:id="35" w:author="Jakub Kolodziej" w:date="2023-01-31T14:16:00Z"/>
              </w:rPr>
            </w:pPr>
            <w:ins w:id="36" w:author="Jakub Kolodziej" w:date="2023-01-31T14:16:00Z">
              <w:r w:rsidRPr="004D6A2B">
                <w:t>0dB</w:t>
              </w:r>
            </w:ins>
          </w:p>
          <w:p w14:paraId="2F47A841" w14:textId="77777777" w:rsidR="005F1826" w:rsidRPr="004D6A2B" w:rsidRDefault="005F1826" w:rsidP="005F1826">
            <w:pPr>
              <w:pStyle w:val="TAL"/>
              <w:rPr>
                <w:ins w:id="37" w:author="Jakub Kolodziej" w:date="2023-01-31T14:16:00Z"/>
              </w:rPr>
            </w:pPr>
            <w:ins w:id="38" w:author="Jakub Kolodziej" w:date="2023-01-31T14:16:00Z">
              <w:r w:rsidRPr="004D6A2B">
                <w:t>0dB</w:t>
              </w:r>
            </w:ins>
          </w:p>
          <w:p w14:paraId="6B0E7F88" w14:textId="77777777" w:rsidR="005F1826" w:rsidRPr="004D6A2B" w:rsidRDefault="005F1826" w:rsidP="005F1826">
            <w:pPr>
              <w:pStyle w:val="TAL"/>
              <w:rPr>
                <w:ins w:id="39" w:author="Jakub Kolodziej" w:date="2023-01-31T14:16:00Z"/>
              </w:rPr>
            </w:pPr>
            <w:ins w:id="40" w:author="Jakub Kolodziej" w:date="2023-01-31T14:16:00Z">
              <w:r w:rsidRPr="004D6A2B">
                <w:t>0dB</w:t>
              </w:r>
            </w:ins>
          </w:p>
          <w:p w14:paraId="263F6DE8" w14:textId="77777777" w:rsidR="005F1826" w:rsidRPr="004D6A2B" w:rsidRDefault="005F1826" w:rsidP="005F1826">
            <w:pPr>
              <w:pStyle w:val="TAL"/>
              <w:rPr>
                <w:ins w:id="41" w:author="Jakub Kolodziej" w:date="2023-01-31T14:16:00Z"/>
              </w:rPr>
            </w:pPr>
            <w:ins w:id="42" w:author="Jakub Kolodziej" w:date="2023-01-31T14:16:00Z">
              <w:r w:rsidRPr="004D6A2B">
                <w:t>0dB</w:t>
              </w:r>
            </w:ins>
          </w:p>
          <w:p w14:paraId="6A682D87" w14:textId="77777777" w:rsidR="005F1826" w:rsidRPr="004D6A2B" w:rsidRDefault="005F1826" w:rsidP="005F1826">
            <w:pPr>
              <w:pStyle w:val="TAL"/>
              <w:rPr>
                <w:ins w:id="43" w:author="Jakub Kolodziej" w:date="2023-01-31T14:16:00Z"/>
              </w:rPr>
            </w:pPr>
          </w:p>
          <w:p w14:paraId="39A7827D" w14:textId="77777777" w:rsidR="005F1826" w:rsidRPr="004D6A2B" w:rsidRDefault="005F1826" w:rsidP="005F1826">
            <w:pPr>
              <w:pStyle w:val="TAL"/>
              <w:rPr>
                <w:ins w:id="44" w:author="Jakub Kolodziej" w:date="2023-01-31T14:16:00Z"/>
              </w:rPr>
            </w:pPr>
            <w:ins w:id="45" w:author="Jakub Kolodziej" w:date="2023-01-31T14:16:00Z">
              <w:r w:rsidRPr="004D6A2B">
                <w:t>During T5:</w:t>
              </w:r>
            </w:ins>
          </w:p>
          <w:p w14:paraId="6A45C535" w14:textId="77777777" w:rsidR="005F1826" w:rsidRPr="004D6A2B" w:rsidRDefault="005F1826" w:rsidP="005F1826">
            <w:pPr>
              <w:pStyle w:val="TAL"/>
              <w:rPr>
                <w:ins w:id="46" w:author="Jakub Kolodziej" w:date="2023-01-31T14:16:00Z"/>
              </w:rPr>
            </w:pPr>
            <w:ins w:id="47" w:author="Jakub Kolodziej" w:date="2023-01-31T14:16:00Z">
              <w:r w:rsidRPr="004D6A2B">
                <w:t>0dB</w:t>
              </w:r>
            </w:ins>
          </w:p>
          <w:p w14:paraId="11AB6D41" w14:textId="77777777" w:rsidR="005F1826" w:rsidRPr="004D6A2B" w:rsidRDefault="005F1826" w:rsidP="005F1826">
            <w:pPr>
              <w:pStyle w:val="TAL"/>
              <w:rPr>
                <w:ins w:id="48" w:author="Jakub Kolodziej" w:date="2023-01-31T14:16:00Z"/>
              </w:rPr>
            </w:pPr>
            <w:ins w:id="49" w:author="Jakub Kolodziej" w:date="2023-01-31T14:16:00Z">
              <w:r w:rsidRPr="004D6A2B">
                <w:t>0dB</w:t>
              </w:r>
            </w:ins>
          </w:p>
          <w:p w14:paraId="788B18C6" w14:textId="77777777" w:rsidR="005F1826" w:rsidRPr="004D6A2B" w:rsidRDefault="005F1826" w:rsidP="005F1826">
            <w:pPr>
              <w:pStyle w:val="TAL"/>
              <w:rPr>
                <w:ins w:id="50" w:author="Jakub Kolodziej" w:date="2023-01-31T14:16:00Z"/>
              </w:rPr>
            </w:pPr>
            <w:ins w:id="51" w:author="Jakub Kolodziej" w:date="2023-01-31T14:16:00Z">
              <w:r w:rsidRPr="004D6A2B">
                <w:t>0dB</w:t>
              </w:r>
            </w:ins>
          </w:p>
          <w:p w14:paraId="0B424CAF" w14:textId="77777777" w:rsidR="005F1826" w:rsidRPr="004D6A2B" w:rsidRDefault="005F1826" w:rsidP="005F1826">
            <w:pPr>
              <w:pStyle w:val="TAL"/>
              <w:rPr>
                <w:ins w:id="52" w:author="Jakub Kolodziej" w:date="2023-01-31T14:16:00Z"/>
              </w:rPr>
            </w:pPr>
            <w:ins w:id="53" w:author="Jakub Kolodziej" w:date="2023-01-31T14:16:00Z">
              <w:r w:rsidRPr="004D6A2B">
                <w:t>0dB</w:t>
              </w:r>
            </w:ins>
          </w:p>
          <w:p w14:paraId="098486A8" w14:textId="77777777" w:rsidR="005F1826" w:rsidRPr="004D6A2B" w:rsidRDefault="005F1826" w:rsidP="005F1826">
            <w:pPr>
              <w:pStyle w:val="TAL"/>
              <w:rPr>
                <w:ins w:id="54" w:author="Jakub Kolodziej" w:date="2023-01-31T14:16:00Z"/>
              </w:rPr>
            </w:pPr>
          </w:p>
          <w:p w14:paraId="3C2E8D89" w14:textId="77777777" w:rsidR="005F1826" w:rsidRPr="004D6A2B" w:rsidRDefault="005F1826" w:rsidP="005F1826">
            <w:pPr>
              <w:pStyle w:val="TAL"/>
              <w:rPr>
                <w:ins w:id="55" w:author="Jakub Kolodziej" w:date="2023-01-31T14:16:00Z"/>
              </w:rPr>
            </w:pPr>
            <w:ins w:id="56" w:author="Jakub Kolodziej" w:date="2023-01-31T14:16:00Z">
              <w:r w:rsidRPr="004D6A2B">
                <w:t>+4dB</w:t>
              </w:r>
            </w:ins>
          </w:p>
          <w:p w14:paraId="60F88494" w14:textId="77777777" w:rsidR="005F1826" w:rsidRPr="004D6A2B" w:rsidRDefault="005F1826" w:rsidP="005F1826">
            <w:pPr>
              <w:pStyle w:val="TAL"/>
              <w:rPr>
                <w:ins w:id="57" w:author="Jakub Kolodziej" w:date="2023-01-31T14:16:00Z"/>
              </w:rPr>
            </w:pPr>
          </w:p>
          <w:p w14:paraId="409E87BC" w14:textId="39030A5E" w:rsidR="005F1826" w:rsidRPr="004D6A2B" w:rsidRDefault="005F1826" w:rsidP="005F1826">
            <w:pPr>
              <w:pStyle w:val="TAL"/>
            </w:pPr>
            <w:ins w:id="58" w:author="Jakub Kolodziej" w:date="2023-01-31T14:16:00Z">
              <w:r w:rsidRPr="004D6A2B">
                <w:t>Via Mapping</w:t>
              </w:r>
            </w:ins>
            <w:del w:id="59" w:author="Jakub Kolodziej" w:date="2023-01-31T13:10:00Z">
              <w:r w:rsidRPr="004D6A2B" w:rsidDel="00447E69">
                <w:delText>FFS</w:delText>
              </w:r>
            </w:del>
          </w:p>
        </w:tc>
        <w:tc>
          <w:tcPr>
            <w:tcW w:w="2750" w:type="dxa"/>
            <w:gridSpan w:val="2"/>
            <w:tcBorders>
              <w:top w:val="single" w:sz="4" w:space="0" w:color="auto"/>
              <w:left w:val="single" w:sz="4" w:space="0" w:color="auto"/>
              <w:bottom w:val="single" w:sz="4" w:space="0" w:color="auto"/>
              <w:right w:val="single" w:sz="4" w:space="0" w:color="auto"/>
            </w:tcBorders>
          </w:tcPr>
          <w:p w14:paraId="346AC219" w14:textId="77777777" w:rsidR="005F1826" w:rsidRPr="004D6A2B" w:rsidRDefault="005F1826" w:rsidP="005F1826">
            <w:pPr>
              <w:pStyle w:val="TAL"/>
              <w:rPr>
                <w:ins w:id="60" w:author="Jakub Kolodziej" w:date="2023-01-31T14:16:00Z"/>
              </w:rPr>
            </w:pPr>
            <w:ins w:id="61" w:author="Jakub Kolodziej" w:date="2023-01-31T14:16:00Z">
              <w:r w:rsidRPr="004D6A2B">
                <w:t>During T1:</w:t>
              </w:r>
            </w:ins>
          </w:p>
          <w:p w14:paraId="7EA51338" w14:textId="77777777" w:rsidR="005F1826" w:rsidRPr="004D6A2B" w:rsidRDefault="005F1826" w:rsidP="005F1826">
            <w:pPr>
              <w:pStyle w:val="TAL"/>
              <w:rPr>
                <w:ins w:id="62" w:author="Jakub Kolodziej" w:date="2023-01-31T14:16:00Z"/>
              </w:rPr>
            </w:pPr>
            <w:ins w:id="63" w:author="Jakub Kolodziej" w:date="2023-01-31T14:16:00Z">
              <w:r w:rsidRPr="004D6A2B">
                <w:t>Noc</w:t>
              </w:r>
              <w:r w:rsidRPr="004D6A2B">
                <w:rPr>
                  <w:vertAlign w:val="subscript"/>
                </w:rPr>
                <w:t>1</w:t>
              </w:r>
              <w:r w:rsidRPr="004D6A2B">
                <w:t>: -98dBm/15kHz</w:t>
              </w:r>
            </w:ins>
          </w:p>
          <w:p w14:paraId="1DDF38E4" w14:textId="77777777" w:rsidR="005F1826" w:rsidRPr="004D6A2B" w:rsidRDefault="005F1826" w:rsidP="005F1826">
            <w:pPr>
              <w:pStyle w:val="TAL"/>
              <w:rPr>
                <w:ins w:id="64" w:author="Jakub Kolodziej" w:date="2023-01-31T14:16:00Z"/>
              </w:rPr>
            </w:pPr>
            <w:ins w:id="65" w:author="Jakub Kolodziej" w:date="2023-01-31T14:16:00Z">
              <w:r w:rsidRPr="004D6A2B">
                <w:t>Noc</w:t>
              </w:r>
              <w:r w:rsidRPr="004D6A2B">
                <w:rPr>
                  <w:vertAlign w:val="subscript"/>
                </w:rPr>
                <w:t>2</w:t>
              </w:r>
              <w:r w:rsidRPr="004D6A2B">
                <w:t>: -98dBm/15kHz</w:t>
              </w:r>
            </w:ins>
          </w:p>
          <w:p w14:paraId="17964BE3" w14:textId="77777777" w:rsidR="005F1826" w:rsidRPr="004D6A2B" w:rsidRDefault="005F1826" w:rsidP="005F1826">
            <w:pPr>
              <w:pStyle w:val="TAL"/>
              <w:rPr>
                <w:ins w:id="66" w:author="Jakub Kolodziej" w:date="2023-01-31T14:16:00Z"/>
                <w:lang w:val="pl-PL"/>
              </w:rPr>
            </w:pPr>
            <w:ins w:id="67" w:author="Jakub Kolodziej" w:date="2023-01-31T14:16:00Z">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ins>
          </w:p>
          <w:p w14:paraId="7BE9FAC2" w14:textId="77777777" w:rsidR="005F1826" w:rsidRPr="004D6A2B" w:rsidRDefault="005F1826" w:rsidP="005F1826">
            <w:pPr>
              <w:pStyle w:val="TAL"/>
              <w:rPr>
                <w:ins w:id="68" w:author="Jakub Kolodziej" w:date="2023-01-31T14:16:00Z"/>
                <w:lang w:val="pl-PL"/>
              </w:rPr>
            </w:pPr>
            <w:ins w:id="69" w:author="Jakub Kolodziej" w:date="2023-01-31T14:16:00Z">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ins>
          </w:p>
          <w:p w14:paraId="5A45E6A0" w14:textId="77777777" w:rsidR="005F1826" w:rsidRPr="004D6A2B" w:rsidRDefault="005F1826" w:rsidP="005F1826">
            <w:pPr>
              <w:pStyle w:val="TAL"/>
              <w:rPr>
                <w:ins w:id="70" w:author="Jakub Kolodziej" w:date="2023-01-31T14:16:00Z"/>
                <w:lang w:val="pl-PL"/>
              </w:rPr>
            </w:pPr>
          </w:p>
          <w:p w14:paraId="46AD7598" w14:textId="77777777" w:rsidR="005F1826" w:rsidRPr="004D6A2B" w:rsidRDefault="005F1826" w:rsidP="005F1826">
            <w:pPr>
              <w:pStyle w:val="TAL"/>
              <w:rPr>
                <w:ins w:id="71" w:author="Jakub Kolodziej" w:date="2023-01-31T14:16:00Z"/>
                <w:lang w:val="pl-PL"/>
              </w:rPr>
            </w:pPr>
            <w:ins w:id="72" w:author="Jakub Kolodziej" w:date="2023-01-31T14:16:00Z">
              <w:r w:rsidRPr="004D6A2B">
                <w:rPr>
                  <w:lang w:val="pl-PL"/>
                </w:rPr>
                <w:t>During T2:</w:t>
              </w:r>
            </w:ins>
          </w:p>
          <w:p w14:paraId="07853086" w14:textId="77777777" w:rsidR="005F1826" w:rsidRPr="004D6A2B" w:rsidRDefault="005F1826" w:rsidP="005F1826">
            <w:pPr>
              <w:pStyle w:val="TAL"/>
              <w:rPr>
                <w:ins w:id="73" w:author="Jakub Kolodziej" w:date="2023-01-31T14:16:00Z"/>
                <w:lang w:val="pl-PL"/>
              </w:rPr>
            </w:pPr>
            <w:ins w:id="74" w:author="Jakub Kolodziej" w:date="2023-01-31T14:16:00Z">
              <w:r w:rsidRPr="004D6A2B">
                <w:rPr>
                  <w:lang w:val="pl-PL"/>
                </w:rPr>
                <w:t>Noc</w:t>
              </w:r>
              <w:r w:rsidRPr="004D6A2B">
                <w:rPr>
                  <w:vertAlign w:val="subscript"/>
                  <w:lang w:val="pl-PL"/>
                </w:rPr>
                <w:t>1</w:t>
              </w:r>
              <w:r w:rsidRPr="004D6A2B">
                <w:rPr>
                  <w:lang w:val="pl-PL"/>
                </w:rPr>
                <w:t>: -98dBm/15kHz</w:t>
              </w:r>
            </w:ins>
          </w:p>
          <w:p w14:paraId="1BA3322A" w14:textId="77777777" w:rsidR="005F1826" w:rsidRPr="004D6A2B" w:rsidRDefault="005F1826" w:rsidP="005F1826">
            <w:pPr>
              <w:pStyle w:val="TAL"/>
              <w:rPr>
                <w:ins w:id="75" w:author="Jakub Kolodziej" w:date="2023-01-31T14:16:00Z"/>
                <w:lang w:val="pl-PL"/>
              </w:rPr>
            </w:pPr>
            <w:ins w:id="76" w:author="Jakub Kolodziej" w:date="2023-01-31T14:16:00Z">
              <w:r w:rsidRPr="004D6A2B">
                <w:rPr>
                  <w:lang w:val="pl-PL"/>
                </w:rPr>
                <w:t>Noc</w:t>
              </w:r>
              <w:r w:rsidRPr="004D6A2B">
                <w:rPr>
                  <w:vertAlign w:val="subscript"/>
                  <w:lang w:val="pl-PL"/>
                </w:rPr>
                <w:t>2</w:t>
              </w:r>
              <w:r w:rsidRPr="004D6A2B">
                <w:rPr>
                  <w:lang w:val="pl-PL"/>
                </w:rPr>
                <w:t>: -98dBm/15kHz</w:t>
              </w:r>
            </w:ins>
          </w:p>
          <w:p w14:paraId="5EC8328C" w14:textId="77777777" w:rsidR="005F1826" w:rsidRPr="004D6A2B" w:rsidRDefault="005F1826" w:rsidP="005F1826">
            <w:pPr>
              <w:pStyle w:val="TAL"/>
              <w:rPr>
                <w:ins w:id="77" w:author="Jakub Kolodziej" w:date="2023-01-31T14:16:00Z"/>
                <w:lang w:val="pl-PL"/>
              </w:rPr>
            </w:pPr>
            <w:ins w:id="78" w:author="Jakub Kolodziej" w:date="2023-01-31T14:16:00Z">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ins>
          </w:p>
          <w:p w14:paraId="41481507" w14:textId="77777777" w:rsidR="005F1826" w:rsidRPr="004D6A2B" w:rsidRDefault="005F1826" w:rsidP="005F1826">
            <w:pPr>
              <w:pStyle w:val="TAL"/>
              <w:rPr>
                <w:ins w:id="79" w:author="Jakub Kolodziej" w:date="2023-01-31T14:16:00Z"/>
                <w:lang w:val="pl-PL"/>
              </w:rPr>
            </w:pPr>
            <w:ins w:id="80" w:author="Jakub Kolodziej" w:date="2023-01-31T14:16:00Z">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ins>
          </w:p>
          <w:p w14:paraId="055B842A" w14:textId="77777777" w:rsidR="005F1826" w:rsidRPr="004D6A2B" w:rsidRDefault="005F1826" w:rsidP="005F1826">
            <w:pPr>
              <w:pStyle w:val="TAL"/>
              <w:rPr>
                <w:ins w:id="81" w:author="Jakub Kolodziej" w:date="2023-01-31T14:16:00Z"/>
                <w:lang w:val="pl-PL"/>
              </w:rPr>
            </w:pPr>
          </w:p>
          <w:p w14:paraId="22E9F1D6" w14:textId="77777777" w:rsidR="005F1826" w:rsidRPr="004D6A2B" w:rsidRDefault="005F1826" w:rsidP="005F1826">
            <w:pPr>
              <w:pStyle w:val="TAL"/>
              <w:rPr>
                <w:ins w:id="82" w:author="Jakub Kolodziej" w:date="2023-01-31T14:16:00Z"/>
                <w:lang w:val="pl-PL"/>
              </w:rPr>
            </w:pPr>
            <w:ins w:id="83" w:author="Jakub Kolodziej" w:date="2023-01-31T14:16:00Z">
              <w:r w:rsidRPr="004D6A2B">
                <w:rPr>
                  <w:lang w:val="pl-PL"/>
                </w:rPr>
                <w:t>During T3:</w:t>
              </w:r>
            </w:ins>
          </w:p>
          <w:p w14:paraId="03EF6986" w14:textId="77777777" w:rsidR="005F1826" w:rsidRPr="004D6A2B" w:rsidRDefault="005F1826" w:rsidP="005F1826">
            <w:pPr>
              <w:pStyle w:val="TAL"/>
              <w:rPr>
                <w:ins w:id="84" w:author="Jakub Kolodziej" w:date="2023-01-31T14:16:00Z"/>
                <w:lang w:val="pl-PL"/>
              </w:rPr>
            </w:pPr>
            <w:ins w:id="85" w:author="Jakub Kolodziej" w:date="2023-01-31T14:16:00Z">
              <w:r w:rsidRPr="004D6A2B">
                <w:rPr>
                  <w:lang w:val="pl-PL"/>
                </w:rPr>
                <w:t>Noc</w:t>
              </w:r>
              <w:r w:rsidRPr="004D6A2B">
                <w:rPr>
                  <w:vertAlign w:val="subscript"/>
                  <w:lang w:val="pl-PL"/>
                </w:rPr>
                <w:t>1</w:t>
              </w:r>
              <w:r w:rsidRPr="004D6A2B">
                <w:rPr>
                  <w:lang w:val="pl-PL"/>
                </w:rPr>
                <w:t>: -98dBm/15kHz</w:t>
              </w:r>
            </w:ins>
          </w:p>
          <w:p w14:paraId="12AFF7CC" w14:textId="77777777" w:rsidR="005F1826" w:rsidRPr="004D6A2B" w:rsidRDefault="005F1826" w:rsidP="005F1826">
            <w:pPr>
              <w:pStyle w:val="TAL"/>
              <w:rPr>
                <w:ins w:id="86" w:author="Jakub Kolodziej" w:date="2023-01-31T14:16:00Z"/>
                <w:lang w:val="pl-PL"/>
              </w:rPr>
            </w:pPr>
            <w:ins w:id="87" w:author="Jakub Kolodziej" w:date="2023-01-31T14:16:00Z">
              <w:r w:rsidRPr="004D6A2B">
                <w:rPr>
                  <w:lang w:val="pl-PL"/>
                </w:rPr>
                <w:t>Noc</w:t>
              </w:r>
              <w:r w:rsidRPr="004D6A2B">
                <w:rPr>
                  <w:vertAlign w:val="subscript"/>
                  <w:lang w:val="pl-PL"/>
                </w:rPr>
                <w:t>2</w:t>
              </w:r>
              <w:r w:rsidRPr="004D6A2B">
                <w:rPr>
                  <w:lang w:val="pl-PL"/>
                </w:rPr>
                <w:t>: -98dBm/15kHz</w:t>
              </w:r>
            </w:ins>
          </w:p>
          <w:p w14:paraId="03C216D8" w14:textId="77777777" w:rsidR="005F1826" w:rsidRPr="004D6A2B" w:rsidRDefault="005F1826" w:rsidP="005F1826">
            <w:pPr>
              <w:pStyle w:val="TAL"/>
              <w:rPr>
                <w:ins w:id="88" w:author="Jakub Kolodziej" w:date="2023-01-31T14:16:00Z"/>
                <w:lang w:val="pl-PL"/>
              </w:rPr>
            </w:pPr>
            <w:ins w:id="89" w:author="Jakub Kolodziej" w:date="2023-01-31T14:16:00Z">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ins>
          </w:p>
          <w:p w14:paraId="47F305C1" w14:textId="77777777" w:rsidR="005F1826" w:rsidRPr="004D6A2B" w:rsidRDefault="005F1826" w:rsidP="005F1826">
            <w:pPr>
              <w:pStyle w:val="TAL"/>
              <w:rPr>
                <w:ins w:id="90" w:author="Jakub Kolodziej" w:date="2023-01-31T14:16:00Z"/>
                <w:lang w:val="pl-PL"/>
              </w:rPr>
            </w:pPr>
            <w:ins w:id="91" w:author="Jakub Kolodziej" w:date="2023-01-31T14:16:00Z">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-3dB</w:t>
              </w:r>
            </w:ins>
          </w:p>
          <w:p w14:paraId="51309A2C" w14:textId="77777777" w:rsidR="005F1826" w:rsidRPr="004D6A2B" w:rsidRDefault="005F1826" w:rsidP="005F1826">
            <w:pPr>
              <w:pStyle w:val="TAL"/>
              <w:rPr>
                <w:ins w:id="92" w:author="Jakub Kolodziej" w:date="2023-01-31T14:16:00Z"/>
                <w:lang w:val="pl-PL"/>
              </w:rPr>
            </w:pPr>
          </w:p>
          <w:p w14:paraId="50977AC0" w14:textId="77777777" w:rsidR="005F1826" w:rsidRPr="004D6A2B" w:rsidRDefault="005F1826" w:rsidP="005F1826">
            <w:pPr>
              <w:pStyle w:val="TAL"/>
              <w:rPr>
                <w:ins w:id="93" w:author="Jakub Kolodziej" w:date="2023-01-31T14:16:00Z"/>
                <w:lang w:val="pl-PL"/>
              </w:rPr>
            </w:pPr>
            <w:ins w:id="94" w:author="Jakub Kolodziej" w:date="2023-01-31T14:16:00Z">
              <w:r w:rsidRPr="004D6A2B">
                <w:rPr>
                  <w:lang w:val="pl-PL"/>
                </w:rPr>
                <w:t>During T4:</w:t>
              </w:r>
            </w:ins>
          </w:p>
          <w:p w14:paraId="5E4CFFC0" w14:textId="77777777" w:rsidR="005F1826" w:rsidRPr="004D6A2B" w:rsidRDefault="005F1826" w:rsidP="005F1826">
            <w:pPr>
              <w:pStyle w:val="TAL"/>
              <w:rPr>
                <w:ins w:id="95" w:author="Jakub Kolodziej" w:date="2023-01-31T14:16:00Z"/>
                <w:lang w:val="pl-PL"/>
              </w:rPr>
            </w:pPr>
            <w:ins w:id="96" w:author="Jakub Kolodziej" w:date="2023-01-31T14:16:00Z">
              <w:r w:rsidRPr="004D6A2B">
                <w:rPr>
                  <w:lang w:val="pl-PL"/>
                </w:rPr>
                <w:t>Noc</w:t>
              </w:r>
              <w:r w:rsidRPr="004D6A2B">
                <w:rPr>
                  <w:vertAlign w:val="subscript"/>
                  <w:lang w:val="pl-PL"/>
                </w:rPr>
                <w:t>1</w:t>
              </w:r>
              <w:r w:rsidRPr="004D6A2B">
                <w:rPr>
                  <w:lang w:val="pl-PL"/>
                </w:rPr>
                <w:t>: -98dBm/15kHz</w:t>
              </w:r>
            </w:ins>
          </w:p>
          <w:p w14:paraId="4AFC4716" w14:textId="77777777" w:rsidR="005F1826" w:rsidRPr="004D6A2B" w:rsidRDefault="005F1826" w:rsidP="005F1826">
            <w:pPr>
              <w:pStyle w:val="TAL"/>
              <w:rPr>
                <w:ins w:id="97" w:author="Jakub Kolodziej" w:date="2023-01-31T14:16:00Z"/>
                <w:lang w:val="pl-PL"/>
              </w:rPr>
            </w:pPr>
            <w:ins w:id="98" w:author="Jakub Kolodziej" w:date="2023-01-31T14:16:00Z">
              <w:r w:rsidRPr="004D6A2B">
                <w:rPr>
                  <w:lang w:val="pl-PL"/>
                </w:rPr>
                <w:t>Noc</w:t>
              </w:r>
              <w:r w:rsidRPr="004D6A2B">
                <w:rPr>
                  <w:vertAlign w:val="subscript"/>
                  <w:lang w:val="pl-PL"/>
                </w:rPr>
                <w:t>2</w:t>
              </w:r>
              <w:r w:rsidRPr="004D6A2B">
                <w:rPr>
                  <w:lang w:val="pl-PL"/>
                </w:rPr>
                <w:t>: -98dBm/15kHz</w:t>
              </w:r>
            </w:ins>
          </w:p>
          <w:p w14:paraId="4B3FE4C4" w14:textId="77777777" w:rsidR="005F1826" w:rsidRPr="004D6A2B" w:rsidRDefault="005F1826" w:rsidP="005F1826">
            <w:pPr>
              <w:pStyle w:val="TAL"/>
              <w:rPr>
                <w:ins w:id="99" w:author="Jakub Kolodziej" w:date="2023-01-31T14:16:00Z"/>
                <w:lang w:val="pl-PL"/>
              </w:rPr>
            </w:pPr>
            <w:ins w:id="100" w:author="Jakub Kolodziej" w:date="2023-01-31T14:16:00Z">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ins>
          </w:p>
          <w:p w14:paraId="6D3821DF" w14:textId="77777777" w:rsidR="005F1826" w:rsidRPr="004D6A2B" w:rsidRDefault="005F1826" w:rsidP="005F1826">
            <w:pPr>
              <w:pStyle w:val="TAL"/>
              <w:rPr>
                <w:ins w:id="101" w:author="Jakub Kolodziej" w:date="2023-01-31T14:16:00Z"/>
                <w:lang w:val="pl-PL"/>
              </w:rPr>
            </w:pPr>
            <w:ins w:id="102" w:author="Jakub Kolodziej" w:date="2023-01-31T14:16:00Z">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+8dB</w:t>
              </w:r>
            </w:ins>
          </w:p>
          <w:p w14:paraId="1D784CB8" w14:textId="77777777" w:rsidR="005F1826" w:rsidRPr="004D6A2B" w:rsidRDefault="005F1826" w:rsidP="005F1826">
            <w:pPr>
              <w:pStyle w:val="TAL"/>
              <w:rPr>
                <w:ins w:id="103" w:author="Jakub Kolodziej" w:date="2023-01-31T14:16:00Z"/>
                <w:lang w:val="pl-PL"/>
              </w:rPr>
            </w:pPr>
          </w:p>
          <w:p w14:paraId="2B23E71E" w14:textId="77777777" w:rsidR="005F1826" w:rsidRPr="004D6A2B" w:rsidRDefault="005F1826" w:rsidP="005F1826">
            <w:pPr>
              <w:pStyle w:val="TAL"/>
              <w:rPr>
                <w:ins w:id="104" w:author="Jakub Kolodziej" w:date="2023-01-31T14:16:00Z"/>
                <w:lang w:val="pl-PL"/>
              </w:rPr>
            </w:pPr>
            <w:ins w:id="105" w:author="Jakub Kolodziej" w:date="2023-01-31T14:16:00Z">
              <w:r w:rsidRPr="004D6A2B">
                <w:rPr>
                  <w:lang w:val="pl-PL"/>
                </w:rPr>
                <w:t>During T5:</w:t>
              </w:r>
            </w:ins>
          </w:p>
          <w:p w14:paraId="1B662D30" w14:textId="77777777" w:rsidR="005F1826" w:rsidRPr="004D6A2B" w:rsidRDefault="005F1826" w:rsidP="005F1826">
            <w:pPr>
              <w:pStyle w:val="TAL"/>
              <w:rPr>
                <w:ins w:id="106" w:author="Jakub Kolodziej" w:date="2023-01-31T14:16:00Z"/>
                <w:lang w:val="pl-PL"/>
              </w:rPr>
            </w:pPr>
            <w:ins w:id="107" w:author="Jakub Kolodziej" w:date="2023-01-31T14:16:00Z">
              <w:r w:rsidRPr="004D6A2B">
                <w:rPr>
                  <w:lang w:val="pl-PL"/>
                </w:rPr>
                <w:t>Noc</w:t>
              </w:r>
              <w:r w:rsidRPr="004D6A2B">
                <w:rPr>
                  <w:vertAlign w:val="subscript"/>
                  <w:lang w:val="pl-PL"/>
                </w:rPr>
                <w:t>1</w:t>
              </w:r>
              <w:r w:rsidRPr="004D6A2B">
                <w:rPr>
                  <w:lang w:val="pl-PL"/>
                </w:rPr>
                <w:t>: -98dBm/15kHz</w:t>
              </w:r>
            </w:ins>
          </w:p>
          <w:p w14:paraId="39E04243" w14:textId="77777777" w:rsidR="005F1826" w:rsidRPr="004D6A2B" w:rsidRDefault="005F1826" w:rsidP="005F1826">
            <w:pPr>
              <w:pStyle w:val="TAL"/>
              <w:rPr>
                <w:ins w:id="108" w:author="Jakub Kolodziej" w:date="2023-01-31T14:16:00Z"/>
                <w:lang w:val="pl-PL"/>
              </w:rPr>
            </w:pPr>
            <w:ins w:id="109" w:author="Jakub Kolodziej" w:date="2023-01-31T14:16:00Z">
              <w:r w:rsidRPr="004D6A2B">
                <w:rPr>
                  <w:lang w:val="pl-PL"/>
                </w:rPr>
                <w:t>Noc</w:t>
              </w:r>
              <w:r w:rsidRPr="004D6A2B">
                <w:rPr>
                  <w:vertAlign w:val="subscript"/>
                  <w:lang w:val="pl-PL"/>
                </w:rPr>
                <w:t>2</w:t>
              </w:r>
              <w:r w:rsidRPr="004D6A2B">
                <w:rPr>
                  <w:lang w:val="pl-PL"/>
                </w:rPr>
                <w:t>: -98dBm/15kHz</w:t>
              </w:r>
            </w:ins>
          </w:p>
          <w:p w14:paraId="6B5AC42D" w14:textId="77777777" w:rsidR="005F1826" w:rsidRPr="004D6A2B" w:rsidRDefault="005F1826" w:rsidP="005F1826">
            <w:pPr>
              <w:pStyle w:val="TAL"/>
              <w:rPr>
                <w:ins w:id="110" w:author="Jakub Kolodziej" w:date="2023-01-31T14:16:00Z"/>
                <w:lang w:val="pl-PL"/>
              </w:rPr>
            </w:pPr>
            <w:ins w:id="111" w:author="Jakub Kolodziej" w:date="2023-01-31T14:16:00Z">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ins>
          </w:p>
          <w:p w14:paraId="1424E943" w14:textId="77777777" w:rsidR="005F1826" w:rsidRPr="004D6A2B" w:rsidRDefault="005F1826" w:rsidP="005F1826">
            <w:pPr>
              <w:pStyle w:val="TAL"/>
              <w:rPr>
                <w:ins w:id="112" w:author="Jakub Kolodziej" w:date="2023-01-31T14:16:00Z"/>
                <w:lang w:val="pl-PL"/>
              </w:rPr>
            </w:pPr>
            <w:ins w:id="113" w:author="Jakub Kolodziej" w:date="2023-01-31T14:16:00Z">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ins>
          </w:p>
          <w:p w14:paraId="67156D01" w14:textId="77777777" w:rsidR="005F1826" w:rsidRPr="004D6A2B" w:rsidRDefault="005F1826" w:rsidP="005F1826">
            <w:pPr>
              <w:pStyle w:val="TAL"/>
              <w:rPr>
                <w:ins w:id="114" w:author="Jakub Kolodziej" w:date="2023-01-31T14:16:00Z"/>
                <w:lang w:val="pl-PL"/>
              </w:rPr>
            </w:pPr>
          </w:p>
          <w:p w14:paraId="3C03AC03" w14:textId="77777777" w:rsidR="005F1826" w:rsidRPr="004D6A2B" w:rsidRDefault="005F1826" w:rsidP="005F1826">
            <w:pPr>
              <w:pStyle w:val="TAL"/>
              <w:rPr>
                <w:ins w:id="115" w:author="Jakub Kolodziej" w:date="2023-01-31T14:16:00Z"/>
                <w:lang w:val="en-US"/>
              </w:rPr>
            </w:pPr>
            <w:ins w:id="116" w:author="Jakub Kolodziej" w:date="2023-01-31T14:16:00Z">
              <w:r w:rsidRPr="004D6A2B">
                <w:rPr>
                  <w:lang w:val="en-US"/>
                </w:rPr>
                <w:t>52dB</w:t>
              </w:r>
            </w:ins>
          </w:p>
          <w:p w14:paraId="73EAB119" w14:textId="77777777" w:rsidR="005F1826" w:rsidRPr="004D6A2B" w:rsidRDefault="005F1826" w:rsidP="005F1826">
            <w:pPr>
              <w:pStyle w:val="TAL"/>
              <w:rPr>
                <w:ins w:id="117" w:author="Jakub Kolodziej" w:date="2023-01-31T14:16:00Z"/>
                <w:b/>
                <w:bCs/>
                <w:lang w:val="en-US"/>
              </w:rPr>
            </w:pPr>
          </w:p>
          <w:p w14:paraId="0D990D43" w14:textId="77777777" w:rsidR="005F1826" w:rsidRPr="004D6A2B" w:rsidRDefault="005F1826" w:rsidP="005F1826">
            <w:pPr>
              <w:pStyle w:val="TAL"/>
              <w:rPr>
                <w:ins w:id="118" w:author="Jakub Kolodziej" w:date="2023-01-31T14:16:00Z"/>
                <w:b/>
                <w:bCs/>
                <w:lang w:val="en-US"/>
              </w:rPr>
            </w:pPr>
            <w:ins w:id="119" w:author="Jakub Kolodziej" w:date="2023-01-31T14:16:00Z">
              <w:r w:rsidRPr="004D6A2B">
                <w:rPr>
                  <w:b/>
                  <w:bCs/>
                  <w:lang w:val="en-US"/>
                </w:rPr>
                <w:t>Configuration 1 and 2:</w:t>
              </w:r>
            </w:ins>
          </w:p>
          <w:p w14:paraId="439E7C83" w14:textId="77777777" w:rsidR="005F1826" w:rsidRPr="004D6A2B" w:rsidRDefault="005F1826" w:rsidP="005F1826">
            <w:pPr>
              <w:pStyle w:val="TAL"/>
              <w:rPr>
                <w:ins w:id="120" w:author="Jakub Kolodziej" w:date="2023-01-31T14:16:00Z"/>
                <w:lang w:val="en-US"/>
              </w:rPr>
            </w:pPr>
            <w:ins w:id="121" w:author="Jakub Kolodziej" w:date="2023-01-31T14:16:00Z">
              <w:r w:rsidRPr="004D6A2B">
                <w:rPr>
                  <w:lang w:val="en-US"/>
                </w:rPr>
                <w:t>Cell 1:</w:t>
              </w:r>
            </w:ins>
          </w:p>
          <w:p w14:paraId="321B77C5" w14:textId="77777777" w:rsidR="005F1826" w:rsidRPr="004D6A2B" w:rsidRDefault="005F1826" w:rsidP="005F1826">
            <w:pPr>
              <w:pStyle w:val="TAL"/>
              <w:rPr>
                <w:ins w:id="122" w:author="Jakub Kolodziej" w:date="2023-01-31T14:16:00Z"/>
                <w:lang w:val="en-US"/>
              </w:rPr>
            </w:pPr>
            <w:ins w:id="123" w:author="Jakub Kolodziej" w:date="2023-01-31T14:16:00Z">
              <w:r w:rsidRPr="004D6A2B">
                <w:rPr>
                  <w:lang w:val="en-US"/>
                </w:rPr>
                <w:t>RSRP_52 to RSRP_75</w:t>
              </w:r>
            </w:ins>
          </w:p>
          <w:p w14:paraId="62CE93A9" w14:textId="77777777" w:rsidR="005F1826" w:rsidRPr="004D6A2B" w:rsidRDefault="005F1826" w:rsidP="005F1826">
            <w:pPr>
              <w:pStyle w:val="TAL"/>
              <w:rPr>
                <w:ins w:id="124" w:author="Jakub Kolodziej" w:date="2023-01-31T14:16:00Z"/>
                <w:lang w:val="en-US"/>
              </w:rPr>
            </w:pPr>
            <w:ins w:id="125" w:author="Jakub Kolodziej" w:date="2023-01-31T14:16:00Z">
              <w:r w:rsidRPr="004D6A2B">
                <w:rPr>
                  <w:lang w:val="en-US"/>
                </w:rPr>
                <w:t>RSRQ_54 to RSRQ_71</w:t>
              </w:r>
            </w:ins>
          </w:p>
          <w:p w14:paraId="2A03A518" w14:textId="77777777" w:rsidR="005F1826" w:rsidRPr="004D6A2B" w:rsidRDefault="005F1826" w:rsidP="005F1826">
            <w:pPr>
              <w:pStyle w:val="TAL"/>
              <w:rPr>
                <w:ins w:id="126" w:author="Jakub Kolodziej" w:date="2023-01-31T14:16:00Z"/>
                <w:lang w:val="en-US"/>
              </w:rPr>
            </w:pPr>
          </w:p>
          <w:p w14:paraId="68E1565E" w14:textId="77777777" w:rsidR="005F1826" w:rsidRPr="004D6A2B" w:rsidRDefault="005F1826" w:rsidP="005F1826">
            <w:pPr>
              <w:pStyle w:val="TAL"/>
              <w:rPr>
                <w:ins w:id="127" w:author="Jakub Kolodziej" w:date="2023-01-31T14:16:00Z"/>
                <w:lang w:val="en-US"/>
              </w:rPr>
            </w:pPr>
            <w:ins w:id="128" w:author="Jakub Kolodziej" w:date="2023-01-31T14:16:00Z">
              <w:r w:rsidRPr="004D6A2B">
                <w:rPr>
                  <w:lang w:val="en-US"/>
                </w:rPr>
                <w:t>Cell 2:</w:t>
              </w:r>
            </w:ins>
          </w:p>
          <w:p w14:paraId="27BB4D62" w14:textId="77777777" w:rsidR="005F1826" w:rsidRPr="004D6A2B" w:rsidRDefault="005F1826" w:rsidP="005F1826">
            <w:pPr>
              <w:pStyle w:val="TAL"/>
              <w:rPr>
                <w:ins w:id="129" w:author="Jakub Kolodziej" w:date="2023-01-31T14:16:00Z"/>
                <w:lang w:val="en-US"/>
              </w:rPr>
            </w:pPr>
            <w:ins w:id="130" w:author="Jakub Kolodziej" w:date="2023-01-31T14:16:00Z">
              <w:r w:rsidRPr="004D6A2B">
                <w:rPr>
                  <w:lang w:val="en-US"/>
                </w:rPr>
                <w:t>RSRP_39 to RSRP_62</w:t>
              </w:r>
            </w:ins>
          </w:p>
          <w:p w14:paraId="57947E65" w14:textId="77777777" w:rsidR="005F1826" w:rsidRPr="004D6A2B" w:rsidRDefault="005F1826" w:rsidP="005F1826">
            <w:pPr>
              <w:pStyle w:val="TAL"/>
              <w:rPr>
                <w:ins w:id="131" w:author="Jakub Kolodziej" w:date="2023-01-31T14:16:00Z"/>
                <w:lang w:val="en-US"/>
              </w:rPr>
            </w:pPr>
            <w:ins w:id="132" w:author="Jakub Kolodziej" w:date="2023-01-31T14:16:00Z">
              <w:r w:rsidRPr="004D6A2B">
                <w:rPr>
                  <w:lang w:val="en-US"/>
                </w:rPr>
                <w:t>RSRQ_6 to RSRQ_27</w:t>
              </w:r>
            </w:ins>
          </w:p>
          <w:p w14:paraId="76C1C1B4" w14:textId="77777777" w:rsidR="005F1826" w:rsidRPr="004D6A2B" w:rsidRDefault="005F1826" w:rsidP="005F1826">
            <w:pPr>
              <w:pStyle w:val="TAL"/>
              <w:rPr>
                <w:ins w:id="133" w:author="Jakub Kolodziej" w:date="2023-01-31T14:16:00Z"/>
                <w:lang w:val="en-US"/>
              </w:rPr>
            </w:pPr>
          </w:p>
          <w:p w14:paraId="02310E81" w14:textId="77777777" w:rsidR="005F1826" w:rsidRPr="004D6A2B" w:rsidRDefault="005F1826" w:rsidP="005F1826">
            <w:pPr>
              <w:pStyle w:val="TAL"/>
              <w:rPr>
                <w:ins w:id="134" w:author="Jakub Kolodziej" w:date="2023-01-31T14:16:00Z"/>
                <w:b/>
                <w:bCs/>
                <w:lang w:val="en-US"/>
              </w:rPr>
            </w:pPr>
            <w:ins w:id="135" w:author="Jakub Kolodziej" w:date="2023-01-31T14:16:00Z">
              <w:r w:rsidRPr="004D6A2B">
                <w:rPr>
                  <w:b/>
                  <w:bCs/>
                  <w:lang w:val="en-US"/>
                </w:rPr>
                <w:t>Configuration 3:</w:t>
              </w:r>
            </w:ins>
          </w:p>
          <w:p w14:paraId="2F0624EF" w14:textId="77777777" w:rsidR="005F1826" w:rsidRPr="004D6A2B" w:rsidRDefault="005F1826" w:rsidP="005F1826">
            <w:pPr>
              <w:pStyle w:val="TAL"/>
              <w:rPr>
                <w:ins w:id="136" w:author="Jakub Kolodziej" w:date="2023-01-31T14:16:00Z"/>
                <w:lang w:val="en-US"/>
              </w:rPr>
            </w:pPr>
            <w:ins w:id="137" w:author="Jakub Kolodziej" w:date="2023-01-31T14:16:00Z">
              <w:r w:rsidRPr="004D6A2B">
                <w:rPr>
                  <w:lang w:val="en-US"/>
                </w:rPr>
                <w:t>Cell 1:</w:t>
              </w:r>
            </w:ins>
          </w:p>
          <w:p w14:paraId="19C3B5E7" w14:textId="77777777" w:rsidR="005F1826" w:rsidRPr="004D6A2B" w:rsidRDefault="005F1826" w:rsidP="005F1826">
            <w:pPr>
              <w:pStyle w:val="TAL"/>
              <w:rPr>
                <w:ins w:id="138" w:author="Jakub Kolodziej" w:date="2023-01-31T14:16:00Z"/>
                <w:lang w:val="en-US"/>
              </w:rPr>
            </w:pPr>
            <w:ins w:id="139" w:author="Jakub Kolodziej" w:date="2023-01-31T14:16:00Z">
              <w:r w:rsidRPr="004D6A2B">
                <w:rPr>
                  <w:lang w:val="en-US"/>
                </w:rPr>
                <w:t>RSRP_55 to RSRP_78</w:t>
              </w:r>
            </w:ins>
          </w:p>
          <w:p w14:paraId="04261791" w14:textId="77777777" w:rsidR="005F1826" w:rsidRPr="004D6A2B" w:rsidRDefault="005F1826" w:rsidP="005F1826">
            <w:pPr>
              <w:pStyle w:val="TAL"/>
              <w:rPr>
                <w:ins w:id="140" w:author="Jakub Kolodziej" w:date="2023-01-31T14:16:00Z"/>
                <w:lang w:val="en-US"/>
              </w:rPr>
            </w:pPr>
            <w:ins w:id="141" w:author="Jakub Kolodziej" w:date="2023-01-31T14:16:00Z">
              <w:r w:rsidRPr="004D6A2B">
                <w:rPr>
                  <w:lang w:val="en-US"/>
                </w:rPr>
                <w:t>RSRQ_54 to RSRQ_71</w:t>
              </w:r>
            </w:ins>
          </w:p>
          <w:p w14:paraId="4462D571" w14:textId="77777777" w:rsidR="005F1826" w:rsidRPr="004D6A2B" w:rsidRDefault="005F1826" w:rsidP="005F1826">
            <w:pPr>
              <w:pStyle w:val="TAL"/>
              <w:rPr>
                <w:ins w:id="142" w:author="Jakub Kolodziej" w:date="2023-01-31T14:16:00Z"/>
                <w:lang w:val="en-US"/>
              </w:rPr>
            </w:pPr>
          </w:p>
          <w:p w14:paraId="1EA319A2" w14:textId="77777777" w:rsidR="005F1826" w:rsidRPr="004D6A2B" w:rsidRDefault="005F1826" w:rsidP="005F1826">
            <w:pPr>
              <w:pStyle w:val="TAL"/>
              <w:rPr>
                <w:ins w:id="143" w:author="Jakub Kolodziej" w:date="2023-01-31T14:16:00Z"/>
                <w:lang w:val="en-US"/>
              </w:rPr>
            </w:pPr>
            <w:ins w:id="144" w:author="Jakub Kolodziej" w:date="2023-01-31T14:16:00Z">
              <w:r w:rsidRPr="004D6A2B">
                <w:rPr>
                  <w:lang w:val="en-US"/>
                </w:rPr>
                <w:t>Cell 2:</w:t>
              </w:r>
            </w:ins>
          </w:p>
          <w:p w14:paraId="721B1D90" w14:textId="77777777" w:rsidR="005F1826" w:rsidRPr="004D6A2B" w:rsidRDefault="005F1826" w:rsidP="005F1826">
            <w:pPr>
              <w:pStyle w:val="TAL"/>
              <w:rPr>
                <w:ins w:id="145" w:author="Jakub Kolodziej" w:date="2023-01-31T14:16:00Z"/>
                <w:lang w:val="en-US"/>
              </w:rPr>
            </w:pPr>
            <w:ins w:id="146" w:author="Jakub Kolodziej" w:date="2023-01-31T14:16:00Z">
              <w:r w:rsidRPr="004D6A2B">
                <w:rPr>
                  <w:lang w:val="en-US"/>
                </w:rPr>
                <w:t>RSRP_39 to RSRP_62</w:t>
              </w:r>
            </w:ins>
          </w:p>
          <w:p w14:paraId="154A029E" w14:textId="77777777" w:rsidR="005F1826" w:rsidRPr="004D6A2B" w:rsidRDefault="005F1826" w:rsidP="005F1826">
            <w:pPr>
              <w:pStyle w:val="TAL"/>
              <w:rPr>
                <w:ins w:id="147" w:author="Jakub Kolodziej" w:date="2023-01-31T14:16:00Z"/>
                <w:lang w:val="en-US"/>
              </w:rPr>
            </w:pPr>
            <w:ins w:id="148" w:author="Jakub Kolodziej" w:date="2023-01-31T14:16:00Z">
              <w:r w:rsidRPr="004D6A2B">
                <w:rPr>
                  <w:lang w:val="en-US"/>
                </w:rPr>
                <w:t>RSRQ_6 to RSRQ_27</w:t>
              </w:r>
            </w:ins>
          </w:p>
          <w:p w14:paraId="5353310D" w14:textId="77777777" w:rsidR="005F1826" w:rsidRPr="004D6A2B" w:rsidRDefault="005F1826" w:rsidP="005F1826">
            <w:pPr>
              <w:pStyle w:val="TAL"/>
              <w:rPr>
                <w:ins w:id="149" w:author="Jakub Kolodziej" w:date="2023-01-31T14:16:00Z"/>
                <w:lang w:val="en-US"/>
              </w:rPr>
            </w:pPr>
          </w:p>
          <w:p w14:paraId="1CCA02D4" w14:textId="65E59AA6" w:rsidR="005F1826" w:rsidRPr="004D6A2B" w:rsidRDefault="005F1826" w:rsidP="005F1826">
            <w:pPr>
              <w:pStyle w:val="TAL"/>
            </w:pPr>
            <w:del w:id="150" w:author="Jakub Kolodziej" w:date="2023-01-31T13:10:00Z">
              <w:r w:rsidRPr="004D6A2B" w:rsidDel="00447E69">
                <w:delText>FFS</w:delText>
              </w:r>
            </w:del>
          </w:p>
        </w:tc>
      </w:tr>
      <w:tr w:rsidR="00E35FB9" w:rsidRPr="004D6A2B" w14:paraId="202EC73D" w14:textId="77777777" w:rsidTr="00360736">
        <w:trPr>
          <w:gridBefore w:val="1"/>
          <w:wBefore w:w="33" w:type="dxa"/>
          <w:trHeight w:val="631"/>
          <w:jc w:val="center"/>
        </w:trPr>
        <w:tc>
          <w:tcPr>
            <w:tcW w:w="10606" w:type="dxa"/>
            <w:gridSpan w:val="8"/>
            <w:tcBorders>
              <w:top w:val="single" w:sz="4" w:space="0" w:color="auto"/>
              <w:left w:val="single" w:sz="4" w:space="0" w:color="auto"/>
              <w:right w:val="single" w:sz="4" w:space="0" w:color="auto"/>
            </w:tcBorders>
          </w:tcPr>
          <w:p w14:paraId="6D819B46" w14:textId="7CF9037C" w:rsidR="00E35FB9" w:rsidRPr="004D6A2B" w:rsidRDefault="00DB2891" w:rsidP="00F469DC">
            <w:pPr>
              <w:pStyle w:val="TAL"/>
            </w:pPr>
            <w:r w:rsidRPr="004D6A2B">
              <w:rPr>
                <w:b/>
                <w:color w:val="FF0000"/>
                <w:lang w:eastAsia="zh-TW"/>
              </w:rPr>
              <w:t>Unchanged rows omitted</w:t>
            </w:r>
          </w:p>
        </w:tc>
      </w:tr>
    </w:tbl>
    <w:p w14:paraId="7EE32645" w14:textId="77777777" w:rsidR="00CF217E" w:rsidRPr="004D6A2B" w:rsidRDefault="00CF217E" w:rsidP="00CF217E"/>
    <w:p w14:paraId="68A16BCF" w14:textId="77777777" w:rsidR="00874F3A" w:rsidRPr="004D6A2B" w:rsidRDefault="00874F3A" w:rsidP="00874F3A">
      <w:pPr>
        <w:pStyle w:val="3GPPNormalText"/>
        <w:rPr>
          <w:noProof/>
          <w:color w:val="00B0F0"/>
        </w:rPr>
      </w:pPr>
      <w:r w:rsidRPr="004D6A2B">
        <w:rPr>
          <w:noProof/>
          <w:color w:val="00B0F0"/>
        </w:rPr>
        <w:t>///Unchanged sections omitted</w:t>
      </w:r>
    </w:p>
    <w:p w14:paraId="5D6CA7FA" w14:textId="77777777" w:rsidR="00CF217E" w:rsidRPr="004D6A2B" w:rsidRDefault="00CF217E" w:rsidP="00CF217E"/>
    <w:p w14:paraId="2C751822" w14:textId="77777777" w:rsidR="00CF217E" w:rsidRPr="004D6A2B" w:rsidRDefault="00CF217E" w:rsidP="00CF217E">
      <w:pPr>
        <w:pStyle w:val="TH"/>
      </w:pPr>
      <w:r w:rsidRPr="004D6A2B">
        <w:lastRenderedPageBreak/>
        <w:t>Table F.1.3.2-</w:t>
      </w:r>
      <w:r w:rsidRPr="004D6A2B">
        <w:rPr>
          <w:lang w:eastAsia="ja-JP"/>
        </w:rPr>
        <w:t>5</w:t>
      </w:r>
      <w:r w:rsidRPr="004D6A2B">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CF217E" w:rsidRPr="004D6A2B" w14:paraId="5C225CE8" w14:textId="77777777" w:rsidTr="00F469DC">
        <w:trPr>
          <w:jc w:val="center"/>
        </w:trPr>
        <w:tc>
          <w:tcPr>
            <w:tcW w:w="2106" w:type="dxa"/>
          </w:tcPr>
          <w:p w14:paraId="232BA2ED" w14:textId="77777777" w:rsidR="00CF217E" w:rsidRPr="004D6A2B" w:rsidRDefault="00CF217E" w:rsidP="00F469DC">
            <w:pPr>
              <w:pStyle w:val="TAH"/>
            </w:pPr>
            <w:r w:rsidRPr="004D6A2B">
              <w:lastRenderedPageBreak/>
              <w:t>Test</w:t>
            </w:r>
          </w:p>
        </w:tc>
        <w:tc>
          <w:tcPr>
            <w:tcW w:w="4104" w:type="dxa"/>
          </w:tcPr>
          <w:p w14:paraId="5C161804" w14:textId="77777777" w:rsidR="00CF217E" w:rsidRPr="004D6A2B" w:rsidRDefault="00CF217E" w:rsidP="00F469DC">
            <w:pPr>
              <w:pStyle w:val="TAH"/>
            </w:pPr>
            <w:r w:rsidRPr="004D6A2B">
              <w:t>Minimum requirement in TS 38.133 [6]</w:t>
            </w:r>
          </w:p>
        </w:tc>
        <w:tc>
          <w:tcPr>
            <w:tcW w:w="1646" w:type="dxa"/>
          </w:tcPr>
          <w:p w14:paraId="56A43AF3" w14:textId="77777777" w:rsidR="00CF217E" w:rsidRPr="004D6A2B" w:rsidRDefault="00CF217E" w:rsidP="00F469DC">
            <w:pPr>
              <w:pStyle w:val="TAH"/>
            </w:pPr>
            <w:r w:rsidRPr="004D6A2B">
              <w:t>Test tolerance</w:t>
            </w:r>
            <w:r w:rsidRPr="004D6A2B">
              <w:br/>
              <w:t>(TT)</w:t>
            </w:r>
          </w:p>
        </w:tc>
        <w:tc>
          <w:tcPr>
            <w:tcW w:w="2593" w:type="dxa"/>
          </w:tcPr>
          <w:p w14:paraId="757672E3" w14:textId="77777777" w:rsidR="00CF217E" w:rsidRPr="004D6A2B" w:rsidRDefault="00CF217E" w:rsidP="00F469DC">
            <w:pPr>
              <w:pStyle w:val="TAH"/>
            </w:pPr>
            <w:r w:rsidRPr="004D6A2B">
              <w:t>Test requirement in TS 38.533</w:t>
            </w:r>
          </w:p>
        </w:tc>
      </w:tr>
      <w:tr w:rsidR="00CF217E" w:rsidRPr="004D6A2B" w14:paraId="5BA46110" w14:textId="77777777" w:rsidTr="00F469DC">
        <w:trPr>
          <w:jc w:val="center"/>
        </w:trPr>
        <w:tc>
          <w:tcPr>
            <w:tcW w:w="2106" w:type="dxa"/>
          </w:tcPr>
          <w:p w14:paraId="2D532698" w14:textId="77777777" w:rsidR="00CF217E" w:rsidRPr="004D6A2B" w:rsidRDefault="00CF217E" w:rsidP="00F469DC">
            <w:pPr>
              <w:pStyle w:val="TAL"/>
            </w:pPr>
            <w:r w:rsidRPr="004D6A2B">
              <w:rPr>
                <w:lang w:eastAsia="ja-JP"/>
              </w:rPr>
              <w:t>8.2.1.1 E-UTRA – NR FR1 cell re-selection to higher priority NR target cell</w:t>
            </w:r>
          </w:p>
        </w:tc>
        <w:tc>
          <w:tcPr>
            <w:tcW w:w="4104" w:type="dxa"/>
          </w:tcPr>
          <w:p w14:paraId="69FC67CA" w14:textId="77777777" w:rsidR="00CF217E" w:rsidRPr="004D6A2B" w:rsidRDefault="00CF217E" w:rsidP="00F469DC">
            <w:pPr>
              <w:pStyle w:val="TAL"/>
            </w:pPr>
            <w:r w:rsidRPr="004D6A2B">
              <w:t>During T1:</w:t>
            </w:r>
          </w:p>
          <w:p w14:paraId="132690AB" w14:textId="77777777" w:rsidR="00CF217E" w:rsidRPr="004D6A2B" w:rsidRDefault="00CF217E" w:rsidP="00F469DC">
            <w:pPr>
              <w:pStyle w:val="TAL"/>
            </w:pPr>
            <w:r w:rsidRPr="004D6A2B">
              <w:t>Noc1: -98dBm/15kHz</w:t>
            </w:r>
          </w:p>
          <w:p w14:paraId="4988B342" w14:textId="77777777" w:rsidR="00CF217E" w:rsidRPr="004D6A2B" w:rsidRDefault="00CF217E" w:rsidP="00F469DC">
            <w:pPr>
              <w:pStyle w:val="TAL"/>
            </w:pPr>
            <w:r w:rsidRPr="004D6A2B">
              <w:t>Noc2: -98dBm/15kHz</w:t>
            </w:r>
          </w:p>
          <w:p w14:paraId="1C51BB3A" w14:textId="77777777" w:rsidR="00CF217E" w:rsidRPr="004D6A2B" w:rsidRDefault="00CF217E" w:rsidP="00F469DC">
            <w:pPr>
              <w:pStyle w:val="TAL"/>
            </w:pPr>
            <w:r w:rsidRPr="004D6A2B">
              <w:t>Ês1 / Noc1: +14dB</w:t>
            </w:r>
          </w:p>
          <w:p w14:paraId="06886828" w14:textId="77777777" w:rsidR="00CF217E" w:rsidRPr="004D6A2B" w:rsidRDefault="00CF217E" w:rsidP="00F469DC">
            <w:pPr>
              <w:pStyle w:val="TAL"/>
            </w:pPr>
            <w:r w:rsidRPr="004D6A2B">
              <w:t>Ês2 / Noc2: -4dB</w:t>
            </w:r>
          </w:p>
          <w:p w14:paraId="3A106FF8" w14:textId="77777777" w:rsidR="00CF217E" w:rsidRPr="004D6A2B" w:rsidRDefault="00CF217E" w:rsidP="00F469DC">
            <w:pPr>
              <w:pStyle w:val="TAL"/>
            </w:pPr>
          </w:p>
          <w:p w14:paraId="23A441BB" w14:textId="77777777" w:rsidR="00CF217E" w:rsidRPr="004D6A2B" w:rsidRDefault="00CF217E" w:rsidP="00F469DC">
            <w:pPr>
              <w:pStyle w:val="TAL"/>
            </w:pPr>
            <w:r w:rsidRPr="004D6A2B">
              <w:t>During T2:</w:t>
            </w:r>
          </w:p>
          <w:p w14:paraId="6F7A6518" w14:textId="77777777" w:rsidR="00CF217E" w:rsidRPr="004D6A2B" w:rsidRDefault="00CF217E" w:rsidP="00F469DC">
            <w:pPr>
              <w:pStyle w:val="TAL"/>
            </w:pPr>
            <w:r w:rsidRPr="004D6A2B">
              <w:t>Noc1: -98dBm/15kHz</w:t>
            </w:r>
          </w:p>
          <w:p w14:paraId="45853278" w14:textId="77777777" w:rsidR="00CF217E" w:rsidRPr="004D6A2B" w:rsidRDefault="00CF217E" w:rsidP="00F469DC">
            <w:pPr>
              <w:pStyle w:val="TAL"/>
            </w:pPr>
            <w:r w:rsidRPr="004D6A2B">
              <w:t>Noc2: -98dBm/15kHz</w:t>
            </w:r>
          </w:p>
          <w:p w14:paraId="21EDFD0A" w14:textId="77777777" w:rsidR="00CF217E" w:rsidRPr="004D6A2B" w:rsidRDefault="00CF217E" w:rsidP="00F469DC">
            <w:pPr>
              <w:pStyle w:val="TAL"/>
            </w:pPr>
            <w:r w:rsidRPr="004D6A2B">
              <w:t>Ês1 / Noc1: +14dB</w:t>
            </w:r>
          </w:p>
          <w:p w14:paraId="42111B22" w14:textId="77777777" w:rsidR="00CF217E" w:rsidRPr="004D6A2B" w:rsidRDefault="00CF217E" w:rsidP="00F469DC">
            <w:pPr>
              <w:pStyle w:val="TAL"/>
            </w:pPr>
            <w:r w:rsidRPr="004D6A2B">
              <w:t xml:space="preserve">Ês2 / Noc2: </w:t>
            </w:r>
            <w:r w:rsidRPr="004D6A2B">
              <w:rPr>
                <w:rFonts w:cs="v4.2.0"/>
              </w:rPr>
              <w:t>-infinity</w:t>
            </w:r>
          </w:p>
          <w:p w14:paraId="254AD187" w14:textId="77777777" w:rsidR="00CF217E" w:rsidRPr="004D6A2B" w:rsidRDefault="00CF217E" w:rsidP="00F469DC">
            <w:pPr>
              <w:pStyle w:val="TAL"/>
            </w:pPr>
          </w:p>
          <w:p w14:paraId="4254EA48" w14:textId="77777777" w:rsidR="00CF217E" w:rsidRPr="004D6A2B" w:rsidRDefault="00CF217E" w:rsidP="00F469DC">
            <w:pPr>
              <w:pStyle w:val="TAL"/>
            </w:pPr>
            <w:r w:rsidRPr="004D6A2B">
              <w:t>During T3:</w:t>
            </w:r>
          </w:p>
          <w:p w14:paraId="4EAC9583" w14:textId="77777777" w:rsidR="00CF217E" w:rsidRPr="004D6A2B" w:rsidRDefault="00CF217E" w:rsidP="00F469DC">
            <w:pPr>
              <w:pStyle w:val="TAL"/>
            </w:pPr>
            <w:r w:rsidRPr="004D6A2B">
              <w:t>Noc1: -98dBm/15kHz</w:t>
            </w:r>
          </w:p>
          <w:p w14:paraId="4DF095C2" w14:textId="77777777" w:rsidR="00CF217E" w:rsidRPr="004D6A2B" w:rsidRDefault="00CF217E" w:rsidP="00F469DC">
            <w:pPr>
              <w:pStyle w:val="TAL"/>
            </w:pPr>
            <w:r w:rsidRPr="004D6A2B">
              <w:t>Noc2: -98dBm/15kHz</w:t>
            </w:r>
          </w:p>
          <w:p w14:paraId="21AE2525" w14:textId="77777777" w:rsidR="00CF217E" w:rsidRPr="004D6A2B" w:rsidRDefault="00CF217E" w:rsidP="00F469DC">
            <w:pPr>
              <w:pStyle w:val="TAL"/>
            </w:pPr>
            <w:r w:rsidRPr="004D6A2B">
              <w:t>Ês1 / Noc1: +14dB</w:t>
            </w:r>
          </w:p>
          <w:p w14:paraId="30D3C4F9" w14:textId="77777777" w:rsidR="00CF217E" w:rsidRPr="004D6A2B" w:rsidRDefault="00CF217E" w:rsidP="00F469DC">
            <w:pPr>
              <w:pStyle w:val="TAL"/>
            </w:pPr>
            <w:r w:rsidRPr="004D6A2B">
              <w:t>Ês2 / Noc2: +12dB</w:t>
            </w:r>
          </w:p>
        </w:tc>
        <w:tc>
          <w:tcPr>
            <w:tcW w:w="1646" w:type="dxa"/>
          </w:tcPr>
          <w:p w14:paraId="473857B4" w14:textId="77777777" w:rsidR="00CF217E" w:rsidRPr="004D6A2B" w:rsidRDefault="00CF217E" w:rsidP="00F469DC">
            <w:pPr>
              <w:pStyle w:val="TAL"/>
            </w:pPr>
            <w:r w:rsidRPr="004D6A2B">
              <w:t>During T1:</w:t>
            </w:r>
          </w:p>
          <w:p w14:paraId="578966A9" w14:textId="77777777" w:rsidR="00CF217E" w:rsidRPr="004D6A2B" w:rsidRDefault="00CF217E" w:rsidP="00F469DC">
            <w:pPr>
              <w:pStyle w:val="TAL"/>
            </w:pPr>
            <w:r w:rsidRPr="004D6A2B">
              <w:t>0dB</w:t>
            </w:r>
          </w:p>
          <w:p w14:paraId="4D344C2B" w14:textId="77777777" w:rsidR="00CF217E" w:rsidRPr="004D6A2B" w:rsidRDefault="00CF217E" w:rsidP="00F469DC">
            <w:pPr>
              <w:pStyle w:val="TAL"/>
            </w:pPr>
            <w:r w:rsidRPr="004D6A2B">
              <w:t>-1.90dB</w:t>
            </w:r>
          </w:p>
          <w:p w14:paraId="6A5AE13D" w14:textId="77777777" w:rsidR="00CF217E" w:rsidRPr="004D6A2B" w:rsidRDefault="00CF217E" w:rsidP="00F469DC">
            <w:pPr>
              <w:pStyle w:val="TAL"/>
            </w:pPr>
            <w:r w:rsidRPr="004D6A2B">
              <w:t>0dB</w:t>
            </w:r>
          </w:p>
          <w:p w14:paraId="3B7FD646" w14:textId="77777777" w:rsidR="00CF217E" w:rsidRPr="004D6A2B" w:rsidRDefault="00CF217E" w:rsidP="00F469DC">
            <w:pPr>
              <w:pStyle w:val="TAL"/>
            </w:pPr>
            <w:r w:rsidRPr="004D6A2B">
              <w:t>0.35dB</w:t>
            </w:r>
          </w:p>
          <w:p w14:paraId="324C1199" w14:textId="77777777" w:rsidR="00CF217E" w:rsidRPr="004D6A2B" w:rsidRDefault="00CF217E" w:rsidP="00F469DC">
            <w:pPr>
              <w:pStyle w:val="TAL"/>
            </w:pPr>
          </w:p>
          <w:p w14:paraId="2B4BF014" w14:textId="77777777" w:rsidR="00CF217E" w:rsidRPr="004D6A2B" w:rsidRDefault="00CF217E" w:rsidP="00F469DC">
            <w:pPr>
              <w:pStyle w:val="TAL"/>
            </w:pPr>
            <w:r w:rsidRPr="004D6A2B">
              <w:t>During T2:</w:t>
            </w:r>
          </w:p>
          <w:p w14:paraId="1B45EC69" w14:textId="77777777" w:rsidR="00CF217E" w:rsidRPr="004D6A2B" w:rsidRDefault="00CF217E" w:rsidP="00F469DC">
            <w:pPr>
              <w:pStyle w:val="TAL"/>
            </w:pPr>
            <w:r w:rsidRPr="004D6A2B">
              <w:t>0dB</w:t>
            </w:r>
          </w:p>
          <w:p w14:paraId="648B3403" w14:textId="77777777" w:rsidR="00CF217E" w:rsidRPr="004D6A2B" w:rsidRDefault="00CF217E" w:rsidP="00F469DC">
            <w:pPr>
              <w:pStyle w:val="TAL"/>
            </w:pPr>
            <w:r w:rsidRPr="004D6A2B">
              <w:t>0dB</w:t>
            </w:r>
          </w:p>
          <w:p w14:paraId="4B5735F3" w14:textId="77777777" w:rsidR="00CF217E" w:rsidRPr="004D6A2B" w:rsidRDefault="00CF217E" w:rsidP="00F469DC">
            <w:pPr>
              <w:pStyle w:val="TAL"/>
            </w:pPr>
            <w:r w:rsidRPr="004D6A2B">
              <w:t>0dB</w:t>
            </w:r>
          </w:p>
          <w:p w14:paraId="6BBD8377" w14:textId="77777777" w:rsidR="00CF217E" w:rsidRPr="004D6A2B" w:rsidRDefault="00CF217E" w:rsidP="00F469DC">
            <w:pPr>
              <w:pStyle w:val="TAL"/>
            </w:pPr>
            <w:r w:rsidRPr="004D6A2B">
              <w:t>0dB</w:t>
            </w:r>
          </w:p>
          <w:p w14:paraId="6069646A" w14:textId="77777777" w:rsidR="00CF217E" w:rsidRPr="004D6A2B" w:rsidRDefault="00CF217E" w:rsidP="00F469DC">
            <w:pPr>
              <w:pStyle w:val="TAL"/>
            </w:pPr>
          </w:p>
          <w:p w14:paraId="463E1DD5" w14:textId="77777777" w:rsidR="00CF217E" w:rsidRPr="004D6A2B" w:rsidRDefault="00CF217E" w:rsidP="00F469DC">
            <w:pPr>
              <w:pStyle w:val="TAL"/>
            </w:pPr>
            <w:r w:rsidRPr="004D6A2B">
              <w:t>During T3:</w:t>
            </w:r>
          </w:p>
          <w:p w14:paraId="580B60B9" w14:textId="77777777" w:rsidR="00CF217E" w:rsidRPr="004D6A2B" w:rsidRDefault="00CF217E" w:rsidP="00F469DC">
            <w:pPr>
              <w:pStyle w:val="TAL"/>
            </w:pPr>
            <w:r w:rsidRPr="004D6A2B">
              <w:t>0dB</w:t>
            </w:r>
          </w:p>
          <w:p w14:paraId="478A8C12" w14:textId="77777777" w:rsidR="00CF217E" w:rsidRPr="004D6A2B" w:rsidRDefault="00CF217E" w:rsidP="00F469DC">
            <w:pPr>
              <w:pStyle w:val="TAL"/>
            </w:pPr>
            <w:r w:rsidRPr="004D6A2B">
              <w:t>0dB</w:t>
            </w:r>
          </w:p>
          <w:p w14:paraId="292C79D7" w14:textId="77777777" w:rsidR="00CF217E" w:rsidRPr="004D6A2B" w:rsidRDefault="00CF217E" w:rsidP="00F469DC">
            <w:pPr>
              <w:pStyle w:val="TAL"/>
            </w:pPr>
            <w:r w:rsidRPr="004D6A2B">
              <w:t>1.55dB</w:t>
            </w:r>
          </w:p>
          <w:p w14:paraId="2A4AE4C7" w14:textId="77777777" w:rsidR="00CF217E" w:rsidRPr="004D6A2B" w:rsidRDefault="00CF217E" w:rsidP="00F469DC">
            <w:pPr>
              <w:pStyle w:val="TAL"/>
            </w:pPr>
            <w:r w:rsidRPr="004D6A2B">
              <w:t>1.55dB</w:t>
            </w:r>
          </w:p>
        </w:tc>
        <w:tc>
          <w:tcPr>
            <w:tcW w:w="2593" w:type="dxa"/>
          </w:tcPr>
          <w:p w14:paraId="16377E90" w14:textId="77777777" w:rsidR="00CF217E" w:rsidRPr="004D6A2B" w:rsidRDefault="00CF217E" w:rsidP="00F469DC">
            <w:pPr>
              <w:pStyle w:val="TAL"/>
            </w:pPr>
            <w:r w:rsidRPr="004D6A2B">
              <w:t>During T1:</w:t>
            </w:r>
          </w:p>
          <w:p w14:paraId="69FF0CBD" w14:textId="77777777" w:rsidR="00CF217E" w:rsidRPr="004D6A2B" w:rsidRDefault="00CF217E" w:rsidP="00F469DC">
            <w:pPr>
              <w:pStyle w:val="TAL"/>
            </w:pPr>
            <w:r w:rsidRPr="004D6A2B">
              <w:t>Noc1: -98dBm/15kHz</w:t>
            </w:r>
          </w:p>
          <w:p w14:paraId="789891DD" w14:textId="77777777" w:rsidR="00CF217E" w:rsidRPr="004D6A2B" w:rsidRDefault="00CF217E" w:rsidP="00F469DC">
            <w:pPr>
              <w:pStyle w:val="TAL"/>
            </w:pPr>
            <w:r w:rsidRPr="004D6A2B">
              <w:t>Noc2: -99.90dBm/15kHz</w:t>
            </w:r>
          </w:p>
          <w:p w14:paraId="1020B802" w14:textId="77777777" w:rsidR="00CF217E" w:rsidRPr="004D6A2B" w:rsidRDefault="00CF217E" w:rsidP="00F469DC">
            <w:pPr>
              <w:pStyle w:val="TAL"/>
            </w:pPr>
            <w:r w:rsidRPr="004D6A2B">
              <w:t>Ês1 / Noc1: +14dB</w:t>
            </w:r>
          </w:p>
          <w:p w14:paraId="523FEDC8" w14:textId="77777777" w:rsidR="00CF217E" w:rsidRPr="004D6A2B" w:rsidRDefault="00CF217E" w:rsidP="00F469DC">
            <w:pPr>
              <w:pStyle w:val="TAL"/>
            </w:pPr>
            <w:r w:rsidRPr="004D6A2B">
              <w:t>Ês2 / Noc2: -3.65dB</w:t>
            </w:r>
          </w:p>
          <w:p w14:paraId="7991EF50" w14:textId="77777777" w:rsidR="00CF217E" w:rsidRPr="004D6A2B" w:rsidRDefault="00CF217E" w:rsidP="00F469DC">
            <w:pPr>
              <w:pStyle w:val="TAL"/>
            </w:pPr>
          </w:p>
          <w:p w14:paraId="6E96D236" w14:textId="77777777" w:rsidR="00CF217E" w:rsidRPr="004D6A2B" w:rsidRDefault="00CF217E" w:rsidP="00F469DC">
            <w:pPr>
              <w:pStyle w:val="TAL"/>
            </w:pPr>
            <w:r w:rsidRPr="004D6A2B">
              <w:t>During T2:</w:t>
            </w:r>
          </w:p>
          <w:p w14:paraId="2B0B4F17" w14:textId="77777777" w:rsidR="00CF217E" w:rsidRPr="004D6A2B" w:rsidRDefault="00CF217E" w:rsidP="00F469DC">
            <w:pPr>
              <w:pStyle w:val="TAL"/>
            </w:pPr>
            <w:r w:rsidRPr="004D6A2B">
              <w:t>Noc1: -98dBm/15kHz</w:t>
            </w:r>
          </w:p>
          <w:p w14:paraId="6BE5E75D" w14:textId="77777777" w:rsidR="00CF217E" w:rsidRPr="004D6A2B" w:rsidRDefault="00CF217E" w:rsidP="00F469DC">
            <w:pPr>
              <w:pStyle w:val="TAL"/>
            </w:pPr>
            <w:r w:rsidRPr="004D6A2B">
              <w:t>Noc2: -98dBm/15kHz</w:t>
            </w:r>
          </w:p>
          <w:p w14:paraId="6DE9DBF6" w14:textId="77777777" w:rsidR="00CF217E" w:rsidRPr="004D6A2B" w:rsidRDefault="00CF217E" w:rsidP="00F469DC">
            <w:pPr>
              <w:pStyle w:val="TAL"/>
            </w:pPr>
            <w:r w:rsidRPr="004D6A2B">
              <w:t>Ês1 / Noc1: +14dB</w:t>
            </w:r>
          </w:p>
          <w:p w14:paraId="3FA84BE7" w14:textId="77777777" w:rsidR="00CF217E" w:rsidRPr="004D6A2B" w:rsidRDefault="00CF217E" w:rsidP="00F469DC">
            <w:pPr>
              <w:pStyle w:val="TAL"/>
            </w:pPr>
            <w:r w:rsidRPr="004D6A2B">
              <w:t xml:space="preserve">Ês2 / Noc2: </w:t>
            </w:r>
            <w:r w:rsidRPr="004D6A2B">
              <w:rPr>
                <w:rFonts w:cs="v4.2.0"/>
              </w:rPr>
              <w:t>-infinity</w:t>
            </w:r>
          </w:p>
          <w:p w14:paraId="3674A72C" w14:textId="77777777" w:rsidR="00CF217E" w:rsidRPr="004D6A2B" w:rsidRDefault="00CF217E" w:rsidP="00F469DC">
            <w:pPr>
              <w:pStyle w:val="TAL"/>
            </w:pPr>
          </w:p>
          <w:p w14:paraId="343E1D0D" w14:textId="77777777" w:rsidR="00CF217E" w:rsidRPr="004D6A2B" w:rsidRDefault="00CF217E" w:rsidP="00F469DC">
            <w:pPr>
              <w:pStyle w:val="TAL"/>
            </w:pPr>
            <w:r w:rsidRPr="004D6A2B">
              <w:t>During T3:</w:t>
            </w:r>
          </w:p>
          <w:p w14:paraId="4DED3BF0" w14:textId="77777777" w:rsidR="00CF217E" w:rsidRPr="004D6A2B" w:rsidRDefault="00CF217E" w:rsidP="00F469DC">
            <w:pPr>
              <w:pStyle w:val="TAL"/>
            </w:pPr>
            <w:r w:rsidRPr="004D6A2B">
              <w:t>Noc1: -98dBm/15kHz</w:t>
            </w:r>
          </w:p>
          <w:p w14:paraId="21213337" w14:textId="77777777" w:rsidR="00CF217E" w:rsidRPr="004D6A2B" w:rsidRDefault="00CF217E" w:rsidP="00F469DC">
            <w:pPr>
              <w:pStyle w:val="TAL"/>
            </w:pPr>
            <w:r w:rsidRPr="004D6A2B">
              <w:t>Noc2: -98dBm/15kHz</w:t>
            </w:r>
          </w:p>
          <w:p w14:paraId="11B69455" w14:textId="77777777" w:rsidR="00CF217E" w:rsidRPr="004D6A2B" w:rsidRDefault="00CF217E" w:rsidP="00F469DC">
            <w:pPr>
              <w:pStyle w:val="TAL"/>
            </w:pPr>
            <w:r w:rsidRPr="004D6A2B">
              <w:t>Ês1 / Noc1: +15.55dB</w:t>
            </w:r>
          </w:p>
          <w:p w14:paraId="24654212" w14:textId="77777777" w:rsidR="00CF217E" w:rsidRPr="004D6A2B" w:rsidRDefault="00CF217E" w:rsidP="00F469DC">
            <w:pPr>
              <w:pStyle w:val="TAL"/>
            </w:pPr>
            <w:r w:rsidRPr="004D6A2B">
              <w:t>Ês2 / Noc2: +13.55dB</w:t>
            </w:r>
          </w:p>
        </w:tc>
      </w:tr>
      <w:tr w:rsidR="00CF217E" w:rsidRPr="004D6A2B" w14:paraId="671569EB" w14:textId="77777777" w:rsidTr="00F469DC">
        <w:trPr>
          <w:jc w:val="center"/>
        </w:trPr>
        <w:tc>
          <w:tcPr>
            <w:tcW w:w="2106" w:type="dxa"/>
          </w:tcPr>
          <w:p w14:paraId="4C2C8950" w14:textId="77777777" w:rsidR="00CF217E" w:rsidRPr="004D6A2B" w:rsidRDefault="00CF217E" w:rsidP="00F469DC">
            <w:pPr>
              <w:pStyle w:val="TAL"/>
              <w:rPr>
                <w:lang w:eastAsia="ja-JP"/>
              </w:rPr>
            </w:pPr>
            <w:r w:rsidRPr="004D6A2B">
              <w:rPr>
                <w:lang w:eastAsia="ja-JP"/>
              </w:rPr>
              <w:t xml:space="preserve">8.2.1.2 </w:t>
            </w:r>
            <w:r w:rsidRPr="004D6A2B">
              <w:t>E-UTRA – NR FR1 Cell reselection to lower priority NR target Cell in FR1 for UE configured with highSpeedInterRAT-NR-r16</w:t>
            </w:r>
          </w:p>
        </w:tc>
        <w:tc>
          <w:tcPr>
            <w:tcW w:w="4104" w:type="dxa"/>
          </w:tcPr>
          <w:p w14:paraId="639CAE7B" w14:textId="77777777" w:rsidR="00CF217E" w:rsidRPr="004D6A2B" w:rsidRDefault="00CF217E" w:rsidP="00F469DC">
            <w:pPr>
              <w:pStyle w:val="TAL"/>
            </w:pPr>
            <w:r w:rsidRPr="004D6A2B">
              <w:t>During T1:</w:t>
            </w:r>
          </w:p>
          <w:p w14:paraId="0CDE9E85" w14:textId="77777777" w:rsidR="00CF217E" w:rsidRPr="004D6A2B" w:rsidRDefault="00CF217E" w:rsidP="00F469DC">
            <w:pPr>
              <w:pStyle w:val="TAL"/>
            </w:pPr>
            <w:r w:rsidRPr="004D6A2B">
              <w:t>Noc1: -98dBm/15kHz</w:t>
            </w:r>
          </w:p>
          <w:p w14:paraId="53741521" w14:textId="77777777" w:rsidR="00CF217E" w:rsidRPr="004D6A2B" w:rsidRDefault="00CF217E" w:rsidP="00F469DC">
            <w:pPr>
              <w:pStyle w:val="TAL"/>
            </w:pPr>
            <w:r w:rsidRPr="004D6A2B">
              <w:t>Noc2: -98dBm/15kHz</w:t>
            </w:r>
          </w:p>
          <w:p w14:paraId="275B7166" w14:textId="77777777" w:rsidR="00CF217E" w:rsidRPr="004D6A2B" w:rsidRDefault="00CF217E" w:rsidP="00F469DC">
            <w:pPr>
              <w:pStyle w:val="TAL"/>
            </w:pPr>
            <w:r w:rsidRPr="004D6A2B">
              <w:t>Ês1 / Noc1: -4dB</w:t>
            </w:r>
          </w:p>
          <w:p w14:paraId="7A1A2ACC" w14:textId="77777777" w:rsidR="00CF217E" w:rsidRPr="004D6A2B" w:rsidRDefault="00CF217E" w:rsidP="00F469DC">
            <w:pPr>
              <w:pStyle w:val="TAL"/>
            </w:pPr>
            <w:r w:rsidRPr="004D6A2B">
              <w:t>Ês2 / Noc2: 14dB</w:t>
            </w:r>
          </w:p>
          <w:p w14:paraId="58E8BEA8" w14:textId="77777777" w:rsidR="00CF217E" w:rsidRPr="004D6A2B" w:rsidRDefault="00CF217E" w:rsidP="00F469DC">
            <w:pPr>
              <w:pStyle w:val="TAL"/>
            </w:pPr>
          </w:p>
          <w:p w14:paraId="73E71842" w14:textId="77777777" w:rsidR="00CF217E" w:rsidRPr="004D6A2B" w:rsidRDefault="00CF217E" w:rsidP="00F469DC">
            <w:pPr>
              <w:pStyle w:val="TAL"/>
            </w:pPr>
            <w:r w:rsidRPr="004D6A2B">
              <w:t>During T2:</w:t>
            </w:r>
          </w:p>
          <w:p w14:paraId="039A8508" w14:textId="77777777" w:rsidR="00CF217E" w:rsidRPr="004D6A2B" w:rsidRDefault="00CF217E" w:rsidP="00F469DC">
            <w:pPr>
              <w:pStyle w:val="TAL"/>
            </w:pPr>
            <w:r w:rsidRPr="004D6A2B">
              <w:t>Noc1: -98dBm/15kHz</w:t>
            </w:r>
          </w:p>
          <w:p w14:paraId="59EE2A7E" w14:textId="77777777" w:rsidR="00CF217E" w:rsidRPr="004D6A2B" w:rsidRDefault="00CF217E" w:rsidP="00F469DC">
            <w:pPr>
              <w:pStyle w:val="TAL"/>
            </w:pPr>
            <w:r w:rsidRPr="004D6A2B">
              <w:t>Noc2: -98dBm/15kHz</w:t>
            </w:r>
          </w:p>
          <w:p w14:paraId="20E11285" w14:textId="77777777" w:rsidR="00CF217E" w:rsidRPr="004D6A2B" w:rsidRDefault="00CF217E" w:rsidP="00F469DC">
            <w:pPr>
              <w:pStyle w:val="TAL"/>
            </w:pPr>
            <w:r w:rsidRPr="004D6A2B">
              <w:t>Ês1 / Noc1: +12dB</w:t>
            </w:r>
          </w:p>
          <w:p w14:paraId="75903D9F" w14:textId="77777777" w:rsidR="00CF217E" w:rsidRPr="004D6A2B" w:rsidRDefault="00CF217E" w:rsidP="00F469DC">
            <w:pPr>
              <w:pStyle w:val="TAL"/>
            </w:pPr>
            <w:r w:rsidRPr="004D6A2B">
              <w:t>Ês2 / Noc2: +14dB</w:t>
            </w:r>
          </w:p>
        </w:tc>
        <w:tc>
          <w:tcPr>
            <w:tcW w:w="1646" w:type="dxa"/>
          </w:tcPr>
          <w:p w14:paraId="3998FDA4" w14:textId="77777777" w:rsidR="00CF217E" w:rsidRPr="004D6A2B" w:rsidRDefault="00CF217E" w:rsidP="00F469DC">
            <w:pPr>
              <w:pStyle w:val="TAL"/>
            </w:pPr>
            <w:r w:rsidRPr="004D6A2B">
              <w:t>During T1:</w:t>
            </w:r>
          </w:p>
          <w:p w14:paraId="3D47403D" w14:textId="77777777" w:rsidR="00CF217E" w:rsidRPr="004D6A2B" w:rsidRDefault="00CF217E" w:rsidP="00F469DC">
            <w:pPr>
              <w:pStyle w:val="TAL"/>
            </w:pPr>
            <w:r w:rsidRPr="004D6A2B">
              <w:t>-1.90dB</w:t>
            </w:r>
          </w:p>
          <w:p w14:paraId="71783ED2" w14:textId="77777777" w:rsidR="00CF217E" w:rsidRPr="004D6A2B" w:rsidRDefault="00CF217E" w:rsidP="00F469DC">
            <w:pPr>
              <w:pStyle w:val="TAL"/>
            </w:pPr>
            <w:r w:rsidRPr="004D6A2B">
              <w:t>-1.90dB</w:t>
            </w:r>
          </w:p>
          <w:p w14:paraId="2D0EF640" w14:textId="77777777" w:rsidR="00CF217E" w:rsidRPr="004D6A2B" w:rsidRDefault="00CF217E" w:rsidP="00F469DC">
            <w:pPr>
              <w:pStyle w:val="TAL"/>
            </w:pPr>
            <w:r w:rsidRPr="004D6A2B">
              <w:t>0.35dB</w:t>
            </w:r>
          </w:p>
          <w:p w14:paraId="3209C7BF" w14:textId="77777777" w:rsidR="00CF217E" w:rsidRPr="004D6A2B" w:rsidRDefault="00CF217E" w:rsidP="00F469DC">
            <w:pPr>
              <w:pStyle w:val="TAL"/>
            </w:pPr>
            <w:r w:rsidRPr="004D6A2B">
              <w:t>3.45dB</w:t>
            </w:r>
          </w:p>
          <w:p w14:paraId="3C40C3B4" w14:textId="77777777" w:rsidR="00CF217E" w:rsidRPr="004D6A2B" w:rsidRDefault="00CF217E" w:rsidP="00F469DC">
            <w:pPr>
              <w:pStyle w:val="TAL"/>
            </w:pPr>
          </w:p>
          <w:p w14:paraId="1BA097A6" w14:textId="77777777" w:rsidR="00CF217E" w:rsidRPr="004D6A2B" w:rsidRDefault="00CF217E" w:rsidP="00F469DC">
            <w:pPr>
              <w:pStyle w:val="TAL"/>
            </w:pPr>
            <w:r w:rsidRPr="004D6A2B">
              <w:t>During T2:</w:t>
            </w:r>
          </w:p>
          <w:p w14:paraId="7AE68B2D" w14:textId="77777777" w:rsidR="00CF217E" w:rsidRPr="004D6A2B" w:rsidRDefault="00CF217E" w:rsidP="00F469DC">
            <w:pPr>
              <w:pStyle w:val="TAL"/>
            </w:pPr>
            <w:r w:rsidRPr="004D6A2B">
              <w:t>-1.90dB</w:t>
            </w:r>
          </w:p>
          <w:p w14:paraId="79762F4F" w14:textId="77777777" w:rsidR="00CF217E" w:rsidRPr="004D6A2B" w:rsidRDefault="00CF217E" w:rsidP="00F469DC">
            <w:pPr>
              <w:pStyle w:val="TAL"/>
            </w:pPr>
            <w:r w:rsidRPr="004D6A2B">
              <w:t>-1.90dB</w:t>
            </w:r>
          </w:p>
          <w:p w14:paraId="4601F48B" w14:textId="77777777" w:rsidR="00CF217E" w:rsidRPr="004D6A2B" w:rsidRDefault="00CF217E" w:rsidP="00F469DC">
            <w:pPr>
              <w:pStyle w:val="TAL"/>
            </w:pPr>
            <w:r w:rsidRPr="004D6A2B">
              <w:t>3.45dB</w:t>
            </w:r>
          </w:p>
          <w:p w14:paraId="540F424D" w14:textId="77777777" w:rsidR="00CF217E" w:rsidRPr="004D6A2B" w:rsidRDefault="00CF217E" w:rsidP="00F469DC">
            <w:pPr>
              <w:pStyle w:val="TAL"/>
            </w:pPr>
            <w:r w:rsidRPr="004D6A2B">
              <w:t>0dB</w:t>
            </w:r>
          </w:p>
        </w:tc>
        <w:tc>
          <w:tcPr>
            <w:tcW w:w="2593" w:type="dxa"/>
          </w:tcPr>
          <w:p w14:paraId="686F5A96" w14:textId="77777777" w:rsidR="00CF217E" w:rsidRPr="004D6A2B" w:rsidRDefault="00CF217E" w:rsidP="00F469DC">
            <w:pPr>
              <w:pStyle w:val="TAL"/>
            </w:pPr>
            <w:r w:rsidRPr="004D6A2B">
              <w:t>During T1:</w:t>
            </w:r>
          </w:p>
          <w:p w14:paraId="12F32BCC" w14:textId="77777777" w:rsidR="00CF217E" w:rsidRPr="004D6A2B" w:rsidRDefault="00CF217E" w:rsidP="00F469DC">
            <w:pPr>
              <w:pStyle w:val="TAL"/>
            </w:pPr>
            <w:r w:rsidRPr="004D6A2B">
              <w:t>Noc1: -99.9dBm/15kHz</w:t>
            </w:r>
          </w:p>
          <w:p w14:paraId="15E3FBE4" w14:textId="77777777" w:rsidR="00CF217E" w:rsidRPr="004D6A2B" w:rsidRDefault="00CF217E" w:rsidP="00F469DC">
            <w:pPr>
              <w:pStyle w:val="TAL"/>
            </w:pPr>
            <w:r w:rsidRPr="004D6A2B">
              <w:t>Noc2: -99.9dBm/15kHz</w:t>
            </w:r>
          </w:p>
          <w:p w14:paraId="664317F1" w14:textId="77777777" w:rsidR="00CF217E" w:rsidRPr="004D6A2B" w:rsidRDefault="00CF217E" w:rsidP="00F469DC">
            <w:pPr>
              <w:pStyle w:val="TAL"/>
            </w:pPr>
            <w:r w:rsidRPr="004D6A2B">
              <w:t>Ês1 / Noc1: -3.65dB</w:t>
            </w:r>
          </w:p>
          <w:p w14:paraId="36FA68A5" w14:textId="77777777" w:rsidR="00CF217E" w:rsidRPr="004D6A2B" w:rsidRDefault="00CF217E" w:rsidP="00F469DC">
            <w:pPr>
              <w:pStyle w:val="TAL"/>
            </w:pPr>
            <w:r w:rsidRPr="004D6A2B">
              <w:t>Ês2 / Noc2: 17.45dB</w:t>
            </w:r>
          </w:p>
          <w:p w14:paraId="3F8D5197" w14:textId="77777777" w:rsidR="00CF217E" w:rsidRPr="004D6A2B" w:rsidRDefault="00CF217E" w:rsidP="00F469DC">
            <w:pPr>
              <w:pStyle w:val="TAL"/>
            </w:pPr>
          </w:p>
          <w:p w14:paraId="2B7FEAEB" w14:textId="77777777" w:rsidR="00CF217E" w:rsidRPr="004D6A2B" w:rsidRDefault="00CF217E" w:rsidP="00F469DC">
            <w:pPr>
              <w:pStyle w:val="TAL"/>
            </w:pPr>
            <w:r w:rsidRPr="004D6A2B">
              <w:t>During T2:</w:t>
            </w:r>
          </w:p>
          <w:p w14:paraId="656403C6" w14:textId="77777777" w:rsidR="00CF217E" w:rsidRPr="004D6A2B" w:rsidRDefault="00CF217E" w:rsidP="00F469DC">
            <w:pPr>
              <w:pStyle w:val="TAL"/>
            </w:pPr>
            <w:r w:rsidRPr="004D6A2B">
              <w:t>Noc1: -99.9dBm/15kHz</w:t>
            </w:r>
          </w:p>
          <w:p w14:paraId="48F1AAEE" w14:textId="77777777" w:rsidR="00CF217E" w:rsidRPr="004D6A2B" w:rsidRDefault="00CF217E" w:rsidP="00F469DC">
            <w:pPr>
              <w:pStyle w:val="TAL"/>
            </w:pPr>
            <w:r w:rsidRPr="004D6A2B">
              <w:t>Noc2: -99.9dBm/15kHz</w:t>
            </w:r>
          </w:p>
          <w:p w14:paraId="7A374ACB" w14:textId="77777777" w:rsidR="00CF217E" w:rsidRPr="004D6A2B" w:rsidRDefault="00CF217E" w:rsidP="00F469DC">
            <w:pPr>
              <w:pStyle w:val="TAL"/>
            </w:pPr>
            <w:r w:rsidRPr="004D6A2B">
              <w:t>Ês1 / Noc1: +15.45dB</w:t>
            </w:r>
          </w:p>
          <w:p w14:paraId="363D41E3" w14:textId="77777777" w:rsidR="00CF217E" w:rsidRPr="004D6A2B" w:rsidRDefault="00CF217E" w:rsidP="00F469DC">
            <w:pPr>
              <w:pStyle w:val="TAL"/>
            </w:pPr>
            <w:r w:rsidRPr="004D6A2B">
              <w:t>Ês2 / Noc2: +14dB</w:t>
            </w:r>
          </w:p>
        </w:tc>
      </w:tr>
      <w:tr w:rsidR="00D65BBD" w:rsidRPr="004D6A2B" w14:paraId="45D88AB7" w14:textId="77777777" w:rsidTr="00F469DC">
        <w:trPr>
          <w:jc w:val="center"/>
        </w:trPr>
        <w:tc>
          <w:tcPr>
            <w:tcW w:w="2106" w:type="dxa"/>
          </w:tcPr>
          <w:p w14:paraId="3B8D4F03" w14:textId="77777777" w:rsidR="00D65BBD" w:rsidRPr="004D6A2B" w:rsidRDefault="00D65BBD" w:rsidP="00D65BBD">
            <w:pPr>
              <w:pStyle w:val="TAL"/>
              <w:rPr>
                <w:lang w:eastAsia="ja-JP"/>
              </w:rPr>
            </w:pPr>
            <w:r w:rsidRPr="004D6A2B">
              <w:rPr>
                <w:lang w:eastAsia="ja-JP"/>
              </w:rPr>
              <w:t xml:space="preserve">8.2.2.1 </w:t>
            </w:r>
            <w:r w:rsidRPr="004D6A2B">
              <w:t>E-UTRA – NR FR1 Early Measurement Reporting</w:t>
            </w:r>
          </w:p>
        </w:tc>
        <w:tc>
          <w:tcPr>
            <w:tcW w:w="4104" w:type="dxa"/>
          </w:tcPr>
          <w:p w14:paraId="371CFC7C" w14:textId="77777777" w:rsidR="00D65BBD" w:rsidRPr="004D6A2B" w:rsidRDefault="00D65BBD" w:rsidP="00D65BBD">
            <w:pPr>
              <w:pStyle w:val="TAL"/>
            </w:pPr>
            <w:r w:rsidRPr="004D6A2B">
              <w:t>During T1:</w:t>
            </w:r>
          </w:p>
          <w:p w14:paraId="6E0EE514" w14:textId="77777777" w:rsidR="00D65BBD" w:rsidRPr="004D6A2B" w:rsidRDefault="00D65BBD" w:rsidP="00D65BBD">
            <w:pPr>
              <w:pStyle w:val="TAL"/>
            </w:pPr>
            <w:r w:rsidRPr="004D6A2B">
              <w:t>Noc</w:t>
            </w:r>
            <w:r w:rsidRPr="004D6A2B">
              <w:rPr>
                <w:vertAlign w:val="subscript"/>
              </w:rPr>
              <w:t>1</w:t>
            </w:r>
            <w:r w:rsidRPr="004D6A2B">
              <w:t>: -98dBm/15kHz</w:t>
            </w:r>
          </w:p>
          <w:p w14:paraId="4C772DC5" w14:textId="77777777" w:rsidR="00D65BBD" w:rsidRPr="004D6A2B" w:rsidRDefault="00D65BBD" w:rsidP="00D65BBD">
            <w:pPr>
              <w:pStyle w:val="TAL"/>
            </w:pPr>
            <w:r w:rsidRPr="004D6A2B">
              <w:t>Noc</w:t>
            </w:r>
            <w:r w:rsidRPr="004D6A2B">
              <w:rPr>
                <w:vertAlign w:val="subscript"/>
              </w:rPr>
              <w:t>2</w:t>
            </w:r>
            <w:r w:rsidRPr="004D6A2B">
              <w:t>: -98dBm/15kHz</w:t>
            </w:r>
          </w:p>
          <w:p w14:paraId="1323C200" w14:textId="77777777" w:rsidR="00D65BBD" w:rsidRPr="004D6A2B" w:rsidRDefault="00D65BBD" w:rsidP="00D65BBD">
            <w:pPr>
              <w:pStyle w:val="TAL"/>
            </w:pPr>
            <w:r w:rsidRPr="004D6A2B">
              <w:t>Ês</w:t>
            </w:r>
            <w:r w:rsidRPr="004D6A2B">
              <w:rPr>
                <w:vertAlign w:val="subscript"/>
              </w:rPr>
              <w:t>1</w:t>
            </w:r>
            <w:r w:rsidRPr="004D6A2B">
              <w:t xml:space="preserve"> / Noc</w:t>
            </w:r>
            <w:r w:rsidRPr="004D6A2B">
              <w:rPr>
                <w:vertAlign w:val="subscript"/>
              </w:rPr>
              <w:t>1</w:t>
            </w:r>
            <w:r w:rsidRPr="004D6A2B">
              <w:t>: +14dB</w:t>
            </w:r>
          </w:p>
          <w:p w14:paraId="5DD62EE6" w14:textId="77777777" w:rsidR="00D65BBD" w:rsidRPr="004D6A2B" w:rsidRDefault="00D65BBD" w:rsidP="00D65BBD">
            <w:pPr>
              <w:pStyle w:val="TAL"/>
            </w:pPr>
            <w:r w:rsidRPr="004D6A2B">
              <w:t>Ês</w:t>
            </w:r>
            <w:r w:rsidRPr="004D6A2B">
              <w:rPr>
                <w:vertAlign w:val="subscript"/>
              </w:rPr>
              <w:t>2</w:t>
            </w:r>
            <w:r w:rsidRPr="004D6A2B">
              <w:t xml:space="preserve"> / Noc</w:t>
            </w:r>
            <w:r w:rsidRPr="004D6A2B">
              <w:rPr>
                <w:vertAlign w:val="subscript"/>
              </w:rPr>
              <w:t>2</w:t>
            </w:r>
            <w:r w:rsidRPr="004D6A2B">
              <w:t>: -infinity</w:t>
            </w:r>
          </w:p>
          <w:p w14:paraId="7CD21088" w14:textId="77777777" w:rsidR="00D65BBD" w:rsidRPr="004D6A2B" w:rsidRDefault="00D65BBD" w:rsidP="00D65BBD">
            <w:pPr>
              <w:pStyle w:val="TAL"/>
            </w:pPr>
          </w:p>
          <w:p w14:paraId="21D12F96" w14:textId="77777777" w:rsidR="00D65BBD" w:rsidRPr="004D6A2B" w:rsidRDefault="00D65BBD" w:rsidP="00D65BBD">
            <w:pPr>
              <w:pStyle w:val="TAL"/>
            </w:pPr>
            <w:r w:rsidRPr="004D6A2B">
              <w:t>During T2:</w:t>
            </w:r>
          </w:p>
          <w:p w14:paraId="711B62D5" w14:textId="77777777" w:rsidR="00D65BBD" w:rsidRPr="004D6A2B" w:rsidRDefault="00D65BBD" w:rsidP="00D65BBD">
            <w:pPr>
              <w:pStyle w:val="TAL"/>
            </w:pPr>
            <w:r w:rsidRPr="004D6A2B">
              <w:t>Noc</w:t>
            </w:r>
            <w:r w:rsidRPr="004D6A2B">
              <w:rPr>
                <w:vertAlign w:val="subscript"/>
              </w:rPr>
              <w:t>1</w:t>
            </w:r>
            <w:r w:rsidRPr="004D6A2B">
              <w:t>: -98dBm/15kHz</w:t>
            </w:r>
          </w:p>
          <w:p w14:paraId="42AB814F" w14:textId="77777777" w:rsidR="00D65BBD" w:rsidRPr="004D6A2B" w:rsidRDefault="00D65BBD" w:rsidP="00D65BBD">
            <w:pPr>
              <w:pStyle w:val="TAL"/>
            </w:pPr>
            <w:r w:rsidRPr="004D6A2B">
              <w:t>Noc</w:t>
            </w:r>
            <w:r w:rsidRPr="004D6A2B">
              <w:rPr>
                <w:vertAlign w:val="subscript"/>
              </w:rPr>
              <w:t>2</w:t>
            </w:r>
            <w:r w:rsidRPr="004D6A2B">
              <w:t>: -98dBm/15kHz</w:t>
            </w:r>
          </w:p>
          <w:p w14:paraId="488C9E52" w14:textId="77777777" w:rsidR="00D65BBD" w:rsidRPr="004D6A2B" w:rsidRDefault="00D65BBD" w:rsidP="00D65BBD">
            <w:pPr>
              <w:pStyle w:val="TAL"/>
            </w:pPr>
            <w:r w:rsidRPr="004D6A2B">
              <w:t>Ês</w:t>
            </w:r>
            <w:r w:rsidRPr="004D6A2B">
              <w:rPr>
                <w:vertAlign w:val="subscript"/>
              </w:rPr>
              <w:t>1</w:t>
            </w:r>
            <w:r w:rsidRPr="004D6A2B">
              <w:t xml:space="preserve"> / Noc</w:t>
            </w:r>
            <w:r w:rsidRPr="004D6A2B">
              <w:rPr>
                <w:vertAlign w:val="subscript"/>
              </w:rPr>
              <w:t>1</w:t>
            </w:r>
            <w:r w:rsidRPr="004D6A2B">
              <w:t>: +14dB</w:t>
            </w:r>
          </w:p>
          <w:p w14:paraId="55A29BD6" w14:textId="77777777" w:rsidR="00D65BBD" w:rsidRPr="004D6A2B" w:rsidRDefault="00D65BBD" w:rsidP="00D65BBD">
            <w:pPr>
              <w:pStyle w:val="TAL"/>
            </w:pPr>
            <w:r w:rsidRPr="004D6A2B">
              <w:t>Ês</w:t>
            </w:r>
            <w:r w:rsidRPr="004D6A2B">
              <w:rPr>
                <w:vertAlign w:val="subscript"/>
              </w:rPr>
              <w:t>2</w:t>
            </w:r>
            <w:r w:rsidRPr="004D6A2B">
              <w:t xml:space="preserve"> / Noc</w:t>
            </w:r>
            <w:r w:rsidRPr="004D6A2B">
              <w:rPr>
                <w:vertAlign w:val="subscript"/>
              </w:rPr>
              <w:t>2</w:t>
            </w:r>
            <w:r w:rsidRPr="004D6A2B">
              <w:t>: -4dB</w:t>
            </w:r>
          </w:p>
          <w:p w14:paraId="5A4137BC" w14:textId="77777777" w:rsidR="00D65BBD" w:rsidRPr="004D6A2B" w:rsidRDefault="00D65BBD" w:rsidP="00D65BBD">
            <w:pPr>
              <w:pStyle w:val="TAL"/>
            </w:pPr>
          </w:p>
          <w:p w14:paraId="1303FCB8" w14:textId="77777777" w:rsidR="00D65BBD" w:rsidRPr="004D6A2B" w:rsidRDefault="00D65BBD" w:rsidP="00D65BBD">
            <w:pPr>
              <w:pStyle w:val="TAL"/>
            </w:pPr>
            <w:r w:rsidRPr="004D6A2B">
              <w:t>During T3:</w:t>
            </w:r>
          </w:p>
          <w:p w14:paraId="1B02D505" w14:textId="77777777" w:rsidR="00D65BBD" w:rsidRPr="004D6A2B" w:rsidRDefault="00D65BBD" w:rsidP="00D65BBD">
            <w:pPr>
              <w:pStyle w:val="TAL"/>
            </w:pPr>
            <w:r w:rsidRPr="004D6A2B">
              <w:t>Noc</w:t>
            </w:r>
            <w:r w:rsidRPr="004D6A2B">
              <w:rPr>
                <w:vertAlign w:val="subscript"/>
              </w:rPr>
              <w:t>1</w:t>
            </w:r>
            <w:r w:rsidRPr="004D6A2B">
              <w:t>: -98dBm/15kHz</w:t>
            </w:r>
          </w:p>
          <w:p w14:paraId="56B2E0CE" w14:textId="77777777" w:rsidR="00D65BBD" w:rsidRPr="004D6A2B" w:rsidRDefault="00D65BBD" w:rsidP="00D65BBD">
            <w:pPr>
              <w:pStyle w:val="TAL"/>
            </w:pPr>
            <w:r w:rsidRPr="004D6A2B">
              <w:t>Noc</w:t>
            </w:r>
            <w:r w:rsidRPr="004D6A2B">
              <w:rPr>
                <w:vertAlign w:val="subscript"/>
              </w:rPr>
              <w:t>2</w:t>
            </w:r>
            <w:r w:rsidRPr="004D6A2B">
              <w:t>: -98dBm/15kHz</w:t>
            </w:r>
          </w:p>
          <w:p w14:paraId="27671D53" w14:textId="77777777" w:rsidR="00D65BBD" w:rsidRPr="004D6A2B" w:rsidRDefault="00D65BBD" w:rsidP="00D65BBD">
            <w:pPr>
              <w:pStyle w:val="TAL"/>
            </w:pPr>
            <w:r w:rsidRPr="004D6A2B">
              <w:t>Ês</w:t>
            </w:r>
            <w:r w:rsidRPr="004D6A2B">
              <w:rPr>
                <w:vertAlign w:val="subscript"/>
              </w:rPr>
              <w:t>1</w:t>
            </w:r>
            <w:r w:rsidRPr="004D6A2B">
              <w:t xml:space="preserve"> / Noc</w:t>
            </w:r>
            <w:r w:rsidRPr="004D6A2B">
              <w:rPr>
                <w:vertAlign w:val="subscript"/>
              </w:rPr>
              <w:t>1</w:t>
            </w:r>
            <w:r w:rsidRPr="004D6A2B">
              <w:t>: +14dB</w:t>
            </w:r>
          </w:p>
          <w:p w14:paraId="39DCAE81" w14:textId="77777777" w:rsidR="00D65BBD" w:rsidRPr="004D6A2B" w:rsidRDefault="00D65BBD" w:rsidP="00D65BBD">
            <w:pPr>
              <w:pStyle w:val="TAL"/>
            </w:pPr>
            <w:r w:rsidRPr="004D6A2B">
              <w:t>Ês</w:t>
            </w:r>
            <w:r w:rsidRPr="004D6A2B">
              <w:rPr>
                <w:vertAlign w:val="subscript"/>
              </w:rPr>
              <w:t>2</w:t>
            </w:r>
            <w:r w:rsidRPr="004D6A2B">
              <w:t xml:space="preserve"> / Noc</w:t>
            </w:r>
            <w:r w:rsidRPr="004D6A2B">
              <w:rPr>
                <w:vertAlign w:val="subscript"/>
              </w:rPr>
              <w:t>2</w:t>
            </w:r>
            <w:r w:rsidRPr="004D6A2B">
              <w:t>: -4dB</w:t>
            </w:r>
          </w:p>
          <w:p w14:paraId="621F4AED" w14:textId="77777777" w:rsidR="00D65BBD" w:rsidRPr="004D6A2B" w:rsidRDefault="00D65BBD" w:rsidP="00D65BBD">
            <w:pPr>
              <w:pStyle w:val="TAL"/>
            </w:pPr>
          </w:p>
          <w:p w14:paraId="658A4B8C" w14:textId="77777777" w:rsidR="00D65BBD" w:rsidRPr="004D6A2B" w:rsidRDefault="00D65BBD" w:rsidP="00D65BBD">
            <w:pPr>
              <w:pStyle w:val="TAL"/>
            </w:pPr>
            <w:r w:rsidRPr="004D6A2B">
              <w:t>Reported SS-RSRP and SS-RSRQ for NR Cell 2</w:t>
            </w:r>
          </w:p>
        </w:tc>
        <w:tc>
          <w:tcPr>
            <w:tcW w:w="1646" w:type="dxa"/>
          </w:tcPr>
          <w:p w14:paraId="77442514" w14:textId="77777777" w:rsidR="00D65BBD" w:rsidRPr="004D6A2B" w:rsidRDefault="00D65BBD" w:rsidP="00D65BBD">
            <w:pPr>
              <w:pStyle w:val="TAL"/>
              <w:rPr>
                <w:ins w:id="151" w:author="Jakub Kolodziej" w:date="2023-01-31T14:20:00Z"/>
              </w:rPr>
            </w:pPr>
            <w:ins w:id="152" w:author="Jakub Kolodziej" w:date="2023-01-31T14:20:00Z">
              <w:r w:rsidRPr="004D6A2B">
                <w:t>During T1:</w:t>
              </w:r>
            </w:ins>
          </w:p>
          <w:p w14:paraId="0C4F6F0C" w14:textId="77777777" w:rsidR="00D65BBD" w:rsidRPr="004D6A2B" w:rsidRDefault="00D65BBD" w:rsidP="00D65BBD">
            <w:pPr>
              <w:pStyle w:val="TAL"/>
              <w:rPr>
                <w:ins w:id="153" w:author="Jakub Kolodziej" w:date="2023-01-31T14:20:00Z"/>
              </w:rPr>
            </w:pPr>
            <w:ins w:id="154" w:author="Jakub Kolodziej" w:date="2023-01-31T14:20:00Z">
              <w:r w:rsidRPr="004D6A2B">
                <w:t>0dB</w:t>
              </w:r>
            </w:ins>
          </w:p>
          <w:p w14:paraId="5E63DFB9" w14:textId="77777777" w:rsidR="00D65BBD" w:rsidRPr="004D6A2B" w:rsidRDefault="00D65BBD" w:rsidP="00D65BBD">
            <w:pPr>
              <w:pStyle w:val="TAL"/>
              <w:rPr>
                <w:ins w:id="155" w:author="Jakub Kolodziej" w:date="2023-01-31T14:20:00Z"/>
              </w:rPr>
            </w:pPr>
            <w:ins w:id="156" w:author="Jakub Kolodziej" w:date="2023-01-31T14:20:00Z">
              <w:r w:rsidRPr="004D6A2B">
                <w:t>0dB</w:t>
              </w:r>
            </w:ins>
          </w:p>
          <w:p w14:paraId="388A972C" w14:textId="77777777" w:rsidR="00D65BBD" w:rsidRPr="004D6A2B" w:rsidRDefault="00D65BBD" w:rsidP="00D65BBD">
            <w:pPr>
              <w:pStyle w:val="TAL"/>
              <w:rPr>
                <w:ins w:id="157" w:author="Jakub Kolodziej" w:date="2023-01-31T14:20:00Z"/>
              </w:rPr>
            </w:pPr>
            <w:ins w:id="158" w:author="Jakub Kolodziej" w:date="2023-01-31T14:20:00Z">
              <w:r w:rsidRPr="004D6A2B">
                <w:t>0dB</w:t>
              </w:r>
            </w:ins>
          </w:p>
          <w:p w14:paraId="37D63A18" w14:textId="77777777" w:rsidR="00D65BBD" w:rsidRPr="004D6A2B" w:rsidRDefault="00D65BBD" w:rsidP="00D65BBD">
            <w:pPr>
              <w:pStyle w:val="TAL"/>
              <w:rPr>
                <w:ins w:id="159" w:author="Jakub Kolodziej" w:date="2023-01-31T14:20:00Z"/>
              </w:rPr>
            </w:pPr>
            <w:ins w:id="160" w:author="Jakub Kolodziej" w:date="2023-01-31T14:20:00Z">
              <w:r w:rsidRPr="004D6A2B">
                <w:t>0dB</w:t>
              </w:r>
            </w:ins>
          </w:p>
          <w:p w14:paraId="307F6CA8" w14:textId="77777777" w:rsidR="00D65BBD" w:rsidRPr="004D6A2B" w:rsidRDefault="00D65BBD" w:rsidP="00D65BBD">
            <w:pPr>
              <w:pStyle w:val="TAL"/>
              <w:rPr>
                <w:ins w:id="161" w:author="Jakub Kolodziej" w:date="2023-01-31T14:20:00Z"/>
              </w:rPr>
            </w:pPr>
          </w:p>
          <w:p w14:paraId="23783CE1" w14:textId="77777777" w:rsidR="00D65BBD" w:rsidRPr="004D6A2B" w:rsidRDefault="00D65BBD" w:rsidP="00D65BBD">
            <w:pPr>
              <w:pStyle w:val="TAL"/>
              <w:rPr>
                <w:ins w:id="162" w:author="Jakub Kolodziej" w:date="2023-01-31T14:20:00Z"/>
              </w:rPr>
            </w:pPr>
            <w:ins w:id="163" w:author="Jakub Kolodziej" w:date="2023-01-31T14:20:00Z">
              <w:r w:rsidRPr="004D6A2B">
                <w:t>During T2:</w:t>
              </w:r>
            </w:ins>
          </w:p>
          <w:p w14:paraId="56C44107" w14:textId="77777777" w:rsidR="00D65BBD" w:rsidRPr="004D6A2B" w:rsidRDefault="00D65BBD" w:rsidP="00D65BBD">
            <w:pPr>
              <w:pStyle w:val="TAL"/>
              <w:rPr>
                <w:ins w:id="164" w:author="Jakub Kolodziej" w:date="2023-01-31T14:20:00Z"/>
              </w:rPr>
            </w:pPr>
            <w:ins w:id="165" w:author="Jakub Kolodziej" w:date="2023-01-31T14:20:00Z">
              <w:r w:rsidRPr="004D6A2B">
                <w:t>0dB</w:t>
              </w:r>
            </w:ins>
          </w:p>
          <w:p w14:paraId="41FF99B6" w14:textId="77777777" w:rsidR="00D65BBD" w:rsidRPr="004D6A2B" w:rsidRDefault="00D65BBD" w:rsidP="00D65BBD">
            <w:pPr>
              <w:pStyle w:val="TAL"/>
              <w:rPr>
                <w:ins w:id="166" w:author="Jakub Kolodziej" w:date="2023-01-31T14:20:00Z"/>
              </w:rPr>
            </w:pPr>
            <w:ins w:id="167" w:author="Jakub Kolodziej" w:date="2023-01-31T14:20:00Z">
              <w:r w:rsidRPr="004D6A2B">
                <w:t>0dB</w:t>
              </w:r>
            </w:ins>
          </w:p>
          <w:p w14:paraId="05B8B1BD" w14:textId="77777777" w:rsidR="00D65BBD" w:rsidRPr="004D6A2B" w:rsidRDefault="00D65BBD" w:rsidP="00D65BBD">
            <w:pPr>
              <w:pStyle w:val="TAL"/>
              <w:rPr>
                <w:ins w:id="168" w:author="Jakub Kolodziej" w:date="2023-01-31T14:20:00Z"/>
              </w:rPr>
            </w:pPr>
            <w:ins w:id="169" w:author="Jakub Kolodziej" w:date="2023-01-31T14:20:00Z">
              <w:r w:rsidRPr="004D6A2B">
                <w:t>0dB</w:t>
              </w:r>
            </w:ins>
          </w:p>
          <w:p w14:paraId="1987523D" w14:textId="77777777" w:rsidR="00D65BBD" w:rsidRPr="004D6A2B" w:rsidRDefault="00D65BBD" w:rsidP="00D65BBD">
            <w:pPr>
              <w:pStyle w:val="TAL"/>
              <w:rPr>
                <w:ins w:id="170" w:author="Jakub Kolodziej" w:date="2023-01-31T14:20:00Z"/>
              </w:rPr>
            </w:pPr>
            <w:ins w:id="171" w:author="Jakub Kolodziej" w:date="2023-01-31T14:20:00Z">
              <w:r w:rsidRPr="004D6A2B">
                <w:t>+0.3dB</w:t>
              </w:r>
            </w:ins>
          </w:p>
          <w:p w14:paraId="776AB8EF" w14:textId="77777777" w:rsidR="00D65BBD" w:rsidRPr="004D6A2B" w:rsidRDefault="00D65BBD" w:rsidP="00D65BBD">
            <w:pPr>
              <w:pStyle w:val="TAL"/>
              <w:rPr>
                <w:ins w:id="172" w:author="Jakub Kolodziej" w:date="2023-01-31T14:20:00Z"/>
              </w:rPr>
            </w:pPr>
          </w:p>
          <w:p w14:paraId="5445B3AA" w14:textId="77777777" w:rsidR="00D65BBD" w:rsidRPr="004D6A2B" w:rsidRDefault="00D65BBD" w:rsidP="00D65BBD">
            <w:pPr>
              <w:pStyle w:val="TAL"/>
              <w:rPr>
                <w:ins w:id="173" w:author="Jakub Kolodziej" w:date="2023-01-31T14:20:00Z"/>
              </w:rPr>
            </w:pPr>
            <w:ins w:id="174" w:author="Jakub Kolodziej" w:date="2023-01-31T14:20:00Z">
              <w:r w:rsidRPr="004D6A2B">
                <w:t>During T3:</w:t>
              </w:r>
            </w:ins>
          </w:p>
          <w:p w14:paraId="110A70EE" w14:textId="77777777" w:rsidR="00D65BBD" w:rsidRPr="004D6A2B" w:rsidRDefault="00D65BBD" w:rsidP="00D65BBD">
            <w:pPr>
              <w:pStyle w:val="TAL"/>
              <w:rPr>
                <w:ins w:id="175" w:author="Jakub Kolodziej" w:date="2023-01-31T14:20:00Z"/>
              </w:rPr>
            </w:pPr>
            <w:ins w:id="176" w:author="Jakub Kolodziej" w:date="2023-01-31T14:20:00Z">
              <w:r w:rsidRPr="004D6A2B">
                <w:t>0dB</w:t>
              </w:r>
            </w:ins>
          </w:p>
          <w:p w14:paraId="589B0AB7" w14:textId="77777777" w:rsidR="00D65BBD" w:rsidRPr="004D6A2B" w:rsidRDefault="00D65BBD" w:rsidP="00D65BBD">
            <w:pPr>
              <w:pStyle w:val="TAL"/>
              <w:rPr>
                <w:ins w:id="177" w:author="Jakub Kolodziej" w:date="2023-01-31T14:20:00Z"/>
              </w:rPr>
            </w:pPr>
            <w:ins w:id="178" w:author="Jakub Kolodziej" w:date="2023-01-31T14:20:00Z">
              <w:r w:rsidRPr="004D6A2B">
                <w:t>0dB</w:t>
              </w:r>
            </w:ins>
          </w:p>
          <w:p w14:paraId="4EF6E76B" w14:textId="77777777" w:rsidR="00D65BBD" w:rsidRPr="004D6A2B" w:rsidRDefault="00D65BBD" w:rsidP="00D65BBD">
            <w:pPr>
              <w:pStyle w:val="TAL"/>
              <w:rPr>
                <w:ins w:id="179" w:author="Jakub Kolodziej" w:date="2023-01-31T14:20:00Z"/>
              </w:rPr>
            </w:pPr>
            <w:ins w:id="180" w:author="Jakub Kolodziej" w:date="2023-01-31T14:20:00Z">
              <w:r w:rsidRPr="004D6A2B">
                <w:t>0dB</w:t>
              </w:r>
            </w:ins>
          </w:p>
          <w:p w14:paraId="7118E503" w14:textId="77777777" w:rsidR="00D65BBD" w:rsidRPr="004D6A2B" w:rsidRDefault="00D65BBD" w:rsidP="00D65BBD">
            <w:pPr>
              <w:pStyle w:val="TAL"/>
              <w:rPr>
                <w:ins w:id="181" w:author="Jakub Kolodziej" w:date="2023-01-31T14:20:00Z"/>
              </w:rPr>
            </w:pPr>
            <w:ins w:id="182" w:author="Jakub Kolodziej" w:date="2023-01-31T14:20:00Z">
              <w:r w:rsidRPr="004D6A2B">
                <w:t>+0.3dB</w:t>
              </w:r>
            </w:ins>
          </w:p>
          <w:p w14:paraId="63168891" w14:textId="77777777" w:rsidR="00D65BBD" w:rsidRPr="004D6A2B" w:rsidRDefault="00D65BBD" w:rsidP="00D65BBD">
            <w:pPr>
              <w:pStyle w:val="TAL"/>
              <w:rPr>
                <w:ins w:id="183" w:author="Jakub Kolodziej" w:date="2023-01-31T14:20:00Z"/>
              </w:rPr>
            </w:pPr>
          </w:p>
          <w:p w14:paraId="058137D1" w14:textId="728212D7" w:rsidR="00D65BBD" w:rsidRPr="004D6A2B" w:rsidRDefault="00D65BBD" w:rsidP="00D65BBD">
            <w:pPr>
              <w:pStyle w:val="TAL"/>
            </w:pPr>
            <w:ins w:id="184" w:author="Jakub Kolodziej" w:date="2023-01-31T14:20:00Z">
              <w:r w:rsidRPr="004D6A2B">
                <w:t>Via mapping</w:t>
              </w:r>
            </w:ins>
            <w:del w:id="185" w:author="Jakub Kolodziej" w:date="2023-01-31T14:02:00Z">
              <w:r w:rsidRPr="004D6A2B" w:rsidDel="00DB5B86">
                <w:delText>FFS</w:delText>
              </w:r>
            </w:del>
          </w:p>
        </w:tc>
        <w:tc>
          <w:tcPr>
            <w:tcW w:w="2593" w:type="dxa"/>
          </w:tcPr>
          <w:p w14:paraId="7439AE13" w14:textId="77777777" w:rsidR="00D65BBD" w:rsidRPr="004D6A2B" w:rsidRDefault="00D65BBD" w:rsidP="00D65BBD">
            <w:pPr>
              <w:pStyle w:val="TAL"/>
              <w:rPr>
                <w:ins w:id="186" w:author="Jakub Kolodziej" w:date="2023-01-31T14:20:00Z"/>
              </w:rPr>
            </w:pPr>
            <w:ins w:id="187" w:author="Jakub Kolodziej" w:date="2023-01-31T14:20:00Z">
              <w:r w:rsidRPr="004D6A2B">
                <w:t>During T1:</w:t>
              </w:r>
            </w:ins>
          </w:p>
          <w:p w14:paraId="63D7FF4B" w14:textId="77777777" w:rsidR="00D65BBD" w:rsidRPr="004D6A2B" w:rsidRDefault="00D65BBD" w:rsidP="00D65BBD">
            <w:pPr>
              <w:pStyle w:val="TAL"/>
              <w:rPr>
                <w:ins w:id="188" w:author="Jakub Kolodziej" w:date="2023-01-31T14:20:00Z"/>
              </w:rPr>
            </w:pPr>
            <w:ins w:id="189" w:author="Jakub Kolodziej" w:date="2023-01-31T14:20:00Z">
              <w:r w:rsidRPr="004D6A2B">
                <w:t>Noc</w:t>
              </w:r>
              <w:r w:rsidRPr="004D6A2B">
                <w:rPr>
                  <w:vertAlign w:val="subscript"/>
                </w:rPr>
                <w:t>1</w:t>
              </w:r>
              <w:r w:rsidRPr="004D6A2B">
                <w:t>: -98dBm/15kHz</w:t>
              </w:r>
            </w:ins>
          </w:p>
          <w:p w14:paraId="7069CBC4" w14:textId="77777777" w:rsidR="00D65BBD" w:rsidRPr="004D6A2B" w:rsidRDefault="00D65BBD" w:rsidP="00D65BBD">
            <w:pPr>
              <w:pStyle w:val="TAL"/>
              <w:rPr>
                <w:ins w:id="190" w:author="Jakub Kolodziej" w:date="2023-01-31T14:20:00Z"/>
              </w:rPr>
            </w:pPr>
            <w:ins w:id="191" w:author="Jakub Kolodziej" w:date="2023-01-31T14:20:00Z">
              <w:r w:rsidRPr="004D6A2B">
                <w:t>Noc</w:t>
              </w:r>
              <w:r w:rsidRPr="004D6A2B">
                <w:rPr>
                  <w:vertAlign w:val="subscript"/>
                </w:rPr>
                <w:t>2</w:t>
              </w:r>
              <w:r w:rsidRPr="004D6A2B">
                <w:t>: -98dBm/15kHz</w:t>
              </w:r>
            </w:ins>
          </w:p>
          <w:p w14:paraId="25BB1125" w14:textId="77777777" w:rsidR="00D65BBD" w:rsidRPr="004D6A2B" w:rsidRDefault="00D65BBD" w:rsidP="00D65BBD">
            <w:pPr>
              <w:pStyle w:val="TAL"/>
              <w:rPr>
                <w:ins w:id="192" w:author="Jakub Kolodziej" w:date="2023-01-31T14:20:00Z"/>
                <w:lang w:val="pl-PL"/>
              </w:rPr>
            </w:pPr>
            <w:ins w:id="193" w:author="Jakub Kolodziej" w:date="2023-01-31T14:20:00Z">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ins>
          </w:p>
          <w:p w14:paraId="148D847F" w14:textId="77777777" w:rsidR="00D65BBD" w:rsidRPr="004D6A2B" w:rsidRDefault="00D65BBD" w:rsidP="00D65BBD">
            <w:pPr>
              <w:pStyle w:val="TAL"/>
              <w:rPr>
                <w:ins w:id="194" w:author="Jakub Kolodziej" w:date="2023-01-31T14:20:00Z"/>
                <w:lang w:val="pl-PL"/>
              </w:rPr>
            </w:pPr>
            <w:ins w:id="195" w:author="Jakub Kolodziej" w:date="2023-01-31T14:20:00Z">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-infinity</w:t>
              </w:r>
            </w:ins>
          </w:p>
          <w:p w14:paraId="1420BDA1" w14:textId="77777777" w:rsidR="00D65BBD" w:rsidRPr="004D6A2B" w:rsidRDefault="00D65BBD" w:rsidP="00D65BBD">
            <w:pPr>
              <w:pStyle w:val="TAL"/>
              <w:rPr>
                <w:ins w:id="196" w:author="Jakub Kolodziej" w:date="2023-01-31T14:20:00Z"/>
                <w:lang w:val="pl-PL"/>
              </w:rPr>
            </w:pPr>
          </w:p>
          <w:p w14:paraId="47177386" w14:textId="77777777" w:rsidR="00D65BBD" w:rsidRPr="004D6A2B" w:rsidRDefault="00D65BBD" w:rsidP="00D65BBD">
            <w:pPr>
              <w:pStyle w:val="TAL"/>
              <w:rPr>
                <w:ins w:id="197" w:author="Jakub Kolodziej" w:date="2023-01-31T14:20:00Z"/>
                <w:lang w:val="pl-PL"/>
              </w:rPr>
            </w:pPr>
            <w:ins w:id="198" w:author="Jakub Kolodziej" w:date="2023-01-31T14:20:00Z">
              <w:r w:rsidRPr="004D6A2B">
                <w:rPr>
                  <w:lang w:val="pl-PL"/>
                </w:rPr>
                <w:t>During T2:</w:t>
              </w:r>
            </w:ins>
          </w:p>
          <w:p w14:paraId="69B7B1B2" w14:textId="77777777" w:rsidR="00D65BBD" w:rsidRPr="004D6A2B" w:rsidRDefault="00D65BBD" w:rsidP="00D65BBD">
            <w:pPr>
              <w:pStyle w:val="TAL"/>
              <w:rPr>
                <w:ins w:id="199" w:author="Jakub Kolodziej" w:date="2023-01-31T14:20:00Z"/>
                <w:lang w:val="pl-PL"/>
              </w:rPr>
            </w:pPr>
            <w:ins w:id="200" w:author="Jakub Kolodziej" w:date="2023-01-31T14:20:00Z">
              <w:r w:rsidRPr="004D6A2B">
                <w:rPr>
                  <w:lang w:val="pl-PL"/>
                </w:rPr>
                <w:t>Noc</w:t>
              </w:r>
              <w:r w:rsidRPr="004D6A2B">
                <w:rPr>
                  <w:vertAlign w:val="subscript"/>
                  <w:lang w:val="pl-PL"/>
                </w:rPr>
                <w:t>1</w:t>
              </w:r>
              <w:r w:rsidRPr="004D6A2B">
                <w:rPr>
                  <w:lang w:val="pl-PL"/>
                </w:rPr>
                <w:t>: -98dBm/15kHz</w:t>
              </w:r>
            </w:ins>
          </w:p>
          <w:p w14:paraId="4728E795" w14:textId="77777777" w:rsidR="00D65BBD" w:rsidRPr="004D6A2B" w:rsidRDefault="00D65BBD" w:rsidP="00D65BBD">
            <w:pPr>
              <w:pStyle w:val="TAL"/>
              <w:rPr>
                <w:ins w:id="201" w:author="Jakub Kolodziej" w:date="2023-01-31T14:20:00Z"/>
                <w:lang w:val="pl-PL"/>
              </w:rPr>
            </w:pPr>
            <w:ins w:id="202" w:author="Jakub Kolodziej" w:date="2023-01-31T14:20:00Z">
              <w:r w:rsidRPr="004D6A2B">
                <w:rPr>
                  <w:lang w:val="pl-PL"/>
                </w:rPr>
                <w:t>Noc</w:t>
              </w:r>
              <w:r w:rsidRPr="004D6A2B">
                <w:rPr>
                  <w:vertAlign w:val="subscript"/>
                  <w:lang w:val="pl-PL"/>
                </w:rPr>
                <w:t>2</w:t>
              </w:r>
              <w:r w:rsidRPr="004D6A2B">
                <w:rPr>
                  <w:lang w:val="pl-PL"/>
                </w:rPr>
                <w:t>: -98dBm/15kHz</w:t>
              </w:r>
            </w:ins>
          </w:p>
          <w:p w14:paraId="07492AE1" w14:textId="77777777" w:rsidR="00D65BBD" w:rsidRPr="004D6A2B" w:rsidRDefault="00D65BBD" w:rsidP="00D65BBD">
            <w:pPr>
              <w:pStyle w:val="TAL"/>
              <w:rPr>
                <w:ins w:id="203" w:author="Jakub Kolodziej" w:date="2023-01-31T14:20:00Z"/>
                <w:lang w:val="pl-PL"/>
              </w:rPr>
            </w:pPr>
            <w:ins w:id="204" w:author="Jakub Kolodziej" w:date="2023-01-31T14:20:00Z">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ins>
          </w:p>
          <w:p w14:paraId="1CFEB4DC" w14:textId="77777777" w:rsidR="00D65BBD" w:rsidRPr="004D6A2B" w:rsidRDefault="00D65BBD" w:rsidP="00D65BBD">
            <w:pPr>
              <w:pStyle w:val="TAL"/>
              <w:rPr>
                <w:ins w:id="205" w:author="Jakub Kolodziej" w:date="2023-01-31T14:20:00Z"/>
                <w:lang w:val="pl-PL"/>
              </w:rPr>
            </w:pPr>
            <w:ins w:id="206" w:author="Jakub Kolodziej" w:date="2023-01-31T14:20:00Z">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-3.7dB</w:t>
              </w:r>
            </w:ins>
          </w:p>
          <w:p w14:paraId="726D1B75" w14:textId="77777777" w:rsidR="00D65BBD" w:rsidRPr="004D6A2B" w:rsidRDefault="00D65BBD" w:rsidP="00D65BBD">
            <w:pPr>
              <w:pStyle w:val="TAL"/>
              <w:rPr>
                <w:ins w:id="207" w:author="Jakub Kolodziej" w:date="2023-01-31T14:20:00Z"/>
                <w:lang w:val="pl-PL"/>
              </w:rPr>
            </w:pPr>
          </w:p>
          <w:p w14:paraId="5EC358E7" w14:textId="77777777" w:rsidR="00D65BBD" w:rsidRPr="004D6A2B" w:rsidRDefault="00D65BBD" w:rsidP="00D65BBD">
            <w:pPr>
              <w:pStyle w:val="TAL"/>
              <w:rPr>
                <w:ins w:id="208" w:author="Jakub Kolodziej" w:date="2023-01-31T14:20:00Z"/>
                <w:lang w:val="pl-PL"/>
              </w:rPr>
            </w:pPr>
            <w:ins w:id="209" w:author="Jakub Kolodziej" w:date="2023-01-31T14:20:00Z">
              <w:r w:rsidRPr="004D6A2B">
                <w:rPr>
                  <w:lang w:val="pl-PL"/>
                </w:rPr>
                <w:t>During T3:</w:t>
              </w:r>
            </w:ins>
          </w:p>
          <w:p w14:paraId="07368A6F" w14:textId="77777777" w:rsidR="00D65BBD" w:rsidRPr="004D6A2B" w:rsidRDefault="00D65BBD" w:rsidP="00D65BBD">
            <w:pPr>
              <w:pStyle w:val="TAL"/>
              <w:rPr>
                <w:ins w:id="210" w:author="Jakub Kolodziej" w:date="2023-01-31T14:20:00Z"/>
                <w:lang w:val="pl-PL"/>
              </w:rPr>
            </w:pPr>
            <w:ins w:id="211" w:author="Jakub Kolodziej" w:date="2023-01-31T14:20:00Z">
              <w:r w:rsidRPr="004D6A2B">
                <w:rPr>
                  <w:lang w:val="pl-PL"/>
                </w:rPr>
                <w:t>Noc</w:t>
              </w:r>
              <w:r w:rsidRPr="004D6A2B">
                <w:rPr>
                  <w:vertAlign w:val="subscript"/>
                  <w:lang w:val="pl-PL"/>
                </w:rPr>
                <w:t>1</w:t>
              </w:r>
              <w:r w:rsidRPr="004D6A2B">
                <w:rPr>
                  <w:lang w:val="pl-PL"/>
                </w:rPr>
                <w:t>: -98dBm/15kHz</w:t>
              </w:r>
            </w:ins>
          </w:p>
          <w:p w14:paraId="5269891C" w14:textId="77777777" w:rsidR="00D65BBD" w:rsidRPr="004D6A2B" w:rsidRDefault="00D65BBD" w:rsidP="00D65BBD">
            <w:pPr>
              <w:pStyle w:val="TAL"/>
              <w:rPr>
                <w:ins w:id="212" w:author="Jakub Kolodziej" w:date="2023-01-31T14:20:00Z"/>
                <w:lang w:val="pl-PL"/>
              </w:rPr>
            </w:pPr>
            <w:ins w:id="213" w:author="Jakub Kolodziej" w:date="2023-01-31T14:20:00Z">
              <w:r w:rsidRPr="004D6A2B">
                <w:rPr>
                  <w:lang w:val="pl-PL"/>
                </w:rPr>
                <w:t>Noc</w:t>
              </w:r>
              <w:r w:rsidRPr="004D6A2B">
                <w:rPr>
                  <w:vertAlign w:val="subscript"/>
                  <w:lang w:val="pl-PL"/>
                </w:rPr>
                <w:t>2</w:t>
              </w:r>
              <w:r w:rsidRPr="004D6A2B">
                <w:rPr>
                  <w:lang w:val="pl-PL"/>
                </w:rPr>
                <w:t>: -98dBm/15kHz</w:t>
              </w:r>
            </w:ins>
          </w:p>
          <w:p w14:paraId="35BDC745" w14:textId="77777777" w:rsidR="00D65BBD" w:rsidRPr="004D6A2B" w:rsidRDefault="00D65BBD" w:rsidP="00D65BBD">
            <w:pPr>
              <w:pStyle w:val="TAL"/>
              <w:rPr>
                <w:ins w:id="214" w:author="Jakub Kolodziej" w:date="2023-01-31T14:20:00Z"/>
                <w:lang w:val="pl-PL"/>
              </w:rPr>
            </w:pPr>
            <w:ins w:id="215" w:author="Jakub Kolodziej" w:date="2023-01-31T14:20:00Z">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ins>
          </w:p>
          <w:p w14:paraId="4C928293" w14:textId="77777777" w:rsidR="00D65BBD" w:rsidRPr="004D6A2B" w:rsidRDefault="00D65BBD" w:rsidP="00D65BBD">
            <w:pPr>
              <w:pStyle w:val="TAL"/>
              <w:rPr>
                <w:ins w:id="216" w:author="Jakub Kolodziej" w:date="2023-01-31T14:20:00Z"/>
                <w:lang w:val="pl-PL"/>
              </w:rPr>
            </w:pPr>
            <w:ins w:id="217" w:author="Jakub Kolodziej" w:date="2023-01-31T14:20:00Z">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-3.7dB</w:t>
              </w:r>
            </w:ins>
          </w:p>
          <w:p w14:paraId="2BA81972" w14:textId="77777777" w:rsidR="00D65BBD" w:rsidRPr="004D6A2B" w:rsidRDefault="00D65BBD" w:rsidP="00D65BBD">
            <w:pPr>
              <w:pStyle w:val="TAL"/>
              <w:rPr>
                <w:ins w:id="218" w:author="Jakub Kolodziej" w:date="2023-01-31T14:20:00Z"/>
                <w:lang w:val="pl-PL"/>
              </w:rPr>
            </w:pPr>
          </w:p>
          <w:p w14:paraId="6AE4EE4C" w14:textId="15F2CC34" w:rsidR="00D65BBD" w:rsidRPr="004D6A2B" w:rsidRDefault="00D65BBD" w:rsidP="00D65BBD">
            <w:pPr>
              <w:pStyle w:val="TAL"/>
              <w:rPr>
                <w:ins w:id="219" w:author="Jakub Kolodziej" w:date="2023-01-31T14:20:00Z"/>
                <w:b/>
                <w:bCs/>
                <w:lang w:val="en-US"/>
              </w:rPr>
            </w:pPr>
            <w:ins w:id="220" w:author="Jakub Kolodziej" w:date="2023-01-31T14:20:00Z">
              <w:r w:rsidRPr="004D6A2B">
                <w:rPr>
                  <w:b/>
                  <w:bCs/>
                  <w:lang w:val="en-US"/>
                </w:rPr>
                <w:t>Configuration 1 and 2:</w:t>
              </w:r>
            </w:ins>
          </w:p>
          <w:p w14:paraId="6B96C92D" w14:textId="77777777" w:rsidR="00D65BBD" w:rsidRPr="004D6A2B" w:rsidRDefault="00D65BBD" w:rsidP="00D65BBD">
            <w:pPr>
              <w:pStyle w:val="TAL"/>
              <w:rPr>
                <w:ins w:id="221" w:author="Jakub Kolodziej" w:date="2023-01-31T14:20:00Z"/>
                <w:lang w:val="en-US"/>
              </w:rPr>
            </w:pPr>
          </w:p>
          <w:p w14:paraId="12B0AF06" w14:textId="77777777" w:rsidR="00D65BBD" w:rsidRPr="004D6A2B" w:rsidRDefault="00D65BBD" w:rsidP="00D65BBD">
            <w:pPr>
              <w:pStyle w:val="TAL"/>
              <w:rPr>
                <w:ins w:id="222" w:author="Jakub Kolodziej" w:date="2023-01-31T14:20:00Z"/>
                <w:lang w:val="en-US"/>
              </w:rPr>
            </w:pPr>
            <w:ins w:id="223" w:author="Jakub Kolodziej" w:date="2023-01-31T14:20:00Z">
              <w:r w:rsidRPr="004D6A2B">
                <w:rPr>
                  <w:lang w:val="en-US"/>
                </w:rPr>
                <w:t>RSRP_44 to RSRP_66</w:t>
              </w:r>
            </w:ins>
          </w:p>
          <w:p w14:paraId="1F372D68" w14:textId="77777777" w:rsidR="00D65BBD" w:rsidRPr="004D6A2B" w:rsidRDefault="00D65BBD" w:rsidP="00D65BBD">
            <w:pPr>
              <w:pStyle w:val="TAL"/>
              <w:rPr>
                <w:ins w:id="224" w:author="Jakub Kolodziej" w:date="2023-01-31T14:20:00Z"/>
                <w:lang w:val="en-US"/>
              </w:rPr>
            </w:pPr>
            <w:ins w:id="225" w:author="Jakub Kolodziej" w:date="2023-01-31T14:20:00Z">
              <w:r w:rsidRPr="004D6A2B">
                <w:rPr>
                  <w:lang w:val="en-US"/>
                </w:rPr>
                <w:t>RSRQ_44 to RSRQ_65</w:t>
              </w:r>
            </w:ins>
          </w:p>
          <w:p w14:paraId="22D5B969" w14:textId="77777777" w:rsidR="00D65BBD" w:rsidRPr="004D6A2B" w:rsidRDefault="00D65BBD" w:rsidP="00D65BBD">
            <w:pPr>
              <w:pStyle w:val="TAL"/>
              <w:rPr>
                <w:ins w:id="226" w:author="Jakub Kolodziej" w:date="2023-01-31T14:20:00Z"/>
                <w:lang w:val="en-US"/>
              </w:rPr>
            </w:pPr>
          </w:p>
          <w:p w14:paraId="7C36C7AF" w14:textId="77777777" w:rsidR="00D65BBD" w:rsidRPr="004D6A2B" w:rsidRDefault="00D65BBD" w:rsidP="00D65BBD">
            <w:pPr>
              <w:pStyle w:val="TAL"/>
              <w:rPr>
                <w:ins w:id="227" w:author="Jakub Kolodziej" w:date="2023-01-31T14:20:00Z"/>
                <w:b/>
                <w:bCs/>
                <w:lang w:val="en-US"/>
              </w:rPr>
            </w:pPr>
            <w:ins w:id="228" w:author="Jakub Kolodziej" w:date="2023-01-31T14:20:00Z">
              <w:r w:rsidRPr="004D6A2B">
                <w:rPr>
                  <w:b/>
                  <w:bCs/>
                  <w:lang w:val="en-US"/>
                </w:rPr>
                <w:t>Configuration 3:</w:t>
              </w:r>
            </w:ins>
          </w:p>
          <w:p w14:paraId="5C977CE8" w14:textId="77777777" w:rsidR="00D65BBD" w:rsidRPr="004D6A2B" w:rsidRDefault="00D65BBD" w:rsidP="00D65BBD">
            <w:pPr>
              <w:pStyle w:val="TAL"/>
              <w:rPr>
                <w:ins w:id="229" w:author="Jakub Kolodziej" w:date="2023-01-31T14:20:00Z"/>
                <w:lang w:val="en-US"/>
              </w:rPr>
            </w:pPr>
          </w:p>
          <w:p w14:paraId="3A9FC5B2" w14:textId="77777777" w:rsidR="00D65BBD" w:rsidRPr="004D6A2B" w:rsidRDefault="00D65BBD" w:rsidP="00D65BBD">
            <w:pPr>
              <w:pStyle w:val="TAL"/>
              <w:rPr>
                <w:ins w:id="230" w:author="Jakub Kolodziej" w:date="2023-01-31T14:20:00Z"/>
                <w:lang w:val="en-US"/>
              </w:rPr>
            </w:pPr>
            <w:ins w:id="231" w:author="Jakub Kolodziej" w:date="2023-01-31T14:20:00Z">
              <w:r w:rsidRPr="004D6A2B">
                <w:rPr>
                  <w:lang w:val="en-US"/>
                </w:rPr>
                <w:t>RSRP_47 to RSRP_69</w:t>
              </w:r>
            </w:ins>
          </w:p>
          <w:p w14:paraId="1E700958" w14:textId="77777777" w:rsidR="00D65BBD" w:rsidRPr="004D6A2B" w:rsidRDefault="00D65BBD" w:rsidP="00D65BBD">
            <w:pPr>
              <w:pStyle w:val="TAL"/>
              <w:rPr>
                <w:ins w:id="232" w:author="Jakub Kolodziej" w:date="2023-01-31T14:20:00Z"/>
                <w:lang w:val="en-US"/>
              </w:rPr>
            </w:pPr>
            <w:ins w:id="233" w:author="Jakub Kolodziej" w:date="2023-01-31T14:20:00Z">
              <w:r w:rsidRPr="004D6A2B">
                <w:rPr>
                  <w:lang w:val="en-US"/>
                </w:rPr>
                <w:t>RSRQ_44 to RSRQ_65</w:t>
              </w:r>
            </w:ins>
          </w:p>
          <w:p w14:paraId="49470D5D" w14:textId="5906C829" w:rsidR="00D65BBD" w:rsidRPr="004D6A2B" w:rsidRDefault="00D65BBD" w:rsidP="00D65BBD">
            <w:pPr>
              <w:pStyle w:val="TAL"/>
            </w:pPr>
            <w:del w:id="234" w:author="Jakub Kolodziej" w:date="2023-01-31T14:02:00Z">
              <w:r w:rsidRPr="004D6A2B" w:rsidDel="00DB5B86">
                <w:delText>FFS</w:delText>
              </w:r>
            </w:del>
          </w:p>
        </w:tc>
      </w:tr>
      <w:tr w:rsidR="00D65BBD" w:rsidRPr="004D6A2B" w14:paraId="13A4D60E" w14:textId="77777777" w:rsidTr="00F469DC">
        <w:trPr>
          <w:jc w:val="center"/>
        </w:trPr>
        <w:tc>
          <w:tcPr>
            <w:tcW w:w="2106" w:type="dxa"/>
          </w:tcPr>
          <w:p w14:paraId="1F4E77D5" w14:textId="77777777" w:rsidR="00D65BBD" w:rsidRPr="004D6A2B" w:rsidRDefault="00D65BBD" w:rsidP="00D65BBD">
            <w:pPr>
              <w:pStyle w:val="TAL"/>
              <w:rPr>
                <w:lang w:eastAsia="ja-JP"/>
              </w:rPr>
            </w:pPr>
            <w:r w:rsidRPr="004D6A2B">
              <w:rPr>
                <w:lang w:eastAsia="ja-JP"/>
              </w:rPr>
              <w:lastRenderedPageBreak/>
              <w:t xml:space="preserve">8.2.2.2 </w:t>
            </w:r>
            <w:r w:rsidRPr="004D6A2B">
              <w:t>E-UTRA – NR FR2 Early Measurement Reporting</w:t>
            </w:r>
          </w:p>
        </w:tc>
        <w:tc>
          <w:tcPr>
            <w:tcW w:w="4104" w:type="dxa"/>
          </w:tcPr>
          <w:p w14:paraId="2057E8B1" w14:textId="77777777" w:rsidR="00D65BBD" w:rsidRPr="004D6A2B" w:rsidRDefault="00D65BBD" w:rsidP="00D65BBD">
            <w:pPr>
              <w:pStyle w:val="TAL"/>
            </w:pPr>
            <w:r w:rsidRPr="004D6A2B">
              <w:t>During T1:</w:t>
            </w:r>
          </w:p>
          <w:p w14:paraId="67869E9F" w14:textId="4FC1C38C" w:rsidR="00D65BBD" w:rsidRPr="004D6A2B" w:rsidRDefault="00D65BBD" w:rsidP="00D65BBD">
            <w:pPr>
              <w:pStyle w:val="TAL"/>
            </w:pPr>
            <w:r w:rsidRPr="004D6A2B">
              <w:t>Noc</w:t>
            </w:r>
            <w:r w:rsidRPr="004D6A2B">
              <w:rPr>
                <w:vertAlign w:val="subscript"/>
              </w:rPr>
              <w:t>1</w:t>
            </w:r>
            <w:r w:rsidRPr="004D6A2B">
              <w:t>: -98dBm/15kHz</w:t>
            </w:r>
          </w:p>
          <w:p w14:paraId="32802F2D" w14:textId="6670B0CF" w:rsidR="00D65BBD" w:rsidRPr="004D6A2B" w:rsidRDefault="00D65BBD" w:rsidP="00D65BBD">
            <w:pPr>
              <w:pStyle w:val="TAL"/>
            </w:pPr>
            <w:r w:rsidRPr="004D6A2B">
              <w:t>Noc</w:t>
            </w:r>
            <w:r w:rsidRPr="004D6A2B">
              <w:rPr>
                <w:vertAlign w:val="subscript"/>
              </w:rPr>
              <w:t>2</w:t>
            </w:r>
            <w:r w:rsidRPr="004D6A2B">
              <w:t>: -</w:t>
            </w:r>
            <w:ins w:id="235" w:author="Jakub Kolodziej" w:date="2023-01-31T15:16:00Z">
              <w:r w:rsidR="005D63F4" w:rsidRPr="004D6A2B">
                <w:t>107</w:t>
              </w:r>
            </w:ins>
            <w:del w:id="236" w:author="Jakub Kolodziej" w:date="2023-01-31T15:16:00Z">
              <w:r w:rsidRPr="004D6A2B" w:rsidDel="005D63F4">
                <w:delText>98</w:delText>
              </w:r>
            </w:del>
            <w:r w:rsidRPr="004D6A2B">
              <w:t>dBm/15kHz</w:t>
            </w:r>
          </w:p>
          <w:p w14:paraId="7A9E9D06" w14:textId="77777777" w:rsidR="00D65BBD" w:rsidRPr="004D6A2B" w:rsidRDefault="00D65BBD" w:rsidP="00D65BBD">
            <w:pPr>
              <w:pStyle w:val="TAL"/>
            </w:pPr>
            <w:r w:rsidRPr="004D6A2B">
              <w:t>Ês</w:t>
            </w:r>
            <w:r w:rsidRPr="004D6A2B">
              <w:rPr>
                <w:vertAlign w:val="subscript"/>
              </w:rPr>
              <w:t>1</w:t>
            </w:r>
            <w:r w:rsidRPr="004D6A2B">
              <w:t xml:space="preserve"> / Noc</w:t>
            </w:r>
            <w:r w:rsidRPr="004D6A2B">
              <w:rPr>
                <w:vertAlign w:val="subscript"/>
              </w:rPr>
              <w:t>1</w:t>
            </w:r>
            <w:r w:rsidRPr="004D6A2B">
              <w:t>: +14dB</w:t>
            </w:r>
          </w:p>
          <w:p w14:paraId="31FADA8E" w14:textId="77777777" w:rsidR="00D65BBD" w:rsidRPr="004D6A2B" w:rsidRDefault="00D65BBD" w:rsidP="00D65BBD">
            <w:pPr>
              <w:pStyle w:val="TAL"/>
            </w:pPr>
            <w:r w:rsidRPr="004D6A2B">
              <w:t>Ês</w:t>
            </w:r>
            <w:r w:rsidRPr="004D6A2B">
              <w:rPr>
                <w:vertAlign w:val="subscript"/>
              </w:rPr>
              <w:t>2</w:t>
            </w:r>
            <w:r w:rsidRPr="004D6A2B">
              <w:t xml:space="preserve"> / Noc</w:t>
            </w:r>
            <w:r w:rsidRPr="004D6A2B">
              <w:rPr>
                <w:vertAlign w:val="subscript"/>
              </w:rPr>
              <w:t>2</w:t>
            </w:r>
            <w:r w:rsidRPr="004D6A2B">
              <w:t>: -infinity</w:t>
            </w:r>
          </w:p>
          <w:p w14:paraId="7F9F384C" w14:textId="77777777" w:rsidR="00D65BBD" w:rsidRPr="004D6A2B" w:rsidRDefault="00D65BBD" w:rsidP="00D65BBD">
            <w:pPr>
              <w:pStyle w:val="TAL"/>
            </w:pPr>
          </w:p>
          <w:p w14:paraId="1A3FBD17" w14:textId="77777777" w:rsidR="00D65BBD" w:rsidRPr="004D6A2B" w:rsidRDefault="00D65BBD" w:rsidP="00D65BBD">
            <w:pPr>
              <w:pStyle w:val="TAL"/>
            </w:pPr>
            <w:r w:rsidRPr="004D6A2B">
              <w:t>During T2:</w:t>
            </w:r>
          </w:p>
          <w:p w14:paraId="1A45CA0A" w14:textId="77777777" w:rsidR="00D65BBD" w:rsidRPr="004D6A2B" w:rsidRDefault="00D65BBD" w:rsidP="00D65BBD">
            <w:pPr>
              <w:pStyle w:val="TAL"/>
            </w:pPr>
            <w:r w:rsidRPr="004D6A2B">
              <w:t>Noc</w:t>
            </w:r>
            <w:r w:rsidRPr="004D6A2B">
              <w:rPr>
                <w:vertAlign w:val="subscript"/>
              </w:rPr>
              <w:t>1</w:t>
            </w:r>
            <w:r w:rsidRPr="004D6A2B">
              <w:t>: -98dBm/15kHz</w:t>
            </w:r>
          </w:p>
          <w:p w14:paraId="02649B55" w14:textId="77777777" w:rsidR="00D65BBD" w:rsidRPr="004D6A2B" w:rsidRDefault="00D65BBD" w:rsidP="00D65BBD">
            <w:pPr>
              <w:pStyle w:val="TAL"/>
            </w:pPr>
            <w:r w:rsidRPr="004D6A2B">
              <w:t>Noc</w:t>
            </w:r>
            <w:r w:rsidRPr="004D6A2B">
              <w:rPr>
                <w:vertAlign w:val="subscript"/>
              </w:rPr>
              <w:t>2</w:t>
            </w:r>
            <w:r w:rsidRPr="004D6A2B">
              <w:t>: -98dBm/15kHz</w:t>
            </w:r>
          </w:p>
          <w:p w14:paraId="68A7BA1C" w14:textId="77777777" w:rsidR="00D65BBD" w:rsidRPr="004D6A2B" w:rsidRDefault="00D65BBD" w:rsidP="00D65BBD">
            <w:pPr>
              <w:pStyle w:val="TAL"/>
            </w:pPr>
            <w:r w:rsidRPr="004D6A2B">
              <w:t>Ês</w:t>
            </w:r>
            <w:r w:rsidRPr="004D6A2B">
              <w:rPr>
                <w:vertAlign w:val="subscript"/>
              </w:rPr>
              <w:t>1</w:t>
            </w:r>
            <w:r w:rsidRPr="004D6A2B">
              <w:t xml:space="preserve"> / Noc</w:t>
            </w:r>
            <w:r w:rsidRPr="004D6A2B">
              <w:rPr>
                <w:vertAlign w:val="subscript"/>
              </w:rPr>
              <w:t>1</w:t>
            </w:r>
            <w:r w:rsidRPr="004D6A2B">
              <w:t>: +14dB</w:t>
            </w:r>
          </w:p>
          <w:p w14:paraId="059BA0CA" w14:textId="77777777" w:rsidR="00D65BBD" w:rsidRPr="004D6A2B" w:rsidRDefault="00D65BBD" w:rsidP="00D65BBD">
            <w:pPr>
              <w:pStyle w:val="TAL"/>
            </w:pPr>
            <w:r w:rsidRPr="004D6A2B">
              <w:t>Ês</w:t>
            </w:r>
            <w:r w:rsidRPr="004D6A2B">
              <w:rPr>
                <w:vertAlign w:val="subscript"/>
              </w:rPr>
              <w:t>2</w:t>
            </w:r>
            <w:r w:rsidRPr="004D6A2B">
              <w:t xml:space="preserve"> / Noc</w:t>
            </w:r>
            <w:r w:rsidRPr="004D6A2B">
              <w:rPr>
                <w:vertAlign w:val="subscript"/>
              </w:rPr>
              <w:t>2</w:t>
            </w:r>
            <w:r w:rsidRPr="004D6A2B">
              <w:t>: -4dB</w:t>
            </w:r>
          </w:p>
          <w:p w14:paraId="3E741CFB" w14:textId="77777777" w:rsidR="00D65BBD" w:rsidRPr="004D6A2B" w:rsidRDefault="00D65BBD" w:rsidP="00D65BBD">
            <w:pPr>
              <w:pStyle w:val="TAL"/>
            </w:pPr>
          </w:p>
          <w:p w14:paraId="07889A7C" w14:textId="77777777" w:rsidR="00D65BBD" w:rsidRPr="004D6A2B" w:rsidRDefault="00D65BBD" w:rsidP="00D65BBD">
            <w:pPr>
              <w:pStyle w:val="TAL"/>
            </w:pPr>
            <w:r w:rsidRPr="004D6A2B">
              <w:t>During T3:</w:t>
            </w:r>
          </w:p>
          <w:p w14:paraId="1E9B3D99" w14:textId="77777777" w:rsidR="00D65BBD" w:rsidRPr="004D6A2B" w:rsidRDefault="00D65BBD" w:rsidP="00D65BBD">
            <w:pPr>
              <w:pStyle w:val="TAL"/>
            </w:pPr>
            <w:r w:rsidRPr="004D6A2B">
              <w:t>Noc</w:t>
            </w:r>
            <w:r w:rsidRPr="004D6A2B">
              <w:rPr>
                <w:vertAlign w:val="subscript"/>
              </w:rPr>
              <w:t>1</w:t>
            </w:r>
            <w:r w:rsidRPr="004D6A2B">
              <w:t>: -98dBm/15kHz</w:t>
            </w:r>
          </w:p>
          <w:p w14:paraId="4496D30D" w14:textId="77777777" w:rsidR="00D65BBD" w:rsidRPr="004D6A2B" w:rsidRDefault="00D65BBD" w:rsidP="00D65BBD">
            <w:pPr>
              <w:pStyle w:val="TAL"/>
            </w:pPr>
            <w:r w:rsidRPr="004D6A2B">
              <w:t>Noc</w:t>
            </w:r>
            <w:r w:rsidRPr="004D6A2B">
              <w:rPr>
                <w:vertAlign w:val="subscript"/>
              </w:rPr>
              <w:t>2</w:t>
            </w:r>
            <w:r w:rsidRPr="004D6A2B">
              <w:t>: -98dBm/15kHz</w:t>
            </w:r>
          </w:p>
          <w:p w14:paraId="692B639A" w14:textId="77777777" w:rsidR="00D65BBD" w:rsidRPr="004D6A2B" w:rsidRDefault="00D65BBD" w:rsidP="00D65BBD">
            <w:pPr>
              <w:pStyle w:val="TAL"/>
            </w:pPr>
            <w:r w:rsidRPr="004D6A2B">
              <w:t>Ês</w:t>
            </w:r>
            <w:r w:rsidRPr="004D6A2B">
              <w:rPr>
                <w:vertAlign w:val="subscript"/>
              </w:rPr>
              <w:t>1</w:t>
            </w:r>
            <w:r w:rsidRPr="004D6A2B">
              <w:t xml:space="preserve"> / Noc</w:t>
            </w:r>
            <w:r w:rsidRPr="004D6A2B">
              <w:rPr>
                <w:vertAlign w:val="subscript"/>
              </w:rPr>
              <w:t>1</w:t>
            </w:r>
            <w:r w:rsidRPr="004D6A2B">
              <w:t>: +14dB</w:t>
            </w:r>
          </w:p>
          <w:p w14:paraId="4098E888" w14:textId="77777777" w:rsidR="00D65BBD" w:rsidRPr="004D6A2B" w:rsidRDefault="00D65BBD" w:rsidP="00D65BBD">
            <w:pPr>
              <w:pStyle w:val="TAL"/>
            </w:pPr>
            <w:r w:rsidRPr="004D6A2B">
              <w:t>Ês</w:t>
            </w:r>
            <w:r w:rsidRPr="004D6A2B">
              <w:rPr>
                <w:vertAlign w:val="subscript"/>
              </w:rPr>
              <w:t>2</w:t>
            </w:r>
            <w:r w:rsidRPr="004D6A2B">
              <w:t xml:space="preserve"> / Noc</w:t>
            </w:r>
            <w:r w:rsidRPr="004D6A2B">
              <w:rPr>
                <w:vertAlign w:val="subscript"/>
              </w:rPr>
              <w:t>2</w:t>
            </w:r>
            <w:r w:rsidRPr="004D6A2B">
              <w:t>: -4dB</w:t>
            </w:r>
          </w:p>
          <w:p w14:paraId="451D7E3A" w14:textId="77777777" w:rsidR="00D65BBD" w:rsidRPr="004D6A2B" w:rsidRDefault="00D65BBD" w:rsidP="00D65BBD">
            <w:pPr>
              <w:pStyle w:val="TAL"/>
            </w:pPr>
          </w:p>
          <w:p w14:paraId="1780423A" w14:textId="77777777" w:rsidR="00D65BBD" w:rsidRPr="004D6A2B" w:rsidRDefault="00D65BBD" w:rsidP="00D65BBD">
            <w:pPr>
              <w:pStyle w:val="TAL"/>
            </w:pPr>
            <w:r w:rsidRPr="004D6A2B">
              <w:t xml:space="preserve">Signalled </w:t>
            </w:r>
            <w:proofErr w:type="spellStart"/>
            <w:r w:rsidRPr="004D6A2B">
              <w:t>Thresh_X_HighP</w:t>
            </w:r>
            <w:proofErr w:type="spellEnd"/>
            <w:r w:rsidRPr="004D6A2B">
              <w:t>: 48dB</w:t>
            </w:r>
          </w:p>
          <w:p w14:paraId="2E7965AA" w14:textId="77777777" w:rsidR="00D65BBD" w:rsidRPr="004D6A2B" w:rsidRDefault="00D65BBD" w:rsidP="00D65BBD">
            <w:pPr>
              <w:pStyle w:val="TAL"/>
            </w:pPr>
          </w:p>
          <w:p w14:paraId="023E0640" w14:textId="77777777" w:rsidR="00D65BBD" w:rsidRPr="004D6A2B" w:rsidRDefault="00D65BBD" w:rsidP="00D65BBD">
            <w:pPr>
              <w:pStyle w:val="TAL"/>
            </w:pPr>
            <w:r w:rsidRPr="004D6A2B">
              <w:t>Reported SS-RSRP and SS-RSRQ for NR Cell 2</w:t>
            </w:r>
          </w:p>
        </w:tc>
        <w:tc>
          <w:tcPr>
            <w:tcW w:w="1646" w:type="dxa"/>
          </w:tcPr>
          <w:p w14:paraId="09CD49BF" w14:textId="77777777" w:rsidR="00D65BBD" w:rsidRPr="004D6A2B" w:rsidRDefault="00D65BBD" w:rsidP="00D65BBD">
            <w:pPr>
              <w:pStyle w:val="TAL"/>
              <w:rPr>
                <w:ins w:id="237" w:author="Jakub Kolodziej" w:date="2023-01-31T14:20:00Z"/>
              </w:rPr>
            </w:pPr>
            <w:ins w:id="238" w:author="Jakub Kolodziej" w:date="2023-01-31T14:20:00Z">
              <w:r w:rsidRPr="004D6A2B">
                <w:t>During T1:</w:t>
              </w:r>
            </w:ins>
          </w:p>
          <w:p w14:paraId="2392CDF9" w14:textId="77777777" w:rsidR="00D65BBD" w:rsidRPr="004D6A2B" w:rsidRDefault="00D65BBD" w:rsidP="00D65BBD">
            <w:pPr>
              <w:pStyle w:val="TAL"/>
              <w:rPr>
                <w:ins w:id="239" w:author="Jakub Kolodziej" w:date="2023-01-31T14:20:00Z"/>
              </w:rPr>
            </w:pPr>
            <w:ins w:id="240" w:author="Jakub Kolodziej" w:date="2023-01-31T14:20:00Z">
              <w:r w:rsidRPr="004D6A2B">
                <w:t>0dB</w:t>
              </w:r>
            </w:ins>
          </w:p>
          <w:p w14:paraId="51F49C07" w14:textId="77777777" w:rsidR="00D65BBD" w:rsidRPr="004D6A2B" w:rsidRDefault="00D65BBD" w:rsidP="00D65BBD">
            <w:pPr>
              <w:pStyle w:val="TAL"/>
              <w:rPr>
                <w:ins w:id="241" w:author="Jakub Kolodziej" w:date="2023-01-31T14:20:00Z"/>
              </w:rPr>
            </w:pPr>
            <w:ins w:id="242" w:author="Jakub Kolodziej" w:date="2023-01-31T14:20:00Z">
              <w:r w:rsidRPr="004D6A2B">
                <w:t>0dB</w:t>
              </w:r>
            </w:ins>
          </w:p>
          <w:p w14:paraId="301298D4" w14:textId="77777777" w:rsidR="00D65BBD" w:rsidRPr="004D6A2B" w:rsidRDefault="00D65BBD" w:rsidP="00D65BBD">
            <w:pPr>
              <w:pStyle w:val="TAL"/>
              <w:rPr>
                <w:ins w:id="243" w:author="Jakub Kolodziej" w:date="2023-01-31T14:20:00Z"/>
              </w:rPr>
            </w:pPr>
            <w:ins w:id="244" w:author="Jakub Kolodziej" w:date="2023-01-31T14:20:00Z">
              <w:r w:rsidRPr="004D6A2B">
                <w:t>0dB</w:t>
              </w:r>
            </w:ins>
          </w:p>
          <w:p w14:paraId="547DC027" w14:textId="77777777" w:rsidR="00D65BBD" w:rsidRPr="004D6A2B" w:rsidRDefault="00D65BBD" w:rsidP="00D65BBD">
            <w:pPr>
              <w:pStyle w:val="TAL"/>
              <w:rPr>
                <w:ins w:id="245" w:author="Jakub Kolodziej" w:date="2023-01-31T14:20:00Z"/>
              </w:rPr>
            </w:pPr>
            <w:ins w:id="246" w:author="Jakub Kolodziej" w:date="2023-01-31T14:20:00Z">
              <w:r w:rsidRPr="004D6A2B">
                <w:t>0dB</w:t>
              </w:r>
            </w:ins>
          </w:p>
          <w:p w14:paraId="7741686A" w14:textId="77777777" w:rsidR="00D65BBD" w:rsidRPr="004D6A2B" w:rsidRDefault="00D65BBD" w:rsidP="00D65BBD">
            <w:pPr>
              <w:pStyle w:val="TAL"/>
              <w:rPr>
                <w:ins w:id="247" w:author="Jakub Kolodziej" w:date="2023-01-31T14:20:00Z"/>
              </w:rPr>
            </w:pPr>
          </w:p>
          <w:p w14:paraId="234F98F4" w14:textId="77777777" w:rsidR="00D65BBD" w:rsidRPr="004D6A2B" w:rsidRDefault="00D65BBD" w:rsidP="00D65BBD">
            <w:pPr>
              <w:pStyle w:val="TAL"/>
              <w:rPr>
                <w:ins w:id="248" w:author="Jakub Kolodziej" w:date="2023-01-31T14:20:00Z"/>
              </w:rPr>
            </w:pPr>
            <w:ins w:id="249" w:author="Jakub Kolodziej" w:date="2023-01-31T14:20:00Z">
              <w:r w:rsidRPr="004D6A2B">
                <w:t>During T2:</w:t>
              </w:r>
            </w:ins>
          </w:p>
          <w:p w14:paraId="3FAB9897" w14:textId="77777777" w:rsidR="00D65BBD" w:rsidRPr="004D6A2B" w:rsidRDefault="00D65BBD" w:rsidP="00D65BBD">
            <w:pPr>
              <w:pStyle w:val="TAL"/>
              <w:rPr>
                <w:ins w:id="250" w:author="Jakub Kolodziej" w:date="2023-01-31T14:20:00Z"/>
              </w:rPr>
            </w:pPr>
            <w:ins w:id="251" w:author="Jakub Kolodziej" w:date="2023-01-31T14:20:00Z">
              <w:r w:rsidRPr="004D6A2B">
                <w:t>0dB</w:t>
              </w:r>
            </w:ins>
          </w:p>
          <w:p w14:paraId="3509AB6D" w14:textId="77777777" w:rsidR="00D65BBD" w:rsidRPr="004D6A2B" w:rsidRDefault="00D65BBD" w:rsidP="00D65BBD">
            <w:pPr>
              <w:pStyle w:val="TAL"/>
              <w:rPr>
                <w:ins w:id="252" w:author="Jakub Kolodziej" w:date="2023-01-31T14:20:00Z"/>
              </w:rPr>
            </w:pPr>
            <w:ins w:id="253" w:author="Jakub Kolodziej" w:date="2023-01-31T14:20:00Z">
              <w:r w:rsidRPr="004D6A2B">
                <w:t>0dB</w:t>
              </w:r>
            </w:ins>
          </w:p>
          <w:p w14:paraId="4F0254E1" w14:textId="77777777" w:rsidR="00D65BBD" w:rsidRPr="004D6A2B" w:rsidRDefault="00D65BBD" w:rsidP="00D65BBD">
            <w:pPr>
              <w:pStyle w:val="TAL"/>
              <w:rPr>
                <w:ins w:id="254" w:author="Jakub Kolodziej" w:date="2023-01-31T14:20:00Z"/>
              </w:rPr>
            </w:pPr>
            <w:ins w:id="255" w:author="Jakub Kolodziej" w:date="2023-01-31T14:20:00Z">
              <w:r w:rsidRPr="004D6A2B">
                <w:t>0dB</w:t>
              </w:r>
            </w:ins>
          </w:p>
          <w:p w14:paraId="277F253D" w14:textId="77777777" w:rsidR="00D65BBD" w:rsidRPr="004D6A2B" w:rsidRDefault="00D65BBD" w:rsidP="00D65BBD">
            <w:pPr>
              <w:pStyle w:val="TAL"/>
              <w:rPr>
                <w:ins w:id="256" w:author="Jakub Kolodziej" w:date="2023-01-31T14:20:00Z"/>
              </w:rPr>
            </w:pPr>
            <w:ins w:id="257" w:author="Jakub Kolodziej" w:date="2023-01-31T14:20:00Z">
              <w:r w:rsidRPr="004D6A2B">
                <w:t>+2.6dB</w:t>
              </w:r>
            </w:ins>
          </w:p>
          <w:p w14:paraId="53C46568" w14:textId="77777777" w:rsidR="00D65BBD" w:rsidRPr="004D6A2B" w:rsidRDefault="00D65BBD" w:rsidP="00D65BBD">
            <w:pPr>
              <w:pStyle w:val="TAL"/>
              <w:rPr>
                <w:ins w:id="258" w:author="Jakub Kolodziej" w:date="2023-01-31T14:20:00Z"/>
              </w:rPr>
            </w:pPr>
          </w:p>
          <w:p w14:paraId="3073353A" w14:textId="77777777" w:rsidR="00D65BBD" w:rsidRPr="004D6A2B" w:rsidRDefault="00D65BBD" w:rsidP="00D65BBD">
            <w:pPr>
              <w:pStyle w:val="TAL"/>
              <w:rPr>
                <w:ins w:id="259" w:author="Jakub Kolodziej" w:date="2023-01-31T14:20:00Z"/>
              </w:rPr>
            </w:pPr>
            <w:ins w:id="260" w:author="Jakub Kolodziej" w:date="2023-01-31T14:20:00Z">
              <w:r w:rsidRPr="004D6A2B">
                <w:t>During T3:</w:t>
              </w:r>
            </w:ins>
          </w:p>
          <w:p w14:paraId="4ECDC1DE" w14:textId="77777777" w:rsidR="00D65BBD" w:rsidRPr="004D6A2B" w:rsidRDefault="00D65BBD" w:rsidP="00D65BBD">
            <w:pPr>
              <w:pStyle w:val="TAL"/>
              <w:rPr>
                <w:ins w:id="261" w:author="Jakub Kolodziej" w:date="2023-01-31T14:20:00Z"/>
              </w:rPr>
            </w:pPr>
            <w:ins w:id="262" w:author="Jakub Kolodziej" w:date="2023-01-31T14:20:00Z">
              <w:r w:rsidRPr="004D6A2B">
                <w:t>0dB</w:t>
              </w:r>
            </w:ins>
          </w:p>
          <w:p w14:paraId="46934CA5" w14:textId="77777777" w:rsidR="00D65BBD" w:rsidRPr="004D6A2B" w:rsidRDefault="00D65BBD" w:rsidP="00D65BBD">
            <w:pPr>
              <w:pStyle w:val="TAL"/>
              <w:rPr>
                <w:ins w:id="263" w:author="Jakub Kolodziej" w:date="2023-01-31T14:20:00Z"/>
              </w:rPr>
            </w:pPr>
            <w:ins w:id="264" w:author="Jakub Kolodziej" w:date="2023-01-31T14:20:00Z">
              <w:r w:rsidRPr="004D6A2B">
                <w:t>0dB</w:t>
              </w:r>
            </w:ins>
          </w:p>
          <w:p w14:paraId="1BF03E78" w14:textId="77777777" w:rsidR="00D65BBD" w:rsidRPr="004D6A2B" w:rsidRDefault="00D65BBD" w:rsidP="00D65BBD">
            <w:pPr>
              <w:pStyle w:val="TAL"/>
              <w:rPr>
                <w:ins w:id="265" w:author="Jakub Kolodziej" w:date="2023-01-31T14:20:00Z"/>
              </w:rPr>
            </w:pPr>
            <w:ins w:id="266" w:author="Jakub Kolodziej" w:date="2023-01-31T14:20:00Z">
              <w:r w:rsidRPr="004D6A2B">
                <w:t>0dB</w:t>
              </w:r>
            </w:ins>
          </w:p>
          <w:p w14:paraId="6A9943FA" w14:textId="77777777" w:rsidR="00D65BBD" w:rsidRPr="004D6A2B" w:rsidRDefault="00D65BBD" w:rsidP="00D65BBD">
            <w:pPr>
              <w:pStyle w:val="TAL"/>
              <w:rPr>
                <w:ins w:id="267" w:author="Jakub Kolodziej" w:date="2023-01-31T14:20:00Z"/>
              </w:rPr>
            </w:pPr>
            <w:ins w:id="268" w:author="Jakub Kolodziej" w:date="2023-01-31T14:20:00Z">
              <w:r w:rsidRPr="004D6A2B">
                <w:t>+2.6dB</w:t>
              </w:r>
            </w:ins>
          </w:p>
          <w:p w14:paraId="14D1CB7A" w14:textId="77777777" w:rsidR="00D65BBD" w:rsidRPr="004D6A2B" w:rsidRDefault="00D65BBD" w:rsidP="00D65BBD">
            <w:pPr>
              <w:pStyle w:val="TAL"/>
              <w:rPr>
                <w:ins w:id="269" w:author="Jakub Kolodziej" w:date="2023-01-31T14:20:00Z"/>
              </w:rPr>
            </w:pPr>
          </w:p>
          <w:p w14:paraId="4F77D23F" w14:textId="43661C43" w:rsidR="00D65BBD" w:rsidRPr="004D6A2B" w:rsidRDefault="00D65BBD" w:rsidP="00D65BBD">
            <w:pPr>
              <w:pStyle w:val="TAL"/>
              <w:rPr>
                <w:ins w:id="270" w:author="Jakub Kolodziej" w:date="2023-01-31T14:20:00Z"/>
              </w:rPr>
            </w:pPr>
            <w:ins w:id="271" w:author="Jakub Kolodziej" w:date="2023-01-31T14:20:00Z">
              <w:r w:rsidRPr="004D6A2B">
                <w:t>+</w:t>
              </w:r>
            </w:ins>
            <w:ins w:id="272" w:author="Jakub Kolodziej" w:date="2023-01-31T15:10:00Z">
              <w:r w:rsidR="00354414" w:rsidRPr="004D6A2B">
                <w:t>3</w:t>
              </w:r>
            </w:ins>
            <w:ins w:id="273" w:author="Jakub Kolodziej" w:date="2023-01-31T14:20:00Z">
              <w:r w:rsidRPr="004D6A2B">
                <w:t>dB</w:t>
              </w:r>
            </w:ins>
          </w:p>
          <w:p w14:paraId="42C9AD4D" w14:textId="77777777" w:rsidR="00D65BBD" w:rsidRPr="004D6A2B" w:rsidRDefault="00D65BBD" w:rsidP="00D65BBD">
            <w:pPr>
              <w:pStyle w:val="TAL"/>
              <w:rPr>
                <w:ins w:id="274" w:author="Jakub Kolodziej" w:date="2023-01-31T14:20:00Z"/>
              </w:rPr>
            </w:pPr>
          </w:p>
          <w:p w14:paraId="20827069" w14:textId="4E0A4AD3" w:rsidR="00D65BBD" w:rsidRPr="004D6A2B" w:rsidRDefault="00D65BBD" w:rsidP="00D65BBD">
            <w:pPr>
              <w:pStyle w:val="TAL"/>
            </w:pPr>
            <w:ins w:id="275" w:author="Jakub Kolodziej" w:date="2023-01-31T14:20:00Z">
              <w:r w:rsidRPr="004D6A2B">
                <w:t>Via mapping</w:t>
              </w:r>
            </w:ins>
            <w:del w:id="276" w:author="Jakub Kolodziej" w:date="2023-01-31T14:02:00Z">
              <w:r w:rsidRPr="004D6A2B" w:rsidDel="00DB5B86">
                <w:delText>FFS</w:delText>
              </w:r>
            </w:del>
          </w:p>
        </w:tc>
        <w:tc>
          <w:tcPr>
            <w:tcW w:w="2593" w:type="dxa"/>
          </w:tcPr>
          <w:p w14:paraId="538C7AFF" w14:textId="77777777" w:rsidR="00D65BBD" w:rsidRPr="004D6A2B" w:rsidRDefault="00D65BBD" w:rsidP="00D65BBD">
            <w:pPr>
              <w:pStyle w:val="TAL"/>
              <w:rPr>
                <w:ins w:id="277" w:author="Jakub Kolodziej" w:date="2023-01-31T14:20:00Z"/>
              </w:rPr>
            </w:pPr>
            <w:ins w:id="278" w:author="Jakub Kolodziej" w:date="2023-01-31T14:20:00Z">
              <w:r w:rsidRPr="004D6A2B">
                <w:t>During T1:</w:t>
              </w:r>
            </w:ins>
          </w:p>
          <w:p w14:paraId="4F575CC8" w14:textId="72E19506" w:rsidR="00D65BBD" w:rsidRPr="004D6A2B" w:rsidRDefault="00D65BBD" w:rsidP="00D65BBD">
            <w:pPr>
              <w:pStyle w:val="TAL"/>
              <w:rPr>
                <w:ins w:id="279" w:author="Jakub Kolodziej" w:date="2023-01-31T14:20:00Z"/>
              </w:rPr>
            </w:pPr>
            <w:ins w:id="280" w:author="Jakub Kolodziej" w:date="2023-01-31T14:20:00Z">
              <w:r w:rsidRPr="004D6A2B">
                <w:t>Noc</w:t>
              </w:r>
              <w:r w:rsidRPr="004D6A2B">
                <w:rPr>
                  <w:vertAlign w:val="subscript"/>
                </w:rPr>
                <w:t>1</w:t>
              </w:r>
              <w:r w:rsidRPr="004D6A2B">
                <w:t>: -</w:t>
              </w:r>
            </w:ins>
            <w:ins w:id="281" w:author="Jakub Kolodziej" w:date="2023-01-31T15:17:00Z">
              <w:r w:rsidR="00D14996" w:rsidRPr="004D6A2B">
                <w:t>98</w:t>
              </w:r>
            </w:ins>
            <w:ins w:id="282" w:author="Jakub Kolodziej" w:date="2023-01-31T14:20:00Z">
              <w:r w:rsidRPr="004D6A2B">
                <w:t>dBm/15kHz</w:t>
              </w:r>
            </w:ins>
          </w:p>
          <w:p w14:paraId="658F3DD2" w14:textId="4D036E9C" w:rsidR="00D65BBD" w:rsidRPr="004D6A2B" w:rsidRDefault="00D65BBD" w:rsidP="00D65BBD">
            <w:pPr>
              <w:pStyle w:val="TAL"/>
              <w:rPr>
                <w:ins w:id="283" w:author="Jakub Kolodziej" w:date="2023-01-31T14:20:00Z"/>
              </w:rPr>
            </w:pPr>
            <w:ins w:id="284" w:author="Jakub Kolodziej" w:date="2023-01-31T14:20:00Z">
              <w:r w:rsidRPr="004D6A2B">
                <w:t>Noc</w:t>
              </w:r>
              <w:r w:rsidRPr="004D6A2B">
                <w:rPr>
                  <w:vertAlign w:val="subscript"/>
                </w:rPr>
                <w:t>2</w:t>
              </w:r>
              <w:r w:rsidRPr="004D6A2B">
                <w:t>: -</w:t>
              </w:r>
            </w:ins>
            <w:ins w:id="285" w:author="Jakub Kolodziej" w:date="2023-01-31T15:16:00Z">
              <w:r w:rsidR="005922E4" w:rsidRPr="004D6A2B">
                <w:t>107</w:t>
              </w:r>
            </w:ins>
            <w:ins w:id="286" w:author="Jakub Kolodziej" w:date="2023-01-31T14:20:00Z">
              <w:r w:rsidRPr="004D6A2B">
                <w:t>dBm/15kHz</w:t>
              </w:r>
            </w:ins>
          </w:p>
          <w:p w14:paraId="434380F9" w14:textId="66F9694E" w:rsidR="00D65BBD" w:rsidRPr="004D6A2B" w:rsidRDefault="005922E4" w:rsidP="00D65BBD">
            <w:pPr>
              <w:pStyle w:val="TAL"/>
              <w:rPr>
                <w:ins w:id="287" w:author="Jakub Kolodziej" w:date="2023-01-31T14:20:00Z"/>
              </w:rPr>
            </w:pPr>
            <w:ins w:id="288" w:author="Jakub Kolodziej" w:date="2023-01-31T15:16:00Z">
              <w:r w:rsidRPr="004D6A2B">
                <w:t>Ês</w:t>
              </w:r>
              <w:r w:rsidRPr="004D6A2B">
                <w:rPr>
                  <w:vertAlign w:val="subscript"/>
                </w:rPr>
                <w:t>1</w:t>
              </w:r>
              <w:r w:rsidRPr="004D6A2B">
                <w:t xml:space="preserve"> / Noc</w:t>
              </w:r>
              <w:r w:rsidRPr="004D6A2B">
                <w:rPr>
                  <w:vertAlign w:val="subscript"/>
                </w:rPr>
                <w:t>1</w:t>
              </w:r>
              <w:r w:rsidRPr="004D6A2B">
                <w:t xml:space="preserve">: </w:t>
              </w:r>
            </w:ins>
            <w:ins w:id="289" w:author="Jakub Kolodziej" w:date="2023-01-31T14:20:00Z">
              <w:r w:rsidR="00D65BBD" w:rsidRPr="004D6A2B">
                <w:t>+14dB</w:t>
              </w:r>
            </w:ins>
          </w:p>
          <w:p w14:paraId="0FB7A893" w14:textId="77777777" w:rsidR="00D65BBD" w:rsidRPr="004D6A2B" w:rsidRDefault="00D65BBD" w:rsidP="00D65BBD">
            <w:pPr>
              <w:pStyle w:val="TAL"/>
              <w:rPr>
                <w:ins w:id="290" w:author="Jakub Kolodziej" w:date="2023-01-31T14:20:00Z"/>
              </w:rPr>
            </w:pPr>
            <w:ins w:id="291" w:author="Jakub Kolodziej" w:date="2023-01-31T14:20:00Z">
              <w:r w:rsidRPr="004D6A2B">
                <w:t>Ês</w:t>
              </w:r>
              <w:r w:rsidRPr="004D6A2B">
                <w:rPr>
                  <w:vertAlign w:val="subscript"/>
                </w:rPr>
                <w:t>2</w:t>
              </w:r>
              <w:r w:rsidRPr="004D6A2B">
                <w:t xml:space="preserve"> / Noc</w:t>
              </w:r>
              <w:r w:rsidRPr="004D6A2B">
                <w:rPr>
                  <w:vertAlign w:val="subscript"/>
                </w:rPr>
                <w:t>2</w:t>
              </w:r>
              <w:r w:rsidRPr="004D6A2B">
                <w:t>: -infinity</w:t>
              </w:r>
            </w:ins>
          </w:p>
          <w:p w14:paraId="13CADA42" w14:textId="77777777" w:rsidR="00D65BBD" w:rsidRPr="004D6A2B" w:rsidRDefault="00D65BBD" w:rsidP="00D65BBD">
            <w:pPr>
              <w:pStyle w:val="TAL"/>
              <w:rPr>
                <w:ins w:id="292" w:author="Jakub Kolodziej" w:date="2023-01-31T14:20:00Z"/>
              </w:rPr>
            </w:pPr>
          </w:p>
          <w:p w14:paraId="6823DB0F" w14:textId="77777777" w:rsidR="00D65BBD" w:rsidRPr="004D6A2B" w:rsidRDefault="00D65BBD" w:rsidP="00D65BBD">
            <w:pPr>
              <w:pStyle w:val="TAL"/>
              <w:rPr>
                <w:ins w:id="293" w:author="Jakub Kolodziej" w:date="2023-01-31T14:20:00Z"/>
              </w:rPr>
            </w:pPr>
            <w:ins w:id="294" w:author="Jakub Kolodziej" w:date="2023-01-31T14:20:00Z">
              <w:r w:rsidRPr="004D6A2B">
                <w:t>During T2:</w:t>
              </w:r>
            </w:ins>
          </w:p>
          <w:p w14:paraId="4297BA6C" w14:textId="77777777" w:rsidR="00D65BBD" w:rsidRPr="004D6A2B" w:rsidRDefault="00D65BBD" w:rsidP="00D65BBD">
            <w:pPr>
              <w:pStyle w:val="TAL"/>
              <w:rPr>
                <w:ins w:id="295" w:author="Jakub Kolodziej" w:date="2023-01-31T14:20:00Z"/>
                <w:lang w:val="pl-PL"/>
              </w:rPr>
            </w:pPr>
            <w:ins w:id="296" w:author="Jakub Kolodziej" w:date="2023-01-31T14:20:00Z">
              <w:r w:rsidRPr="004D6A2B">
                <w:rPr>
                  <w:lang w:val="pl-PL"/>
                </w:rPr>
                <w:t>Noc</w:t>
              </w:r>
              <w:r w:rsidRPr="004D6A2B">
                <w:rPr>
                  <w:vertAlign w:val="subscript"/>
                  <w:lang w:val="pl-PL"/>
                </w:rPr>
                <w:t>1</w:t>
              </w:r>
              <w:r w:rsidRPr="004D6A2B">
                <w:rPr>
                  <w:lang w:val="pl-PL"/>
                </w:rPr>
                <w:t>: -98dBm/15kHz</w:t>
              </w:r>
            </w:ins>
          </w:p>
          <w:p w14:paraId="51D79142" w14:textId="77777777" w:rsidR="00D65BBD" w:rsidRPr="004D6A2B" w:rsidRDefault="00D65BBD" w:rsidP="00D65BBD">
            <w:pPr>
              <w:pStyle w:val="TAL"/>
              <w:rPr>
                <w:ins w:id="297" w:author="Jakub Kolodziej" w:date="2023-01-31T14:20:00Z"/>
                <w:lang w:val="pl-PL"/>
              </w:rPr>
            </w:pPr>
            <w:ins w:id="298" w:author="Jakub Kolodziej" w:date="2023-01-31T14:20:00Z">
              <w:r w:rsidRPr="004D6A2B">
                <w:rPr>
                  <w:lang w:val="pl-PL"/>
                </w:rPr>
                <w:t>Noc</w:t>
              </w:r>
              <w:r w:rsidRPr="004D6A2B">
                <w:rPr>
                  <w:vertAlign w:val="subscript"/>
                  <w:lang w:val="pl-PL"/>
                </w:rPr>
                <w:t>2</w:t>
              </w:r>
              <w:r w:rsidRPr="004D6A2B">
                <w:rPr>
                  <w:lang w:val="pl-PL"/>
                </w:rPr>
                <w:t>: -98dBm/15kHz</w:t>
              </w:r>
            </w:ins>
          </w:p>
          <w:p w14:paraId="55EC6A84" w14:textId="77777777" w:rsidR="00D65BBD" w:rsidRPr="004D6A2B" w:rsidRDefault="00D65BBD" w:rsidP="00D65BBD">
            <w:pPr>
              <w:pStyle w:val="TAL"/>
              <w:rPr>
                <w:ins w:id="299" w:author="Jakub Kolodziej" w:date="2023-01-31T14:20:00Z"/>
                <w:lang w:val="pl-PL"/>
              </w:rPr>
            </w:pPr>
            <w:ins w:id="300" w:author="Jakub Kolodziej" w:date="2023-01-31T14:20:00Z">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ins>
          </w:p>
          <w:p w14:paraId="69BF261D" w14:textId="77777777" w:rsidR="00D65BBD" w:rsidRPr="004D6A2B" w:rsidRDefault="00D65BBD" w:rsidP="00D65BBD">
            <w:pPr>
              <w:pStyle w:val="TAL"/>
              <w:rPr>
                <w:ins w:id="301" w:author="Jakub Kolodziej" w:date="2023-01-31T14:20:00Z"/>
                <w:lang w:val="pl-PL"/>
              </w:rPr>
            </w:pPr>
            <w:ins w:id="302" w:author="Jakub Kolodziej" w:date="2023-01-31T14:20:00Z">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-1.4dB</w:t>
              </w:r>
            </w:ins>
          </w:p>
          <w:p w14:paraId="65261068" w14:textId="77777777" w:rsidR="00D65BBD" w:rsidRPr="004D6A2B" w:rsidRDefault="00D65BBD" w:rsidP="00D65BBD">
            <w:pPr>
              <w:pStyle w:val="TAL"/>
              <w:rPr>
                <w:ins w:id="303" w:author="Jakub Kolodziej" w:date="2023-01-31T14:20:00Z"/>
                <w:lang w:val="pl-PL"/>
              </w:rPr>
            </w:pPr>
          </w:p>
          <w:p w14:paraId="005058E0" w14:textId="77777777" w:rsidR="00D65BBD" w:rsidRPr="004D6A2B" w:rsidRDefault="00D65BBD" w:rsidP="00D65BBD">
            <w:pPr>
              <w:pStyle w:val="TAL"/>
              <w:rPr>
                <w:ins w:id="304" w:author="Jakub Kolodziej" w:date="2023-01-31T14:20:00Z"/>
                <w:lang w:val="pl-PL"/>
              </w:rPr>
            </w:pPr>
            <w:ins w:id="305" w:author="Jakub Kolodziej" w:date="2023-01-31T14:20:00Z">
              <w:r w:rsidRPr="004D6A2B">
                <w:rPr>
                  <w:lang w:val="pl-PL"/>
                </w:rPr>
                <w:t>During T3:</w:t>
              </w:r>
            </w:ins>
          </w:p>
          <w:p w14:paraId="256E3CDA" w14:textId="77777777" w:rsidR="00D65BBD" w:rsidRPr="004D6A2B" w:rsidRDefault="00D65BBD" w:rsidP="00D65BBD">
            <w:pPr>
              <w:pStyle w:val="TAL"/>
              <w:rPr>
                <w:ins w:id="306" w:author="Jakub Kolodziej" w:date="2023-01-31T14:20:00Z"/>
                <w:lang w:val="pl-PL"/>
              </w:rPr>
            </w:pPr>
            <w:ins w:id="307" w:author="Jakub Kolodziej" w:date="2023-01-31T14:20:00Z">
              <w:r w:rsidRPr="004D6A2B">
                <w:rPr>
                  <w:lang w:val="pl-PL"/>
                </w:rPr>
                <w:t>Noc</w:t>
              </w:r>
              <w:r w:rsidRPr="004D6A2B">
                <w:rPr>
                  <w:vertAlign w:val="subscript"/>
                  <w:lang w:val="pl-PL"/>
                </w:rPr>
                <w:t>1</w:t>
              </w:r>
              <w:r w:rsidRPr="004D6A2B">
                <w:rPr>
                  <w:lang w:val="pl-PL"/>
                </w:rPr>
                <w:t>: -98dBm/15kHz</w:t>
              </w:r>
            </w:ins>
          </w:p>
          <w:p w14:paraId="112148DF" w14:textId="77777777" w:rsidR="00D65BBD" w:rsidRPr="004D6A2B" w:rsidRDefault="00D65BBD" w:rsidP="00D65BBD">
            <w:pPr>
              <w:pStyle w:val="TAL"/>
              <w:rPr>
                <w:ins w:id="308" w:author="Jakub Kolodziej" w:date="2023-01-31T14:20:00Z"/>
                <w:lang w:val="pl-PL"/>
              </w:rPr>
            </w:pPr>
            <w:ins w:id="309" w:author="Jakub Kolodziej" w:date="2023-01-31T14:20:00Z">
              <w:r w:rsidRPr="004D6A2B">
                <w:rPr>
                  <w:lang w:val="pl-PL"/>
                </w:rPr>
                <w:t>Noc</w:t>
              </w:r>
              <w:r w:rsidRPr="004D6A2B">
                <w:rPr>
                  <w:vertAlign w:val="subscript"/>
                  <w:lang w:val="pl-PL"/>
                </w:rPr>
                <w:t>2</w:t>
              </w:r>
              <w:r w:rsidRPr="004D6A2B">
                <w:rPr>
                  <w:lang w:val="pl-PL"/>
                </w:rPr>
                <w:t>: -98dBm/15kHz</w:t>
              </w:r>
            </w:ins>
          </w:p>
          <w:p w14:paraId="44F5546D" w14:textId="77777777" w:rsidR="00D65BBD" w:rsidRPr="004D6A2B" w:rsidRDefault="00D65BBD" w:rsidP="00D65BBD">
            <w:pPr>
              <w:pStyle w:val="TAL"/>
              <w:rPr>
                <w:ins w:id="310" w:author="Jakub Kolodziej" w:date="2023-01-31T14:20:00Z"/>
                <w:lang w:val="pl-PL"/>
              </w:rPr>
            </w:pPr>
            <w:ins w:id="311" w:author="Jakub Kolodziej" w:date="2023-01-31T14:20:00Z">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ins>
          </w:p>
          <w:p w14:paraId="12B4A308" w14:textId="77777777" w:rsidR="00D65BBD" w:rsidRPr="004D6A2B" w:rsidRDefault="00D65BBD" w:rsidP="00D65BBD">
            <w:pPr>
              <w:pStyle w:val="TAL"/>
              <w:rPr>
                <w:ins w:id="312" w:author="Jakub Kolodziej" w:date="2023-01-31T14:20:00Z"/>
                <w:lang w:val="pl-PL"/>
              </w:rPr>
            </w:pPr>
            <w:ins w:id="313" w:author="Jakub Kolodziej" w:date="2023-01-31T14:20:00Z">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-1.4dB</w:t>
              </w:r>
            </w:ins>
          </w:p>
          <w:p w14:paraId="36DF1DAF" w14:textId="77777777" w:rsidR="00D65BBD" w:rsidRPr="004D6A2B" w:rsidRDefault="00D65BBD" w:rsidP="00D65BBD">
            <w:pPr>
              <w:pStyle w:val="TAL"/>
              <w:rPr>
                <w:ins w:id="314" w:author="Jakub Kolodziej" w:date="2023-01-31T14:20:00Z"/>
                <w:lang w:val="pl-PL"/>
              </w:rPr>
            </w:pPr>
          </w:p>
          <w:p w14:paraId="288289C2" w14:textId="154343D7" w:rsidR="00D65BBD" w:rsidRPr="004D6A2B" w:rsidRDefault="00354414" w:rsidP="00D65BBD">
            <w:pPr>
              <w:pStyle w:val="TAL"/>
              <w:rPr>
                <w:ins w:id="315" w:author="Jakub Kolodziej" w:date="2023-01-31T14:20:00Z"/>
                <w:lang w:val="en-US"/>
              </w:rPr>
            </w:pPr>
            <w:ins w:id="316" w:author="Jakub Kolodziej" w:date="2023-01-31T15:10:00Z">
              <w:r w:rsidRPr="004D6A2B">
                <w:rPr>
                  <w:lang w:val="en-US"/>
                </w:rPr>
                <w:t>51</w:t>
              </w:r>
            </w:ins>
            <w:ins w:id="317" w:author="Jakub Kolodziej" w:date="2023-01-31T14:20:00Z">
              <w:r w:rsidR="00D65BBD" w:rsidRPr="004D6A2B">
                <w:rPr>
                  <w:lang w:val="en-US"/>
                </w:rPr>
                <w:t>dB</w:t>
              </w:r>
            </w:ins>
          </w:p>
          <w:p w14:paraId="32EBA062" w14:textId="77777777" w:rsidR="00D65BBD" w:rsidRPr="004D6A2B" w:rsidRDefault="00D65BBD" w:rsidP="00D65BBD">
            <w:pPr>
              <w:pStyle w:val="TAL"/>
              <w:rPr>
                <w:ins w:id="318" w:author="Jakub Kolodziej" w:date="2023-01-31T14:20:00Z"/>
              </w:rPr>
            </w:pPr>
          </w:p>
          <w:p w14:paraId="14749F54" w14:textId="3CF422B5" w:rsidR="00D65BBD" w:rsidRPr="004D6A2B" w:rsidRDefault="00D65BBD" w:rsidP="00D65BBD">
            <w:pPr>
              <w:pStyle w:val="TAL"/>
              <w:rPr>
                <w:ins w:id="319" w:author="Jakub Kolodziej" w:date="2023-01-31T14:20:00Z"/>
                <w:lang w:val="en-US"/>
              </w:rPr>
            </w:pPr>
            <w:ins w:id="320" w:author="Jakub Kolodziej" w:date="2023-01-31T14:20:00Z">
              <w:r w:rsidRPr="004D6A2B">
                <w:rPr>
                  <w:lang w:val="en-US"/>
                </w:rPr>
                <w:t>RSRP_2</w:t>
              </w:r>
            </w:ins>
            <w:ins w:id="321" w:author="Jakub Kolodziej" w:date="2023-02-28T09:20:00Z">
              <w:r w:rsidR="009E7C8D" w:rsidRPr="004D6A2B">
                <w:rPr>
                  <w:lang w:val="en-US"/>
                  <w:rPrChange w:id="322" w:author="Jakub Kolodziej" w:date="2023-02-28T09:20:00Z">
                    <w:rPr>
                      <w:lang w:val="en-US"/>
                    </w:rPr>
                  </w:rPrChange>
                </w:rPr>
                <w:t>8</w:t>
              </w:r>
            </w:ins>
            <w:ins w:id="323" w:author="Jakub Kolodziej" w:date="2023-01-31T14:20:00Z">
              <w:r w:rsidRPr="004D6A2B">
                <w:rPr>
                  <w:lang w:val="en-US"/>
                </w:rPr>
                <w:t xml:space="preserve"> to RSRP_8</w:t>
              </w:r>
            </w:ins>
            <w:ins w:id="324" w:author="Jakub Kolodziej" w:date="2023-01-31T15:30:00Z">
              <w:r w:rsidR="00967EB3" w:rsidRPr="004D6A2B">
                <w:rPr>
                  <w:lang w:val="en-US"/>
                </w:rPr>
                <w:t>6</w:t>
              </w:r>
            </w:ins>
          </w:p>
          <w:p w14:paraId="5911172E" w14:textId="7D74EEE7" w:rsidR="00D65BBD" w:rsidRPr="004D6A2B" w:rsidRDefault="00D65BBD" w:rsidP="00D65BBD">
            <w:pPr>
              <w:pStyle w:val="TAL"/>
              <w:rPr>
                <w:ins w:id="325" w:author="Jakub Kolodziej" w:date="2023-01-31T14:20:00Z"/>
                <w:lang w:val="en-US"/>
              </w:rPr>
            </w:pPr>
            <w:ins w:id="326" w:author="Jakub Kolodziej" w:date="2023-01-31T14:20:00Z">
              <w:r w:rsidRPr="004D6A2B">
                <w:rPr>
                  <w:lang w:val="en-US"/>
                </w:rPr>
                <w:t>RSRQ_4</w:t>
              </w:r>
            </w:ins>
            <w:ins w:id="327" w:author="Jakub Kolodziej" w:date="2023-01-31T15:30:00Z">
              <w:r w:rsidR="00967EB3" w:rsidRPr="004D6A2B">
                <w:rPr>
                  <w:lang w:val="en-US"/>
                </w:rPr>
                <w:t>4</w:t>
              </w:r>
            </w:ins>
            <w:ins w:id="328" w:author="Jakub Kolodziej" w:date="2023-01-31T14:20:00Z">
              <w:r w:rsidRPr="004D6A2B">
                <w:rPr>
                  <w:lang w:val="en-US"/>
                </w:rPr>
                <w:t xml:space="preserve"> to RSRQ_6</w:t>
              </w:r>
            </w:ins>
            <w:ins w:id="329" w:author="Jakub Kolodziej" w:date="2023-01-31T15:30:00Z">
              <w:r w:rsidR="00967EB3" w:rsidRPr="004D6A2B">
                <w:rPr>
                  <w:lang w:val="en-US"/>
                </w:rPr>
                <w:t>5</w:t>
              </w:r>
            </w:ins>
          </w:p>
          <w:p w14:paraId="7FB32C5A" w14:textId="77777777" w:rsidR="00D65BBD" w:rsidRPr="004D6A2B" w:rsidRDefault="00D65BBD" w:rsidP="00D65BBD">
            <w:pPr>
              <w:pStyle w:val="TAL"/>
              <w:rPr>
                <w:ins w:id="330" w:author="Jakub Kolodziej" w:date="2023-01-31T14:20:00Z"/>
                <w:lang w:val="en-US"/>
              </w:rPr>
            </w:pPr>
          </w:p>
          <w:p w14:paraId="471F3799" w14:textId="64D4D216" w:rsidR="00D65BBD" w:rsidRPr="004D6A2B" w:rsidRDefault="00D65BBD" w:rsidP="00D65BBD">
            <w:pPr>
              <w:pStyle w:val="TAL"/>
            </w:pPr>
            <w:del w:id="331" w:author="Jakub Kolodziej" w:date="2023-01-31T14:02:00Z">
              <w:r w:rsidRPr="004D6A2B" w:rsidDel="00DB5B86">
                <w:delText>FFS</w:delText>
              </w:r>
            </w:del>
          </w:p>
        </w:tc>
      </w:tr>
      <w:tr w:rsidR="00CF217E" w:rsidRPr="004D6A2B" w14:paraId="3514A157" w14:textId="77777777" w:rsidTr="00F469DC">
        <w:trPr>
          <w:jc w:val="center"/>
        </w:trPr>
        <w:tc>
          <w:tcPr>
            <w:tcW w:w="2106" w:type="dxa"/>
          </w:tcPr>
          <w:p w14:paraId="35B49906" w14:textId="77777777" w:rsidR="00CF217E" w:rsidRPr="004D6A2B" w:rsidRDefault="00CF217E" w:rsidP="00F469DC">
            <w:pPr>
              <w:pStyle w:val="TAL"/>
            </w:pPr>
            <w:r w:rsidRPr="004D6A2B">
              <w:rPr>
                <w:lang w:eastAsia="ja-JP"/>
              </w:rPr>
              <w:t>8.3.1.1 E-UTRA – NR FR1 handover with known target cell</w:t>
            </w:r>
          </w:p>
        </w:tc>
        <w:tc>
          <w:tcPr>
            <w:tcW w:w="4104" w:type="dxa"/>
          </w:tcPr>
          <w:p w14:paraId="6C5F4F06" w14:textId="77777777" w:rsidR="00CF217E" w:rsidRPr="004D6A2B" w:rsidRDefault="00CF217E" w:rsidP="00F469DC">
            <w:pPr>
              <w:pStyle w:val="TAL"/>
            </w:pPr>
            <w:r w:rsidRPr="004D6A2B">
              <w:t>During T1:</w:t>
            </w:r>
          </w:p>
          <w:p w14:paraId="1F677CD6" w14:textId="77777777" w:rsidR="00CF217E" w:rsidRPr="004D6A2B" w:rsidRDefault="00CF217E" w:rsidP="00F469DC">
            <w:pPr>
              <w:pStyle w:val="TAL"/>
            </w:pPr>
            <w:r w:rsidRPr="004D6A2B">
              <w:t>Noc1: -98dBm/15kHz</w:t>
            </w:r>
          </w:p>
          <w:p w14:paraId="602CE7B2" w14:textId="77777777" w:rsidR="00CF217E" w:rsidRPr="004D6A2B" w:rsidRDefault="00CF217E" w:rsidP="00F469DC">
            <w:pPr>
              <w:pStyle w:val="TAL"/>
            </w:pPr>
            <w:r w:rsidRPr="004D6A2B">
              <w:t>Noc2: -98dBm/15kHz</w:t>
            </w:r>
          </w:p>
          <w:p w14:paraId="35C17C38" w14:textId="77777777" w:rsidR="00CF217E" w:rsidRPr="004D6A2B" w:rsidRDefault="00CF217E" w:rsidP="00F469DC">
            <w:pPr>
              <w:pStyle w:val="TAL"/>
            </w:pPr>
            <w:r w:rsidRPr="004D6A2B">
              <w:t>Ês1 / Noc1: +7dB</w:t>
            </w:r>
          </w:p>
          <w:p w14:paraId="5AC7410A" w14:textId="77777777" w:rsidR="00CF217E" w:rsidRPr="004D6A2B" w:rsidRDefault="00CF217E" w:rsidP="00F469DC">
            <w:pPr>
              <w:pStyle w:val="TAL"/>
            </w:pPr>
            <w:r w:rsidRPr="004D6A2B">
              <w:t>Ês2 / Noc2: -infinity</w:t>
            </w:r>
          </w:p>
          <w:p w14:paraId="29170E87" w14:textId="77777777" w:rsidR="00CF217E" w:rsidRPr="004D6A2B" w:rsidRDefault="00CF217E" w:rsidP="00F469DC">
            <w:pPr>
              <w:pStyle w:val="TAL"/>
            </w:pPr>
          </w:p>
          <w:p w14:paraId="7495081D" w14:textId="77777777" w:rsidR="00CF217E" w:rsidRPr="004D6A2B" w:rsidRDefault="00CF217E" w:rsidP="00F469DC">
            <w:pPr>
              <w:pStyle w:val="TAL"/>
            </w:pPr>
            <w:r w:rsidRPr="004D6A2B">
              <w:t>During T2:</w:t>
            </w:r>
          </w:p>
          <w:p w14:paraId="14652DC9" w14:textId="77777777" w:rsidR="00CF217E" w:rsidRPr="004D6A2B" w:rsidRDefault="00CF217E" w:rsidP="00F469DC">
            <w:pPr>
              <w:pStyle w:val="TAL"/>
            </w:pPr>
            <w:r w:rsidRPr="004D6A2B">
              <w:t>Noc1: -98dBm/15kHz</w:t>
            </w:r>
          </w:p>
          <w:p w14:paraId="089A2534" w14:textId="77777777" w:rsidR="00CF217E" w:rsidRPr="004D6A2B" w:rsidRDefault="00CF217E" w:rsidP="00F469DC">
            <w:pPr>
              <w:pStyle w:val="TAL"/>
            </w:pPr>
            <w:r w:rsidRPr="004D6A2B">
              <w:t>Noc2: -98dBm/15kHz</w:t>
            </w:r>
          </w:p>
          <w:p w14:paraId="1C9203AD" w14:textId="77777777" w:rsidR="00CF217E" w:rsidRPr="004D6A2B" w:rsidRDefault="00CF217E" w:rsidP="00F469DC">
            <w:pPr>
              <w:pStyle w:val="TAL"/>
            </w:pPr>
            <w:r w:rsidRPr="004D6A2B">
              <w:t>Ês1 / Noc1: +7dB</w:t>
            </w:r>
          </w:p>
          <w:p w14:paraId="28A3B7C6" w14:textId="77777777" w:rsidR="00CF217E" w:rsidRPr="004D6A2B" w:rsidRDefault="00CF217E" w:rsidP="00F469DC">
            <w:pPr>
              <w:pStyle w:val="TAL"/>
            </w:pPr>
            <w:r w:rsidRPr="004D6A2B">
              <w:t>Ês2 / Noc2: 0dB</w:t>
            </w:r>
          </w:p>
          <w:p w14:paraId="2BCDFC0D" w14:textId="77777777" w:rsidR="00CF217E" w:rsidRPr="004D6A2B" w:rsidRDefault="00CF217E" w:rsidP="00F469DC">
            <w:pPr>
              <w:pStyle w:val="TAL"/>
            </w:pPr>
          </w:p>
          <w:p w14:paraId="184B3F63" w14:textId="77777777" w:rsidR="00CF217E" w:rsidRPr="004D6A2B" w:rsidRDefault="00CF217E" w:rsidP="00F469DC">
            <w:pPr>
              <w:pStyle w:val="TAL"/>
            </w:pPr>
            <w:r w:rsidRPr="004D6A2B">
              <w:t>During T3:</w:t>
            </w:r>
          </w:p>
          <w:p w14:paraId="19CB8971" w14:textId="77777777" w:rsidR="00CF217E" w:rsidRPr="004D6A2B" w:rsidRDefault="00CF217E" w:rsidP="00F469DC">
            <w:pPr>
              <w:pStyle w:val="TAL"/>
            </w:pPr>
            <w:r w:rsidRPr="004D6A2B">
              <w:t>Noc1: -98dBm/15kHz</w:t>
            </w:r>
          </w:p>
          <w:p w14:paraId="30646AAD" w14:textId="77777777" w:rsidR="00CF217E" w:rsidRPr="004D6A2B" w:rsidRDefault="00CF217E" w:rsidP="00F469DC">
            <w:pPr>
              <w:pStyle w:val="TAL"/>
            </w:pPr>
            <w:r w:rsidRPr="004D6A2B">
              <w:t>Noc2: -98dBm/15kHz</w:t>
            </w:r>
          </w:p>
          <w:p w14:paraId="175D3249" w14:textId="77777777" w:rsidR="00CF217E" w:rsidRPr="004D6A2B" w:rsidRDefault="00CF217E" w:rsidP="00F469DC">
            <w:pPr>
              <w:pStyle w:val="TAL"/>
            </w:pPr>
            <w:r w:rsidRPr="004D6A2B">
              <w:t>Ês1 / Noc1: +7dB</w:t>
            </w:r>
          </w:p>
          <w:p w14:paraId="6D5EE046" w14:textId="77777777" w:rsidR="00CF217E" w:rsidRPr="004D6A2B" w:rsidRDefault="00CF217E" w:rsidP="00F469DC">
            <w:pPr>
              <w:pStyle w:val="TAL"/>
            </w:pPr>
            <w:r w:rsidRPr="004D6A2B">
              <w:t>Ês2 / Noc2: 0dB</w:t>
            </w:r>
          </w:p>
        </w:tc>
        <w:tc>
          <w:tcPr>
            <w:tcW w:w="1646" w:type="dxa"/>
          </w:tcPr>
          <w:p w14:paraId="6BCEE1C0" w14:textId="77777777" w:rsidR="00CF217E" w:rsidRPr="004D6A2B" w:rsidRDefault="00CF217E" w:rsidP="00F469DC">
            <w:pPr>
              <w:pStyle w:val="TAL"/>
            </w:pPr>
            <w:r w:rsidRPr="004D6A2B">
              <w:t>During T1:</w:t>
            </w:r>
          </w:p>
          <w:p w14:paraId="7AB77A8F" w14:textId="77777777" w:rsidR="00CF217E" w:rsidRPr="004D6A2B" w:rsidRDefault="00CF217E" w:rsidP="00F469DC">
            <w:pPr>
              <w:pStyle w:val="TAL"/>
            </w:pPr>
            <w:r w:rsidRPr="004D6A2B">
              <w:t>0dB</w:t>
            </w:r>
          </w:p>
          <w:p w14:paraId="6BE5AADF" w14:textId="77777777" w:rsidR="00CF217E" w:rsidRPr="004D6A2B" w:rsidRDefault="00CF217E" w:rsidP="00F469DC">
            <w:pPr>
              <w:pStyle w:val="TAL"/>
            </w:pPr>
            <w:r w:rsidRPr="004D6A2B">
              <w:t>0dB</w:t>
            </w:r>
          </w:p>
          <w:p w14:paraId="64D90EA4" w14:textId="77777777" w:rsidR="00CF217E" w:rsidRPr="004D6A2B" w:rsidRDefault="00CF217E" w:rsidP="00F469DC">
            <w:pPr>
              <w:pStyle w:val="TAL"/>
            </w:pPr>
            <w:r w:rsidRPr="004D6A2B">
              <w:t>0dB</w:t>
            </w:r>
          </w:p>
          <w:p w14:paraId="76139D7D" w14:textId="77777777" w:rsidR="00CF217E" w:rsidRPr="004D6A2B" w:rsidRDefault="00CF217E" w:rsidP="00F469DC">
            <w:pPr>
              <w:pStyle w:val="TAL"/>
            </w:pPr>
            <w:r w:rsidRPr="004D6A2B">
              <w:t>0dB</w:t>
            </w:r>
          </w:p>
          <w:p w14:paraId="698DC489" w14:textId="77777777" w:rsidR="00CF217E" w:rsidRPr="004D6A2B" w:rsidRDefault="00CF217E" w:rsidP="00F469DC">
            <w:pPr>
              <w:pStyle w:val="TAL"/>
            </w:pPr>
          </w:p>
          <w:p w14:paraId="7EB9ACFC" w14:textId="77777777" w:rsidR="00CF217E" w:rsidRPr="004D6A2B" w:rsidRDefault="00CF217E" w:rsidP="00F469DC">
            <w:pPr>
              <w:pStyle w:val="TAL"/>
            </w:pPr>
            <w:r w:rsidRPr="004D6A2B">
              <w:t>During T2:</w:t>
            </w:r>
          </w:p>
          <w:p w14:paraId="342E2AFF" w14:textId="77777777" w:rsidR="00CF217E" w:rsidRPr="004D6A2B" w:rsidRDefault="00CF217E" w:rsidP="00F469DC">
            <w:pPr>
              <w:pStyle w:val="TAL"/>
            </w:pPr>
            <w:r w:rsidRPr="004D6A2B">
              <w:t>0dB</w:t>
            </w:r>
          </w:p>
          <w:p w14:paraId="6A343E65" w14:textId="77777777" w:rsidR="00CF217E" w:rsidRPr="004D6A2B" w:rsidRDefault="00CF217E" w:rsidP="00F469DC">
            <w:pPr>
              <w:pStyle w:val="TAL"/>
            </w:pPr>
            <w:r w:rsidRPr="004D6A2B">
              <w:t>0dB</w:t>
            </w:r>
          </w:p>
          <w:p w14:paraId="714A86A6" w14:textId="77777777" w:rsidR="00CF217E" w:rsidRPr="004D6A2B" w:rsidRDefault="00CF217E" w:rsidP="00F469DC">
            <w:pPr>
              <w:pStyle w:val="TAL"/>
            </w:pPr>
            <w:r w:rsidRPr="004D6A2B">
              <w:t>-1.55dB</w:t>
            </w:r>
          </w:p>
          <w:p w14:paraId="531C85F7" w14:textId="77777777" w:rsidR="00CF217E" w:rsidRPr="004D6A2B" w:rsidRDefault="00CF217E" w:rsidP="00F469DC">
            <w:pPr>
              <w:pStyle w:val="TAL"/>
            </w:pPr>
            <w:r w:rsidRPr="004D6A2B">
              <w:t>+1.55dB</w:t>
            </w:r>
          </w:p>
          <w:p w14:paraId="084C31B8" w14:textId="77777777" w:rsidR="00CF217E" w:rsidRPr="004D6A2B" w:rsidRDefault="00CF217E" w:rsidP="00F469DC">
            <w:pPr>
              <w:pStyle w:val="TAL"/>
            </w:pPr>
          </w:p>
          <w:p w14:paraId="6E1C2347" w14:textId="77777777" w:rsidR="00CF217E" w:rsidRPr="004D6A2B" w:rsidRDefault="00CF217E" w:rsidP="00F469DC">
            <w:pPr>
              <w:pStyle w:val="TAL"/>
            </w:pPr>
            <w:r w:rsidRPr="004D6A2B">
              <w:t>During T3:</w:t>
            </w:r>
          </w:p>
          <w:p w14:paraId="488246EA" w14:textId="77777777" w:rsidR="00CF217E" w:rsidRPr="004D6A2B" w:rsidRDefault="00CF217E" w:rsidP="00F469DC">
            <w:pPr>
              <w:pStyle w:val="TAL"/>
            </w:pPr>
            <w:r w:rsidRPr="004D6A2B">
              <w:t>0dB</w:t>
            </w:r>
          </w:p>
          <w:p w14:paraId="48E75D0B" w14:textId="77777777" w:rsidR="00CF217E" w:rsidRPr="004D6A2B" w:rsidRDefault="00CF217E" w:rsidP="00F469DC">
            <w:pPr>
              <w:pStyle w:val="TAL"/>
            </w:pPr>
            <w:r w:rsidRPr="004D6A2B">
              <w:t>0dB</w:t>
            </w:r>
          </w:p>
          <w:p w14:paraId="6EE94742" w14:textId="77777777" w:rsidR="00CF217E" w:rsidRPr="004D6A2B" w:rsidRDefault="00CF217E" w:rsidP="00F469DC">
            <w:pPr>
              <w:pStyle w:val="TAL"/>
            </w:pPr>
            <w:r w:rsidRPr="004D6A2B">
              <w:t>-1.55dB</w:t>
            </w:r>
          </w:p>
          <w:p w14:paraId="065FAE22" w14:textId="77777777" w:rsidR="00CF217E" w:rsidRPr="004D6A2B" w:rsidRDefault="00CF217E" w:rsidP="00F469DC">
            <w:pPr>
              <w:pStyle w:val="TAL"/>
            </w:pPr>
            <w:r w:rsidRPr="004D6A2B">
              <w:t>+1.55dB</w:t>
            </w:r>
          </w:p>
        </w:tc>
        <w:tc>
          <w:tcPr>
            <w:tcW w:w="2593" w:type="dxa"/>
          </w:tcPr>
          <w:p w14:paraId="1FA80B45" w14:textId="77777777" w:rsidR="00CF217E" w:rsidRPr="004D6A2B" w:rsidRDefault="00CF217E" w:rsidP="00F469DC">
            <w:pPr>
              <w:pStyle w:val="TAL"/>
            </w:pPr>
            <w:r w:rsidRPr="004D6A2B">
              <w:t>During T1:</w:t>
            </w:r>
          </w:p>
          <w:p w14:paraId="0CC52365" w14:textId="77777777" w:rsidR="00CF217E" w:rsidRPr="004D6A2B" w:rsidRDefault="00CF217E" w:rsidP="00F469DC">
            <w:pPr>
              <w:pStyle w:val="TAL"/>
            </w:pPr>
            <w:r w:rsidRPr="004D6A2B">
              <w:t>Noc1: -98dBm/15kHz</w:t>
            </w:r>
          </w:p>
          <w:p w14:paraId="01EB9E8E" w14:textId="77777777" w:rsidR="00CF217E" w:rsidRPr="004D6A2B" w:rsidRDefault="00CF217E" w:rsidP="00F469DC">
            <w:pPr>
              <w:pStyle w:val="TAL"/>
            </w:pPr>
            <w:r w:rsidRPr="004D6A2B">
              <w:t>Noc2: -98dBm/15kHz</w:t>
            </w:r>
          </w:p>
          <w:p w14:paraId="472E5E4A" w14:textId="77777777" w:rsidR="00CF217E" w:rsidRPr="004D6A2B" w:rsidRDefault="00CF217E" w:rsidP="00F469DC">
            <w:pPr>
              <w:pStyle w:val="TAL"/>
            </w:pPr>
            <w:r w:rsidRPr="004D6A2B">
              <w:t>Ês1 / Noc1: +7dB</w:t>
            </w:r>
          </w:p>
          <w:p w14:paraId="58E41945" w14:textId="77777777" w:rsidR="00CF217E" w:rsidRPr="004D6A2B" w:rsidRDefault="00CF217E" w:rsidP="00F469DC">
            <w:pPr>
              <w:pStyle w:val="TAL"/>
            </w:pPr>
            <w:r w:rsidRPr="004D6A2B">
              <w:t>Ês2 / Noc2: -infinity</w:t>
            </w:r>
          </w:p>
          <w:p w14:paraId="41AA5B7C" w14:textId="77777777" w:rsidR="00CF217E" w:rsidRPr="004D6A2B" w:rsidRDefault="00CF217E" w:rsidP="00F469DC">
            <w:pPr>
              <w:pStyle w:val="TAL"/>
            </w:pPr>
          </w:p>
          <w:p w14:paraId="3F8481B5" w14:textId="77777777" w:rsidR="00CF217E" w:rsidRPr="004D6A2B" w:rsidRDefault="00CF217E" w:rsidP="00F469DC">
            <w:pPr>
              <w:pStyle w:val="TAL"/>
            </w:pPr>
            <w:r w:rsidRPr="004D6A2B">
              <w:t>During T2:</w:t>
            </w:r>
          </w:p>
          <w:p w14:paraId="5970D88A" w14:textId="77777777" w:rsidR="00CF217E" w:rsidRPr="004D6A2B" w:rsidRDefault="00CF217E" w:rsidP="00F469DC">
            <w:pPr>
              <w:pStyle w:val="TAL"/>
            </w:pPr>
            <w:r w:rsidRPr="004D6A2B">
              <w:t>Noc1: -98dBm/15kHz</w:t>
            </w:r>
          </w:p>
          <w:p w14:paraId="59301387" w14:textId="77777777" w:rsidR="00CF217E" w:rsidRPr="004D6A2B" w:rsidRDefault="00CF217E" w:rsidP="00F469DC">
            <w:pPr>
              <w:pStyle w:val="TAL"/>
            </w:pPr>
            <w:r w:rsidRPr="004D6A2B">
              <w:t>Noc2: -98dBm/15kHz</w:t>
            </w:r>
          </w:p>
          <w:p w14:paraId="246A0360" w14:textId="77777777" w:rsidR="00CF217E" w:rsidRPr="004D6A2B" w:rsidRDefault="00CF217E" w:rsidP="00F469DC">
            <w:pPr>
              <w:pStyle w:val="TAL"/>
            </w:pPr>
            <w:r w:rsidRPr="004D6A2B">
              <w:t>Ês1 / Noc1: +5.45dB</w:t>
            </w:r>
          </w:p>
          <w:p w14:paraId="121051D8" w14:textId="77777777" w:rsidR="00CF217E" w:rsidRPr="004D6A2B" w:rsidRDefault="00CF217E" w:rsidP="00F469DC">
            <w:pPr>
              <w:pStyle w:val="TAL"/>
            </w:pPr>
            <w:r w:rsidRPr="004D6A2B">
              <w:t>Ês2 / Noc2: +1.55dB</w:t>
            </w:r>
          </w:p>
          <w:p w14:paraId="17208863" w14:textId="77777777" w:rsidR="00CF217E" w:rsidRPr="004D6A2B" w:rsidRDefault="00CF217E" w:rsidP="00F469DC">
            <w:pPr>
              <w:pStyle w:val="TAL"/>
            </w:pPr>
          </w:p>
          <w:p w14:paraId="561D0B4A" w14:textId="77777777" w:rsidR="00CF217E" w:rsidRPr="004D6A2B" w:rsidRDefault="00CF217E" w:rsidP="00F469DC">
            <w:pPr>
              <w:pStyle w:val="TAL"/>
            </w:pPr>
            <w:r w:rsidRPr="004D6A2B">
              <w:t>During T3:</w:t>
            </w:r>
          </w:p>
          <w:p w14:paraId="3347011B" w14:textId="77777777" w:rsidR="00CF217E" w:rsidRPr="004D6A2B" w:rsidRDefault="00CF217E" w:rsidP="00F469DC">
            <w:pPr>
              <w:pStyle w:val="TAL"/>
            </w:pPr>
            <w:r w:rsidRPr="004D6A2B">
              <w:t>Noc1: -98dBm/15kHz</w:t>
            </w:r>
          </w:p>
          <w:p w14:paraId="46023FE0" w14:textId="77777777" w:rsidR="00CF217E" w:rsidRPr="004D6A2B" w:rsidRDefault="00CF217E" w:rsidP="00F469DC">
            <w:pPr>
              <w:pStyle w:val="TAL"/>
            </w:pPr>
            <w:r w:rsidRPr="004D6A2B">
              <w:t>Noc2: -98dBm/15kHz</w:t>
            </w:r>
          </w:p>
          <w:p w14:paraId="5F5950C3" w14:textId="77777777" w:rsidR="00CF217E" w:rsidRPr="004D6A2B" w:rsidRDefault="00CF217E" w:rsidP="00F469DC">
            <w:pPr>
              <w:pStyle w:val="TAL"/>
            </w:pPr>
            <w:r w:rsidRPr="004D6A2B">
              <w:t>Ês1 / Noc1: +5.45dB</w:t>
            </w:r>
          </w:p>
          <w:p w14:paraId="007C2142" w14:textId="77777777" w:rsidR="00CF217E" w:rsidRPr="004D6A2B" w:rsidRDefault="00CF217E" w:rsidP="00F469DC">
            <w:pPr>
              <w:pStyle w:val="TAL"/>
            </w:pPr>
            <w:r w:rsidRPr="004D6A2B">
              <w:t>Ês2 / Noc2: +1.55dB</w:t>
            </w:r>
          </w:p>
        </w:tc>
      </w:tr>
      <w:tr w:rsidR="00CF217E" w:rsidRPr="004D6A2B" w14:paraId="148A2804" w14:textId="77777777" w:rsidTr="00F469DC">
        <w:trPr>
          <w:jc w:val="center"/>
        </w:trPr>
        <w:tc>
          <w:tcPr>
            <w:tcW w:w="2106" w:type="dxa"/>
          </w:tcPr>
          <w:p w14:paraId="737E6191" w14:textId="77777777" w:rsidR="00CF217E" w:rsidRPr="004D6A2B" w:rsidRDefault="00CF217E" w:rsidP="00F469DC">
            <w:pPr>
              <w:pStyle w:val="TAL"/>
            </w:pPr>
            <w:r w:rsidRPr="004D6A2B">
              <w:rPr>
                <w:lang w:eastAsia="ja-JP"/>
              </w:rPr>
              <w:t>8.4.1.1 E-UTRA – NR FR1 SFTD measurement delay in non-DRX</w:t>
            </w:r>
          </w:p>
        </w:tc>
        <w:tc>
          <w:tcPr>
            <w:tcW w:w="4104" w:type="dxa"/>
          </w:tcPr>
          <w:p w14:paraId="5271F0A6" w14:textId="77777777" w:rsidR="00CF217E" w:rsidRPr="004D6A2B" w:rsidRDefault="00CF217E" w:rsidP="00F469DC">
            <w:pPr>
              <w:pStyle w:val="TAL"/>
            </w:pPr>
            <w:r w:rsidRPr="004D6A2B">
              <w:t>During T1:</w:t>
            </w:r>
          </w:p>
          <w:p w14:paraId="7829E100" w14:textId="77777777" w:rsidR="00CF217E" w:rsidRPr="004D6A2B" w:rsidRDefault="00CF217E" w:rsidP="00F469DC">
            <w:pPr>
              <w:pStyle w:val="TAL"/>
            </w:pPr>
            <w:r w:rsidRPr="004D6A2B">
              <w:t>Noc1: -104dBm/15kHz</w:t>
            </w:r>
          </w:p>
          <w:p w14:paraId="79A9AEE3" w14:textId="77777777" w:rsidR="00CF217E" w:rsidRPr="004D6A2B" w:rsidRDefault="00CF217E" w:rsidP="00F469DC">
            <w:pPr>
              <w:pStyle w:val="TAL"/>
            </w:pPr>
            <w:r w:rsidRPr="004D6A2B">
              <w:t>Noc2: -98dBm/15kHz</w:t>
            </w:r>
          </w:p>
          <w:p w14:paraId="7DA73E43" w14:textId="77777777" w:rsidR="00CF217E" w:rsidRPr="004D6A2B" w:rsidRDefault="00CF217E" w:rsidP="00F469DC">
            <w:pPr>
              <w:pStyle w:val="TAL"/>
            </w:pPr>
            <w:r w:rsidRPr="004D6A2B">
              <w:t>Ês1 / Noc1: +17dB</w:t>
            </w:r>
          </w:p>
          <w:p w14:paraId="140C7DAA" w14:textId="77777777" w:rsidR="00CF217E" w:rsidRPr="004D6A2B" w:rsidRDefault="00CF217E" w:rsidP="00F469DC">
            <w:pPr>
              <w:pStyle w:val="TAL"/>
            </w:pPr>
            <w:r w:rsidRPr="004D6A2B">
              <w:t>Ês2 / Noc2: +4dB</w:t>
            </w:r>
          </w:p>
        </w:tc>
        <w:tc>
          <w:tcPr>
            <w:tcW w:w="1646" w:type="dxa"/>
          </w:tcPr>
          <w:p w14:paraId="3E3D96D5" w14:textId="77777777" w:rsidR="00CF217E" w:rsidRPr="004D6A2B" w:rsidRDefault="00CF217E" w:rsidP="00F469DC">
            <w:pPr>
              <w:pStyle w:val="TAL"/>
            </w:pPr>
            <w:r w:rsidRPr="004D6A2B">
              <w:t>During T1:</w:t>
            </w:r>
          </w:p>
          <w:p w14:paraId="5BD04C6F" w14:textId="77777777" w:rsidR="00CF217E" w:rsidRPr="004D6A2B" w:rsidRDefault="00CF217E" w:rsidP="00F469DC">
            <w:pPr>
              <w:pStyle w:val="TAL"/>
            </w:pPr>
            <w:r w:rsidRPr="004D6A2B">
              <w:t>0dB</w:t>
            </w:r>
          </w:p>
          <w:p w14:paraId="61111D1B" w14:textId="77777777" w:rsidR="00CF217E" w:rsidRPr="004D6A2B" w:rsidRDefault="00CF217E" w:rsidP="00F469DC">
            <w:pPr>
              <w:pStyle w:val="TAL"/>
            </w:pPr>
            <w:r w:rsidRPr="004D6A2B">
              <w:t>0dB</w:t>
            </w:r>
          </w:p>
          <w:p w14:paraId="68968C64" w14:textId="77777777" w:rsidR="00CF217E" w:rsidRPr="004D6A2B" w:rsidRDefault="00CF217E" w:rsidP="00F469DC">
            <w:pPr>
              <w:pStyle w:val="TAL"/>
            </w:pPr>
            <w:r w:rsidRPr="004D6A2B">
              <w:t>0dB</w:t>
            </w:r>
          </w:p>
          <w:p w14:paraId="7294D4A2" w14:textId="77777777" w:rsidR="00CF217E" w:rsidRPr="004D6A2B" w:rsidRDefault="00CF217E" w:rsidP="00F469DC">
            <w:pPr>
              <w:pStyle w:val="TAL"/>
            </w:pPr>
            <w:r w:rsidRPr="004D6A2B">
              <w:t>0dB</w:t>
            </w:r>
          </w:p>
        </w:tc>
        <w:tc>
          <w:tcPr>
            <w:tcW w:w="2593" w:type="dxa"/>
          </w:tcPr>
          <w:p w14:paraId="52AE31CD" w14:textId="77777777" w:rsidR="00CF217E" w:rsidRPr="004D6A2B" w:rsidRDefault="00CF217E" w:rsidP="00F469DC">
            <w:pPr>
              <w:pStyle w:val="TAL"/>
            </w:pPr>
            <w:r w:rsidRPr="004D6A2B">
              <w:t>During T1:</w:t>
            </w:r>
          </w:p>
          <w:p w14:paraId="7FB9757D" w14:textId="77777777" w:rsidR="00CF217E" w:rsidRPr="004D6A2B" w:rsidRDefault="00CF217E" w:rsidP="00F469DC">
            <w:pPr>
              <w:pStyle w:val="TAL"/>
            </w:pPr>
            <w:r w:rsidRPr="004D6A2B">
              <w:t>Noc1: -104dBm/15kHz</w:t>
            </w:r>
          </w:p>
          <w:p w14:paraId="08DD2B75" w14:textId="77777777" w:rsidR="00CF217E" w:rsidRPr="004D6A2B" w:rsidRDefault="00CF217E" w:rsidP="00F469DC">
            <w:pPr>
              <w:pStyle w:val="TAL"/>
            </w:pPr>
            <w:r w:rsidRPr="004D6A2B">
              <w:t>Noc2: -98dBm/15kHz</w:t>
            </w:r>
          </w:p>
          <w:p w14:paraId="27D8E279" w14:textId="77777777" w:rsidR="00CF217E" w:rsidRPr="004D6A2B" w:rsidRDefault="00CF217E" w:rsidP="00F469DC">
            <w:pPr>
              <w:pStyle w:val="TAL"/>
            </w:pPr>
            <w:r w:rsidRPr="004D6A2B">
              <w:t>Ês1 / Noc1: +17dB</w:t>
            </w:r>
          </w:p>
          <w:p w14:paraId="467513EC" w14:textId="77777777" w:rsidR="00CF217E" w:rsidRPr="004D6A2B" w:rsidRDefault="00CF217E" w:rsidP="00F469DC">
            <w:pPr>
              <w:pStyle w:val="TAL"/>
            </w:pPr>
            <w:r w:rsidRPr="004D6A2B">
              <w:t>Ês2 / Noc2: +4dB</w:t>
            </w:r>
          </w:p>
        </w:tc>
      </w:tr>
      <w:tr w:rsidR="00CF217E" w:rsidRPr="004D6A2B" w14:paraId="0CED254F" w14:textId="77777777" w:rsidTr="00F469DC">
        <w:trPr>
          <w:jc w:val="center"/>
        </w:trPr>
        <w:tc>
          <w:tcPr>
            <w:tcW w:w="2106" w:type="dxa"/>
          </w:tcPr>
          <w:p w14:paraId="132DEEC8" w14:textId="77777777" w:rsidR="00CF217E" w:rsidRPr="004D6A2B" w:rsidRDefault="00CF217E" w:rsidP="00F469DC">
            <w:pPr>
              <w:pStyle w:val="TAL"/>
            </w:pPr>
            <w:r w:rsidRPr="004D6A2B">
              <w:rPr>
                <w:lang w:eastAsia="ja-JP"/>
              </w:rPr>
              <w:t>8.4.1.2 E-UTRA – NR FR1 SFTD measurement delay in DRX</w:t>
            </w:r>
          </w:p>
        </w:tc>
        <w:tc>
          <w:tcPr>
            <w:tcW w:w="4104" w:type="dxa"/>
          </w:tcPr>
          <w:p w14:paraId="642E3383" w14:textId="77777777" w:rsidR="00CF217E" w:rsidRPr="004D6A2B" w:rsidRDefault="00CF217E" w:rsidP="00F469DC">
            <w:pPr>
              <w:pStyle w:val="TAL"/>
            </w:pPr>
            <w:r w:rsidRPr="004D6A2B">
              <w:rPr>
                <w:rFonts w:eastAsia="SimSun"/>
                <w:lang w:eastAsia="zh-CN"/>
              </w:rPr>
              <w:t>Same as 8.4.1.1</w:t>
            </w:r>
          </w:p>
        </w:tc>
        <w:tc>
          <w:tcPr>
            <w:tcW w:w="1646" w:type="dxa"/>
          </w:tcPr>
          <w:p w14:paraId="5B7B2605" w14:textId="77777777" w:rsidR="00CF217E" w:rsidRPr="004D6A2B" w:rsidRDefault="00CF217E" w:rsidP="00F469DC">
            <w:pPr>
              <w:pStyle w:val="TAL"/>
            </w:pPr>
            <w:r w:rsidRPr="004D6A2B">
              <w:rPr>
                <w:rFonts w:eastAsia="SimSun"/>
                <w:lang w:eastAsia="zh-CN"/>
              </w:rPr>
              <w:t>Same as 8.4.1.1</w:t>
            </w:r>
          </w:p>
        </w:tc>
        <w:tc>
          <w:tcPr>
            <w:tcW w:w="2593" w:type="dxa"/>
          </w:tcPr>
          <w:p w14:paraId="1E6E6A35" w14:textId="77777777" w:rsidR="00CF217E" w:rsidRPr="004D6A2B" w:rsidRDefault="00CF217E" w:rsidP="00F469DC">
            <w:pPr>
              <w:pStyle w:val="TAL"/>
            </w:pPr>
            <w:r w:rsidRPr="004D6A2B">
              <w:rPr>
                <w:rFonts w:eastAsia="SimSun"/>
                <w:lang w:eastAsia="zh-CN"/>
              </w:rPr>
              <w:t>Same as 8.4.1.1</w:t>
            </w:r>
          </w:p>
        </w:tc>
      </w:tr>
      <w:tr w:rsidR="00CF217E" w:rsidRPr="004D6A2B" w14:paraId="1B60E471" w14:textId="77777777" w:rsidTr="00F469DC">
        <w:trPr>
          <w:jc w:val="center"/>
        </w:trPr>
        <w:tc>
          <w:tcPr>
            <w:tcW w:w="2106" w:type="dxa"/>
          </w:tcPr>
          <w:p w14:paraId="00BD0811" w14:textId="77777777" w:rsidR="00CF217E" w:rsidRPr="004D6A2B" w:rsidRDefault="00CF217E" w:rsidP="00F469DC">
            <w:pPr>
              <w:pStyle w:val="TAL"/>
            </w:pPr>
            <w:r w:rsidRPr="004D6A2B">
              <w:rPr>
                <w:lang w:eastAsia="ja-JP"/>
              </w:rPr>
              <w:t>8.4.2.1 E-UTRA event-triggered reporting of a NR FR1 neighbour cell without SSB time index detection in non-DRX</w:t>
            </w:r>
          </w:p>
        </w:tc>
        <w:tc>
          <w:tcPr>
            <w:tcW w:w="4104" w:type="dxa"/>
          </w:tcPr>
          <w:p w14:paraId="6EEB28C6" w14:textId="77777777" w:rsidR="00CF217E" w:rsidRPr="004D6A2B" w:rsidRDefault="00CF217E" w:rsidP="00F469DC">
            <w:pPr>
              <w:pStyle w:val="TAL"/>
            </w:pPr>
            <w:r w:rsidRPr="004D6A2B">
              <w:t>During T1:</w:t>
            </w:r>
          </w:p>
          <w:p w14:paraId="4E882167" w14:textId="77777777" w:rsidR="00CF217E" w:rsidRPr="004D6A2B" w:rsidRDefault="00CF217E" w:rsidP="00F469DC">
            <w:pPr>
              <w:pStyle w:val="TAL"/>
            </w:pPr>
            <w:r w:rsidRPr="004D6A2B">
              <w:t>Noc1: -104dBm/15kHz</w:t>
            </w:r>
          </w:p>
          <w:p w14:paraId="577639F8" w14:textId="77777777" w:rsidR="00CF217E" w:rsidRPr="004D6A2B" w:rsidRDefault="00CF217E" w:rsidP="00F469DC">
            <w:pPr>
              <w:pStyle w:val="TAL"/>
            </w:pPr>
            <w:r w:rsidRPr="004D6A2B">
              <w:t>Noc2: -98dBm/15kHz</w:t>
            </w:r>
          </w:p>
          <w:p w14:paraId="6D9AB8DB" w14:textId="77777777" w:rsidR="00CF217E" w:rsidRPr="004D6A2B" w:rsidRDefault="00CF217E" w:rsidP="00F469DC">
            <w:pPr>
              <w:pStyle w:val="TAL"/>
            </w:pPr>
            <w:r w:rsidRPr="004D6A2B">
              <w:t>Ês1 / Noc1: +17dB</w:t>
            </w:r>
          </w:p>
          <w:p w14:paraId="63B29AA0" w14:textId="77777777" w:rsidR="00CF217E" w:rsidRPr="004D6A2B" w:rsidRDefault="00CF217E" w:rsidP="00F469DC">
            <w:pPr>
              <w:pStyle w:val="TAL"/>
            </w:pPr>
            <w:r w:rsidRPr="004D6A2B">
              <w:t>Ês2 / Noc2: -infinity</w:t>
            </w:r>
          </w:p>
          <w:p w14:paraId="55E2C9B6" w14:textId="77777777" w:rsidR="00CF217E" w:rsidRPr="004D6A2B" w:rsidRDefault="00CF217E" w:rsidP="00F469DC">
            <w:pPr>
              <w:pStyle w:val="TAL"/>
            </w:pPr>
          </w:p>
          <w:p w14:paraId="78611FEF" w14:textId="77777777" w:rsidR="00CF217E" w:rsidRPr="004D6A2B" w:rsidRDefault="00CF217E" w:rsidP="00F469DC">
            <w:pPr>
              <w:pStyle w:val="TAL"/>
            </w:pPr>
            <w:r w:rsidRPr="004D6A2B">
              <w:t>During T2:</w:t>
            </w:r>
          </w:p>
          <w:p w14:paraId="41130557" w14:textId="77777777" w:rsidR="00CF217E" w:rsidRPr="004D6A2B" w:rsidRDefault="00CF217E" w:rsidP="00F469DC">
            <w:pPr>
              <w:pStyle w:val="TAL"/>
            </w:pPr>
            <w:r w:rsidRPr="004D6A2B">
              <w:t>Noc1: -104dBm/15kHz</w:t>
            </w:r>
          </w:p>
          <w:p w14:paraId="11C0BBA4" w14:textId="77777777" w:rsidR="00CF217E" w:rsidRPr="004D6A2B" w:rsidRDefault="00CF217E" w:rsidP="00F469DC">
            <w:pPr>
              <w:pStyle w:val="TAL"/>
            </w:pPr>
            <w:r w:rsidRPr="004D6A2B">
              <w:t>Noc2: -98dBm/15kHz</w:t>
            </w:r>
          </w:p>
          <w:p w14:paraId="29EB3EAC" w14:textId="77777777" w:rsidR="00CF217E" w:rsidRPr="004D6A2B" w:rsidRDefault="00CF217E" w:rsidP="00F469DC">
            <w:pPr>
              <w:pStyle w:val="TAL"/>
            </w:pPr>
            <w:r w:rsidRPr="004D6A2B">
              <w:t>Ês1 / Noc1: +17dB</w:t>
            </w:r>
          </w:p>
          <w:p w14:paraId="40D019E3" w14:textId="77777777" w:rsidR="00CF217E" w:rsidRPr="004D6A2B" w:rsidRDefault="00CF217E" w:rsidP="00F469DC">
            <w:pPr>
              <w:pStyle w:val="TAL"/>
            </w:pPr>
            <w:r w:rsidRPr="004D6A2B">
              <w:t>Ês2 / Noc2: +7dB</w:t>
            </w:r>
          </w:p>
        </w:tc>
        <w:tc>
          <w:tcPr>
            <w:tcW w:w="1646" w:type="dxa"/>
          </w:tcPr>
          <w:p w14:paraId="0A7DE54C" w14:textId="77777777" w:rsidR="00CF217E" w:rsidRPr="004D6A2B" w:rsidRDefault="00CF217E" w:rsidP="00F469DC">
            <w:pPr>
              <w:pStyle w:val="TAL"/>
            </w:pPr>
            <w:r w:rsidRPr="004D6A2B">
              <w:t>During T1:</w:t>
            </w:r>
          </w:p>
          <w:p w14:paraId="1AD24132" w14:textId="77777777" w:rsidR="00CF217E" w:rsidRPr="004D6A2B" w:rsidRDefault="00CF217E" w:rsidP="00F469DC">
            <w:pPr>
              <w:pStyle w:val="TAL"/>
            </w:pPr>
            <w:r w:rsidRPr="004D6A2B">
              <w:t>0dB</w:t>
            </w:r>
          </w:p>
          <w:p w14:paraId="0F1BD191" w14:textId="77777777" w:rsidR="00CF217E" w:rsidRPr="004D6A2B" w:rsidRDefault="00CF217E" w:rsidP="00F469DC">
            <w:pPr>
              <w:pStyle w:val="TAL"/>
            </w:pPr>
            <w:r w:rsidRPr="004D6A2B">
              <w:t>0dB</w:t>
            </w:r>
          </w:p>
          <w:p w14:paraId="39435635" w14:textId="77777777" w:rsidR="00CF217E" w:rsidRPr="004D6A2B" w:rsidRDefault="00CF217E" w:rsidP="00F469DC">
            <w:pPr>
              <w:pStyle w:val="TAL"/>
            </w:pPr>
            <w:r w:rsidRPr="004D6A2B">
              <w:t>0dB</w:t>
            </w:r>
          </w:p>
          <w:p w14:paraId="674F0160" w14:textId="77777777" w:rsidR="00CF217E" w:rsidRPr="004D6A2B" w:rsidRDefault="00CF217E" w:rsidP="00F469DC">
            <w:pPr>
              <w:pStyle w:val="TAL"/>
            </w:pPr>
            <w:r w:rsidRPr="004D6A2B">
              <w:t>0dB</w:t>
            </w:r>
          </w:p>
          <w:p w14:paraId="5CF49CB6" w14:textId="77777777" w:rsidR="00CF217E" w:rsidRPr="004D6A2B" w:rsidRDefault="00CF217E" w:rsidP="00F469DC">
            <w:pPr>
              <w:pStyle w:val="TAL"/>
            </w:pPr>
          </w:p>
          <w:p w14:paraId="2F2CCDFB" w14:textId="77777777" w:rsidR="00CF217E" w:rsidRPr="004D6A2B" w:rsidRDefault="00CF217E" w:rsidP="00F469DC">
            <w:pPr>
              <w:pStyle w:val="TAL"/>
            </w:pPr>
            <w:r w:rsidRPr="004D6A2B">
              <w:t>During T2:</w:t>
            </w:r>
          </w:p>
          <w:p w14:paraId="64E6E42F" w14:textId="77777777" w:rsidR="00CF217E" w:rsidRPr="004D6A2B" w:rsidRDefault="00CF217E" w:rsidP="00F469DC">
            <w:pPr>
              <w:pStyle w:val="TAL"/>
            </w:pPr>
            <w:r w:rsidRPr="004D6A2B">
              <w:t>0dB</w:t>
            </w:r>
          </w:p>
          <w:p w14:paraId="08CCBC4A" w14:textId="77777777" w:rsidR="00CF217E" w:rsidRPr="004D6A2B" w:rsidRDefault="00CF217E" w:rsidP="00F469DC">
            <w:pPr>
              <w:pStyle w:val="TAL"/>
            </w:pPr>
            <w:r w:rsidRPr="004D6A2B">
              <w:t>0dB</w:t>
            </w:r>
          </w:p>
          <w:p w14:paraId="316014DC" w14:textId="77777777" w:rsidR="00CF217E" w:rsidRPr="004D6A2B" w:rsidRDefault="00CF217E" w:rsidP="00F469DC">
            <w:pPr>
              <w:pStyle w:val="TAL"/>
            </w:pPr>
            <w:r w:rsidRPr="004D6A2B">
              <w:t>-1.65dB</w:t>
            </w:r>
          </w:p>
          <w:p w14:paraId="4E0D1BAE" w14:textId="77777777" w:rsidR="00CF217E" w:rsidRPr="004D6A2B" w:rsidRDefault="00CF217E" w:rsidP="00F469DC">
            <w:pPr>
              <w:pStyle w:val="TAL"/>
            </w:pPr>
            <w:r w:rsidRPr="004D6A2B">
              <w:t>+1.65dB</w:t>
            </w:r>
          </w:p>
        </w:tc>
        <w:tc>
          <w:tcPr>
            <w:tcW w:w="2593" w:type="dxa"/>
          </w:tcPr>
          <w:p w14:paraId="67EBC14B" w14:textId="77777777" w:rsidR="00CF217E" w:rsidRPr="004D6A2B" w:rsidRDefault="00CF217E" w:rsidP="00F469DC">
            <w:pPr>
              <w:pStyle w:val="TAL"/>
            </w:pPr>
            <w:r w:rsidRPr="004D6A2B">
              <w:t>During T1:</w:t>
            </w:r>
          </w:p>
          <w:p w14:paraId="5A634757" w14:textId="77777777" w:rsidR="00CF217E" w:rsidRPr="004D6A2B" w:rsidRDefault="00CF217E" w:rsidP="00F469DC">
            <w:pPr>
              <w:pStyle w:val="TAL"/>
            </w:pPr>
            <w:r w:rsidRPr="004D6A2B">
              <w:t>Noc1: -104dBm/15kHz</w:t>
            </w:r>
          </w:p>
          <w:p w14:paraId="2DB4C06E" w14:textId="77777777" w:rsidR="00CF217E" w:rsidRPr="004D6A2B" w:rsidRDefault="00CF217E" w:rsidP="00F469DC">
            <w:pPr>
              <w:pStyle w:val="TAL"/>
            </w:pPr>
            <w:r w:rsidRPr="004D6A2B">
              <w:t>Noc2: -98dBm/15kHz</w:t>
            </w:r>
          </w:p>
          <w:p w14:paraId="0A46FE0D" w14:textId="77777777" w:rsidR="00CF217E" w:rsidRPr="004D6A2B" w:rsidRDefault="00CF217E" w:rsidP="00F469DC">
            <w:pPr>
              <w:pStyle w:val="TAL"/>
            </w:pPr>
            <w:r w:rsidRPr="004D6A2B">
              <w:t>Ês1 / Noc1: +17dB</w:t>
            </w:r>
          </w:p>
          <w:p w14:paraId="608CF424" w14:textId="77777777" w:rsidR="00CF217E" w:rsidRPr="004D6A2B" w:rsidRDefault="00CF217E" w:rsidP="00F469DC">
            <w:pPr>
              <w:pStyle w:val="TAL"/>
            </w:pPr>
            <w:r w:rsidRPr="004D6A2B">
              <w:t>Ês2 / Noc2: -infinity</w:t>
            </w:r>
          </w:p>
          <w:p w14:paraId="1A7EE47E" w14:textId="77777777" w:rsidR="00CF217E" w:rsidRPr="004D6A2B" w:rsidRDefault="00CF217E" w:rsidP="00F469DC">
            <w:pPr>
              <w:pStyle w:val="TAL"/>
            </w:pPr>
          </w:p>
          <w:p w14:paraId="11108055" w14:textId="77777777" w:rsidR="00CF217E" w:rsidRPr="004D6A2B" w:rsidRDefault="00CF217E" w:rsidP="00F469DC">
            <w:pPr>
              <w:pStyle w:val="TAL"/>
            </w:pPr>
            <w:r w:rsidRPr="004D6A2B">
              <w:t>During T2:</w:t>
            </w:r>
          </w:p>
          <w:p w14:paraId="4117E617" w14:textId="77777777" w:rsidR="00CF217E" w:rsidRPr="004D6A2B" w:rsidRDefault="00CF217E" w:rsidP="00F469DC">
            <w:pPr>
              <w:pStyle w:val="TAL"/>
            </w:pPr>
            <w:r w:rsidRPr="004D6A2B">
              <w:t>Noc1: -98dBm/15kHz</w:t>
            </w:r>
          </w:p>
          <w:p w14:paraId="4CE2D673" w14:textId="77777777" w:rsidR="00CF217E" w:rsidRPr="004D6A2B" w:rsidRDefault="00CF217E" w:rsidP="00F469DC">
            <w:pPr>
              <w:pStyle w:val="TAL"/>
            </w:pPr>
            <w:r w:rsidRPr="004D6A2B">
              <w:t>Noc2: -98dBm/15kHz</w:t>
            </w:r>
          </w:p>
          <w:p w14:paraId="3549C84E" w14:textId="77777777" w:rsidR="00CF217E" w:rsidRPr="004D6A2B" w:rsidRDefault="00CF217E" w:rsidP="00F469DC">
            <w:pPr>
              <w:pStyle w:val="TAL"/>
            </w:pPr>
            <w:r w:rsidRPr="004D6A2B">
              <w:t>Ês1 / Noc1: +15.35dB</w:t>
            </w:r>
          </w:p>
          <w:p w14:paraId="6A961999" w14:textId="77777777" w:rsidR="00CF217E" w:rsidRPr="004D6A2B" w:rsidRDefault="00CF217E" w:rsidP="00F469DC">
            <w:pPr>
              <w:pStyle w:val="TAL"/>
            </w:pPr>
            <w:r w:rsidRPr="004D6A2B">
              <w:t>Ês2 / Noc2: +8.65dB</w:t>
            </w:r>
          </w:p>
        </w:tc>
      </w:tr>
      <w:tr w:rsidR="00CF217E" w:rsidRPr="004D6A2B" w14:paraId="58102BD9" w14:textId="77777777" w:rsidTr="00F469DC">
        <w:trPr>
          <w:jc w:val="center"/>
        </w:trPr>
        <w:tc>
          <w:tcPr>
            <w:tcW w:w="2106" w:type="dxa"/>
          </w:tcPr>
          <w:p w14:paraId="6F287F11" w14:textId="77777777" w:rsidR="00CF217E" w:rsidRPr="004D6A2B" w:rsidRDefault="00CF217E" w:rsidP="00F469DC">
            <w:pPr>
              <w:pStyle w:val="TAL"/>
            </w:pPr>
            <w:r w:rsidRPr="004D6A2B">
              <w:rPr>
                <w:lang w:eastAsia="ja-JP"/>
              </w:rPr>
              <w:t>8.4.2.2 E-UTRA event-triggered reporting of a NR FR1 neighbour cell without SSB time index detection in DRX</w:t>
            </w:r>
          </w:p>
        </w:tc>
        <w:tc>
          <w:tcPr>
            <w:tcW w:w="4104" w:type="dxa"/>
          </w:tcPr>
          <w:p w14:paraId="7F9F9BF8" w14:textId="77777777" w:rsidR="00CF217E" w:rsidRPr="004D6A2B" w:rsidRDefault="00CF217E" w:rsidP="00F469DC">
            <w:pPr>
              <w:pStyle w:val="TAL"/>
            </w:pPr>
            <w:r w:rsidRPr="004D6A2B">
              <w:rPr>
                <w:rFonts w:eastAsia="SimSun"/>
                <w:lang w:eastAsia="zh-CN"/>
              </w:rPr>
              <w:t>Same as 8.4.2.1</w:t>
            </w:r>
          </w:p>
        </w:tc>
        <w:tc>
          <w:tcPr>
            <w:tcW w:w="1646" w:type="dxa"/>
          </w:tcPr>
          <w:p w14:paraId="292F6F68" w14:textId="77777777" w:rsidR="00CF217E" w:rsidRPr="004D6A2B" w:rsidRDefault="00CF217E" w:rsidP="00F469DC">
            <w:pPr>
              <w:pStyle w:val="TAL"/>
            </w:pPr>
            <w:r w:rsidRPr="004D6A2B">
              <w:rPr>
                <w:rFonts w:eastAsia="SimSun"/>
                <w:lang w:eastAsia="zh-CN"/>
              </w:rPr>
              <w:t>Same as 8.4.2.1</w:t>
            </w:r>
          </w:p>
        </w:tc>
        <w:tc>
          <w:tcPr>
            <w:tcW w:w="2593" w:type="dxa"/>
          </w:tcPr>
          <w:p w14:paraId="1BD1BB6E" w14:textId="77777777" w:rsidR="00CF217E" w:rsidRPr="004D6A2B" w:rsidRDefault="00CF217E" w:rsidP="00F469DC">
            <w:pPr>
              <w:pStyle w:val="TAL"/>
            </w:pPr>
            <w:r w:rsidRPr="004D6A2B">
              <w:rPr>
                <w:rFonts w:eastAsia="SimSun"/>
                <w:lang w:eastAsia="zh-CN"/>
              </w:rPr>
              <w:t>Same as 8.4.2.1</w:t>
            </w:r>
          </w:p>
        </w:tc>
      </w:tr>
      <w:tr w:rsidR="00CF217E" w:rsidRPr="004D6A2B" w14:paraId="7A432AF1" w14:textId="77777777" w:rsidTr="00F469DC">
        <w:trPr>
          <w:jc w:val="center"/>
        </w:trPr>
        <w:tc>
          <w:tcPr>
            <w:tcW w:w="2106" w:type="dxa"/>
          </w:tcPr>
          <w:p w14:paraId="7F6F0935" w14:textId="77777777" w:rsidR="00CF217E" w:rsidRPr="004D6A2B" w:rsidRDefault="00CF217E" w:rsidP="00F469DC">
            <w:pPr>
              <w:pStyle w:val="TAL"/>
            </w:pPr>
            <w:r w:rsidRPr="004D6A2B">
              <w:rPr>
                <w:lang w:eastAsia="ja-JP"/>
              </w:rPr>
              <w:lastRenderedPageBreak/>
              <w:t>8.4.2.3 E-UTRA event-triggered reporting of a NR FR1 neighbour cell with SSB time index detection in non-DRX</w:t>
            </w:r>
          </w:p>
        </w:tc>
        <w:tc>
          <w:tcPr>
            <w:tcW w:w="4104" w:type="dxa"/>
          </w:tcPr>
          <w:p w14:paraId="61C12D3D" w14:textId="77777777" w:rsidR="00CF217E" w:rsidRPr="004D6A2B" w:rsidRDefault="00CF217E" w:rsidP="00F469DC">
            <w:pPr>
              <w:pStyle w:val="TAL"/>
            </w:pPr>
            <w:r w:rsidRPr="004D6A2B">
              <w:rPr>
                <w:rFonts w:eastAsia="SimSun"/>
                <w:lang w:eastAsia="zh-CN"/>
              </w:rPr>
              <w:t>Same as 8.4.2.1</w:t>
            </w:r>
          </w:p>
        </w:tc>
        <w:tc>
          <w:tcPr>
            <w:tcW w:w="1646" w:type="dxa"/>
          </w:tcPr>
          <w:p w14:paraId="4AF16815" w14:textId="77777777" w:rsidR="00CF217E" w:rsidRPr="004D6A2B" w:rsidRDefault="00CF217E" w:rsidP="00F469DC">
            <w:pPr>
              <w:pStyle w:val="TAL"/>
            </w:pPr>
            <w:r w:rsidRPr="004D6A2B">
              <w:rPr>
                <w:rFonts w:eastAsia="SimSun"/>
                <w:lang w:eastAsia="zh-CN"/>
              </w:rPr>
              <w:t>Same as 8.4.2.1</w:t>
            </w:r>
          </w:p>
        </w:tc>
        <w:tc>
          <w:tcPr>
            <w:tcW w:w="2593" w:type="dxa"/>
          </w:tcPr>
          <w:p w14:paraId="2A32CF30" w14:textId="77777777" w:rsidR="00CF217E" w:rsidRPr="004D6A2B" w:rsidRDefault="00CF217E" w:rsidP="00F469DC">
            <w:pPr>
              <w:pStyle w:val="TAL"/>
            </w:pPr>
            <w:r w:rsidRPr="004D6A2B">
              <w:rPr>
                <w:rFonts w:eastAsia="SimSun"/>
                <w:lang w:eastAsia="zh-CN"/>
              </w:rPr>
              <w:t>Same as 8.4.2.1</w:t>
            </w:r>
          </w:p>
        </w:tc>
      </w:tr>
      <w:tr w:rsidR="00CF217E" w:rsidRPr="004D6A2B" w14:paraId="41D1BCC4" w14:textId="77777777" w:rsidTr="00F469DC">
        <w:trPr>
          <w:jc w:val="center"/>
        </w:trPr>
        <w:tc>
          <w:tcPr>
            <w:tcW w:w="2106" w:type="dxa"/>
          </w:tcPr>
          <w:p w14:paraId="7DD35CD4" w14:textId="77777777" w:rsidR="00CF217E" w:rsidRPr="004D6A2B" w:rsidRDefault="00CF217E" w:rsidP="00F469DC">
            <w:pPr>
              <w:pStyle w:val="TAL"/>
            </w:pPr>
            <w:r w:rsidRPr="004D6A2B">
              <w:rPr>
                <w:lang w:eastAsia="ja-JP"/>
              </w:rPr>
              <w:t>8.4.2.4 E-UTRA event-triggered reporting of a NR FR1 neighbour cell with SSB time index detection in DRX</w:t>
            </w:r>
          </w:p>
        </w:tc>
        <w:tc>
          <w:tcPr>
            <w:tcW w:w="4104" w:type="dxa"/>
          </w:tcPr>
          <w:p w14:paraId="309D25D5" w14:textId="77777777" w:rsidR="00CF217E" w:rsidRPr="004D6A2B" w:rsidRDefault="00CF217E" w:rsidP="00F469DC">
            <w:pPr>
              <w:pStyle w:val="TAL"/>
            </w:pPr>
            <w:r w:rsidRPr="004D6A2B">
              <w:rPr>
                <w:rFonts w:eastAsia="SimSun"/>
                <w:lang w:eastAsia="zh-CN"/>
              </w:rPr>
              <w:t>Same as 8.4.2.1</w:t>
            </w:r>
          </w:p>
        </w:tc>
        <w:tc>
          <w:tcPr>
            <w:tcW w:w="1646" w:type="dxa"/>
          </w:tcPr>
          <w:p w14:paraId="17C116C0" w14:textId="77777777" w:rsidR="00CF217E" w:rsidRPr="004D6A2B" w:rsidRDefault="00CF217E" w:rsidP="00F469DC">
            <w:pPr>
              <w:pStyle w:val="TAL"/>
            </w:pPr>
            <w:r w:rsidRPr="004D6A2B">
              <w:rPr>
                <w:rFonts w:eastAsia="SimSun"/>
                <w:lang w:eastAsia="zh-CN"/>
              </w:rPr>
              <w:t>Same as 8.4.2.1</w:t>
            </w:r>
          </w:p>
        </w:tc>
        <w:tc>
          <w:tcPr>
            <w:tcW w:w="2593" w:type="dxa"/>
          </w:tcPr>
          <w:p w14:paraId="65928A55" w14:textId="77777777" w:rsidR="00CF217E" w:rsidRPr="004D6A2B" w:rsidRDefault="00CF217E" w:rsidP="00F469DC">
            <w:pPr>
              <w:pStyle w:val="TAL"/>
            </w:pPr>
            <w:r w:rsidRPr="004D6A2B">
              <w:rPr>
                <w:rFonts w:eastAsia="SimSun"/>
                <w:lang w:eastAsia="zh-CN"/>
              </w:rPr>
              <w:t>Same as 8.4.2.1</w:t>
            </w:r>
          </w:p>
        </w:tc>
      </w:tr>
      <w:tr w:rsidR="00CF217E" w:rsidRPr="004D6A2B" w14:paraId="3052405B" w14:textId="77777777" w:rsidTr="00F469DC">
        <w:trPr>
          <w:jc w:val="center"/>
        </w:trPr>
        <w:tc>
          <w:tcPr>
            <w:tcW w:w="2106" w:type="dxa"/>
          </w:tcPr>
          <w:p w14:paraId="26437589" w14:textId="77777777" w:rsidR="00CF217E" w:rsidRPr="004D6A2B" w:rsidRDefault="00CF217E" w:rsidP="00F469DC">
            <w:pPr>
              <w:pStyle w:val="TAL"/>
              <w:rPr>
                <w:lang w:eastAsia="sv-SE"/>
              </w:rPr>
            </w:pPr>
            <w:r w:rsidRPr="004D6A2B">
              <w:rPr>
                <w:lang w:eastAsia="ja-JP"/>
              </w:rPr>
              <w:t xml:space="preserve">8.4.2.9 </w:t>
            </w:r>
            <w:r w:rsidRPr="004D6A2B">
              <w:t xml:space="preserve">E-UTRA – NR Inter-RAT event triggered reporting tests for FR1 with SSB time index detection in DRX </w:t>
            </w:r>
            <w:r w:rsidRPr="004D6A2B">
              <w:rPr>
                <w:rFonts w:cs="v4.2.0"/>
              </w:rPr>
              <w:t xml:space="preserve">for UE configured with </w:t>
            </w:r>
            <w:r w:rsidRPr="004D6A2B">
              <w:t>highSpeedInterRAT-NR-r16</w:t>
            </w:r>
          </w:p>
        </w:tc>
        <w:tc>
          <w:tcPr>
            <w:tcW w:w="4104" w:type="dxa"/>
          </w:tcPr>
          <w:p w14:paraId="0500C371" w14:textId="77777777" w:rsidR="00CF217E" w:rsidRPr="004D6A2B" w:rsidRDefault="00CF217E" w:rsidP="00F469DC">
            <w:pPr>
              <w:pStyle w:val="TAL"/>
            </w:pPr>
            <w:r w:rsidRPr="004D6A2B">
              <w:t>During T1:</w:t>
            </w:r>
          </w:p>
          <w:p w14:paraId="09568226" w14:textId="77777777" w:rsidR="00CF217E" w:rsidRPr="004D6A2B" w:rsidRDefault="00CF217E" w:rsidP="00F469DC">
            <w:pPr>
              <w:pStyle w:val="TAL"/>
            </w:pPr>
            <w:r w:rsidRPr="004D6A2B">
              <w:t>Noc1: -104dBm/15kHz</w:t>
            </w:r>
          </w:p>
          <w:p w14:paraId="56CB92D7" w14:textId="77777777" w:rsidR="00CF217E" w:rsidRPr="004D6A2B" w:rsidRDefault="00CF217E" w:rsidP="00F469DC">
            <w:pPr>
              <w:pStyle w:val="TAL"/>
            </w:pPr>
            <w:r w:rsidRPr="004D6A2B">
              <w:t>Noc2: -98dBm/15kHz</w:t>
            </w:r>
          </w:p>
          <w:p w14:paraId="5ACD344B" w14:textId="77777777" w:rsidR="00CF217E" w:rsidRPr="004D6A2B" w:rsidRDefault="00CF217E" w:rsidP="00F469DC">
            <w:pPr>
              <w:pStyle w:val="TAL"/>
            </w:pPr>
            <w:r w:rsidRPr="004D6A2B">
              <w:t>Ês1 / Noc1: +17dB</w:t>
            </w:r>
          </w:p>
          <w:p w14:paraId="0D5C1A8F" w14:textId="77777777" w:rsidR="00CF217E" w:rsidRPr="004D6A2B" w:rsidRDefault="00CF217E" w:rsidP="00F469DC">
            <w:pPr>
              <w:pStyle w:val="TAL"/>
            </w:pPr>
            <w:r w:rsidRPr="004D6A2B">
              <w:t>Ês2 / Noc2: -infinity</w:t>
            </w:r>
          </w:p>
          <w:p w14:paraId="21739659" w14:textId="77777777" w:rsidR="00CF217E" w:rsidRPr="004D6A2B" w:rsidRDefault="00CF217E" w:rsidP="00F469DC">
            <w:pPr>
              <w:pStyle w:val="TAL"/>
            </w:pPr>
          </w:p>
          <w:p w14:paraId="6A5BA939" w14:textId="77777777" w:rsidR="00CF217E" w:rsidRPr="004D6A2B" w:rsidRDefault="00CF217E" w:rsidP="00F469DC">
            <w:pPr>
              <w:pStyle w:val="TAL"/>
            </w:pPr>
            <w:r w:rsidRPr="004D6A2B">
              <w:t>During T2:</w:t>
            </w:r>
          </w:p>
          <w:p w14:paraId="5977E831" w14:textId="77777777" w:rsidR="00CF217E" w:rsidRPr="004D6A2B" w:rsidRDefault="00CF217E" w:rsidP="00F469DC">
            <w:pPr>
              <w:pStyle w:val="TAL"/>
            </w:pPr>
            <w:r w:rsidRPr="004D6A2B">
              <w:t>Noc1: -104dBm/15kHz</w:t>
            </w:r>
          </w:p>
          <w:p w14:paraId="68137CA3" w14:textId="77777777" w:rsidR="00CF217E" w:rsidRPr="004D6A2B" w:rsidRDefault="00CF217E" w:rsidP="00F469DC">
            <w:pPr>
              <w:pStyle w:val="TAL"/>
            </w:pPr>
            <w:r w:rsidRPr="004D6A2B">
              <w:t>Noc2: -98dBm/15kHz</w:t>
            </w:r>
          </w:p>
          <w:p w14:paraId="4EA15514" w14:textId="77777777" w:rsidR="00CF217E" w:rsidRPr="004D6A2B" w:rsidRDefault="00CF217E" w:rsidP="00F469DC">
            <w:pPr>
              <w:pStyle w:val="TAL"/>
            </w:pPr>
            <w:r w:rsidRPr="004D6A2B">
              <w:t>Ês1 / Noc1: +17dB</w:t>
            </w:r>
          </w:p>
          <w:p w14:paraId="1E49AE45" w14:textId="77777777" w:rsidR="00CF217E" w:rsidRPr="004D6A2B" w:rsidRDefault="00CF217E" w:rsidP="00F469DC">
            <w:pPr>
              <w:pStyle w:val="TAL"/>
              <w:rPr>
                <w:u w:val="single"/>
              </w:rPr>
            </w:pPr>
            <w:r w:rsidRPr="004D6A2B">
              <w:t>Ês2 / Noc2: +7dB</w:t>
            </w:r>
          </w:p>
        </w:tc>
        <w:tc>
          <w:tcPr>
            <w:tcW w:w="1646" w:type="dxa"/>
          </w:tcPr>
          <w:p w14:paraId="0BAF43EB" w14:textId="77777777" w:rsidR="00CF217E" w:rsidRPr="004D6A2B" w:rsidRDefault="00CF217E" w:rsidP="00F469DC">
            <w:pPr>
              <w:pStyle w:val="TAL"/>
            </w:pPr>
            <w:r w:rsidRPr="004D6A2B">
              <w:t>During T1:</w:t>
            </w:r>
          </w:p>
          <w:p w14:paraId="5DCD4059" w14:textId="77777777" w:rsidR="00CF217E" w:rsidRPr="004D6A2B" w:rsidRDefault="00CF217E" w:rsidP="00F469DC">
            <w:pPr>
              <w:pStyle w:val="TAL"/>
            </w:pPr>
            <w:r w:rsidRPr="004D6A2B">
              <w:t>0dB</w:t>
            </w:r>
          </w:p>
          <w:p w14:paraId="262A7618" w14:textId="77777777" w:rsidR="00CF217E" w:rsidRPr="004D6A2B" w:rsidRDefault="00CF217E" w:rsidP="00F469DC">
            <w:pPr>
              <w:pStyle w:val="TAL"/>
            </w:pPr>
            <w:r w:rsidRPr="004D6A2B">
              <w:t>0dB</w:t>
            </w:r>
          </w:p>
          <w:p w14:paraId="46012F70" w14:textId="77777777" w:rsidR="00CF217E" w:rsidRPr="004D6A2B" w:rsidRDefault="00CF217E" w:rsidP="00F469DC">
            <w:pPr>
              <w:pStyle w:val="TAL"/>
            </w:pPr>
            <w:r w:rsidRPr="004D6A2B">
              <w:t>0dB</w:t>
            </w:r>
          </w:p>
          <w:p w14:paraId="3685C8C9" w14:textId="77777777" w:rsidR="00CF217E" w:rsidRPr="004D6A2B" w:rsidRDefault="00CF217E" w:rsidP="00F469DC">
            <w:pPr>
              <w:pStyle w:val="TAL"/>
            </w:pPr>
            <w:r w:rsidRPr="004D6A2B">
              <w:t>0dB</w:t>
            </w:r>
          </w:p>
          <w:p w14:paraId="45748C7A" w14:textId="77777777" w:rsidR="00CF217E" w:rsidRPr="004D6A2B" w:rsidRDefault="00CF217E" w:rsidP="00F469DC">
            <w:pPr>
              <w:pStyle w:val="TAL"/>
            </w:pPr>
          </w:p>
          <w:p w14:paraId="233E0CC6" w14:textId="77777777" w:rsidR="00CF217E" w:rsidRPr="004D6A2B" w:rsidRDefault="00CF217E" w:rsidP="00F469DC">
            <w:pPr>
              <w:pStyle w:val="TAL"/>
            </w:pPr>
            <w:r w:rsidRPr="004D6A2B">
              <w:t>During T2:</w:t>
            </w:r>
          </w:p>
          <w:p w14:paraId="1E7CC35A" w14:textId="77777777" w:rsidR="00CF217E" w:rsidRPr="004D6A2B" w:rsidRDefault="00CF217E" w:rsidP="00F469DC">
            <w:pPr>
              <w:pStyle w:val="TAL"/>
            </w:pPr>
            <w:r w:rsidRPr="004D6A2B">
              <w:t>0dB</w:t>
            </w:r>
          </w:p>
          <w:p w14:paraId="335F08BF" w14:textId="77777777" w:rsidR="00CF217E" w:rsidRPr="004D6A2B" w:rsidRDefault="00CF217E" w:rsidP="00F469DC">
            <w:pPr>
              <w:pStyle w:val="TAL"/>
            </w:pPr>
            <w:r w:rsidRPr="004D6A2B">
              <w:t>0dB</w:t>
            </w:r>
          </w:p>
          <w:p w14:paraId="5FDF51F0" w14:textId="77777777" w:rsidR="00CF217E" w:rsidRPr="004D6A2B" w:rsidRDefault="00CF217E" w:rsidP="00F469DC">
            <w:pPr>
              <w:pStyle w:val="TAL"/>
            </w:pPr>
            <w:r w:rsidRPr="004D6A2B">
              <w:t>0dB</w:t>
            </w:r>
          </w:p>
          <w:p w14:paraId="15575A21" w14:textId="77777777" w:rsidR="00CF217E" w:rsidRPr="004D6A2B" w:rsidRDefault="00CF217E" w:rsidP="00F469DC">
            <w:pPr>
              <w:pStyle w:val="TAL"/>
              <w:rPr>
                <w:u w:val="single"/>
              </w:rPr>
            </w:pPr>
            <w:r w:rsidRPr="004D6A2B">
              <w:t>0dB</w:t>
            </w:r>
          </w:p>
        </w:tc>
        <w:tc>
          <w:tcPr>
            <w:tcW w:w="2593" w:type="dxa"/>
          </w:tcPr>
          <w:p w14:paraId="532953B7" w14:textId="77777777" w:rsidR="00CF217E" w:rsidRPr="004D6A2B" w:rsidRDefault="00CF217E" w:rsidP="00F469DC">
            <w:pPr>
              <w:pStyle w:val="TAL"/>
            </w:pPr>
            <w:r w:rsidRPr="004D6A2B">
              <w:t>During T1:</w:t>
            </w:r>
          </w:p>
          <w:p w14:paraId="737D885E" w14:textId="77777777" w:rsidR="00CF217E" w:rsidRPr="004D6A2B" w:rsidRDefault="00CF217E" w:rsidP="00F469DC">
            <w:pPr>
              <w:pStyle w:val="TAL"/>
            </w:pPr>
            <w:r w:rsidRPr="004D6A2B">
              <w:t>Noc1: -104dBm/15kHz</w:t>
            </w:r>
          </w:p>
          <w:p w14:paraId="31E565C7" w14:textId="77777777" w:rsidR="00CF217E" w:rsidRPr="004D6A2B" w:rsidRDefault="00CF217E" w:rsidP="00F469DC">
            <w:pPr>
              <w:pStyle w:val="TAL"/>
            </w:pPr>
            <w:r w:rsidRPr="004D6A2B">
              <w:t>Noc2: -98dBm/15kHz</w:t>
            </w:r>
          </w:p>
          <w:p w14:paraId="487E3EDC" w14:textId="77777777" w:rsidR="00CF217E" w:rsidRPr="004D6A2B" w:rsidRDefault="00CF217E" w:rsidP="00F469DC">
            <w:pPr>
              <w:pStyle w:val="TAL"/>
            </w:pPr>
            <w:r w:rsidRPr="004D6A2B">
              <w:t>Ês1 / Noc1: +17dB</w:t>
            </w:r>
          </w:p>
          <w:p w14:paraId="2E3E6746" w14:textId="77777777" w:rsidR="00CF217E" w:rsidRPr="004D6A2B" w:rsidRDefault="00CF217E" w:rsidP="00F469DC">
            <w:pPr>
              <w:pStyle w:val="TAL"/>
            </w:pPr>
            <w:r w:rsidRPr="004D6A2B">
              <w:t>Ês2 / Noc2: -infinity</w:t>
            </w:r>
          </w:p>
          <w:p w14:paraId="2B0CAABE" w14:textId="77777777" w:rsidR="00CF217E" w:rsidRPr="004D6A2B" w:rsidRDefault="00CF217E" w:rsidP="00F469DC">
            <w:pPr>
              <w:pStyle w:val="TAL"/>
            </w:pPr>
          </w:p>
          <w:p w14:paraId="1FFF0B59" w14:textId="77777777" w:rsidR="00CF217E" w:rsidRPr="004D6A2B" w:rsidRDefault="00CF217E" w:rsidP="00F469DC">
            <w:pPr>
              <w:pStyle w:val="TAL"/>
            </w:pPr>
            <w:r w:rsidRPr="004D6A2B">
              <w:t>During T2:</w:t>
            </w:r>
          </w:p>
          <w:p w14:paraId="16632462" w14:textId="77777777" w:rsidR="00CF217E" w:rsidRPr="004D6A2B" w:rsidRDefault="00CF217E" w:rsidP="00F469DC">
            <w:pPr>
              <w:pStyle w:val="TAL"/>
            </w:pPr>
            <w:r w:rsidRPr="004D6A2B">
              <w:t>Noc1: -104dBm/15kHz</w:t>
            </w:r>
          </w:p>
          <w:p w14:paraId="74778F47" w14:textId="77777777" w:rsidR="00CF217E" w:rsidRPr="004D6A2B" w:rsidRDefault="00CF217E" w:rsidP="00F469DC">
            <w:pPr>
              <w:pStyle w:val="TAL"/>
            </w:pPr>
            <w:r w:rsidRPr="004D6A2B">
              <w:t>Noc2: -98dBm/15kHz</w:t>
            </w:r>
          </w:p>
          <w:p w14:paraId="29C0822B" w14:textId="77777777" w:rsidR="00CF217E" w:rsidRPr="004D6A2B" w:rsidRDefault="00CF217E" w:rsidP="00F469DC">
            <w:pPr>
              <w:pStyle w:val="TAL"/>
            </w:pPr>
            <w:r w:rsidRPr="004D6A2B">
              <w:t>Ês1 / Noc1: +17dB</w:t>
            </w:r>
          </w:p>
          <w:p w14:paraId="594E6A56" w14:textId="77777777" w:rsidR="00CF217E" w:rsidRPr="004D6A2B" w:rsidRDefault="00CF217E" w:rsidP="00F469DC">
            <w:pPr>
              <w:pStyle w:val="TAL"/>
              <w:rPr>
                <w:u w:val="single"/>
              </w:rPr>
            </w:pPr>
            <w:r w:rsidRPr="004D6A2B">
              <w:t>Ês2 / Noc2: +7dB</w:t>
            </w:r>
          </w:p>
        </w:tc>
      </w:tr>
      <w:tr w:rsidR="00CF217E" w:rsidRPr="004D6A2B" w14:paraId="297AC586" w14:textId="77777777" w:rsidTr="00F469DC">
        <w:trPr>
          <w:jc w:val="center"/>
        </w:trPr>
        <w:tc>
          <w:tcPr>
            <w:tcW w:w="2106" w:type="dxa"/>
          </w:tcPr>
          <w:p w14:paraId="5E7BB81A" w14:textId="77777777" w:rsidR="00CF217E" w:rsidRPr="004D6A2B" w:rsidRDefault="00CF217E" w:rsidP="00F469DC">
            <w:pPr>
              <w:pStyle w:val="TAL"/>
              <w:rPr>
                <w:lang w:eastAsia="ja-JP"/>
              </w:rPr>
            </w:pPr>
            <w:r w:rsidRPr="004D6A2B">
              <w:rPr>
                <w:lang w:eastAsia="sv-SE"/>
              </w:rPr>
              <w:t>8.5.1.1 E-UTRA – NR FR1 SFTD measurement accuracy</w:t>
            </w:r>
          </w:p>
        </w:tc>
        <w:tc>
          <w:tcPr>
            <w:tcW w:w="4104" w:type="dxa"/>
          </w:tcPr>
          <w:p w14:paraId="4B529D81" w14:textId="77777777" w:rsidR="00CF217E" w:rsidRPr="004D6A2B" w:rsidRDefault="00CF217E" w:rsidP="00F469DC">
            <w:pPr>
              <w:pStyle w:val="TAL"/>
              <w:rPr>
                <w:u w:val="single"/>
              </w:rPr>
            </w:pPr>
            <w:r w:rsidRPr="004D6A2B">
              <w:rPr>
                <w:u w:val="single"/>
              </w:rPr>
              <w:t>Test 1</w:t>
            </w:r>
          </w:p>
          <w:p w14:paraId="3B713275" w14:textId="77777777" w:rsidR="00CF217E" w:rsidRPr="004D6A2B" w:rsidRDefault="00CF217E" w:rsidP="00F469DC">
            <w:pPr>
              <w:pStyle w:val="TAL"/>
            </w:pPr>
            <w:r w:rsidRPr="004D6A2B">
              <w:t>Ês1 / Noc1: -3dB</w:t>
            </w:r>
          </w:p>
          <w:p w14:paraId="00A98F1F" w14:textId="77777777" w:rsidR="00CF217E" w:rsidRPr="004D6A2B" w:rsidRDefault="00CF217E" w:rsidP="00F469DC">
            <w:pPr>
              <w:pStyle w:val="TAL"/>
              <w:rPr>
                <w:lang w:eastAsia="zh-CN"/>
              </w:rPr>
            </w:pPr>
            <w:r w:rsidRPr="004D6A2B">
              <w:t>Ês2 / Noc2: -3dB</w:t>
            </w:r>
          </w:p>
        </w:tc>
        <w:tc>
          <w:tcPr>
            <w:tcW w:w="1646" w:type="dxa"/>
          </w:tcPr>
          <w:p w14:paraId="03E438DC" w14:textId="77777777" w:rsidR="00CF217E" w:rsidRPr="004D6A2B" w:rsidRDefault="00CF217E" w:rsidP="00F469DC">
            <w:pPr>
              <w:pStyle w:val="TAL"/>
            </w:pPr>
            <w:r w:rsidRPr="004D6A2B">
              <w:rPr>
                <w:u w:val="single"/>
              </w:rPr>
              <w:t>Test 1</w:t>
            </w:r>
            <w:r w:rsidRPr="004D6A2B">
              <w:t>:</w:t>
            </w:r>
          </w:p>
          <w:p w14:paraId="656603EC" w14:textId="77777777" w:rsidR="00CF217E" w:rsidRPr="004D6A2B" w:rsidRDefault="00CF217E" w:rsidP="00F469DC">
            <w:pPr>
              <w:pStyle w:val="TAL"/>
            </w:pPr>
            <w:r w:rsidRPr="004D6A2B">
              <w:t>+0.8dB</w:t>
            </w:r>
          </w:p>
          <w:p w14:paraId="15B15C52" w14:textId="77777777" w:rsidR="00CF217E" w:rsidRPr="004D6A2B" w:rsidRDefault="00CF217E" w:rsidP="00F469DC">
            <w:pPr>
              <w:pStyle w:val="TAL"/>
              <w:rPr>
                <w:lang w:eastAsia="zh-CN"/>
              </w:rPr>
            </w:pPr>
            <w:r w:rsidRPr="004D6A2B">
              <w:t>+0.3dB</w:t>
            </w:r>
          </w:p>
        </w:tc>
        <w:tc>
          <w:tcPr>
            <w:tcW w:w="2593" w:type="dxa"/>
          </w:tcPr>
          <w:p w14:paraId="502F7960" w14:textId="77777777" w:rsidR="00CF217E" w:rsidRPr="004D6A2B" w:rsidRDefault="00CF217E" w:rsidP="00F469DC">
            <w:pPr>
              <w:pStyle w:val="TAL"/>
            </w:pPr>
            <w:r w:rsidRPr="004D6A2B">
              <w:rPr>
                <w:u w:val="single"/>
              </w:rPr>
              <w:t>Test 1</w:t>
            </w:r>
            <w:r w:rsidRPr="004D6A2B">
              <w:t>:</w:t>
            </w:r>
          </w:p>
          <w:p w14:paraId="48502B92" w14:textId="77777777" w:rsidR="00CF217E" w:rsidRPr="004D6A2B" w:rsidRDefault="00CF217E" w:rsidP="00F469DC">
            <w:pPr>
              <w:pStyle w:val="TAL"/>
            </w:pPr>
            <w:r w:rsidRPr="004D6A2B">
              <w:t>Ês1 / Noc1: -2.2dB</w:t>
            </w:r>
          </w:p>
          <w:p w14:paraId="46A455C2" w14:textId="77777777" w:rsidR="00CF217E" w:rsidRPr="004D6A2B" w:rsidRDefault="00CF217E" w:rsidP="00F469DC">
            <w:pPr>
              <w:pStyle w:val="TAL"/>
              <w:rPr>
                <w:lang w:eastAsia="zh-CN"/>
              </w:rPr>
            </w:pPr>
            <w:r w:rsidRPr="004D6A2B">
              <w:t>Ês2 / Noc2: -2.7dB</w:t>
            </w:r>
          </w:p>
        </w:tc>
      </w:tr>
      <w:tr w:rsidR="00CF217E" w:rsidRPr="004D6A2B" w14:paraId="08A889D9" w14:textId="77777777" w:rsidTr="00F469DC">
        <w:trPr>
          <w:jc w:val="center"/>
        </w:trPr>
        <w:tc>
          <w:tcPr>
            <w:tcW w:w="10449" w:type="dxa"/>
            <w:gridSpan w:val="4"/>
          </w:tcPr>
          <w:p w14:paraId="65F87B8C" w14:textId="77777777" w:rsidR="00CF217E" w:rsidRPr="004D6A2B" w:rsidRDefault="00CF217E" w:rsidP="00F469DC">
            <w:pPr>
              <w:pStyle w:val="TAL"/>
              <w:rPr>
                <w:shd w:val="clear" w:color="auto" w:fill="FFFFFF"/>
              </w:rPr>
            </w:pPr>
            <w:r w:rsidRPr="004D6A2B">
              <w:rPr>
                <w:lang w:eastAsia="ja-JP"/>
              </w:rPr>
              <w:t xml:space="preserve">8.5.2.1.1.1 </w:t>
            </w:r>
            <w:r w:rsidRPr="004D6A2B">
              <w:t>E-UTRA SS-RSRP absolute measurement accuracy of a NR FR1 neighbour cell</w:t>
            </w:r>
          </w:p>
        </w:tc>
      </w:tr>
      <w:tr w:rsidR="00CF217E" w:rsidRPr="004D6A2B" w14:paraId="46377E8C" w14:textId="77777777" w:rsidTr="00F469DC">
        <w:trPr>
          <w:jc w:val="center"/>
        </w:trPr>
        <w:tc>
          <w:tcPr>
            <w:tcW w:w="2106" w:type="dxa"/>
          </w:tcPr>
          <w:p w14:paraId="44BCF118" w14:textId="77777777" w:rsidR="00CF217E" w:rsidRPr="004D6A2B" w:rsidRDefault="00CF217E" w:rsidP="00F469DC">
            <w:pPr>
              <w:pStyle w:val="TAL"/>
              <w:rPr>
                <w:lang w:eastAsia="ja-JP"/>
              </w:rPr>
            </w:pPr>
            <w:r w:rsidRPr="004D6A2B">
              <w:rPr>
                <w:lang w:eastAsia="ja-JP"/>
              </w:rPr>
              <w:t>Test Configuration 1,2,4,5</w:t>
            </w:r>
          </w:p>
        </w:tc>
        <w:tc>
          <w:tcPr>
            <w:tcW w:w="4104" w:type="dxa"/>
          </w:tcPr>
          <w:p w14:paraId="1F7A0674" w14:textId="77777777" w:rsidR="00CF217E" w:rsidRPr="004D6A2B" w:rsidRDefault="00CF217E" w:rsidP="00F469DC">
            <w:pPr>
              <w:pStyle w:val="TAL"/>
              <w:rPr>
                <w:u w:val="single"/>
              </w:rPr>
            </w:pPr>
            <w:r w:rsidRPr="004D6A2B">
              <w:rPr>
                <w:u w:val="single"/>
              </w:rPr>
              <w:t>Test 1:</w:t>
            </w:r>
          </w:p>
          <w:p w14:paraId="275656BA"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-94.65 dBm/15kHz</w:t>
            </w:r>
          </w:p>
          <w:p w14:paraId="3649D518"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+10.0dB</w:t>
            </w:r>
          </w:p>
          <w:p w14:paraId="4980C40C" w14:textId="77777777" w:rsidR="00CF217E" w:rsidRPr="004D6A2B" w:rsidRDefault="00CF217E" w:rsidP="00F469DC">
            <w:pPr>
              <w:pStyle w:val="TAL"/>
              <w:rPr>
                <w:shd w:val="clear" w:color="auto" w:fill="FFFFFF"/>
                <w:lang w:eastAsia="sv-SE"/>
              </w:rPr>
            </w:pPr>
            <w:r w:rsidRPr="004D6A2B">
              <w:rPr>
                <w:u w:val="single"/>
              </w:rPr>
              <w:t xml:space="preserve">Reported RSRP values: </w:t>
            </w:r>
            <w:r w:rsidRPr="004D6A2B">
              <w:rPr>
                <w:shd w:val="clear" w:color="auto" w:fill="FFFFFF"/>
                <w:lang w:eastAsia="sv-SE"/>
              </w:rPr>
              <w:t>±8dB</w:t>
            </w:r>
          </w:p>
          <w:p w14:paraId="6BEDE164" w14:textId="77777777" w:rsidR="00CF217E" w:rsidRPr="004D6A2B" w:rsidRDefault="00CF217E" w:rsidP="00F469DC">
            <w:pPr>
              <w:pStyle w:val="TAL"/>
            </w:pPr>
            <w:r w:rsidRPr="004D6A2B">
              <w:rPr>
                <w:shd w:val="clear" w:color="auto" w:fill="FFFFFF"/>
                <w:lang w:eastAsia="sv-SE"/>
              </w:rPr>
              <w:t>(±3.0dB additionally for extreme conditions)</w:t>
            </w:r>
          </w:p>
          <w:p w14:paraId="1FEC9BC9" w14:textId="77777777" w:rsidR="00CF217E" w:rsidRPr="004D6A2B" w:rsidRDefault="00CF217E" w:rsidP="00F469DC">
            <w:pPr>
              <w:pStyle w:val="TAL"/>
              <w:rPr>
                <w:rFonts w:cs="v4.2.0"/>
              </w:rPr>
            </w:pPr>
          </w:p>
          <w:p w14:paraId="53213B92" w14:textId="77777777" w:rsidR="00CF217E" w:rsidRPr="004D6A2B" w:rsidRDefault="00CF217E" w:rsidP="00F469DC">
            <w:pPr>
              <w:pStyle w:val="TAL"/>
            </w:pPr>
            <w:r w:rsidRPr="004D6A2B">
              <w:rPr>
                <w:u w:val="single"/>
              </w:rPr>
              <w:t>Test 2:</w:t>
            </w:r>
          </w:p>
          <w:p w14:paraId="3CF729CE" w14:textId="77777777" w:rsidR="00CF217E" w:rsidRPr="004D6A2B" w:rsidRDefault="00CF217E" w:rsidP="00F469DC">
            <w:pPr>
              <w:pStyle w:val="TAL"/>
              <w:rPr>
                <w:rFonts w:cs="Arial"/>
                <w:vertAlign w:val="subscript"/>
              </w:rPr>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 xml:space="preserve">-117dBm/15kHz + </w:t>
            </w:r>
            <w:proofErr w:type="spellStart"/>
            <w:r w:rsidRPr="004D6A2B">
              <w:rPr>
                <w:rFonts w:cs="Arial"/>
              </w:rPr>
              <w:t>Δ</w:t>
            </w:r>
            <w:r w:rsidRPr="004D6A2B">
              <w:rPr>
                <w:rFonts w:cs="Arial"/>
                <w:vertAlign w:val="subscript"/>
              </w:rPr>
              <w:t>BG_offset</w:t>
            </w:r>
            <w:proofErr w:type="spellEnd"/>
          </w:p>
          <w:p w14:paraId="710B8E89" w14:textId="77777777" w:rsidR="00CF217E" w:rsidRPr="004D6A2B" w:rsidRDefault="00CF217E" w:rsidP="00F469DC">
            <w:pPr>
              <w:pStyle w:val="TAL"/>
            </w:pPr>
          </w:p>
          <w:p w14:paraId="636821A4"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-4.0dB</w:t>
            </w:r>
          </w:p>
          <w:p w14:paraId="2CDF84CB" w14:textId="77777777" w:rsidR="00CF217E" w:rsidRPr="004D6A2B" w:rsidRDefault="00CF217E" w:rsidP="00F469DC">
            <w:pPr>
              <w:pStyle w:val="TAL"/>
              <w:rPr>
                <w:shd w:val="clear" w:color="auto" w:fill="FFFFFF"/>
                <w:lang w:eastAsia="sv-SE"/>
              </w:rPr>
            </w:pPr>
            <w:r w:rsidRPr="004D6A2B">
              <w:rPr>
                <w:u w:val="single"/>
              </w:rPr>
              <w:t xml:space="preserve">Reported RSRP values: </w:t>
            </w:r>
            <w:r w:rsidRPr="004D6A2B">
              <w:rPr>
                <w:shd w:val="clear" w:color="auto" w:fill="FFFFFF"/>
                <w:lang w:eastAsia="sv-SE"/>
              </w:rPr>
              <w:t>±4.5dB</w:t>
            </w:r>
          </w:p>
          <w:p w14:paraId="15F62F06" w14:textId="77777777" w:rsidR="00CF217E" w:rsidRPr="004D6A2B" w:rsidRDefault="00CF217E" w:rsidP="00F469DC">
            <w:pPr>
              <w:pStyle w:val="TAL"/>
              <w:rPr>
                <w:u w:val="single"/>
                <w:lang w:eastAsia="ja-JP"/>
              </w:rPr>
            </w:pPr>
            <w:r w:rsidRPr="004D6A2B">
              <w:rPr>
                <w:shd w:val="clear" w:color="auto" w:fill="FFFFFF"/>
                <w:lang w:eastAsia="sv-SE"/>
              </w:rPr>
              <w:t>(±4.5dB additionally for extreme conditions)</w:t>
            </w:r>
          </w:p>
        </w:tc>
        <w:tc>
          <w:tcPr>
            <w:tcW w:w="1646" w:type="dxa"/>
          </w:tcPr>
          <w:p w14:paraId="2076B367" w14:textId="77777777" w:rsidR="00CF217E" w:rsidRPr="004D6A2B" w:rsidRDefault="00CF217E" w:rsidP="00F469DC">
            <w:pPr>
              <w:pStyle w:val="TAL"/>
              <w:rPr>
                <w:u w:val="single"/>
              </w:rPr>
            </w:pPr>
            <w:r w:rsidRPr="004D6A2B">
              <w:rPr>
                <w:u w:val="single"/>
              </w:rPr>
              <w:t>Test 1:</w:t>
            </w:r>
          </w:p>
          <w:p w14:paraId="04CD2F11" w14:textId="77777777" w:rsidR="00CF217E" w:rsidRPr="004D6A2B" w:rsidRDefault="00CF217E" w:rsidP="00F469DC">
            <w:pPr>
              <w:pStyle w:val="TAL"/>
            </w:pPr>
            <w:r w:rsidRPr="004D6A2B">
              <w:rPr>
                <w:shd w:val="clear" w:color="auto" w:fill="FFFFFF"/>
                <w:lang w:eastAsia="sv-SE"/>
              </w:rPr>
              <w:t>0dB</w:t>
            </w:r>
          </w:p>
          <w:p w14:paraId="4E935EF0" w14:textId="77777777" w:rsidR="00CF217E" w:rsidRPr="004D6A2B" w:rsidRDefault="00CF217E" w:rsidP="00F469DC">
            <w:pPr>
              <w:pStyle w:val="TAL"/>
            </w:pPr>
            <w:r w:rsidRPr="004D6A2B">
              <w:t>0dB</w:t>
            </w:r>
          </w:p>
          <w:p w14:paraId="06AE0D22" w14:textId="77777777" w:rsidR="00CF217E" w:rsidRPr="004D6A2B" w:rsidRDefault="00CF217E" w:rsidP="00F469DC">
            <w:pPr>
              <w:pStyle w:val="TAL"/>
            </w:pPr>
            <w:r w:rsidRPr="004D6A2B">
              <w:t>Via mapping</w:t>
            </w:r>
          </w:p>
          <w:p w14:paraId="5E3A9310" w14:textId="77777777" w:rsidR="00CF217E" w:rsidRPr="004D6A2B" w:rsidRDefault="00CF217E" w:rsidP="00F469DC">
            <w:pPr>
              <w:pStyle w:val="TAL"/>
            </w:pPr>
          </w:p>
          <w:p w14:paraId="0828B21F" w14:textId="77777777" w:rsidR="00CF217E" w:rsidRPr="004D6A2B" w:rsidRDefault="00CF217E" w:rsidP="00F469DC">
            <w:pPr>
              <w:pStyle w:val="TAL"/>
              <w:rPr>
                <w:rFonts w:cs="v4.2.0"/>
              </w:rPr>
            </w:pPr>
          </w:p>
          <w:p w14:paraId="1C45F28E" w14:textId="77777777" w:rsidR="00CF217E" w:rsidRPr="004D6A2B" w:rsidRDefault="00CF217E" w:rsidP="00F469DC">
            <w:pPr>
              <w:pStyle w:val="TAL"/>
              <w:rPr>
                <w:u w:val="single"/>
              </w:rPr>
            </w:pPr>
            <w:r w:rsidRPr="004D6A2B">
              <w:rPr>
                <w:u w:val="single"/>
              </w:rPr>
              <w:t>Test 2:</w:t>
            </w:r>
          </w:p>
          <w:p w14:paraId="4276FA44" w14:textId="77777777" w:rsidR="00CF217E" w:rsidRPr="004D6A2B" w:rsidRDefault="00CF217E" w:rsidP="00F469DC">
            <w:pPr>
              <w:pStyle w:val="TAL"/>
              <w:rPr>
                <w:shd w:val="clear" w:color="auto" w:fill="FFFFFF"/>
                <w:lang w:eastAsia="sv-SE"/>
              </w:rPr>
            </w:pPr>
            <w:r w:rsidRPr="004D6A2B">
              <w:rPr>
                <w:shd w:val="clear" w:color="auto" w:fill="FFFFFF"/>
                <w:lang w:eastAsia="sv-SE"/>
              </w:rPr>
              <w:t>0dB</w:t>
            </w:r>
          </w:p>
          <w:p w14:paraId="696BE3E2" w14:textId="77777777" w:rsidR="00CF217E" w:rsidRPr="004D6A2B" w:rsidRDefault="00CF217E" w:rsidP="00F469DC">
            <w:pPr>
              <w:pStyle w:val="TAL"/>
            </w:pPr>
          </w:p>
          <w:p w14:paraId="6B12457E" w14:textId="77777777" w:rsidR="00CF217E" w:rsidRPr="004D6A2B" w:rsidRDefault="00CF217E" w:rsidP="00F469DC">
            <w:pPr>
              <w:pStyle w:val="TAL"/>
            </w:pPr>
            <w:r w:rsidRPr="004D6A2B">
              <w:t>0.8dB</w:t>
            </w:r>
          </w:p>
          <w:p w14:paraId="3700DE4C" w14:textId="77777777" w:rsidR="00CF217E" w:rsidRPr="004D6A2B" w:rsidRDefault="00CF217E" w:rsidP="00F469DC">
            <w:pPr>
              <w:pStyle w:val="TAL"/>
              <w:rPr>
                <w:u w:val="single"/>
                <w:lang w:eastAsia="ja-JP"/>
              </w:rPr>
            </w:pPr>
            <w:r w:rsidRPr="004D6A2B">
              <w:t>Via mapping</w:t>
            </w:r>
          </w:p>
        </w:tc>
        <w:tc>
          <w:tcPr>
            <w:tcW w:w="2593" w:type="dxa"/>
          </w:tcPr>
          <w:p w14:paraId="375CD643" w14:textId="77777777" w:rsidR="00CF217E" w:rsidRPr="004D6A2B" w:rsidRDefault="00CF217E" w:rsidP="00F469DC">
            <w:pPr>
              <w:pStyle w:val="TAL"/>
              <w:rPr>
                <w:u w:val="single"/>
              </w:rPr>
            </w:pPr>
            <w:r w:rsidRPr="004D6A2B">
              <w:rPr>
                <w:u w:val="single"/>
              </w:rPr>
              <w:t>Test 1:</w:t>
            </w:r>
          </w:p>
          <w:p w14:paraId="7F949B35"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-94.65dBm/15kHz</w:t>
            </w:r>
          </w:p>
          <w:p w14:paraId="03133C6A"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+10.0dB</w:t>
            </w:r>
          </w:p>
          <w:p w14:paraId="1401613D" w14:textId="77777777" w:rsidR="00CF217E" w:rsidRPr="004D6A2B" w:rsidRDefault="00CF217E" w:rsidP="00F469DC">
            <w:pPr>
              <w:pStyle w:val="TAL"/>
            </w:pPr>
            <w:r w:rsidRPr="004D6A2B">
              <w:t>RSRP_62 to RSRP_82</w:t>
            </w:r>
          </w:p>
          <w:p w14:paraId="13FC1384" w14:textId="77777777" w:rsidR="00CF217E" w:rsidRPr="004D6A2B" w:rsidRDefault="00CF217E" w:rsidP="00F469DC">
            <w:pPr>
              <w:pStyle w:val="TAL"/>
              <w:rPr>
                <w:rFonts w:cs="v4.2.0"/>
              </w:rPr>
            </w:pPr>
          </w:p>
          <w:p w14:paraId="48857BD4" w14:textId="77777777" w:rsidR="00CF217E" w:rsidRPr="004D6A2B" w:rsidRDefault="00CF217E" w:rsidP="00F469DC">
            <w:pPr>
              <w:pStyle w:val="TAL"/>
              <w:rPr>
                <w:rFonts w:cs="v4.2.0"/>
              </w:rPr>
            </w:pPr>
          </w:p>
          <w:p w14:paraId="43EC5BCB" w14:textId="77777777" w:rsidR="00CF217E" w:rsidRPr="004D6A2B" w:rsidRDefault="00CF217E" w:rsidP="00F469DC">
            <w:pPr>
              <w:pStyle w:val="TAL"/>
            </w:pPr>
            <w:r w:rsidRPr="004D6A2B">
              <w:rPr>
                <w:u w:val="single"/>
              </w:rPr>
              <w:t>Test 2:</w:t>
            </w:r>
          </w:p>
          <w:p w14:paraId="5D8A442D"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 xml:space="preserve">-117dBm/15kHz + </w:t>
            </w:r>
            <w:proofErr w:type="spellStart"/>
            <w:r w:rsidRPr="004D6A2B">
              <w:rPr>
                <w:rFonts w:cs="Arial"/>
              </w:rPr>
              <w:t>Δ</w:t>
            </w:r>
            <w:r w:rsidRPr="004D6A2B">
              <w:rPr>
                <w:rFonts w:cs="Arial"/>
                <w:vertAlign w:val="subscript"/>
              </w:rPr>
              <w:t>BG_offset</w:t>
            </w:r>
            <w:proofErr w:type="spellEnd"/>
          </w:p>
          <w:p w14:paraId="1C664C7D"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-3.2dB</w:t>
            </w:r>
          </w:p>
          <w:p w14:paraId="1B911E98" w14:textId="77777777" w:rsidR="00CF217E" w:rsidRPr="004D6A2B" w:rsidRDefault="00CF217E" w:rsidP="00F469DC">
            <w:pPr>
              <w:pStyle w:val="TAL"/>
            </w:pPr>
            <w:r w:rsidRPr="004D6A2B">
              <w:t>RSRP_30 to RSRP_43</w:t>
            </w:r>
          </w:p>
          <w:p w14:paraId="294F7620" w14:textId="77777777" w:rsidR="00CF217E" w:rsidRPr="004D6A2B" w:rsidRDefault="00CF217E" w:rsidP="00F469DC">
            <w:pPr>
              <w:pStyle w:val="TAL"/>
            </w:pPr>
            <w:r w:rsidRPr="004D6A2B">
              <w:t>RSRP_31 to RSRP_43</w:t>
            </w:r>
          </w:p>
          <w:p w14:paraId="68737959" w14:textId="77777777" w:rsidR="00CF217E" w:rsidRPr="004D6A2B" w:rsidRDefault="00CF217E" w:rsidP="00F469DC">
            <w:pPr>
              <w:pStyle w:val="TAL"/>
            </w:pPr>
            <w:r w:rsidRPr="004D6A2B">
              <w:t>RSRP_31 to RSRP_44</w:t>
            </w:r>
          </w:p>
          <w:p w14:paraId="31032F5D" w14:textId="77777777" w:rsidR="00CF217E" w:rsidRPr="004D6A2B" w:rsidRDefault="00CF217E" w:rsidP="00F469DC">
            <w:pPr>
              <w:pStyle w:val="TAL"/>
            </w:pPr>
            <w:r w:rsidRPr="004D6A2B">
              <w:t>RSRP_32 to RSRP_44</w:t>
            </w:r>
          </w:p>
          <w:p w14:paraId="623CC911" w14:textId="77777777" w:rsidR="00CF217E" w:rsidRPr="004D6A2B" w:rsidRDefault="00CF217E" w:rsidP="00F469DC">
            <w:pPr>
              <w:pStyle w:val="TAL"/>
            </w:pPr>
            <w:r w:rsidRPr="004D6A2B">
              <w:t>RSRP_32 to RSRP_45</w:t>
            </w:r>
          </w:p>
          <w:p w14:paraId="50FA798D" w14:textId="77777777" w:rsidR="00CF217E" w:rsidRPr="004D6A2B" w:rsidRDefault="00CF217E" w:rsidP="00F469DC">
            <w:pPr>
              <w:pStyle w:val="TAL"/>
            </w:pPr>
            <w:r w:rsidRPr="004D6A2B">
              <w:t>RSRP_33 to RSRP_45</w:t>
            </w:r>
          </w:p>
          <w:p w14:paraId="3415F109" w14:textId="77777777" w:rsidR="00CF217E" w:rsidRPr="004D6A2B" w:rsidRDefault="00CF217E" w:rsidP="00F469DC">
            <w:pPr>
              <w:pStyle w:val="TAL"/>
            </w:pPr>
            <w:r w:rsidRPr="004D6A2B">
              <w:t>RSRP_33 to RSRP_46</w:t>
            </w:r>
          </w:p>
          <w:p w14:paraId="48CCC5CE" w14:textId="77777777" w:rsidR="00CF217E" w:rsidRPr="004D6A2B" w:rsidRDefault="00CF217E" w:rsidP="00F469DC">
            <w:pPr>
              <w:pStyle w:val="TAL"/>
            </w:pPr>
            <w:r w:rsidRPr="004D6A2B">
              <w:t>RSRP_34 to RSRP_46</w:t>
            </w:r>
          </w:p>
          <w:p w14:paraId="72CD3A03" w14:textId="77777777" w:rsidR="00CF217E" w:rsidRPr="004D6A2B" w:rsidRDefault="00CF217E" w:rsidP="00F469DC">
            <w:pPr>
              <w:pStyle w:val="TAL"/>
              <w:rPr>
                <w:u w:val="single"/>
                <w:lang w:eastAsia="ja-JP"/>
              </w:rPr>
            </w:pPr>
            <w:r w:rsidRPr="004D6A2B">
              <w:rPr>
                <w:shd w:val="clear" w:color="auto" w:fill="FFFFFF"/>
                <w:lang w:eastAsia="sv-SE"/>
              </w:rPr>
              <w:t>depending on operating band</w:t>
            </w:r>
          </w:p>
        </w:tc>
      </w:tr>
      <w:tr w:rsidR="00CF217E" w:rsidRPr="004D6A2B" w14:paraId="0569151B" w14:textId="77777777" w:rsidTr="00F469DC">
        <w:trPr>
          <w:jc w:val="center"/>
        </w:trPr>
        <w:tc>
          <w:tcPr>
            <w:tcW w:w="2106" w:type="dxa"/>
          </w:tcPr>
          <w:p w14:paraId="59FEABA2" w14:textId="77777777" w:rsidR="00CF217E" w:rsidRPr="004D6A2B" w:rsidRDefault="00CF217E" w:rsidP="00F469DC">
            <w:pPr>
              <w:pStyle w:val="TAL"/>
              <w:rPr>
                <w:lang w:eastAsia="ja-JP"/>
              </w:rPr>
            </w:pPr>
            <w:r w:rsidRPr="004D6A2B">
              <w:rPr>
                <w:lang w:eastAsia="ja-JP"/>
              </w:rPr>
              <w:t>Test Configuration 3,6</w:t>
            </w:r>
          </w:p>
        </w:tc>
        <w:tc>
          <w:tcPr>
            <w:tcW w:w="4104" w:type="dxa"/>
          </w:tcPr>
          <w:p w14:paraId="1A0B3979" w14:textId="77777777" w:rsidR="00CF217E" w:rsidRPr="004D6A2B" w:rsidRDefault="00CF217E" w:rsidP="00F469DC">
            <w:pPr>
              <w:pStyle w:val="TAL"/>
              <w:rPr>
                <w:u w:val="single"/>
              </w:rPr>
            </w:pPr>
            <w:r w:rsidRPr="004D6A2B">
              <w:rPr>
                <w:u w:val="single"/>
              </w:rPr>
              <w:t>Test 1:</w:t>
            </w:r>
          </w:p>
          <w:p w14:paraId="3BA8A5B5"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-94.65 dBm/15kHz</w:t>
            </w:r>
          </w:p>
          <w:p w14:paraId="4FE9E6EC"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+10.0dB</w:t>
            </w:r>
          </w:p>
          <w:p w14:paraId="5B4CC13A" w14:textId="77777777" w:rsidR="00CF217E" w:rsidRPr="004D6A2B" w:rsidRDefault="00CF217E" w:rsidP="00F469DC">
            <w:pPr>
              <w:pStyle w:val="TAL"/>
              <w:rPr>
                <w:shd w:val="clear" w:color="auto" w:fill="FFFFFF"/>
                <w:lang w:eastAsia="sv-SE"/>
              </w:rPr>
            </w:pPr>
            <w:r w:rsidRPr="004D6A2B">
              <w:rPr>
                <w:u w:val="single"/>
              </w:rPr>
              <w:t xml:space="preserve">Reported RSRP values: </w:t>
            </w:r>
            <w:r w:rsidRPr="004D6A2B">
              <w:rPr>
                <w:shd w:val="clear" w:color="auto" w:fill="FFFFFF"/>
                <w:lang w:eastAsia="sv-SE"/>
              </w:rPr>
              <w:t>±8dB</w:t>
            </w:r>
          </w:p>
          <w:p w14:paraId="2A9DB194" w14:textId="77777777" w:rsidR="00CF217E" w:rsidRPr="004D6A2B" w:rsidRDefault="00CF217E" w:rsidP="00F469DC">
            <w:pPr>
              <w:pStyle w:val="TAL"/>
            </w:pPr>
            <w:r w:rsidRPr="004D6A2B">
              <w:rPr>
                <w:shd w:val="clear" w:color="auto" w:fill="FFFFFF"/>
                <w:lang w:eastAsia="sv-SE"/>
              </w:rPr>
              <w:t>(±3.0dB additionally for extreme conditions)</w:t>
            </w:r>
          </w:p>
          <w:p w14:paraId="7EB236A1" w14:textId="77777777" w:rsidR="00CF217E" w:rsidRPr="004D6A2B" w:rsidRDefault="00CF217E" w:rsidP="00F469DC">
            <w:pPr>
              <w:pStyle w:val="TAL"/>
              <w:rPr>
                <w:rFonts w:cs="v4.2.0"/>
              </w:rPr>
            </w:pPr>
          </w:p>
          <w:p w14:paraId="15E6C3B7" w14:textId="77777777" w:rsidR="00CF217E" w:rsidRPr="004D6A2B" w:rsidRDefault="00CF217E" w:rsidP="00F469DC">
            <w:pPr>
              <w:pStyle w:val="TAL"/>
            </w:pPr>
            <w:r w:rsidRPr="004D6A2B">
              <w:rPr>
                <w:u w:val="single"/>
              </w:rPr>
              <w:t>Test 2:</w:t>
            </w:r>
          </w:p>
          <w:p w14:paraId="50EEF575" w14:textId="77777777" w:rsidR="00CF217E" w:rsidRPr="004D6A2B" w:rsidRDefault="00CF217E" w:rsidP="00F469DC">
            <w:pPr>
              <w:pStyle w:val="TAL"/>
              <w:rPr>
                <w:rFonts w:cs="Arial"/>
                <w:vertAlign w:val="subscript"/>
              </w:rPr>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 xml:space="preserve">-117dBm/15kHz + </w:t>
            </w:r>
            <w:proofErr w:type="spellStart"/>
            <w:r w:rsidRPr="004D6A2B">
              <w:rPr>
                <w:rFonts w:cs="Arial"/>
              </w:rPr>
              <w:t>Δ</w:t>
            </w:r>
            <w:r w:rsidRPr="004D6A2B">
              <w:rPr>
                <w:rFonts w:cs="Arial"/>
                <w:vertAlign w:val="subscript"/>
              </w:rPr>
              <w:t>BG_offset</w:t>
            </w:r>
            <w:proofErr w:type="spellEnd"/>
          </w:p>
          <w:p w14:paraId="7A4B6942" w14:textId="77777777" w:rsidR="00CF217E" w:rsidRPr="004D6A2B" w:rsidRDefault="00CF217E" w:rsidP="00F469DC">
            <w:pPr>
              <w:pStyle w:val="TAL"/>
            </w:pPr>
          </w:p>
          <w:p w14:paraId="3A120E6D"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-4.0dB</w:t>
            </w:r>
          </w:p>
          <w:p w14:paraId="61C03267" w14:textId="77777777" w:rsidR="00CF217E" w:rsidRPr="004D6A2B" w:rsidRDefault="00CF217E" w:rsidP="00F469DC">
            <w:pPr>
              <w:pStyle w:val="TAL"/>
              <w:rPr>
                <w:shd w:val="clear" w:color="auto" w:fill="FFFFFF"/>
                <w:lang w:eastAsia="sv-SE"/>
              </w:rPr>
            </w:pPr>
            <w:r w:rsidRPr="004D6A2B">
              <w:rPr>
                <w:u w:val="single"/>
              </w:rPr>
              <w:t xml:space="preserve">Reported RSRP values: </w:t>
            </w:r>
            <w:r w:rsidRPr="004D6A2B">
              <w:rPr>
                <w:shd w:val="clear" w:color="auto" w:fill="FFFFFF"/>
                <w:lang w:eastAsia="sv-SE"/>
              </w:rPr>
              <w:t>±4.5dB</w:t>
            </w:r>
          </w:p>
          <w:p w14:paraId="255A8C36" w14:textId="77777777" w:rsidR="00CF217E" w:rsidRPr="004D6A2B" w:rsidRDefault="00CF217E" w:rsidP="00F469DC">
            <w:pPr>
              <w:pStyle w:val="TAL"/>
              <w:rPr>
                <w:u w:val="single"/>
                <w:lang w:eastAsia="ja-JP"/>
              </w:rPr>
            </w:pPr>
            <w:r w:rsidRPr="004D6A2B">
              <w:rPr>
                <w:shd w:val="clear" w:color="auto" w:fill="FFFFFF"/>
                <w:lang w:eastAsia="sv-SE"/>
              </w:rPr>
              <w:t>(±4.5dB additionally for extreme conditions)</w:t>
            </w:r>
          </w:p>
        </w:tc>
        <w:tc>
          <w:tcPr>
            <w:tcW w:w="1646" w:type="dxa"/>
          </w:tcPr>
          <w:p w14:paraId="1DC1B196" w14:textId="77777777" w:rsidR="00CF217E" w:rsidRPr="004D6A2B" w:rsidRDefault="00CF217E" w:rsidP="00F469DC">
            <w:pPr>
              <w:pStyle w:val="TAL"/>
              <w:rPr>
                <w:u w:val="single"/>
              </w:rPr>
            </w:pPr>
            <w:r w:rsidRPr="004D6A2B">
              <w:rPr>
                <w:u w:val="single"/>
              </w:rPr>
              <w:t>Test 1:</w:t>
            </w:r>
          </w:p>
          <w:p w14:paraId="2AC68349" w14:textId="77777777" w:rsidR="00CF217E" w:rsidRPr="004D6A2B" w:rsidRDefault="00CF217E" w:rsidP="00F469DC">
            <w:pPr>
              <w:pStyle w:val="TAL"/>
            </w:pPr>
            <w:r w:rsidRPr="004D6A2B">
              <w:rPr>
                <w:shd w:val="clear" w:color="auto" w:fill="FFFFFF"/>
                <w:lang w:eastAsia="sv-SE"/>
              </w:rPr>
              <w:t>-1.35dB</w:t>
            </w:r>
          </w:p>
          <w:p w14:paraId="1CA75F6A" w14:textId="77777777" w:rsidR="00CF217E" w:rsidRPr="004D6A2B" w:rsidRDefault="00CF217E" w:rsidP="00F469DC">
            <w:pPr>
              <w:pStyle w:val="TAL"/>
            </w:pPr>
            <w:r w:rsidRPr="004D6A2B">
              <w:t>0dB</w:t>
            </w:r>
          </w:p>
          <w:p w14:paraId="5C041B74" w14:textId="77777777" w:rsidR="00CF217E" w:rsidRPr="004D6A2B" w:rsidRDefault="00CF217E" w:rsidP="00F469DC">
            <w:pPr>
              <w:pStyle w:val="TAL"/>
            </w:pPr>
            <w:r w:rsidRPr="004D6A2B">
              <w:t>Via mapping</w:t>
            </w:r>
          </w:p>
          <w:p w14:paraId="249E28F4" w14:textId="77777777" w:rsidR="00CF217E" w:rsidRPr="004D6A2B" w:rsidRDefault="00CF217E" w:rsidP="00F469DC">
            <w:pPr>
              <w:pStyle w:val="TAL"/>
            </w:pPr>
          </w:p>
          <w:p w14:paraId="6295DD20" w14:textId="77777777" w:rsidR="00CF217E" w:rsidRPr="004D6A2B" w:rsidRDefault="00CF217E" w:rsidP="00F469DC">
            <w:pPr>
              <w:pStyle w:val="TAL"/>
              <w:rPr>
                <w:rFonts w:cs="v4.2.0"/>
              </w:rPr>
            </w:pPr>
          </w:p>
          <w:p w14:paraId="2A50EF37" w14:textId="77777777" w:rsidR="00CF217E" w:rsidRPr="004D6A2B" w:rsidRDefault="00CF217E" w:rsidP="00F469DC">
            <w:pPr>
              <w:pStyle w:val="TAL"/>
              <w:rPr>
                <w:u w:val="single"/>
              </w:rPr>
            </w:pPr>
            <w:r w:rsidRPr="004D6A2B">
              <w:rPr>
                <w:u w:val="single"/>
              </w:rPr>
              <w:t>Test 2:</w:t>
            </w:r>
          </w:p>
          <w:p w14:paraId="7DF5DB9B" w14:textId="77777777" w:rsidR="00CF217E" w:rsidRPr="004D6A2B" w:rsidRDefault="00CF217E" w:rsidP="00F469DC">
            <w:pPr>
              <w:pStyle w:val="TAL"/>
              <w:rPr>
                <w:shd w:val="clear" w:color="auto" w:fill="FFFFFF"/>
                <w:lang w:eastAsia="sv-SE"/>
              </w:rPr>
            </w:pPr>
            <w:r w:rsidRPr="004D6A2B">
              <w:rPr>
                <w:shd w:val="clear" w:color="auto" w:fill="FFFFFF"/>
                <w:lang w:eastAsia="sv-SE"/>
              </w:rPr>
              <w:t>0dB</w:t>
            </w:r>
          </w:p>
          <w:p w14:paraId="5BF6C636" w14:textId="77777777" w:rsidR="00CF217E" w:rsidRPr="004D6A2B" w:rsidRDefault="00CF217E" w:rsidP="00F469DC">
            <w:pPr>
              <w:pStyle w:val="TAL"/>
            </w:pPr>
          </w:p>
          <w:p w14:paraId="251EFE07" w14:textId="77777777" w:rsidR="00CF217E" w:rsidRPr="004D6A2B" w:rsidRDefault="00CF217E" w:rsidP="00F469DC">
            <w:pPr>
              <w:pStyle w:val="TAL"/>
            </w:pPr>
            <w:r w:rsidRPr="004D6A2B">
              <w:t>0.8dB</w:t>
            </w:r>
          </w:p>
          <w:p w14:paraId="31042869" w14:textId="77777777" w:rsidR="00CF217E" w:rsidRPr="004D6A2B" w:rsidRDefault="00CF217E" w:rsidP="00F469DC">
            <w:pPr>
              <w:pStyle w:val="TAL"/>
              <w:rPr>
                <w:u w:val="single"/>
                <w:lang w:eastAsia="ja-JP"/>
              </w:rPr>
            </w:pPr>
            <w:r w:rsidRPr="004D6A2B">
              <w:t>Via mapping</w:t>
            </w:r>
          </w:p>
        </w:tc>
        <w:tc>
          <w:tcPr>
            <w:tcW w:w="2593" w:type="dxa"/>
          </w:tcPr>
          <w:p w14:paraId="078F2422" w14:textId="77777777" w:rsidR="00CF217E" w:rsidRPr="004D6A2B" w:rsidRDefault="00CF217E" w:rsidP="00F469DC">
            <w:pPr>
              <w:pStyle w:val="TAL"/>
              <w:rPr>
                <w:u w:val="single"/>
              </w:rPr>
            </w:pPr>
            <w:r w:rsidRPr="004D6A2B">
              <w:rPr>
                <w:u w:val="single"/>
              </w:rPr>
              <w:t>Test 1:</w:t>
            </w:r>
          </w:p>
          <w:p w14:paraId="1969D39E"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-96.00dBm/15kHz</w:t>
            </w:r>
          </w:p>
          <w:p w14:paraId="0BE80EC5"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+10.0dB</w:t>
            </w:r>
          </w:p>
          <w:p w14:paraId="608B6226" w14:textId="77777777" w:rsidR="00CF217E" w:rsidRPr="004D6A2B" w:rsidRDefault="00CF217E" w:rsidP="00F469DC">
            <w:pPr>
              <w:pStyle w:val="TAL"/>
            </w:pPr>
            <w:r w:rsidRPr="004D6A2B">
              <w:t>RSRP_64 to RSRP_83</w:t>
            </w:r>
          </w:p>
          <w:p w14:paraId="5E4129B0" w14:textId="77777777" w:rsidR="00CF217E" w:rsidRPr="004D6A2B" w:rsidRDefault="00CF217E" w:rsidP="00F469DC">
            <w:pPr>
              <w:pStyle w:val="TAL"/>
              <w:rPr>
                <w:rFonts w:cs="v4.2.0"/>
              </w:rPr>
            </w:pPr>
          </w:p>
          <w:p w14:paraId="04E935A2" w14:textId="77777777" w:rsidR="00CF217E" w:rsidRPr="004D6A2B" w:rsidRDefault="00CF217E" w:rsidP="00F469DC">
            <w:pPr>
              <w:pStyle w:val="TAL"/>
              <w:rPr>
                <w:rFonts w:cs="v4.2.0"/>
              </w:rPr>
            </w:pPr>
          </w:p>
          <w:p w14:paraId="01BB4286" w14:textId="77777777" w:rsidR="00CF217E" w:rsidRPr="004D6A2B" w:rsidRDefault="00CF217E" w:rsidP="00F469DC">
            <w:pPr>
              <w:pStyle w:val="TAL"/>
            </w:pPr>
            <w:r w:rsidRPr="004D6A2B">
              <w:rPr>
                <w:u w:val="single"/>
              </w:rPr>
              <w:t>Test 2:</w:t>
            </w:r>
          </w:p>
          <w:p w14:paraId="07F3CAC7"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 xml:space="preserve">-117dBm/15kHz + </w:t>
            </w:r>
            <w:proofErr w:type="spellStart"/>
            <w:r w:rsidRPr="004D6A2B">
              <w:rPr>
                <w:rFonts w:cs="Arial"/>
              </w:rPr>
              <w:t>Δ</w:t>
            </w:r>
            <w:r w:rsidRPr="004D6A2B">
              <w:rPr>
                <w:rFonts w:cs="Arial"/>
                <w:vertAlign w:val="subscript"/>
              </w:rPr>
              <w:t>BG_offset</w:t>
            </w:r>
            <w:proofErr w:type="spellEnd"/>
          </w:p>
          <w:p w14:paraId="2EB6DB56"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-3.2dB</w:t>
            </w:r>
          </w:p>
          <w:p w14:paraId="38092EB3" w14:textId="77777777" w:rsidR="00CF217E" w:rsidRPr="004D6A2B" w:rsidRDefault="00CF217E" w:rsidP="00F469DC">
            <w:pPr>
              <w:pStyle w:val="TAL"/>
            </w:pPr>
            <w:r w:rsidRPr="004D6A2B">
              <w:t>RSRP_33 to RSRP_46</w:t>
            </w:r>
          </w:p>
          <w:p w14:paraId="53516A05" w14:textId="77777777" w:rsidR="00CF217E" w:rsidRPr="004D6A2B" w:rsidRDefault="00CF217E" w:rsidP="00F469DC">
            <w:pPr>
              <w:pStyle w:val="TAL"/>
            </w:pPr>
            <w:r w:rsidRPr="004D6A2B">
              <w:t>RSRP_34 to RSRP_46</w:t>
            </w:r>
          </w:p>
          <w:p w14:paraId="755D3401" w14:textId="77777777" w:rsidR="00CF217E" w:rsidRPr="004D6A2B" w:rsidRDefault="00CF217E" w:rsidP="00F469DC">
            <w:pPr>
              <w:pStyle w:val="TAL"/>
            </w:pPr>
            <w:r w:rsidRPr="004D6A2B">
              <w:t>RSRP_34 to RSRP_47</w:t>
            </w:r>
          </w:p>
          <w:p w14:paraId="13A103AD" w14:textId="77777777" w:rsidR="00CF217E" w:rsidRPr="004D6A2B" w:rsidRDefault="00CF217E" w:rsidP="00F469DC">
            <w:pPr>
              <w:pStyle w:val="TAL"/>
            </w:pPr>
            <w:r w:rsidRPr="004D6A2B">
              <w:t>RSRP_35 to RSRP_47</w:t>
            </w:r>
          </w:p>
          <w:p w14:paraId="2316BA53" w14:textId="77777777" w:rsidR="00CF217E" w:rsidRPr="004D6A2B" w:rsidRDefault="00CF217E" w:rsidP="00F469DC">
            <w:pPr>
              <w:pStyle w:val="TAL"/>
            </w:pPr>
            <w:r w:rsidRPr="004D6A2B">
              <w:t>RSRP_35 to RSRP_48</w:t>
            </w:r>
          </w:p>
          <w:p w14:paraId="39F6B7A7" w14:textId="77777777" w:rsidR="00CF217E" w:rsidRPr="004D6A2B" w:rsidRDefault="00CF217E" w:rsidP="00F469DC">
            <w:pPr>
              <w:pStyle w:val="TAL"/>
            </w:pPr>
            <w:r w:rsidRPr="004D6A2B">
              <w:t>RSRP_36 to RSRP_48</w:t>
            </w:r>
          </w:p>
          <w:p w14:paraId="48F04FAB" w14:textId="77777777" w:rsidR="00CF217E" w:rsidRPr="004D6A2B" w:rsidRDefault="00CF217E" w:rsidP="00F469DC">
            <w:pPr>
              <w:pStyle w:val="TAL"/>
            </w:pPr>
            <w:r w:rsidRPr="004D6A2B">
              <w:t>RSRP_36 to RSRP_49</w:t>
            </w:r>
          </w:p>
          <w:p w14:paraId="462D3055" w14:textId="77777777" w:rsidR="00CF217E" w:rsidRPr="004D6A2B" w:rsidRDefault="00CF217E" w:rsidP="00F469DC">
            <w:pPr>
              <w:pStyle w:val="TAL"/>
            </w:pPr>
            <w:r w:rsidRPr="004D6A2B">
              <w:t>RSRP_37 to RSRP_49</w:t>
            </w:r>
          </w:p>
          <w:p w14:paraId="4EA40538" w14:textId="77777777" w:rsidR="00CF217E" w:rsidRPr="004D6A2B" w:rsidRDefault="00CF217E" w:rsidP="00F469DC">
            <w:pPr>
              <w:pStyle w:val="TAL"/>
              <w:rPr>
                <w:u w:val="single"/>
                <w:lang w:eastAsia="ja-JP"/>
              </w:rPr>
            </w:pPr>
            <w:r w:rsidRPr="004D6A2B">
              <w:rPr>
                <w:shd w:val="clear" w:color="auto" w:fill="FFFFFF"/>
                <w:lang w:eastAsia="sv-SE"/>
              </w:rPr>
              <w:t>depending on operating band</w:t>
            </w:r>
          </w:p>
        </w:tc>
      </w:tr>
      <w:tr w:rsidR="00CF217E" w:rsidRPr="004D6A2B" w14:paraId="586D37A2" w14:textId="77777777" w:rsidTr="00F469DC">
        <w:trPr>
          <w:jc w:val="center"/>
        </w:trPr>
        <w:tc>
          <w:tcPr>
            <w:tcW w:w="2106" w:type="dxa"/>
          </w:tcPr>
          <w:p w14:paraId="2B5B6588" w14:textId="77777777" w:rsidR="00CF217E" w:rsidRPr="004D6A2B" w:rsidRDefault="00CF217E" w:rsidP="00F469DC">
            <w:pPr>
              <w:pStyle w:val="TAL"/>
              <w:rPr>
                <w:lang w:eastAsia="ja-JP"/>
              </w:rPr>
            </w:pPr>
            <w:r w:rsidRPr="004D6A2B">
              <w:rPr>
                <w:lang w:eastAsia="ja-JP"/>
              </w:rPr>
              <w:lastRenderedPageBreak/>
              <w:t xml:space="preserve">8.5.2.1.2 </w:t>
            </w:r>
            <w:r w:rsidRPr="004D6A2B">
              <w:t>E-UTRA SS-RSRP absolute measurement accuracy of a NR FR2 neighbour cell</w:t>
            </w:r>
          </w:p>
        </w:tc>
        <w:tc>
          <w:tcPr>
            <w:tcW w:w="4104" w:type="dxa"/>
          </w:tcPr>
          <w:p w14:paraId="6C52D923" w14:textId="77777777" w:rsidR="00CF217E" w:rsidRPr="004D6A2B" w:rsidRDefault="00CF217E" w:rsidP="00F469DC">
            <w:pPr>
              <w:pStyle w:val="TAL"/>
              <w:rPr>
                <w:u w:val="single"/>
              </w:rPr>
            </w:pPr>
            <w:r w:rsidRPr="004D6A2B">
              <w:rPr>
                <w:u w:val="single"/>
              </w:rPr>
              <w:t>Test 1:</w:t>
            </w:r>
          </w:p>
          <w:p w14:paraId="4160FF89" w14:textId="77777777" w:rsidR="00CF217E" w:rsidRPr="004D6A2B" w:rsidRDefault="00CF217E" w:rsidP="00F469DC">
            <w:pPr>
              <w:pStyle w:val="TAL"/>
            </w:pPr>
            <w:proofErr w:type="spellStart"/>
            <w:r w:rsidRPr="004D6A2B">
              <w:t>N</w:t>
            </w:r>
            <w:r w:rsidRPr="004D6A2B">
              <w:rPr>
                <w:vertAlign w:val="subscript"/>
              </w:rPr>
              <w:t>oc</w:t>
            </w:r>
            <w:proofErr w:type="spellEnd"/>
            <w:r w:rsidRPr="004D6A2B">
              <w:t xml:space="preserve">: </w:t>
            </w:r>
            <w:r w:rsidRPr="004D6A2B">
              <w:rPr>
                <w:lang w:eastAsia="sv-SE"/>
              </w:rPr>
              <w:t>-105dBm/15kHz</w:t>
            </w:r>
          </w:p>
          <w:p w14:paraId="4138134B" w14:textId="77777777" w:rsidR="00CF217E" w:rsidRPr="004D6A2B" w:rsidRDefault="00CF217E" w:rsidP="00F469DC">
            <w:pPr>
              <w:pStyle w:val="TAL"/>
            </w:pPr>
            <w:proofErr w:type="spellStart"/>
            <w:r w:rsidRPr="004D6A2B">
              <w:t>Ês</w:t>
            </w:r>
            <w:proofErr w:type="spellEnd"/>
            <w:r w:rsidRPr="004D6A2B">
              <w:t xml:space="preserve"> / </w:t>
            </w:r>
            <w:proofErr w:type="spellStart"/>
            <w:r w:rsidRPr="004D6A2B">
              <w:t>N</w:t>
            </w:r>
            <w:r w:rsidRPr="004D6A2B">
              <w:rPr>
                <w:vertAlign w:val="subscript"/>
              </w:rPr>
              <w:t>oc</w:t>
            </w:r>
            <w:proofErr w:type="spellEnd"/>
            <w:r w:rsidRPr="004D6A2B">
              <w:t xml:space="preserve"> 11dB</w:t>
            </w:r>
          </w:p>
          <w:p w14:paraId="1F490D00" w14:textId="77777777" w:rsidR="00CF217E" w:rsidRPr="004D6A2B" w:rsidRDefault="00CF217E" w:rsidP="00F469DC">
            <w:pPr>
              <w:pStyle w:val="TAL"/>
              <w:rPr>
                <w:lang w:eastAsia="sv-SE"/>
              </w:rPr>
            </w:pPr>
            <w:r w:rsidRPr="004D6A2B">
              <w:t xml:space="preserve">Reported RSRP values: </w:t>
            </w:r>
            <w:r w:rsidRPr="004D6A2B">
              <w:rPr>
                <w:lang w:eastAsia="sv-SE"/>
              </w:rPr>
              <w:t>±8dB</w:t>
            </w:r>
          </w:p>
          <w:p w14:paraId="508469ED" w14:textId="77777777" w:rsidR="00CF217E" w:rsidRPr="004D6A2B" w:rsidRDefault="00CF217E" w:rsidP="00F469DC">
            <w:pPr>
              <w:pStyle w:val="TAL"/>
            </w:pPr>
            <w:r w:rsidRPr="004D6A2B">
              <w:rPr>
                <w:lang w:eastAsia="sv-SE"/>
              </w:rPr>
              <w:t>(±3dB additionally for extreme conditions)</w:t>
            </w:r>
          </w:p>
          <w:p w14:paraId="02E09A65" w14:textId="77777777" w:rsidR="00CF217E" w:rsidRPr="004D6A2B" w:rsidRDefault="00CF217E" w:rsidP="00F469DC">
            <w:pPr>
              <w:pStyle w:val="TAL"/>
              <w:rPr>
                <w:rFonts w:cs="v4.2.0"/>
              </w:rPr>
            </w:pPr>
          </w:p>
          <w:p w14:paraId="7D8FBA60" w14:textId="77777777" w:rsidR="00CF217E" w:rsidRPr="004D6A2B" w:rsidRDefault="00CF217E" w:rsidP="00F469DC">
            <w:pPr>
              <w:pStyle w:val="TAL"/>
              <w:rPr>
                <w:u w:val="single"/>
              </w:rPr>
            </w:pPr>
            <w:r w:rsidRPr="004D6A2B">
              <w:rPr>
                <w:u w:val="single"/>
              </w:rPr>
              <w:t>Test 2:</w:t>
            </w:r>
          </w:p>
          <w:p w14:paraId="0DEE0318" w14:textId="77777777" w:rsidR="00CF217E" w:rsidRPr="004D6A2B" w:rsidRDefault="00CF217E" w:rsidP="00F469DC">
            <w:pPr>
              <w:pStyle w:val="TAL"/>
            </w:pPr>
            <w:proofErr w:type="spellStart"/>
            <w:r w:rsidRPr="004D6A2B">
              <w:t>Ês</w:t>
            </w:r>
            <w:proofErr w:type="spellEnd"/>
            <w:r w:rsidRPr="004D6A2B">
              <w:t xml:space="preserve"> FR2a PC3: -109.1dBm/SCS</w:t>
            </w:r>
          </w:p>
          <w:p w14:paraId="7EF970D4" w14:textId="77777777" w:rsidR="00CF217E" w:rsidRPr="004D6A2B" w:rsidRDefault="00CF217E" w:rsidP="00F469DC">
            <w:pPr>
              <w:pStyle w:val="TAL"/>
              <w:rPr>
                <w:lang w:eastAsia="sv-SE"/>
              </w:rPr>
            </w:pPr>
            <w:r w:rsidRPr="004D6A2B">
              <w:t xml:space="preserve">Reported RSRP values: </w:t>
            </w:r>
            <w:r w:rsidRPr="004D6A2B">
              <w:rPr>
                <w:lang w:eastAsia="sv-SE"/>
              </w:rPr>
              <w:t>±8dB</w:t>
            </w:r>
          </w:p>
          <w:p w14:paraId="426A6F4C" w14:textId="77777777" w:rsidR="00CF217E" w:rsidRPr="004D6A2B" w:rsidRDefault="00CF217E" w:rsidP="00F469DC">
            <w:pPr>
              <w:pStyle w:val="TAL"/>
              <w:rPr>
                <w:lang w:eastAsia="sv-SE"/>
              </w:rPr>
            </w:pPr>
          </w:p>
          <w:p w14:paraId="083CA13C" w14:textId="77777777" w:rsidR="00CF217E" w:rsidRPr="004D6A2B" w:rsidRDefault="00CF217E" w:rsidP="00F469DC">
            <w:pPr>
              <w:pStyle w:val="TAL"/>
            </w:pPr>
            <w:proofErr w:type="spellStart"/>
            <w:r w:rsidRPr="004D6A2B">
              <w:t>Ês</w:t>
            </w:r>
            <w:proofErr w:type="spellEnd"/>
            <w:r w:rsidRPr="004D6A2B">
              <w:t xml:space="preserve"> FR2b PC3: -106.5dBm/SCS</w:t>
            </w:r>
          </w:p>
          <w:p w14:paraId="1902407C" w14:textId="77777777" w:rsidR="00CF217E" w:rsidRPr="004D6A2B" w:rsidRDefault="00CF217E" w:rsidP="00F469DC">
            <w:pPr>
              <w:pStyle w:val="TAL"/>
              <w:rPr>
                <w:lang w:eastAsia="sv-SE"/>
              </w:rPr>
            </w:pPr>
            <w:r w:rsidRPr="004D6A2B">
              <w:t xml:space="preserve">Reported RSRP values: </w:t>
            </w:r>
            <w:r w:rsidRPr="004D6A2B">
              <w:rPr>
                <w:lang w:eastAsia="sv-SE"/>
              </w:rPr>
              <w:t>±8dB</w:t>
            </w:r>
          </w:p>
          <w:p w14:paraId="067085AE" w14:textId="77777777" w:rsidR="00CF217E" w:rsidRPr="004D6A2B" w:rsidRDefault="00CF217E" w:rsidP="00F469DC">
            <w:pPr>
              <w:pStyle w:val="TAL"/>
              <w:rPr>
                <w:lang w:eastAsia="sv-SE"/>
              </w:rPr>
            </w:pPr>
          </w:p>
          <w:p w14:paraId="25C51345" w14:textId="77777777" w:rsidR="00CF217E" w:rsidRPr="004D6A2B" w:rsidRDefault="00CF217E" w:rsidP="00F469DC">
            <w:pPr>
              <w:pStyle w:val="TAL"/>
            </w:pPr>
            <w:proofErr w:type="spellStart"/>
            <w:r w:rsidRPr="004D6A2B">
              <w:t>Ês</w:t>
            </w:r>
            <w:proofErr w:type="spellEnd"/>
            <w:r w:rsidRPr="004D6A2B">
              <w:t xml:space="preserve"> FR2c PC3: -105.5dBm/SCS</w:t>
            </w:r>
          </w:p>
          <w:p w14:paraId="1480F43E" w14:textId="77777777" w:rsidR="00CF217E" w:rsidRPr="004D6A2B" w:rsidRDefault="00CF217E" w:rsidP="00F469DC">
            <w:pPr>
              <w:pStyle w:val="TAL"/>
              <w:rPr>
                <w:lang w:eastAsia="sv-SE"/>
              </w:rPr>
            </w:pPr>
            <w:r w:rsidRPr="004D6A2B">
              <w:t xml:space="preserve">Reported RSRP values: </w:t>
            </w:r>
            <w:r w:rsidRPr="004D6A2B">
              <w:rPr>
                <w:lang w:eastAsia="sv-SE"/>
              </w:rPr>
              <w:t>±8dB</w:t>
            </w:r>
          </w:p>
          <w:p w14:paraId="3226AE83" w14:textId="77777777" w:rsidR="00CF217E" w:rsidRPr="004D6A2B" w:rsidRDefault="00CF217E" w:rsidP="00F469DC">
            <w:pPr>
              <w:pStyle w:val="TAL"/>
              <w:rPr>
                <w:lang w:eastAsia="sv-SE"/>
              </w:rPr>
            </w:pPr>
          </w:p>
          <w:p w14:paraId="1101B614" w14:textId="77777777" w:rsidR="00CF217E" w:rsidRPr="004D6A2B" w:rsidRDefault="00CF217E" w:rsidP="00F469DC">
            <w:pPr>
              <w:pStyle w:val="TAL"/>
            </w:pPr>
            <w:r w:rsidRPr="004D6A2B">
              <w:rPr>
                <w:lang w:eastAsia="sv-SE"/>
              </w:rPr>
              <w:t>(±3dB additionally for extreme conditions in all frequency ranges)</w:t>
            </w:r>
          </w:p>
          <w:p w14:paraId="09B2D29E" w14:textId="77777777" w:rsidR="00CF217E" w:rsidRPr="004D6A2B" w:rsidRDefault="00CF217E" w:rsidP="00F469DC">
            <w:pPr>
              <w:pStyle w:val="TAL"/>
              <w:rPr>
                <w:u w:val="single"/>
              </w:rPr>
            </w:pPr>
          </w:p>
        </w:tc>
        <w:tc>
          <w:tcPr>
            <w:tcW w:w="1646" w:type="dxa"/>
          </w:tcPr>
          <w:p w14:paraId="2C46B777" w14:textId="77777777" w:rsidR="00CF217E" w:rsidRPr="004D6A2B" w:rsidRDefault="00CF217E" w:rsidP="00F469DC">
            <w:pPr>
              <w:pStyle w:val="TAL"/>
              <w:rPr>
                <w:u w:val="single"/>
              </w:rPr>
            </w:pPr>
            <w:r w:rsidRPr="004D6A2B">
              <w:rPr>
                <w:u w:val="single"/>
              </w:rPr>
              <w:t>Test 1:</w:t>
            </w:r>
          </w:p>
          <w:p w14:paraId="2FF90F52" w14:textId="77777777" w:rsidR="00CF217E" w:rsidRPr="004D6A2B" w:rsidRDefault="00CF217E" w:rsidP="00F469DC">
            <w:pPr>
              <w:pStyle w:val="TAL"/>
            </w:pPr>
            <w:r w:rsidRPr="004D6A2B">
              <w:rPr>
                <w:lang w:eastAsia="sv-SE"/>
              </w:rPr>
              <w:t>-0.1dB</w:t>
            </w:r>
          </w:p>
          <w:p w14:paraId="00CD9462" w14:textId="77777777" w:rsidR="00CF217E" w:rsidRPr="004D6A2B" w:rsidRDefault="00CF217E" w:rsidP="00F469DC">
            <w:pPr>
              <w:pStyle w:val="TAL"/>
            </w:pPr>
            <w:r w:rsidRPr="004D6A2B">
              <w:t>0dB</w:t>
            </w:r>
          </w:p>
          <w:p w14:paraId="69C2340A" w14:textId="77777777" w:rsidR="00CF217E" w:rsidRPr="004D6A2B" w:rsidRDefault="00CF217E" w:rsidP="00F469DC">
            <w:pPr>
              <w:pStyle w:val="TAL"/>
            </w:pPr>
            <w:r w:rsidRPr="004D6A2B">
              <w:t>Via mapping</w:t>
            </w:r>
          </w:p>
          <w:p w14:paraId="5A534590" w14:textId="77777777" w:rsidR="00CF217E" w:rsidRPr="004D6A2B" w:rsidRDefault="00CF217E" w:rsidP="00F469DC">
            <w:pPr>
              <w:pStyle w:val="TAL"/>
            </w:pPr>
          </w:p>
          <w:p w14:paraId="47A09A20" w14:textId="77777777" w:rsidR="00CF217E" w:rsidRPr="004D6A2B" w:rsidRDefault="00CF217E" w:rsidP="00F469DC">
            <w:pPr>
              <w:pStyle w:val="TAL"/>
              <w:rPr>
                <w:rFonts w:cs="v4.2.0"/>
              </w:rPr>
            </w:pPr>
          </w:p>
          <w:p w14:paraId="77459E48" w14:textId="77777777" w:rsidR="00CF217E" w:rsidRPr="004D6A2B" w:rsidRDefault="00CF217E" w:rsidP="00F469DC">
            <w:pPr>
              <w:pStyle w:val="TAL"/>
              <w:rPr>
                <w:u w:val="single"/>
              </w:rPr>
            </w:pPr>
            <w:r w:rsidRPr="004D6A2B">
              <w:rPr>
                <w:u w:val="single"/>
              </w:rPr>
              <w:t>Test 2:</w:t>
            </w:r>
          </w:p>
          <w:p w14:paraId="44D61622" w14:textId="77777777" w:rsidR="00CF217E" w:rsidRPr="004D6A2B" w:rsidRDefault="00CF217E" w:rsidP="00F469DC">
            <w:pPr>
              <w:pStyle w:val="TAL"/>
            </w:pPr>
            <w:r w:rsidRPr="004D6A2B">
              <w:rPr>
                <w:lang w:eastAsia="sv-SE"/>
              </w:rPr>
              <w:t>+5.65dB</w:t>
            </w:r>
          </w:p>
          <w:p w14:paraId="641BF86E" w14:textId="77777777" w:rsidR="00CF217E" w:rsidRPr="004D6A2B" w:rsidRDefault="00CF217E" w:rsidP="00F469DC">
            <w:pPr>
              <w:pStyle w:val="TAL"/>
            </w:pPr>
            <w:r w:rsidRPr="004D6A2B">
              <w:t>Via mapping</w:t>
            </w:r>
          </w:p>
          <w:p w14:paraId="20168B40" w14:textId="77777777" w:rsidR="00CF217E" w:rsidRPr="004D6A2B" w:rsidRDefault="00CF217E" w:rsidP="00F469DC">
            <w:pPr>
              <w:pStyle w:val="TAL"/>
              <w:rPr>
                <w:u w:val="single"/>
              </w:rPr>
            </w:pPr>
          </w:p>
          <w:p w14:paraId="1BE8D052" w14:textId="77777777" w:rsidR="00CF217E" w:rsidRPr="004D6A2B" w:rsidRDefault="00CF217E" w:rsidP="00F469DC">
            <w:pPr>
              <w:pStyle w:val="TAL"/>
            </w:pPr>
            <w:r w:rsidRPr="004D6A2B">
              <w:rPr>
                <w:lang w:eastAsia="sv-SE"/>
              </w:rPr>
              <w:t>+5.65dB</w:t>
            </w:r>
          </w:p>
          <w:p w14:paraId="4D8CAADC" w14:textId="77777777" w:rsidR="00CF217E" w:rsidRPr="004D6A2B" w:rsidRDefault="00CF217E" w:rsidP="00F469DC">
            <w:pPr>
              <w:pStyle w:val="TAL"/>
            </w:pPr>
            <w:r w:rsidRPr="004D6A2B">
              <w:t>Via mapping</w:t>
            </w:r>
          </w:p>
          <w:p w14:paraId="2883A84B" w14:textId="77777777" w:rsidR="00CF217E" w:rsidRPr="004D6A2B" w:rsidRDefault="00CF217E" w:rsidP="00F469DC">
            <w:pPr>
              <w:pStyle w:val="TAL"/>
              <w:rPr>
                <w:u w:val="single"/>
              </w:rPr>
            </w:pPr>
          </w:p>
          <w:p w14:paraId="5DDC0E13" w14:textId="77777777" w:rsidR="00CF217E" w:rsidRPr="004D6A2B" w:rsidRDefault="00CF217E" w:rsidP="00F469DC">
            <w:pPr>
              <w:pStyle w:val="TAL"/>
            </w:pPr>
            <w:r w:rsidRPr="004D6A2B">
              <w:rPr>
                <w:lang w:eastAsia="sv-SE"/>
              </w:rPr>
              <w:t>+5.65dB</w:t>
            </w:r>
          </w:p>
          <w:p w14:paraId="5E14DE05" w14:textId="77777777" w:rsidR="00CF217E" w:rsidRPr="004D6A2B" w:rsidRDefault="00CF217E" w:rsidP="00F469DC">
            <w:pPr>
              <w:pStyle w:val="TAL"/>
              <w:rPr>
                <w:u w:val="single"/>
              </w:rPr>
            </w:pPr>
            <w:r w:rsidRPr="004D6A2B">
              <w:t>Via mapping</w:t>
            </w:r>
          </w:p>
        </w:tc>
        <w:tc>
          <w:tcPr>
            <w:tcW w:w="2593" w:type="dxa"/>
          </w:tcPr>
          <w:p w14:paraId="61964DF7" w14:textId="77777777" w:rsidR="00CF217E" w:rsidRPr="004D6A2B" w:rsidRDefault="00CF217E" w:rsidP="00F469DC">
            <w:pPr>
              <w:pStyle w:val="TAL"/>
              <w:rPr>
                <w:u w:val="single"/>
              </w:rPr>
            </w:pPr>
            <w:r w:rsidRPr="004D6A2B">
              <w:rPr>
                <w:u w:val="single"/>
              </w:rPr>
              <w:t>Test 1:</w:t>
            </w:r>
          </w:p>
          <w:p w14:paraId="5E39E900" w14:textId="77777777" w:rsidR="00CF217E" w:rsidRPr="004D6A2B" w:rsidRDefault="00CF217E" w:rsidP="00F469DC">
            <w:pPr>
              <w:pStyle w:val="TAL"/>
            </w:pPr>
            <w:proofErr w:type="spellStart"/>
            <w:r w:rsidRPr="004D6A2B">
              <w:t>N</w:t>
            </w:r>
            <w:r w:rsidRPr="004D6A2B">
              <w:rPr>
                <w:vertAlign w:val="subscript"/>
              </w:rPr>
              <w:t>oc</w:t>
            </w:r>
            <w:proofErr w:type="spellEnd"/>
            <w:r w:rsidRPr="004D6A2B">
              <w:t xml:space="preserve">: </w:t>
            </w:r>
            <w:r w:rsidRPr="004D6A2B">
              <w:rPr>
                <w:lang w:eastAsia="sv-SE"/>
              </w:rPr>
              <w:t>-105.1dBm/15kHz</w:t>
            </w:r>
          </w:p>
          <w:p w14:paraId="6EAC90E5" w14:textId="77777777" w:rsidR="00CF217E" w:rsidRPr="004D6A2B" w:rsidRDefault="00CF217E" w:rsidP="00F469DC">
            <w:pPr>
              <w:pStyle w:val="TAL"/>
            </w:pPr>
            <w:proofErr w:type="spellStart"/>
            <w:r w:rsidRPr="004D6A2B">
              <w:t>Ês</w:t>
            </w:r>
            <w:proofErr w:type="spellEnd"/>
            <w:r w:rsidRPr="004D6A2B">
              <w:t xml:space="preserve"> / </w:t>
            </w:r>
            <w:proofErr w:type="spellStart"/>
            <w:r w:rsidRPr="004D6A2B">
              <w:t>N</w:t>
            </w:r>
            <w:r w:rsidRPr="004D6A2B">
              <w:rPr>
                <w:vertAlign w:val="subscript"/>
              </w:rPr>
              <w:t>oc</w:t>
            </w:r>
            <w:proofErr w:type="spellEnd"/>
            <w:r w:rsidRPr="004D6A2B">
              <w:t>: +11.0dB</w:t>
            </w:r>
          </w:p>
          <w:p w14:paraId="6D3F909B" w14:textId="77777777" w:rsidR="00CF217E" w:rsidRPr="004D6A2B" w:rsidRDefault="00CF217E" w:rsidP="00F469DC">
            <w:pPr>
              <w:pStyle w:val="TAL"/>
            </w:pPr>
            <w:r w:rsidRPr="004D6A2B">
              <w:t>RSRP_48 to RSRP_105</w:t>
            </w:r>
          </w:p>
          <w:p w14:paraId="3A9B8E68" w14:textId="77777777" w:rsidR="00CF217E" w:rsidRPr="004D6A2B" w:rsidRDefault="00CF217E" w:rsidP="00F469DC">
            <w:pPr>
              <w:pStyle w:val="TAL"/>
              <w:rPr>
                <w:rFonts w:cs="v4.2.0"/>
              </w:rPr>
            </w:pPr>
          </w:p>
          <w:p w14:paraId="7CB30E9C" w14:textId="77777777" w:rsidR="00CF217E" w:rsidRPr="004D6A2B" w:rsidRDefault="00CF217E" w:rsidP="00F469DC">
            <w:pPr>
              <w:pStyle w:val="TAL"/>
              <w:rPr>
                <w:rFonts w:cs="v4.2.0"/>
              </w:rPr>
            </w:pPr>
          </w:p>
          <w:p w14:paraId="7C4466E9" w14:textId="77777777" w:rsidR="00CF217E" w:rsidRPr="004D6A2B" w:rsidRDefault="00CF217E" w:rsidP="00F469DC">
            <w:pPr>
              <w:pStyle w:val="TAL"/>
            </w:pPr>
            <w:r w:rsidRPr="004D6A2B">
              <w:rPr>
                <w:u w:val="single"/>
              </w:rPr>
              <w:t>Test 2:</w:t>
            </w:r>
          </w:p>
          <w:p w14:paraId="672CFCBE" w14:textId="77777777" w:rsidR="00CF217E" w:rsidRPr="004D6A2B" w:rsidRDefault="00CF217E" w:rsidP="00F469DC">
            <w:pPr>
              <w:pStyle w:val="TAL"/>
            </w:pPr>
            <w:proofErr w:type="spellStart"/>
            <w:r w:rsidRPr="004D6A2B">
              <w:t>Ês</w:t>
            </w:r>
            <w:proofErr w:type="spellEnd"/>
            <w:r w:rsidRPr="004D6A2B">
              <w:t>: -103.45dBm/SCS</w:t>
            </w:r>
          </w:p>
          <w:p w14:paraId="43E8E7DB" w14:textId="77777777" w:rsidR="00CF217E" w:rsidRPr="004D6A2B" w:rsidRDefault="00CF217E" w:rsidP="00F469DC">
            <w:pPr>
              <w:pStyle w:val="TAL"/>
            </w:pPr>
            <w:r w:rsidRPr="004D6A2B">
              <w:t>RSRP_29 to RSRP_87</w:t>
            </w:r>
          </w:p>
          <w:p w14:paraId="59138670" w14:textId="77777777" w:rsidR="00CF217E" w:rsidRPr="004D6A2B" w:rsidRDefault="00CF217E" w:rsidP="00F469DC">
            <w:pPr>
              <w:pStyle w:val="TAL"/>
            </w:pPr>
          </w:p>
          <w:p w14:paraId="5D195446" w14:textId="77777777" w:rsidR="00CF217E" w:rsidRPr="004D6A2B" w:rsidRDefault="00CF217E" w:rsidP="00F469DC">
            <w:pPr>
              <w:pStyle w:val="TAL"/>
            </w:pPr>
            <w:proofErr w:type="spellStart"/>
            <w:r w:rsidRPr="004D6A2B">
              <w:t>Ês</w:t>
            </w:r>
            <w:proofErr w:type="spellEnd"/>
            <w:r w:rsidRPr="004D6A2B">
              <w:t>: -100.85dBm/SCS</w:t>
            </w:r>
          </w:p>
          <w:p w14:paraId="2FC2D640" w14:textId="77777777" w:rsidR="00CF217E" w:rsidRPr="004D6A2B" w:rsidRDefault="00CF217E" w:rsidP="00F469DC">
            <w:pPr>
              <w:pStyle w:val="TAL"/>
            </w:pPr>
            <w:r w:rsidRPr="004D6A2B">
              <w:t>RSRP_32 to RSRP_89</w:t>
            </w:r>
          </w:p>
          <w:p w14:paraId="60A22067" w14:textId="77777777" w:rsidR="00CF217E" w:rsidRPr="004D6A2B" w:rsidRDefault="00CF217E" w:rsidP="00F469DC">
            <w:pPr>
              <w:pStyle w:val="TAL"/>
              <w:rPr>
                <w:lang w:eastAsia="sv-SE"/>
              </w:rPr>
            </w:pPr>
          </w:p>
          <w:p w14:paraId="46C1F060" w14:textId="77777777" w:rsidR="00CF217E" w:rsidRPr="004D6A2B" w:rsidRDefault="00CF217E" w:rsidP="00F469DC">
            <w:pPr>
              <w:pStyle w:val="TAL"/>
            </w:pPr>
            <w:proofErr w:type="spellStart"/>
            <w:r w:rsidRPr="004D6A2B">
              <w:t>Ês</w:t>
            </w:r>
            <w:proofErr w:type="spellEnd"/>
            <w:r w:rsidRPr="004D6A2B">
              <w:t>: -99.85dBm/SCS</w:t>
            </w:r>
          </w:p>
          <w:p w14:paraId="192F6E5D" w14:textId="77777777" w:rsidR="00CF217E" w:rsidRPr="004D6A2B" w:rsidRDefault="00CF217E" w:rsidP="00F469DC">
            <w:pPr>
              <w:pStyle w:val="TAL"/>
            </w:pPr>
            <w:r w:rsidRPr="004D6A2B">
              <w:t>RSRP_33 to RSRP_90</w:t>
            </w:r>
          </w:p>
          <w:p w14:paraId="4BA9B74F" w14:textId="77777777" w:rsidR="00CF217E" w:rsidRPr="004D6A2B" w:rsidRDefault="00CF217E" w:rsidP="00F469DC">
            <w:pPr>
              <w:pStyle w:val="TAL"/>
              <w:rPr>
                <w:lang w:eastAsia="sv-SE"/>
              </w:rPr>
            </w:pPr>
          </w:p>
          <w:p w14:paraId="48EA1D27" w14:textId="77777777" w:rsidR="00CF217E" w:rsidRPr="004D6A2B" w:rsidRDefault="00CF217E" w:rsidP="00F469DC">
            <w:pPr>
              <w:pStyle w:val="TAL"/>
              <w:rPr>
                <w:u w:val="single"/>
              </w:rPr>
            </w:pPr>
          </w:p>
        </w:tc>
      </w:tr>
      <w:tr w:rsidR="00CF217E" w:rsidRPr="004D6A2B" w14:paraId="1645BE5E" w14:textId="77777777" w:rsidTr="00F469DC">
        <w:trPr>
          <w:jc w:val="center"/>
        </w:trPr>
        <w:tc>
          <w:tcPr>
            <w:tcW w:w="10449" w:type="dxa"/>
            <w:gridSpan w:val="4"/>
          </w:tcPr>
          <w:p w14:paraId="70FC3337" w14:textId="77777777" w:rsidR="00CF217E" w:rsidRPr="004D6A2B" w:rsidRDefault="00CF217E" w:rsidP="00F469DC">
            <w:pPr>
              <w:pStyle w:val="TAL"/>
              <w:rPr>
                <w:u w:val="single"/>
                <w:lang w:eastAsia="ja-JP"/>
              </w:rPr>
            </w:pPr>
            <w:r w:rsidRPr="004D6A2B">
              <w:rPr>
                <w:lang w:eastAsia="ja-JP"/>
              </w:rPr>
              <w:t xml:space="preserve">8.5.2.2.1 </w:t>
            </w:r>
            <w:r w:rsidRPr="004D6A2B">
              <w:t>E-UTRA SS-RSRQ absolute measurement accuracy of a NR FR1 neighbour cell</w:t>
            </w:r>
          </w:p>
        </w:tc>
      </w:tr>
      <w:tr w:rsidR="00CF217E" w:rsidRPr="004D6A2B" w14:paraId="1EDB62CC" w14:textId="77777777" w:rsidTr="00F469DC">
        <w:trPr>
          <w:jc w:val="center"/>
        </w:trPr>
        <w:tc>
          <w:tcPr>
            <w:tcW w:w="2106" w:type="dxa"/>
          </w:tcPr>
          <w:p w14:paraId="0CA4D985" w14:textId="77777777" w:rsidR="00CF217E" w:rsidRPr="004D6A2B" w:rsidRDefault="00CF217E" w:rsidP="00F469DC">
            <w:pPr>
              <w:pStyle w:val="TAL"/>
              <w:rPr>
                <w:lang w:eastAsia="ja-JP"/>
              </w:rPr>
            </w:pPr>
            <w:r w:rsidRPr="004D6A2B">
              <w:rPr>
                <w:lang w:eastAsia="ja-JP"/>
              </w:rPr>
              <w:t>Test Configuration 1,2,4,5</w:t>
            </w:r>
          </w:p>
        </w:tc>
        <w:tc>
          <w:tcPr>
            <w:tcW w:w="4104" w:type="dxa"/>
          </w:tcPr>
          <w:p w14:paraId="2B396DBA" w14:textId="77777777" w:rsidR="00CF217E" w:rsidRPr="004D6A2B" w:rsidRDefault="00CF217E" w:rsidP="00F469DC">
            <w:pPr>
              <w:pStyle w:val="TAL"/>
              <w:rPr>
                <w:u w:val="single"/>
              </w:rPr>
            </w:pPr>
            <w:r w:rsidRPr="004D6A2B">
              <w:rPr>
                <w:u w:val="single"/>
              </w:rPr>
              <w:t>Test 1:</w:t>
            </w:r>
          </w:p>
          <w:p w14:paraId="55334B11"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-80.18 dBm/15kHz</w:t>
            </w:r>
          </w:p>
          <w:p w14:paraId="2BD3A47E"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-1.75dB</w:t>
            </w:r>
          </w:p>
          <w:p w14:paraId="715A3D07" w14:textId="77777777" w:rsidR="00CF217E" w:rsidRPr="004D6A2B" w:rsidRDefault="00CF217E" w:rsidP="00F469DC">
            <w:pPr>
              <w:pStyle w:val="TAL"/>
              <w:rPr>
                <w:shd w:val="clear" w:color="auto" w:fill="FFFFFF"/>
                <w:lang w:eastAsia="sv-SE"/>
              </w:rPr>
            </w:pPr>
            <w:r w:rsidRPr="004D6A2B">
              <w:rPr>
                <w:u w:val="single"/>
              </w:rPr>
              <w:t xml:space="preserve">Reported RSRQ values: </w:t>
            </w:r>
            <w:r w:rsidRPr="004D6A2B">
              <w:rPr>
                <w:shd w:val="clear" w:color="auto" w:fill="FFFFFF"/>
                <w:lang w:eastAsia="sv-SE"/>
              </w:rPr>
              <w:t>±2.5dB</w:t>
            </w:r>
          </w:p>
          <w:p w14:paraId="2DE42BC8" w14:textId="77777777" w:rsidR="00CF217E" w:rsidRPr="004D6A2B" w:rsidRDefault="00CF217E" w:rsidP="00F469DC">
            <w:pPr>
              <w:pStyle w:val="TAL"/>
            </w:pPr>
            <w:r w:rsidRPr="004D6A2B">
              <w:rPr>
                <w:shd w:val="clear" w:color="auto" w:fill="FFFFFF"/>
                <w:lang w:eastAsia="sv-SE"/>
              </w:rPr>
              <w:t>(±1.5dB additionally for extreme conditions)</w:t>
            </w:r>
          </w:p>
          <w:p w14:paraId="25706369" w14:textId="77777777" w:rsidR="00CF217E" w:rsidRPr="004D6A2B" w:rsidRDefault="00CF217E" w:rsidP="00F469DC">
            <w:pPr>
              <w:pStyle w:val="TAL"/>
              <w:rPr>
                <w:rFonts w:cs="v4.2.0"/>
              </w:rPr>
            </w:pPr>
          </w:p>
          <w:p w14:paraId="63A27F1F" w14:textId="77777777" w:rsidR="00CF217E" w:rsidRPr="004D6A2B" w:rsidRDefault="00CF217E" w:rsidP="00F469DC">
            <w:pPr>
              <w:pStyle w:val="TAL"/>
              <w:rPr>
                <w:u w:val="single"/>
              </w:rPr>
            </w:pPr>
            <w:r w:rsidRPr="004D6A2B">
              <w:rPr>
                <w:u w:val="single"/>
              </w:rPr>
              <w:t>Test 2:</w:t>
            </w:r>
          </w:p>
          <w:p w14:paraId="6BF3A924"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 xml:space="preserve">-106dBm/15kHz </w:t>
            </w:r>
          </w:p>
          <w:p w14:paraId="7DACC4F5"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-1.75dB</w:t>
            </w:r>
          </w:p>
          <w:p w14:paraId="680CE702" w14:textId="77777777" w:rsidR="00CF217E" w:rsidRPr="004D6A2B" w:rsidRDefault="00CF217E" w:rsidP="00F469DC">
            <w:pPr>
              <w:pStyle w:val="TAL"/>
              <w:rPr>
                <w:shd w:val="clear" w:color="auto" w:fill="FFFFFF"/>
                <w:lang w:eastAsia="sv-SE"/>
              </w:rPr>
            </w:pPr>
            <w:r w:rsidRPr="004D6A2B">
              <w:rPr>
                <w:u w:val="single"/>
              </w:rPr>
              <w:t xml:space="preserve">Reported RSRQ values: </w:t>
            </w:r>
            <w:r w:rsidRPr="004D6A2B">
              <w:rPr>
                <w:shd w:val="clear" w:color="auto" w:fill="FFFFFF"/>
                <w:lang w:eastAsia="sv-SE"/>
              </w:rPr>
              <w:t>±2.5dB</w:t>
            </w:r>
          </w:p>
          <w:p w14:paraId="5207293E" w14:textId="77777777" w:rsidR="00CF217E" w:rsidRPr="004D6A2B" w:rsidRDefault="00CF217E" w:rsidP="00F469DC">
            <w:pPr>
              <w:pStyle w:val="TAL"/>
            </w:pPr>
            <w:r w:rsidRPr="004D6A2B">
              <w:rPr>
                <w:shd w:val="clear" w:color="auto" w:fill="FFFFFF"/>
                <w:lang w:eastAsia="sv-SE"/>
              </w:rPr>
              <w:t>(±1.5dB additionally for extreme conditions)</w:t>
            </w:r>
          </w:p>
          <w:p w14:paraId="77C6107A" w14:textId="77777777" w:rsidR="00CF217E" w:rsidRPr="004D6A2B" w:rsidRDefault="00CF217E" w:rsidP="00F469DC">
            <w:pPr>
              <w:pStyle w:val="TAL"/>
              <w:rPr>
                <w:shd w:val="clear" w:color="auto" w:fill="FFFFFF"/>
                <w:lang w:eastAsia="sv-SE"/>
              </w:rPr>
            </w:pPr>
          </w:p>
          <w:p w14:paraId="04731A2D" w14:textId="77777777" w:rsidR="00CF217E" w:rsidRPr="004D6A2B" w:rsidRDefault="00CF217E" w:rsidP="00F469DC">
            <w:pPr>
              <w:pStyle w:val="TAL"/>
              <w:rPr>
                <w:shd w:val="clear" w:color="auto" w:fill="FFFFFF"/>
                <w:lang w:eastAsia="sv-SE"/>
              </w:rPr>
            </w:pPr>
          </w:p>
          <w:p w14:paraId="4EBFDB95" w14:textId="77777777" w:rsidR="00CF217E" w:rsidRPr="004D6A2B" w:rsidRDefault="00CF217E" w:rsidP="00F469DC">
            <w:pPr>
              <w:pStyle w:val="TAL"/>
              <w:rPr>
                <w:u w:val="single"/>
              </w:rPr>
            </w:pPr>
            <w:r w:rsidRPr="004D6A2B">
              <w:rPr>
                <w:u w:val="single"/>
              </w:rPr>
              <w:t>Test 3:</w:t>
            </w:r>
          </w:p>
          <w:p w14:paraId="3157B58D"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 xml:space="preserve">-116dBm/15kHz + </w:t>
            </w:r>
            <w:proofErr w:type="spellStart"/>
            <w:r w:rsidRPr="004D6A2B">
              <w:rPr>
                <w:rFonts w:cs="Arial"/>
              </w:rPr>
              <w:t>Δ</w:t>
            </w:r>
            <w:r w:rsidRPr="004D6A2B">
              <w:rPr>
                <w:rFonts w:cs="Arial"/>
                <w:vertAlign w:val="subscript"/>
              </w:rPr>
              <w:t>BG_offset</w:t>
            </w:r>
            <w:proofErr w:type="spellEnd"/>
          </w:p>
          <w:p w14:paraId="0CDCB493" w14:textId="77777777" w:rsidR="00CF217E" w:rsidRPr="004D6A2B" w:rsidRDefault="00CF217E" w:rsidP="00F469DC">
            <w:pPr>
              <w:pStyle w:val="TAL"/>
            </w:pPr>
          </w:p>
          <w:p w14:paraId="0A08106C" w14:textId="77777777" w:rsidR="00CF217E" w:rsidRPr="004D6A2B" w:rsidRDefault="00CF217E" w:rsidP="00F469DC">
            <w:pPr>
              <w:pStyle w:val="TAL"/>
            </w:pPr>
            <w:r w:rsidRPr="004D6A2B">
              <w:t xml:space="preserve">Ês1 / </w:t>
            </w:r>
            <w:r w:rsidRPr="004D6A2B">
              <w:rPr>
                <w:shd w:val="clear" w:color="auto" w:fill="FFFFFF"/>
              </w:rPr>
              <w:t>N</w:t>
            </w:r>
            <w:r w:rsidRPr="004D6A2B">
              <w:rPr>
                <w:shd w:val="clear" w:color="auto" w:fill="FFFFFF"/>
                <w:vertAlign w:val="subscript"/>
              </w:rPr>
              <w:t>oc1</w:t>
            </w:r>
            <w:r w:rsidRPr="004D6A2B">
              <w:t>: -1.75dB</w:t>
            </w:r>
          </w:p>
          <w:p w14:paraId="726AA85E" w14:textId="77777777" w:rsidR="00CF217E" w:rsidRPr="004D6A2B" w:rsidRDefault="00CF217E" w:rsidP="00F469DC">
            <w:pPr>
              <w:pStyle w:val="TAL"/>
              <w:rPr>
                <w:shd w:val="clear" w:color="auto" w:fill="FFFFFF"/>
                <w:lang w:eastAsia="sv-SE"/>
              </w:rPr>
            </w:pPr>
            <w:r w:rsidRPr="004D6A2B">
              <w:rPr>
                <w:u w:val="single"/>
              </w:rPr>
              <w:t xml:space="preserve">Reported RSRQ values: </w:t>
            </w:r>
            <w:r w:rsidRPr="004D6A2B">
              <w:rPr>
                <w:shd w:val="clear" w:color="auto" w:fill="FFFFFF"/>
                <w:lang w:eastAsia="sv-SE"/>
              </w:rPr>
              <w:t>±2.5dB</w:t>
            </w:r>
          </w:p>
          <w:p w14:paraId="00CA13A4" w14:textId="77777777" w:rsidR="00CF217E" w:rsidRPr="004D6A2B" w:rsidRDefault="00CF217E" w:rsidP="00F469DC">
            <w:pPr>
              <w:pStyle w:val="TAL"/>
            </w:pPr>
            <w:r w:rsidRPr="004D6A2B">
              <w:rPr>
                <w:shd w:val="clear" w:color="auto" w:fill="FFFFFF"/>
                <w:lang w:eastAsia="sv-SE"/>
              </w:rPr>
              <w:t>(±1.5dB additionally for extreme conditions)</w:t>
            </w:r>
          </w:p>
          <w:p w14:paraId="636026DC" w14:textId="77777777" w:rsidR="00CF217E" w:rsidRPr="004D6A2B" w:rsidRDefault="00CF217E" w:rsidP="00F469DC">
            <w:pPr>
              <w:pStyle w:val="TAL"/>
              <w:rPr>
                <w:u w:val="single"/>
                <w:lang w:eastAsia="ja-JP"/>
              </w:rPr>
            </w:pPr>
          </w:p>
        </w:tc>
        <w:tc>
          <w:tcPr>
            <w:tcW w:w="1646" w:type="dxa"/>
          </w:tcPr>
          <w:p w14:paraId="7ABFAD2C" w14:textId="77777777" w:rsidR="00CF217E" w:rsidRPr="004D6A2B" w:rsidRDefault="00CF217E" w:rsidP="00F469DC">
            <w:pPr>
              <w:pStyle w:val="TAL"/>
              <w:rPr>
                <w:u w:val="single"/>
              </w:rPr>
            </w:pPr>
            <w:r w:rsidRPr="004D6A2B">
              <w:rPr>
                <w:u w:val="single"/>
              </w:rPr>
              <w:t>Test 1:</w:t>
            </w:r>
          </w:p>
          <w:p w14:paraId="266361D4" w14:textId="77777777" w:rsidR="00CF217E" w:rsidRPr="004D6A2B" w:rsidRDefault="00CF217E" w:rsidP="00F469DC">
            <w:pPr>
              <w:pStyle w:val="TAL"/>
            </w:pPr>
            <w:r w:rsidRPr="004D6A2B">
              <w:rPr>
                <w:shd w:val="clear" w:color="auto" w:fill="FFFFFF"/>
                <w:lang w:eastAsia="sv-SE"/>
              </w:rPr>
              <w:t>-1.5dB</w:t>
            </w:r>
          </w:p>
          <w:p w14:paraId="4DACCAC5" w14:textId="77777777" w:rsidR="00CF217E" w:rsidRPr="004D6A2B" w:rsidRDefault="00CF217E" w:rsidP="00F469DC">
            <w:pPr>
              <w:pStyle w:val="TAL"/>
            </w:pPr>
            <w:r w:rsidRPr="004D6A2B">
              <w:t>0dB</w:t>
            </w:r>
          </w:p>
          <w:p w14:paraId="78EBCFB7" w14:textId="77777777" w:rsidR="00CF217E" w:rsidRPr="004D6A2B" w:rsidRDefault="00CF217E" w:rsidP="00F469DC">
            <w:pPr>
              <w:pStyle w:val="TAL"/>
            </w:pPr>
            <w:r w:rsidRPr="004D6A2B">
              <w:t>Via mapping</w:t>
            </w:r>
          </w:p>
          <w:p w14:paraId="098C8BC1" w14:textId="77777777" w:rsidR="00CF217E" w:rsidRPr="004D6A2B" w:rsidRDefault="00CF217E" w:rsidP="00F469DC">
            <w:pPr>
              <w:pStyle w:val="TAL"/>
            </w:pPr>
          </w:p>
          <w:p w14:paraId="6FDA30B8" w14:textId="77777777" w:rsidR="00CF217E" w:rsidRPr="004D6A2B" w:rsidRDefault="00CF217E" w:rsidP="00F469DC">
            <w:pPr>
              <w:pStyle w:val="TAL"/>
              <w:rPr>
                <w:rFonts w:cs="v4.2.0"/>
              </w:rPr>
            </w:pPr>
          </w:p>
          <w:p w14:paraId="208BF93C" w14:textId="77777777" w:rsidR="00CF217E" w:rsidRPr="004D6A2B" w:rsidRDefault="00CF217E" w:rsidP="00F469DC">
            <w:pPr>
              <w:pStyle w:val="TAL"/>
              <w:rPr>
                <w:u w:val="single"/>
              </w:rPr>
            </w:pPr>
            <w:r w:rsidRPr="004D6A2B">
              <w:rPr>
                <w:u w:val="single"/>
              </w:rPr>
              <w:t>Test 2:</w:t>
            </w:r>
          </w:p>
          <w:p w14:paraId="34E525F9" w14:textId="77777777" w:rsidR="00CF217E" w:rsidRPr="004D6A2B" w:rsidRDefault="00CF217E" w:rsidP="00F469DC">
            <w:pPr>
              <w:pStyle w:val="TAL"/>
            </w:pPr>
            <w:r w:rsidRPr="004D6A2B">
              <w:rPr>
                <w:shd w:val="clear" w:color="auto" w:fill="FFFFFF"/>
                <w:lang w:eastAsia="sv-SE"/>
              </w:rPr>
              <w:t>0dB</w:t>
            </w:r>
          </w:p>
          <w:p w14:paraId="55EE9D9E" w14:textId="77777777" w:rsidR="00CF217E" w:rsidRPr="004D6A2B" w:rsidRDefault="00CF217E" w:rsidP="00F469DC">
            <w:pPr>
              <w:pStyle w:val="TAL"/>
            </w:pPr>
            <w:r w:rsidRPr="004D6A2B">
              <w:t>0dB</w:t>
            </w:r>
          </w:p>
          <w:p w14:paraId="3E21A046" w14:textId="77777777" w:rsidR="00CF217E" w:rsidRPr="004D6A2B" w:rsidRDefault="00CF217E" w:rsidP="00F469DC">
            <w:pPr>
              <w:pStyle w:val="TAL"/>
            </w:pPr>
            <w:r w:rsidRPr="004D6A2B">
              <w:t>Via mapping</w:t>
            </w:r>
          </w:p>
          <w:p w14:paraId="2B0E6A28" w14:textId="77777777" w:rsidR="00CF217E" w:rsidRPr="004D6A2B" w:rsidRDefault="00CF217E" w:rsidP="00F469DC">
            <w:pPr>
              <w:pStyle w:val="TAL"/>
            </w:pPr>
          </w:p>
          <w:p w14:paraId="630B5A5E" w14:textId="77777777" w:rsidR="00CF217E" w:rsidRPr="004D6A2B" w:rsidRDefault="00CF217E" w:rsidP="00F469DC">
            <w:pPr>
              <w:pStyle w:val="TAL"/>
            </w:pPr>
          </w:p>
          <w:p w14:paraId="4596C02F" w14:textId="77777777" w:rsidR="00CF217E" w:rsidRPr="004D6A2B" w:rsidRDefault="00CF217E" w:rsidP="00F469DC">
            <w:pPr>
              <w:pStyle w:val="TAL"/>
            </w:pPr>
          </w:p>
          <w:p w14:paraId="4357A477" w14:textId="77777777" w:rsidR="00CF217E" w:rsidRPr="004D6A2B" w:rsidRDefault="00CF217E" w:rsidP="00F469DC">
            <w:pPr>
              <w:pStyle w:val="TAL"/>
              <w:rPr>
                <w:u w:val="single"/>
              </w:rPr>
            </w:pPr>
            <w:r w:rsidRPr="004D6A2B">
              <w:rPr>
                <w:u w:val="single"/>
              </w:rPr>
              <w:t>Test 3:</w:t>
            </w:r>
          </w:p>
          <w:p w14:paraId="144D3775" w14:textId="77777777" w:rsidR="00CF217E" w:rsidRPr="004D6A2B" w:rsidRDefault="00CF217E" w:rsidP="00F469DC">
            <w:pPr>
              <w:pStyle w:val="TAL"/>
            </w:pPr>
            <w:r w:rsidRPr="004D6A2B">
              <w:rPr>
                <w:shd w:val="clear" w:color="auto" w:fill="FFFFFF"/>
                <w:lang w:eastAsia="sv-SE"/>
              </w:rPr>
              <w:t>0dB</w:t>
            </w:r>
          </w:p>
          <w:p w14:paraId="71554F41" w14:textId="77777777" w:rsidR="00CF217E" w:rsidRPr="004D6A2B" w:rsidRDefault="00CF217E" w:rsidP="00F469DC">
            <w:pPr>
              <w:pStyle w:val="TAL"/>
            </w:pPr>
          </w:p>
          <w:p w14:paraId="70CE62F4" w14:textId="77777777" w:rsidR="00CF217E" w:rsidRPr="004D6A2B" w:rsidRDefault="00CF217E" w:rsidP="00F469DC">
            <w:pPr>
              <w:pStyle w:val="TAL"/>
            </w:pPr>
            <w:r w:rsidRPr="004D6A2B">
              <w:t>0dB</w:t>
            </w:r>
          </w:p>
          <w:p w14:paraId="38B70BAC" w14:textId="77777777" w:rsidR="00CF217E" w:rsidRPr="004D6A2B" w:rsidRDefault="00CF217E" w:rsidP="00F469DC">
            <w:pPr>
              <w:pStyle w:val="TAL"/>
              <w:rPr>
                <w:u w:val="single"/>
                <w:lang w:eastAsia="ja-JP"/>
              </w:rPr>
            </w:pPr>
            <w:r w:rsidRPr="004D6A2B">
              <w:t>Via mapping</w:t>
            </w:r>
          </w:p>
        </w:tc>
        <w:tc>
          <w:tcPr>
            <w:tcW w:w="2593" w:type="dxa"/>
          </w:tcPr>
          <w:p w14:paraId="6147A803" w14:textId="77777777" w:rsidR="00CF217E" w:rsidRPr="004D6A2B" w:rsidRDefault="00CF217E" w:rsidP="00F469DC">
            <w:pPr>
              <w:pStyle w:val="TAL"/>
              <w:rPr>
                <w:u w:val="single"/>
              </w:rPr>
            </w:pPr>
            <w:r w:rsidRPr="004D6A2B">
              <w:rPr>
                <w:u w:val="single"/>
              </w:rPr>
              <w:t>Test 1:</w:t>
            </w:r>
          </w:p>
          <w:p w14:paraId="150575D3"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-81.68dBm/15kHz</w:t>
            </w:r>
          </w:p>
          <w:p w14:paraId="0D85E75D"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-1.75dB</w:t>
            </w:r>
          </w:p>
          <w:p w14:paraId="650987BD" w14:textId="77777777" w:rsidR="00CF217E" w:rsidRPr="004D6A2B" w:rsidRDefault="00CF217E" w:rsidP="00F469DC">
            <w:pPr>
              <w:pStyle w:val="TAL"/>
            </w:pPr>
            <w:r w:rsidRPr="004D6A2B">
              <w:t>RSRQ_51 to RSRQ_63</w:t>
            </w:r>
          </w:p>
          <w:p w14:paraId="39A95D44" w14:textId="77777777" w:rsidR="00CF217E" w:rsidRPr="004D6A2B" w:rsidRDefault="00CF217E" w:rsidP="00F469DC">
            <w:pPr>
              <w:pStyle w:val="TAL"/>
            </w:pPr>
          </w:p>
          <w:p w14:paraId="316BB9FE" w14:textId="77777777" w:rsidR="00CF217E" w:rsidRPr="004D6A2B" w:rsidRDefault="00CF217E" w:rsidP="00F469DC">
            <w:pPr>
              <w:pStyle w:val="TAL"/>
              <w:rPr>
                <w:rFonts w:cs="v4.2.0"/>
              </w:rPr>
            </w:pPr>
          </w:p>
          <w:p w14:paraId="0CCB1946" w14:textId="77777777" w:rsidR="00CF217E" w:rsidRPr="004D6A2B" w:rsidRDefault="00CF217E" w:rsidP="00F469DC">
            <w:pPr>
              <w:pStyle w:val="TAL"/>
              <w:rPr>
                <w:u w:val="single"/>
              </w:rPr>
            </w:pPr>
            <w:r w:rsidRPr="004D6A2B">
              <w:rPr>
                <w:u w:val="single"/>
              </w:rPr>
              <w:t>Test 2:</w:t>
            </w:r>
          </w:p>
          <w:p w14:paraId="6695374B"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 xml:space="preserve">-106dBm/15kHz </w:t>
            </w:r>
          </w:p>
          <w:p w14:paraId="0577202D"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-1.75dB</w:t>
            </w:r>
          </w:p>
          <w:p w14:paraId="461A0F5A" w14:textId="77777777" w:rsidR="00CF217E" w:rsidRPr="004D6A2B" w:rsidRDefault="00CF217E" w:rsidP="00F469DC">
            <w:pPr>
              <w:pStyle w:val="TAL"/>
            </w:pPr>
            <w:r w:rsidRPr="004D6A2B">
              <w:t>RSRQ_51 to RSRQ_63</w:t>
            </w:r>
          </w:p>
          <w:p w14:paraId="70CBC197" w14:textId="77777777" w:rsidR="00CF217E" w:rsidRPr="004D6A2B" w:rsidRDefault="00CF217E" w:rsidP="00F469DC">
            <w:pPr>
              <w:pStyle w:val="TAL"/>
            </w:pPr>
          </w:p>
          <w:p w14:paraId="53CEAC26" w14:textId="77777777" w:rsidR="00CF217E" w:rsidRPr="004D6A2B" w:rsidRDefault="00CF217E" w:rsidP="00F469DC">
            <w:pPr>
              <w:pStyle w:val="TAL"/>
            </w:pPr>
          </w:p>
          <w:p w14:paraId="3AAF1608" w14:textId="77777777" w:rsidR="00CF217E" w:rsidRPr="004D6A2B" w:rsidRDefault="00CF217E" w:rsidP="00F469DC">
            <w:pPr>
              <w:pStyle w:val="TAL"/>
              <w:rPr>
                <w:shd w:val="clear" w:color="auto" w:fill="FFFFFF"/>
                <w:lang w:eastAsia="sv-SE"/>
              </w:rPr>
            </w:pPr>
          </w:p>
          <w:p w14:paraId="69ECFDC8" w14:textId="77777777" w:rsidR="00CF217E" w:rsidRPr="004D6A2B" w:rsidRDefault="00CF217E" w:rsidP="00F469DC">
            <w:pPr>
              <w:pStyle w:val="TAL"/>
              <w:rPr>
                <w:u w:val="single"/>
              </w:rPr>
            </w:pPr>
            <w:r w:rsidRPr="004D6A2B">
              <w:rPr>
                <w:u w:val="single"/>
              </w:rPr>
              <w:t>Test 3:</w:t>
            </w:r>
          </w:p>
          <w:p w14:paraId="43D0C96F"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 xml:space="preserve">-116dBm/15kHz + </w:t>
            </w:r>
            <w:proofErr w:type="spellStart"/>
            <w:r w:rsidRPr="004D6A2B">
              <w:rPr>
                <w:rFonts w:cs="Arial"/>
              </w:rPr>
              <w:t>Δ</w:t>
            </w:r>
            <w:r w:rsidRPr="004D6A2B">
              <w:rPr>
                <w:rFonts w:cs="Arial"/>
                <w:vertAlign w:val="subscript"/>
              </w:rPr>
              <w:t>BG_offset</w:t>
            </w:r>
            <w:proofErr w:type="spellEnd"/>
          </w:p>
          <w:p w14:paraId="3BCC70C1"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-1.75dB</w:t>
            </w:r>
          </w:p>
          <w:p w14:paraId="2D0E7641" w14:textId="77777777" w:rsidR="00CF217E" w:rsidRPr="004D6A2B" w:rsidRDefault="00CF217E" w:rsidP="00F469DC">
            <w:pPr>
              <w:pStyle w:val="TAL"/>
              <w:rPr>
                <w:u w:val="single"/>
                <w:lang w:eastAsia="ja-JP"/>
              </w:rPr>
            </w:pPr>
            <w:r w:rsidRPr="004D6A2B">
              <w:t>RSRQ_51 to RSRQ_63</w:t>
            </w:r>
          </w:p>
        </w:tc>
      </w:tr>
      <w:tr w:rsidR="00CF217E" w:rsidRPr="004D6A2B" w14:paraId="48CEDF94" w14:textId="77777777" w:rsidTr="00F469DC">
        <w:trPr>
          <w:jc w:val="center"/>
        </w:trPr>
        <w:tc>
          <w:tcPr>
            <w:tcW w:w="2106" w:type="dxa"/>
          </w:tcPr>
          <w:p w14:paraId="6169F503" w14:textId="77777777" w:rsidR="00CF217E" w:rsidRPr="004D6A2B" w:rsidRDefault="00CF217E" w:rsidP="00F469DC">
            <w:pPr>
              <w:pStyle w:val="TAL"/>
              <w:rPr>
                <w:lang w:eastAsia="ja-JP"/>
              </w:rPr>
            </w:pPr>
            <w:r w:rsidRPr="004D6A2B">
              <w:rPr>
                <w:lang w:eastAsia="ja-JP"/>
              </w:rPr>
              <w:t>Test Configuration 3,6</w:t>
            </w:r>
          </w:p>
        </w:tc>
        <w:tc>
          <w:tcPr>
            <w:tcW w:w="4104" w:type="dxa"/>
          </w:tcPr>
          <w:p w14:paraId="38E96A2D" w14:textId="77777777" w:rsidR="00CF217E" w:rsidRPr="004D6A2B" w:rsidRDefault="00CF217E" w:rsidP="00F469DC">
            <w:pPr>
              <w:pStyle w:val="TAL"/>
              <w:rPr>
                <w:u w:val="single"/>
              </w:rPr>
            </w:pPr>
            <w:r w:rsidRPr="004D6A2B">
              <w:rPr>
                <w:u w:val="single"/>
              </w:rPr>
              <w:t>Test 1:</w:t>
            </w:r>
          </w:p>
          <w:p w14:paraId="6D9B2460"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-86.27 dBm/15kHz</w:t>
            </w:r>
          </w:p>
          <w:p w14:paraId="73CF6385"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-1.75dB</w:t>
            </w:r>
          </w:p>
          <w:p w14:paraId="7629CDD7" w14:textId="77777777" w:rsidR="00CF217E" w:rsidRPr="004D6A2B" w:rsidRDefault="00CF217E" w:rsidP="00F469DC">
            <w:pPr>
              <w:pStyle w:val="TAL"/>
              <w:rPr>
                <w:shd w:val="clear" w:color="auto" w:fill="FFFFFF"/>
                <w:lang w:eastAsia="sv-SE"/>
              </w:rPr>
            </w:pPr>
            <w:r w:rsidRPr="004D6A2B">
              <w:rPr>
                <w:u w:val="single"/>
              </w:rPr>
              <w:t xml:space="preserve">Reported RSRQ values: </w:t>
            </w:r>
            <w:r w:rsidRPr="004D6A2B">
              <w:rPr>
                <w:shd w:val="clear" w:color="auto" w:fill="FFFFFF"/>
                <w:lang w:eastAsia="sv-SE"/>
              </w:rPr>
              <w:t>±2.5dB</w:t>
            </w:r>
          </w:p>
          <w:p w14:paraId="3CCA99EE" w14:textId="77777777" w:rsidR="00CF217E" w:rsidRPr="004D6A2B" w:rsidRDefault="00CF217E" w:rsidP="00F469DC">
            <w:pPr>
              <w:pStyle w:val="TAL"/>
            </w:pPr>
            <w:r w:rsidRPr="004D6A2B">
              <w:rPr>
                <w:shd w:val="clear" w:color="auto" w:fill="FFFFFF"/>
                <w:lang w:eastAsia="sv-SE"/>
              </w:rPr>
              <w:t>(±1.5dB additionally for extreme conditions)</w:t>
            </w:r>
          </w:p>
          <w:p w14:paraId="43801DCC" w14:textId="77777777" w:rsidR="00CF217E" w:rsidRPr="004D6A2B" w:rsidRDefault="00CF217E" w:rsidP="00F469DC">
            <w:pPr>
              <w:pStyle w:val="TAL"/>
            </w:pPr>
          </w:p>
          <w:p w14:paraId="2503E8E3" w14:textId="77777777" w:rsidR="00CF217E" w:rsidRPr="004D6A2B" w:rsidRDefault="00CF217E" w:rsidP="00F469DC">
            <w:pPr>
              <w:pStyle w:val="TAL"/>
              <w:rPr>
                <w:rFonts w:cs="v4.2.0"/>
              </w:rPr>
            </w:pPr>
          </w:p>
          <w:p w14:paraId="220A14C6" w14:textId="77777777" w:rsidR="00CF217E" w:rsidRPr="004D6A2B" w:rsidRDefault="00CF217E" w:rsidP="00F469DC">
            <w:pPr>
              <w:pStyle w:val="TAL"/>
              <w:rPr>
                <w:u w:val="single"/>
              </w:rPr>
            </w:pPr>
            <w:r w:rsidRPr="004D6A2B">
              <w:rPr>
                <w:u w:val="single"/>
              </w:rPr>
              <w:t>Test 2:</w:t>
            </w:r>
          </w:p>
          <w:p w14:paraId="77CBAE44"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 xml:space="preserve">-113dBm/15kHz </w:t>
            </w:r>
          </w:p>
          <w:p w14:paraId="5BE96BB3"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-1.75dB</w:t>
            </w:r>
          </w:p>
          <w:p w14:paraId="24D59BC1" w14:textId="77777777" w:rsidR="00CF217E" w:rsidRPr="004D6A2B" w:rsidRDefault="00CF217E" w:rsidP="00F469DC">
            <w:pPr>
              <w:pStyle w:val="TAL"/>
              <w:rPr>
                <w:shd w:val="clear" w:color="auto" w:fill="FFFFFF"/>
                <w:lang w:eastAsia="sv-SE"/>
              </w:rPr>
            </w:pPr>
            <w:r w:rsidRPr="004D6A2B">
              <w:rPr>
                <w:u w:val="single"/>
              </w:rPr>
              <w:t xml:space="preserve">Reported RSRQ values: </w:t>
            </w:r>
            <w:r w:rsidRPr="004D6A2B">
              <w:rPr>
                <w:shd w:val="clear" w:color="auto" w:fill="FFFFFF"/>
                <w:lang w:eastAsia="sv-SE"/>
              </w:rPr>
              <w:t>±2.5dB</w:t>
            </w:r>
          </w:p>
          <w:p w14:paraId="31C4F9E8" w14:textId="77777777" w:rsidR="00CF217E" w:rsidRPr="004D6A2B" w:rsidRDefault="00CF217E" w:rsidP="00F469DC">
            <w:pPr>
              <w:pStyle w:val="TAL"/>
            </w:pPr>
            <w:r w:rsidRPr="004D6A2B">
              <w:rPr>
                <w:shd w:val="clear" w:color="auto" w:fill="FFFFFF"/>
                <w:lang w:eastAsia="sv-SE"/>
              </w:rPr>
              <w:t>(±1.5dB additionally for extreme conditions)</w:t>
            </w:r>
          </w:p>
          <w:p w14:paraId="6CB3F4FF" w14:textId="77777777" w:rsidR="00CF217E" w:rsidRPr="004D6A2B" w:rsidRDefault="00CF217E" w:rsidP="00F469DC">
            <w:pPr>
              <w:pStyle w:val="TAL"/>
              <w:rPr>
                <w:shd w:val="clear" w:color="auto" w:fill="FFFFFF"/>
                <w:lang w:eastAsia="sv-SE"/>
              </w:rPr>
            </w:pPr>
          </w:p>
          <w:p w14:paraId="4ECAD1EC" w14:textId="77777777" w:rsidR="00CF217E" w:rsidRPr="004D6A2B" w:rsidRDefault="00CF217E" w:rsidP="00F469DC">
            <w:pPr>
              <w:pStyle w:val="TAL"/>
              <w:rPr>
                <w:shd w:val="clear" w:color="auto" w:fill="FFFFFF"/>
                <w:lang w:eastAsia="sv-SE"/>
              </w:rPr>
            </w:pPr>
          </w:p>
          <w:p w14:paraId="55E42B2B" w14:textId="77777777" w:rsidR="00CF217E" w:rsidRPr="004D6A2B" w:rsidRDefault="00CF217E" w:rsidP="00F469DC">
            <w:pPr>
              <w:pStyle w:val="TAL"/>
              <w:rPr>
                <w:u w:val="single"/>
              </w:rPr>
            </w:pPr>
            <w:r w:rsidRPr="004D6A2B">
              <w:rPr>
                <w:u w:val="single"/>
              </w:rPr>
              <w:t>Test 3:</w:t>
            </w:r>
          </w:p>
          <w:p w14:paraId="2D58E1B2"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 xml:space="preserve">-116dBm/15kHz + </w:t>
            </w:r>
            <w:proofErr w:type="spellStart"/>
            <w:r w:rsidRPr="004D6A2B">
              <w:rPr>
                <w:rFonts w:cs="Arial"/>
              </w:rPr>
              <w:t>Δ</w:t>
            </w:r>
            <w:r w:rsidRPr="004D6A2B">
              <w:rPr>
                <w:rFonts w:cs="Arial"/>
                <w:vertAlign w:val="subscript"/>
              </w:rPr>
              <w:t>BG_offset</w:t>
            </w:r>
            <w:proofErr w:type="spellEnd"/>
          </w:p>
          <w:p w14:paraId="45D731AC" w14:textId="77777777" w:rsidR="00CF217E" w:rsidRPr="004D6A2B" w:rsidRDefault="00CF217E" w:rsidP="00F469DC">
            <w:pPr>
              <w:pStyle w:val="TAL"/>
            </w:pPr>
          </w:p>
          <w:p w14:paraId="6B995C50" w14:textId="77777777" w:rsidR="00CF217E" w:rsidRPr="004D6A2B" w:rsidRDefault="00CF217E" w:rsidP="00F469DC">
            <w:pPr>
              <w:pStyle w:val="TAL"/>
            </w:pPr>
            <w:r w:rsidRPr="004D6A2B">
              <w:t xml:space="preserve">Ês1 / </w:t>
            </w:r>
            <w:r w:rsidRPr="004D6A2B">
              <w:rPr>
                <w:shd w:val="clear" w:color="auto" w:fill="FFFFFF"/>
              </w:rPr>
              <w:t>N</w:t>
            </w:r>
            <w:r w:rsidRPr="004D6A2B">
              <w:rPr>
                <w:shd w:val="clear" w:color="auto" w:fill="FFFFFF"/>
                <w:vertAlign w:val="subscript"/>
              </w:rPr>
              <w:t>oc1</w:t>
            </w:r>
            <w:r w:rsidRPr="004D6A2B">
              <w:t>: -1.75dB</w:t>
            </w:r>
          </w:p>
          <w:p w14:paraId="7577582E" w14:textId="77777777" w:rsidR="00CF217E" w:rsidRPr="004D6A2B" w:rsidRDefault="00CF217E" w:rsidP="00F469DC">
            <w:pPr>
              <w:pStyle w:val="TAL"/>
              <w:rPr>
                <w:shd w:val="clear" w:color="auto" w:fill="FFFFFF"/>
                <w:lang w:eastAsia="sv-SE"/>
              </w:rPr>
            </w:pPr>
            <w:r w:rsidRPr="004D6A2B">
              <w:rPr>
                <w:u w:val="single"/>
              </w:rPr>
              <w:t xml:space="preserve">Reported RSRQ values: </w:t>
            </w:r>
            <w:r w:rsidRPr="004D6A2B">
              <w:rPr>
                <w:shd w:val="clear" w:color="auto" w:fill="FFFFFF"/>
                <w:lang w:eastAsia="sv-SE"/>
              </w:rPr>
              <w:t>±2.5dB</w:t>
            </w:r>
          </w:p>
          <w:p w14:paraId="7E7EC4EF" w14:textId="77777777" w:rsidR="00CF217E" w:rsidRPr="004D6A2B" w:rsidRDefault="00CF217E" w:rsidP="00F469DC">
            <w:pPr>
              <w:pStyle w:val="TAL"/>
            </w:pPr>
            <w:r w:rsidRPr="004D6A2B">
              <w:rPr>
                <w:shd w:val="clear" w:color="auto" w:fill="FFFFFF"/>
                <w:lang w:eastAsia="sv-SE"/>
              </w:rPr>
              <w:t>(±1.5dB additionally for extreme conditions)</w:t>
            </w:r>
          </w:p>
          <w:p w14:paraId="6055F823" w14:textId="77777777" w:rsidR="00CF217E" w:rsidRPr="004D6A2B" w:rsidRDefault="00CF217E" w:rsidP="00F469DC">
            <w:pPr>
              <w:pStyle w:val="TAL"/>
              <w:rPr>
                <w:u w:val="single"/>
                <w:lang w:eastAsia="ja-JP"/>
              </w:rPr>
            </w:pPr>
          </w:p>
        </w:tc>
        <w:tc>
          <w:tcPr>
            <w:tcW w:w="1646" w:type="dxa"/>
          </w:tcPr>
          <w:p w14:paraId="5D1D4588" w14:textId="77777777" w:rsidR="00CF217E" w:rsidRPr="004D6A2B" w:rsidRDefault="00CF217E" w:rsidP="00F469DC">
            <w:pPr>
              <w:pStyle w:val="TAL"/>
              <w:rPr>
                <w:u w:val="single"/>
              </w:rPr>
            </w:pPr>
            <w:r w:rsidRPr="004D6A2B">
              <w:rPr>
                <w:u w:val="single"/>
              </w:rPr>
              <w:t>Test 1:</w:t>
            </w:r>
          </w:p>
          <w:p w14:paraId="4701650C" w14:textId="77777777" w:rsidR="00CF217E" w:rsidRPr="004D6A2B" w:rsidRDefault="00CF217E" w:rsidP="00F469DC">
            <w:pPr>
              <w:pStyle w:val="TAL"/>
            </w:pPr>
            <w:r w:rsidRPr="004D6A2B">
              <w:rPr>
                <w:shd w:val="clear" w:color="auto" w:fill="FFFFFF"/>
                <w:lang w:eastAsia="sv-SE"/>
              </w:rPr>
              <w:t>-1.53dB</w:t>
            </w:r>
          </w:p>
          <w:p w14:paraId="1B8E53C1" w14:textId="77777777" w:rsidR="00CF217E" w:rsidRPr="004D6A2B" w:rsidRDefault="00CF217E" w:rsidP="00F469DC">
            <w:pPr>
              <w:pStyle w:val="TAL"/>
            </w:pPr>
            <w:r w:rsidRPr="004D6A2B">
              <w:t>0dB</w:t>
            </w:r>
          </w:p>
          <w:p w14:paraId="3E2FD726" w14:textId="77777777" w:rsidR="00CF217E" w:rsidRPr="004D6A2B" w:rsidRDefault="00CF217E" w:rsidP="00F469DC">
            <w:pPr>
              <w:pStyle w:val="TAL"/>
            </w:pPr>
            <w:r w:rsidRPr="004D6A2B">
              <w:t>Via mapping</w:t>
            </w:r>
          </w:p>
          <w:p w14:paraId="4C5DA3F2" w14:textId="77777777" w:rsidR="00CF217E" w:rsidRPr="004D6A2B" w:rsidRDefault="00CF217E" w:rsidP="00F469DC">
            <w:pPr>
              <w:pStyle w:val="TAL"/>
            </w:pPr>
          </w:p>
          <w:p w14:paraId="3F675E45" w14:textId="77777777" w:rsidR="00CF217E" w:rsidRPr="004D6A2B" w:rsidRDefault="00CF217E" w:rsidP="00F469DC">
            <w:pPr>
              <w:pStyle w:val="TAL"/>
            </w:pPr>
          </w:p>
          <w:p w14:paraId="7B98515C" w14:textId="77777777" w:rsidR="00CF217E" w:rsidRPr="004D6A2B" w:rsidRDefault="00CF217E" w:rsidP="00F469DC">
            <w:pPr>
              <w:pStyle w:val="TAL"/>
              <w:rPr>
                <w:rFonts w:cs="v4.2.0"/>
              </w:rPr>
            </w:pPr>
          </w:p>
          <w:p w14:paraId="1D761D87" w14:textId="77777777" w:rsidR="00CF217E" w:rsidRPr="004D6A2B" w:rsidRDefault="00CF217E" w:rsidP="00F469DC">
            <w:pPr>
              <w:pStyle w:val="TAL"/>
              <w:rPr>
                <w:u w:val="single"/>
              </w:rPr>
            </w:pPr>
            <w:r w:rsidRPr="004D6A2B">
              <w:rPr>
                <w:u w:val="single"/>
              </w:rPr>
              <w:t>Test 2:</w:t>
            </w:r>
          </w:p>
          <w:p w14:paraId="5757751F" w14:textId="77777777" w:rsidR="00CF217E" w:rsidRPr="004D6A2B" w:rsidRDefault="00CF217E" w:rsidP="00F469DC">
            <w:pPr>
              <w:pStyle w:val="TAL"/>
            </w:pPr>
            <w:r w:rsidRPr="004D6A2B">
              <w:rPr>
                <w:shd w:val="clear" w:color="auto" w:fill="FFFFFF"/>
                <w:lang w:eastAsia="sv-SE"/>
              </w:rPr>
              <w:t>0dB</w:t>
            </w:r>
          </w:p>
          <w:p w14:paraId="5134FF20" w14:textId="77777777" w:rsidR="00CF217E" w:rsidRPr="004D6A2B" w:rsidRDefault="00CF217E" w:rsidP="00F469DC">
            <w:pPr>
              <w:pStyle w:val="TAL"/>
            </w:pPr>
            <w:r w:rsidRPr="004D6A2B">
              <w:t>0dB</w:t>
            </w:r>
          </w:p>
          <w:p w14:paraId="792C58CC" w14:textId="77777777" w:rsidR="00CF217E" w:rsidRPr="004D6A2B" w:rsidRDefault="00CF217E" w:rsidP="00F469DC">
            <w:pPr>
              <w:pStyle w:val="TAL"/>
            </w:pPr>
            <w:r w:rsidRPr="004D6A2B">
              <w:t>Via mapping</w:t>
            </w:r>
          </w:p>
          <w:p w14:paraId="355772B6" w14:textId="77777777" w:rsidR="00CF217E" w:rsidRPr="004D6A2B" w:rsidRDefault="00CF217E" w:rsidP="00F469DC">
            <w:pPr>
              <w:pStyle w:val="TAL"/>
            </w:pPr>
          </w:p>
          <w:p w14:paraId="76D87978" w14:textId="77777777" w:rsidR="00CF217E" w:rsidRPr="004D6A2B" w:rsidRDefault="00CF217E" w:rsidP="00F469DC">
            <w:pPr>
              <w:pStyle w:val="TAL"/>
            </w:pPr>
          </w:p>
          <w:p w14:paraId="69B8EA20" w14:textId="77777777" w:rsidR="00CF217E" w:rsidRPr="004D6A2B" w:rsidRDefault="00CF217E" w:rsidP="00F469DC">
            <w:pPr>
              <w:pStyle w:val="TAL"/>
            </w:pPr>
          </w:p>
          <w:p w14:paraId="75FABF70" w14:textId="77777777" w:rsidR="00CF217E" w:rsidRPr="004D6A2B" w:rsidRDefault="00CF217E" w:rsidP="00F469DC">
            <w:pPr>
              <w:pStyle w:val="TAL"/>
              <w:rPr>
                <w:u w:val="single"/>
              </w:rPr>
            </w:pPr>
            <w:r w:rsidRPr="004D6A2B">
              <w:rPr>
                <w:u w:val="single"/>
              </w:rPr>
              <w:t>Test 3:</w:t>
            </w:r>
          </w:p>
          <w:p w14:paraId="2F8F2885" w14:textId="77777777" w:rsidR="00CF217E" w:rsidRPr="004D6A2B" w:rsidRDefault="00CF217E" w:rsidP="00F469DC">
            <w:pPr>
              <w:pStyle w:val="TAL"/>
            </w:pPr>
            <w:r w:rsidRPr="004D6A2B">
              <w:rPr>
                <w:shd w:val="clear" w:color="auto" w:fill="FFFFFF"/>
                <w:lang w:eastAsia="sv-SE"/>
              </w:rPr>
              <w:t>0dB</w:t>
            </w:r>
          </w:p>
          <w:p w14:paraId="22124179" w14:textId="77777777" w:rsidR="00CF217E" w:rsidRPr="004D6A2B" w:rsidRDefault="00CF217E" w:rsidP="00F469DC">
            <w:pPr>
              <w:pStyle w:val="TAL"/>
            </w:pPr>
          </w:p>
          <w:p w14:paraId="3166798D" w14:textId="77777777" w:rsidR="00CF217E" w:rsidRPr="004D6A2B" w:rsidRDefault="00CF217E" w:rsidP="00F469DC">
            <w:pPr>
              <w:pStyle w:val="TAL"/>
            </w:pPr>
            <w:r w:rsidRPr="004D6A2B">
              <w:t>0dB</w:t>
            </w:r>
          </w:p>
          <w:p w14:paraId="4351F1B6" w14:textId="77777777" w:rsidR="00CF217E" w:rsidRPr="004D6A2B" w:rsidRDefault="00CF217E" w:rsidP="00F469DC">
            <w:pPr>
              <w:pStyle w:val="TAL"/>
              <w:rPr>
                <w:u w:val="single"/>
                <w:lang w:eastAsia="ja-JP"/>
              </w:rPr>
            </w:pPr>
            <w:r w:rsidRPr="004D6A2B">
              <w:t>Via mapping</w:t>
            </w:r>
          </w:p>
        </w:tc>
        <w:tc>
          <w:tcPr>
            <w:tcW w:w="2593" w:type="dxa"/>
          </w:tcPr>
          <w:p w14:paraId="39B2A4A4" w14:textId="77777777" w:rsidR="00CF217E" w:rsidRPr="004D6A2B" w:rsidRDefault="00CF217E" w:rsidP="00F469DC">
            <w:pPr>
              <w:pStyle w:val="TAL"/>
              <w:rPr>
                <w:u w:val="single"/>
              </w:rPr>
            </w:pPr>
            <w:r w:rsidRPr="004D6A2B">
              <w:rPr>
                <w:u w:val="single"/>
              </w:rPr>
              <w:t>Test 1:</w:t>
            </w:r>
          </w:p>
          <w:p w14:paraId="1562F309"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-87.80dBm/15kHz</w:t>
            </w:r>
          </w:p>
          <w:p w14:paraId="10125060"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-1.75dB</w:t>
            </w:r>
          </w:p>
          <w:p w14:paraId="29A23DE1" w14:textId="77777777" w:rsidR="00CF217E" w:rsidRPr="004D6A2B" w:rsidRDefault="00CF217E" w:rsidP="00F469DC">
            <w:pPr>
              <w:pStyle w:val="TAL"/>
            </w:pPr>
            <w:r w:rsidRPr="004D6A2B">
              <w:t>RSRQ_51 to RSRQ_63</w:t>
            </w:r>
          </w:p>
          <w:p w14:paraId="502CB3C2" w14:textId="77777777" w:rsidR="00CF217E" w:rsidRPr="004D6A2B" w:rsidRDefault="00CF217E" w:rsidP="00F469DC">
            <w:pPr>
              <w:pStyle w:val="TAL"/>
            </w:pPr>
          </w:p>
          <w:p w14:paraId="5DF8FD34" w14:textId="77777777" w:rsidR="00CF217E" w:rsidRPr="004D6A2B" w:rsidRDefault="00CF217E" w:rsidP="00F469DC">
            <w:pPr>
              <w:pStyle w:val="TAL"/>
            </w:pPr>
          </w:p>
          <w:p w14:paraId="3416AB07" w14:textId="77777777" w:rsidR="00CF217E" w:rsidRPr="004D6A2B" w:rsidRDefault="00CF217E" w:rsidP="00F469DC">
            <w:pPr>
              <w:pStyle w:val="TAL"/>
              <w:rPr>
                <w:rFonts w:cs="v4.2.0"/>
              </w:rPr>
            </w:pPr>
          </w:p>
          <w:p w14:paraId="64ABFE09" w14:textId="77777777" w:rsidR="00CF217E" w:rsidRPr="004D6A2B" w:rsidRDefault="00CF217E" w:rsidP="00F469DC">
            <w:pPr>
              <w:pStyle w:val="TAL"/>
              <w:rPr>
                <w:u w:val="single"/>
              </w:rPr>
            </w:pPr>
            <w:r w:rsidRPr="004D6A2B">
              <w:rPr>
                <w:u w:val="single"/>
              </w:rPr>
              <w:t>Test 2:</w:t>
            </w:r>
          </w:p>
          <w:p w14:paraId="353D9EF3"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 xml:space="preserve">-113dBm/15kHz </w:t>
            </w:r>
          </w:p>
          <w:p w14:paraId="18079789"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-1.75dB</w:t>
            </w:r>
          </w:p>
          <w:p w14:paraId="764D32A4" w14:textId="77777777" w:rsidR="00CF217E" w:rsidRPr="004D6A2B" w:rsidRDefault="00CF217E" w:rsidP="00F469DC">
            <w:pPr>
              <w:pStyle w:val="TAL"/>
            </w:pPr>
            <w:r w:rsidRPr="004D6A2B">
              <w:t>RSRQ_51 to RSRQ_63</w:t>
            </w:r>
          </w:p>
          <w:p w14:paraId="0A9CAF8C" w14:textId="77777777" w:rsidR="00CF217E" w:rsidRPr="004D6A2B" w:rsidRDefault="00CF217E" w:rsidP="00F469DC">
            <w:pPr>
              <w:pStyle w:val="TAL"/>
            </w:pPr>
          </w:p>
          <w:p w14:paraId="38074BFA" w14:textId="77777777" w:rsidR="00CF217E" w:rsidRPr="004D6A2B" w:rsidRDefault="00CF217E" w:rsidP="00F469DC">
            <w:pPr>
              <w:pStyle w:val="TAL"/>
            </w:pPr>
          </w:p>
          <w:p w14:paraId="0AFA7F8E" w14:textId="77777777" w:rsidR="00CF217E" w:rsidRPr="004D6A2B" w:rsidRDefault="00CF217E" w:rsidP="00F469DC">
            <w:pPr>
              <w:pStyle w:val="TAL"/>
              <w:rPr>
                <w:shd w:val="clear" w:color="auto" w:fill="FFFFFF"/>
                <w:lang w:eastAsia="sv-SE"/>
              </w:rPr>
            </w:pPr>
          </w:p>
          <w:p w14:paraId="46FC13DF" w14:textId="77777777" w:rsidR="00CF217E" w:rsidRPr="004D6A2B" w:rsidRDefault="00CF217E" w:rsidP="00F469DC">
            <w:pPr>
              <w:pStyle w:val="TAL"/>
              <w:rPr>
                <w:u w:val="single"/>
              </w:rPr>
            </w:pPr>
            <w:r w:rsidRPr="004D6A2B">
              <w:rPr>
                <w:u w:val="single"/>
              </w:rPr>
              <w:t>Test 3:</w:t>
            </w:r>
          </w:p>
          <w:p w14:paraId="4F932F12"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 xml:space="preserve">-116dBm/15kHz + </w:t>
            </w:r>
            <w:proofErr w:type="spellStart"/>
            <w:r w:rsidRPr="004D6A2B">
              <w:rPr>
                <w:rFonts w:cs="Arial"/>
              </w:rPr>
              <w:t>Δ</w:t>
            </w:r>
            <w:r w:rsidRPr="004D6A2B">
              <w:rPr>
                <w:rFonts w:cs="Arial"/>
                <w:vertAlign w:val="subscript"/>
              </w:rPr>
              <w:t>BG_offset</w:t>
            </w:r>
            <w:proofErr w:type="spellEnd"/>
          </w:p>
          <w:p w14:paraId="5C81B64E"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-1.75dB</w:t>
            </w:r>
          </w:p>
          <w:p w14:paraId="773BB655" w14:textId="77777777" w:rsidR="00CF217E" w:rsidRPr="004D6A2B" w:rsidRDefault="00CF217E" w:rsidP="00F469DC">
            <w:pPr>
              <w:pStyle w:val="TAL"/>
              <w:rPr>
                <w:u w:val="single"/>
                <w:lang w:eastAsia="ja-JP"/>
              </w:rPr>
            </w:pPr>
            <w:r w:rsidRPr="004D6A2B">
              <w:t>RSRQ_51 to RSRQ_63</w:t>
            </w:r>
          </w:p>
        </w:tc>
      </w:tr>
      <w:tr w:rsidR="00CF217E" w:rsidRPr="004D6A2B" w14:paraId="327FA01C" w14:textId="77777777" w:rsidTr="00F469DC">
        <w:trPr>
          <w:jc w:val="center"/>
        </w:trPr>
        <w:tc>
          <w:tcPr>
            <w:tcW w:w="2106" w:type="dxa"/>
          </w:tcPr>
          <w:p w14:paraId="4363FE9E" w14:textId="77777777" w:rsidR="00CF217E" w:rsidRPr="004D6A2B" w:rsidRDefault="00CF217E" w:rsidP="00F469DC">
            <w:pPr>
              <w:pStyle w:val="TAL"/>
              <w:rPr>
                <w:lang w:eastAsia="ja-JP"/>
              </w:rPr>
            </w:pPr>
            <w:r w:rsidRPr="004D6A2B">
              <w:rPr>
                <w:lang w:eastAsia="ja-JP"/>
              </w:rPr>
              <w:lastRenderedPageBreak/>
              <w:t xml:space="preserve">8.5.2.2.2 </w:t>
            </w:r>
            <w:r w:rsidRPr="004D6A2B">
              <w:t>E-UTRA SS-RSRQ absolute measurement accuracy of a NR FR2 neighbour cell</w:t>
            </w:r>
          </w:p>
        </w:tc>
        <w:tc>
          <w:tcPr>
            <w:tcW w:w="4104" w:type="dxa"/>
          </w:tcPr>
          <w:p w14:paraId="6E2BC2AC" w14:textId="77777777" w:rsidR="00CF217E" w:rsidRPr="004D6A2B" w:rsidRDefault="00CF217E" w:rsidP="00F469DC">
            <w:pPr>
              <w:pStyle w:val="TAL"/>
              <w:rPr>
                <w:u w:val="single"/>
              </w:rPr>
            </w:pPr>
            <w:r w:rsidRPr="004D6A2B">
              <w:rPr>
                <w:u w:val="single"/>
              </w:rPr>
              <w:t>Test 1:</w:t>
            </w:r>
          </w:p>
          <w:p w14:paraId="1FD82112" w14:textId="77777777" w:rsidR="00CF217E" w:rsidRPr="004D6A2B" w:rsidRDefault="00CF217E" w:rsidP="00F469DC">
            <w:pPr>
              <w:pStyle w:val="TAL"/>
            </w:pPr>
            <w:r w:rsidRPr="004D6A2B">
              <w:t>N</w:t>
            </w:r>
            <w:r w:rsidRPr="004D6A2B">
              <w:rPr>
                <w:vertAlign w:val="subscript"/>
              </w:rPr>
              <w:t>oc1</w:t>
            </w:r>
            <w:r w:rsidRPr="004D6A2B">
              <w:t xml:space="preserve">: </w:t>
            </w:r>
            <w:r w:rsidRPr="004D6A2B">
              <w:rPr>
                <w:lang w:eastAsia="sv-SE"/>
              </w:rPr>
              <w:t>-105dBm/15kHz</w:t>
            </w:r>
          </w:p>
          <w:p w14:paraId="41796843" w14:textId="77777777" w:rsidR="00CF217E" w:rsidRPr="004D6A2B" w:rsidRDefault="00CF217E" w:rsidP="00F469DC">
            <w:pPr>
              <w:pStyle w:val="TAL"/>
            </w:pPr>
            <w:r w:rsidRPr="004D6A2B">
              <w:t>Ês1 / N</w:t>
            </w:r>
            <w:r w:rsidRPr="004D6A2B">
              <w:rPr>
                <w:vertAlign w:val="subscript"/>
              </w:rPr>
              <w:t>oc1</w:t>
            </w:r>
            <w:r w:rsidRPr="004D6A2B">
              <w:t>: -0.5dB</w:t>
            </w:r>
          </w:p>
          <w:p w14:paraId="69A19912" w14:textId="77777777" w:rsidR="00CF217E" w:rsidRPr="004D6A2B" w:rsidRDefault="00CF217E" w:rsidP="00F469DC">
            <w:pPr>
              <w:pStyle w:val="TAL"/>
              <w:rPr>
                <w:lang w:eastAsia="sv-SE"/>
              </w:rPr>
            </w:pPr>
            <w:r w:rsidRPr="004D6A2B">
              <w:rPr>
                <w:u w:val="single"/>
              </w:rPr>
              <w:t xml:space="preserve">Reported RSRQ values: </w:t>
            </w:r>
            <w:r w:rsidRPr="004D6A2B">
              <w:rPr>
                <w:lang w:eastAsia="sv-SE"/>
              </w:rPr>
              <w:t>±2.5dB</w:t>
            </w:r>
          </w:p>
          <w:p w14:paraId="777A335C" w14:textId="77777777" w:rsidR="00CF217E" w:rsidRPr="004D6A2B" w:rsidRDefault="00CF217E" w:rsidP="00F469DC">
            <w:pPr>
              <w:pStyle w:val="TAL"/>
            </w:pPr>
            <w:r w:rsidRPr="004D6A2B">
              <w:rPr>
                <w:lang w:eastAsia="sv-SE"/>
              </w:rPr>
              <w:t>(±1.5dB additionally for extreme conditions)</w:t>
            </w:r>
          </w:p>
          <w:p w14:paraId="261138E0" w14:textId="77777777" w:rsidR="00CF217E" w:rsidRPr="004D6A2B" w:rsidRDefault="00CF217E" w:rsidP="00F469DC">
            <w:pPr>
              <w:pStyle w:val="TAL"/>
              <w:rPr>
                <w:rFonts w:cs="v4.2.0"/>
              </w:rPr>
            </w:pPr>
          </w:p>
          <w:p w14:paraId="7DBFA4F1" w14:textId="77777777" w:rsidR="00CF217E" w:rsidRPr="004D6A2B" w:rsidRDefault="00CF217E" w:rsidP="00F469DC">
            <w:pPr>
              <w:pStyle w:val="TAL"/>
              <w:rPr>
                <w:u w:val="single"/>
              </w:rPr>
            </w:pPr>
            <w:r w:rsidRPr="004D6A2B">
              <w:rPr>
                <w:u w:val="single"/>
              </w:rPr>
              <w:t>Test 2:</w:t>
            </w:r>
          </w:p>
          <w:p w14:paraId="3C279AE7" w14:textId="77777777" w:rsidR="00CF217E" w:rsidRPr="004D6A2B" w:rsidRDefault="00CF217E" w:rsidP="00F469DC">
            <w:pPr>
              <w:pStyle w:val="TAL"/>
              <w:rPr>
                <w:lang w:eastAsia="sv-SE"/>
              </w:rPr>
            </w:pPr>
            <w:r w:rsidRPr="004D6A2B">
              <w:t>N</w:t>
            </w:r>
            <w:r w:rsidRPr="004D6A2B">
              <w:rPr>
                <w:vertAlign w:val="subscript"/>
              </w:rPr>
              <w:t>oc1</w:t>
            </w:r>
            <w:r w:rsidRPr="004D6A2B">
              <w:t xml:space="preserve"> FR2a PC3: -115.1dBm/15kHz</w:t>
            </w:r>
          </w:p>
          <w:p w14:paraId="566E5261" w14:textId="77777777" w:rsidR="00CF217E" w:rsidRPr="004D6A2B" w:rsidRDefault="00CF217E" w:rsidP="00F469DC">
            <w:pPr>
              <w:pStyle w:val="TAL"/>
              <w:rPr>
                <w:lang w:eastAsia="sv-SE"/>
              </w:rPr>
            </w:pPr>
            <w:r w:rsidRPr="004D6A2B">
              <w:t>N</w:t>
            </w:r>
            <w:r w:rsidRPr="004D6A2B">
              <w:rPr>
                <w:vertAlign w:val="subscript"/>
              </w:rPr>
              <w:t>oc1</w:t>
            </w:r>
            <w:r w:rsidRPr="004D6A2B">
              <w:t xml:space="preserve"> FR2b PC3: -112.5dBm/15kHz</w:t>
            </w:r>
          </w:p>
          <w:p w14:paraId="615B317F" w14:textId="77777777" w:rsidR="00CF217E" w:rsidRPr="004D6A2B" w:rsidRDefault="00CF217E" w:rsidP="00F469DC">
            <w:pPr>
              <w:pStyle w:val="TAL"/>
            </w:pPr>
            <w:r w:rsidRPr="004D6A2B">
              <w:t>N</w:t>
            </w:r>
            <w:r w:rsidRPr="004D6A2B">
              <w:rPr>
                <w:vertAlign w:val="subscript"/>
              </w:rPr>
              <w:t>oc1</w:t>
            </w:r>
            <w:r w:rsidRPr="004D6A2B">
              <w:t xml:space="preserve"> FR2c PC3: -111.5dBm/15kHz</w:t>
            </w:r>
          </w:p>
          <w:p w14:paraId="0286C250" w14:textId="77777777" w:rsidR="00CF217E" w:rsidRPr="004D6A2B" w:rsidRDefault="00CF217E" w:rsidP="00F469DC">
            <w:pPr>
              <w:pStyle w:val="TAL"/>
            </w:pPr>
          </w:p>
          <w:p w14:paraId="06D91D21" w14:textId="77777777" w:rsidR="00CF217E" w:rsidRPr="004D6A2B" w:rsidRDefault="00CF217E" w:rsidP="00F469DC">
            <w:pPr>
              <w:pStyle w:val="TAL"/>
            </w:pPr>
            <w:r w:rsidRPr="004D6A2B">
              <w:t>Ês1 / N</w:t>
            </w:r>
            <w:r w:rsidRPr="004D6A2B">
              <w:rPr>
                <w:vertAlign w:val="subscript"/>
              </w:rPr>
              <w:t>oc1</w:t>
            </w:r>
            <w:r w:rsidRPr="004D6A2B">
              <w:t>: -1.75dB</w:t>
            </w:r>
          </w:p>
          <w:p w14:paraId="523F38F5" w14:textId="77777777" w:rsidR="00CF217E" w:rsidRPr="004D6A2B" w:rsidRDefault="00CF217E" w:rsidP="00F469DC">
            <w:pPr>
              <w:pStyle w:val="TAL"/>
            </w:pPr>
          </w:p>
          <w:p w14:paraId="5E78E1CA" w14:textId="77777777" w:rsidR="00CF217E" w:rsidRPr="004D6A2B" w:rsidRDefault="00CF217E" w:rsidP="00F469DC">
            <w:pPr>
              <w:pStyle w:val="TAL"/>
              <w:rPr>
                <w:lang w:eastAsia="sv-SE"/>
              </w:rPr>
            </w:pPr>
            <w:r w:rsidRPr="004D6A2B">
              <w:rPr>
                <w:u w:val="single"/>
              </w:rPr>
              <w:t xml:space="preserve">Reported RSRQ values: </w:t>
            </w:r>
            <w:r w:rsidRPr="004D6A2B">
              <w:rPr>
                <w:lang w:eastAsia="sv-SE"/>
              </w:rPr>
              <w:t>±2.5dB</w:t>
            </w:r>
          </w:p>
          <w:p w14:paraId="5E7AE849" w14:textId="77777777" w:rsidR="00CF217E" w:rsidRPr="004D6A2B" w:rsidRDefault="00CF217E" w:rsidP="00F469DC">
            <w:pPr>
              <w:pStyle w:val="TAL"/>
              <w:rPr>
                <w:lang w:eastAsia="sv-SE"/>
              </w:rPr>
            </w:pPr>
          </w:p>
          <w:p w14:paraId="2C2E138F" w14:textId="77777777" w:rsidR="00CF217E" w:rsidRPr="004D6A2B" w:rsidRDefault="00CF217E" w:rsidP="00F469DC">
            <w:pPr>
              <w:pStyle w:val="TAL"/>
            </w:pPr>
            <w:r w:rsidRPr="004D6A2B">
              <w:rPr>
                <w:lang w:eastAsia="sv-SE"/>
              </w:rPr>
              <w:t>(±1.5dB additionally for extreme conditions in all frequency ranges)</w:t>
            </w:r>
          </w:p>
          <w:p w14:paraId="7EB12305" w14:textId="77777777" w:rsidR="00CF217E" w:rsidRPr="004D6A2B" w:rsidRDefault="00CF217E" w:rsidP="00F469DC">
            <w:pPr>
              <w:pStyle w:val="TAL"/>
              <w:rPr>
                <w:u w:val="single"/>
              </w:rPr>
            </w:pPr>
          </w:p>
        </w:tc>
        <w:tc>
          <w:tcPr>
            <w:tcW w:w="1646" w:type="dxa"/>
          </w:tcPr>
          <w:p w14:paraId="6C99815B" w14:textId="77777777" w:rsidR="00CF217E" w:rsidRPr="004D6A2B" w:rsidRDefault="00CF217E" w:rsidP="00F469DC">
            <w:pPr>
              <w:pStyle w:val="TAL"/>
              <w:rPr>
                <w:u w:val="single"/>
              </w:rPr>
            </w:pPr>
            <w:r w:rsidRPr="004D6A2B">
              <w:rPr>
                <w:u w:val="single"/>
              </w:rPr>
              <w:t>Test 1:</w:t>
            </w:r>
          </w:p>
          <w:p w14:paraId="58047AB7" w14:textId="77777777" w:rsidR="00CF217E" w:rsidRPr="004D6A2B" w:rsidRDefault="00CF217E" w:rsidP="00F469DC">
            <w:pPr>
              <w:pStyle w:val="TAL"/>
            </w:pPr>
            <w:r w:rsidRPr="004D6A2B">
              <w:rPr>
                <w:lang w:eastAsia="sv-SE"/>
              </w:rPr>
              <w:t>0dB</w:t>
            </w:r>
          </w:p>
          <w:p w14:paraId="3EE4A5A8" w14:textId="77777777" w:rsidR="00CF217E" w:rsidRPr="004D6A2B" w:rsidRDefault="00CF217E" w:rsidP="00F469DC">
            <w:pPr>
              <w:pStyle w:val="TAL"/>
            </w:pPr>
            <w:r w:rsidRPr="004D6A2B">
              <w:t>0dB</w:t>
            </w:r>
          </w:p>
          <w:p w14:paraId="64B3FC70" w14:textId="77777777" w:rsidR="00CF217E" w:rsidRPr="004D6A2B" w:rsidRDefault="00CF217E" w:rsidP="00F469DC">
            <w:pPr>
              <w:pStyle w:val="TAL"/>
            </w:pPr>
            <w:r w:rsidRPr="004D6A2B">
              <w:t>Via mapping</w:t>
            </w:r>
          </w:p>
          <w:p w14:paraId="67E84FCB" w14:textId="77777777" w:rsidR="00CF217E" w:rsidRPr="004D6A2B" w:rsidRDefault="00CF217E" w:rsidP="00F469DC">
            <w:pPr>
              <w:pStyle w:val="TAL"/>
            </w:pPr>
          </w:p>
          <w:p w14:paraId="564A094B" w14:textId="77777777" w:rsidR="00CF217E" w:rsidRPr="004D6A2B" w:rsidRDefault="00CF217E" w:rsidP="00F469DC">
            <w:pPr>
              <w:pStyle w:val="TAL"/>
              <w:rPr>
                <w:rFonts w:cs="v4.2.0"/>
              </w:rPr>
            </w:pPr>
          </w:p>
          <w:p w14:paraId="71536752" w14:textId="77777777" w:rsidR="00CF217E" w:rsidRPr="004D6A2B" w:rsidRDefault="00CF217E" w:rsidP="00F469DC">
            <w:pPr>
              <w:pStyle w:val="TAL"/>
              <w:rPr>
                <w:u w:val="single"/>
              </w:rPr>
            </w:pPr>
            <w:r w:rsidRPr="004D6A2B">
              <w:rPr>
                <w:u w:val="single"/>
              </w:rPr>
              <w:t>Test 2:</w:t>
            </w:r>
          </w:p>
          <w:p w14:paraId="27AFB644" w14:textId="77777777" w:rsidR="00CF217E" w:rsidRPr="004D6A2B" w:rsidRDefault="00CF217E" w:rsidP="00F469DC">
            <w:pPr>
              <w:pStyle w:val="TAL"/>
            </w:pPr>
            <w:r w:rsidRPr="004D6A2B">
              <w:rPr>
                <w:lang w:eastAsia="sv-SE"/>
              </w:rPr>
              <w:t>0dB</w:t>
            </w:r>
          </w:p>
          <w:p w14:paraId="1AF023C0" w14:textId="77777777" w:rsidR="00CF217E" w:rsidRPr="004D6A2B" w:rsidRDefault="00CF217E" w:rsidP="00F469DC">
            <w:pPr>
              <w:pStyle w:val="TAL"/>
              <w:rPr>
                <w:u w:val="single"/>
              </w:rPr>
            </w:pPr>
            <w:r w:rsidRPr="004D6A2B">
              <w:rPr>
                <w:lang w:eastAsia="sv-SE"/>
              </w:rPr>
              <w:t>0dB</w:t>
            </w:r>
          </w:p>
          <w:p w14:paraId="09983673" w14:textId="77777777" w:rsidR="00CF217E" w:rsidRPr="004D6A2B" w:rsidRDefault="00CF217E" w:rsidP="00F469DC">
            <w:pPr>
              <w:pStyle w:val="TAL"/>
              <w:rPr>
                <w:lang w:eastAsia="sv-SE"/>
              </w:rPr>
            </w:pPr>
            <w:r w:rsidRPr="004D6A2B">
              <w:rPr>
                <w:lang w:eastAsia="sv-SE"/>
              </w:rPr>
              <w:t>0dB</w:t>
            </w:r>
          </w:p>
          <w:p w14:paraId="2F6D8802" w14:textId="77777777" w:rsidR="00CF217E" w:rsidRPr="004D6A2B" w:rsidRDefault="00CF217E" w:rsidP="00F469DC">
            <w:pPr>
              <w:pStyle w:val="TAL"/>
            </w:pPr>
          </w:p>
          <w:p w14:paraId="18079157" w14:textId="77777777" w:rsidR="00CF217E" w:rsidRPr="004D6A2B" w:rsidRDefault="00CF217E" w:rsidP="00F469DC">
            <w:pPr>
              <w:pStyle w:val="TAL"/>
            </w:pPr>
            <w:r w:rsidRPr="004D6A2B">
              <w:t>5.3dB</w:t>
            </w:r>
          </w:p>
          <w:p w14:paraId="755F7D8F" w14:textId="77777777" w:rsidR="00CF217E" w:rsidRPr="004D6A2B" w:rsidRDefault="00CF217E" w:rsidP="00F469DC">
            <w:pPr>
              <w:pStyle w:val="TAL"/>
            </w:pPr>
          </w:p>
          <w:p w14:paraId="6B60D7AC" w14:textId="77777777" w:rsidR="00CF217E" w:rsidRPr="004D6A2B" w:rsidRDefault="00CF217E" w:rsidP="00F469DC">
            <w:pPr>
              <w:pStyle w:val="TAL"/>
              <w:rPr>
                <w:u w:val="single"/>
              </w:rPr>
            </w:pPr>
            <w:r w:rsidRPr="004D6A2B">
              <w:t>Via mapping</w:t>
            </w:r>
          </w:p>
        </w:tc>
        <w:tc>
          <w:tcPr>
            <w:tcW w:w="2593" w:type="dxa"/>
          </w:tcPr>
          <w:p w14:paraId="7D3EE415" w14:textId="77777777" w:rsidR="00CF217E" w:rsidRPr="004D6A2B" w:rsidRDefault="00CF217E" w:rsidP="00F469DC">
            <w:pPr>
              <w:pStyle w:val="TAL"/>
              <w:rPr>
                <w:u w:val="single"/>
              </w:rPr>
            </w:pPr>
            <w:r w:rsidRPr="004D6A2B">
              <w:rPr>
                <w:u w:val="single"/>
              </w:rPr>
              <w:t>Test 1:</w:t>
            </w:r>
          </w:p>
          <w:p w14:paraId="70C0EA8B" w14:textId="77777777" w:rsidR="00CF217E" w:rsidRPr="004D6A2B" w:rsidRDefault="00CF217E" w:rsidP="00F469DC">
            <w:pPr>
              <w:pStyle w:val="TAL"/>
            </w:pPr>
            <w:r w:rsidRPr="004D6A2B">
              <w:t>N</w:t>
            </w:r>
            <w:r w:rsidRPr="004D6A2B">
              <w:rPr>
                <w:vertAlign w:val="subscript"/>
              </w:rPr>
              <w:t>oc1</w:t>
            </w:r>
            <w:r w:rsidRPr="004D6A2B">
              <w:t xml:space="preserve">: </w:t>
            </w:r>
            <w:r w:rsidRPr="004D6A2B">
              <w:rPr>
                <w:lang w:eastAsia="sv-SE"/>
              </w:rPr>
              <w:t>-105dBm/15kHz</w:t>
            </w:r>
          </w:p>
          <w:p w14:paraId="33F2CC82" w14:textId="77777777" w:rsidR="00CF217E" w:rsidRPr="004D6A2B" w:rsidRDefault="00CF217E" w:rsidP="00F469DC">
            <w:pPr>
              <w:pStyle w:val="TAL"/>
            </w:pPr>
            <w:r w:rsidRPr="004D6A2B">
              <w:t>Ês1 / N</w:t>
            </w:r>
            <w:r w:rsidRPr="004D6A2B">
              <w:rPr>
                <w:vertAlign w:val="subscript"/>
              </w:rPr>
              <w:t>oc1</w:t>
            </w:r>
            <w:r w:rsidRPr="004D6A2B">
              <w:t>: -0.5dB</w:t>
            </w:r>
          </w:p>
          <w:p w14:paraId="049C745E" w14:textId="77777777" w:rsidR="00CF217E" w:rsidRPr="004D6A2B" w:rsidRDefault="00CF217E" w:rsidP="00F469DC">
            <w:pPr>
              <w:pStyle w:val="TAL"/>
            </w:pPr>
            <w:r w:rsidRPr="004D6A2B">
              <w:t>RSRQ_23 to RSRQ_95</w:t>
            </w:r>
          </w:p>
          <w:p w14:paraId="0128E529" w14:textId="77777777" w:rsidR="00CF217E" w:rsidRPr="004D6A2B" w:rsidRDefault="00CF217E" w:rsidP="00F469DC">
            <w:pPr>
              <w:pStyle w:val="TAL"/>
              <w:rPr>
                <w:rFonts w:cs="v4.2.0"/>
              </w:rPr>
            </w:pPr>
          </w:p>
          <w:p w14:paraId="18EC136A" w14:textId="77777777" w:rsidR="00CF217E" w:rsidRPr="004D6A2B" w:rsidRDefault="00CF217E" w:rsidP="00F469DC">
            <w:pPr>
              <w:pStyle w:val="TAL"/>
              <w:rPr>
                <w:rFonts w:cs="v4.2.0"/>
              </w:rPr>
            </w:pPr>
          </w:p>
          <w:p w14:paraId="33B181DB" w14:textId="77777777" w:rsidR="00CF217E" w:rsidRPr="004D6A2B" w:rsidRDefault="00CF217E" w:rsidP="00F469DC">
            <w:pPr>
              <w:pStyle w:val="TAL"/>
            </w:pPr>
            <w:r w:rsidRPr="004D6A2B">
              <w:rPr>
                <w:u w:val="single"/>
              </w:rPr>
              <w:t>Test 2:</w:t>
            </w:r>
          </w:p>
          <w:p w14:paraId="3BCF8451" w14:textId="77777777" w:rsidR="00CF217E" w:rsidRPr="004D6A2B" w:rsidRDefault="00CF217E" w:rsidP="00F469DC">
            <w:pPr>
              <w:pStyle w:val="TAL"/>
            </w:pPr>
            <w:r w:rsidRPr="004D6A2B">
              <w:t>N</w:t>
            </w:r>
            <w:r w:rsidRPr="004D6A2B">
              <w:rPr>
                <w:vertAlign w:val="subscript"/>
              </w:rPr>
              <w:t>oc1</w:t>
            </w:r>
            <w:r w:rsidRPr="004D6A2B">
              <w:t>: -115.1dBm/15kHz</w:t>
            </w:r>
          </w:p>
          <w:p w14:paraId="2313D9C7" w14:textId="77777777" w:rsidR="00CF217E" w:rsidRPr="004D6A2B" w:rsidRDefault="00CF217E" w:rsidP="00F469DC">
            <w:pPr>
              <w:pStyle w:val="TAL"/>
            </w:pPr>
            <w:r w:rsidRPr="004D6A2B">
              <w:t>N</w:t>
            </w:r>
            <w:r w:rsidRPr="004D6A2B">
              <w:rPr>
                <w:vertAlign w:val="subscript"/>
              </w:rPr>
              <w:t>oc1</w:t>
            </w:r>
            <w:r w:rsidRPr="004D6A2B">
              <w:t>: -112.5dBm/15kHz</w:t>
            </w:r>
          </w:p>
          <w:p w14:paraId="4B9667E1" w14:textId="77777777" w:rsidR="00CF217E" w:rsidRPr="004D6A2B" w:rsidRDefault="00CF217E" w:rsidP="00F469DC">
            <w:pPr>
              <w:pStyle w:val="TAL"/>
            </w:pPr>
            <w:r w:rsidRPr="004D6A2B">
              <w:t>N</w:t>
            </w:r>
            <w:r w:rsidRPr="004D6A2B">
              <w:rPr>
                <w:vertAlign w:val="subscript"/>
              </w:rPr>
              <w:t>oc1</w:t>
            </w:r>
            <w:r w:rsidRPr="004D6A2B">
              <w:t>: -111.5dBm/SCS</w:t>
            </w:r>
          </w:p>
          <w:p w14:paraId="641C129B" w14:textId="77777777" w:rsidR="00CF217E" w:rsidRPr="004D6A2B" w:rsidRDefault="00CF217E" w:rsidP="00F469DC">
            <w:pPr>
              <w:pStyle w:val="TAL"/>
            </w:pPr>
          </w:p>
          <w:p w14:paraId="2402A56B" w14:textId="77777777" w:rsidR="00CF217E" w:rsidRPr="004D6A2B" w:rsidRDefault="00CF217E" w:rsidP="00F469DC">
            <w:pPr>
              <w:pStyle w:val="TAL"/>
            </w:pPr>
            <w:r w:rsidRPr="004D6A2B">
              <w:t>Ês1 / N</w:t>
            </w:r>
            <w:r w:rsidRPr="004D6A2B">
              <w:rPr>
                <w:vertAlign w:val="subscript"/>
              </w:rPr>
              <w:t>oc1</w:t>
            </w:r>
            <w:r w:rsidRPr="004D6A2B">
              <w:t>: 3.55dB</w:t>
            </w:r>
          </w:p>
          <w:p w14:paraId="1490BCEF" w14:textId="77777777" w:rsidR="00CF217E" w:rsidRPr="004D6A2B" w:rsidRDefault="00CF217E" w:rsidP="00F469DC">
            <w:pPr>
              <w:pStyle w:val="TAL"/>
            </w:pPr>
          </w:p>
          <w:p w14:paraId="0FACE61B" w14:textId="77777777" w:rsidR="00CF217E" w:rsidRPr="004D6A2B" w:rsidRDefault="00CF217E" w:rsidP="00F469DC">
            <w:pPr>
              <w:pStyle w:val="TAL"/>
            </w:pPr>
            <w:r w:rsidRPr="004D6A2B">
              <w:t>RSRQ_26 to RSRQ_98</w:t>
            </w:r>
          </w:p>
          <w:p w14:paraId="77046602" w14:textId="77777777" w:rsidR="00CF217E" w:rsidRPr="004D6A2B" w:rsidRDefault="00CF217E" w:rsidP="00F469DC">
            <w:pPr>
              <w:pStyle w:val="TAL"/>
              <w:rPr>
                <w:lang w:eastAsia="sv-SE"/>
              </w:rPr>
            </w:pPr>
          </w:p>
          <w:p w14:paraId="7ECA5083" w14:textId="77777777" w:rsidR="00CF217E" w:rsidRPr="004D6A2B" w:rsidRDefault="00CF217E" w:rsidP="00F469DC">
            <w:pPr>
              <w:pStyle w:val="TAL"/>
              <w:rPr>
                <w:u w:val="single"/>
              </w:rPr>
            </w:pPr>
          </w:p>
        </w:tc>
      </w:tr>
      <w:tr w:rsidR="00CF217E" w:rsidRPr="004D6A2B" w14:paraId="514977F0" w14:textId="77777777" w:rsidTr="00F469DC">
        <w:trPr>
          <w:jc w:val="center"/>
        </w:trPr>
        <w:tc>
          <w:tcPr>
            <w:tcW w:w="2106" w:type="dxa"/>
          </w:tcPr>
          <w:p w14:paraId="652E2903" w14:textId="77777777" w:rsidR="00CF217E" w:rsidRPr="004D6A2B" w:rsidRDefault="00CF217E" w:rsidP="00F469DC">
            <w:pPr>
              <w:pStyle w:val="TAL"/>
              <w:rPr>
                <w:lang w:eastAsia="ja-JP"/>
              </w:rPr>
            </w:pPr>
            <w:r w:rsidRPr="004D6A2B">
              <w:rPr>
                <w:lang w:eastAsia="ja-JP"/>
              </w:rPr>
              <w:t xml:space="preserve">8.5.2.3.1 </w:t>
            </w:r>
            <w:r w:rsidRPr="004D6A2B">
              <w:t>E-UTRA SS-SINR absolute measurement accuracy of a NR FR1 neighbour cell</w:t>
            </w:r>
          </w:p>
        </w:tc>
        <w:tc>
          <w:tcPr>
            <w:tcW w:w="4104" w:type="dxa"/>
          </w:tcPr>
          <w:p w14:paraId="36E845F0" w14:textId="77777777" w:rsidR="00CF217E" w:rsidRPr="004D6A2B" w:rsidRDefault="00CF217E" w:rsidP="00F469DC">
            <w:pPr>
              <w:pStyle w:val="TAL"/>
              <w:rPr>
                <w:u w:val="single"/>
              </w:rPr>
            </w:pPr>
            <w:r w:rsidRPr="004D6A2B">
              <w:rPr>
                <w:u w:val="single"/>
              </w:rPr>
              <w:t>Test 1:</w:t>
            </w:r>
          </w:p>
          <w:p w14:paraId="07CFC69B"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-88 dBm/15kHz</w:t>
            </w:r>
          </w:p>
          <w:p w14:paraId="4902E78C"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-1.75dB</w:t>
            </w:r>
          </w:p>
          <w:p w14:paraId="0F79CB64" w14:textId="77777777" w:rsidR="00CF217E" w:rsidRPr="004D6A2B" w:rsidRDefault="00CF217E" w:rsidP="00F469DC">
            <w:pPr>
              <w:pStyle w:val="TAL"/>
            </w:pPr>
            <w:r w:rsidRPr="004D6A2B">
              <w:rPr>
                <w:u w:val="single"/>
              </w:rPr>
              <w:t xml:space="preserve">Reported </w:t>
            </w:r>
            <w:r w:rsidRPr="004D6A2B">
              <w:t>SINR</w:t>
            </w:r>
            <w:r w:rsidRPr="004D6A2B">
              <w:rPr>
                <w:u w:val="single"/>
              </w:rPr>
              <w:t xml:space="preserve"> values: </w:t>
            </w:r>
            <w:r w:rsidRPr="004D6A2B">
              <w:rPr>
                <w:shd w:val="clear" w:color="auto" w:fill="FFFFFF"/>
                <w:lang w:eastAsia="sv-SE"/>
              </w:rPr>
              <w:t>±3dB</w:t>
            </w:r>
          </w:p>
          <w:p w14:paraId="4E7C7386" w14:textId="77777777" w:rsidR="00CF217E" w:rsidRPr="004D6A2B" w:rsidRDefault="00CF217E" w:rsidP="00F469DC">
            <w:pPr>
              <w:pStyle w:val="TAL"/>
              <w:rPr>
                <w:rFonts w:cs="v4.2.0"/>
              </w:rPr>
            </w:pPr>
          </w:p>
          <w:p w14:paraId="1768BE5D" w14:textId="77777777" w:rsidR="00CF217E" w:rsidRPr="004D6A2B" w:rsidRDefault="00CF217E" w:rsidP="00F469DC">
            <w:pPr>
              <w:pStyle w:val="TAL"/>
              <w:rPr>
                <w:u w:val="single"/>
              </w:rPr>
            </w:pPr>
            <w:r w:rsidRPr="004D6A2B">
              <w:rPr>
                <w:u w:val="single"/>
              </w:rPr>
              <w:t>Test 2:</w:t>
            </w:r>
          </w:p>
          <w:p w14:paraId="285BB1BB"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-108.5dBm/15kHz</w:t>
            </w:r>
          </w:p>
          <w:p w14:paraId="60BE1265"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20dB</w:t>
            </w:r>
          </w:p>
          <w:p w14:paraId="76D4A71F" w14:textId="77777777" w:rsidR="00CF217E" w:rsidRPr="004D6A2B" w:rsidRDefault="00CF217E" w:rsidP="00F469DC">
            <w:pPr>
              <w:pStyle w:val="TAL"/>
            </w:pPr>
          </w:p>
          <w:p w14:paraId="571C48D2" w14:textId="77777777" w:rsidR="00CF217E" w:rsidRPr="004D6A2B" w:rsidRDefault="00CF217E" w:rsidP="00F469DC">
            <w:pPr>
              <w:pStyle w:val="TAL"/>
              <w:rPr>
                <w:shd w:val="clear" w:color="auto" w:fill="FFFFFF"/>
                <w:lang w:eastAsia="sv-SE"/>
              </w:rPr>
            </w:pPr>
            <w:r w:rsidRPr="004D6A2B">
              <w:rPr>
                <w:u w:val="single"/>
              </w:rPr>
              <w:t xml:space="preserve">Reported </w:t>
            </w:r>
            <w:r w:rsidRPr="004D6A2B">
              <w:t>SINR</w:t>
            </w:r>
            <w:r w:rsidRPr="004D6A2B">
              <w:rPr>
                <w:u w:val="single"/>
              </w:rPr>
              <w:t xml:space="preserve"> values: </w:t>
            </w:r>
            <w:r w:rsidRPr="004D6A2B">
              <w:rPr>
                <w:shd w:val="clear" w:color="auto" w:fill="FFFFFF"/>
                <w:lang w:eastAsia="sv-SE"/>
              </w:rPr>
              <w:t>±3dB</w:t>
            </w:r>
          </w:p>
          <w:p w14:paraId="7322842A" w14:textId="77777777" w:rsidR="00CF217E" w:rsidRPr="004D6A2B" w:rsidRDefault="00CF217E" w:rsidP="00F469DC">
            <w:pPr>
              <w:pStyle w:val="TAL"/>
              <w:rPr>
                <w:shd w:val="clear" w:color="auto" w:fill="FFFFFF"/>
                <w:lang w:eastAsia="sv-SE"/>
              </w:rPr>
            </w:pPr>
          </w:p>
          <w:p w14:paraId="0E354455" w14:textId="77777777" w:rsidR="00CF217E" w:rsidRPr="004D6A2B" w:rsidRDefault="00CF217E" w:rsidP="00F469DC">
            <w:pPr>
              <w:pStyle w:val="TAL"/>
              <w:rPr>
                <w:u w:val="single"/>
              </w:rPr>
            </w:pPr>
            <w:r w:rsidRPr="004D6A2B">
              <w:rPr>
                <w:u w:val="single"/>
              </w:rPr>
              <w:t>Test 3:</w:t>
            </w:r>
          </w:p>
          <w:p w14:paraId="2C8B3B22" w14:textId="77777777" w:rsidR="00CF217E" w:rsidRPr="004D6A2B" w:rsidRDefault="00CF217E" w:rsidP="00F469DC">
            <w:pPr>
              <w:pStyle w:val="TAL"/>
              <w:rPr>
                <w:rFonts w:cs="Arial"/>
                <w:vertAlign w:val="subscript"/>
              </w:rPr>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 xml:space="preserve">-119.5dBm/15kHz + </w:t>
            </w:r>
            <w:proofErr w:type="spellStart"/>
            <w:r w:rsidRPr="004D6A2B">
              <w:rPr>
                <w:rFonts w:cs="Arial"/>
              </w:rPr>
              <w:t>Δ</w:t>
            </w:r>
            <w:r w:rsidRPr="004D6A2B">
              <w:rPr>
                <w:rFonts w:cs="Arial"/>
                <w:vertAlign w:val="subscript"/>
              </w:rPr>
              <w:t>BG_offset</w:t>
            </w:r>
            <w:proofErr w:type="spellEnd"/>
          </w:p>
          <w:p w14:paraId="7468616A" w14:textId="77777777" w:rsidR="00CF217E" w:rsidRPr="004D6A2B" w:rsidRDefault="00CF217E" w:rsidP="00F469DC">
            <w:pPr>
              <w:pStyle w:val="TAL"/>
            </w:pPr>
          </w:p>
          <w:p w14:paraId="636E0615"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-4dB</w:t>
            </w:r>
          </w:p>
          <w:p w14:paraId="0EEC4719" w14:textId="77777777" w:rsidR="00CF217E" w:rsidRPr="004D6A2B" w:rsidRDefault="00CF217E" w:rsidP="00F469DC">
            <w:pPr>
              <w:pStyle w:val="TAL"/>
            </w:pPr>
          </w:p>
          <w:p w14:paraId="19703A0A" w14:textId="77777777" w:rsidR="00CF217E" w:rsidRPr="004D6A2B" w:rsidRDefault="00CF217E" w:rsidP="00F469DC">
            <w:pPr>
              <w:pStyle w:val="TAL"/>
              <w:rPr>
                <w:u w:val="single"/>
                <w:lang w:eastAsia="ja-JP"/>
              </w:rPr>
            </w:pPr>
            <w:r w:rsidRPr="004D6A2B">
              <w:rPr>
                <w:u w:val="single"/>
              </w:rPr>
              <w:t xml:space="preserve">Reported </w:t>
            </w:r>
            <w:r w:rsidRPr="004D6A2B">
              <w:t>SINR</w:t>
            </w:r>
            <w:r w:rsidRPr="004D6A2B">
              <w:rPr>
                <w:u w:val="single"/>
              </w:rPr>
              <w:t xml:space="preserve"> values: </w:t>
            </w:r>
            <w:r w:rsidRPr="004D6A2B">
              <w:rPr>
                <w:shd w:val="clear" w:color="auto" w:fill="FFFFFF"/>
                <w:lang w:eastAsia="sv-SE"/>
              </w:rPr>
              <w:t>±3.5dB</w:t>
            </w:r>
          </w:p>
        </w:tc>
        <w:tc>
          <w:tcPr>
            <w:tcW w:w="1646" w:type="dxa"/>
          </w:tcPr>
          <w:p w14:paraId="016F4EB4" w14:textId="77777777" w:rsidR="00CF217E" w:rsidRPr="004D6A2B" w:rsidRDefault="00CF217E" w:rsidP="00F469DC">
            <w:pPr>
              <w:pStyle w:val="TAL"/>
              <w:rPr>
                <w:u w:val="single"/>
              </w:rPr>
            </w:pPr>
            <w:r w:rsidRPr="004D6A2B">
              <w:rPr>
                <w:u w:val="single"/>
              </w:rPr>
              <w:t>Test 1:</w:t>
            </w:r>
          </w:p>
          <w:p w14:paraId="262B044B" w14:textId="77777777" w:rsidR="00CF217E" w:rsidRPr="004D6A2B" w:rsidRDefault="00CF217E" w:rsidP="00F469DC">
            <w:pPr>
              <w:pStyle w:val="TAL"/>
            </w:pPr>
            <w:r w:rsidRPr="004D6A2B">
              <w:rPr>
                <w:shd w:val="clear" w:color="auto" w:fill="FFFFFF"/>
                <w:lang w:eastAsia="sv-SE"/>
              </w:rPr>
              <w:t>0dB</w:t>
            </w:r>
          </w:p>
          <w:p w14:paraId="5B506DDD" w14:textId="77777777" w:rsidR="00CF217E" w:rsidRPr="004D6A2B" w:rsidRDefault="00CF217E" w:rsidP="00F469DC">
            <w:pPr>
              <w:pStyle w:val="TAL"/>
            </w:pPr>
            <w:r w:rsidRPr="004D6A2B">
              <w:t>0dB</w:t>
            </w:r>
          </w:p>
          <w:p w14:paraId="37939A9A" w14:textId="77777777" w:rsidR="00CF217E" w:rsidRPr="004D6A2B" w:rsidRDefault="00CF217E" w:rsidP="00F469DC">
            <w:pPr>
              <w:pStyle w:val="TAL"/>
            </w:pPr>
            <w:r w:rsidRPr="004D6A2B">
              <w:t>Via mapping</w:t>
            </w:r>
          </w:p>
          <w:p w14:paraId="349EE9E7" w14:textId="77777777" w:rsidR="00CF217E" w:rsidRPr="004D6A2B" w:rsidRDefault="00CF217E" w:rsidP="00F469DC">
            <w:pPr>
              <w:pStyle w:val="TAL"/>
              <w:rPr>
                <w:rFonts w:cs="v4.2.0"/>
              </w:rPr>
            </w:pPr>
          </w:p>
          <w:p w14:paraId="4F80023B" w14:textId="77777777" w:rsidR="00CF217E" w:rsidRPr="004D6A2B" w:rsidRDefault="00CF217E" w:rsidP="00F469DC">
            <w:pPr>
              <w:pStyle w:val="TAL"/>
              <w:rPr>
                <w:u w:val="single"/>
              </w:rPr>
            </w:pPr>
            <w:r w:rsidRPr="004D6A2B">
              <w:rPr>
                <w:u w:val="single"/>
              </w:rPr>
              <w:t>Test 2:</w:t>
            </w:r>
          </w:p>
          <w:p w14:paraId="7CE27DED" w14:textId="77777777" w:rsidR="00CF217E" w:rsidRPr="004D6A2B" w:rsidRDefault="00CF217E" w:rsidP="00F469DC">
            <w:pPr>
              <w:pStyle w:val="TAL"/>
              <w:rPr>
                <w:shd w:val="clear" w:color="auto" w:fill="FFFFFF"/>
                <w:lang w:eastAsia="sv-SE"/>
              </w:rPr>
            </w:pPr>
            <w:r w:rsidRPr="004D6A2B">
              <w:rPr>
                <w:shd w:val="clear" w:color="auto" w:fill="FFFFFF"/>
                <w:lang w:eastAsia="sv-SE"/>
              </w:rPr>
              <w:t>0dB</w:t>
            </w:r>
          </w:p>
          <w:p w14:paraId="1805EDE7" w14:textId="77777777" w:rsidR="00CF217E" w:rsidRPr="004D6A2B" w:rsidRDefault="00CF217E" w:rsidP="00F469DC">
            <w:pPr>
              <w:pStyle w:val="TAL"/>
            </w:pPr>
            <w:r w:rsidRPr="004D6A2B">
              <w:t>0dB</w:t>
            </w:r>
          </w:p>
          <w:p w14:paraId="368473B0" w14:textId="77777777" w:rsidR="00CF217E" w:rsidRPr="004D6A2B" w:rsidRDefault="00CF217E" w:rsidP="00F469DC">
            <w:pPr>
              <w:pStyle w:val="TAL"/>
            </w:pPr>
          </w:p>
          <w:p w14:paraId="1256E654" w14:textId="77777777" w:rsidR="00CF217E" w:rsidRPr="004D6A2B" w:rsidRDefault="00CF217E" w:rsidP="00F469DC">
            <w:pPr>
              <w:pStyle w:val="TAL"/>
            </w:pPr>
            <w:r w:rsidRPr="004D6A2B">
              <w:t>Via mapping</w:t>
            </w:r>
          </w:p>
          <w:p w14:paraId="2ACEF19E" w14:textId="77777777" w:rsidR="00CF217E" w:rsidRPr="004D6A2B" w:rsidRDefault="00CF217E" w:rsidP="00F469DC">
            <w:pPr>
              <w:pStyle w:val="TAL"/>
            </w:pPr>
          </w:p>
          <w:p w14:paraId="601810B7" w14:textId="77777777" w:rsidR="00CF217E" w:rsidRPr="004D6A2B" w:rsidRDefault="00CF217E" w:rsidP="00F469DC">
            <w:pPr>
              <w:pStyle w:val="TAL"/>
              <w:rPr>
                <w:u w:val="single"/>
              </w:rPr>
            </w:pPr>
            <w:r w:rsidRPr="004D6A2B">
              <w:rPr>
                <w:u w:val="single"/>
              </w:rPr>
              <w:t>Test 3:</w:t>
            </w:r>
          </w:p>
          <w:p w14:paraId="16461FEA" w14:textId="77777777" w:rsidR="00CF217E" w:rsidRPr="004D6A2B" w:rsidRDefault="00CF217E" w:rsidP="00F469DC">
            <w:pPr>
              <w:pStyle w:val="TAL"/>
              <w:rPr>
                <w:shd w:val="clear" w:color="auto" w:fill="FFFFFF"/>
                <w:lang w:eastAsia="sv-SE"/>
              </w:rPr>
            </w:pPr>
            <w:r w:rsidRPr="004D6A2B">
              <w:rPr>
                <w:shd w:val="clear" w:color="auto" w:fill="FFFFFF"/>
                <w:lang w:eastAsia="sv-SE"/>
              </w:rPr>
              <w:t>0dB</w:t>
            </w:r>
          </w:p>
          <w:p w14:paraId="1B4308E9" w14:textId="77777777" w:rsidR="00CF217E" w:rsidRPr="004D6A2B" w:rsidRDefault="00CF217E" w:rsidP="00F469DC">
            <w:pPr>
              <w:pStyle w:val="TAL"/>
            </w:pPr>
          </w:p>
          <w:p w14:paraId="75B98F42" w14:textId="77777777" w:rsidR="00CF217E" w:rsidRPr="004D6A2B" w:rsidRDefault="00CF217E" w:rsidP="00F469DC">
            <w:pPr>
              <w:pStyle w:val="TAL"/>
            </w:pPr>
            <w:r w:rsidRPr="004D6A2B">
              <w:t>0.8dB</w:t>
            </w:r>
          </w:p>
          <w:p w14:paraId="6AB9D527" w14:textId="77777777" w:rsidR="00CF217E" w:rsidRPr="004D6A2B" w:rsidRDefault="00CF217E" w:rsidP="00F469DC">
            <w:pPr>
              <w:pStyle w:val="TAL"/>
            </w:pPr>
          </w:p>
          <w:p w14:paraId="763334DF" w14:textId="77777777" w:rsidR="00CF217E" w:rsidRPr="004D6A2B" w:rsidRDefault="00CF217E" w:rsidP="00F469DC">
            <w:pPr>
              <w:pStyle w:val="TAL"/>
              <w:rPr>
                <w:u w:val="single"/>
                <w:lang w:eastAsia="ja-JP"/>
              </w:rPr>
            </w:pPr>
            <w:r w:rsidRPr="004D6A2B">
              <w:t>Via mapping</w:t>
            </w:r>
          </w:p>
        </w:tc>
        <w:tc>
          <w:tcPr>
            <w:tcW w:w="2593" w:type="dxa"/>
          </w:tcPr>
          <w:p w14:paraId="25804AF2" w14:textId="77777777" w:rsidR="00CF217E" w:rsidRPr="004D6A2B" w:rsidRDefault="00CF217E" w:rsidP="00F469DC">
            <w:pPr>
              <w:pStyle w:val="TAL"/>
              <w:rPr>
                <w:u w:val="single"/>
              </w:rPr>
            </w:pPr>
            <w:r w:rsidRPr="004D6A2B">
              <w:rPr>
                <w:u w:val="single"/>
              </w:rPr>
              <w:t>Test 1:</w:t>
            </w:r>
          </w:p>
          <w:p w14:paraId="45C7EA2C"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-88 dBm/15kHz</w:t>
            </w:r>
          </w:p>
          <w:p w14:paraId="216F8608"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-1.75dB</w:t>
            </w:r>
          </w:p>
          <w:p w14:paraId="4E75B7E6" w14:textId="77777777" w:rsidR="00CF217E" w:rsidRPr="004D6A2B" w:rsidRDefault="00CF217E" w:rsidP="00F469DC">
            <w:pPr>
              <w:pStyle w:val="TAL"/>
            </w:pPr>
            <w:r w:rsidRPr="004D6A2B">
              <w:t>SINR_35 to SINR_51</w:t>
            </w:r>
          </w:p>
          <w:p w14:paraId="151CC7FA" w14:textId="77777777" w:rsidR="00CF217E" w:rsidRPr="004D6A2B" w:rsidRDefault="00CF217E" w:rsidP="00F469DC">
            <w:pPr>
              <w:pStyle w:val="TAL"/>
              <w:rPr>
                <w:rFonts w:cs="v4.2.0"/>
              </w:rPr>
            </w:pPr>
          </w:p>
          <w:p w14:paraId="0C3077FF" w14:textId="77777777" w:rsidR="00CF217E" w:rsidRPr="004D6A2B" w:rsidRDefault="00CF217E" w:rsidP="00F469DC">
            <w:pPr>
              <w:pStyle w:val="TAL"/>
              <w:rPr>
                <w:u w:val="single"/>
              </w:rPr>
            </w:pPr>
            <w:r w:rsidRPr="004D6A2B">
              <w:rPr>
                <w:u w:val="single"/>
              </w:rPr>
              <w:t>Test 2:</w:t>
            </w:r>
          </w:p>
          <w:p w14:paraId="3A7831A0"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-108.5dBm/15kHz</w:t>
            </w:r>
          </w:p>
          <w:p w14:paraId="3014A59C"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20dB</w:t>
            </w:r>
          </w:p>
          <w:p w14:paraId="23222D63" w14:textId="77777777" w:rsidR="00CF217E" w:rsidRPr="004D6A2B" w:rsidRDefault="00CF217E" w:rsidP="00F469DC">
            <w:pPr>
              <w:pStyle w:val="TAL"/>
            </w:pPr>
          </w:p>
          <w:p w14:paraId="7133EF07" w14:textId="77777777" w:rsidR="00CF217E" w:rsidRPr="004D6A2B" w:rsidRDefault="00CF217E" w:rsidP="00F469DC">
            <w:pPr>
              <w:pStyle w:val="TAL"/>
            </w:pPr>
            <w:r w:rsidRPr="004D6A2B">
              <w:t>SINR_79 to SINR_94</w:t>
            </w:r>
          </w:p>
          <w:p w14:paraId="7065C4FE" w14:textId="77777777" w:rsidR="00CF217E" w:rsidRPr="004D6A2B" w:rsidRDefault="00CF217E" w:rsidP="00F469DC">
            <w:pPr>
              <w:pStyle w:val="TAL"/>
              <w:rPr>
                <w:shd w:val="clear" w:color="auto" w:fill="FFFFFF"/>
                <w:lang w:eastAsia="sv-SE"/>
              </w:rPr>
            </w:pPr>
          </w:p>
          <w:p w14:paraId="0B434262" w14:textId="77777777" w:rsidR="00CF217E" w:rsidRPr="004D6A2B" w:rsidRDefault="00CF217E" w:rsidP="00F469DC">
            <w:pPr>
              <w:pStyle w:val="TAL"/>
              <w:rPr>
                <w:u w:val="single"/>
              </w:rPr>
            </w:pPr>
            <w:r w:rsidRPr="004D6A2B">
              <w:rPr>
                <w:u w:val="single"/>
              </w:rPr>
              <w:t>Test 3:</w:t>
            </w:r>
          </w:p>
          <w:p w14:paraId="2E5651B1" w14:textId="77777777" w:rsidR="00CF217E" w:rsidRPr="004D6A2B" w:rsidRDefault="00CF217E" w:rsidP="00F469DC">
            <w:pPr>
              <w:pStyle w:val="TAL"/>
            </w:pPr>
            <w:r w:rsidRPr="004D6A2B">
              <w:rPr>
                <w:shd w:val="clear" w:color="auto" w:fill="FFFFFF"/>
              </w:rPr>
              <w:t>N</w:t>
            </w:r>
            <w:r w:rsidRPr="004D6A2B">
              <w:rPr>
                <w:shd w:val="clear" w:color="auto" w:fill="FFFFFF"/>
                <w:vertAlign w:val="subscript"/>
              </w:rPr>
              <w:t>oc1</w:t>
            </w:r>
            <w:r w:rsidRPr="004D6A2B">
              <w:rPr>
                <w:shd w:val="clear" w:color="auto" w:fill="FFFFFF"/>
              </w:rPr>
              <w:t xml:space="preserve">: </w:t>
            </w:r>
            <w:r w:rsidRPr="004D6A2B">
              <w:rPr>
                <w:shd w:val="clear" w:color="auto" w:fill="FFFFFF"/>
                <w:lang w:eastAsia="sv-SE"/>
              </w:rPr>
              <w:t xml:space="preserve">-119.5dBm/15kHz + </w:t>
            </w:r>
            <w:proofErr w:type="spellStart"/>
            <w:r w:rsidRPr="004D6A2B">
              <w:rPr>
                <w:rFonts w:cs="Arial"/>
              </w:rPr>
              <w:t>Δ</w:t>
            </w:r>
            <w:r w:rsidRPr="004D6A2B">
              <w:rPr>
                <w:rFonts w:cs="Arial"/>
                <w:vertAlign w:val="subscript"/>
              </w:rPr>
              <w:t>BG_offset</w:t>
            </w:r>
            <w:proofErr w:type="spellEnd"/>
          </w:p>
          <w:p w14:paraId="4088AD98" w14:textId="77777777" w:rsidR="00CF217E" w:rsidRPr="004D6A2B" w:rsidRDefault="00CF217E" w:rsidP="00F469DC">
            <w:pPr>
              <w:pStyle w:val="TAL"/>
            </w:pPr>
            <w:r w:rsidRPr="004D6A2B">
              <w:t>Ês1 /</w:t>
            </w:r>
            <w:r w:rsidRPr="004D6A2B">
              <w:rPr>
                <w:shd w:val="clear" w:color="auto" w:fill="FFFFFF"/>
              </w:rPr>
              <w:t xml:space="preserve"> N</w:t>
            </w:r>
            <w:r w:rsidRPr="004D6A2B">
              <w:rPr>
                <w:shd w:val="clear" w:color="auto" w:fill="FFFFFF"/>
                <w:vertAlign w:val="subscript"/>
              </w:rPr>
              <w:t>oc1</w:t>
            </w:r>
            <w:r w:rsidRPr="004D6A2B">
              <w:t>: -3.2dB</w:t>
            </w:r>
          </w:p>
          <w:p w14:paraId="56788632" w14:textId="77777777" w:rsidR="00CF217E" w:rsidRPr="004D6A2B" w:rsidRDefault="00CF217E" w:rsidP="00F469DC">
            <w:pPr>
              <w:pStyle w:val="TAL"/>
            </w:pPr>
          </w:p>
          <w:p w14:paraId="68C10E2B" w14:textId="77777777" w:rsidR="00CF217E" w:rsidRPr="004D6A2B" w:rsidRDefault="00CF217E" w:rsidP="00F469DC">
            <w:pPr>
              <w:pStyle w:val="TAL"/>
              <w:rPr>
                <w:u w:val="single"/>
                <w:lang w:eastAsia="ja-JP"/>
              </w:rPr>
            </w:pPr>
            <w:r w:rsidRPr="004D6A2B">
              <w:t>SINR_32 to SINR_49</w:t>
            </w:r>
          </w:p>
        </w:tc>
      </w:tr>
      <w:tr w:rsidR="00CF217E" w:rsidRPr="004D6A2B" w14:paraId="5FFE7170" w14:textId="77777777" w:rsidTr="00F469DC">
        <w:trPr>
          <w:jc w:val="center"/>
        </w:trPr>
        <w:tc>
          <w:tcPr>
            <w:tcW w:w="2106" w:type="dxa"/>
          </w:tcPr>
          <w:p w14:paraId="0A8B16BF" w14:textId="77777777" w:rsidR="00CF217E" w:rsidRPr="004D6A2B" w:rsidRDefault="00CF217E" w:rsidP="00F469DC">
            <w:pPr>
              <w:pStyle w:val="TAL"/>
              <w:rPr>
                <w:lang w:eastAsia="ja-JP"/>
              </w:rPr>
            </w:pPr>
            <w:r w:rsidRPr="004D6A2B">
              <w:rPr>
                <w:lang w:eastAsia="ja-JP"/>
              </w:rPr>
              <w:t>8.5.2.3.2 E-UTRA SS-SINR absolute measurement accuracy of a NR FR2 neighbour cell</w:t>
            </w:r>
          </w:p>
        </w:tc>
        <w:tc>
          <w:tcPr>
            <w:tcW w:w="4104" w:type="dxa"/>
          </w:tcPr>
          <w:p w14:paraId="14F447B9" w14:textId="77777777" w:rsidR="00CF217E" w:rsidRPr="004D6A2B" w:rsidRDefault="00CF217E" w:rsidP="00F469DC">
            <w:pPr>
              <w:pStyle w:val="TAL"/>
              <w:rPr>
                <w:u w:val="single"/>
              </w:rPr>
            </w:pPr>
            <w:r w:rsidRPr="004D6A2B">
              <w:rPr>
                <w:u w:val="single"/>
              </w:rPr>
              <w:t>Test 1:</w:t>
            </w:r>
          </w:p>
          <w:p w14:paraId="7A704FBB" w14:textId="77777777" w:rsidR="00CF217E" w:rsidRPr="004D6A2B" w:rsidRDefault="00CF217E" w:rsidP="00F469DC">
            <w:pPr>
              <w:pStyle w:val="TAL"/>
            </w:pPr>
            <w:r w:rsidRPr="004D6A2B">
              <w:t>N</w:t>
            </w:r>
            <w:r w:rsidRPr="004D6A2B">
              <w:rPr>
                <w:vertAlign w:val="subscript"/>
              </w:rPr>
              <w:t>oc1</w:t>
            </w:r>
            <w:r w:rsidRPr="004D6A2B">
              <w:t xml:space="preserve">: </w:t>
            </w:r>
            <w:r w:rsidRPr="004D6A2B">
              <w:rPr>
                <w:lang w:eastAsia="sv-SE"/>
              </w:rPr>
              <w:t>-105dBm/15kHz</w:t>
            </w:r>
          </w:p>
          <w:p w14:paraId="41AFBCBC" w14:textId="77777777" w:rsidR="00CF217E" w:rsidRPr="004D6A2B" w:rsidRDefault="00CF217E" w:rsidP="00F469DC">
            <w:pPr>
              <w:pStyle w:val="TAL"/>
            </w:pPr>
            <w:r w:rsidRPr="004D6A2B">
              <w:t>Ês1 / N</w:t>
            </w:r>
            <w:r w:rsidRPr="004D6A2B">
              <w:rPr>
                <w:vertAlign w:val="subscript"/>
              </w:rPr>
              <w:t>oc1</w:t>
            </w:r>
            <w:r w:rsidRPr="004D6A2B">
              <w:t>: -0.5dB</w:t>
            </w:r>
          </w:p>
          <w:p w14:paraId="0DE83F42" w14:textId="77777777" w:rsidR="00CF217E" w:rsidRPr="004D6A2B" w:rsidRDefault="00CF217E" w:rsidP="00F469DC">
            <w:pPr>
              <w:pStyle w:val="TAL"/>
              <w:rPr>
                <w:lang w:eastAsia="sv-SE"/>
              </w:rPr>
            </w:pPr>
            <w:r w:rsidRPr="004D6A2B">
              <w:rPr>
                <w:u w:val="single"/>
              </w:rPr>
              <w:t xml:space="preserve">Reported SINR values: </w:t>
            </w:r>
            <w:r w:rsidRPr="004D6A2B">
              <w:rPr>
                <w:lang w:eastAsia="sv-SE"/>
              </w:rPr>
              <w:t>±3dB</w:t>
            </w:r>
          </w:p>
          <w:p w14:paraId="21CF7AFB" w14:textId="77777777" w:rsidR="00CF217E" w:rsidRPr="004D6A2B" w:rsidRDefault="00CF217E" w:rsidP="00F469DC">
            <w:pPr>
              <w:pStyle w:val="TAL"/>
              <w:rPr>
                <w:lang w:eastAsia="sv-SE"/>
              </w:rPr>
            </w:pPr>
            <w:r w:rsidRPr="004D6A2B">
              <w:rPr>
                <w:lang w:eastAsia="sv-SE"/>
              </w:rPr>
              <w:t>(±1dB additionally for extreme conditions)</w:t>
            </w:r>
          </w:p>
          <w:p w14:paraId="2FADA4E9" w14:textId="77777777" w:rsidR="00CF217E" w:rsidRPr="004D6A2B" w:rsidRDefault="00CF217E" w:rsidP="00F469DC">
            <w:pPr>
              <w:pStyle w:val="TAL"/>
            </w:pPr>
          </w:p>
          <w:p w14:paraId="339C3B30" w14:textId="77777777" w:rsidR="00CF217E" w:rsidRPr="004D6A2B" w:rsidRDefault="00CF217E" w:rsidP="00F469DC">
            <w:pPr>
              <w:pStyle w:val="TAL"/>
              <w:rPr>
                <w:u w:val="single"/>
              </w:rPr>
            </w:pPr>
            <w:r w:rsidRPr="004D6A2B">
              <w:rPr>
                <w:u w:val="single"/>
              </w:rPr>
              <w:t>Test 2:</w:t>
            </w:r>
          </w:p>
          <w:p w14:paraId="0B97714A" w14:textId="77777777" w:rsidR="00CF217E" w:rsidRPr="004D6A2B" w:rsidRDefault="00CF217E" w:rsidP="00F469DC">
            <w:pPr>
              <w:pStyle w:val="TAL"/>
            </w:pPr>
            <w:r w:rsidRPr="004D6A2B">
              <w:t>N</w:t>
            </w:r>
            <w:r w:rsidRPr="004D6A2B">
              <w:rPr>
                <w:vertAlign w:val="subscript"/>
              </w:rPr>
              <w:t>oc1</w:t>
            </w:r>
            <w:r w:rsidRPr="004D6A2B">
              <w:t xml:space="preserve">: </w:t>
            </w:r>
            <w:r w:rsidRPr="004D6A2B">
              <w:rPr>
                <w:lang w:eastAsia="sv-SE"/>
              </w:rPr>
              <w:t>-105dBm/15kHz</w:t>
            </w:r>
          </w:p>
          <w:p w14:paraId="4BE1D6FC" w14:textId="77777777" w:rsidR="00CF217E" w:rsidRPr="004D6A2B" w:rsidRDefault="00CF217E" w:rsidP="00F469DC">
            <w:pPr>
              <w:pStyle w:val="TAL"/>
            </w:pPr>
            <w:r w:rsidRPr="004D6A2B">
              <w:t>Ês1 / N</w:t>
            </w:r>
            <w:r w:rsidRPr="004D6A2B">
              <w:rPr>
                <w:vertAlign w:val="subscript"/>
              </w:rPr>
              <w:t>oc1</w:t>
            </w:r>
            <w:r w:rsidRPr="004D6A2B">
              <w:t>: 11dB</w:t>
            </w:r>
          </w:p>
          <w:p w14:paraId="320156BE" w14:textId="77777777" w:rsidR="00CF217E" w:rsidRPr="004D6A2B" w:rsidRDefault="00CF217E" w:rsidP="00F469DC">
            <w:pPr>
              <w:pStyle w:val="TAL"/>
              <w:rPr>
                <w:lang w:eastAsia="sv-SE"/>
              </w:rPr>
            </w:pPr>
            <w:r w:rsidRPr="004D6A2B">
              <w:rPr>
                <w:u w:val="single"/>
              </w:rPr>
              <w:t xml:space="preserve">Reported SINR values: </w:t>
            </w:r>
            <w:r w:rsidRPr="004D6A2B">
              <w:rPr>
                <w:lang w:eastAsia="sv-SE"/>
              </w:rPr>
              <w:t>±3dB</w:t>
            </w:r>
          </w:p>
          <w:p w14:paraId="78697EA7" w14:textId="77777777" w:rsidR="00CF217E" w:rsidRPr="004D6A2B" w:rsidRDefault="00CF217E" w:rsidP="00F469DC">
            <w:pPr>
              <w:pStyle w:val="TAL"/>
              <w:rPr>
                <w:lang w:eastAsia="sv-SE"/>
              </w:rPr>
            </w:pPr>
            <w:r w:rsidRPr="004D6A2B">
              <w:rPr>
                <w:lang w:eastAsia="sv-SE"/>
              </w:rPr>
              <w:t>(±1dB additionally for extreme conditions)</w:t>
            </w:r>
          </w:p>
          <w:p w14:paraId="022CBF63" w14:textId="77777777" w:rsidR="00CF217E" w:rsidRPr="004D6A2B" w:rsidRDefault="00CF217E" w:rsidP="00F469DC">
            <w:pPr>
              <w:pStyle w:val="TAL"/>
              <w:rPr>
                <w:rFonts w:cs="v4.2.0"/>
              </w:rPr>
            </w:pPr>
          </w:p>
          <w:p w14:paraId="09B6F00A" w14:textId="77777777" w:rsidR="00CF217E" w:rsidRPr="004D6A2B" w:rsidRDefault="00CF217E" w:rsidP="00F469DC">
            <w:pPr>
              <w:pStyle w:val="TAL"/>
              <w:rPr>
                <w:u w:val="single"/>
              </w:rPr>
            </w:pPr>
            <w:r w:rsidRPr="004D6A2B">
              <w:rPr>
                <w:u w:val="single"/>
              </w:rPr>
              <w:t>Test 3:</w:t>
            </w:r>
          </w:p>
          <w:p w14:paraId="4A237684" w14:textId="77777777" w:rsidR="00CF217E" w:rsidRPr="004D6A2B" w:rsidRDefault="00CF217E" w:rsidP="00F469DC">
            <w:pPr>
              <w:pStyle w:val="TAL"/>
              <w:rPr>
                <w:lang w:eastAsia="sv-SE"/>
              </w:rPr>
            </w:pPr>
            <w:r w:rsidRPr="004D6A2B">
              <w:t>N</w:t>
            </w:r>
            <w:r w:rsidRPr="004D6A2B">
              <w:rPr>
                <w:vertAlign w:val="subscript"/>
              </w:rPr>
              <w:t>oc1</w:t>
            </w:r>
            <w:r w:rsidRPr="004D6A2B">
              <w:t xml:space="preserve"> FR2a PC3: -115.1dBm/15kHz</w:t>
            </w:r>
          </w:p>
          <w:p w14:paraId="4D869057" w14:textId="77777777" w:rsidR="00CF217E" w:rsidRPr="004D6A2B" w:rsidRDefault="00CF217E" w:rsidP="00F469DC">
            <w:pPr>
              <w:pStyle w:val="TAL"/>
              <w:rPr>
                <w:lang w:eastAsia="sv-SE"/>
              </w:rPr>
            </w:pPr>
            <w:r w:rsidRPr="004D6A2B">
              <w:t>N</w:t>
            </w:r>
            <w:r w:rsidRPr="004D6A2B">
              <w:rPr>
                <w:vertAlign w:val="subscript"/>
              </w:rPr>
              <w:t>oc1</w:t>
            </w:r>
            <w:r w:rsidRPr="004D6A2B">
              <w:t xml:space="preserve"> FR2b PC3: -112.5dBm/15kHz</w:t>
            </w:r>
          </w:p>
          <w:p w14:paraId="3E5C47D3" w14:textId="77777777" w:rsidR="00CF217E" w:rsidRPr="004D6A2B" w:rsidRDefault="00CF217E" w:rsidP="00F469DC">
            <w:pPr>
              <w:pStyle w:val="TAL"/>
            </w:pPr>
            <w:r w:rsidRPr="004D6A2B">
              <w:t>N</w:t>
            </w:r>
            <w:r w:rsidRPr="004D6A2B">
              <w:rPr>
                <w:vertAlign w:val="subscript"/>
              </w:rPr>
              <w:t>oc1</w:t>
            </w:r>
            <w:r w:rsidRPr="004D6A2B">
              <w:t xml:space="preserve"> FR2c PC3: -111.5dBm/15kHz</w:t>
            </w:r>
          </w:p>
          <w:p w14:paraId="753C4AE8" w14:textId="77777777" w:rsidR="00CF217E" w:rsidRPr="004D6A2B" w:rsidRDefault="00CF217E" w:rsidP="00F469DC">
            <w:pPr>
              <w:pStyle w:val="TAL"/>
            </w:pPr>
          </w:p>
          <w:p w14:paraId="25129DA5" w14:textId="77777777" w:rsidR="00CF217E" w:rsidRPr="004D6A2B" w:rsidRDefault="00CF217E" w:rsidP="00F469DC">
            <w:pPr>
              <w:pStyle w:val="TAL"/>
            </w:pPr>
            <w:r w:rsidRPr="004D6A2B">
              <w:t>Ês1 / N</w:t>
            </w:r>
            <w:r w:rsidRPr="004D6A2B">
              <w:rPr>
                <w:vertAlign w:val="subscript"/>
              </w:rPr>
              <w:t>oc1</w:t>
            </w:r>
            <w:r w:rsidRPr="004D6A2B">
              <w:t>: -1dB</w:t>
            </w:r>
          </w:p>
          <w:p w14:paraId="5636840E" w14:textId="77777777" w:rsidR="00CF217E" w:rsidRPr="004D6A2B" w:rsidRDefault="00CF217E" w:rsidP="00F469DC">
            <w:pPr>
              <w:pStyle w:val="TAL"/>
            </w:pPr>
          </w:p>
          <w:p w14:paraId="0474E102" w14:textId="77777777" w:rsidR="00CF217E" w:rsidRPr="004D6A2B" w:rsidRDefault="00CF217E" w:rsidP="00F469DC">
            <w:pPr>
              <w:pStyle w:val="TAL"/>
              <w:rPr>
                <w:lang w:eastAsia="sv-SE"/>
              </w:rPr>
            </w:pPr>
            <w:r w:rsidRPr="004D6A2B">
              <w:rPr>
                <w:u w:val="single"/>
              </w:rPr>
              <w:t xml:space="preserve">Reported SINR values: </w:t>
            </w:r>
            <w:r w:rsidRPr="004D6A2B">
              <w:rPr>
                <w:lang w:eastAsia="sv-SE"/>
              </w:rPr>
              <w:t>±3dB</w:t>
            </w:r>
          </w:p>
          <w:p w14:paraId="12E8CDFD" w14:textId="77777777" w:rsidR="00CF217E" w:rsidRPr="004D6A2B" w:rsidRDefault="00CF217E" w:rsidP="00F469DC">
            <w:pPr>
              <w:pStyle w:val="TAL"/>
              <w:rPr>
                <w:lang w:eastAsia="sv-SE"/>
              </w:rPr>
            </w:pPr>
          </w:p>
          <w:p w14:paraId="08332899" w14:textId="77777777" w:rsidR="00CF217E" w:rsidRPr="004D6A2B" w:rsidRDefault="00CF217E" w:rsidP="00F469DC">
            <w:pPr>
              <w:pStyle w:val="TAL"/>
            </w:pPr>
            <w:r w:rsidRPr="004D6A2B">
              <w:rPr>
                <w:lang w:eastAsia="sv-SE"/>
              </w:rPr>
              <w:t>(±1dB additionally for extreme conditions in all frequency ranges)</w:t>
            </w:r>
          </w:p>
          <w:p w14:paraId="2DA92636" w14:textId="77777777" w:rsidR="00CF217E" w:rsidRPr="004D6A2B" w:rsidRDefault="00CF217E" w:rsidP="00F469DC">
            <w:pPr>
              <w:pStyle w:val="TAL"/>
              <w:rPr>
                <w:u w:val="single"/>
              </w:rPr>
            </w:pPr>
          </w:p>
        </w:tc>
        <w:tc>
          <w:tcPr>
            <w:tcW w:w="1646" w:type="dxa"/>
          </w:tcPr>
          <w:p w14:paraId="4D2BBB09" w14:textId="77777777" w:rsidR="00CF217E" w:rsidRPr="004D6A2B" w:rsidRDefault="00CF217E" w:rsidP="00F469DC">
            <w:pPr>
              <w:pStyle w:val="TAL"/>
              <w:rPr>
                <w:u w:val="single"/>
              </w:rPr>
            </w:pPr>
            <w:r w:rsidRPr="004D6A2B">
              <w:rPr>
                <w:u w:val="single"/>
              </w:rPr>
              <w:t>Test 1:</w:t>
            </w:r>
          </w:p>
          <w:p w14:paraId="21B324CF" w14:textId="77777777" w:rsidR="00CF217E" w:rsidRPr="004D6A2B" w:rsidRDefault="00CF217E" w:rsidP="00F469DC">
            <w:pPr>
              <w:pStyle w:val="TAL"/>
            </w:pPr>
            <w:r w:rsidRPr="004D6A2B">
              <w:rPr>
                <w:lang w:eastAsia="sv-SE"/>
              </w:rPr>
              <w:t>0dB</w:t>
            </w:r>
          </w:p>
          <w:p w14:paraId="7097D92F" w14:textId="77777777" w:rsidR="00CF217E" w:rsidRPr="004D6A2B" w:rsidRDefault="00CF217E" w:rsidP="00F469DC">
            <w:pPr>
              <w:pStyle w:val="TAL"/>
            </w:pPr>
            <w:r w:rsidRPr="004D6A2B">
              <w:t>0dB</w:t>
            </w:r>
          </w:p>
          <w:p w14:paraId="0C73E4ED" w14:textId="77777777" w:rsidR="00CF217E" w:rsidRPr="004D6A2B" w:rsidRDefault="00CF217E" w:rsidP="00F469DC">
            <w:pPr>
              <w:pStyle w:val="TAL"/>
            </w:pPr>
            <w:r w:rsidRPr="004D6A2B">
              <w:t>Via mapping</w:t>
            </w:r>
          </w:p>
          <w:p w14:paraId="55220D85" w14:textId="77777777" w:rsidR="00CF217E" w:rsidRPr="004D6A2B" w:rsidRDefault="00CF217E" w:rsidP="00F469DC">
            <w:pPr>
              <w:pStyle w:val="TAL"/>
            </w:pPr>
          </w:p>
          <w:p w14:paraId="166D94B7" w14:textId="77777777" w:rsidR="00CF217E" w:rsidRPr="004D6A2B" w:rsidRDefault="00CF217E" w:rsidP="00F469DC">
            <w:pPr>
              <w:pStyle w:val="TAL"/>
            </w:pPr>
          </w:p>
          <w:p w14:paraId="04EEEB74" w14:textId="77777777" w:rsidR="00CF217E" w:rsidRPr="004D6A2B" w:rsidRDefault="00CF217E" w:rsidP="00F469DC">
            <w:pPr>
              <w:pStyle w:val="TAL"/>
              <w:rPr>
                <w:u w:val="single"/>
              </w:rPr>
            </w:pPr>
            <w:r w:rsidRPr="004D6A2B">
              <w:rPr>
                <w:u w:val="single"/>
              </w:rPr>
              <w:t>Test 2:</w:t>
            </w:r>
          </w:p>
          <w:p w14:paraId="5CCB72BE" w14:textId="77777777" w:rsidR="00CF217E" w:rsidRPr="004D6A2B" w:rsidRDefault="00CF217E" w:rsidP="00F469DC">
            <w:pPr>
              <w:pStyle w:val="TAL"/>
            </w:pPr>
            <w:r w:rsidRPr="004D6A2B">
              <w:rPr>
                <w:lang w:eastAsia="sv-SE"/>
              </w:rPr>
              <w:t>-0.1dB</w:t>
            </w:r>
          </w:p>
          <w:p w14:paraId="03FDC64F" w14:textId="77777777" w:rsidR="00CF217E" w:rsidRPr="004D6A2B" w:rsidRDefault="00CF217E" w:rsidP="00F469DC">
            <w:pPr>
              <w:pStyle w:val="TAL"/>
            </w:pPr>
            <w:r w:rsidRPr="004D6A2B">
              <w:t>0dB</w:t>
            </w:r>
          </w:p>
          <w:p w14:paraId="39AD6BAA" w14:textId="77777777" w:rsidR="00CF217E" w:rsidRPr="004D6A2B" w:rsidRDefault="00CF217E" w:rsidP="00F469DC">
            <w:pPr>
              <w:pStyle w:val="TAL"/>
            </w:pPr>
            <w:r w:rsidRPr="004D6A2B">
              <w:t>Via mapping</w:t>
            </w:r>
          </w:p>
          <w:p w14:paraId="4D081D9E" w14:textId="77777777" w:rsidR="00CF217E" w:rsidRPr="004D6A2B" w:rsidRDefault="00CF217E" w:rsidP="00F469DC">
            <w:pPr>
              <w:pStyle w:val="TAL"/>
            </w:pPr>
          </w:p>
          <w:p w14:paraId="4B650D77" w14:textId="77777777" w:rsidR="00CF217E" w:rsidRPr="004D6A2B" w:rsidRDefault="00CF217E" w:rsidP="00F469DC">
            <w:pPr>
              <w:pStyle w:val="TAL"/>
              <w:rPr>
                <w:rFonts w:cs="v4.2.0"/>
              </w:rPr>
            </w:pPr>
          </w:p>
          <w:p w14:paraId="7EC26A9D" w14:textId="77777777" w:rsidR="00CF217E" w:rsidRPr="004D6A2B" w:rsidRDefault="00CF217E" w:rsidP="00F469DC">
            <w:pPr>
              <w:pStyle w:val="TAL"/>
              <w:rPr>
                <w:u w:val="single"/>
              </w:rPr>
            </w:pPr>
            <w:r w:rsidRPr="004D6A2B">
              <w:rPr>
                <w:u w:val="single"/>
              </w:rPr>
              <w:t>Test 3:</w:t>
            </w:r>
          </w:p>
          <w:p w14:paraId="038107D1" w14:textId="77777777" w:rsidR="00CF217E" w:rsidRPr="004D6A2B" w:rsidRDefault="00CF217E" w:rsidP="00F469DC">
            <w:pPr>
              <w:pStyle w:val="TAL"/>
            </w:pPr>
            <w:r w:rsidRPr="004D6A2B">
              <w:rPr>
                <w:lang w:eastAsia="sv-SE"/>
              </w:rPr>
              <w:t>0dB</w:t>
            </w:r>
          </w:p>
          <w:p w14:paraId="08159D4B" w14:textId="77777777" w:rsidR="00CF217E" w:rsidRPr="004D6A2B" w:rsidRDefault="00CF217E" w:rsidP="00F469DC">
            <w:pPr>
              <w:pStyle w:val="TAL"/>
              <w:rPr>
                <w:u w:val="single"/>
              </w:rPr>
            </w:pPr>
            <w:r w:rsidRPr="004D6A2B">
              <w:rPr>
                <w:lang w:eastAsia="sv-SE"/>
              </w:rPr>
              <w:t>0dB</w:t>
            </w:r>
          </w:p>
          <w:p w14:paraId="403FFAD9" w14:textId="77777777" w:rsidR="00CF217E" w:rsidRPr="004D6A2B" w:rsidRDefault="00CF217E" w:rsidP="00F469DC">
            <w:pPr>
              <w:pStyle w:val="TAL"/>
              <w:rPr>
                <w:lang w:eastAsia="sv-SE"/>
              </w:rPr>
            </w:pPr>
            <w:r w:rsidRPr="004D6A2B">
              <w:rPr>
                <w:lang w:eastAsia="sv-SE"/>
              </w:rPr>
              <w:t>0dB</w:t>
            </w:r>
          </w:p>
          <w:p w14:paraId="71871DF0" w14:textId="77777777" w:rsidR="00CF217E" w:rsidRPr="004D6A2B" w:rsidRDefault="00CF217E" w:rsidP="00F469DC">
            <w:pPr>
              <w:pStyle w:val="TAL"/>
            </w:pPr>
          </w:p>
          <w:p w14:paraId="6794687C" w14:textId="77777777" w:rsidR="00CF217E" w:rsidRPr="004D6A2B" w:rsidRDefault="00CF217E" w:rsidP="00F469DC">
            <w:pPr>
              <w:pStyle w:val="TAL"/>
            </w:pPr>
            <w:r w:rsidRPr="004D6A2B">
              <w:t>4.6dB</w:t>
            </w:r>
          </w:p>
          <w:p w14:paraId="43795741" w14:textId="77777777" w:rsidR="00CF217E" w:rsidRPr="004D6A2B" w:rsidRDefault="00CF217E" w:rsidP="00F469DC">
            <w:pPr>
              <w:pStyle w:val="TAL"/>
            </w:pPr>
          </w:p>
          <w:p w14:paraId="21153C45" w14:textId="77777777" w:rsidR="00CF217E" w:rsidRPr="004D6A2B" w:rsidRDefault="00CF217E" w:rsidP="00F469DC">
            <w:pPr>
              <w:pStyle w:val="TAL"/>
              <w:rPr>
                <w:u w:val="single"/>
              </w:rPr>
            </w:pPr>
            <w:r w:rsidRPr="004D6A2B">
              <w:t>Via mapping</w:t>
            </w:r>
          </w:p>
        </w:tc>
        <w:tc>
          <w:tcPr>
            <w:tcW w:w="2593" w:type="dxa"/>
          </w:tcPr>
          <w:p w14:paraId="46B5ECDF" w14:textId="77777777" w:rsidR="00CF217E" w:rsidRPr="004D6A2B" w:rsidRDefault="00CF217E" w:rsidP="00F469DC">
            <w:pPr>
              <w:pStyle w:val="TAL"/>
              <w:rPr>
                <w:u w:val="single"/>
              </w:rPr>
            </w:pPr>
            <w:r w:rsidRPr="004D6A2B">
              <w:rPr>
                <w:u w:val="single"/>
              </w:rPr>
              <w:t>Test 1:</w:t>
            </w:r>
          </w:p>
          <w:p w14:paraId="4C4CFDA1" w14:textId="77777777" w:rsidR="00CF217E" w:rsidRPr="004D6A2B" w:rsidRDefault="00CF217E" w:rsidP="00F469DC">
            <w:pPr>
              <w:pStyle w:val="TAL"/>
            </w:pPr>
            <w:r w:rsidRPr="004D6A2B">
              <w:t>N</w:t>
            </w:r>
            <w:r w:rsidRPr="004D6A2B">
              <w:rPr>
                <w:vertAlign w:val="subscript"/>
              </w:rPr>
              <w:t>oc1</w:t>
            </w:r>
            <w:r w:rsidRPr="004D6A2B">
              <w:t xml:space="preserve">: </w:t>
            </w:r>
            <w:r w:rsidRPr="004D6A2B">
              <w:rPr>
                <w:lang w:eastAsia="sv-SE"/>
              </w:rPr>
              <w:t>-105dBm/15kHz</w:t>
            </w:r>
          </w:p>
          <w:p w14:paraId="40AAE26E" w14:textId="77777777" w:rsidR="00CF217E" w:rsidRPr="004D6A2B" w:rsidRDefault="00CF217E" w:rsidP="00F469DC">
            <w:pPr>
              <w:pStyle w:val="TAL"/>
            </w:pPr>
            <w:r w:rsidRPr="004D6A2B">
              <w:t>Ês1 / N</w:t>
            </w:r>
            <w:r w:rsidRPr="004D6A2B">
              <w:rPr>
                <w:vertAlign w:val="subscript"/>
              </w:rPr>
              <w:t>oc1</w:t>
            </w:r>
            <w:r w:rsidRPr="004D6A2B">
              <w:t>: -0.5dB</w:t>
            </w:r>
          </w:p>
          <w:p w14:paraId="76BD60BD" w14:textId="77777777" w:rsidR="00CF217E" w:rsidRPr="004D6A2B" w:rsidRDefault="00CF217E" w:rsidP="00F469DC">
            <w:pPr>
              <w:pStyle w:val="TAL"/>
            </w:pPr>
            <w:r w:rsidRPr="004D6A2B">
              <w:t>SINR_9 to SINR_82</w:t>
            </w:r>
          </w:p>
          <w:p w14:paraId="5A351723" w14:textId="77777777" w:rsidR="00CF217E" w:rsidRPr="004D6A2B" w:rsidRDefault="00CF217E" w:rsidP="00F469DC">
            <w:pPr>
              <w:pStyle w:val="TAL"/>
              <w:rPr>
                <w:rFonts w:cs="v4.2.0"/>
              </w:rPr>
            </w:pPr>
          </w:p>
          <w:p w14:paraId="41C589E2" w14:textId="77777777" w:rsidR="00CF217E" w:rsidRPr="004D6A2B" w:rsidRDefault="00CF217E" w:rsidP="00F469DC">
            <w:pPr>
              <w:pStyle w:val="TAL"/>
              <w:rPr>
                <w:rFonts w:cs="v4.2.0"/>
              </w:rPr>
            </w:pPr>
          </w:p>
          <w:p w14:paraId="524779B8" w14:textId="77777777" w:rsidR="00CF217E" w:rsidRPr="004D6A2B" w:rsidRDefault="00CF217E" w:rsidP="00F469DC">
            <w:pPr>
              <w:pStyle w:val="TAL"/>
              <w:rPr>
                <w:u w:val="single"/>
              </w:rPr>
            </w:pPr>
            <w:r w:rsidRPr="004D6A2B">
              <w:rPr>
                <w:u w:val="single"/>
              </w:rPr>
              <w:t>Test 2:</w:t>
            </w:r>
          </w:p>
          <w:p w14:paraId="1B1560C9" w14:textId="77777777" w:rsidR="00CF217E" w:rsidRPr="004D6A2B" w:rsidRDefault="00CF217E" w:rsidP="00F469DC">
            <w:pPr>
              <w:pStyle w:val="TAL"/>
            </w:pPr>
            <w:r w:rsidRPr="004D6A2B">
              <w:t>N</w:t>
            </w:r>
            <w:r w:rsidRPr="004D6A2B">
              <w:rPr>
                <w:vertAlign w:val="subscript"/>
              </w:rPr>
              <w:t>oc1</w:t>
            </w:r>
            <w:r w:rsidRPr="004D6A2B">
              <w:t xml:space="preserve">: </w:t>
            </w:r>
            <w:r w:rsidRPr="004D6A2B">
              <w:rPr>
                <w:lang w:eastAsia="sv-SE"/>
              </w:rPr>
              <w:t>-105.1dBm/15kHz</w:t>
            </w:r>
          </w:p>
          <w:p w14:paraId="1E2EC9CD" w14:textId="77777777" w:rsidR="00CF217E" w:rsidRPr="004D6A2B" w:rsidRDefault="00CF217E" w:rsidP="00F469DC">
            <w:pPr>
              <w:pStyle w:val="TAL"/>
            </w:pPr>
            <w:r w:rsidRPr="004D6A2B">
              <w:t>Ês1 / N</w:t>
            </w:r>
            <w:r w:rsidRPr="004D6A2B">
              <w:rPr>
                <w:vertAlign w:val="subscript"/>
              </w:rPr>
              <w:t>oc1</w:t>
            </w:r>
            <w:r w:rsidRPr="004D6A2B">
              <w:t>: 11dB</w:t>
            </w:r>
          </w:p>
          <w:p w14:paraId="04007B98" w14:textId="77777777" w:rsidR="00CF217E" w:rsidRPr="004D6A2B" w:rsidRDefault="00CF217E" w:rsidP="00F469DC">
            <w:pPr>
              <w:pStyle w:val="TAL"/>
            </w:pPr>
            <w:r w:rsidRPr="004D6A2B">
              <w:t>SINR_32 to SINR_105</w:t>
            </w:r>
          </w:p>
          <w:p w14:paraId="21921996" w14:textId="77777777" w:rsidR="00CF217E" w:rsidRPr="004D6A2B" w:rsidRDefault="00CF217E" w:rsidP="00F469DC">
            <w:pPr>
              <w:pStyle w:val="TAL"/>
              <w:rPr>
                <w:rFonts w:cs="v4.2.0"/>
              </w:rPr>
            </w:pPr>
          </w:p>
          <w:p w14:paraId="7CEC5F23" w14:textId="77777777" w:rsidR="00CF217E" w:rsidRPr="004D6A2B" w:rsidRDefault="00CF217E" w:rsidP="00F469DC">
            <w:pPr>
              <w:pStyle w:val="TAL"/>
              <w:rPr>
                <w:rFonts w:cs="v4.2.0"/>
              </w:rPr>
            </w:pPr>
          </w:p>
          <w:p w14:paraId="130AC524" w14:textId="77777777" w:rsidR="00CF217E" w:rsidRPr="004D6A2B" w:rsidRDefault="00CF217E" w:rsidP="00F469DC">
            <w:pPr>
              <w:pStyle w:val="TAL"/>
            </w:pPr>
            <w:r w:rsidRPr="004D6A2B">
              <w:rPr>
                <w:u w:val="single"/>
              </w:rPr>
              <w:t>Test 3:</w:t>
            </w:r>
          </w:p>
          <w:p w14:paraId="1F39C0A2" w14:textId="77777777" w:rsidR="00CF217E" w:rsidRPr="004D6A2B" w:rsidRDefault="00CF217E" w:rsidP="00F469DC">
            <w:pPr>
              <w:pStyle w:val="TAL"/>
            </w:pPr>
            <w:r w:rsidRPr="004D6A2B">
              <w:t>N</w:t>
            </w:r>
            <w:r w:rsidRPr="004D6A2B">
              <w:rPr>
                <w:vertAlign w:val="subscript"/>
              </w:rPr>
              <w:t>oc1</w:t>
            </w:r>
            <w:r w:rsidRPr="004D6A2B">
              <w:t>: -115.1dBm/15kHz</w:t>
            </w:r>
          </w:p>
          <w:p w14:paraId="059FD66E" w14:textId="77777777" w:rsidR="00CF217E" w:rsidRPr="004D6A2B" w:rsidRDefault="00CF217E" w:rsidP="00F469DC">
            <w:pPr>
              <w:pStyle w:val="TAL"/>
            </w:pPr>
            <w:r w:rsidRPr="004D6A2B">
              <w:t>N</w:t>
            </w:r>
            <w:r w:rsidRPr="004D6A2B">
              <w:rPr>
                <w:vertAlign w:val="subscript"/>
              </w:rPr>
              <w:t>oc1</w:t>
            </w:r>
            <w:r w:rsidRPr="004D6A2B">
              <w:t>: -112.5dBm/15kHz</w:t>
            </w:r>
          </w:p>
          <w:p w14:paraId="5FF1E9B0" w14:textId="77777777" w:rsidR="00CF217E" w:rsidRPr="004D6A2B" w:rsidRDefault="00CF217E" w:rsidP="00F469DC">
            <w:pPr>
              <w:pStyle w:val="TAL"/>
            </w:pPr>
            <w:r w:rsidRPr="004D6A2B">
              <w:t>N</w:t>
            </w:r>
            <w:r w:rsidRPr="004D6A2B">
              <w:rPr>
                <w:vertAlign w:val="subscript"/>
              </w:rPr>
              <w:t>oc1</w:t>
            </w:r>
            <w:r w:rsidRPr="004D6A2B">
              <w:t>: -111.5dBm/SCS</w:t>
            </w:r>
          </w:p>
          <w:p w14:paraId="5E9EF9D3" w14:textId="77777777" w:rsidR="00CF217E" w:rsidRPr="004D6A2B" w:rsidRDefault="00CF217E" w:rsidP="00F469DC">
            <w:pPr>
              <w:pStyle w:val="TAL"/>
            </w:pPr>
          </w:p>
          <w:p w14:paraId="13E2FB48" w14:textId="77777777" w:rsidR="00CF217E" w:rsidRPr="004D6A2B" w:rsidRDefault="00CF217E" w:rsidP="00F469DC">
            <w:pPr>
              <w:pStyle w:val="TAL"/>
            </w:pPr>
            <w:r w:rsidRPr="004D6A2B">
              <w:t>Ês1 / N</w:t>
            </w:r>
            <w:r w:rsidRPr="004D6A2B">
              <w:rPr>
                <w:vertAlign w:val="subscript"/>
              </w:rPr>
              <w:t>oc1</w:t>
            </w:r>
            <w:r w:rsidRPr="004D6A2B">
              <w:t>: 3.6dB</w:t>
            </w:r>
          </w:p>
          <w:p w14:paraId="05CEB4A7" w14:textId="77777777" w:rsidR="00CF217E" w:rsidRPr="004D6A2B" w:rsidRDefault="00CF217E" w:rsidP="00F469DC">
            <w:pPr>
              <w:pStyle w:val="TAL"/>
            </w:pPr>
          </w:p>
          <w:p w14:paraId="65F526AF" w14:textId="77777777" w:rsidR="00CF217E" w:rsidRPr="004D6A2B" w:rsidRDefault="00CF217E" w:rsidP="00F469DC">
            <w:pPr>
              <w:pStyle w:val="TAL"/>
            </w:pPr>
            <w:r w:rsidRPr="004D6A2B">
              <w:t>SINR_17 to SINR_90</w:t>
            </w:r>
          </w:p>
          <w:p w14:paraId="08D9F460" w14:textId="77777777" w:rsidR="00CF217E" w:rsidRPr="004D6A2B" w:rsidRDefault="00CF217E" w:rsidP="00F469DC">
            <w:pPr>
              <w:pStyle w:val="TAL"/>
              <w:rPr>
                <w:lang w:eastAsia="sv-SE"/>
              </w:rPr>
            </w:pPr>
          </w:p>
          <w:p w14:paraId="2C80B076" w14:textId="77777777" w:rsidR="00CF217E" w:rsidRPr="004D6A2B" w:rsidRDefault="00CF217E" w:rsidP="00F469DC">
            <w:pPr>
              <w:pStyle w:val="TAL"/>
              <w:rPr>
                <w:u w:val="single"/>
              </w:rPr>
            </w:pPr>
          </w:p>
        </w:tc>
      </w:tr>
    </w:tbl>
    <w:p w14:paraId="3F52B5F9" w14:textId="77777777" w:rsidR="00CF217E" w:rsidRPr="004D6A2B" w:rsidRDefault="00CF217E" w:rsidP="00CF217E"/>
    <w:p w14:paraId="22FDAD8E" w14:textId="4C43014B" w:rsidR="00B46820" w:rsidRPr="004D6A2B" w:rsidRDefault="00CF217E" w:rsidP="009F141E">
      <w:pPr>
        <w:overflowPunct/>
        <w:autoSpaceDE/>
        <w:autoSpaceDN/>
        <w:adjustRightInd/>
        <w:spacing w:after="160" w:line="259" w:lineRule="auto"/>
        <w:rPr>
          <w:rFonts w:ascii="Arial" w:hAnsi="Arial"/>
          <w:sz w:val="36"/>
        </w:rPr>
      </w:pPr>
      <w:r w:rsidRPr="004D6A2B">
        <w:br w:type="page"/>
      </w:r>
    </w:p>
    <w:p w14:paraId="6262B628" w14:textId="16C3E952" w:rsidR="00AC02D5" w:rsidRPr="007E1F64" w:rsidRDefault="00AC02D5" w:rsidP="00AC02D5">
      <w:pPr>
        <w:pStyle w:val="3GPPNormalText"/>
        <w:rPr>
          <w:noProof/>
          <w:color w:val="00B0F0"/>
        </w:rPr>
      </w:pPr>
      <w:r w:rsidRPr="004D6A2B">
        <w:rPr>
          <w:noProof/>
          <w:color w:val="00B0F0"/>
        </w:rPr>
        <w:lastRenderedPageBreak/>
        <w:t>///End of changes</w:t>
      </w:r>
    </w:p>
    <w:p w14:paraId="730D5AD6" w14:textId="77777777" w:rsidR="00AC02D5" w:rsidRPr="007E1F64" w:rsidRDefault="00AC02D5" w:rsidP="000C1585">
      <w:pPr>
        <w:pStyle w:val="3GPPNormalText"/>
        <w:rPr>
          <w:noProof/>
          <w:color w:val="00B0F0"/>
        </w:rPr>
      </w:pPr>
    </w:p>
    <w:sectPr w:rsidR="00AC02D5" w:rsidRPr="007E1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3229C" w14:textId="77777777" w:rsidR="002E7A8D" w:rsidRDefault="002E7A8D">
      <w:r>
        <w:separator/>
      </w:r>
    </w:p>
  </w:endnote>
  <w:endnote w:type="continuationSeparator" w:id="0">
    <w:p w14:paraId="04205B7A" w14:textId="77777777" w:rsidR="002E7A8D" w:rsidRDefault="002E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E2B08" w14:textId="77777777" w:rsidR="002E7A8D" w:rsidRDefault="002E7A8D">
      <w:r>
        <w:separator/>
      </w:r>
    </w:p>
  </w:footnote>
  <w:footnote w:type="continuationSeparator" w:id="0">
    <w:p w14:paraId="685A0320" w14:textId="77777777" w:rsidR="002E7A8D" w:rsidRDefault="002E7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2105682751">
    <w:abstractNumId w:val="30"/>
  </w:num>
  <w:num w:numId="2" w16cid:durableId="925382913">
    <w:abstractNumId w:val="11"/>
  </w:num>
  <w:num w:numId="3" w16cid:durableId="1517576118">
    <w:abstractNumId w:val="17"/>
  </w:num>
  <w:num w:numId="4" w16cid:durableId="1193416581">
    <w:abstractNumId w:val="13"/>
  </w:num>
  <w:num w:numId="5" w16cid:durableId="1246837763">
    <w:abstractNumId w:val="20"/>
  </w:num>
  <w:num w:numId="6" w16cid:durableId="763692119">
    <w:abstractNumId w:val="3"/>
  </w:num>
  <w:num w:numId="7" w16cid:durableId="1329559230">
    <w:abstractNumId w:val="31"/>
  </w:num>
  <w:num w:numId="8" w16cid:durableId="1572078518">
    <w:abstractNumId w:val="25"/>
  </w:num>
  <w:num w:numId="9" w16cid:durableId="1236627783">
    <w:abstractNumId w:val="19"/>
  </w:num>
  <w:num w:numId="10" w16cid:durableId="932208951">
    <w:abstractNumId w:val="24"/>
  </w:num>
  <w:num w:numId="11" w16cid:durableId="239367676">
    <w:abstractNumId w:val="28"/>
  </w:num>
  <w:num w:numId="12" w16cid:durableId="1372074182">
    <w:abstractNumId w:val="6"/>
  </w:num>
  <w:num w:numId="13" w16cid:durableId="708994014">
    <w:abstractNumId w:val="23"/>
  </w:num>
  <w:num w:numId="14" w16cid:durableId="165243275">
    <w:abstractNumId w:val="22"/>
  </w:num>
  <w:num w:numId="15" w16cid:durableId="1373652545">
    <w:abstractNumId w:val="2"/>
  </w:num>
  <w:num w:numId="16" w16cid:durableId="160900115">
    <w:abstractNumId w:val="5"/>
  </w:num>
  <w:num w:numId="17" w16cid:durableId="474875545">
    <w:abstractNumId w:val="0"/>
  </w:num>
  <w:num w:numId="18" w16cid:durableId="1250578789">
    <w:abstractNumId w:val="4"/>
  </w:num>
  <w:num w:numId="19" w16cid:durableId="557932666">
    <w:abstractNumId w:val="16"/>
  </w:num>
  <w:num w:numId="20" w16cid:durableId="175779443">
    <w:abstractNumId w:val="10"/>
  </w:num>
  <w:num w:numId="21" w16cid:durableId="1583836222">
    <w:abstractNumId w:val="27"/>
  </w:num>
  <w:num w:numId="22" w16cid:durableId="2091610354">
    <w:abstractNumId w:val="32"/>
  </w:num>
  <w:num w:numId="23" w16cid:durableId="1064764412">
    <w:abstractNumId w:val="33"/>
  </w:num>
  <w:num w:numId="24" w16cid:durableId="238102616">
    <w:abstractNumId w:val="12"/>
  </w:num>
  <w:num w:numId="25" w16cid:durableId="688222452">
    <w:abstractNumId w:val="15"/>
  </w:num>
  <w:num w:numId="26" w16cid:durableId="685643242">
    <w:abstractNumId w:val="8"/>
  </w:num>
  <w:num w:numId="27" w16cid:durableId="1318223419">
    <w:abstractNumId w:val="26"/>
  </w:num>
  <w:num w:numId="28" w16cid:durableId="1981039021">
    <w:abstractNumId w:val="29"/>
  </w:num>
  <w:num w:numId="29" w16cid:durableId="1068697643">
    <w:abstractNumId w:val="14"/>
  </w:num>
  <w:num w:numId="30" w16cid:durableId="1647859959">
    <w:abstractNumId w:val="7"/>
  </w:num>
  <w:num w:numId="31" w16cid:durableId="114950184">
    <w:abstractNumId w:val="21"/>
  </w:num>
  <w:num w:numId="32" w16cid:durableId="859125690">
    <w:abstractNumId w:val="9"/>
  </w:num>
  <w:num w:numId="33" w16cid:durableId="731972934">
    <w:abstractNumId w:val="1"/>
  </w:num>
  <w:num w:numId="34" w16cid:durableId="351495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3E"/>
    <w:rsid w:val="000137FD"/>
    <w:rsid w:val="00014F30"/>
    <w:rsid w:val="000168E7"/>
    <w:rsid w:val="000176EE"/>
    <w:rsid w:val="00021C88"/>
    <w:rsid w:val="00022DB5"/>
    <w:rsid w:val="00022E4A"/>
    <w:rsid w:val="000249FF"/>
    <w:rsid w:val="00026C2E"/>
    <w:rsid w:val="000307EB"/>
    <w:rsid w:val="00031630"/>
    <w:rsid w:val="00037A76"/>
    <w:rsid w:val="000438A1"/>
    <w:rsid w:val="00043E99"/>
    <w:rsid w:val="0004508B"/>
    <w:rsid w:val="00045102"/>
    <w:rsid w:val="00047961"/>
    <w:rsid w:val="0005079D"/>
    <w:rsid w:val="00051776"/>
    <w:rsid w:val="00052156"/>
    <w:rsid w:val="00053177"/>
    <w:rsid w:val="00060D72"/>
    <w:rsid w:val="00065A25"/>
    <w:rsid w:val="00065E5A"/>
    <w:rsid w:val="000679C2"/>
    <w:rsid w:val="00070C22"/>
    <w:rsid w:val="00085ABF"/>
    <w:rsid w:val="0008654E"/>
    <w:rsid w:val="00093552"/>
    <w:rsid w:val="000A13CB"/>
    <w:rsid w:val="000A6394"/>
    <w:rsid w:val="000A681C"/>
    <w:rsid w:val="000B72D7"/>
    <w:rsid w:val="000B7FED"/>
    <w:rsid w:val="000C038A"/>
    <w:rsid w:val="000C1585"/>
    <w:rsid w:val="000C1E0E"/>
    <w:rsid w:val="000C339D"/>
    <w:rsid w:val="000C3B31"/>
    <w:rsid w:val="000C5180"/>
    <w:rsid w:val="000C6598"/>
    <w:rsid w:val="000D44B3"/>
    <w:rsid w:val="000D460D"/>
    <w:rsid w:val="000D4BC7"/>
    <w:rsid w:val="000E0B6B"/>
    <w:rsid w:val="000F371B"/>
    <w:rsid w:val="000F403F"/>
    <w:rsid w:val="000F4165"/>
    <w:rsid w:val="000F5851"/>
    <w:rsid w:val="000F682C"/>
    <w:rsid w:val="0010299E"/>
    <w:rsid w:val="00102F8F"/>
    <w:rsid w:val="00103E5A"/>
    <w:rsid w:val="00105D48"/>
    <w:rsid w:val="00110A28"/>
    <w:rsid w:val="00110C6D"/>
    <w:rsid w:val="00113357"/>
    <w:rsid w:val="0011393E"/>
    <w:rsid w:val="001143C4"/>
    <w:rsid w:val="00116BE7"/>
    <w:rsid w:val="001205F3"/>
    <w:rsid w:val="00127CD7"/>
    <w:rsid w:val="001303F4"/>
    <w:rsid w:val="00131D2F"/>
    <w:rsid w:val="00132564"/>
    <w:rsid w:val="00141F93"/>
    <w:rsid w:val="001435FE"/>
    <w:rsid w:val="00144C71"/>
    <w:rsid w:val="00145D43"/>
    <w:rsid w:val="00145D4D"/>
    <w:rsid w:val="00146B34"/>
    <w:rsid w:val="0015522E"/>
    <w:rsid w:val="00155880"/>
    <w:rsid w:val="00156EC6"/>
    <w:rsid w:val="00160A29"/>
    <w:rsid w:val="001610C6"/>
    <w:rsid w:val="00162502"/>
    <w:rsid w:val="001642B2"/>
    <w:rsid w:val="00165B08"/>
    <w:rsid w:val="00167AF1"/>
    <w:rsid w:val="00175859"/>
    <w:rsid w:val="00175A65"/>
    <w:rsid w:val="0018142A"/>
    <w:rsid w:val="00181B41"/>
    <w:rsid w:val="0018376F"/>
    <w:rsid w:val="001843ED"/>
    <w:rsid w:val="0018452B"/>
    <w:rsid w:val="00186480"/>
    <w:rsid w:val="00187F9B"/>
    <w:rsid w:val="00190AF1"/>
    <w:rsid w:val="00190C9A"/>
    <w:rsid w:val="001926D6"/>
    <w:rsid w:val="00192C46"/>
    <w:rsid w:val="00194FC1"/>
    <w:rsid w:val="001A0591"/>
    <w:rsid w:val="001A08B3"/>
    <w:rsid w:val="001A2720"/>
    <w:rsid w:val="001A4A17"/>
    <w:rsid w:val="001A7B60"/>
    <w:rsid w:val="001B3A5B"/>
    <w:rsid w:val="001B458E"/>
    <w:rsid w:val="001B52F0"/>
    <w:rsid w:val="001B7A65"/>
    <w:rsid w:val="001D13DC"/>
    <w:rsid w:val="001D22F7"/>
    <w:rsid w:val="001D6529"/>
    <w:rsid w:val="001D65D8"/>
    <w:rsid w:val="001D73AD"/>
    <w:rsid w:val="001E0DB6"/>
    <w:rsid w:val="001E41F3"/>
    <w:rsid w:val="001F38E6"/>
    <w:rsid w:val="001F6A44"/>
    <w:rsid w:val="001F77BF"/>
    <w:rsid w:val="00201A0C"/>
    <w:rsid w:val="00201C00"/>
    <w:rsid w:val="0020793E"/>
    <w:rsid w:val="00207DD7"/>
    <w:rsid w:val="00214DFB"/>
    <w:rsid w:val="00222040"/>
    <w:rsid w:val="00224BD4"/>
    <w:rsid w:val="00225578"/>
    <w:rsid w:val="002257BD"/>
    <w:rsid w:val="002339CC"/>
    <w:rsid w:val="00234814"/>
    <w:rsid w:val="00243353"/>
    <w:rsid w:val="00250A12"/>
    <w:rsid w:val="002513ED"/>
    <w:rsid w:val="00254BE7"/>
    <w:rsid w:val="00255CB1"/>
    <w:rsid w:val="0026004D"/>
    <w:rsid w:val="0026228F"/>
    <w:rsid w:val="0026274A"/>
    <w:rsid w:val="002640DD"/>
    <w:rsid w:val="0026799B"/>
    <w:rsid w:val="002712E3"/>
    <w:rsid w:val="00271AB5"/>
    <w:rsid w:val="00271F13"/>
    <w:rsid w:val="00272AE7"/>
    <w:rsid w:val="00272F4F"/>
    <w:rsid w:val="00275619"/>
    <w:rsid w:val="00275D12"/>
    <w:rsid w:val="002818E2"/>
    <w:rsid w:val="00283080"/>
    <w:rsid w:val="00284FEB"/>
    <w:rsid w:val="002860C4"/>
    <w:rsid w:val="00287A00"/>
    <w:rsid w:val="00296357"/>
    <w:rsid w:val="00297C53"/>
    <w:rsid w:val="002A174C"/>
    <w:rsid w:val="002A1F60"/>
    <w:rsid w:val="002A294B"/>
    <w:rsid w:val="002A3FD2"/>
    <w:rsid w:val="002A446B"/>
    <w:rsid w:val="002B3669"/>
    <w:rsid w:val="002B5741"/>
    <w:rsid w:val="002C15E5"/>
    <w:rsid w:val="002C3554"/>
    <w:rsid w:val="002C5E32"/>
    <w:rsid w:val="002C7C07"/>
    <w:rsid w:val="002D35D3"/>
    <w:rsid w:val="002D417A"/>
    <w:rsid w:val="002E472E"/>
    <w:rsid w:val="002E70BE"/>
    <w:rsid w:val="002E7A8D"/>
    <w:rsid w:val="002F1714"/>
    <w:rsid w:val="002F401A"/>
    <w:rsid w:val="002F5CF2"/>
    <w:rsid w:val="00301039"/>
    <w:rsid w:val="0030207B"/>
    <w:rsid w:val="003028E3"/>
    <w:rsid w:val="00305409"/>
    <w:rsid w:val="00307304"/>
    <w:rsid w:val="003116E5"/>
    <w:rsid w:val="00313A1B"/>
    <w:rsid w:val="00314F2F"/>
    <w:rsid w:val="003150C8"/>
    <w:rsid w:val="003150EF"/>
    <w:rsid w:val="0031720E"/>
    <w:rsid w:val="00320B83"/>
    <w:rsid w:val="00325FC6"/>
    <w:rsid w:val="003305DE"/>
    <w:rsid w:val="003325F2"/>
    <w:rsid w:val="003347B0"/>
    <w:rsid w:val="00336B70"/>
    <w:rsid w:val="003408BD"/>
    <w:rsid w:val="003410A2"/>
    <w:rsid w:val="003428D0"/>
    <w:rsid w:val="0034492D"/>
    <w:rsid w:val="00346944"/>
    <w:rsid w:val="00351F4B"/>
    <w:rsid w:val="00351F5B"/>
    <w:rsid w:val="00354414"/>
    <w:rsid w:val="003572C9"/>
    <w:rsid w:val="003603CD"/>
    <w:rsid w:val="003609EF"/>
    <w:rsid w:val="00360AAF"/>
    <w:rsid w:val="00360E5E"/>
    <w:rsid w:val="0036231A"/>
    <w:rsid w:val="00362534"/>
    <w:rsid w:val="0036383F"/>
    <w:rsid w:val="00367F85"/>
    <w:rsid w:val="00370468"/>
    <w:rsid w:val="00370CFE"/>
    <w:rsid w:val="00374585"/>
    <w:rsid w:val="00374DD4"/>
    <w:rsid w:val="0038252F"/>
    <w:rsid w:val="00382C4C"/>
    <w:rsid w:val="00383072"/>
    <w:rsid w:val="0038508B"/>
    <w:rsid w:val="003858AA"/>
    <w:rsid w:val="00397CB0"/>
    <w:rsid w:val="003A494A"/>
    <w:rsid w:val="003A6866"/>
    <w:rsid w:val="003B20D1"/>
    <w:rsid w:val="003B3388"/>
    <w:rsid w:val="003B4236"/>
    <w:rsid w:val="003B4E21"/>
    <w:rsid w:val="003B5399"/>
    <w:rsid w:val="003C0288"/>
    <w:rsid w:val="003C2719"/>
    <w:rsid w:val="003C33B7"/>
    <w:rsid w:val="003C60DD"/>
    <w:rsid w:val="003C69E2"/>
    <w:rsid w:val="003E1A36"/>
    <w:rsid w:val="003E1C1B"/>
    <w:rsid w:val="003E38FC"/>
    <w:rsid w:val="003E70EF"/>
    <w:rsid w:val="003E7C77"/>
    <w:rsid w:val="003E7D1B"/>
    <w:rsid w:val="003F0E51"/>
    <w:rsid w:val="003F32E7"/>
    <w:rsid w:val="003F3E54"/>
    <w:rsid w:val="003F574B"/>
    <w:rsid w:val="003F6217"/>
    <w:rsid w:val="004044F1"/>
    <w:rsid w:val="004053A5"/>
    <w:rsid w:val="00410371"/>
    <w:rsid w:val="00410552"/>
    <w:rsid w:val="004128E3"/>
    <w:rsid w:val="00412BEA"/>
    <w:rsid w:val="00413BD4"/>
    <w:rsid w:val="00416F67"/>
    <w:rsid w:val="004242F1"/>
    <w:rsid w:val="004251A0"/>
    <w:rsid w:val="0042687D"/>
    <w:rsid w:val="00427EED"/>
    <w:rsid w:val="00436161"/>
    <w:rsid w:val="004430FD"/>
    <w:rsid w:val="00447AAE"/>
    <w:rsid w:val="00450385"/>
    <w:rsid w:val="004516E1"/>
    <w:rsid w:val="00452B85"/>
    <w:rsid w:val="00456378"/>
    <w:rsid w:val="00461C20"/>
    <w:rsid w:val="0046249B"/>
    <w:rsid w:val="0047146C"/>
    <w:rsid w:val="004733A7"/>
    <w:rsid w:val="00476356"/>
    <w:rsid w:val="00476485"/>
    <w:rsid w:val="00481247"/>
    <w:rsid w:val="00482177"/>
    <w:rsid w:val="00485A2F"/>
    <w:rsid w:val="00487600"/>
    <w:rsid w:val="00490A3F"/>
    <w:rsid w:val="004913CD"/>
    <w:rsid w:val="00491EBD"/>
    <w:rsid w:val="004934C5"/>
    <w:rsid w:val="004A004C"/>
    <w:rsid w:val="004A058C"/>
    <w:rsid w:val="004A059A"/>
    <w:rsid w:val="004A20AB"/>
    <w:rsid w:val="004A5486"/>
    <w:rsid w:val="004A5CE6"/>
    <w:rsid w:val="004A63DC"/>
    <w:rsid w:val="004B0E79"/>
    <w:rsid w:val="004B3533"/>
    <w:rsid w:val="004B5795"/>
    <w:rsid w:val="004B75B7"/>
    <w:rsid w:val="004C0F31"/>
    <w:rsid w:val="004C2DB5"/>
    <w:rsid w:val="004C6CC7"/>
    <w:rsid w:val="004D0FCB"/>
    <w:rsid w:val="004D1018"/>
    <w:rsid w:val="004D29C9"/>
    <w:rsid w:val="004D47E5"/>
    <w:rsid w:val="004D6A2B"/>
    <w:rsid w:val="004D6AD6"/>
    <w:rsid w:val="004D6F4A"/>
    <w:rsid w:val="004E5E03"/>
    <w:rsid w:val="004E6933"/>
    <w:rsid w:val="004E73B7"/>
    <w:rsid w:val="004F0241"/>
    <w:rsid w:val="004F1E49"/>
    <w:rsid w:val="004F62A8"/>
    <w:rsid w:val="005016C4"/>
    <w:rsid w:val="00501C82"/>
    <w:rsid w:val="005045EC"/>
    <w:rsid w:val="00507C53"/>
    <w:rsid w:val="00510EC6"/>
    <w:rsid w:val="00512508"/>
    <w:rsid w:val="0051580D"/>
    <w:rsid w:val="00520929"/>
    <w:rsid w:val="00522F42"/>
    <w:rsid w:val="0053032B"/>
    <w:rsid w:val="005332E7"/>
    <w:rsid w:val="005357E9"/>
    <w:rsid w:val="00535BF6"/>
    <w:rsid w:val="00540EDC"/>
    <w:rsid w:val="00543962"/>
    <w:rsid w:val="00544A8D"/>
    <w:rsid w:val="00544E6B"/>
    <w:rsid w:val="00545CBF"/>
    <w:rsid w:val="00547111"/>
    <w:rsid w:val="0055159A"/>
    <w:rsid w:val="00551728"/>
    <w:rsid w:val="005548BA"/>
    <w:rsid w:val="005664EC"/>
    <w:rsid w:val="00566BCA"/>
    <w:rsid w:val="00570948"/>
    <w:rsid w:val="00580E51"/>
    <w:rsid w:val="0058216F"/>
    <w:rsid w:val="005835AD"/>
    <w:rsid w:val="00586322"/>
    <w:rsid w:val="00587CE1"/>
    <w:rsid w:val="005922E4"/>
    <w:rsid w:val="00592A61"/>
    <w:rsid w:val="00592D74"/>
    <w:rsid w:val="00597AC2"/>
    <w:rsid w:val="005A288C"/>
    <w:rsid w:val="005A3882"/>
    <w:rsid w:val="005A631C"/>
    <w:rsid w:val="005B15BC"/>
    <w:rsid w:val="005B49AE"/>
    <w:rsid w:val="005C171C"/>
    <w:rsid w:val="005C264B"/>
    <w:rsid w:val="005C3D24"/>
    <w:rsid w:val="005C4411"/>
    <w:rsid w:val="005C69AB"/>
    <w:rsid w:val="005C7B65"/>
    <w:rsid w:val="005D0285"/>
    <w:rsid w:val="005D4265"/>
    <w:rsid w:val="005D44B1"/>
    <w:rsid w:val="005D63F4"/>
    <w:rsid w:val="005D6908"/>
    <w:rsid w:val="005D6DF4"/>
    <w:rsid w:val="005D775B"/>
    <w:rsid w:val="005E22A6"/>
    <w:rsid w:val="005E29F2"/>
    <w:rsid w:val="005E2C44"/>
    <w:rsid w:val="005E3AD5"/>
    <w:rsid w:val="005E4FC5"/>
    <w:rsid w:val="005F1826"/>
    <w:rsid w:val="005F26DF"/>
    <w:rsid w:val="005F4264"/>
    <w:rsid w:val="005F6187"/>
    <w:rsid w:val="005F625A"/>
    <w:rsid w:val="00601507"/>
    <w:rsid w:val="0060187D"/>
    <w:rsid w:val="006046CB"/>
    <w:rsid w:val="0060480A"/>
    <w:rsid w:val="00611797"/>
    <w:rsid w:val="0061271D"/>
    <w:rsid w:val="00613E6C"/>
    <w:rsid w:val="00614143"/>
    <w:rsid w:val="00621188"/>
    <w:rsid w:val="00623585"/>
    <w:rsid w:val="006257ED"/>
    <w:rsid w:val="00626FD1"/>
    <w:rsid w:val="0063032C"/>
    <w:rsid w:val="00634384"/>
    <w:rsid w:val="00635E24"/>
    <w:rsid w:val="006363A4"/>
    <w:rsid w:val="00636AF2"/>
    <w:rsid w:val="00641A22"/>
    <w:rsid w:val="00641D49"/>
    <w:rsid w:val="006465B1"/>
    <w:rsid w:val="00655EF7"/>
    <w:rsid w:val="00656844"/>
    <w:rsid w:val="00656A83"/>
    <w:rsid w:val="00656DF9"/>
    <w:rsid w:val="00665C47"/>
    <w:rsid w:val="006660F8"/>
    <w:rsid w:val="006661EC"/>
    <w:rsid w:val="0067096F"/>
    <w:rsid w:val="0067264F"/>
    <w:rsid w:val="00672D89"/>
    <w:rsid w:val="00673179"/>
    <w:rsid w:val="00673930"/>
    <w:rsid w:val="00680D81"/>
    <w:rsid w:val="0068131D"/>
    <w:rsid w:val="00681FEB"/>
    <w:rsid w:val="00682E1E"/>
    <w:rsid w:val="006830AE"/>
    <w:rsid w:val="0068387E"/>
    <w:rsid w:val="00695808"/>
    <w:rsid w:val="006A038E"/>
    <w:rsid w:val="006B2E3B"/>
    <w:rsid w:val="006B46FB"/>
    <w:rsid w:val="006B7113"/>
    <w:rsid w:val="006C10A0"/>
    <w:rsid w:val="006C21B7"/>
    <w:rsid w:val="006C3A79"/>
    <w:rsid w:val="006C4842"/>
    <w:rsid w:val="006D23B1"/>
    <w:rsid w:val="006D43C8"/>
    <w:rsid w:val="006D4597"/>
    <w:rsid w:val="006D582D"/>
    <w:rsid w:val="006D7873"/>
    <w:rsid w:val="006E21FB"/>
    <w:rsid w:val="006E5302"/>
    <w:rsid w:val="006E5934"/>
    <w:rsid w:val="006E67D7"/>
    <w:rsid w:val="006F05C7"/>
    <w:rsid w:val="006F1793"/>
    <w:rsid w:val="006F64CA"/>
    <w:rsid w:val="006F6E45"/>
    <w:rsid w:val="0071314B"/>
    <w:rsid w:val="00713D58"/>
    <w:rsid w:val="00714468"/>
    <w:rsid w:val="00720D9B"/>
    <w:rsid w:val="00725815"/>
    <w:rsid w:val="007517B2"/>
    <w:rsid w:val="00752A36"/>
    <w:rsid w:val="00752FF1"/>
    <w:rsid w:val="00753510"/>
    <w:rsid w:val="00756848"/>
    <w:rsid w:val="007608EE"/>
    <w:rsid w:val="00762997"/>
    <w:rsid w:val="00763BAA"/>
    <w:rsid w:val="00772B43"/>
    <w:rsid w:val="00775066"/>
    <w:rsid w:val="00775AA4"/>
    <w:rsid w:val="00775D10"/>
    <w:rsid w:val="00782806"/>
    <w:rsid w:val="00782A85"/>
    <w:rsid w:val="00786B6B"/>
    <w:rsid w:val="007870A6"/>
    <w:rsid w:val="007902A6"/>
    <w:rsid w:val="007921EE"/>
    <w:rsid w:val="00792342"/>
    <w:rsid w:val="0079412F"/>
    <w:rsid w:val="007954D4"/>
    <w:rsid w:val="00795649"/>
    <w:rsid w:val="00795676"/>
    <w:rsid w:val="00795709"/>
    <w:rsid w:val="00796E4D"/>
    <w:rsid w:val="007977A8"/>
    <w:rsid w:val="007A399E"/>
    <w:rsid w:val="007A3A09"/>
    <w:rsid w:val="007A4D65"/>
    <w:rsid w:val="007A5D25"/>
    <w:rsid w:val="007A6132"/>
    <w:rsid w:val="007A6391"/>
    <w:rsid w:val="007A6F2A"/>
    <w:rsid w:val="007A70F6"/>
    <w:rsid w:val="007A71C9"/>
    <w:rsid w:val="007B3D81"/>
    <w:rsid w:val="007B512A"/>
    <w:rsid w:val="007B593A"/>
    <w:rsid w:val="007B6D4C"/>
    <w:rsid w:val="007C2097"/>
    <w:rsid w:val="007D0C4D"/>
    <w:rsid w:val="007D3340"/>
    <w:rsid w:val="007D5D1D"/>
    <w:rsid w:val="007D6A07"/>
    <w:rsid w:val="007E00E2"/>
    <w:rsid w:val="007E1F64"/>
    <w:rsid w:val="007E3D83"/>
    <w:rsid w:val="007E79D7"/>
    <w:rsid w:val="007F021B"/>
    <w:rsid w:val="007F7259"/>
    <w:rsid w:val="00802B46"/>
    <w:rsid w:val="008040A8"/>
    <w:rsid w:val="00807267"/>
    <w:rsid w:val="0081011B"/>
    <w:rsid w:val="0082013A"/>
    <w:rsid w:val="0082097C"/>
    <w:rsid w:val="008248D5"/>
    <w:rsid w:val="00825AEC"/>
    <w:rsid w:val="008264D1"/>
    <w:rsid w:val="008279FA"/>
    <w:rsid w:val="00835029"/>
    <w:rsid w:val="00836126"/>
    <w:rsid w:val="008407A6"/>
    <w:rsid w:val="00843518"/>
    <w:rsid w:val="00845BD5"/>
    <w:rsid w:val="008475BE"/>
    <w:rsid w:val="008476F4"/>
    <w:rsid w:val="00853B11"/>
    <w:rsid w:val="0085401D"/>
    <w:rsid w:val="00856436"/>
    <w:rsid w:val="008572E9"/>
    <w:rsid w:val="00862370"/>
    <w:rsid w:val="00862408"/>
    <w:rsid w:val="008626E7"/>
    <w:rsid w:val="008651DE"/>
    <w:rsid w:val="008656E5"/>
    <w:rsid w:val="00866387"/>
    <w:rsid w:val="00870156"/>
    <w:rsid w:val="00870EE7"/>
    <w:rsid w:val="00872712"/>
    <w:rsid w:val="00872F02"/>
    <w:rsid w:val="008732A3"/>
    <w:rsid w:val="00873DDC"/>
    <w:rsid w:val="00874550"/>
    <w:rsid w:val="00874F3A"/>
    <w:rsid w:val="00875037"/>
    <w:rsid w:val="008807A7"/>
    <w:rsid w:val="008815B4"/>
    <w:rsid w:val="00882324"/>
    <w:rsid w:val="00883CBD"/>
    <w:rsid w:val="008858B6"/>
    <w:rsid w:val="008863B9"/>
    <w:rsid w:val="00887DE0"/>
    <w:rsid w:val="0089010F"/>
    <w:rsid w:val="0089039D"/>
    <w:rsid w:val="008930D3"/>
    <w:rsid w:val="008935B5"/>
    <w:rsid w:val="00894252"/>
    <w:rsid w:val="008951C2"/>
    <w:rsid w:val="00895849"/>
    <w:rsid w:val="0089756C"/>
    <w:rsid w:val="008A0182"/>
    <w:rsid w:val="008A1C94"/>
    <w:rsid w:val="008A25D0"/>
    <w:rsid w:val="008A3149"/>
    <w:rsid w:val="008A4352"/>
    <w:rsid w:val="008A45A6"/>
    <w:rsid w:val="008A6F84"/>
    <w:rsid w:val="008A7ADA"/>
    <w:rsid w:val="008B2CA4"/>
    <w:rsid w:val="008B3572"/>
    <w:rsid w:val="008B4E84"/>
    <w:rsid w:val="008C1FC8"/>
    <w:rsid w:val="008C2D01"/>
    <w:rsid w:val="008C733A"/>
    <w:rsid w:val="008D083F"/>
    <w:rsid w:val="008D2A1F"/>
    <w:rsid w:val="008D3901"/>
    <w:rsid w:val="008D752D"/>
    <w:rsid w:val="008E0AF3"/>
    <w:rsid w:val="008E1DA8"/>
    <w:rsid w:val="008E6A9C"/>
    <w:rsid w:val="008E6E6F"/>
    <w:rsid w:val="008F13D6"/>
    <w:rsid w:val="008F315F"/>
    <w:rsid w:val="008F3789"/>
    <w:rsid w:val="008F4CFE"/>
    <w:rsid w:val="008F686C"/>
    <w:rsid w:val="008F69BE"/>
    <w:rsid w:val="008F762C"/>
    <w:rsid w:val="0090565B"/>
    <w:rsid w:val="009064CB"/>
    <w:rsid w:val="009148DE"/>
    <w:rsid w:val="00914C2A"/>
    <w:rsid w:val="00914F5B"/>
    <w:rsid w:val="00922890"/>
    <w:rsid w:val="00923D1F"/>
    <w:rsid w:val="0092416A"/>
    <w:rsid w:val="009315E3"/>
    <w:rsid w:val="009323B9"/>
    <w:rsid w:val="00932D30"/>
    <w:rsid w:val="00941E30"/>
    <w:rsid w:val="009436B9"/>
    <w:rsid w:val="009448CC"/>
    <w:rsid w:val="00945F3C"/>
    <w:rsid w:val="00947C39"/>
    <w:rsid w:val="00954AF2"/>
    <w:rsid w:val="0096303F"/>
    <w:rsid w:val="00965C99"/>
    <w:rsid w:val="00967EB3"/>
    <w:rsid w:val="009719F2"/>
    <w:rsid w:val="009733E7"/>
    <w:rsid w:val="009777D9"/>
    <w:rsid w:val="00982FB4"/>
    <w:rsid w:val="00985BA6"/>
    <w:rsid w:val="00990B99"/>
    <w:rsid w:val="009912DE"/>
    <w:rsid w:val="00991B88"/>
    <w:rsid w:val="0099364B"/>
    <w:rsid w:val="00997321"/>
    <w:rsid w:val="009A0BC8"/>
    <w:rsid w:val="009A0E31"/>
    <w:rsid w:val="009A46A2"/>
    <w:rsid w:val="009A5753"/>
    <w:rsid w:val="009A579D"/>
    <w:rsid w:val="009B1F2C"/>
    <w:rsid w:val="009B209F"/>
    <w:rsid w:val="009B5479"/>
    <w:rsid w:val="009B65F8"/>
    <w:rsid w:val="009B7BBE"/>
    <w:rsid w:val="009C08FA"/>
    <w:rsid w:val="009C162D"/>
    <w:rsid w:val="009C2D63"/>
    <w:rsid w:val="009C3717"/>
    <w:rsid w:val="009C4E44"/>
    <w:rsid w:val="009D02FA"/>
    <w:rsid w:val="009D6C4F"/>
    <w:rsid w:val="009D7ACC"/>
    <w:rsid w:val="009E3297"/>
    <w:rsid w:val="009E5FF0"/>
    <w:rsid w:val="009E7C8D"/>
    <w:rsid w:val="009F0A9B"/>
    <w:rsid w:val="009F141E"/>
    <w:rsid w:val="009F3995"/>
    <w:rsid w:val="009F45D7"/>
    <w:rsid w:val="009F734F"/>
    <w:rsid w:val="00A032C4"/>
    <w:rsid w:val="00A11EFD"/>
    <w:rsid w:val="00A12CE7"/>
    <w:rsid w:val="00A2113C"/>
    <w:rsid w:val="00A234E7"/>
    <w:rsid w:val="00A23F63"/>
    <w:rsid w:val="00A246B6"/>
    <w:rsid w:val="00A24FF2"/>
    <w:rsid w:val="00A31034"/>
    <w:rsid w:val="00A335A5"/>
    <w:rsid w:val="00A4044D"/>
    <w:rsid w:val="00A41478"/>
    <w:rsid w:val="00A42864"/>
    <w:rsid w:val="00A44F53"/>
    <w:rsid w:val="00A454B9"/>
    <w:rsid w:val="00A47E70"/>
    <w:rsid w:val="00A50CF0"/>
    <w:rsid w:val="00A52982"/>
    <w:rsid w:val="00A53D8E"/>
    <w:rsid w:val="00A55268"/>
    <w:rsid w:val="00A559D7"/>
    <w:rsid w:val="00A57EC2"/>
    <w:rsid w:val="00A60541"/>
    <w:rsid w:val="00A6104B"/>
    <w:rsid w:val="00A624A2"/>
    <w:rsid w:val="00A64783"/>
    <w:rsid w:val="00A65876"/>
    <w:rsid w:val="00A70948"/>
    <w:rsid w:val="00A7671C"/>
    <w:rsid w:val="00A774B9"/>
    <w:rsid w:val="00A84363"/>
    <w:rsid w:val="00A847F8"/>
    <w:rsid w:val="00A85CA8"/>
    <w:rsid w:val="00A860ED"/>
    <w:rsid w:val="00A90700"/>
    <w:rsid w:val="00A91A3F"/>
    <w:rsid w:val="00AA2177"/>
    <w:rsid w:val="00AA2CBC"/>
    <w:rsid w:val="00AA3481"/>
    <w:rsid w:val="00AA356F"/>
    <w:rsid w:val="00AB6206"/>
    <w:rsid w:val="00AB77FC"/>
    <w:rsid w:val="00AC02D5"/>
    <w:rsid w:val="00AC173B"/>
    <w:rsid w:val="00AC46A5"/>
    <w:rsid w:val="00AC4B2A"/>
    <w:rsid w:val="00AC577C"/>
    <w:rsid w:val="00AC5820"/>
    <w:rsid w:val="00AC6F8A"/>
    <w:rsid w:val="00AC7145"/>
    <w:rsid w:val="00AD1CD8"/>
    <w:rsid w:val="00AD7DB2"/>
    <w:rsid w:val="00AE0542"/>
    <w:rsid w:val="00AE0DB8"/>
    <w:rsid w:val="00AE4903"/>
    <w:rsid w:val="00AE533E"/>
    <w:rsid w:val="00AE592B"/>
    <w:rsid w:val="00AE79FD"/>
    <w:rsid w:val="00AF1FFD"/>
    <w:rsid w:val="00AF227A"/>
    <w:rsid w:val="00AF2EA2"/>
    <w:rsid w:val="00AF40A6"/>
    <w:rsid w:val="00AF7A0E"/>
    <w:rsid w:val="00B011B3"/>
    <w:rsid w:val="00B03BFD"/>
    <w:rsid w:val="00B05A30"/>
    <w:rsid w:val="00B06859"/>
    <w:rsid w:val="00B075E1"/>
    <w:rsid w:val="00B173B6"/>
    <w:rsid w:val="00B177E1"/>
    <w:rsid w:val="00B22035"/>
    <w:rsid w:val="00B252BD"/>
    <w:rsid w:val="00B258BB"/>
    <w:rsid w:val="00B25D3E"/>
    <w:rsid w:val="00B266FD"/>
    <w:rsid w:val="00B321D0"/>
    <w:rsid w:val="00B406FF"/>
    <w:rsid w:val="00B44017"/>
    <w:rsid w:val="00B445B1"/>
    <w:rsid w:val="00B458C8"/>
    <w:rsid w:val="00B46820"/>
    <w:rsid w:val="00B57817"/>
    <w:rsid w:val="00B601E8"/>
    <w:rsid w:val="00B60472"/>
    <w:rsid w:val="00B61317"/>
    <w:rsid w:val="00B61B5B"/>
    <w:rsid w:val="00B67B97"/>
    <w:rsid w:val="00B72EAB"/>
    <w:rsid w:val="00B76C9F"/>
    <w:rsid w:val="00B77464"/>
    <w:rsid w:val="00B7773F"/>
    <w:rsid w:val="00B8047B"/>
    <w:rsid w:val="00B81334"/>
    <w:rsid w:val="00B8265E"/>
    <w:rsid w:val="00B8321E"/>
    <w:rsid w:val="00B842BC"/>
    <w:rsid w:val="00B84C96"/>
    <w:rsid w:val="00B934F9"/>
    <w:rsid w:val="00B94F99"/>
    <w:rsid w:val="00B968C8"/>
    <w:rsid w:val="00BA069A"/>
    <w:rsid w:val="00BA3EC5"/>
    <w:rsid w:val="00BA4F64"/>
    <w:rsid w:val="00BA51D9"/>
    <w:rsid w:val="00BA6935"/>
    <w:rsid w:val="00BA7481"/>
    <w:rsid w:val="00BB263B"/>
    <w:rsid w:val="00BB5DFC"/>
    <w:rsid w:val="00BC0330"/>
    <w:rsid w:val="00BC0761"/>
    <w:rsid w:val="00BD1D52"/>
    <w:rsid w:val="00BD279D"/>
    <w:rsid w:val="00BD625B"/>
    <w:rsid w:val="00BD6BB8"/>
    <w:rsid w:val="00BD6D1C"/>
    <w:rsid w:val="00BE2B45"/>
    <w:rsid w:val="00BE5DBE"/>
    <w:rsid w:val="00BE6326"/>
    <w:rsid w:val="00BE680E"/>
    <w:rsid w:val="00BE6969"/>
    <w:rsid w:val="00BE7C45"/>
    <w:rsid w:val="00BF0DE1"/>
    <w:rsid w:val="00BF2F23"/>
    <w:rsid w:val="00BF3F05"/>
    <w:rsid w:val="00BF4CA4"/>
    <w:rsid w:val="00BF7C2A"/>
    <w:rsid w:val="00C006F6"/>
    <w:rsid w:val="00C05A5F"/>
    <w:rsid w:val="00C11347"/>
    <w:rsid w:val="00C1530C"/>
    <w:rsid w:val="00C1607B"/>
    <w:rsid w:val="00C21662"/>
    <w:rsid w:val="00C33494"/>
    <w:rsid w:val="00C33525"/>
    <w:rsid w:val="00C33BA2"/>
    <w:rsid w:val="00C34665"/>
    <w:rsid w:val="00C3745D"/>
    <w:rsid w:val="00C43826"/>
    <w:rsid w:val="00C442BC"/>
    <w:rsid w:val="00C45310"/>
    <w:rsid w:val="00C4579C"/>
    <w:rsid w:val="00C45F4F"/>
    <w:rsid w:val="00C5784F"/>
    <w:rsid w:val="00C66BA2"/>
    <w:rsid w:val="00C72A55"/>
    <w:rsid w:val="00C72A79"/>
    <w:rsid w:val="00C74047"/>
    <w:rsid w:val="00C7467F"/>
    <w:rsid w:val="00C767CC"/>
    <w:rsid w:val="00C775AE"/>
    <w:rsid w:val="00C80600"/>
    <w:rsid w:val="00C80CB3"/>
    <w:rsid w:val="00C8248E"/>
    <w:rsid w:val="00C84A4E"/>
    <w:rsid w:val="00C86187"/>
    <w:rsid w:val="00C86A9B"/>
    <w:rsid w:val="00C9507E"/>
    <w:rsid w:val="00C95151"/>
    <w:rsid w:val="00C95985"/>
    <w:rsid w:val="00CA1BDD"/>
    <w:rsid w:val="00CA2DBA"/>
    <w:rsid w:val="00CA3936"/>
    <w:rsid w:val="00CA4E98"/>
    <w:rsid w:val="00CA7AEC"/>
    <w:rsid w:val="00CB029A"/>
    <w:rsid w:val="00CB18BD"/>
    <w:rsid w:val="00CB41DB"/>
    <w:rsid w:val="00CB5A33"/>
    <w:rsid w:val="00CB76F3"/>
    <w:rsid w:val="00CC3504"/>
    <w:rsid w:val="00CC3AF7"/>
    <w:rsid w:val="00CC4D2A"/>
    <w:rsid w:val="00CC4E56"/>
    <w:rsid w:val="00CC5026"/>
    <w:rsid w:val="00CC68D0"/>
    <w:rsid w:val="00CD3E2B"/>
    <w:rsid w:val="00CD7E8F"/>
    <w:rsid w:val="00CE0218"/>
    <w:rsid w:val="00CE19AA"/>
    <w:rsid w:val="00CE35AF"/>
    <w:rsid w:val="00CE3617"/>
    <w:rsid w:val="00CF217E"/>
    <w:rsid w:val="00CF3159"/>
    <w:rsid w:val="00CF5A46"/>
    <w:rsid w:val="00CF6AFD"/>
    <w:rsid w:val="00CF7690"/>
    <w:rsid w:val="00D00DDB"/>
    <w:rsid w:val="00D01681"/>
    <w:rsid w:val="00D03F9A"/>
    <w:rsid w:val="00D04E8C"/>
    <w:rsid w:val="00D054D8"/>
    <w:rsid w:val="00D05E77"/>
    <w:rsid w:val="00D06D51"/>
    <w:rsid w:val="00D10E45"/>
    <w:rsid w:val="00D118B2"/>
    <w:rsid w:val="00D12A1B"/>
    <w:rsid w:val="00D13A77"/>
    <w:rsid w:val="00D14996"/>
    <w:rsid w:val="00D14CEE"/>
    <w:rsid w:val="00D14D16"/>
    <w:rsid w:val="00D212C3"/>
    <w:rsid w:val="00D2166C"/>
    <w:rsid w:val="00D24991"/>
    <w:rsid w:val="00D256EA"/>
    <w:rsid w:val="00D27725"/>
    <w:rsid w:val="00D30F39"/>
    <w:rsid w:val="00D348BF"/>
    <w:rsid w:val="00D373F1"/>
    <w:rsid w:val="00D40125"/>
    <w:rsid w:val="00D412F5"/>
    <w:rsid w:val="00D43EF1"/>
    <w:rsid w:val="00D45F2B"/>
    <w:rsid w:val="00D4606C"/>
    <w:rsid w:val="00D47295"/>
    <w:rsid w:val="00D50255"/>
    <w:rsid w:val="00D54D1A"/>
    <w:rsid w:val="00D5576E"/>
    <w:rsid w:val="00D63AD5"/>
    <w:rsid w:val="00D6434B"/>
    <w:rsid w:val="00D64E0B"/>
    <w:rsid w:val="00D65BBD"/>
    <w:rsid w:val="00D65E73"/>
    <w:rsid w:val="00D66520"/>
    <w:rsid w:val="00D7380F"/>
    <w:rsid w:val="00D754F6"/>
    <w:rsid w:val="00D77ABA"/>
    <w:rsid w:val="00D842BD"/>
    <w:rsid w:val="00D87F4A"/>
    <w:rsid w:val="00D91B10"/>
    <w:rsid w:val="00D93062"/>
    <w:rsid w:val="00DA0B7A"/>
    <w:rsid w:val="00DA1CCC"/>
    <w:rsid w:val="00DA379C"/>
    <w:rsid w:val="00DA6C45"/>
    <w:rsid w:val="00DB0279"/>
    <w:rsid w:val="00DB2891"/>
    <w:rsid w:val="00DB7584"/>
    <w:rsid w:val="00DC0E99"/>
    <w:rsid w:val="00DC38D1"/>
    <w:rsid w:val="00DC6B01"/>
    <w:rsid w:val="00DC71A7"/>
    <w:rsid w:val="00DD04D4"/>
    <w:rsid w:val="00DD1A39"/>
    <w:rsid w:val="00DD5445"/>
    <w:rsid w:val="00DD7AD4"/>
    <w:rsid w:val="00DE26C9"/>
    <w:rsid w:val="00DE34CF"/>
    <w:rsid w:val="00DE3963"/>
    <w:rsid w:val="00DE4CAD"/>
    <w:rsid w:val="00DE7CB6"/>
    <w:rsid w:val="00DF40D3"/>
    <w:rsid w:val="00DF7160"/>
    <w:rsid w:val="00E021D5"/>
    <w:rsid w:val="00E02E03"/>
    <w:rsid w:val="00E05FD4"/>
    <w:rsid w:val="00E0634D"/>
    <w:rsid w:val="00E13F01"/>
    <w:rsid w:val="00E13F3D"/>
    <w:rsid w:val="00E16E66"/>
    <w:rsid w:val="00E1713F"/>
    <w:rsid w:val="00E17C37"/>
    <w:rsid w:val="00E20699"/>
    <w:rsid w:val="00E20B95"/>
    <w:rsid w:val="00E213B4"/>
    <w:rsid w:val="00E22CD1"/>
    <w:rsid w:val="00E273F3"/>
    <w:rsid w:val="00E32D14"/>
    <w:rsid w:val="00E34898"/>
    <w:rsid w:val="00E354C3"/>
    <w:rsid w:val="00E35C92"/>
    <w:rsid w:val="00E35FB9"/>
    <w:rsid w:val="00E4640E"/>
    <w:rsid w:val="00E52FB9"/>
    <w:rsid w:val="00E55DE3"/>
    <w:rsid w:val="00E56B38"/>
    <w:rsid w:val="00E57045"/>
    <w:rsid w:val="00E573EE"/>
    <w:rsid w:val="00E60593"/>
    <w:rsid w:val="00E62A84"/>
    <w:rsid w:val="00E745FE"/>
    <w:rsid w:val="00E76D27"/>
    <w:rsid w:val="00E85F2A"/>
    <w:rsid w:val="00E867F9"/>
    <w:rsid w:val="00E87EBD"/>
    <w:rsid w:val="00E945B6"/>
    <w:rsid w:val="00EA07BE"/>
    <w:rsid w:val="00EA18B0"/>
    <w:rsid w:val="00EA3BD1"/>
    <w:rsid w:val="00EB09B7"/>
    <w:rsid w:val="00EB0AEB"/>
    <w:rsid w:val="00EB5AEA"/>
    <w:rsid w:val="00EC47FA"/>
    <w:rsid w:val="00EC4989"/>
    <w:rsid w:val="00EC49E0"/>
    <w:rsid w:val="00EC7726"/>
    <w:rsid w:val="00ED14D7"/>
    <w:rsid w:val="00ED35CB"/>
    <w:rsid w:val="00ED42AB"/>
    <w:rsid w:val="00ED51F8"/>
    <w:rsid w:val="00ED7515"/>
    <w:rsid w:val="00ED7B16"/>
    <w:rsid w:val="00EE16BE"/>
    <w:rsid w:val="00EE1C07"/>
    <w:rsid w:val="00EE2C6F"/>
    <w:rsid w:val="00EE4622"/>
    <w:rsid w:val="00EE5D36"/>
    <w:rsid w:val="00EE7AAF"/>
    <w:rsid w:val="00EE7D7C"/>
    <w:rsid w:val="00EF1359"/>
    <w:rsid w:val="00EF3107"/>
    <w:rsid w:val="00EF3785"/>
    <w:rsid w:val="00EF41DC"/>
    <w:rsid w:val="00EF54DF"/>
    <w:rsid w:val="00EF5C01"/>
    <w:rsid w:val="00F01A1F"/>
    <w:rsid w:val="00F02EA7"/>
    <w:rsid w:val="00F0339A"/>
    <w:rsid w:val="00F0570A"/>
    <w:rsid w:val="00F068C9"/>
    <w:rsid w:val="00F06FE5"/>
    <w:rsid w:val="00F15F39"/>
    <w:rsid w:val="00F16771"/>
    <w:rsid w:val="00F23D00"/>
    <w:rsid w:val="00F255B5"/>
    <w:rsid w:val="00F2571A"/>
    <w:rsid w:val="00F25D98"/>
    <w:rsid w:val="00F262E4"/>
    <w:rsid w:val="00F26FB3"/>
    <w:rsid w:val="00F300FB"/>
    <w:rsid w:val="00F3025B"/>
    <w:rsid w:val="00F314BB"/>
    <w:rsid w:val="00F32D77"/>
    <w:rsid w:val="00F34C8E"/>
    <w:rsid w:val="00F36FAF"/>
    <w:rsid w:val="00F4143D"/>
    <w:rsid w:val="00F43512"/>
    <w:rsid w:val="00F45EFF"/>
    <w:rsid w:val="00F505FD"/>
    <w:rsid w:val="00F5289E"/>
    <w:rsid w:val="00F53228"/>
    <w:rsid w:val="00F60332"/>
    <w:rsid w:val="00F63F16"/>
    <w:rsid w:val="00F64177"/>
    <w:rsid w:val="00F649A6"/>
    <w:rsid w:val="00F64B08"/>
    <w:rsid w:val="00F678CD"/>
    <w:rsid w:val="00F71735"/>
    <w:rsid w:val="00F77C7D"/>
    <w:rsid w:val="00F81A26"/>
    <w:rsid w:val="00F86CE6"/>
    <w:rsid w:val="00F914E2"/>
    <w:rsid w:val="00F93591"/>
    <w:rsid w:val="00F93FF8"/>
    <w:rsid w:val="00F95BAD"/>
    <w:rsid w:val="00F96A53"/>
    <w:rsid w:val="00FA2772"/>
    <w:rsid w:val="00FA457D"/>
    <w:rsid w:val="00FB0215"/>
    <w:rsid w:val="00FB6386"/>
    <w:rsid w:val="00FB7458"/>
    <w:rsid w:val="00FB7888"/>
    <w:rsid w:val="00FD0CE0"/>
    <w:rsid w:val="00FD1A39"/>
    <w:rsid w:val="00FE0908"/>
    <w:rsid w:val="00FE1331"/>
    <w:rsid w:val="00FE2635"/>
    <w:rsid w:val="00FE30F2"/>
    <w:rsid w:val="00FE4E01"/>
    <w:rsid w:val="00FF037F"/>
    <w:rsid w:val="00FF1A8D"/>
    <w:rsid w:val="00FF239D"/>
    <w:rsid w:val="00FF2BD9"/>
    <w:rsid w:val="00FF3FA5"/>
    <w:rsid w:val="00FF435B"/>
    <w:rsid w:val="00FF74EB"/>
    <w:rsid w:val="00FF75C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 w:val="num" w:pos="851"/>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ind w:left="360"/>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tabs>
        <w:tab w:val="num" w:pos="737"/>
      </w:tabs>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abs>
        <w:tab w:val="clear" w:pos="460"/>
      </w:tabs>
      <w:ind w:left="360" w:hanging="360"/>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tabs>
        <w:tab w:val="num" w:pos="737"/>
      </w:tabs>
      <w:spacing w:before="60"/>
      <w:ind w:left="737" w:hanging="453"/>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tabs>
        <w:tab w:val="num" w:pos="1191"/>
      </w:tabs>
      <w:spacing w:before="60"/>
      <w:ind w:left="1191" w:hanging="454"/>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num" w:pos="397"/>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num" w:pos="397"/>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tabs>
        <w:tab w:val="clear" w:pos="397"/>
        <w:tab w:val="num" w:pos="360"/>
      </w:tabs>
      <w:autoSpaceDN w:val="0"/>
      <w:spacing w:beforeLines="50" w:afterLines="50"/>
      <w:ind w:left="1248" w:hanging="360"/>
      <w:jc w:val="center"/>
    </w:pPr>
    <w:rPr>
      <w:rFonts w:ascii="Times New Roman" w:hAnsi="Times New Roman"/>
      <w:b/>
      <w:lang w:val="en-GB" w:eastAsia="zh-CN"/>
    </w:rPr>
  </w:style>
  <w:style w:type="paragraph" w:customStyle="1" w:styleId="a0">
    <w:name w:val="插图题注"/>
    <w:next w:val="Normal"/>
    <w:rsid w:val="00C8248E"/>
    <w:pPr>
      <w:numPr>
        <w:numId w:val="25"/>
      </w:numPr>
      <w:tabs>
        <w:tab w:val="clear" w:pos="397"/>
        <w:tab w:val="num" w:pos="1492"/>
      </w:tabs>
      <w:autoSpaceDN w:val="0"/>
      <w:ind w:left="1492" w:hanging="36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tabs>
        <w:tab w:val="num" w:pos="460"/>
      </w:tabs>
      <w:overflowPunct w:val="0"/>
      <w:autoSpaceDE w:val="0"/>
      <w:autoSpaceDN w:val="0"/>
      <w:adjustRightInd w:val="0"/>
      <w:ind w:left="412" w:hanging="312"/>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tabs>
        <w:tab w:val="clear" w:pos="360"/>
      </w:tabs>
      <w:spacing w:before="120" w:after="120"/>
      <w:ind w:left="644"/>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FE30F2"/>
    <w:rPr>
      <w:rFonts w:ascii="Times New Roman" w:hAnsi="Times New Roman"/>
      <w:lang w:val="en-GB" w:eastAsia="en-GB"/>
    </w:rPr>
  </w:style>
  <w:style w:type="numbering" w:customStyle="1" w:styleId="128">
    <w:name w:val="無清單12"/>
    <w:next w:val="NoList"/>
    <w:uiPriority w:val="99"/>
    <w:semiHidden/>
    <w:unhideWhenUsed/>
    <w:rsid w:val="00FE30F2"/>
  </w:style>
  <w:style w:type="numbering" w:customStyle="1" w:styleId="1116">
    <w:name w:val="無清單111"/>
    <w:next w:val="NoList"/>
    <w:uiPriority w:val="99"/>
    <w:semiHidden/>
    <w:unhideWhenUsed/>
    <w:rsid w:val="00FE30F2"/>
  </w:style>
  <w:style w:type="table" w:customStyle="1" w:styleId="117">
    <w:name w:val="表格格線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E30F2"/>
  </w:style>
  <w:style w:type="numbering" w:customStyle="1" w:styleId="11112">
    <w:name w:val="無清單1111"/>
    <w:next w:val="NoList"/>
    <w:uiPriority w:val="99"/>
    <w:semiHidden/>
    <w:unhideWhenUsed/>
    <w:rsid w:val="00FE30F2"/>
  </w:style>
  <w:style w:type="numbering" w:customStyle="1" w:styleId="136">
    <w:name w:val="無清單13"/>
    <w:next w:val="NoList"/>
    <w:uiPriority w:val="99"/>
    <w:semiHidden/>
    <w:unhideWhenUsed/>
    <w:rsid w:val="00FE30F2"/>
  </w:style>
  <w:style w:type="numbering" w:customStyle="1" w:styleId="1124">
    <w:name w:val="無清單112"/>
    <w:next w:val="NoList"/>
    <w:uiPriority w:val="99"/>
    <w:semiHidden/>
    <w:unhideWhenUsed/>
    <w:rsid w:val="00FE30F2"/>
  </w:style>
  <w:style w:type="table" w:customStyle="1" w:styleId="129">
    <w:name w:val="表格格線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E30F2"/>
  </w:style>
  <w:style w:type="numbering" w:customStyle="1" w:styleId="11121">
    <w:name w:val="無清單1112"/>
    <w:next w:val="NoList"/>
    <w:uiPriority w:val="99"/>
    <w:semiHidden/>
    <w:unhideWhenUsed/>
    <w:rsid w:val="00FE30F2"/>
  </w:style>
  <w:style w:type="paragraph" w:customStyle="1" w:styleId="Subtitle1">
    <w:name w:val="Subtitle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E30F2"/>
  </w:style>
  <w:style w:type="numbering" w:customStyle="1" w:styleId="1132">
    <w:name w:val="無清單113"/>
    <w:next w:val="NoList"/>
    <w:uiPriority w:val="99"/>
    <w:semiHidden/>
    <w:unhideWhenUsed/>
    <w:rsid w:val="00FE30F2"/>
  </w:style>
  <w:style w:type="table" w:customStyle="1" w:styleId="137">
    <w:name w:val="表格格線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E30F2"/>
  </w:style>
  <w:style w:type="numbering" w:customStyle="1" w:styleId="1231">
    <w:name w:val="無清單123"/>
    <w:next w:val="NoList"/>
    <w:uiPriority w:val="99"/>
    <w:semiHidden/>
    <w:unhideWhenUsed/>
    <w:rsid w:val="00FE30F2"/>
  </w:style>
  <w:style w:type="numbering" w:customStyle="1" w:styleId="11131">
    <w:name w:val="無清單1113"/>
    <w:next w:val="NoList"/>
    <w:uiPriority w:val="99"/>
    <w:semiHidden/>
    <w:unhideWhenUsed/>
    <w:rsid w:val="00FE30F2"/>
  </w:style>
  <w:style w:type="table" w:customStyle="1" w:styleId="1117">
    <w:name w:val="表格格線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E30F2"/>
  </w:style>
  <w:style w:type="numbering" w:customStyle="1" w:styleId="111112">
    <w:name w:val="無清單11111"/>
    <w:next w:val="NoList"/>
    <w:uiPriority w:val="99"/>
    <w:semiHidden/>
    <w:unhideWhenUsed/>
    <w:rsid w:val="00FE30F2"/>
  </w:style>
  <w:style w:type="table" w:customStyle="1" w:styleId="TableGrid121">
    <w:name w:val="Table Grid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E30F2"/>
  </w:style>
  <w:style w:type="numbering" w:customStyle="1" w:styleId="11212">
    <w:name w:val="無清單1121"/>
    <w:next w:val="NoList"/>
    <w:uiPriority w:val="99"/>
    <w:semiHidden/>
    <w:unhideWhenUsed/>
    <w:rsid w:val="00FE30F2"/>
  </w:style>
  <w:style w:type="table" w:customStyle="1" w:styleId="1215">
    <w:name w:val="表格格線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E30F2"/>
  </w:style>
  <w:style w:type="numbering" w:customStyle="1" w:styleId="12210">
    <w:name w:val="無清單1221"/>
    <w:next w:val="NoList"/>
    <w:uiPriority w:val="99"/>
    <w:semiHidden/>
    <w:unhideWhenUsed/>
    <w:rsid w:val="00FE30F2"/>
  </w:style>
  <w:style w:type="numbering" w:customStyle="1" w:styleId="111210">
    <w:name w:val="無清單11121"/>
    <w:next w:val="NoList"/>
    <w:uiPriority w:val="99"/>
    <w:semiHidden/>
    <w:unhideWhenUsed/>
    <w:rsid w:val="00FE30F2"/>
  </w:style>
  <w:style w:type="paragraph" w:customStyle="1" w:styleId="1ffb">
    <w:name w:val="副标题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FE30F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E30F2"/>
    <w:rPr>
      <w:rFonts w:ascii="Times New Roman" w:hAnsi="Times New Roman"/>
      <w:i/>
      <w:iCs/>
      <w:color w:val="4F81BD" w:themeColor="accent1"/>
      <w:lang w:val="en-GB" w:eastAsia="en-US"/>
    </w:rPr>
  </w:style>
  <w:style w:type="table" w:customStyle="1" w:styleId="2fc">
    <w:name w:val="网格型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E30F2"/>
  </w:style>
  <w:style w:type="numbering" w:customStyle="1" w:styleId="NoList12111">
    <w:name w:val="No List12111"/>
    <w:next w:val="NoList"/>
    <w:uiPriority w:val="99"/>
    <w:semiHidden/>
    <w:unhideWhenUsed/>
    <w:rsid w:val="00FE30F2"/>
  </w:style>
  <w:style w:type="numbering" w:customStyle="1" w:styleId="NoList21111">
    <w:name w:val="No List21111"/>
    <w:next w:val="NoList"/>
    <w:semiHidden/>
    <w:rsid w:val="00FE30F2"/>
  </w:style>
  <w:style w:type="numbering" w:customStyle="1" w:styleId="NoList31111">
    <w:name w:val="No List31111"/>
    <w:next w:val="NoList"/>
    <w:uiPriority w:val="99"/>
    <w:semiHidden/>
    <w:rsid w:val="00FE30F2"/>
  </w:style>
  <w:style w:type="numbering" w:customStyle="1" w:styleId="NoList111111">
    <w:name w:val="No List111111"/>
    <w:next w:val="NoList"/>
    <w:uiPriority w:val="99"/>
    <w:semiHidden/>
    <w:unhideWhenUsed/>
    <w:rsid w:val="00FE30F2"/>
  </w:style>
  <w:style w:type="numbering" w:customStyle="1" w:styleId="12111">
    <w:name w:val="無清單12111"/>
    <w:next w:val="NoList"/>
    <w:uiPriority w:val="99"/>
    <w:semiHidden/>
    <w:unhideWhenUsed/>
    <w:rsid w:val="00FE30F2"/>
  </w:style>
  <w:style w:type="numbering" w:customStyle="1" w:styleId="1111110">
    <w:name w:val="無清單111111"/>
    <w:next w:val="NoList"/>
    <w:uiPriority w:val="99"/>
    <w:semiHidden/>
    <w:unhideWhenUsed/>
    <w:rsid w:val="00FE30F2"/>
  </w:style>
  <w:style w:type="numbering" w:customStyle="1" w:styleId="12112">
    <w:name w:val="リストなし1211"/>
    <w:next w:val="NoList"/>
    <w:uiPriority w:val="99"/>
    <w:semiHidden/>
    <w:unhideWhenUsed/>
    <w:rsid w:val="00FE30F2"/>
  </w:style>
  <w:style w:type="numbering" w:customStyle="1" w:styleId="NoList3211">
    <w:name w:val="No List3211"/>
    <w:next w:val="NoList"/>
    <w:uiPriority w:val="99"/>
    <w:semiHidden/>
    <w:rsid w:val="00FE30F2"/>
  </w:style>
  <w:style w:type="numbering" w:customStyle="1" w:styleId="NoList11211">
    <w:name w:val="No List11211"/>
    <w:next w:val="NoList"/>
    <w:uiPriority w:val="99"/>
    <w:semiHidden/>
    <w:unhideWhenUsed/>
    <w:rsid w:val="00FE30F2"/>
  </w:style>
  <w:style w:type="numbering" w:customStyle="1" w:styleId="13110">
    <w:name w:val="無清單1311"/>
    <w:next w:val="NoList"/>
    <w:uiPriority w:val="99"/>
    <w:semiHidden/>
    <w:unhideWhenUsed/>
    <w:rsid w:val="00FE30F2"/>
  </w:style>
  <w:style w:type="numbering" w:customStyle="1" w:styleId="112110">
    <w:name w:val="無清單11211"/>
    <w:next w:val="NoList"/>
    <w:uiPriority w:val="99"/>
    <w:semiHidden/>
    <w:unhideWhenUsed/>
    <w:rsid w:val="00FE30F2"/>
  </w:style>
  <w:style w:type="numbering" w:customStyle="1" w:styleId="21110">
    <w:name w:val="无列表2111"/>
    <w:next w:val="NoList"/>
    <w:uiPriority w:val="99"/>
    <w:semiHidden/>
    <w:unhideWhenUsed/>
    <w:rsid w:val="00FE30F2"/>
  </w:style>
  <w:style w:type="numbering" w:customStyle="1" w:styleId="NoList12211">
    <w:name w:val="No List12211"/>
    <w:next w:val="NoList"/>
    <w:uiPriority w:val="99"/>
    <w:semiHidden/>
    <w:unhideWhenUsed/>
    <w:rsid w:val="00FE30F2"/>
  </w:style>
  <w:style w:type="numbering" w:customStyle="1" w:styleId="112111">
    <w:name w:val="リストなし11211"/>
    <w:next w:val="NoList"/>
    <w:uiPriority w:val="99"/>
    <w:semiHidden/>
    <w:unhideWhenUsed/>
    <w:rsid w:val="00FE30F2"/>
  </w:style>
  <w:style w:type="numbering" w:customStyle="1" w:styleId="112112">
    <w:name w:val="无列表11211"/>
    <w:next w:val="NoList"/>
    <w:semiHidden/>
    <w:rsid w:val="00FE30F2"/>
  </w:style>
  <w:style w:type="numbering" w:customStyle="1" w:styleId="NoList21211">
    <w:name w:val="No List21211"/>
    <w:next w:val="NoList"/>
    <w:semiHidden/>
    <w:rsid w:val="00FE30F2"/>
  </w:style>
  <w:style w:type="numbering" w:customStyle="1" w:styleId="NoList31211">
    <w:name w:val="No List31211"/>
    <w:next w:val="NoList"/>
    <w:uiPriority w:val="99"/>
    <w:semiHidden/>
    <w:rsid w:val="00FE30F2"/>
  </w:style>
  <w:style w:type="numbering" w:customStyle="1" w:styleId="NoList111211">
    <w:name w:val="No List111211"/>
    <w:next w:val="NoList"/>
    <w:uiPriority w:val="99"/>
    <w:semiHidden/>
    <w:unhideWhenUsed/>
    <w:rsid w:val="00FE30F2"/>
  </w:style>
  <w:style w:type="numbering" w:customStyle="1" w:styleId="12211">
    <w:name w:val="無清單12211"/>
    <w:next w:val="NoList"/>
    <w:uiPriority w:val="99"/>
    <w:semiHidden/>
    <w:unhideWhenUsed/>
    <w:rsid w:val="00FE30F2"/>
  </w:style>
  <w:style w:type="numbering" w:customStyle="1" w:styleId="111211">
    <w:name w:val="無清單111211"/>
    <w:next w:val="NoList"/>
    <w:uiPriority w:val="99"/>
    <w:semiHidden/>
    <w:unhideWhenUsed/>
    <w:rsid w:val="00FE30F2"/>
  </w:style>
  <w:style w:type="paragraph" w:customStyle="1" w:styleId="IntenseQuote1">
    <w:name w:val="Intense Quote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30F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E30F2"/>
  </w:style>
  <w:style w:type="numbering" w:customStyle="1" w:styleId="11310">
    <w:name w:val="無清單1131"/>
    <w:next w:val="NoList"/>
    <w:uiPriority w:val="99"/>
    <w:semiHidden/>
    <w:unhideWhenUsed/>
    <w:rsid w:val="00FE30F2"/>
  </w:style>
  <w:style w:type="numbering" w:customStyle="1" w:styleId="NoList1231">
    <w:name w:val="No List1231"/>
    <w:next w:val="NoList"/>
    <w:uiPriority w:val="99"/>
    <w:semiHidden/>
    <w:unhideWhenUsed/>
    <w:rsid w:val="00FE30F2"/>
  </w:style>
  <w:style w:type="numbering" w:customStyle="1" w:styleId="11311">
    <w:name w:val="リストなし1131"/>
    <w:next w:val="NoList"/>
    <w:uiPriority w:val="99"/>
    <w:semiHidden/>
    <w:unhideWhenUsed/>
    <w:rsid w:val="00FE30F2"/>
  </w:style>
  <w:style w:type="numbering" w:customStyle="1" w:styleId="11312">
    <w:name w:val="无列表1131"/>
    <w:next w:val="NoList"/>
    <w:semiHidden/>
    <w:rsid w:val="00FE30F2"/>
  </w:style>
  <w:style w:type="numbering" w:customStyle="1" w:styleId="NoList2131">
    <w:name w:val="No List2131"/>
    <w:next w:val="NoList"/>
    <w:semiHidden/>
    <w:rsid w:val="00FE30F2"/>
  </w:style>
  <w:style w:type="numbering" w:customStyle="1" w:styleId="NoList3131">
    <w:name w:val="No List3131"/>
    <w:next w:val="NoList"/>
    <w:uiPriority w:val="99"/>
    <w:semiHidden/>
    <w:rsid w:val="00FE30F2"/>
  </w:style>
  <w:style w:type="numbering" w:customStyle="1" w:styleId="NoList11131">
    <w:name w:val="No List11131"/>
    <w:next w:val="NoList"/>
    <w:uiPriority w:val="99"/>
    <w:semiHidden/>
    <w:unhideWhenUsed/>
    <w:rsid w:val="00FE30F2"/>
  </w:style>
  <w:style w:type="numbering" w:customStyle="1" w:styleId="12310">
    <w:name w:val="無清單1231"/>
    <w:next w:val="NoList"/>
    <w:uiPriority w:val="99"/>
    <w:semiHidden/>
    <w:unhideWhenUsed/>
    <w:rsid w:val="00FE30F2"/>
  </w:style>
  <w:style w:type="numbering" w:customStyle="1" w:styleId="111310">
    <w:name w:val="無清單11131"/>
    <w:next w:val="NoList"/>
    <w:uiPriority w:val="99"/>
    <w:semiHidden/>
    <w:unhideWhenUsed/>
    <w:rsid w:val="00FE30F2"/>
  </w:style>
  <w:style w:type="numbering" w:customStyle="1" w:styleId="NoList1212">
    <w:name w:val="No List1212"/>
    <w:next w:val="NoList"/>
    <w:uiPriority w:val="99"/>
    <w:semiHidden/>
    <w:unhideWhenUsed/>
    <w:rsid w:val="00FE30F2"/>
  </w:style>
  <w:style w:type="numbering" w:customStyle="1" w:styleId="NoList2112">
    <w:name w:val="No List2112"/>
    <w:next w:val="NoList"/>
    <w:semiHidden/>
    <w:rsid w:val="00FE30F2"/>
  </w:style>
  <w:style w:type="numbering" w:customStyle="1" w:styleId="NoList3112">
    <w:name w:val="No List3112"/>
    <w:next w:val="NoList"/>
    <w:uiPriority w:val="99"/>
    <w:semiHidden/>
    <w:rsid w:val="00FE30F2"/>
  </w:style>
  <w:style w:type="numbering" w:customStyle="1" w:styleId="NoList11112">
    <w:name w:val="No List11112"/>
    <w:next w:val="NoList"/>
    <w:uiPriority w:val="99"/>
    <w:semiHidden/>
    <w:unhideWhenUsed/>
    <w:rsid w:val="00FE30F2"/>
  </w:style>
  <w:style w:type="numbering" w:customStyle="1" w:styleId="12120">
    <w:name w:val="無清單1212"/>
    <w:next w:val="NoList"/>
    <w:uiPriority w:val="99"/>
    <w:semiHidden/>
    <w:unhideWhenUsed/>
    <w:rsid w:val="00FE30F2"/>
  </w:style>
  <w:style w:type="numbering" w:customStyle="1" w:styleId="111120">
    <w:name w:val="無清單11112"/>
    <w:next w:val="NoList"/>
    <w:uiPriority w:val="99"/>
    <w:semiHidden/>
    <w:unhideWhenUsed/>
    <w:rsid w:val="00FE30F2"/>
  </w:style>
  <w:style w:type="numbering" w:customStyle="1" w:styleId="NoList322">
    <w:name w:val="No List322"/>
    <w:next w:val="NoList"/>
    <w:uiPriority w:val="99"/>
    <w:semiHidden/>
    <w:rsid w:val="00FE30F2"/>
  </w:style>
  <w:style w:type="numbering" w:customStyle="1" w:styleId="NoList1122">
    <w:name w:val="No List1122"/>
    <w:next w:val="NoList"/>
    <w:uiPriority w:val="99"/>
    <w:semiHidden/>
    <w:unhideWhenUsed/>
    <w:rsid w:val="00FE30F2"/>
  </w:style>
  <w:style w:type="numbering" w:customStyle="1" w:styleId="1322">
    <w:name w:val="無清單132"/>
    <w:next w:val="NoList"/>
    <w:uiPriority w:val="99"/>
    <w:semiHidden/>
    <w:unhideWhenUsed/>
    <w:rsid w:val="00FE30F2"/>
  </w:style>
  <w:style w:type="numbering" w:customStyle="1" w:styleId="11221">
    <w:name w:val="無清單1122"/>
    <w:next w:val="NoList"/>
    <w:uiPriority w:val="99"/>
    <w:semiHidden/>
    <w:unhideWhenUsed/>
    <w:rsid w:val="00FE30F2"/>
  </w:style>
  <w:style w:type="numbering" w:customStyle="1" w:styleId="2120">
    <w:name w:val="无列表212"/>
    <w:next w:val="NoList"/>
    <w:uiPriority w:val="99"/>
    <w:semiHidden/>
    <w:unhideWhenUsed/>
    <w:rsid w:val="00FE30F2"/>
  </w:style>
  <w:style w:type="numbering" w:customStyle="1" w:styleId="NoList11122">
    <w:name w:val="No List11122"/>
    <w:next w:val="NoList"/>
    <w:uiPriority w:val="99"/>
    <w:semiHidden/>
    <w:unhideWhenUsed/>
    <w:rsid w:val="00FE30F2"/>
  </w:style>
  <w:style w:type="table" w:customStyle="1" w:styleId="TableGrid8">
    <w:name w:val="Table Grid8"/>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E30F2"/>
  </w:style>
  <w:style w:type="numbering" w:customStyle="1" w:styleId="1142">
    <w:name w:val="無清單114"/>
    <w:next w:val="NoList"/>
    <w:uiPriority w:val="99"/>
    <w:semiHidden/>
    <w:unhideWhenUsed/>
    <w:rsid w:val="00FE30F2"/>
  </w:style>
  <w:style w:type="table" w:customStyle="1" w:styleId="143">
    <w:name w:val="表格格線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E30F2"/>
  </w:style>
  <w:style w:type="numbering" w:customStyle="1" w:styleId="NoList314">
    <w:name w:val="No List314"/>
    <w:next w:val="NoList"/>
    <w:uiPriority w:val="99"/>
    <w:semiHidden/>
    <w:rsid w:val="00FE30F2"/>
  </w:style>
  <w:style w:type="numbering" w:customStyle="1" w:styleId="NoList1114">
    <w:name w:val="No List1114"/>
    <w:next w:val="NoList"/>
    <w:uiPriority w:val="99"/>
    <w:semiHidden/>
    <w:unhideWhenUsed/>
    <w:rsid w:val="00FE30F2"/>
  </w:style>
  <w:style w:type="numbering" w:customStyle="1" w:styleId="1241">
    <w:name w:val="無清單124"/>
    <w:next w:val="NoList"/>
    <w:uiPriority w:val="99"/>
    <w:semiHidden/>
    <w:unhideWhenUsed/>
    <w:rsid w:val="00FE30F2"/>
  </w:style>
  <w:style w:type="numbering" w:customStyle="1" w:styleId="11141">
    <w:name w:val="無清單1114"/>
    <w:next w:val="NoList"/>
    <w:uiPriority w:val="99"/>
    <w:semiHidden/>
    <w:unhideWhenUsed/>
    <w:rsid w:val="00FE30F2"/>
  </w:style>
  <w:style w:type="table" w:customStyle="1" w:styleId="1125">
    <w:name w:val="表格格線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E30F2"/>
  </w:style>
  <w:style w:type="numbering" w:customStyle="1" w:styleId="NoList1213">
    <w:name w:val="No List1213"/>
    <w:next w:val="NoList"/>
    <w:uiPriority w:val="99"/>
    <w:semiHidden/>
    <w:unhideWhenUsed/>
    <w:rsid w:val="00FE30F2"/>
  </w:style>
  <w:style w:type="numbering" w:customStyle="1" w:styleId="NoList2113">
    <w:name w:val="No List2113"/>
    <w:next w:val="NoList"/>
    <w:semiHidden/>
    <w:rsid w:val="00FE30F2"/>
  </w:style>
  <w:style w:type="numbering" w:customStyle="1" w:styleId="NoList3113">
    <w:name w:val="No List3113"/>
    <w:next w:val="NoList"/>
    <w:uiPriority w:val="99"/>
    <w:semiHidden/>
    <w:rsid w:val="00FE30F2"/>
  </w:style>
  <w:style w:type="numbering" w:customStyle="1" w:styleId="NoList11113">
    <w:name w:val="No List11113"/>
    <w:next w:val="NoList"/>
    <w:uiPriority w:val="99"/>
    <w:semiHidden/>
    <w:unhideWhenUsed/>
    <w:rsid w:val="00FE30F2"/>
  </w:style>
  <w:style w:type="numbering" w:customStyle="1" w:styleId="12130">
    <w:name w:val="無清單1213"/>
    <w:next w:val="NoList"/>
    <w:uiPriority w:val="99"/>
    <w:semiHidden/>
    <w:unhideWhenUsed/>
    <w:rsid w:val="00FE30F2"/>
  </w:style>
  <w:style w:type="numbering" w:customStyle="1" w:styleId="11113">
    <w:name w:val="無清單11113"/>
    <w:next w:val="NoList"/>
    <w:uiPriority w:val="99"/>
    <w:semiHidden/>
    <w:unhideWhenUsed/>
    <w:rsid w:val="00FE30F2"/>
  </w:style>
  <w:style w:type="table" w:customStyle="1" w:styleId="TableGrid122">
    <w:name w:val="Table Grid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E30F2"/>
  </w:style>
  <w:style w:type="table" w:customStyle="1" w:styleId="TableGrid422">
    <w:name w:val="Table Grid4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E30F2"/>
  </w:style>
  <w:style w:type="numbering" w:customStyle="1" w:styleId="1331">
    <w:name w:val="無清單133"/>
    <w:next w:val="NoList"/>
    <w:uiPriority w:val="99"/>
    <w:semiHidden/>
    <w:unhideWhenUsed/>
    <w:rsid w:val="00FE30F2"/>
  </w:style>
  <w:style w:type="numbering" w:customStyle="1" w:styleId="11231">
    <w:name w:val="無清單1123"/>
    <w:next w:val="NoList"/>
    <w:uiPriority w:val="99"/>
    <w:semiHidden/>
    <w:unhideWhenUsed/>
    <w:rsid w:val="00FE30F2"/>
  </w:style>
  <w:style w:type="table" w:customStyle="1" w:styleId="1223">
    <w:name w:val="表格格線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E30F2"/>
  </w:style>
  <w:style w:type="numbering" w:customStyle="1" w:styleId="NoList1222">
    <w:name w:val="No List1222"/>
    <w:next w:val="NoList"/>
    <w:uiPriority w:val="99"/>
    <w:semiHidden/>
    <w:unhideWhenUsed/>
    <w:rsid w:val="00FE30F2"/>
  </w:style>
  <w:style w:type="numbering" w:customStyle="1" w:styleId="NoList2122">
    <w:name w:val="No List2122"/>
    <w:next w:val="NoList"/>
    <w:semiHidden/>
    <w:rsid w:val="00FE30F2"/>
  </w:style>
  <w:style w:type="numbering" w:customStyle="1" w:styleId="NoList3122">
    <w:name w:val="No List3122"/>
    <w:next w:val="NoList"/>
    <w:uiPriority w:val="99"/>
    <w:semiHidden/>
    <w:rsid w:val="00FE30F2"/>
  </w:style>
  <w:style w:type="numbering" w:customStyle="1" w:styleId="NoList11123">
    <w:name w:val="No List11123"/>
    <w:next w:val="NoList"/>
    <w:uiPriority w:val="99"/>
    <w:semiHidden/>
    <w:unhideWhenUsed/>
    <w:rsid w:val="00FE30F2"/>
  </w:style>
  <w:style w:type="numbering" w:customStyle="1" w:styleId="12220">
    <w:name w:val="無清單1222"/>
    <w:next w:val="NoList"/>
    <w:uiPriority w:val="99"/>
    <w:semiHidden/>
    <w:unhideWhenUsed/>
    <w:rsid w:val="00FE30F2"/>
  </w:style>
  <w:style w:type="numbering" w:customStyle="1" w:styleId="11122">
    <w:name w:val="無清單11122"/>
    <w:next w:val="NoList"/>
    <w:uiPriority w:val="99"/>
    <w:semiHidden/>
    <w:unhideWhenUsed/>
    <w:rsid w:val="00FE30F2"/>
  </w:style>
  <w:style w:type="table" w:customStyle="1" w:styleId="TableGrid9">
    <w:name w:val="Table Grid9"/>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E30F2"/>
  </w:style>
  <w:style w:type="numbering" w:customStyle="1" w:styleId="1152">
    <w:name w:val="無清單115"/>
    <w:next w:val="NoList"/>
    <w:uiPriority w:val="99"/>
    <w:semiHidden/>
    <w:unhideWhenUsed/>
    <w:rsid w:val="00FE30F2"/>
  </w:style>
  <w:style w:type="table" w:customStyle="1" w:styleId="153">
    <w:name w:val="表格格線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E30F2"/>
  </w:style>
  <w:style w:type="table" w:customStyle="1" w:styleId="TableGrid114">
    <w:name w:val="Table Grid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E30F2"/>
  </w:style>
  <w:style w:type="numbering" w:customStyle="1" w:styleId="NoList315">
    <w:name w:val="No List315"/>
    <w:next w:val="NoList"/>
    <w:uiPriority w:val="99"/>
    <w:semiHidden/>
    <w:rsid w:val="00FE30F2"/>
  </w:style>
  <w:style w:type="numbering" w:customStyle="1" w:styleId="NoList1115">
    <w:name w:val="No List1115"/>
    <w:next w:val="NoList"/>
    <w:uiPriority w:val="99"/>
    <w:semiHidden/>
    <w:unhideWhenUsed/>
    <w:rsid w:val="00FE30F2"/>
  </w:style>
  <w:style w:type="numbering" w:customStyle="1" w:styleId="1250">
    <w:name w:val="無清單125"/>
    <w:next w:val="NoList"/>
    <w:uiPriority w:val="99"/>
    <w:semiHidden/>
    <w:unhideWhenUsed/>
    <w:rsid w:val="00FE30F2"/>
  </w:style>
  <w:style w:type="numbering" w:customStyle="1" w:styleId="11150">
    <w:name w:val="無清單1115"/>
    <w:next w:val="NoList"/>
    <w:uiPriority w:val="99"/>
    <w:semiHidden/>
    <w:unhideWhenUsed/>
    <w:rsid w:val="00FE30F2"/>
  </w:style>
  <w:style w:type="table" w:customStyle="1" w:styleId="1133">
    <w:name w:val="表格格線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E30F2"/>
  </w:style>
  <w:style w:type="numbering" w:customStyle="1" w:styleId="NoList1214">
    <w:name w:val="No List1214"/>
    <w:next w:val="NoList"/>
    <w:uiPriority w:val="99"/>
    <w:semiHidden/>
    <w:unhideWhenUsed/>
    <w:rsid w:val="00FE30F2"/>
  </w:style>
  <w:style w:type="numbering" w:customStyle="1" w:styleId="NoList2114">
    <w:name w:val="No List2114"/>
    <w:next w:val="NoList"/>
    <w:semiHidden/>
    <w:rsid w:val="00FE30F2"/>
  </w:style>
  <w:style w:type="numbering" w:customStyle="1" w:styleId="NoList3114">
    <w:name w:val="No List3114"/>
    <w:next w:val="NoList"/>
    <w:uiPriority w:val="99"/>
    <w:semiHidden/>
    <w:rsid w:val="00FE30F2"/>
  </w:style>
  <w:style w:type="numbering" w:customStyle="1" w:styleId="NoList11114">
    <w:name w:val="No List11114"/>
    <w:next w:val="NoList"/>
    <w:uiPriority w:val="99"/>
    <w:semiHidden/>
    <w:unhideWhenUsed/>
    <w:rsid w:val="00FE30F2"/>
  </w:style>
  <w:style w:type="numbering" w:customStyle="1" w:styleId="12140">
    <w:name w:val="無清單1214"/>
    <w:next w:val="NoList"/>
    <w:uiPriority w:val="99"/>
    <w:semiHidden/>
    <w:unhideWhenUsed/>
    <w:rsid w:val="00FE30F2"/>
  </w:style>
  <w:style w:type="numbering" w:customStyle="1" w:styleId="11114">
    <w:name w:val="無清單11114"/>
    <w:next w:val="NoList"/>
    <w:uiPriority w:val="99"/>
    <w:semiHidden/>
    <w:unhideWhenUsed/>
    <w:rsid w:val="00FE30F2"/>
  </w:style>
  <w:style w:type="numbering" w:customStyle="1" w:styleId="NoList134">
    <w:name w:val="No List134"/>
    <w:next w:val="NoList"/>
    <w:uiPriority w:val="99"/>
    <w:semiHidden/>
    <w:unhideWhenUsed/>
    <w:rsid w:val="00FE30F2"/>
  </w:style>
  <w:style w:type="table" w:customStyle="1" w:styleId="TableGrid123">
    <w:name w:val="Table Grid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0F2"/>
  </w:style>
  <w:style w:type="numbering" w:customStyle="1" w:styleId="NoList324">
    <w:name w:val="No List324"/>
    <w:next w:val="NoList"/>
    <w:uiPriority w:val="99"/>
    <w:semiHidden/>
    <w:rsid w:val="00FE30F2"/>
  </w:style>
  <w:style w:type="table" w:customStyle="1" w:styleId="TableGrid423">
    <w:name w:val="Table Grid4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E30F2"/>
  </w:style>
  <w:style w:type="numbering" w:customStyle="1" w:styleId="1340">
    <w:name w:val="無清單134"/>
    <w:next w:val="NoList"/>
    <w:uiPriority w:val="99"/>
    <w:semiHidden/>
    <w:unhideWhenUsed/>
    <w:rsid w:val="00FE30F2"/>
  </w:style>
  <w:style w:type="numbering" w:customStyle="1" w:styleId="11240">
    <w:name w:val="無清單1124"/>
    <w:next w:val="NoList"/>
    <w:uiPriority w:val="99"/>
    <w:semiHidden/>
    <w:unhideWhenUsed/>
    <w:rsid w:val="00FE30F2"/>
  </w:style>
  <w:style w:type="table" w:customStyle="1" w:styleId="1232">
    <w:name w:val="表格格線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0F2"/>
  </w:style>
  <w:style w:type="numbering" w:customStyle="1" w:styleId="NoList1223">
    <w:name w:val="No List1223"/>
    <w:next w:val="NoList"/>
    <w:uiPriority w:val="99"/>
    <w:semiHidden/>
    <w:unhideWhenUsed/>
    <w:rsid w:val="00FE30F2"/>
  </w:style>
  <w:style w:type="numbering" w:customStyle="1" w:styleId="NoList2123">
    <w:name w:val="No List2123"/>
    <w:next w:val="NoList"/>
    <w:semiHidden/>
    <w:rsid w:val="00FE30F2"/>
  </w:style>
  <w:style w:type="numbering" w:customStyle="1" w:styleId="NoList3123">
    <w:name w:val="No List3123"/>
    <w:next w:val="NoList"/>
    <w:uiPriority w:val="99"/>
    <w:semiHidden/>
    <w:rsid w:val="00FE30F2"/>
  </w:style>
  <w:style w:type="numbering" w:customStyle="1" w:styleId="NoList11124">
    <w:name w:val="No List11124"/>
    <w:next w:val="NoList"/>
    <w:uiPriority w:val="99"/>
    <w:semiHidden/>
    <w:unhideWhenUsed/>
    <w:rsid w:val="00FE30F2"/>
  </w:style>
  <w:style w:type="numbering" w:customStyle="1" w:styleId="12230">
    <w:name w:val="無清單1223"/>
    <w:next w:val="NoList"/>
    <w:uiPriority w:val="99"/>
    <w:semiHidden/>
    <w:unhideWhenUsed/>
    <w:rsid w:val="00FE30F2"/>
  </w:style>
  <w:style w:type="numbering" w:customStyle="1" w:styleId="11123">
    <w:name w:val="無清單11123"/>
    <w:next w:val="NoList"/>
    <w:uiPriority w:val="99"/>
    <w:semiHidden/>
    <w:unhideWhenUsed/>
    <w:rsid w:val="00FE30F2"/>
  </w:style>
  <w:style w:type="table" w:customStyle="1" w:styleId="TableGrid71">
    <w:name w:val="Table Grid7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E30F2"/>
  </w:style>
  <w:style w:type="table" w:customStyle="1" w:styleId="TableGrid431">
    <w:name w:val="Table Grid4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E30F2"/>
  </w:style>
  <w:style w:type="numbering" w:customStyle="1" w:styleId="1420">
    <w:name w:val="無清單142"/>
    <w:next w:val="NoList"/>
    <w:uiPriority w:val="99"/>
    <w:semiHidden/>
    <w:unhideWhenUsed/>
    <w:rsid w:val="00FE30F2"/>
  </w:style>
  <w:style w:type="numbering" w:customStyle="1" w:styleId="11320">
    <w:name w:val="無清單1132"/>
    <w:next w:val="NoList"/>
    <w:uiPriority w:val="99"/>
    <w:semiHidden/>
    <w:unhideWhenUsed/>
    <w:rsid w:val="00FE30F2"/>
  </w:style>
  <w:style w:type="table" w:customStyle="1" w:styleId="1312">
    <w:name w:val="表格格線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E30F2"/>
  </w:style>
  <w:style w:type="numbering" w:customStyle="1" w:styleId="NoList1232">
    <w:name w:val="No List1232"/>
    <w:next w:val="NoList"/>
    <w:uiPriority w:val="99"/>
    <w:semiHidden/>
    <w:unhideWhenUsed/>
    <w:rsid w:val="00FE30F2"/>
  </w:style>
  <w:style w:type="numbering" w:customStyle="1" w:styleId="11321">
    <w:name w:val="リストなし1132"/>
    <w:next w:val="NoList"/>
    <w:uiPriority w:val="99"/>
    <w:semiHidden/>
    <w:unhideWhenUsed/>
    <w:rsid w:val="00FE30F2"/>
  </w:style>
  <w:style w:type="numbering" w:customStyle="1" w:styleId="11322">
    <w:name w:val="无列表1132"/>
    <w:next w:val="NoList"/>
    <w:semiHidden/>
    <w:rsid w:val="00FE30F2"/>
  </w:style>
  <w:style w:type="numbering" w:customStyle="1" w:styleId="NoList2132">
    <w:name w:val="No List2132"/>
    <w:next w:val="NoList"/>
    <w:semiHidden/>
    <w:rsid w:val="00FE30F2"/>
  </w:style>
  <w:style w:type="numbering" w:customStyle="1" w:styleId="NoList3132">
    <w:name w:val="No List3132"/>
    <w:next w:val="NoList"/>
    <w:uiPriority w:val="99"/>
    <w:semiHidden/>
    <w:rsid w:val="00FE30F2"/>
  </w:style>
  <w:style w:type="numbering" w:customStyle="1" w:styleId="NoList11132">
    <w:name w:val="No List11132"/>
    <w:next w:val="NoList"/>
    <w:uiPriority w:val="99"/>
    <w:semiHidden/>
    <w:unhideWhenUsed/>
    <w:rsid w:val="00FE30F2"/>
  </w:style>
  <w:style w:type="numbering" w:customStyle="1" w:styleId="12320">
    <w:name w:val="無清單1232"/>
    <w:next w:val="NoList"/>
    <w:uiPriority w:val="99"/>
    <w:semiHidden/>
    <w:unhideWhenUsed/>
    <w:rsid w:val="00FE30F2"/>
  </w:style>
  <w:style w:type="numbering" w:customStyle="1" w:styleId="11132">
    <w:name w:val="無清單11132"/>
    <w:next w:val="NoList"/>
    <w:uiPriority w:val="99"/>
    <w:semiHidden/>
    <w:unhideWhenUsed/>
    <w:rsid w:val="00FE30F2"/>
  </w:style>
  <w:style w:type="table" w:customStyle="1" w:styleId="TableGrid511">
    <w:name w:val="Table Grid5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E30F2"/>
  </w:style>
  <w:style w:type="numbering" w:customStyle="1" w:styleId="111121">
    <w:name w:val="リストなし11112"/>
    <w:next w:val="NoList"/>
    <w:uiPriority w:val="99"/>
    <w:semiHidden/>
    <w:unhideWhenUsed/>
    <w:rsid w:val="00FE30F2"/>
  </w:style>
  <w:style w:type="numbering" w:customStyle="1" w:styleId="111122">
    <w:name w:val="无列表11112"/>
    <w:next w:val="NoList"/>
    <w:semiHidden/>
    <w:rsid w:val="00FE30F2"/>
  </w:style>
  <w:style w:type="numbering" w:customStyle="1" w:styleId="NoList21112">
    <w:name w:val="No List21112"/>
    <w:next w:val="NoList"/>
    <w:semiHidden/>
    <w:rsid w:val="00FE30F2"/>
  </w:style>
  <w:style w:type="numbering" w:customStyle="1" w:styleId="NoList31112">
    <w:name w:val="No List31112"/>
    <w:next w:val="NoList"/>
    <w:uiPriority w:val="99"/>
    <w:semiHidden/>
    <w:rsid w:val="00FE30F2"/>
  </w:style>
  <w:style w:type="numbering" w:customStyle="1" w:styleId="NoList111112">
    <w:name w:val="No List111112"/>
    <w:next w:val="NoList"/>
    <w:uiPriority w:val="99"/>
    <w:semiHidden/>
    <w:unhideWhenUsed/>
    <w:rsid w:val="00FE30F2"/>
  </w:style>
  <w:style w:type="numbering" w:customStyle="1" w:styleId="121120">
    <w:name w:val="無清單12112"/>
    <w:next w:val="NoList"/>
    <w:uiPriority w:val="99"/>
    <w:semiHidden/>
    <w:unhideWhenUsed/>
    <w:rsid w:val="00FE30F2"/>
  </w:style>
  <w:style w:type="numbering" w:customStyle="1" w:styleId="1111120">
    <w:name w:val="無清單111112"/>
    <w:next w:val="NoList"/>
    <w:uiPriority w:val="99"/>
    <w:semiHidden/>
    <w:unhideWhenUsed/>
    <w:rsid w:val="00FE30F2"/>
  </w:style>
  <w:style w:type="table" w:customStyle="1" w:styleId="TableGrid611">
    <w:name w:val="Table Grid6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E30F2"/>
  </w:style>
  <w:style w:type="numbering" w:customStyle="1" w:styleId="12121">
    <w:name w:val="リストなし1212"/>
    <w:next w:val="NoList"/>
    <w:uiPriority w:val="99"/>
    <w:semiHidden/>
    <w:unhideWhenUsed/>
    <w:rsid w:val="00FE30F2"/>
  </w:style>
  <w:style w:type="table" w:customStyle="1" w:styleId="TableGrid1211">
    <w:name w:val="Table Grid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E30F2"/>
  </w:style>
  <w:style w:type="table" w:customStyle="1" w:styleId="3211">
    <w:name w:val="网格型3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E30F2"/>
  </w:style>
  <w:style w:type="numbering" w:customStyle="1" w:styleId="NoList3212">
    <w:name w:val="No List3212"/>
    <w:next w:val="NoList"/>
    <w:uiPriority w:val="99"/>
    <w:semiHidden/>
    <w:rsid w:val="00FE30F2"/>
  </w:style>
  <w:style w:type="table" w:customStyle="1" w:styleId="TableGrid4211">
    <w:name w:val="Table Grid4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E30F2"/>
  </w:style>
  <w:style w:type="numbering" w:customStyle="1" w:styleId="13120">
    <w:name w:val="無清單1312"/>
    <w:next w:val="NoList"/>
    <w:uiPriority w:val="99"/>
    <w:semiHidden/>
    <w:unhideWhenUsed/>
    <w:rsid w:val="00FE30F2"/>
  </w:style>
  <w:style w:type="numbering" w:customStyle="1" w:styleId="112120">
    <w:name w:val="無清單11212"/>
    <w:next w:val="NoList"/>
    <w:uiPriority w:val="99"/>
    <w:semiHidden/>
    <w:unhideWhenUsed/>
    <w:rsid w:val="00FE30F2"/>
  </w:style>
  <w:style w:type="table" w:customStyle="1" w:styleId="12113">
    <w:name w:val="表格格線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E30F2"/>
  </w:style>
  <w:style w:type="numbering" w:customStyle="1" w:styleId="NoList12212">
    <w:name w:val="No List12212"/>
    <w:next w:val="NoList"/>
    <w:uiPriority w:val="99"/>
    <w:semiHidden/>
    <w:unhideWhenUsed/>
    <w:rsid w:val="00FE30F2"/>
  </w:style>
  <w:style w:type="numbering" w:customStyle="1" w:styleId="112121">
    <w:name w:val="リストなし11212"/>
    <w:next w:val="NoList"/>
    <w:uiPriority w:val="99"/>
    <w:semiHidden/>
    <w:unhideWhenUsed/>
    <w:rsid w:val="00FE30F2"/>
  </w:style>
  <w:style w:type="numbering" w:customStyle="1" w:styleId="112122">
    <w:name w:val="无列表11212"/>
    <w:next w:val="NoList"/>
    <w:semiHidden/>
    <w:rsid w:val="00FE30F2"/>
  </w:style>
  <w:style w:type="numbering" w:customStyle="1" w:styleId="NoList21212">
    <w:name w:val="No List21212"/>
    <w:next w:val="NoList"/>
    <w:semiHidden/>
    <w:rsid w:val="00FE30F2"/>
  </w:style>
  <w:style w:type="numbering" w:customStyle="1" w:styleId="NoList31212">
    <w:name w:val="No List31212"/>
    <w:next w:val="NoList"/>
    <w:uiPriority w:val="99"/>
    <w:semiHidden/>
    <w:rsid w:val="00FE30F2"/>
  </w:style>
  <w:style w:type="numbering" w:customStyle="1" w:styleId="NoList111212">
    <w:name w:val="No List111212"/>
    <w:next w:val="NoList"/>
    <w:uiPriority w:val="99"/>
    <w:semiHidden/>
    <w:unhideWhenUsed/>
    <w:rsid w:val="00FE30F2"/>
  </w:style>
  <w:style w:type="numbering" w:customStyle="1" w:styleId="12212">
    <w:name w:val="無清單12212"/>
    <w:next w:val="NoList"/>
    <w:uiPriority w:val="99"/>
    <w:semiHidden/>
    <w:unhideWhenUsed/>
    <w:rsid w:val="00FE30F2"/>
  </w:style>
  <w:style w:type="numbering" w:customStyle="1" w:styleId="111212">
    <w:name w:val="無清單111212"/>
    <w:next w:val="NoList"/>
    <w:uiPriority w:val="99"/>
    <w:semiHidden/>
    <w:unhideWhenUsed/>
    <w:rsid w:val="00FE30F2"/>
  </w:style>
  <w:style w:type="table" w:customStyle="1" w:styleId="118">
    <w:name w:val="网格型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E30F2"/>
  </w:style>
  <w:style w:type="numbering" w:customStyle="1" w:styleId="NoList11311">
    <w:name w:val="No List11311"/>
    <w:next w:val="NoList"/>
    <w:uiPriority w:val="99"/>
    <w:semiHidden/>
    <w:unhideWhenUsed/>
    <w:rsid w:val="00FE30F2"/>
  </w:style>
  <w:style w:type="table" w:customStyle="1" w:styleId="TableGrid1121">
    <w:name w:val="Table Grid1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E30F2"/>
  </w:style>
  <w:style w:type="numbering" w:customStyle="1" w:styleId="NoList121111">
    <w:name w:val="No List121111"/>
    <w:next w:val="NoList"/>
    <w:uiPriority w:val="99"/>
    <w:semiHidden/>
    <w:unhideWhenUsed/>
    <w:rsid w:val="00FE30F2"/>
  </w:style>
  <w:style w:type="numbering" w:customStyle="1" w:styleId="1111111">
    <w:name w:val="リストなし111111"/>
    <w:next w:val="NoList"/>
    <w:uiPriority w:val="99"/>
    <w:semiHidden/>
    <w:unhideWhenUsed/>
    <w:rsid w:val="00FE30F2"/>
  </w:style>
  <w:style w:type="numbering" w:customStyle="1" w:styleId="1111112">
    <w:name w:val="无列表111111"/>
    <w:next w:val="NoList"/>
    <w:semiHidden/>
    <w:rsid w:val="00FE30F2"/>
  </w:style>
  <w:style w:type="numbering" w:customStyle="1" w:styleId="NoList211111">
    <w:name w:val="No List211111"/>
    <w:next w:val="NoList"/>
    <w:semiHidden/>
    <w:rsid w:val="00FE30F2"/>
  </w:style>
  <w:style w:type="numbering" w:customStyle="1" w:styleId="NoList311111">
    <w:name w:val="No List311111"/>
    <w:next w:val="NoList"/>
    <w:uiPriority w:val="99"/>
    <w:semiHidden/>
    <w:rsid w:val="00FE30F2"/>
  </w:style>
  <w:style w:type="numbering" w:customStyle="1" w:styleId="NoList1111111">
    <w:name w:val="No List1111111"/>
    <w:next w:val="NoList"/>
    <w:uiPriority w:val="99"/>
    <w:semiHidden/>
    <w:unhideWhenUsed/>
    <w:rsid w:val="00FE30F2"/>
  </w:style>
  <w:style w:type="numbering" w:customStyle="1" w:styleId="121111">
    <w:name w:val="無清單121111"/>
    <w:next w:val="NoList"/>
    <w:uiPriority w:val="99"/>
    <w:semiHidden/>
    <w:unhideWhenUsed/>
    <w:rsid w:val="00FE30F2"/>
  </w:style>
  <w:style w:type="numbering" w:customStyle="1" w:styleId="11111110">
    <w:name w:val="無清單1111111"/>
    <w:next w:val="NoList"/>
    <w:uiPriority w:val="99"/>
    <w:semiHidden/>
    <w:unhideWhenUsed/>
    <w:rsid w:val="00FE30F2"/>
  </w:style>
  <w:style w:type="numbering" w:customStyle="1" w:styleId="NoList13111">
    <w:name w:val="No List13111"/>
    <w:next w:val="NoList"/>
    <w:uiPriority w:val="99"/>
    <w:semiHidden/>
    <w:unhideWhenUsed/>
    <w:rsid w:val="00FE30F2"/>
  </w:style>
  <w:style w:type="numbering" w:customStyle="1" w:styleId="121110">
    <w:name w:val="リストなし12111"/>
    <w:next w:val="NoList"/>
    <w:uiPriority w:val="99"/>
    <w:semiHidden/>
    <w:unhideWhenUsed/>
    <w:rsid w:val="00FE30F2"/>
  </w:style>
  <w:style w:type="numbering" w:customStyle="1" w:styleId="121112">
    <w:name w:val="无列表12111"/>
    <w:next w:val="NoList"/>
    <w:semiHidden/>
    <w:rsid w:val="00FE30F2"/>
  </w:style>
  <w:style w:type="numbering" w:customStyle="1" w:styleId="NoList22111">
    <w:name w:val="No List22111"/>
    <w:next w:val="NoList"/>
    <w:semiHidden/>
    <w:rsid w:val="00FE30F2"/>
  </w:style>
  <w:style w:type="numbering" w:customStyle="1" w:styleId="NoList32111">
    <w:name w:val="No List32111"/>
    <w:next w:val="NoList"/>
    <w:uiPriority w:val="99"/>
    <w:semiHidden/>
    <w:rsid w:val="00FE30F2"/>
  </w:style>
  <w:style w:type="numbering" w:customStyle="1" w:styleId="NoList112111">
    <w:name w:val="No List112111"/>
    <w:next w:val="NoList"/>
    <w:uiPriority w:val="99"/>
    <w:semiHidden/>
    <w:unhideWhenUsed/>
    <w:rsid w:val="00FE30F2"/>
  </w:style>
  <w:style w:type="numbering" w:customStyle="1" w:styleId="131110">
    <w:name w:val="無清單13111"/>
    <w:next w:val="NoList"/>
    <w:uiPriority w:val="99"/>
    <w:semiHidden/>
    <w:unhideWhenUsed/>
    <w:rsid w:val="00FE30F2"/>
  </w:style>
  <w:style w:type="numbering" w:customStyle="1" w:styleId="1121110">
    <w:name w:val="無清單112111"/>
    <w:next w:val="NoList"/>
    <w:uiPriority w:val="99"/>
    <w:semiHidden/>
    <w:unhideWhenUsed/>
    <w:rsid w:val="00FE30F2"/>
  </w:style>
  <w:style w:type="numbering" w:customStyle="1" w:styleId="21111">
    <w:name w:val="无列表21111"/>
    <w:next w:val="NoList"/>
    <w:uiPriority w:val="99"/>
    <w:semiHidden/>
    <w:unhideWhenUsed/>
    <w:rsid w:val="00FE30F2"/>
  </w:style>
  <w:style w:type="numbering" w:customStyle="1" w:styleId="NoList122111">
    <w:name w:val="No List122111"/>
    <w:next w:val="NoList"/>
    <w:uiPriority w:val="99"/>
    <w:semiHidden/>
    <w:unhideWhenUsed/>
    <w:rsid w:val="00FE30F2"/>
  </w:style>
  <w:style w:type="numbering" w:customStyle="1" w:styleId="1121111">
    <w:name w:val="リストなし112111"/>
    <w:next w:val="NoList"/>
    <w:uiPriority w:val="99"/>
    <w:semiHidden/>
    <w:unhideWhenUsed/>
    <w:rsid w:val="00FE30F2"/>
  </w:style>
  <w:style w:type="numbering" w:customStyle="1" w:styleId="1121112">
    <w:name w:val="无列表112111"/>
    <w:next w:val="NoList"/>
    <w:semiHidden/>
    <w:rsid w:val="00FE30F2"/>
  </w:style>
  <w:style w:type="numbering" w:customStyle="1" w:styleId="NoList212111">
    <w:name w:val="No List212111"/>
    <w:next w:val="NoList"/>
    <w:semiHidden/>
    <w:rsid w:val="00FE30F2"/>
  </w:style>
  <w:style w:type="numbering" w:customStyle="1" w:styleId="NoList312111">
    <w:name w:val="No List312111"/>
    <w:next w:val="NoList"/>
    <w:uiPriority w:val="99"/>
    <w:semiHidden/>
    <w:rsid w:val="00FE30F2"/>
  </w:style>
  <w:style w:type="numbering" w:customStyle="1" w:styleId="NoList1112111">
    <w:name w:val="No List1112111"/>
    <w:next w:val="NoList"/>
    <w:uiPriority w:val="99"/>
    <w:semiHidden/>
    <w:unhideWhenUsed/>
    <w:rsid w:val="00FE30F2"/>
  </w:style>
  <w:style w:type="numbering" w:customStyle="1" w:styleId="122111">
    <w:name w:val="無清單122111"/>
    <w:next w:val="NoList"/>
    <w:uiPriority w:val="99"/>
    <w:semiHidden/>
    <w:unhideWhenUsed/>
    <w:rsid w:val="00FE30F2"/>
  </w:style>
  <w:style w:type="numbering" w:customStyle="1" w:styleId="1112111">
    <w:name w:val="無清單1112111"/>
    <w:next w:val="NoList"/>
    <w:uiPriority w:val="99"/>
    <w:semiHidden/>
    <w:unhideWhenUsed/>
    <w:rsid w:val="00FE30F2"/>
  </w:style>
  <w:style w:type="numbering" w:customStyle="1" w:styleId="13112">
    <w:name w:val="リストなし1311"/>
    <w:next w:val="NoList"/>
    <w:uiPriority w:val="99"/>
    <w:semiHidden/>
    <w:unhideWhenUsed/>
    <w:rsid w:val="00FE30F2"/>
  </w:style>
  <w:style w:type="numbering" w:customStyle="1" w:styleId="NoList3311">
    <w:name w:val="No List3311"/>
    <w:next w:val="NoList"/>
    <w:uiPriority w:val="99"/>
    <w:semiHidden/>
    <w:rsid w:val="00FE30F2"/>
  </w:style>
  <w:style w:type="numbering" w:customStyle="1" w:styleId="NoList1141">
    <w:name w:val="No List1141"/>
    <w:next w:val="NoList"/>
    <w:uiPriority w:val="99"/>
    <w:semiHidden/>
    <w:unhideWhenUsed/>
    <w:rsid w:val="00FE30F2"/>
  </w:style>
  <w:style w:type="numbering" w:customStyle="1" w:styleId="1411">
    <w:name w:val="無清單1411"/>
    <w:next w:val="NoList"/>
    <w:uiPriority w:val="99"/>
    <w:semiHidden/>
    <w:unhideWhenUsed/>
    <w:rsid w:val="00FE30F2"/>
  </w:style>
  <w:style w:type="numbering" w:customStyle="1" w:styleId="113110">
    <w:name w:val="無清單11311"/>
    <w:next w:val="NoList"/>
    <w:uiPriority w:val="99"/>
    <w:semiHidden/>
    <w:unhideWhenUsed/>
    <w:rsid w:val="00FE30F2"/>
  </w:style>
  <w:style w:type="numbering" w:customStyle="1" w:styleId="NoList12311">
    <w:name w:val="No List12311"/>
    <w:next w:val="NoList"/>
    <w:uiPriority w:val="99"/>
    <w:semiHidden/>
    <w:unhideWhenUsed/>
    <w:rsid w:val="00FE30F2"/>
  </w:style>
  <w:style w:type="numbering" w:customStyle="1" w:styleId="113111">
    <w:name w:val="リストなし11311"/>
    <w:next w:val="NoList"/>
    <w:uiPriority w:val="99"/>
    <w:semiHidden/>
    <w:unhideWhenUsed/>
    <w:rsid w:val="00FE30F2"/>
  </w:style>
  <w:style w:type="numbering" w:customStyle="1" w:styleId="113112">
    <w:name w:val="无列表11311"/>
    <w:next w:val="NoList"/>
    <w:semiHidden/>
    <w:rsid w:val="00FE30F2"/>
  </w:style>
  <w:style w:type="numbering" w:customStyle="1" w:styleId="NoList21311">
    <w:name w:val="No List21311"/>
    <w:next w:val="NoList"/>
    <w:semiHidden/>
    <w:rsid w:val="00FE30F2"/>
  </w:style>
  <w:style w:type="numbering" w:customStyle="1" w:styleId="NoList31311">
    <w:name w:val="No List31311"/>
    <w:next w:val="NoList"/>
    <w:uiPriority w:val="99"/>
    <w:semiHidden/>
    <w:rsid w:val="00FE30F2"/>
  </w:style>
  <w:style w:type="numbering" w:customStyle="1" w:styleId="NoList111311">
    <w:name w:val="No List111311"/>
    <w:next w:val="NoList"/>
    <w:uiPriority w:val="99"/>
    <w:semiHidden/>
    <w:unhideWhenUsed/>
    <w:rsid w:val="00FE30F2"/>
  </w:style>
  <w:style w:type="numbering" w:customStyle="1" w:styleId="12311">
    <w:name w:val="無清單12311"/>
    <w:next w:val="NoList"/>
    <w:uiPriority w:val="99"/>
    <w:semiHidden/>
    <w:unhideWhenUsed/>
    <w:rsid w:val="00FE30F2"/>
  </w:style>
  <w:style w:type="numbering" w:customStyle="1" w:styleId="111311">
    <w:name w:val="無清單111311"/>
    <w:next w:val="NoList"/>
    <w:uiPriority w:val="99"/>
    <w:semiHidden/>
    <w:unhideWhenUsed/>
    <w:rsid w:val="00FE30F2"/>
  </w:style>
  <w:style w:type="numbering" w:customStyle="1" w:styleId="NoList12121">
    <w:name w:val="No List12121"/>
    <w:next w:val="NoList"/>
    <w:uiPriority w:val="99"/>
    <w:semiHidden/>
    <w:unhideWhenUsed/>
    <w:rsid w:val="00FE30F2"/>
  </w:style>
  <w:style w:type="numbering" w:customStyle="1" w:styleId="111213">
    <w:name w:val="リストなし11121"/>
    <w:next w:val="NoList"/>
    <w:uiPriority w:val="99"/>
    <w:semiHidden/>
    <w:unhideWhenUsed/>
    <w:rsid w:val="00FE30F2"/>
  </w:style>
  <w:style w:type="numbering" w:customStyle="1" w:styleId="111214">
    <w:name w:val="无列表11121"/>
    <w:next w:val="NoList"/>
    <w:semiHidden/>
    <w:rsid w:val="00FE30F2"/>
  </w:style>
  <w:style w:type="numbering" w:customStyle="1" w:styleId="NoList21121">
    <w:name w:val="No List21121"/>
    <w:next w:val="NoList"/>
    <w:semiHidden/>
    <w:rsid w:val="00FE30F2"/>
  </w:style>
  <w:style w:type="numbering" w:customStyle="1" w:styleId="NoList31121">
    <w:name w:val="No List31121"/>
    <w:next w:val="NoList"/>
    <w:uiPriority w:val="99"/>
    <w:semiHidden/>
    <w:rsid w:val="00FE30F2"/>
  </w:style>
  <w:style w:type="numbering" w:customStyle="1" w:styleId="NoList111121">
    <w:name w:val="No List111121"/>
    <w:next w:val="NoList"/>
    <w:uiPriority w:val="99"/>
    <w:semiHidden/>
    <w:unhideWhenUsed/>
    <w:rsid w:val="00FE30F2"/>
  </w:style>
  <w:style w:type="numbering" w:customStyle="1" w:styleId="121210">
    <w:name w:val="無清單12121"/>
    <w:next w:val="NoList"/>
    <w:uiPriority w:val="99"/>
    <w:semiHidden/>
    <w:unhideWhenUsed/>
    <w:rsid w:val="00FE30F2"/>
  </w:style>
  <w:style w:type="numbering" w:customStyle="1" w:styleId="1111210">
    <w:name w:val="無清單111121"/>
    <w:next w:val="NoList"/>
    <w:uiPriority w:val="99"/>
    <w:semiHidden/>
    <w:unhideWhenUsed/>
    <w:rsid w:val="00FE30F2"/>
  </w:style>
  <w:style w:type="numbering" w:customStyle="1" w:styleId="12213">
    <w:name w:val="リストなし1221"/>
    <w:next w:val="NoList"/>
    <w:uiPriority w:val="99"/>
    <w:semiHidden/>
    <w:unhideWhenUsed/>
    <w:rsid w:val="00FE30F2"/>
  </w:style>
  <w:style w:type="numbering" w:customStyle="1" w:styleId="12214">
    <w:name w:val="无列表1221"/>
    <w:next w:val="NoList"/>
    <w:semiHidden/>
    <w:rsid w:val="00FE30F2"/>
  </w:style>
  <w:style w:type="numbering" w:customStyle="1" w:styleId="NoList3221">
    <w:name w:val="No List3221"/>
    <w:next w:val="NoList"/>
    <w:uiPriority w:val="99"/>
    <w:semiHidden/>
    <w:rsid w:val="00FE30F2"/>
  </w:style>
  <w:style w:type="numbering" w:customStyle="1" w:styleId="NoList11221">
    <w:name w:val="No List11221"/>
    <w:next w:val="NoList"/>
    <w:uiPriority w:val="99"/>
    <w:semiHidden/>
    <w:unhideWhenUsed/>
    <w:rsid w:val="00FE30F2"/>
  </w:style>
  <w:style w:type="numbering" w:customStyle="1" w:styleId="13210">
    <w:name w:val="無清單1321"/>
    <w:next w:val="NoList"/>
    <w:uiPriority w:val="99"/>
    <w:semiHidden/>
    <w:unhideWhenUsed/>
    <w:rsid w:val="00FE30F2"/>
  </w:style>
  <w:style w:type="numbering" w:customStyle="1" w:styleId="112210">
    <w:name w:val="無清單11221"/>
    <w:next w:val="NoList"/>
    <w:uiPriority w:val="99"/>
    <w:semiHidden/>
    <w:unhideWhenUsed/>
    <w:rsid w:val="00FE30F2"/>
  </w:style>
  <w:style w:type="numbering" w:customStyle="1" w:styleId="2121">
    <w:name w:val="无列表2121"/>
    <w:next w:val="NoList"/>
    <w:uiPriority w:val="99"/>
    <w:semiHidden/>
    <w:unhideWhenUsed/>
    <w:rsid w:val="00FE30F2"/>
  </w:style>
  <w:style w:type="numbering" w:customStyle="1" w:styleId="NoList111221">
    <w:name w:val="No List111221"/>
    <w:next w:val="NoList"/>
    <w:uiPriority w:val="99"/>
    <w:semiHidden/>
    <w:unhideWhenUsed/>
    <w:rsid w:val="00FE30F2"/>
  </w:style>
  <w:style w:type="table" w:customStyle="1" w:styleId="TableGrid81">
    <w:name w:val="Table Grid8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E30F2"/>
  </w:style>
  <w:style w:type="table" w:customStyle="1" w:styleId="TableGrid141">
    <w:name w:val="Table Grid14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E30F2"/>
  </w:style>
  <w:style w:type="table" w:customStyle="1" w:styleId="3410">
    <w:name w:val="网格型3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E30F2"/>
  </w:style>
  <w:style w:type="table" w:customStyle="1" w:styleId="TableGrid441">
    <w:name w:val="Table Grid44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E30F2"/>
  </w:style>
  <w:style w:type="numbering" w:customStyle="1" w:styleId="1510">
    <w:name w:val="無清單151"/>
    <w:next w:val="NoList"/>
    <w:uiPriority w:val="99"/>
    <w:semiHidden/>
    <w:unhideWhenUsed/>
    <w:rsid w:val="00FE30F2"/>
  </w:style>
  <w:style w:type="numbering" w:customStyle="1" w:styleId="11410">
    <w:name w:val="無清單1141"/>
    <w:next w:val="NoList"/>
    <w:uiPriority w:val="99"/>
    <w:semiHidden/>
    <w:unhideWhenUsed/>
    <w:rsid w:val="00FE30F2"/>
  </w:style>
  <w:style w:type="table" w:customStyle="1" w:styleId="1414">
    <w:name w:val="表格格線14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E30F2"/>
  </w:style>
  <w:style w:type="numbering" w:customStyle="1" w:styleId="11411">
    <w:name w:val="リストなし1141"/>
    <w:next w:val="NoList"/>
    <w:uiPriority w:val="99"/>
    <w:semiHidden/>
    <w:unhideWhenUsed/>
    <w:rsid w:val="00FE30F2"/>
  </w:style>
  <w:style w:type="table" w:customStyle="1" w:styleId="TableGrid1131">
    <w:name w:val="Table Grid11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E30F2"/>
  </w:style>
  <w:style w:type="table" w:customStyle="1" w:styleId="3121">
    <w:name w:val="网格型3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E30F2"/>
  </w:style>
  <w:style w:type="numbering" w:customStyle="1" w:styleId="NoList3141">
    <w:name w:val="No List3141"/>
    <w:next w:val="NoList"/>
    <w:uiPriority w:val="99"/>
    <w:semiHidden/>
    <w:rsid w:val="00FE30F2"/>
  </w:style>
  <w:style w:type="table" w:customStyle="1" w:styleId="TableGrid4121">
    <w:name w:val="Table Grid4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E30F2"/>
  </w:style>
  <w:style w:type="numbering" w:customStyle="1" w:styleId="12410">
    <w:name w:val="無清單1241"/>
    <w:next w:val="NoList"/>
    <w:uiPriority w:val="99"/>
    <w:semiHidden/>
    <w:unhideWhenUsed/>
    <w:rsid w:val="00FE30F2"/>
  </w:style>
  <w:style w:type="numbering" w:customStyle="1" w:styleId="111410">
    <w:name w:val="無清單11141"/>
    <w:next w:val="NoList"/>
    <w:uiPriority w:val="99"/>
    <w:semiHidden/>
    <w:unhideWhenUsed/>
    <w:rsid w:val="00FE30F2"/>
  </w:style>
  <w:style w:type="table" w:customStyle="1" w:styleId="11213">
    <w:name w:val="表格格線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E30F2"/>
  </w:style>
  <w:style w:type="numbering" w:customStyle="1" w:styleId="NoList12131">
    <w:name w:val="No List12131"/>
    <w:next w:val="NoList"/>
    <w:uiPriority w:val="99"/>
    <w:semiHidden/>
    <w:unhideWhenUsed/>
    <w:rsid w:val="00FE30F2"/>
  </w:style>
  <w:style w:type="numbering" w:customStyle="1" w:styleId="111312">
    <w:name w:val="リストなし11131"/>
    <w:next w:val="NoList"/>
    <w:uiPriority w:val="99"/>
    <w:semiHidden/>
    <w:unhideWhenUsed/>
    <w:rsid w:val="00FE30F2"/>
  </w:style>
  <w:style w:type="numbering" w:customStyle="1" w:styleId="111313">
    <w:name w:val="无列表11131"/>
    <w:next w:val="NoList"/>
    <w:semiHidden/>
    <w:rsid w:val="00FE30F2"/>
  </w:style>
  <w:style w:type="numbering" w:customStyle="1" w:styleId="NoList21131">
    <w:name w:val="No List21131"/>
    <w:next w:val="NoList"/>
    <w:semiHidden/>
    <w:rsid w:val="00FE30F2"/>
  </w:style>
  <w:style w:type="numbering" w:customStyle="1" w:styleId="NoList31131">
    <w:name w:val="No List31131"/>
    <w:next w:val="NoList"/>
    <w:uiPriority w:val="99"/>
    <w:semiHidden/>
    <w:rsid w:val="00FE30F2"/>
  </w:style>
  <w:style w:type="numbering" w:customStyle="1" w:styleId="NoList111131">
    <w:name w:val="No List111131"/>
    <w:next w:val="NoList"/>
    <w:uiPriority w:val="99"/>
    <w:semiHidden/>
    <w:unhideWhenUsed/>
    <w:rsid w:val="00FE30F2"/>
  </w:style>
  <w:style w:type="numbering" w:customStyle="1" w:styleId="12131">
    <w:name w:val="無清單12131"/>
    <w:next w:val="NoList"/>
    <w:uiPriority w:val="99"/>
    <w:semiHidden/>
    <w:unhideWhenUsed/>
    <w:rsid w:val="00FE30F2"/>
  </w:style>
  <w:style w:type="numbering" w:customStyle="1" w:styleId="111131">
    <w:name w:val="無清單111131"/>
    <w:next w:val="NoList"/>
    <w:uiPriority w:val="99"/>
    <w:semiHidden/>
    <w:unhideWhenUsed/>
    <w:rsid w:val="00FE30F2"/>
  </w:style>
  <w:style w:type="table" w:customStyle="1" w:styleId="TableGrid621">
    <w:name w:val="Table Grid6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E30F2"/>
  </w:style>
  <w:style w:type="numbering" w:customStyle="1" w:styleId="12312">
    <w:name w:val="リストなし1231"/>
    <w:next w:val="NoList"/>
    <w:uiPriority w:val="99"/>
    <w:semiHidden/>
    <w:unhideWhenUsed/>
    <w:rsid w:val="00FE30F2"/>
  </w:style>
  <w:style w:type="table" w:customStyle="1" w:styleId="TableGrid1221">
    <w:name w:val="Table Grid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E30F2"/>
  </w:style>
  <w:style w:type="table" w:customStyle="1" w:styleId="3221">
    <w:name w:val="网格型3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E30F2"/>
  </w:style>
  <w:style w:type="numbering" w:customStyle="1" w:styleId="NoList3231">
    <w:name w:val="No List3231"/>
    <w:next w:val="NoList"/>
    <w:uiPriority w:val="99"/>
    <w:semiHidden/>
    <w:rsid w:val="00FE30F2"/>
  </w:style>
  <w:style w:type="table" w:customStyle="1" w:styleId="TableGrid4221">
    <w:name w:val="Table Grid42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E30F2"/>
  </w:style>
  <w:style w:type="numbering" w:customStyle="1" w:styleId="13310">
    <w:name w:val="無清單1331"/>
    <w:next w:val="NoList"/>
    <w:uiPriority w:val="99"/>
    <w:semiHidden/>
    <w:unhideWhenUsed/>
    <w:rsid w:val="00FE30F2"/>
  </w:style>
  <w:style w:type="numbering" w:customStyle="1" w:styleId="112310">
    <w:name w:val="無清單11231"/>
    <w:next w:val="NoList"/>
    <w:uiPriority w:val="99"/>
    <w:semiHidden/>
    <w:unhideWhenUsed/>
    <w:rsid w:val="00FE30F2"/>
  </w:style>
  <w:style w:type="table" w:customStyle="1" w:styleId="12215">
    <w:name w:val="表格格線12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E30F2"/>
  </w:style>
  <w:style w:type="numbering" w:customStyle="1" w:styleId="NoList12221">
    <w:name w:val="No List12221"/>
    <w:next w:val="NoList"/>
    <w:uiPriority w:val="99"/>
    <w:semiHidden/>
    <w:unhideWhenUsed/>
    <w:rsid w:val="00FE30F2"/>
  </w:style>
  <w:style w:type="numbering" w:customStyle="1" w:styleId="112211">
    <w:name w:val="リストなし11221"/>
    <w:next w:val="NoList"/>
    <w:uiPriority w:val="99"/>
    <w:semiHidden/>
    <w:unhideWhenUsed/>
    <w:rsid w:val="00FE30F2"/>
  </w:style>
  <w:style w:type="numbering" w:customStyle="1" w:styleId="112212">
    <w:name w:val="无列表11221"/>
    <w:next w:val="NoList"/>
    <w:semiHidden/>
    <w:rsid w:val="00FE30F2"/>
  </w:style>
  <w:style w:type="numbering" w:customStyle="1" w:styleId="NoList21221">
    <w:name w:val="No List21221"/>
    <w:next w:val="NoList"/>
    <w:semiHidden/>
    <w:rsid w:val="00FE30F2"/>
  </w:style>
  <w:style w:type="numbering" w:customStyle="1" w:styleId="NoList31221">
    <w:name w:val="No List31221"/>
    <w:next w:val="NoList"/>
    <w:uiPriority w:val="99"/>
    <w:semiHidden/>
    <w:rsid w:val="00FE30F2"/>
  </w:style>
  <w:style w:type="numbering" w:customStyle="1" w:styleId="NoList111231">
    <w:name w:val="No List111231"/>
    <w:next w:val="NoList"/>
    <w:uiPriority w:val="99"/>
    <w:semiHidden/>
    <w:unhideWhenUsed/>
    <w:rsid w:val="00FE30F2"/>
  </w:style>
  <w:style w:type="numbering" w:customStyle="1" w:styleId="12221">
    <w:name w:val="無清單12221"/>
    <w:next w:val="NoList"/>
    <w:uiPriority w:val="99"/>
    <w:semiHidden/>
    <w:unhideWhenUsed/>
    <w:rsid w:val="00FE30F2"/>
  </w:style>
  <w:style w:type="numbering" w:customStyle="1" w:styleId="111221">
    <w:name w:val="無清單111221"/>
    <w:next w:val="NoList"/>
    <w:uiPriority w:val="99"/>
    <w:semiHidden/>
    <w:unhideWhenUsed/>
    <w:rsid w:val="00FE30F2"/>
  </w:style>
  <w:style w:type="character" w:customStyle="1" w:styleId="NumberedListChar">
    <w:name w:val="Numbered List Char"/>
    <w:basedOn w:val="DefaultParagraphFont"/>
    <w:link w:val="NumberedList"/>
    <w:uiPriority w:val="99"/>
    <w:rsid w:val="00FE30F2"/>
    <w:rPr>
      <w:rFonts w:ascii="Times New Roman" w:hAnsi="Times New Roman"/>
      <w:lang w:val="en-GB" w:eastAsia="en-GB"/>
    </w:rPr>
  </w:style>
  <w:style w:type="paragraph" w:customStyle="1" w:styleId="Doc-text2">
    <w:name w:val="Doc-text2"/>
    <w:basedOn w:val="Normal"/>
    <w:link w:val="Doc-text2Char"/>
    <w:qFormat/>
    <w:rsid w:val="00FE30F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E30F2"/>
    <w:rPr>
      <w:rFonts w:ascii="Arial" w:eastAsia="MS Mincho" w:hAnsi="Arial" w:cs="Arial"/>
      <w:lang w:val="en-GB" w:eastAsia="ja-JP"/>
    </w:rPr>
  </w:style>
  <w:style w:type="paragraph" w:customStyle="1" w:styleId="119">
    <w:name w:val="1.1"/>
    <w:basedOn w:val="Heading3"/>
    <w:link w:val="11Char"/>
    <w:qFormat/>
    <w:rsid w:val="00FE30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E30F2"/>
    <w:rPr>
      <w:rFonts w:ascii="Arial" w:eastAsia="MS Mincho" w:hAnsi="Arial"/>
      <w:b/>
      <w:bCs/>
      <w:sz w:val="24"/>
      <w:szCs w:val="26"/>
      <w:lang w:val="en-US" w:eastAsia="en-GB"/>
    </w:rPr>
  </w:style>
  <w:style w:type="character" w:customStyle="1" w:styleId="1ffd">
    <w:name w:val="明显强调1"/>
    <w:uiPriority w:val="21"/>
    <w:qFormat/>
    <w:rsid w:val="00FE30F2"/>
    <w:rPr>
      <w:b/>
      <w:bCs/>
      <w:i/>
      <w:iCs/>
      <w:color w:val="4F81BD"/>
    </w:rPr>
  </w:style>
  <w:style w:type="paragraph" w:customStyle="1" w:styleId="Paragraphedeliste">
    <w:name w:val="Paragraphe de liste"/>
    <w:basedOn w:val="Normal"/>
    <w:uiPriority w:val="34"/>
    <w:qFormat/>
    <w:rsid w:val="00FE30F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E30F2"/>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E30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E30F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E30F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FE30F2"/>
  </w:style>
  <w:style w:type="table" w:customStyle="1" w:styleId="5f3">
    <w:name w:val="网格型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E30F2"/>
  </w:style>
  <w:style w:type="numbering" w:customStyle="1" w:styleId="13121">
    <w:name w:val="无列表1312"/>
    <w:next w:val="NoList"/>
    <w:semiHidden/>
    <w:rsid w:val="00FE30F2"/>
  </w:style>
  <w:style w:type="numbering" w:customStyle="1" w:styleId="NoList4112">
    <w:name w:val="No List4112"/>
    <w:next w:val="NoList"/>
    <w:uiPriority w:val="99"/>
    <w:semiHidden/>
    <w:unhideWhenUsed/>
    <w:rsid w:val="00FE30F2"/>
  </w:style>
  <w:style w:type="numbering" w:customStyle="1" w:styleId="2212">
    <w:name w:val="无列表2212"/>
    <w:next w:val="NoList"/>
    <w:uiPriority w:val="99"/>
    <w:semiHidden/>
    <w:unhideWhenUsed/>
    <w:rsid w:val="00FE30F2"/>
  </w:style>
  <w:style w:type="numbering" w:customStyle="1" w:styleId="NoList121112">
    <w:name w:val="No List121112"/>
    <w:next w:val="NoList"/>
    <w:uiPriority w:val="99"/>
    <w:semiHidden/>
    <w:unhideWhenUsed/>
    <w:rsid w:val="00FE30F2"/>
  </w:style>
  <w:style w:type="numbering" w:customStyle="1" w:styleId="1111121">
    <w:name w:val="リストなし111112"/>
    <w:next w:val="NoList"/>
    <w:uiPriority w:val="99"/>
    <w:semiHidden/>
    <w:unhideWhenUsed/>
    <w:rsid w:val="00FE30F2"/>
  </w:style>
  <w:style w:type="numbering" w:customStyle="1" w:styleId="1111122">
    <w:name w:val="无列表111112"/>
    <w:next w:val="NoList"/>
    <w:semiHidden/>
    <w:rsid w:val="00FE30F2"/>
  </w:style>
  <w:style w:type="numbering" w:customStyle="1" w:styleId="NoList211112">
    <w:name w:val="No List211112"/>
    <w:next w:val="NoList"/>
    <w:semiHidden/>
    <w:rsid w:val="00FE30F2"/>
  </w:style>
  <w:style w:type="numbering" w:customStyle="1" w:styleId="NoList311112">
    <w:name w:val="No List311112"/>
    <w:next w:val="NoList"/>
    <w:uiPriority w:val="99"/>
    <w:semiHidden/>
    <w:rsid w:val="00FE30F2"/>
  </w:style>
  <w:style w:type="numbering" w:customStyle="1" w:styleId="NoList1111112">
    <w:name w:val="No List1111112"/>
    <w:next w:val="NoList"/>
    <w:uiPriority w:val="99"/>
    <w:semiHidden/>
    <w:unhideWhenUsed/>
    <w:rsid w:val="00FE30F2"/>
  </w:style>
  <w:style w:type="numbering" w:customStyle="1" w:styleId="1211120">
    <w:name w:val="無清單121112"/>
    <w:next w:val="NoList"/>
    <w:uiPriority w:val="99"/>
    <w:semiHidden/>
    <w:unhideWhenUsed/>
    <w:rsid w:val="00FE30F2"/>
  </w:style>
  <w:style w:type="numbering" w:customStyle="1" w:styleId="11111120">
    <w:name w:val="無清單1111112"/>
    <w:next w:val="NoList"/>
    <w:uiPriority w:val="99"/>
    <w:semiHidden/>
    <w:unhideWhenUsed/>
    <w:rsid w:val="00FE30F2"/>
  </w:style>
  <w:style w:type="numbering" w:customStyle="1" w:styleId="NoList13112">
    <w:name w:val="No List13112"/>
    <w:next w:val="NoList"/>
    <w:uiPriority w:val="99"/>
    <w:semiHidden/>
    <w:unhideWhenUsed/>
    <w:rsid w:val="00FE30F2"/>
  </w:style>
  <w:style w:type="numbering" w:customStyle="1" w:styleId="121121">
    <w:name w:val="リストなし12112"/>
    <w:next w:val="NoList"/>
    <w:uiPriority w:val="99"/>
    <w:semiHidden/>
    <w:unhideWhenUsed/>
    <w:rsid w:val="00FE30F2"/>
  </w:style>
  <w:style w:type="numbering" w:customStyle="1" w:styleId="121122">
    <w:name w:val="无列表12112"/>
    <w:next w:val="NoList"/>
    <w:semiHidden/>
    <w:rsid w:val="00FE30F2"/>
  </w:style>
  <w:style w:type="numbering" w:customStyle="1" w:styleId="NoList22112">
    <w:name w:val="No List22112"/>
    <w:next w:val="NoList"/>
    <w:semiHidden/>
    <w:rsid w:val="00FE30F2"/>
  </w:style>
  <w:style w:type="numbering" w:customStyle="1" w:styleId="NoList32112">
    <w:name w:val="No List32112"/>
    <w:next w:val="NoList"/>
    <w:uiPriority w:val="99"/>
    <w:semiHidden/>
    <w:rsid w:val="00FE30F2"/>
  </w:style>
  <w:style w:type="numbering" w:customStyle="1" w:styleId="NoList112112">
    <w:name w:val="No List112112"/>
    <w:next w:val="NoList"/>
    <w:uiPriority w:val="99"/>
    <w:semiHidden/>
    <w:unhideWhenUsed/>
    <w:rsid w:val="00FE30F2"/>
  </w:style>
  <w:style w:type="numbering" w:customStyle="1" w:styleId="131120">
    <w:name w:val="無清單13112"/>
    <w:next w:val="NoList"/>
    <w:uiPriority w:val="99"/>
    <w:semiHidden/>
    <w:unhideWhenUsed/>
    <w:rsid w:val="00FE30F2"/>
  </w:style>
  <w:style w:type="numbering" w:customStyle="1" w:styleId="1121120">
    <w:name w:val="無清單112112"/>
    <w:next w:val="NoList"/>
    <w:uiPriority w:val="99"/>
    <w:semiHidden/>
    <w:unhideWhenUsed/>
    <w:rsid w:val="00FE30F2"/>
  </w:style>
  <w:style w:type="numbering" w:customStyle="1" w:styleId="21112">
    <w:name w:val="无列表21112"/>
    <w:next w:val="NoList"/>
    <w:uiPriority w:val="99"/>
    <w:semiHidden/>
    <w:unhideWhenUsed/>
    <w:rsid w:val="00FE30F2"/>
  </w:style>
  <w:style w:type="numbering" w:customStyle="1" w:styleId="NoList122112">
    <w:name w:val="No List122112"/>
    <w:next w:val="NoList"/>
    <w:uiPriority w:val="99"/>
    <w:semiHidden/>
    <w:unhideWhenUsed/>
    <w:rsid w:val="00FE30F2"/>
  </w:style>
  <w:style w:type="numbering" w:customStyle="1" w:styleId="1121121">
    <w:name w:val="リストなし112112"/>
    <w:next w:val="NoList"/>
    <w:uiPriority w:val="99"/>
    <w:semiHidden/>
    <w:unhideWhenUsed/>
    <w:rsid w:val="00FE30F2"/>
  </w:style>
  <w:style w:type="numbering" w:customStyle="1" w:styleId="1121122">
    <w:name w:val="无列表112112"/>
    <w:next w:val="NoList"/>
    <w:semiHidden/>
    <w:rsid w:val="00FE30F2"/>
  </w:style>
  <w:style w:type="numbering" w:customStyle="1" w:styleId="NoList212112">
    <w:name w:val="No List212112"/>
    <w:next w:val="NoList"/>
    <w:semiHidden/>
    <w:rsid w:val="00FE30F2"/>
  </w:style>
  <w:style w:type="numbering" w:customStyle="1" w:styleId="NoList312112">
    <w:name w:val="No List312112"/>
    <w:next w:val="NoList"/>
    <w:uiPriority w:val="99"/>
    <w:semiHidden/>
    <w:rsid w:val="00FE30F2"/>
  </w:style>
  <w:style w:type="numbering" w:customStyle="1" w:styleId="NoList1112112">
    <w:name w:val="No List1112112"/>
    <w:next w:val="NoList"/>
    <w:uiPriority w:val="99"/>
    <w:semiHidden/>
    <w:unhideWhenUsed/>
    <w:rsid w:val="00FE30F2"/>
  </w:style>
  <w:style w:type="numbering" w:customStyle="1" w:styleId="122112">
    <w:name w:val="無清單122112"/>
    <w:next w:val="NoList"/>
    <w:uiPriority w:val="99"/>
    <w:semiHidden/>
    <w:unhideWhenUsed/>
    <w:rsid w:val="00FE30F2"/>
  </w:style>
  <w:style w:type="numbering" w:customStyle="1" w:styleId="1112112">
    <w:name w:val="無清單1112112"/>
    <w:next w:val="NoList"/>
    <w:uiPriority w:val="99"/>
    <w:semiHidden/>
    <w:unhideWhenUsed/>
    <w:rsid w:val="00FE30F2"/>
  </w:style>
  <w:style w:type="numbering" w:customStyle="1" w:styleId="12222">
    <w:name w:val="无列表1222"/>
    <w:next w:val="NoList"/>
    <w:semiHidden/>
    <w:rsid w:val="00FE30F2"/>
  </w:style>
  <w:style w:type="table" w:customStyle="1" w:styleId="TableGrid1122">
    <w:name w:val="Table Grid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E30F2"/>
  </w:style>
  <w:style w:type="numbering" w:customStyle="1" w:styleId="11111111">
    <w:name w:val="リストなし1111111"/>
    <w:next w:val="NoList"/>
    <w:uiPriority w:val="99"/>
    <w:semiHidden/>
    <w:unhideWhenUsed/>
    <w:rsid w:val="00FE30F2"/>
  </w:style>
  <w:style w:type="numbering" w:customStyle="1" w:styleId="11111112">
    <w:name w:val="无列表1111111"/>
    <w:next w:val="NoList"/>
    <w:semiHidden/>
    <w:rsid w:val="00FE30F2"/>
  </w:style>
  <w:style w:type="numbering" w:customStyle="1" w:styleId="NoList2111111">
    <w:name w:val="No List2111111"/>
    <w:next w:val="NoList"/>
    <w:semiHidden/>
    <w:rsid w:val="00FE30F2"/>
  </w:style>
  <w:style w:type="numbering" w:customStyle="1" w:styleId="NoList3111111">
    <w:name w:val="No List3111111"/>
    <w:next w:val="NoList"/>
    <w:uiPriority w:val="99"/>
    <w:semiHidden/>
    <w:rsid w:val="00FE30F2"/>
  </w:style>
  <w:style w:type="numbering" w:customStyle="1" w:styleId="NoList11111111">
    <w:name w:val="No List11111111"/>
    <w:next w:val="NoList"/>
    <w:uiPriority w:val="99"/>
    <w:semiHidden/>
    <w:unhideWhenUsed/>
    <w:rsid w:val="00FE30F2"/>
  </w:style>
  <w:style w:type="numbering" w:customStyle="1" w:styleId="1211111">
    <w:name w:val="無清單1211111"/>
    <w:next w:val="NoList"/>
    <w:uiPriority w:val="99"/>
    <w:semiHidden/>
    <w:unhideWhenUsed/>
    <w:rsid w:val="00FE30F2"/>
  </w:style>
  <w:style w:type="numbering" w:customStyle="1" w:styleId="111111110">
    <w:name w:val="無清單11111111"/>
    <w:next w:val="NoList"/>
    <w:uiPriority w:val="99"/>
    <w:semiHidden/>
    <w:unhideWhenUsed/>
    <w:rsid w:val="00FE30F2"/>
  </w:style>
  <w:style w:type="numbering" w:customStyle="1" w:styleId="1211110">
    <w:name w:val="无列表121111"/>
    <w:next w:val="NoList"/>
    <w:semiHidden/>
    <w:rsid w:val="00FE30F2"/>
  </w:style>
  <w:style w:type="numbering" w:customStyle="1" w:styleId="211111">
    <w:name w:val="无列表211111"/>
    <w:next w:val="NoList"/>
    <w:uiPriority w:val="99"/>
    <w:semiHidden/>
    <w:unhideWhenUsed/>
    <w:rsid w:val="00FE30F2"/>
  </w:style>
  <w:style w:type="character" w:customStyle="1" w:styleId="Char34">
    <w:name w:val="明显引用 Char3"/>
    <w:basedOn w:val="DefaultParagraphFont"/>
    <w:uiPriority w:val="30"/>
    <w:rsid w:val="00FE30F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E30F2"/>
  </w:style>
  <w:style w:type="table" w:customStyle="1" w:styleId="TableGrid46">
    <w:name w:val="Table Grid46"/>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E30F2"/>
  </w:style>
  <w:style w:type="numbering" w:customStyle="1" w:styleId="1160">
    <w:name w:val="無清單116"/>
    <w:next w:val="NoList"/>
    <w:uiPriority w:val="99"/>
    <w:semiHidden/>
    <w:unhideWhenUsed/>
    <w:rsid w:val="00FE30F2"/>
  </w:style>
  <w:style w:type="table" w:customStyle="1" w:styleId="164">
    <w:name w:val="表格格線16"/>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E30F2"/>
  </w:style>
  <w:style w:type="numbering" w:customStyle="1" w:styleId="255">
    <w:name w:val="无列表25"/>
    <w:next w:val="NoList"/>
    <w:uiPriority w:val="99"/>
    <w:semiHidden/>
    <w:unhideWhenUsed/>
    <w:rsid w:val="00FE30F2"/>
  </w:style>
  <w:style w:type="numbering" w:customStyle="1" w:styleId="NoList126">
    <w:name w:val="No List126"/>
    <w:next w:val="NoList"/>
    <w:uiPriority w:val="99"/>
    <w:semiHidden/>
    <w:unhideWhenUsed/>
    <w:rsid w:val="00FE30F2"/>
  </w:style>
  <w:style w:type="numbering" w:customStyle="1" w:styleId="1161">
    <w:name w:val="リストなし116"/>
    <w:next w:val="NoList"/>
    <w:uiPriority w:val="99"/>
    <w:semiHidden/>
    <w:unhideWhenUsed/>
    <w:rsid w:val="00FE30F2"/>
  </w:style>
  <w:style w:type="numbering" w:customStyle="1" w:styleId="1162">
    <w:name w:val="无列表116"/>
    <w:next w:val="NoList"/>
    <w:semiHidden/>
    <w:rsid w:val="00FE30F2"/>
  </w:style>
  <w:style w:type="numbering" w:customStyle="1" w:styleId="NoList216">
    <w:name w:val="No List216"/>
    <w:next w:val="NoList"/>
    <w:semiHidden/>
    <w:rsid w:val="00FE30F2"/>
  </w:style>
  <w:style w:type="numbering" w:customStyle="1" w:styleId="NoList316">
    <w:name w:val="No List316"/>
    <w:next w:val="NoList"/>
    <w:uiPriority w:val="99"/>
    <w:semiHidden/>
    <w:rsid w:val="00FE30F2"/>
  </w:style>
  <w:style w:type="numbering" w:customStyle="1" w:styleId="1260">
    <w:name w:val="無清單126"/>
    <w:next w:val="NoList"/>
    <w:uiPriority w:val="99"/>
    <w:semiHidden/>
    <w:unhideWhenUsed/>
    <w:rsid w:val="00FE30F2"/>
  </w:style>
  <w:style w:type="numbering" w:customStyle="1" w:styleId="11160">
    <w:name w:val="無清單1116"/>
    <w:next w:val="NoList"/>
    <w:uiPriority w:val="99"/>
    <w:semiHidden/>
    <w:unhideWhenUsed/>
    <w:rsid w:val="00FE30F2"/>
  </w:style>
  <w:style w:type="table" w:customStyle="1" w:styleId="TableGrid115">
    <w:name w:val="Table Grid115"/>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E30F2"/>
  </w:style>
  <w:style w:type="table" w:customStyle="1" w:styleId="Tabellengitternetz114">
    <w:name w:val="Tabellengitternetz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E30F2"/>
  </w:style>
  <w:style w:type="numbering" w:customStyle="1" w:styleId="11151">
    <w:name w:val="リストなし1115"/>
    <w:next w:val="NoList"/>
    <w:uiPriority w:val="99"/>
    <w:semiHidden/>
    <w:unhideWhenUsed/>
    <w:rsid w:val="00FE30F2"/>
  </w:style>
  <w:style w:type="numbering" w:customStyle="1" w:styleId="11152">
    <w:name w:val="无列表1115"/>
    <w:next w:val="NoList"/>
    <w:semiHidden/>
    <w:rsid w:val="00FE30F2"/>
  </w:style>
  <w:style w:type="numbering" w:customStyle="1" w:styleId="NoList2115">
    <w:name w:val="No List2115"/>
    <w:next w:val="NoList"/>
    <w:semiHidden/>
    <w:rsid w:val="00FE30F2"/>
  </w:style>
  <w:style w:type="numbering" w:customStyle="1" w:styleId="NoList3115">
    <w:name w:val="No List3115"/>
    <w:next w:val="NoList"/>
    <w:uiPriority w:val="99"/>
    <w:semiHidden/>
    <w:rsid w:val="00FE30F2"/>
  </w:style>
  <w:style w:type="numbering" w:customStyle="1" w:styleId="NoList11115">
    <w:name w:val="No List11115"/>
    <w:next w:val="NoList"/>
    <w:uiPriority w:val="99"/>
    <w:semiHidden/>
    <w:unhideWhenUsed/>
    <w:rsid w:val="00FE30F2"/>
  </w:style>
  <w:style w:type="numbering" w:customStyle="1" w:styleId="12150">
    <w:name w:val="無清單1215"/>
    <w:next w:val="NoList"/>
    <w:uiPriority w:val="99"/>
    <w:semiHidden/>
    <w:unhideWhenUsed/>
    <w:rsid w:val="00FE30F2"/>
  </w:style>
  <w:style w:type="numbering" w:customStyle="1" w:styleId="111150">
    <w:name w:val="無清單11115"/>
    <w:next w:val="NoList"/>
    <w:uiPriority w:val="99"/>
    <w:semiHidden/>
    <w:unhideWhenUsed/>
    <w:rsid w:val="00FE30F2"/>
  </w:style>
  <w:style w:type="numbering" w:customStyle="1" w:styleId="NoList55">
    <w:name w:val="No List55"/>
    <w:next w:val="NoList"/>
    <w:uiPriority w:val="99"/>
    <w:semiHidden/>
    <w:unhideWhenUsed/>
    <w:rsid w:val="00FE30F2"/>
  </w:style>
  <w:style w:type="numbering" w:customStyle="1" w:styleId="NoList135">
    <w:name w:val="No List135"/>
    <w:next w:val="NoList"/>
    <w:uiPriority w:val="99"/>
    <w:semiHidden/>
    <w:unhideWhenUsed/>
    <w:rsid w:val="00FE30F2"/>
  </w:style>
  <w:style w:type="numbering" w:customStyle="1" w:styleId="1251">
    <w:name w:val="リストなし125"/>
    <w:next w:val="NoList"/>
    <w:uiPriority w:val="99"/>
    <w:semiHidden/>
    <w:unhideWhenUsed/>
    <w:rsid w:val="00FE30F2"/>
  </w:style>
  <w:style w:type="table" w:customStyle="1" w:styleId="TableGrid124">
    <w:name w:val="Table Grid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E30F2"/>
  </w:style>
  <w:style w:type="table" w:customStyle="1" w:styleId="3240">
    <w:name w:val="网格型3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E30F2"/>
  </w:style>
  <w:style w:type="numbering" w:customStyle="1" w:styleId="NoList325">
    <w:name w:val="No List325"/>
    <w:next w:val="NoList"/>
    <w:uiPriority w:val="99"/>
    <w:semiHidden/>
    <w:rsid w:val="00FE30F2"/>
  </w:style>
  <w:style w:type="table" w:customStyle="1" w:styleId="TableGrid424">
    <w:name w:val="Table Grid42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E30F2"/>
  </w:style>
  <w:style w:type="numbering" w:customStyle="1" w:styleId="11250">
    <w:name w:val="無清單1125"/>
    <w:next w:val="NoList"/>
    <w:uiPriority w:val="99"/>
    <w:semiHidden/>
    <w:unhideWhenUsed/>
    <w:rsid w:val="00FE30F2"/>
  </w:style>
  <w:style w:type="table" w:customStyle="1" w:styleId="1242">
    <w:name w:val="表格格線12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E30F2"/>
  </w:style>
  <w:style w:type="numbering" w:customStyle="1" w:styleId="NoList1224">
    <w:name w:val="No List1224"/>
    <w:next w:val="NoList"/>
    <w:uiPriority w:val="99"/>
    <w:semiHidden/>
    <w:unhideWhenUsed/>
    <w:rsid w:val="00FE30F2"/>
  </w:style>
  <w:style w:type="numbering" w:customStyle="1" w:styleId="11241">
    <w:name w:val="リストなし1124"/>
    <w:next w:val="NoList"/>
    <w:uiPriority w:val="99"/>
    <w:semiHidden/>
    <w:unhideWhenUsed/>
    <w:rsid w:val="00FE30F2"/>
  </w:style>
  <w:style w:type="numbering" w:customStyle="1" w:styleId="11242">
    <w:name w:val="无列表1124"/>
    <w:next w:val="NoList"/>
    <w:semiHidden/>
    <w:rsid w:val="00FE30F2"/>
  </w:style>
  <w:style w:type="numbering" w:customStyle="1" w:styleId="NoList2124">
    <w:name w:val="No List2124"/>
    <w:next w:val="NoList"/>
    <w:semiHidden/>
    <w:rsid w:val="00FE30F2"/>
  </w:style>
  <w:style w:type="numbering" w:customStyle="1" w:styleId="NoList3124">
    <w:name w:val="No List3124"/>
    <w:next w:val="NoList"/>
    <w:uiPriority w:val="99"/>
    <w:semiHidden/>
    <w:rsid w:val="00FE30F2"/>
  </w:style>
  <w:style w:type="numbering" w:customStyle="1" w:styleId="NoList11125">
    <w:name w:val="No List11125"/>
    <w:next w:val="NoList"/>
    <w:uiPriority w:val="99"/>
    <w:semiHidden/>
    <w:unhideWhenUsed/>
    <w:rsid w:val="00FE30F2"/>
  </w:style>
  <w:style w:type="numbering" w:customStyle="1" w:styleId="1224">
    <w:name w:val="無清單1224"/>
    <w:next w:val="NoList"/>
    <w:uiPriority w:val="99"/>
    <w:semiHidden/>
    <w:unhideWhenUsed/>
    <w:rsid w:val="00FE30F2"/>
  </w:style>
  <w:style w:type="numbering" w:customStyle="1" w:styleId="111240">
    <w:name w:val="無清單11124"/>
    <w:next w:val="NoList"/>
    <w:uiPriority w:val="99"/>
    <w:semiHidden/>
    <w:unhideWhenUsed/>
    <w:rsid w:val="00FE30F2"/>
  </w:style>
  <w:style w:type="table" w:customStyle="1" w:styleId="TableGrid1113">
    <w:name w:val="Table Grid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E30F2"/>
  </w:style>
  <w:style w:type="table" w:customStyle="1" w:styleId="TableGrid1123">
    <w:name w:val="Table Grid1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E30F2"/>
  </w:style>
  <w:style w:type="numbering" w:customStyle="1" w:styleId="NoList12113">
    <w:name w:val="No List12113"/>
    <w:next w:val="NoList"/>
    <w:uiPriority w:val="99"/>
    <w:semiHidden/>
    <w:unhideWhenUsed/>
    <w:rsid w:val="00FE30F2"/>
  </w:style>
  <w:style w:type="numbering" w:customStyle="1" w:styleId="111130">
    <w:name w:val="リストなし11113"/>
    <w:next w:val="NoList"/>
    <w:uiPriority w:val="99"/>
    <w:semiHidden/>
    <w:unhideWhenUsed/>
    <w:rsid w:val="00FE30F2"/>
  </w:style>
  <w:style w:type="numbering" w:customStyle="1" w:styleId="111132">
    <w:name w:val="无列表11113"/>
    <w:next w:val="NoList"/>
    <w:semiHidden/>
    <w:rsid w:val="00FE30F2"/>
  </w:style>
  <w:style w:type="numbering" w:customStyle="1" w:styleId="NoList21113">
    <w:name w:val="No List21113"/>
    <w:next w:val="NoList"/>
    <w:semiHidden/>
    <w:rsid w:val="00FE30F2"/>
  </w:style>
  <w:style w:type="numbering" w:customStyle="1" w:styleId="NoList31113">
    <w:name w:val="No List31113"/>
    <w:next w:val="NoList"/>
    <w:uiPriority w:val="99"/>
    <w:semiHidden/>
    <w:rsid w:val="00FE30F2"/>
  </w:style>
  <w:style w:type="numbering" w:customStyle="1" w:styleId="NoList111113">
    <w:name w:val="No List111113"/>
    <w:next w:val="NoList"/>
    <w:uiPriority w:val="99"/>
    <w:semiHidden/>
    <w:unhideWhenUsed/>
    <w:rsid w:val="00FE30F2"/>
  </w:style>
  <w:style w:type="numbering" w:customStyle="1" w:styleId="121130">
    <w:name w:val="無清單12113"/>
    <w:next w:val="NoList"/>
    <w:uiPriority w:val="99"/>
    <w:semiHidden/>
    <w:unhideWhenUsed/>
    <w:rsid w:val="00FE30F2"/>
  </w:style>
  <w:style w:type="numbering" w:customStyle="1" w:styleId="111113">
    <w:name w:val="無清單111113"/>
    <w:next w:val="NoList"/>
    <w:uiPriority w:val="99"/>
    <w:semiHidden/>
    <w:unhideWhenUsed/>
    <w:rsid w:val="00FE30F2"/>
  </w:style>
  <w:style w:type="numbering" w:customStyle="1" w:styleId="NoList1313">
    <w:name w:val="No List1313"/>
    <w:next w:val="NoList"/>
    <w:uiPriority w:val="99"/>
    <w:semiHidden/>
    <w:unhideWhenUsed/>
    <w:rsid w:val="00FE30F2"/>
  </w:style>
  <w:style w:type="numbering" w:customStyle="1" w:styleId="12132">
    <w:name w:val="リストなし1213"/>
    <w:next w:val="NoList"/>
    <w:uiPriority w:val="99"/>
    <w:semiHidden/>
    <w:unhideWhenUsed/>
    <w:rsid w:val="00FE30F2"/>
  </w:style>
  <w:style w:type="numbering" w:customStyle="1" w:styleId="12133">
    <w:name w:val="无列表1213"/>
    <w:next w:val="NoList"/>
    <w:semiHidden/>
    <w:rsid w:val="00FE30F2"/>
  </w:style>
  <w:style w:type="numbering" w:customStyle="1" w:styleId="NoList2213">
    <w:name w:val="No List2213"/>
    <w:next w:val="NoList"/>
    <w:semiHidden/>
    <w:rsid w:val="00FE30F2"/>
  </w:style>
  <w:style w:type="numbering" w:customStyle="1" w:styleId="NoList3213">
    <w:name w:val="No List3213"/>
    <w:next w:val="NoList"/>
    <w:uiPriority w:val="99"/>
    <w:semiHidden/>
    <w:rsid w:val="00FE30F2"/>
  </w:style>
  <w:style w:type="numbering" w:customStyle="1" w:styleId="NoList11213">
    <w:name w:val="No List11213"/>
    <w:next w:val="NoList"/>
    <w:uiPriority w:val="99"/>
    <w:semiHidden/>
    <w:unhideWhenUsed/>
    <w:rsid w:val="00FE30F2"/>
  </w:style>
  <w:style w:type="numbering" w:customStyle="1" w:styleId="1313">
    <w:name w:val="無清單1313"/>
    <w:next w:val="NoList"/>
    <w:uiPriority w:val="99"/>
    <w:semiHidden/>
    <w:unhideWhenUsed/>
    <w:rsid w:val="00FE30F2"/>
  </w:style>
  <w:style w:type="numbering" w:customStyle="1" w:styleId="112130">
    <w:name w:val="無清單11213"/>
    <w:next w:val="NoList"/>
    <w:uiPriority w:val="99"/>
    <w:semiHidden/>
    <w:unhideWhenUsed/>
    <w:rsid w:val="00FE30F2"/>
  </w:style>
  <w:style w:type="numbering" w:customStyle="1" w:styleId="2113">
    <w:name w:val="无列表2113"/>
    <w:next w:val="NoList"/>
    <w:uiPriority w:val="99"/>
    <w:semiHidden/>
    <w:unhideWhenUsed/>
    <w:rsid w:val="00FE30F2"/>
  </w:style>
  <w:style w:type="numbering" w:customStyle="1" w:styleId="NoList12213">
    <w:name w:val="No List12213"/>
    <w:next w:val="NoList"/>
    <w:uiPriority w:val="99"/>
    <w:semiHidden/>
    <w:unhideWhenUsed/>
    <w:rsid w:val="00FE30F2"/>
  </w:style>
  <w:style w:type="numbering" w:customStyle="1" w:styleId="112131">
    <w:name w:val="リストなし11213"/>
    <w:next w:val="NoList"/>
    <w:uiPriority w:val="99"/>
    <w:semiHidden/>
    <w:unhideWhenUsed/>
    <w:rsid w:val="00FE30F2"/>
  </w:style>
  <w:style w:type="numbering" w:customStyle="1" w:styleId="112132">
    <w:name w:val="无列表11213"/>
    <w:next w:val="NoList"/>
    <w:semiHidden/>
    <w:rsid w:val="00FE30F2"/>
  </w:style>
  <w:style w:type="numbering" w:customStyle="1" w:styleId="NoList21213">
    <w:name w:val="No List21213"/>
    <w:next w:val="NoList"/>
    <w:semiHidden/>
    <w:rsid w:val="00FE30F2"/>
  </w:style>
  <w:style w:type="numbering" w:customStyle="1" w:styleId="NoList31213">
    <w:name w:val="No List31213"/>
    <w:next w:val="NoList"/>
    <w:uiPriority w:val="99"/>
    <w:semiHidden/>
    <w:rsid w:val="00FE30F2"/>
  </w:style>
  <w:style w:type="numbering" w:customStyle="1" w:styleId="NoList111213">
    <w:name w:val="No List111213"/>
    <w:next w:val="NoList"/>
    <w:uiPriority w:val="99"/>
    <w:semiHidden/>
    <w:unhideWhenUsed/>
    <w:rsid w:val="00FE30F2"/>
  </w:style>
  <w:style w:type="numbering" w:customStyle="1" w:styleId="122130">
    <w:name w:val="無清單12213"/>
    <w:next w:val="NoList"/>
    <w:uiPriority w:val="99"/>
    <w:semiHidden/>
    <w:unhideWhenUsed/>
    <w:rsid w:val="00FE30F2"/>
  </w:style>
  <w:style w:type="numbering" w:customStyle="1" w:styleId="1112130">
    <w:name w:val="無清單111213"/>
    <w:next w:val="NoList"/>
    <w:uiPriority w:val="99"/>
    <w:semiHidden/>
    <w:unhideWhenUsed/>
    <w:rsid w:val="00FE30F2"/>
  </w:style>
  <w:style w:type="table" w:customStyle="1" w:styleId="TableGrid11211">
    <w:name w:val="Table Grid1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E30F2"/>
  </w:style>
  <w:style w:type="table" w:customStyle="1" w:styleId="TableGrid151">
    <w:name w:val="Table Grid15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E30F2"/>
  </w:style>
  <w:style w:type="table" w:customStyle="1" w:styleId="3510">
    <w:name w:val="网格型3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E30F2"/>
  </w:style>
  <w:style w:type="table" w:customStyle="1" w:styleId="TableGrid451">
    <w:name w:val="Table Grid45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E30F2"/>
  </w:style>
  <w:style w:type="numbering" w:customStyle="1" w:styleId="1610">
    <w:name w:val="無清單161"/>
    <w:next w:val="NoList"/>
    <w:uiPriority w:val="99"/>
    <w:semiHidden/>
    <w:unhideWhenUsed/>
    <w:rsid w:val="00FE30F2"/>
  </w:style>
  <w:style w:type="numbering" w:customStyle="1" w:styleId="11510">
    <w:name w:val="無清單1151"/>
    <w:next w:val="NoList"/>
    <w:uiPriority w:val="99"/>
    <w:semiHidden/>
    <w:unhideWhenUsed/>
    <w:rsid w:val="00FE30F2"/>
  </w:style>
  <w:style w:type="table" w:customStyle="1" w:styleId="1513">
    <w:name w:val="表格格線15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E30F2"/>
  </w:style>
  <w:style w:type="numbering" w:customStyle="1" w:styleId="2410">
    <w:name w:val="无列表241"/>
    <w:next w:val="NoList"/>
    <w:uiPriority w:val="99"/>
    <w:semiHidden/>
    <w:unhideWhenUsed/>
    <w:rsid w:val="00FE30F2"/>
  </w:style>
  <w:style w:type="numbering" w:customStyle="1" w:styleId="NoList1251">
    <w:name w:val="No List1251"/>
    <w:next w:val="NoList"/>
    <w:uiPriority w:val="99"/>
    <w:semiHidden/>
    <w:unhideWhenUsed/>
    <w:rsid w:val="00FE30F2"/>
  </w:style>
  <w:style w:type="numbering" w:customStyle="1" w:styleId="11511">
    <w:name w:val="リストなし1151"/>
    <w:next w:val="NoList"/>
    <w:uiPriority w:val="99"/>
    <w:semiHidden/>
    <w:unhideWhenUsed/>
    <w:rsid w:val="00FE30F2"/>
  </w:style>
  <w:style w:type="numbering" w:customStyle="1" w:styleId="11512">
    <w:name w:val="无列表1151"/>
    <w:next w:val="NoList"/>
    <w:semiHidden/>
    <w:rsid w:val="00FE30F2"/>
  </w:style>
  <w:style w:type="numbering" w:customStyle="1" w:styleId="NoList2151">
    <w:name w:val="No List2151"/>
    <w:next w:val="NoList"/>
    <w:semiHidden/>
    <w:rsid w:val="00FE30F2"/>
  </w:style>
  <w:style w:type="numbering" w:customStyle="1" w:styleId="NoList3151">
    <w:name w:val="No List3151"/>
    <w:next w:val="NoList"/>
    <w:uiPriority w:val="99"/>
    <w:semiHidden/>
    <w:rsid w:val="00FE30F2"/>
  </w:style>
  <w:style w:type="numbering" w:customStyle="1" w:styleId="12510">
    <w:name w:val="無清單1251"/>
    <w:next w:val="NoList"/>
    <w:uiPriority w:val="99"/>
    <w:semiHidden/>
    <w:unhideWhenUsed/>
    <w:rsid w:val="00FE30F2"/>
  </w:style>
  <w:style w:type="numbering" w:customStyle="1" w:styleId="111510">
    <w:name w:val="無清單11151"/>
    <w:next w:val="NoList"/>
    <w:uiPriority w:val="99"/>
    <w:semiHidden/>
    <w:unhideWhenUsed/>
    <w:rsid w:val="00FE30F2"/>
  </w:style>
  <w:style w:type="table" w:customStyle="1" w:styleId="TableGrid1141">
    <w:name w:val="Table Grid114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E30F2"/>
  </w:style>
  <w:style w:type="numbering" w:customStyle="1" w:styleId="NoList11241">
    <w:name w:val="No List11241"/>
    <w:next w:val="NoList"/>
    <w:uiPriority w:val="99"/>
    <w:semiHidden/>
    <w:unhideWhenUsed/>
    <w:rsid w:val="00FE30F2"/>
  </w:style>
  <w:style w:type="table" w:customStyle="1" w:styleId="TableGrid531">
    <w:name w:val="Table Grid5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E30F2"/>
  </w:style>
  <w:style w:type="numbering" w:customStyle="1" w:styleId="111411">
    <w:name w:val="リストなし11141"/>
    <w:next w:val="NoList"/>
    <w:uiPriority w:val="99"/>
    <w:semiHidden/>
    <w:unhideWhenUsed/>
    <w:rsid w:val="00FE30F2"/>
  </w:style>
  <w:style w:type="numbering" w:customStyle="1" w:styleId="111412">
    <w:name w:val="无列表11141"/>
    <w:next w:val="NoList"/>
    <w:semiHidden/>
    <w:rsid w:val="00FE30F2"/>
  </w:style>
  <w:style w:type="numbering" w:customStyle="1" w:styleId="NoList21141">
    <w:name w:val="No List21141"/>
    <w:next w:val="NoList"/>
    <w:semiHidden/>
    <w:rsid w:val="00FE30F2"/>
  </w:style>
  <w:style w:type="numbering" w:customStyle="1" w:styleId="NoList31141">
    <w:name w:val="No List31141"/>
    <w:next w:val="NoList"/>
    <w:uiPriority w:val="99"/>
    <w:semiHidden/>
    <w:rsid w:val="00FE30F2"/>
  </w:style>
  <w:style w:type="numbering" w:customStyle="1" w:styleId="NoList111141">
    <w:name w:val="No List111141"/>
    <w:next w:val="NoList"/>
    <w:uiPriority w:val="99"/>
    <w:semiHidden/>
    <w:unhideWhenUsed/>
    <w:rsid w:val="00FE30F2"/>
  </w:style>
  <w:style w:type="numbering" w:customStyle="1" w:styleId="12141">
    <w:name w:val="無清單12141"/>
    <w:next w:val="NoList"/>
    <w:uiPriority w:val="99"/>
    <w:semiHidden/>
    <w:unhideWhenUsed/>
    <w:rsid w:val="00FE30F2"/>
  </w:style>
  <w:style w:type="numbering" w:customStyle="1" w:styleId="111141">
    <w:name w:val="無清單111141"/>
    <w:next w:val="NoList"/>
    <w:uiPriority w:val="99"/>
    <w:semiHidden/>
    <w:unhideWhenUsed/>
    <w:rsid w:val="00FE30F2"/>
  </w:style>
  <w:style w:type="numbering" w:customStyle="1" w:styleId="NoList541">
    <w:name w:val="No List541"/>
    <w:next w:val="NoList"/>
    <w:uiPriority w:val="99"/>
    <w:semiHidden/>
    <w:unhideWhenUsed/>
    <w:rsid w:val="00FE30F2"/>
  </w:style>
  <w:style w:type="table" w:customStyle="1" w:styleId="TableGrid631">
    <w:name w:val="Table Grid6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E30F2"/>
  </w:style>
  <w:style w:type="numbering" w:customStyle="1" w:styleId="12411">
    <w:name w:val="リストなし1241"/>
    <w:next w:val="NoList"/>
    <w:uiPriority w:val="99"/>
    <w:semiHidden/>
    <w:unhideWhenUsed/>
    <w:rsid w:val="00FE30F2"/>
  </w:style>
  <w:style w:type="table" w:customStyle="1" w:styleId="TableGrid1231">
    <w:name w:val="Table Grid12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E30F2"/>
  </w:style>
  <w:style w:type="table" w:customStyle="1" w:styleId="3231">
    <w:name w:val="网格型3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E30F2"/>
  </w:style>
  <w:style w:type="numbering" w:customStyle="1" w:styleId="NoList3241">
    <w:name w:val="No List3241"/>
    <w:next w:val="NoList"/>
    <w:uiPriority w:val="99"/>
    <w:semiHidden/>
    <w:rsid w:val="00FE30F2"/>
  </w:style>
  <w:style w:type="table" w:customStyle="1" w:styleId="TableGrid4231">
    <w:name w:val="Table Grid42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E30F2"/>
  </w:style>
  <w:style w:type="numbering" w:customStyle="1" w:styleId="112410">
    <w:name w:val="無清單11241"/>
    <w:next w:val="NoList"/>
    <w:uiPriority w:val="99"/>
    <w:semiHidden/>
    <w:unhideWhenUsed/>
    <w:rsid w:val="00FE30F2"/>
  </w:style>
  <w:style w:type="table" w:customStyle="1" w:styleId="12314">
    <w:name w:val="表格格線12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E30F2"/>
  </w:style>
  <w:style w:type="numbering" w:customStyle="1" w:styleId="NoList12231">
    <w:name w:val="No List12231"/>
    <w:next w:val="NoList"/>
    <w:uiPriority w:val="99"/>
    <w:semiHidden/>
    <w:unhideWhenUsed/>
    <w:rsid w:val="00FE30F2"/>
  </w:style>
  <w:style w:type="numbering" w:customStyle="1" w:styleId="112311">
    <w:name w:val="リストなし11231"/>
    <w:next w:val="NoList"/>
    <w:uiPriority w:val="99"/>
    <w:semiHidden/>
    <w:unhideWhenUsed/>
    <w:rsid w:val="00FE30F2"/>
  </w:style>
  <w:style w:type="numbering" w:customStyle="1" w:styleId="112312">
    <w:name w:val="无列表11231"/>
    <w:next w:val="NoList"/>
    <w:semiHidden/>
    <w:rsid w:val="00FE30F2"/>
  </w:style>
  <w:style w:type="numbering" w:customStyle="1" w:styleId="NoList21231">
    <w:name w:val="No List21231"/>
    <w:next w:val="NoList"/>
    <w:semiHidden/>
    <w:rsid w:val="00FE30F2"/>
  </w:style>
  <w:style w:type="numbering" w:customStyle="1" w:styleId="NoList31231">
    <w:name w:val="No List31231"/>
    <w:next w:val="NoList"/>
    <w:uiPriority w:val="99"/>
    <w:semiHidden/>
    <w:rsid w:val="00FE30F2"/>
  </w:style>
  <w:style w:type="numbering" w:customStyle="1" w:styleId="NoList111241">
    <w:name w:val="No List111241"/>
    <w:next w:val="NoList"/>
    <w:uiPriority w:val="99"/>
    <w:semiHidden/>
    <w:unhideWhenUsed/>
    <w:rsid w:val="00FE30F2"/>
  </w:style>
  <w:style w:type="numbering" w:customStyle="1" w:styleId="12231">
    <w:name w:val="無清單12231"/>
    <w:next w:val="NoList"/>
    <w:uiPriority w:val="99"/>
    <w:semiHidden/>
    <w:unhideWhenUsed/>
    <w:rsid w:val="00FE30F2"/>
  </w:style>
  <w:style w:type="numbering" w:customStyle="1" w:styleId="111231">
    <w:name w:val="無清單111231"/>
    <w:next w:val="NoList"/>
    <w:uiPriority w:val="99"/>
    <w:semiHidden/>
    <w:unhideWhenUsed/>
    <w:rsid w:val="00FE30F2"/>
  </w:style>
  <w:style w:type="table" w:customStyle="1" w:styleId="1118">
    <w:name w:val="网格型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E30F2"/>
  </w:style>
  <w:style w:type="table" w:customStyle="1" w:styleId="2114">
    <w:name w:val="网格型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E30F2"/>
  </w:style>
  <w:style w:type="numbering" w:customStyle="1" w:styleId="NoList11321">
    <w:name w:val="No List11321"/>
    <w:next w:val="NoList"/>
    <w:uiPriority w:val="99"/>
    <w:semiHidden/>
    <w:unhideWhenUsed/>
    <w:rsid w:val="00FE30F2"/>
  </w:style>
  <w:style w:type="table" w:customStyle="1" w:styleId="TableGrid11221">
    <w:name w:val="Table Grid1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E30F2"/>
  </w:style>
  <w:style w:type="numbering" w:customStyle="1" w:styleId="NoList121121">
    <w:name w:val="No List121121"/>
    <w:next w:val="NoList"/>
    <w:uiPriority w:val="99"/>
    <w:semiHidden/>
    <w:unhideWhenUsed/>
    <w:rsid w:val="00FE30F2"/>
  </w:style>
  <w:style w:type="numbering" w:customStyle="1" w:styleId="1111211">
    <w:name w:val="リストなし111121"/>
    <w:next w:val="NoList"/>
    <w:uiPriority w:val="99"/>
    <w:semiHidden/>
    <w:unhideWhenUsed/>
    <w:rsid w:val="00FE30F2"/>
  </w:style>
  <w:style w:type="numbering" w:customStyle="1" w:styleId="1111212">
    <w:name w:val="无列表111121"/>
    <w:next w:val="NoList"/>
    <w:semiHidden/>
    <w:rsid w:val="00FE30F2"/>
  </w:style>
  <w:style w:type="numbering" w:customStyle="1" w:styleId="NoList211121">
    <w:name w:val="No List211121"/>
    <w:next w:val="NoList"/>
    <w:semiHidden/>
    <w:rsid w:val="00FE30F2"/>
  </w:style>
  <w:style w:type="numbering" w:customStyle="1" w:styleId="NoList311121">
    <w:name w:val="No List311121"/>
    <w:next w:val="NoList"/>
    <w:uiPriority w:val="99"/>
    <w:semiHidden/>
    <w:rsid w:val="00FE30F2"/>
  </w:style>
  <w:style w:type="numbering" w:customStyle="1" w:styleId="NoList1111121">
    <w:name w:val="No List1111121"/>
    <w:next w:val="NoList"/>
    <w:uiPriority w:val="99"/>
    <w:semiHidden/>
    <w:unhideWhenUsed/>
    <w:rsid w:val="00FE30F2"/>
  </w:style>
  <w:style w:type="numbering" w:customStyle="1" w:styleId="1211210">
    <w:name w:val="無清單121121"/>
    <w:next w:val="NoList"/>
    <w:uiPriority w:val="99"/>
    <w:semiHidden/>
    <w:unhideWhenUsed/>
    <w:rsid w:val="00FE30F2"/>
  </w:style>
  <w:style w:type="numbering" w:customStyle="1" w:styleId="11111210">
    <w:name w:val="無清單1111121"/>
    <w:next w:val="NoList"/>
    <w:uiPriority w:val="99"/>
    <w:semiHidden/>
    <w:unhideWhenUsed/>
    <w:rsid w:val="00FE30F2"/>
  </w:style>
  <w:style w:type="numbering" w:customStyle="1" w:styleId="NoList13121">
    <w:name w:val="No List13121"/>
    <w:next w:val="NoList"/>
    <w:uiPriority w:val="99"/>
    <w:semiHidden/>
    <w:unhideWhenUsed/>
    <w:rsid w:val="00FE30F2"/>
  </w:style>
  <w:style w:type="numbering" w:customStyle="1" w:styleId="121211">
    <w:name w:val="リストなし12121"/>
    <w:next w:val="NoList"/>
    <w:uiPriority w:val="99"/>
    <w:semiHidden/>
    <w:unhideWhenUsed/>
    <w:rsid w:val="00FE30F2"/>
  </w:style>
  <w:style w:type="numbering" w:customStyle="1" w:styleId="121212">
    <w:name w:val="无列表12121"/>
    <w:next w:val="NoList"/>
    <w:semiHidden/>
    <w:rsid w:val="00FE30F2"/>
  </w:style>
  <w:style w:type="numbering" w:customStyle="1" w:styleId="NoList22121">
    <w:name w:val="No List22121"/>
    <w:next w:val="NoList"/>
    <w:semiHidden/>
    <w:rsid w:val="00FE30F2"/>
  </w:style>
  <w:style w:type="numbering" w:customStyle="1" w:styleId="NoList32121">
    <w:name w:val="No List32121"/>
    <w:next w:val="NoList"/>
    <w:uiPriority w:val="99"/>
    <w:semiHidden/>
    <w:rsid w:val="00FE30F2"/>
  </w:style>
  <w:style w:type="numbering" w:customStyle="1" w:styleId="NoList112121">
    <w:name w:val="No List112121"/>
    <w:next w:val="NoList"/>
    <w:uiPriority w:val="99"/>
    <w:semiHidden/>
    <w:unhideWhenUsed/>
    <w:rsid w:val="00FE30F2"/>
  </w:style>
  <w:style w:type="numbering" w:customStyle="1" w:styleId="131210">
    <w:name w:val="無清單13121"/>
    <w:next w:val="NoList"/>
    <w:uiPriority w:val="99"/>
    <w:semiHidden/>
    <w:unhideWhenUsed/>
    <w:rsid w:val="00FE30F2"/>
  </w:style>
  <w:style w:type="numbering" w:customStyle="1" w:styleId="1121210">
    <w:name w:val="無清單112121"/>
    <w:next w:val="NoList"/>
    <w:uiPriority w:val="99"/>
    <w:semiHidden/>
    <w:unhideWhenUsed/>
    <w:rsid w:val="00FE30F2"/>
  </w:style>
  <w:style w:type="numbering" w:customStyle="1" w:styleId="21121">
    <w:name w:val="无列表21121"/>
    <w:next w:val="NoList"/>
    <w:uiPriority w:val="99"/>
    <w:semiHidden/>
    <w:unhideWhenUsed/>
    <w:rsid w:val="00FE30F2"/>
  </w:style>
  <w:style w:type="numbering" w:customStyle="1" w:styleId="NoList122121">
    <w:name w:val="No List122121"/>
    <w:next w:val="NoList"/>
    <w:uiPriority w:val="99"/>
    <w:semiHidden/>
    <w:unhideWhenUsed/>
    <w:rsid w:val="00FE30F2"/>
  </w:style>
  <w:style w:type="numbering" w:customStyle="1" w:styleId="1121211">
    <w:name w:val="リストなし112121"/>
    <w:next w:val="NoList"/>
    <w:uiPriority w:val="99"/>
    <w:semiHidden/>
    <w:unhideWhenUsed/>
    <w:rsid w:val="00FE30F2"/>
  </w:style>
  <w:style w:type="numbering" w:customStyle="1" w:styleId="1121212">
    <w:name w:val="无列表112121"/>
    <w:next w:val="NoList"/>
    <w:semiHidden/>
    <w:rsid w:val="00FE30F2"/>
  </w:style>
  <w:style w:type="numbering" w:customStyle="1" w:styleId="NoList212121">
    <w:name w:val="No List212121"/>
    <w:next w:val="NoList"/>
    <w:semiHidden/>
    <w:rsid w:val="00FE30F2"/>
  </w:style>
  <w:style w:type="numbering" w:customStyle="1" w:styleId="NoList312121">
    <w:name w:val="No List312121"/>
    <w:next w:val="NoList"/>
    <w:uiPriority w:val="99"/>
    <w:semiHidden/>
    <w:rsid w:val="00FE30F2"/>
  </w:style>
  <w:style w:type="numbering" w:customStyle="1" w:styleId="NoList1112121">
    <w:name w:val="No List1112121"/>
    <w:next w:val="NoList"/>
    <w:uiPriority w:val="99"/>
    <w:semiHidden/>
    <w:unhideWhenUsed/>
    <w:rsid w:val="00FE30F2"/>
  </w:style>
  <w:style w:type="numbering" w:customStyle="1" w:styleId="122121">
    <w:name w:val="無清單122121"/>
    <w:next w:val="NoList"/>
    <w:uiPriority w:val="99"/>
    <w:semiHidden/>
    <w:unhideWhenUsed/>
    <w:rsid w:val="00FE30F2"/>
  </w:style>
  <w:style w:type="numbering" w:customStyle="1" w:styleId="1112121">
    <w:name w:val="無清單1112121"/>
    <w:next w:val="NoList"/>
    <w:uiPriority w:val="99"/>
    <w:semiHidden/>
    <w:unhideWhenUsed/>
    <w:rsid w:val="00FE30F2"/>
  </w:style>
  <w:style w:type="numbering" w:customStyle="1" w:styleId="131111">
    <w:name w:val="无列表13111"/>
    <w:next w:val="NoList"/>
    <w:semiHidden/>
    <w:rsid w:val="00FE30F2"/>
  </w:style>
  <w:style w:type="numbering" w:customStyle="1" w:styleId="NoList41111">
    <w:name w:val="No List41111"/>
    <w:next w:val="NoList"/>
    <w:uiPriority w:val="99"/>
    <w:semiHidden/>
    <w:unhideWhenUsed/>
    <w:rsid w:val="00FE30F2"/>
  </w:style>
  <w:style w:type="numbering" w:customStyle="1" w:styleId="22111">
    <w:name w:val="无列表22111"/>
    <w:next w:val="NoList"/>
    <w:uiPriority w:val="99"/>
    <w:semiHidden/>
    <w:unhideWhenUsed/>
    <w:rsid w:val="00FE30F2"/>
  </w:style>
  <w:style w:type="numbering" w:customStyle="1" w:styleId="NoList1211112">
    <w:name w:val="No List1211112"/>
    <w:next w:val="NoList"/>
    <w:uiPriority w:val="99"/>
    <w:semiHidden/>
    <w:unhideWhenUsed/>
    <w:rsid w:val="00FE30F2"/>
  </w:style>
  <w:style w:type="numbering" w:customStyle="1" w:styleId="11111121">
    <w:name w:val="リストなし1111112"/>
    <w:next w:val="NoList"/>
    <w:uiPriority w:val="99"/>
    <w:semiHidden/>
    <w:unhideWhenUsed/>
    <w:rsid w:val="00FE30F2"/>
  </w:style>
  <w:style w:type="numbering" w:customStyle="1" w:styleId="11111122">
    <w:name w:val="无列表1111112"/>
    <w:next w:val="NoList"/>
    <w:semiHidden/>
    <w:rsid w:val="00FE30F2"/>
  </w:style>
  <w:style w:type="numbering" w:customStyle="1" w:styleId="NoList2111112">
    <w:name w:val="No List2111112"/>
    <w:next w:val="NoList"/>
    <w:semiHidden/>
    <w:rsid w:val="00FE30F2"/>
  </w:style>
  <w:style w:type="numbering" w:customStyle="1" w:styleId="NoList3111112">
    <w:name w:val="No List3111112"/>
    <w:next w:val="NoList"/>
    <w:uiPriority w:val="99"/>
    <w:semiHidden/>
    <w:rsid w:val="00FE30F2"/>
  </w:style>
  <w:style w:type="numbering" w:customStyle="1" w:styleId="NoList11111112">
    <w:name w:val="No List11111112"/>
    <w:next w:val="NoList"/>
    <w:uiPriority w:val="99"/>
    <w:semiHidden/>
    <w:unhideWhenUsed/>
    <w:rsid w:val="00FE30F2"/>
  </w:style>
  <w:style w:type="numbering" w:customStyle="1" w:styleId="1211112">
    <w:name w:val="無清單1211112"/>
    <w:next w:val="NoList"/>
    <w:uiPriority w:val="99"/>
    <w:semiHidden/>
    <w:unhideWhenUsed/>
    <w:rsid w:val="00FE30F2"/>
  </w:style>
  <w:style w:type="numbering" w:customStyle="1" w:styleId="111111120">
    <w:name w:val="無清單11111112"/>
    <w:next w:val="NoList"/>
    <w:uiPriority w:val="99"/>
    <w:semiHidden/>
    <w:unhideWhenUsed/>
    <w:rsid w:val="00FE30F2"/>
  </w:style>
  <w:style w:type="numbering" w:customStyle="1" w:styleId="NoList131111">
    <w:name w:val="No List131111"/>
    <w:next w:val="NoList"/>
    <w:uiPriority w:val="99"/>
    <w:semiHidden/>
    <w:unhideWhenUsed/>
    <w:rsid w:val="00FE30F2"/>
  </w:style>
  <w:style w:type="numbering" w:customStyle="1" w:styleId="1211113">
    <w:name w:val="リストなし121111"/>
    <w:next w:val="NoList"/>
    <w:uiPriority w:val="99"/>
    <w:semiHidden/>
    <w:unhideWhenUsed/>
    <w:rsid w:val="00FE30F2"/>
  </w:style>
  <w:style w:type="numbering" w:customStyle="1" w:styleId="1211121">
    <w:name w:val="无列表121112"/>
    <w:next w:val="NoList"/>
    <w:semiHidden/>
    <w:rsid w:val="00FE30F2"/>
  </w:style>
  <w:style w:type="numbering" w:customStyle="1" w:styleId="NoList221111">
    <w:name w:val="No List221111"/>
    <w:next w:val="NoList"/>
    <w:semiHidden/>
    <w:rsid w:val="00FE30F2"/>
  </w:style>
  <w:style w:type="numbering" w:customStyle="1" w:styleId="NoList321111">
    <w:name w:val="No List321111"/>
    <w:next w:val="NoList"/>
    <w:uiPriority w:val="99"/>
    <w:semiHidden/>
    <w:rsid w:val="00FE30F2"/>
  </w:style>
  <w:style w:type="numbering" w:customStyle="1" w:styleId="NoList1121111">
    <w:name w:val="No List1121111"/>
    <w:next w:val="NoList"/>
    <w:uiPriority w:val="99"/>
    <w:semiHidden/>
    <w:unhideWhenUsed/>
    <w:rsid w:val="00FE30F2"/>
  </w:style>
  <w:style w:type="numbering" w:customStyle="1" w:styleId="1311110">
    <w:name w:val="無清單131111"/>
    <w:next w:val="NoList"/>
    <w:uiPriority w:val="99"/>
    <w:semiHidden/>
    <w:unhideWhenUsed/>
    <w:rsid w:val="00FE30F2"/>
  </w:style>
  <w:style w:type="numbering" w:customStyle="1" w:styleId="11211110">
    <w:name w:val="無清單1121111"/>
    <w:next w:val="NoList"/>
    <w:uiPriority w:val="99"/>
    <w:semiHidden/>
    <w:unhideWhenUsed/>
    <w:rsid w:val="00FE30F2"/>
  </w:style>
  <w:style w:type="numbering" w:customStyle="1" w:styleId="211112">
    <w:name w:val="无列表211112"/>
    <w:next w:val="NoList"/>
    <w:uiPriority w:val="99"/>
    <w:semiHidden/>
    <w:unhideWhenUsed/>
    <w:rsid w:val="00FE30F2"/>
  </w:style>
  <w:style w:type="numbering" w:customStyle="1" w:styleId="NoList1221111">
    <w:name w:val="No List1221111"/>
    <w:next w:val="NoList"/>
    <w:uiPriority w:val="99"/>
    <w:semiHidden/>
    <w:unhideWhenUsed/>
    <w:rsid w:val="00FE30F2"/>
  </w:style>
  <w:style w:type="numbering" w:customStyle="1" w:styleId="11211111">
    <w:name w:val="リストなし1121111"/>
    <w:next w:val="NoList"/>
    <w:uiPriority w:val="99"/>
    <w:semiHidden/>
    <w:unhideWhenUsed/>
    <w:rsid w:val="00FE30F2"/>
  </w:style>
  <w:style w:type="numbering" w:customStyle="1" w:styleId="11211112">
    <w:name w:val="无列表1121111"/>
    <w:next w:val="NoList"/>
    <w:semiHidden/>
    <w:rsid w:val="00FE30F2"/>
  </w:style>
  <w:style w:type="numbering" w:customStyle="1" w:styleId="NoList2121111">
    <w:name w:val="No List2121111"/>
    <w:next w:val="NoList"/>
    <w:semiHidden/>
    <w:rsid w:val="00FE30F2"/>
  </w:style>
  <w:style w:type="numbering" w:customStyle="1" w:styleId="NoList3121111">
    <w:name w:val="No List3121111"/>
    <w:next w:val="NoList"/>
    <w:uiPriority w:val="99"/>
    <w:semiHidden/>
    <w:rsid w:val="00FE30F2"/>
  </w:style>
  <w:style w:type="numbering" w:customStyle="1" w:styleId="NoList11121111">
    <w:name w:val="No List11121111"/>
    <w:next w:val="NoList"/>
    <w:uiPriority w:val="99"/>
    <w:semiHidden/>
    <w:unhideWhenUsed/>
    <w:rsid w:val="00FE30F2"/>
  </w:style>
  <w:style w:type="numbering" w:customStyle="1" w:styleId="1221111">
    <w:name w:val="無清單1221111"/>
    <w:next w:val="NoList"/>
    <w:uiPriority w:val="99"/>
    <w:semiHidden/>
    <w:unhideWhenUsed/>
    <w:rsid w:val="00FE30F2"/>
  </w:style>
  <w:style w:type="numbering" w:customStyle="1" w:styleId="11121111">
    <w:name w:val="無清單11121111"/>
    <w:next w:val="NoList"/>
    <w:uiPriority w:val="99"/>
    <w:semiHidden/>
    <w:unhideWhenUsed/>
    <w:rsid w:val="00FE30F2"/>
  </w:style>
  <w:style w:type="numbering" w:customStyle="1" w:styleId="122110">
    <w:name w:val="无列表12211"/>
    <w:next w:val="NoList"/>
    <w:semiHidden/>
    <w:rsid w:val="00FE30F2"/>
  </w:style>
  <w:style w:type="numbering" w:customStyle="1" w:styleId="5f4">
    <w:name w:val="无列表5"/>
    <w:next w:val="NoList"/>
    <w:uiPriority w:val="99"/>
    <w:semiHidden/>
    <w:unhideWhenUsed/>
    <w:rsid w:val="00FE30F2"/>
  </w:style>
  <w:style w:type="table" w:customStyle="1" w:styleId="64">
    <w:name w:val="网格型6"/>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E30F2"/>
  </w:style>
  <w:style w:type="table" w:customStyle="1" w:styleId="TableGrid17">
    <w:name w:val="Table Grid17"/>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E30F2"/>
  </w:style>
  <w:style w:type="table" w:customStyle="1" w:styleId="370">
    <w:name w:val="网格型3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E30F2"/>
  </w:style>
  <w:style w:type="table" w:customStyle="1" w:styleId="TableGrid47">
    <w:name w:val="Table Grid47"/>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E30F2"/>
  </w:style>
  <w:style w:type="numbering" w:customStyle="1" w:styleId="1170">
    <w:name w:val="無清單117"/>
    <w:next w:val="NoList"/>
    <w:uiPriority w:val="99"/>
    <w:semiHidden/>
    <w:unhideWhenUsed/>
    <w:rsid w:val="00FE30F2"/>
  </w:style>
  <w:style w:type="table" w:customStyle="1" w:styleId="173">
    <w:name w:val="表格格線17"/>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E30F2"/>
  </w:style>
  <w:style w:type="table" w:customStyle="1" w:styleId="TableGrid55">
    <w:name w:val="Table Grid5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E30F2"/>
  </w:style>
  <w:style w:type="numbering" w:customStyle="1" w:styleId="1171">
    <w:name w:val="リストなし117"/>
    <w:next w:val="NoList"/>
    <w:uiPriority w:val="99"/>
    <w:semiHidden/>
    <w:unhideWhenUsed/>
    <w:rsid w:val="00FE30F2"/>
  </w:style>
  <w:style w:type="table" w:customStyle="1" w:styleId="TableGrid116">
    <w:name w:val="Table Grid1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E30F2"/>
  </w:style>
  <w:style w:type="table" w:customStyle="1" w:styleId="3150">
    <w:name w:val="网格型3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E30F2"/>
  </w:style>
  <w:style w:type="numbering" w:customStyle="1" w:styleId="NoList317">
    <w:name w:val="No List317"/>
    <w:next w:val="NoList"/>
    <w:uiPriority w:val="99"/>
    <w:semiHidden/>
    <w:rsid w:val="00FE30F2"/>
  </w:style>
  <w:style w:type="table" w:customStyle="1" w:styleId="TableGrid415">
    <w:name w:val="Table Grid41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E30F2"/>
  </w:style>
  <w:style w:type="numbering" w:customStyle="1" w:styleId="1270">
    <w:name w:val="無清單127"/>
    <w:next w:val="NoList"/>
    <w:uiPriority w:val="99"/>
    <w:semiHidden/>
    <w:unhideWhenUsed/>
    <w:rsid w:val="00FE30F2"/>
  </w:style>
  <w:style w:type="numbering" w:customStyle="1" w:styleId="11170">
    <w:name w:val="無清單1117"/>
    <w:next w:val="NoList"/>
    <w:uiPriority w:val="99"/>
    <w:semiHidden/>
    <w:unhideWhenUsed/>
    <w:rsid w:val="00FE30F2"/>
  </w:style>
  <w:style w:type="table" w:customStyle="1" w:styleId="1153">
    <w:name w:val="表格格線1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E30F2"/>
  </w:style>
  <w:style w:type="numbering" w:customStyle="1" w:styleId="NoList1216">
    <w:name w:val="No List1216"/>
    <w:next w:val="NoList"/>
    <w:uiPriority w:val="99"/>
    <w:semiHidden/>
    <w:unhideWhenUsed/>
    <w:rsid w:val="00FE30F2"/>
  </w:style>
  <w:style w:type="numbering" w:customStyle="1" w:styleId="11161">
    <w:name w:val="リストなし1116"/>
    <w:next w:val="NoList"/>
    <w:uiPriority w:val="99"/>
    <w:semiHidden/>
    <w:unhideWhenUsed/>
    <w:rsid w:val="00FE30F2"/>
  </w:style>
  <w:style w:type="numbering" w:customStyle="1" w:styleId="11162">
    <w:name w:val="无列表1116"/>
    <w:next w:val="NoList"/>
    <w:semiHidden/>
    <w:rsid w:val="00FE30F2"/>
  </w:style>
  <w:style w:type="numbering" w:customStyle="1" w:styleId="NoList2116">
    <w:name w:val="No List2116"/>
    <w:next w:val="NoList"/>
    <w:semiHidden/>
    <w:rsid w:val="00FE30F2"/>
  </w:style>
  <w:style w:type="numbering" w:customStyle="1" w:styleId="NoList3116">
    <w:name w:val="No List3116"/>
    <w:next w:val="NoList"/>
    <w:uiPriority w:val="99"/>
    <w:semiHidden/>
    <w:rsid w:val="00FE30F2"/>
  </w:style>
  <w:style w:type="numbering" w:customStyle="1" w:styleId="NoList11116">
    <w:name w:val="No List11116"/>
    <w:next w:val="NoList"/>
    <w:uiPriority w:val="99"/>
    <w:semiHidden/>
    <w:unhideWhenUsed/>
    <w:rsid w:val="00FE30F2"/>
  </w:style>
  <w:style w:type="numbering" w:customStyle="1" w:styleId="1216">
    <w:name w:val="無清單1216"/>
    <w:next w:val="NoList"/>
    <w:uiPriority w:val="99"/>
    <w:semiHidden/>
    <w:unhideWhenUsed/>
    <w:rsid w:val="00FE30F2"/>
  </w:style>
  <w:style w:type="numbering" w:customStyle="1" w:styleId="11116">
    <w:name w:val="無清單11116"/>
    <w:next w:val="NoList"/>
    <w:uiPriority w:val="99"/>
    <w:semiHidden/>
    <w:unhideWhenUsed/>
    <w:rsid w:val="00FE30F2"/>
  </w:style>
  <w:style w:type="numbering" w:customStyle="1" w:styleId="NoList56">
    <w:name w:val="No List56"/>
    <w:next w:val="NoList"/>
    <w:uiPriority w:val="99"/>
    <w:semiHidden/>
    <w:unhideWhenUsed/>
    <w:rsid w:val="00FE30F2"/>
  </w:style>
  <w:style w:type="numbering" w:customStyle="1" w:styleId="NoList136">
    <w:name w:val="No List136"/>
    <w:next w:val="NoList"/>
    <w:uiPriority w:val="99"/>
    <w:semiHidden/>
    <w:unhideWhenUsed/>
    <w:rsid w:val="00FE30F2"/>
  </w:style>
  <w:style w:type="numbering" w:customStyle="1" w:styleId="1261">
    <w:name w:val="リストなし126"/>
    <w:next w:val="NoList"/>
    <w:uiPriority w:val="99"/>
    <w:semiHidden/>
    <w:unhideWhenUsed/>
    <w:rsid w:val="00FE30F2"/>
  </w:style>
  <w:style w:type="table" w:customStyle="1" w:styleId="TableGrid125">
    <w:name w:val="Table Grid125"/>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E30F2"/>
  </w:style>
  <w:style w:type="table" w:customStyle="1" w:styleId="3250">
    <w:name w:val="网格型3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E30F2"/>
  </w:style>
  <w:style w:type="numbering" w:customStyle="1" w:styleId="NoList326">
    <w:name w:val="No List326"/>
    <w:next w:val="NoList"/>
    <w:uiPriority w:val="99"/>
    <w:semiHidden/>
    <w:rsid w:val="00FE30F2"/>
  </w:style>
  <w:style w:type="table" w:customStyle="1" w:styleId="TableGrid425">
    <w:name w:val="Table Grid42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E30F2"/>
  </w:style>
  <w:style w:type="numbering" w:customStyle="1" w:styleId="1360">
    <w:name w:val="無清單136"/>
    <w:next w:val="NoList"/>
    <w:uiPriority w:val="99"/>
    <w:semiHidden/>
    <w:unhideWhenUsed/>
    <w:rsid w:val="00FE30F2"/>
  </w:style>
  <w:style w:type="numbering" w:customStyle="1" w:styleId="1126">
    <w:name w:val="無清單1126"/>
    <w:next w:val="NoList"/>
    <w:uiPriority w:val="99"/>
    <w:semiHidden/>
    <w:unhideWhenUsed/>
    <w:rsid w:val="00FE30F2"/>
  </w:style>
  <w:style w:type="table" w:customStyle="1" w:styleId="1253">
    <w:name w:val="表格格線12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E30F2"/>
  </w:style>
  <w:style w:type="numbering" w:customStyle="1" w:styleId="NoList1225">
    <w:name w:val="No List1225"/>
    <w:next w:val="NoList"/>
    <w:uiPriority w:val="99"/>
    <w:semiHidden/>
    <w:unhideWhenUsed/>
    <w:rsid w:val="00FE30F2"/>
  </w:style>
  <w:style w:type="numbering" w:customStyle="1" w:styleId="11251">
    <w:name w:val="リストなし1125"/>
    <w:next w:val="NoList"/>
    <w:uiPriority w:val="99"/>
    <w:semiHidden/>
    <w:unhideWhenUsed/>
    <w:rsid w:val="00FE30F2"/>
  </w:style>
  <w:style w:type="numbering" w:customStyle="1" w:styleId="11252">
    <w:name w:val="无列表1125"/>
    <w:next w:val="NoList"/>
    <w:semiHidden/>
    <w:rsid w:val="00FE30F2"/>
  </w:style>
  <w:style w:type="numbering" w:customStyle="1" w:styleId="NoList2125">
    <w:name w:val="No List2125"/>
    <w:next w:val="NoList"/>
    <w:semiHidden/>
    <w:rsid w:val="00FE30F2"/>
  </w:style>
  <w:style w:type="numbering" w:customStyle="1" w:styleId="NoList3125">
    <w:name w:val="No List3125"/>
    <w:next w:val="NoList"/>
    <w:uiPriority w:val="99"/>
    <w:semiHidden/>
    <w:rsid w:val="00FE30F2"/>
  </w:style>
  <w:style w:type="numbering" w:customStyle="1" w:styleId="NoList11126">
    <w:name w:val="No List11126"/>
    <w:next w:val="NoList"/>
    <w:uiPriority w:val="99"/>
    <w:semiHidden/>
    <w:unhideWhenUsed/>
    <w:rsid w:val="00FE30F2"/>
  </w:style>
  <w:style w:type="numbering" w:customStyle="1" w:styleId="1225">
    <w:name w:val="無清單1225"/>
    <w:next w:val="NoList"/>
    <w:uiPriority w:val="99"/>
    <w:semiHidden/>
    <w:unhideWhenUsed/>
    <w:rsid w:val="00FE30F2"/>
  </w:style>
  <w:style w:type="numbering" w:customStyle="1" w:styleId="11125">
    <w:name w:val="無清單11125"/>
    <w:next w:val="NoList"/>
    <w:uiPriority w:val="99"/>
    <w:semiHidden/>
    <w:unhideWhenUsed/>
    <w:rsid w:val="00FE30F2"/>
  </w:style>
  <w:style w:type="table" w:customStyle="1" w:styleId="TableGrid72">
    <w:name w:val="Table Grid7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E30F2"/>
  </w:style>
  <w:style w:type="table" w:customStyle="1" w:styleId="TableGrid432">
    <w:name w:val="Table Grid4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E30F2"/>
  </w:style>
  <w:style w:type="numbering" w:customStyle="1" w:styleId="1430">
    <w:name w:val="無清單143"/>
    <w:next w:val="NoList"/>
    <w:uiPriority w:val="99"/>
    <w:semiHidden/>
    <w:unhideWhenUsed/>
    <w:rsid w:val="00FE30F2"/>
  </w:style>
  <w:style w:type="numbering" w:customStyle="1" w:styleId="11330">
    <w:name w:val="無清單1133"/>
    <w:next w:val="NoList"/>
    <w:uiPriority w:val="99"/>
    <w:semiHidden/>
    <w:unhideWhenUsed/>
    <w:rsid w:val="00FE30F2"/>
  </w:style>
  <w:style w:type="table" w:customStyle="1" w:styleId="1323">
    <w:name w:val="表格格線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E30F2"/>
  </w:style>
  <w:style w:type="numbering" w:customStyle="1" w:styleId="NoList1233">
    <w:name w:val="No List1233"/>
    <w:next w:val="NoList"/>
    <w:uiPriority w:val="99"/>
    <w:semiHidden/>
    <w:unhideWhenUsed/>
    <w:rsid w:val="00FE30F2"/>
  </w:style>
  <w:style w:type="numbering" w:customStyle="1" w:styleId="11331">
    <w:name w:val="リストなし1133"/>
    <w:next w:val="NoList"/>
    <w:uiPriority w:val="99"/>
    <w:semiHidden/>
    <w:unhideWhenUsed/>
    <w:rsid w:val="00FE30F2"/>
  </w:style>
  <w:style w:type="numbering" w:customStyle="1" w:styleId="11332">
    <w:name w:val="无列表1133"/>
    <w:next w:val="NoList"/>
    <w:semiHidden/>
    <w:rsid w:val="00FE30F2"/>
  </w:style>
  <w:style w:type="numbering" w:customStyle="1" w:styleId="NoList2133">
    <w:name w:val="No List2133"/>
    <w:next w:val="NoList"/>
    <w:semiHidden/>
    <w:rsid w:val="00FE30F2"/>
  </w:style>
  <w:style w:type="numbering" w:customStyle="1" w:styleId="NoList3133">
    <w:name w:val="No List3133"/>
    <w:next w:val="NoList"/>
    <w:uiPriority w:val="99"/>
    <w:semiHidden/>
    <w:rsid w:val="00FE30F2"/>
  </w:style>
  <w:style w:type="numbering" w:customStyle="1" w:styleId="NoList11133">
    <w:name w:val="No List11133"/>
    <w:next w:val="NoList"/>
    <w:uiPriority w:val="99"/>
    <w:semiHidden/>
    <w:unhideWhenUsed/>
    <w:rsid w:val="00FE30F2"/>
  </w:style>
  <w:style w:type="numbering" w:customStyle="1" w:styleId="1233">
    <w:name w:val="無清單1233"/>
    <w:next w:val="NoList"/>
    <w:uiPriority w:val="99"/>
    <w:semiHidden/>
    <w:unhideWhenUsed/>
    <w:rsid w:val="00FE30F2"/>
  </w:style>
  <w:style w:type="numbering" w:customStyle="1" w:styleId="111330">
    <w:name w:val="無清單11133"/>
    <w:next w:val="NoList"/>
    <w:uiPriority w:val="99"/>
    <w:semiHidden/>
    <w:unhideWhenUsed/>
    <w:rsid w:val="00FE30F2"/>
  </w:style>
  <w:style w:type="numbering" w:customStyle="1" w:styleId="NoList414">
    <w:name w:val="No List414"/>
    <w:next w:val="NoList"/>
    <w:uiPriority w:val="99"/>
    <w:semiHidden/>
    <w:unhideWhenUsed/>
    <w:rsid w:val="00FE30F2"/>
  </w:style>
  <w:style w:type="table" w:customStyle="1" w:styleId="TableGrid512">
    <w:name w:val="Table Grid5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E30F2"/>
  </w:style>
  <w:style w:type="numbering" w:customStyle="1" w:styleId="111140">
    <w:name w:val="リストなし11114"/>
    <w:next w:val="NoList"/>
    <w:uiPriority w:val="99"/>
    <w:semiHidden/>
    <w:unhideWhenUsed/>
    <w:rsid w:val="00FE30F2"/>
  </w:style>
  <w:style w:type="numbering" w:customStyle="1" w:styleId="111142">
    <w:name w:val="无列表11114"/>
    <w:next w:val="NoList"/>
    <w:semiHidden/>
    <w:rsid w:val="00FE30F2"/>
  </w:style>
  <w:style w:type="numbering" w:customStyle="1" w:styleId="NoList21114">
    <w:name w:val="No List21114"/>
    <w:next w:val="NoList"/>
    <w:semiHidden/>
    <w:rsid w:val="00FE30F2"/>
  </w:style>
  <w:style w:type="numbering" w:customStyle="1" w:styleId="NoList31114">
    <w:name w:val="No List31114"/>
    <w:next w:val="NoList"/>
    <w:uiPriority w:val="99"/>
    <w:semiHidden/>
    <w:rsid w:val="00FE30F2"/>
  </w:style>
  <w:style w:type="numbering" w:customStyle="1" w:styleId="NoList111114">
    <w:name w:val="No List111114"/>
    <w:next w:val="NoList"/>
    <w:uiPriority w:val="99"/>
    <w:semiHidden/>
    <w:unhideWhenUsed/>
    <w:rsid w:val="00FE30F2"/>
  </w:style>
  <w:style w:type="numbering" w:customStyle="1" w:styleId="12114">
    <w:name w:val="無清單12114"/>
    <w:next w:val="NoList"/>
    <w:uiPriority w:val="99"/>
    <w:semiHidden/>
    <w:unhideWhenUsed/>
    <w:rsid w:val="00FE30F2"/>
  </w:style>
  <w:style w:type="numbering" w:customStyle="1" w:styleId="1111140">
    <w:name w:val="無清單111114"/>
    <w:next w:val="NoList"/>
    <w:uiPriority w:val="99"/>
    <w:semiHidden/>
    <w:unhideWhenUsed/>
    <w:rsid w:val="00FE30F2"/>
  </w:style>
  <w:style w:type="table" w:customStyle="1" w:styleId="TableGrid612">
    <w:name w:val="Table Grid6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E30F2"/>
  </w:style>
  <w:style w:type="numbering" w:customStyle="1" w:styleId="12142">
    <w:name w:val="リストなし1214"/>
    <w:next w:val="NoList"/>
    <w:uiPriority w:val="99"/>
    <w:semiHidden/>
    <w:unhideWhenUsed/>
    <w:rsid w:val="00FE30F2"/>
  </w:style>
  <w:style w:type="table" w:customStyle="1" w:styleId="TableGrid1212">
    <w:name w:val="Table Grid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E30F2"/>
  </w:style>
  <w:style w:type="table" w:customStyle="1" w:styleId="3212">
    <w:name w:val="网格型3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E30F2"/>
  </w:style>
  <w:style w:type="numbering" w:customStyle="1" w:styleId="NoList3214">
    <w:name w:val="No List3214"/>
    <w:next w:val="NoList"/>
    <w:uiPriority w:val="99"/>
    <w:semiHidden/>
    <w:rsid w:val="00FE30F2"/>
  </w:style>
  <w:style w:type="table" w:customStyle="1" w:styleId="TableGrid4212">
    <w:name w:val="Table Grid42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E30F2"/>
  </w:style>
  <w:style w:type="numbering" w:customStyle="1" w:styleId="1314">
    <w:name w:val="無清單1314"/>
    <w:next w:val="NoList"/>
    <w:uiPriority w:val="99"/>
    <w:semiHidden/>
    <w:unhideWhenUsed/>
    <w:rsid w:val="00FE30F2"/>
  </w:style>
  <w:style w:type="numbering" w:customStyle="1" w:styleId="11214">
    <w:name w:val="無清單11214"/>
    <w:next w:val="NoList"/>
    <w:uiPriority w:val="99"/>
    <w:semiHidden/>
    <w:unhideWhenUsed/>
    <w:rsid w:val="00FE30F2"/>
  </w:style>
  <w:style w:type="table" w:customStyle="1" w:styleId="12123">
    <w:name w:val="表格格線12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E30F2"/>
  </w:style>
  <w:style w:type="numbering" w:customStyle="1" w:styleId="NoList12214">
    <w:name w:val="No List12214"/>
    <w:next w:val="NoList"/>
    <w:uiPriority w:val="99"/>
    <w:semiHidden/>
    <w:unhideWhenUsed/>
    <w:rsid w:val="00FE30F2"/>
  </w:style>
  <w:style w:type="numbering" w:customStyle="1" w:styleId="112140">
    <w:name w:val="リストなし11214"/>
    <w:next w:val="NoList"/>
    <w:uiPriority w:val="99"/>
    <w:semiHidden/>
    <w:unhideWhenUsed/>
    <w:rsid w:val="00FE30F2"/>
  </w:style>
  <w:style w:type="numbering" w:customStyle="1" w:styleId="112141">
    <w:name w:val="无列表11214"/>
    <w:next w:val="NoList"/>
    <w:semiHidden/>
    <w:rsid w:val="00FE30F2"/>
  </w:style>
  <w:style w:type="numbering" w:customStyle="1" w:styleId="NoList21214">
    <w:name w:val="No List21214"/>
    <w:next w:val="NoList"/>
    <w:semiHidden/>
    <w:rsid w:val="00FE30F2"/>
  </w:style>
  <w:style w:type="numbering" w:customStyle="1" w:styleId="NoList31214">
    <w:name w:val="No List31214"/>
    <w:next w:val="NoList"/>
    <w:uiPriority w:val="99"/>
    <w:semiHidden/>
    <w:rsid w:val="00FE30F2"/>
  </w:style>
  <w:style w:type="numbering" w:customStyle="1" w:styleId="NoList111214">
    <w:name w:val="No List111214"/>
    <w:next w:val="NoList"/>
    <w:uiPriority w:val="99"/>
    <w:semiHidden/>
    <w:unhideWhenUsed/>
    <w:rsid w:val="00FE30F2"/>
  </w:style>
  <w:style w:type="numbering" w:customStyle="1" w:styleId="122140">
    <w:name w:val="無清單12214"/>
    <w:next w:val="NoList"/>
    <w:uiPriority w:val="99"/>
    <w:semiHidden/>
    <w:unhideWhenUsed/>
    <w:rsid w:val="00FE30F2"/>
  </w:style>
  <w:style w:type="numbering" w:customStyle="1" w:styleId="1112140">
    <w:name w:val="無清單111214"/>
    <w:next w:val="NoList"/>
    <w:uiPriority w:val="99"/>
    <w:semiHidden/>
    <w:unhideWhenUsed/>
    <w:rsid w:val="00FE30F2"/>
  </w:style>
  <w:style w:type="table" w:customStyle="1" w:styleId="138">
    <w:name w:val="网格型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E30F2"/>
  </w:style>
  <w:style w:type="table" w:customStyle="1" w:styleId="237">
    <w:name w:val="网格型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E30F2"/>
  </w:style>
  <w:style w:type="numbering" w:customStyle="1" w:styleId="NoList11312">
    <w:name w:val="No List11312"/>
    <w:next w:val="NoList"/>
    <w:uiPriority w:val="99"/>
    <w:semiHidden/>
    <w:unhideWhenUsed/>
    <w:rsid w:val="00FE30F2"/>
  </w:style>
  <w:style w:type="numbering" w:customStyle="1" w:styleId="NoList4113">
    <w:name w:val="No List4113"/>
    <w:next w:val="NoList"/>
    <w:uiPriority w:val="99"/>
    <w:semiHidden/>
    <w:unhideWhenUsed/>
    <w:rsid w:val="00FE30F2"/>
  </w:style>
  <w:style w:type="table" w:customStyle="1" w:styleId="TableGrid1124">
    <w:name w:val="Table Grid1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E30F2"/>
  </w:style>
  <w:style w:type="numbering" w:customStyle="1" w:styleId="NoList121113">
    <w:name w:val="No List121113"/>
    <w:next w:val="NoList"/>
    <w:uiPriority w:val="99"/>
    <w:semiHidden/>
    <w:unhideWhenUsed/>
    <w:rsid w:val="00FE30F2"/>
  </w:style>
  <w:style w:type="numbering" w:customStyle="1" w:styleId="1111130">
    <w:name w:val="リストなし111113"/>
    <w:next w:val="NoList"/>
    <w:uiPriority w:val="99"/>
    <w:semiHidden/>
    <w:unhideWhenUsed/>
    <w:rsid w:val="00FE30F2"/>
  </w:style>
  <w:style w:type="numbering" w:customStyle="1" w:styleId="1111131">
    <w:name w:val="无列表111113"/>
    <w:next w:val="NoList"/>
    <w:semiHidden/>
    <w:rsid w:val="00FE30F2"/>
  </w:style>
  <w:style w:type="numbering" w:customStyle="1" w:styleId="NoList211113">
    <w:name w:val="No List211113"/>
    <w:next w:val="NoList"/>
    <w:semiHidden/>
    <w:rsid w:val="00FE30F2"/>
  </w:style>
  <w:style w:type="numbering" w:customStyle="1" w:styleId="NoList311113">
    <w:name w:val="No List311113"/>
    <w:next w:val="NoList"/>
    <w:uiPriority w:val="99"/>
    <w:semiHidden/>
    <w:rsid w:val="00FE30F2"/>
  </w:style>
  <w:style w:type="numbering" w:customStyle="1" w:styleId="NoList1111113">
    <w:name w:val="No List1111113"/>
    <w:next w:val="NoList"/>
    <w:uiPriority w:val="99"/>
    <w:semiHidden/>
    <w:unhideWhenUsed/>
    <w:rsid w:val="00FE30F2"/>
  </w:style>
  <w:style w:type="numbering" w:customStyle="1" w:styleId="121113">
    <w:name w:val="無清單121113"/>
    <w:next w:val="NoList"/>
    <w:uiPriority w:val="99"/>
    <w:semiHidden/>
    <w:unhideWhenUsed/>
    <w:rsid w:val="00FE30F2"/>
  </w:style>
  <w:style w:type="numbering" w:customStyle="1" w:styleId="1111113">
    <w:name w:val="無清單1111113"/>
    <w:next w:val="NoList"/>
    <w:uiPriority w:val="99"/>
    <w:semiHidden/>
    <w:unhideWhenUsed/>
    <w:rsid w:val="00FE30F2"/>
  </w:style>
  <w:style w:type="numbering" w:customStyle="1" w:styleId="NoList13113">
    <w:name w:val="No List13113"/>
    <w:next w:val="NoList"/>
    <w:uiPriority w:val="99"/>
    <w:semiHidden/>
    <w:unhideWhenUsed/>
    <w:rsid w:val="00FE30F2"/>
  </w:style>
  <w:style w:type="numbering" w:customStyle="1" w:styleId="121131">
    <w:name w:val="リストなし12113"/>
    <w:next w:val="NoList"/>
    <w:uiPriority w:val="99"/>
    <w:semiHidden/>
    <w:unhideWhenUsed/>
    <w:rsid w:val="00FE30F2"/>
  </w:style>
  <w:style w:type="numbering" w:customStyle="1" w:styleId="121132">
    <w:name w:val="无列表12113"/>
    <w:next w:val="NoList"/>
    <w:semiHidden/>
    <w:rsid w:val="00FE30F2"/>
  </w:style>
  <w:style w:type="numbering" w:customStyle="1" w:styleId="NoList22113">
    <w:name w:val="No List22113"/>
    <w:next w:val="NoList"/>
    <w:semiHidden/>
    <w:rsid w:val="00FE30F2"/>
  </w:style>
  <w:style w:type="numbering" w:customStyle="1" w:styleId="NoList32113">
    <w:name w:val="No List32113"/>
    <w:next w:val="NoList"/>
    <w:uiPriority w:val="99"/>
    <w:semiHidden/>
    <w:rsid w:val="00FE30F2"/>
  </w:style>
  <w:style w:type="numbering" w:customStyle="1" w:styleId="NoList112113">
    <w:name w:val="No List112113"/>
    <w:next w:val="NoList"/>
    <w:uiPriority w:val="99"/>
    <w:semiHidden/>
    <w:unhideWhenUsed/>
    <w:rsid w:val="00FE30F2"/>
  </w:style>
  <w:style w:type="numbering" w:customStyle="1" w:styleId="13113">
    <w:name w:val="無清單13113"/>
    <w:next w:val="NoList"/>
    <w:uiPriority w:val="99"/>
    <w:semiHidden/>
    <w:unhideWhenUsed/>
    <w:rsid w:val="00FE30F2"/>
  </w:style>
  <w:style w:type="numbering" w:customStyle="1" w:styleId="112113">
    <w:name w:val="無清單112113"/>
    <w:next w:val="NoList"/>
    <w:uiPriority w:val="99"/>
    <w:semiHidden/>
    <w:unhideWhenUsed/>
    <w:rsid w:val="00FE30F2"/>
  </w:style>
  <w:style w:type="numbering" w:customStyle="1" w:styleId="21113">
    <w:name w:val="无列表21113"/>
    <w:next w:val="NoList"/>
    <w:uiPriority w:val="99"/>
    <w:semiHidden/>
    <w:unhideWhenUsed/>
    <w:rsid w:val="00FE30F2"/>
  </w:style>
  <w:style w:type="numbering" w:customStyle="1" w:styleId="NoList122113">
    <w:name w:val="No List122113"/>
    <w:next w:val="NoList"/>
    <w:uiPriority w:val="99"/>
    <w:semiHidden/>
    <w:unhideWhenUsed/>
    <w:rsid w:val="00FE30F2"/>
  </w:style>
  <w:style w:type="numbering" w:customStyle="1" w:styleId="1121130">
    <w:name w:val="リストなし112113"/>
    <w:next w:val="NoList"/>
    <w:uiPriority w:val="99"/>
    <w:semiHidden/>
    <w:unhideWhenUsed/>
    <w:rsid w:val="00FE30F2"/>
  </w:style>
  <w:style w:type="numbering" w:customStyle="1" w:styleId="1121131">
    <w:name w:val="无列表112113"/>
    <w:next w:val="NoList"/>
    <w:semiHidden/>
    <w:rsid w:val="00FE30F2"/>
  </w:style>
  <w:style w:type="numbering" w:customStyle="1" w:styleId="NoList212113">
    <w:name w:val="No List212113"/>
    <w:next w:val="NoList"/>
    <w:semiHidden/>
    <w:rsid w:val="00FE30F2"/>
  </w:style>
  <w:style w:type="numbering" w:customStyle="1" w:styleId="NoList312113">
    <w:name w:val="No List312113"/>
    <w:next w:val="NoList"/>
    <w:uiPriority w:val="99"/>
    <w:semiHidden/>
    <w:rsid w:val="00FE30F2"/>
  </w:style>
  <w:style w:type="numbering" w:customStyle="1" w:styleId="NoList1112113">
    <w:name w:val="No List1112113"/>
    <w:next w:val="NoList"/>
    <w:uiPriority w:val="99"/>
    <w:semiHidden/>
    <w:unhideWhenUsed/>
    <w:rsid w:val="00FE30F2"/>
  </w:style>
  <w:style w:type="numbering" w:customStyle="1" w:styleId="122113">
    <w:name w:val="無清單122113"/>
    <w:next w:val="NoList"/>
    <w:uiPriority w:val="99"/>
    <w:semiHidden/>
    <w:unhideWhenUsed/>
    <w:rsid w:val="00FE30F2"/>
  </w:style>
  <w:style w:type="numbering" w:customStyle="1" w:styleId="1112113">
    <w:name w:val="無清單1112113"/>
    <w:next w:val="NoList"/>
    <w:uiPriority w:val="99"/>
    <w:semiHidden/>
    <w:unhideWhenUsed/>
    <w:rsid w:val="00FE30F2"/>
  </w:style>
  <w:style w:type="numbering" w:customStyle="1" w:styleId="NoList5112">
    <w:name w:val="No List5112"/>
    <w:next w:val="NoList"/>
    <w:uiPriority w:val="99"/>
    <w:semiHidden/>
    <w:unhideWhenUsed/>
    <w:rsid w:val="00FE30F2"/>
  </w:style>
  <w:style w:type="numbering" w:customStyle="1" w:styleId="NoList612">
    <w:name w:val="No List612"/>
    <w:next w:val="NoList"/>
    <w:uiPriority w:val="99"/>
    <w:semiHidden/>
    <w:unhideWhenUsed/>
    <w:rsid w:val="00FE30F2"/>
  </w:style>
  <w:style w:type="numbering" w:customStyle="1" w:styleId="NoList1412">
    <w:name w:val="No List1412"/>
    <w:next w:val="NoList"/>
    <w:uiPriority w:val="99"/>
    <w:semiHidden/>
    <w:unhideWhenUsed/>
    <w:rsid w:val="00FE30F2"/>
  </w:style>
  <w:style w:type="numbering" w:customStyle="1" w:styleId="13122">
    <w:name w:val="リストなし1312"/>
    <w:next w:val="NoList"/>
    <w:uiPriority w:val="99"/>
    <w:semiHidden/>
    <w:unhideWhenUsed/>
    <w:rsid w:val="00FE30F2"/>
  </w:style>
  <w:style w:type="numbering" w:customStyle="1" w:styleId="NoList2312">
    <w:name w:val="No List2312"/>
    <w:next w:val="NoList"/>
    <w:semiHidden/>
    <w:rsid w:val="00FE30F2"/>
  </w:style>
  <w:style w:type="numbering" w:customStyle="1" w:styleId="NoList3312">
    <w:name w:val="No List3312"/>
    <w:next w:val="NoList"/>
    <w:uiPriority w:val="99"/>
    <w:semiHidden/>
    <w:rsid w:val="00FE30F2"/>
  </w:style>
  <w:style w:type="numbering" w:customStyle="1" w:styleId="NoList1142">
    <w:name w:val="No List1142"/>
    <w:next w:val="NoList"/>
    <w:uiPriority w:val="99"/>
    <w:semiHidden/>
    <w:unhideWhenUsed/>
    <w:rsid w:val="00FE30F2"/>
  </w:style>
  <w:style w:type="numbering" w:customStyle="1" w:styleId="14120">
    <w:name w:val="無清單1412"/>
    <w:next w:val="NoList"/>
    <w:uiPriority w:val="99"/>
    <w:semiHidden/>
    <w:unhideWhenUsed/>
    <w:rsid w:val="00FE30F2"/>
  </w:style>
  <w:style w:type="numbering" w:customStyle="1" w:styleId="113120">
    <w:name w:val="無清單11312"/>
    <w:next w:val="NoList"/>
    <w:uiPriority w:val="99"/>
    <w:semiHidden/>
    <w:unhideWhenUsed/>
    <w:rsid w:val="00FE30F2"/>
  </w:style>
  <w:style w:type="numbering" w:customStyle="1" w:styleId="NoList422">
    <w:name w:val="No List422"/>
    <w:next w:val="NoList"/>
    <w:uiPriority w:val="99"/>
    <w:semiHidden/>
    <w:unhideWhenUsed/>
    <w:rsid w:val="00FE30F2"/>
  </w:style>
  <w:style w:type="numbering" w:customStyle="1" w:styleId="NoList12312">
    <w:name w:val="No List12312"/>
    <w:next w:val="NoList"/>
    <w:uiPriority w:val="99"/>
    <w:semiHidden/>
    <w:unhideWhenUsed/>
    <w:rsid w:val="00FE30F2"/>
  </w:style>
  <w:style w:type="numbering" w:customStyle="1" w:styleId="113121">
    <w:name w:val="リストなし11312"/>
    <w:next w:val="NoList"/>
    <w:uiPriority w:val="99"/>
    <w:semiHidden/>
    <w:unhideWhenUsed/>
    <w:rsid w:val="00FE30F2"/>
  </w:style>
  <w:style w:type="numbering" w:customStyle="1" w:styleId="113122">
    <w:name w:val="无列表11312"/>
    <w:next w:val="NoList"/>
    <w:semiHidden/>
    <w:rsid w:val="00FE30F2"/>
  </w:style>
  <w:style w:type="numbering" w:customStyle="1" w:styleId="NoList21312">
    <w:name w:val="No List21312"/>
    <w:next w:val="NoList"/>
    <w:semiHidden/>
    <w:rsid w:val="00FE30F2"/>
  </w:style>
  <w:style w:type="numbering" w:customStyle="1" w:styleId="NoList31312">
    <w:name w:val="No List31312"/>
    <w:next w:val="NoList"/>
    <w:uiPriority w:val="99"/>
    <w:semiHidden/>
    <w:rsid w:val="00FE30F2"/>
  </w:style>
  <w:style w:type="numbering" w:customStyle="1" w:styleId="NoList111312">
    <w:name w:val="No List111312"/>
    <w:next w:val="NoList"/>
    <w:uiPriority w:val="99"/>
    <w:semiHidden/>
    <w:unhideWhenUsed/>
    <w:rsid w:val="00FE30F2"/>
  </w:style>
  <w:style w:type="numbering" w:customStyle="1" w:styleId="123120">
    <w:name w:val="無清單12312"/>
    <w:next w:val="NoList"/>
    <w:uiPriority w:val="99"/>
    <w:semiHidden/>
    <w:unhideWhenUsed/>
    <w:rsid w:val="00FE30F2"/>
  </w:style>
  <w:style w:type="numbering" w:customStyle="1" w:styleId="1113120">
    <w:name w:val="無清單111312"/>
    <w:next w:val="NoList"/>
    <w:uiPriority w:val="99"/>
    <w:semiHidden/>
    <w:unhideWhenUsed/>
    <w:rsid w:val="00FE30F2"/>
  </w:style>
  <w:style w:type="numbering" w:customStyle="1" w:styleId="NoList12122">
    <w:name w:val="No List12122"/>
    <w:next w:val="NoList"/>
    <w:uiPriority w:val="99"/>
    <w:semiHidden/>
    <w:unhideWhenUsed/>
    <w:rsid w:val="00FE30F2"/>
  </w:style>
  <w:style w:type="numbering" w:customStyle="1" w:styleId="111220">
    <w:name w:val="リストなし11122"/>
    <w:next w:val="NoList"/>
    <w:uiPriority w:val="99"/>
    <w:semiHidden/>
    <w:unhideWhenUsed/>
    <w:rsid w:val="00FE30F2"/>
  </w:style>
  <w:style w:type="numbering" w:customStyle="1" w:styleId="111222">
    <w:name w:val="无列表11122"/>
    <w:next w:val="NoList"/>
    <w:semiHidden/>
    <w:rsid w:val="00FE30F2"/>
  </w:style>
  <w:style w:type="numbering" w:customStyle="1" w:styleId="NoList21122">
    <w:name w:val="No List21122"/>
    <w:next w:val="NoList"/>
    <w:semiHidden/>
    <w:rsid w:val="00FE30F2"/>
  </w:style>
  <w:style w:type="numbering" w:customStyle="1" w:styleId="NoList31122">
    <w:name w:val="No List31122"/>
    <w:next w:val="NoList"/>
    <w:uiPriority w:val="99"/>
    <w:semiHidden/>
    <w:rsid w:val="00FE30F2"/>
  </w:style>
  <w:style w:type="numbering" w:customStyle="1" w:styleId="NoList111122">
    <w:name w:val="No List111122"/>
    <w:next w:val="NoList"/>
    <w:uiPriority w:val="99"/>
    <w:semiHidden/>
    <w:unhideWhenUsed/>
    <w:rsid w:val="00FE30F2"/>
  </w:style>
  <w:style w:type="numbering" w:customStyle="1" w:styleId="121220">
    <w:name w:val="無清單12122"/>
    <w:next w:val="NoList"/>
    <w:uiPriority w:val="99"/>
    <w:semiHidden/>
    <w:unhideWhenUsed/>
    <w:rsid w:val="00FE30F2"/>
  </w:style>
  <w:style w:type="numbering" w:customStyle="1" w:styleId="1111220">
    <w:name w:val="無清單111122"/>
    <w:next w:val="NoList"/>
    <w:uiPriority w:val="99"/>
    <w:semiHidden/>
    <w:unhideWhenUsed/>
    <w:rsid w:val="00FE30F2"/>
  </w:style>
  <w:style w:type="numbering" w:customStyle="1" w:styleId="NoList522">
    <w:name w:val="No List522"/>
    <w:next w:val="NoList"/>
    <w:uiPriority w:val="99"/>
    <w:semiHidden/>
    <w:unhideWhenUsed/>
    <w:rsid w:val="00FE30F2"/>
  </w:style>
  <w:style w:type="numbering" w:customStyle="1" w:styleId="NoList1322">
    <w:name w:val="No List1322"/>
    <w:next w:val="NoList"/>
    <w:uiPriority w:val="99"/>
    <w:semiHidden/>
    <w:unhideWhenUsed/>
    <w:rsid w:val="00FE30F2"/>
  </w:style>
  <w:style w:type="numbering" w:customStyle="1" w:styleId="12223">
    <w:name w:val="リストなし1222"/>
    <w:next w:val="NoList"/>
    <w:uiPriority w:val="99"/>
    <w:semiHidden/>
    <w:unhideWhenUsed/>
    <w:rsid w:val="00FE30F2"/>
  </w:style>
  <w:style w:type="numbering" w:customStyle="1" w:styleId="12232">
    <w:name w:val="无列表1223"/>
    <w:next w:val="NoList"/>
    <w:semiHidden/>
    <w:rsid w:val="00FE30F2"/>
  </w:style>
  <w:style w:type="numbering" w:customStyle="1" w:styleId="NoList2222">
    <w:name w:val="No List2222"/>
    <w:next w:val="NoList"/>
    <w:semiHidden/>
    <w:rsid w:val="00FE30F2"/>
  </w:style>
  <w:style w:type="numbering" w:customStyle="1" w:styleId="NoList3222">
    <w:name w:val="No List3222"/>
    <w:next w:val="NoList"/>
    <w:uiPriority w:val="99"/>
    <w:semiHidden/>
    <w:rsid w:val="00FE30F2"/>
  </w:style>
  <w:style w:type="numbering" w:customStyle="1" w:styleId="NoList11222">
    <w:name w:val="No List11222"/>
    <w:next w:val="NoList"/>
    <w:uiPriority w:val="99"/>
    <w:semiHidden/>
    <w:unhideWhenUsed/>
    <w:rsid w:val="00FE30F2"/>
  </w:style>
  <w:style w:type="numbering" w:customStyle="1" w:styleId="13220">
    <w:name w:val="無清單1322"/>
    <w:next w:val="NoList"/>
    <w:uiPriority w:val="99"/>
    <w:semiHidden/>
    <w:unhideWhenUsed/>
    <w:rsid w:val="00FE30F2"/>
  </w:style>
  <w:style w:type="numbering" w:customStyle="1" w:styleId="11222">
    <w:name w:val="無清單11222"/>
    <w:next w:val="NoList"/>
    <w:uiPriority w:val="99"/>
    <w:semiHidden/>
    <w:unhideWhenUsed/>
    <w:rsid w:val="00FE30F2"/>
  </w:style>
  <w:style w:type="numbering" w:customStyle="1" w:styleId="2122">
    <w:name w:val="无列表2122"/>
    <w:next w:val="NoList"/>
    <w:uiPriority w:val="99"/>
    <w:semiHidden/>
    <w:unhideWhenUsed/>
    <w:rsid w:val="00FE30F2"/>
  </w:style>
  <w:style w:type="numbering" w:customStyle="1" w:styleId="NoList111222">
    <w:name w:val="No List111222"/>
    <w:next w:val="NoList"/>
    <w:uiPriority w:val="99"/>
    <w:semiHidden/>
    <w:unhideWhenUsed/>
    <w:rsid w:val="00FE30F2"/>
  </w:style>
  <w:style w:type="table" w:customStyle="1" w:styleId="TableGrid82">
    <w:name w:val="Table Grid8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E30F2"/>
  </w:style>
  <w:style w:type="table" w:customStyle="1" w:styleId="TableGrid142">
    <w:name w:val="Table Grid14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E30F2"/>
  </w:style>
  <w:style w:type="table" w:customStyle="1" w:styleId="3420">
    <w:name w:val="网格型3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E30F2"/>
  </w:style>
  <w:style w:type="table" w:customStyle="1" w:styleId="TableGrid442">
    <w:name w:val="Table Grid44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E30F2"/>
  </w:style>
  <w:style w:type="numbering" w:customStyle="1" w:styleId="1520">
    <w:name w:val="無清單152"/>
    <w:next w:val="NoList"/>
    <w:uiPriority w:val="99"/>
    <w:semiHidden/>
    <w:unhideWhenUsed/>
    <w:rsid w:val="00FE30F2"/>
  </w:style>
  <w:style w:type="numbering" w:customStyle="1" w:styleId="11420">
    <w:name w:val="無清單1142"/>
    <w:next w:val="NoList"/>
    <w:uiPriority w:val="99"/>
    <w:semiHidden/>
    <w:unhideWhenUsed/>
    <w:rsid w:val="00FE30F2"/>
  </w:style>
  <w:style w:type="table" w:customStyle="1" w:styleId="1423">
    <w:name w:val="表格格線14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E30F2"/>
  </w:style>
  <w:style w:type="table" w:customStyle="1" w:styleId="TableGrid522">
    <w:name w:val="Table Grid5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E30F2"/>
  </w:style>
  <w:style w:type="numbering" w:customStyle="1" w:styleId="11421">
    <w:name w:val="リストなし1142"/>
    <w:next w:val="NoList"/>
    <w:uiPriority w:val="99"/>
    <w:semiHidden/>
    <w:unhideWhenUsed/>
    <w:rsid w:val="00FE30F2"/>
  </w:style>
  <w:style w:type="table" w:customStyle="1" w:styleId="TableGrid1132">
    <w:name w:val="Table Grid11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E30F2"/>
  </w:style>
  <w:style w:type="table" w:customStyle="1" w:styleId="3122">
    <w:name w:val="网格型3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E30F2"/>
  </w:style>
  <w:style w:type="numbering" w:customStyle="1" w:styleId="NoList3142">
    <w:name w:val="No List3142"/>
    <w:next w:val="NoList"/>
    <w:uiPriority w:val="99"/>
    <w:semiHidden/>
    <w:rsid w:val="00FE30F2"/>
  </w:style>
  <w:style w:type="table" w:customStyle="1" w:styleId="TableGrid4122">
    <w:name w:val="Table Grid41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E30F2"/>
  </w:style>
  <w:style w:type="numbering" w:customStyle="1" w:styleId="12420">
    <w:name w:val="無清單1242"/>
    <w:next w:val="NoList"/>
    <w:uiPriority w:val="99"/>
    <w:semiHidden/>
    <w:unhideWhenUsed/>
    <w:rsid w:val="00FE30F2"/>
  </w:style>
  <w:style w:type="numbering" w:customStyle="1" w:styleId="111420">
    <w:name w:val="無清單11142"/>
    <w:next w:val="NoList"/>
    <w:uiPriority w:val="99"/>
    <w:semiHidden/>
    <w:unhideWhenUsed/>
    <w:rsid w:val="00FE30F2"/>
  </w:style>
  <w:style w:type="table" w:customStyle="1" w:styleId="11223">
    <w:name w:val="表格格線1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E30F2"/>
  </w:style>
  <w:style w:type="numbering" w:customStyle="1" w:styleId="NoList12132">
    <w:name w:val="No List12132"/>
    <w:next w:val="NoList"/>
    <w:uiPriority w:val="99"/>
    <w:semiHidden/>
    <w:unhideWhenUsed/>
    <w:rsid w:val="00FE30F2"/>
  </w:style>
  <w:style w:type="numbering" w:customStyle="1" w:styleId="111320">
    <w:name w:val="リストなし11132"/>
    <w:next w:val="NoList"/>
    <w:uiPriority w:val="99"/>
    <w:semiHidden/>
    <w:unhideWhenUsed/>
    <w:rsid w:val="00FE30F2"/>
  </w:style>
  <w:style w:type="numbering" w:customStyle="1" w:styleId="111321">
    <w:name w:val="无列表11132"/>
    <w:next w:val="NoList"/>
    <w:semiHidden/>
    <w:rsid w:val="00FE30F2"/>
  </w:style>
  <w:style w:type="numbering" w:customStyle="1" w:styleId="NoList21132">
    <w:name w:val="No List21132"/>
    <w:next w:val="NoList"/>
    <w:semiHidden/>
    <w:rsid w:val="00FE30F2"/>
  </w:style>
  <w:style w:type="numbering" w:customStyle="1" w:styleId="NoList31132">
    <w:name w:val="No List31132"/>
    <w:next w:val="NoList"/>
    <w:uiPriority w:val="99"/>
    <w:semiHidden/>
    <w:rsid w:val="00FE30F2"/>
  </w:style>
  <w:style w:type="numbering" w:customStyle="1" w:styleId="NoList111132">
    <w:name w:val="No List111132"/>
    <w:next w:val="NoList"/>
    <w:uiPriority w:val="99"/>
    <w:semiHidden/>
    <w:unhideWhenUsed/>
    <w:rsid w:val="00FE30F2"/>
  </w:style>
  <w:style w:type="numbering" w:customStyle="1" w:styleId="121320">
    <w:name w:val="無清單12132"/>
    <w:next w:val="NoList"/>
    <w:uiPriority w:val="99"/>
    <w:semiHidden/>
    <w:unhideWhenUsed/>
    <w:rsid w:val="00FE30F2"/>
  </w:style>
  <w:style w:type="numbering" w:customStyle="1" w:styleId="1111320">
    <w:name w:val="無清單111132"/>
    <w:next w:val="NoList"/>
    <w:uiPriority w:val="99"/>
    <w:semiHidden/>
    <w:unhideWhenUsed/>
    <w:rsid w:val="00FE30F2"/>
  </w:style>
  <w:style w:type="numbering" w:customStyle="1" w:styleId="NoList532">
    <w:name w:val="No List532"/>
    <w:next w:val="NoList"/>
    <w:uiPriority w:val="99"/>
    <w:semiHidden/>
    <w:unhideWhenUsed/>
    <w:rsid w:val="00FE30F2"/>
  </w:style>
  <w:style w:type="table" w:customStyle="1" w:styleId="TableGrid622">
    <w:name w:val="Table Grid6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E30F2"/>
  </w:style>
  <w:style w:type="numbering" w:customStyle="1" w:styleId="12321">
    <w:name w:val="リストなし1232"/>
    <w:next w:val="NoList"/>
    <w:uiPriority w:val="99"/>
    <w:semiHidden/>
    <w:unhideWhenUsed/>
    <w:rsid w:val="00FE30F2"/>
  </w:style>
  <w:style w:type="table" w:customStyle="1" w:styleId="TableGrid1222">
    <w:name w:val="Table Grid12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E30F2"/>
  </w:style>
  <w:style w:type="table" w:customStyle="1" w:styleId="3222">
    <w:name w:val="网格型3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E30F2"/>
  </w:style>
  <w:style w:type="numbering" w:customStyle="1" w:styleId="NoList3232">
    <w:name w:val="No List3232"/>
    <w:next w:val="NoList"/>
    <w:uiPriority w:val="99"/>
    <w:semiHidden/>
    <w:rsid w:val="00FE30F2"/>
  </w:style>
  <w:style w:type="table" w:customStyle="1" w:styleId="TableGrid4222">
    <w:name w:val="Table Grid42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E30F2"/>
  </w:style>
  <w:style w:type="numbering" w:customStyle="1" w:styleId="1332">
    <w:name w:val="無清單1332"/>
    <w:next w:val="NoList"/>
    <w:uiPriority w:val="99"/>
    <w:semiHidden/>
    <w:unhideWhenUsed/>
    <w:rsid w:val="00FE30F2"/>
  </w:style>
  <w:style w:type="numbering" w:customStyle="1" w:styleId="11232">
    <w:name w:val="無清單11232"/>
    <w:next w:val="NoList"/>
    <w:uiPriority w:val="99"/>
    <w:semiHidden/>
    <w:unhideWhenUsed/>
    <w:rsid w:val="00FE30F2"/>
  </w:style>
  <w:style w:type="table" w:customStyle="1" w:styleId="12224">
    <w:name w:val="表格格線12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E30F2"/>
  </w:style>
  <w:style w:type="numbering" w:customStyle="1" w:styleId="NoList12222">
    <w:name w:val="No List12222"/>
    <w:next w:val="NoList"/>
    <w:uiPriority w:val="99"/>
    <w:semiHidden/>
    <w:unhideWhenUsed/>
    <w:rsid w:val="00FE30F2"/>
  </w:style>
  <w:style w:type="numbering" w:customStyle="1" w:styleId="112220">
    <w:name w:val="リストなし11222"/>
    <w:next w:val="NoList"/>
    <w:uiPriority w:val="99"/>
    <w:semiHidden/>
    <w:unhideWhenUsed/>
    <w:rsid w:val="00FE30F2"/>
  </w:style>
  <w:style w:type="numbering" w:customStyle="1" w:styleId="112221">
    <w:name w:val="无列表11222"/>
    <w:next w:val="NoList"/>
    <w:semiHidden/>
    <w:rsid w:val="00FE30F2"/>
  </w:style>
  <w:style w:type="numbering" w:customStyle="1" w:styleId="NoList21222">
    <w:name w:val="No List21222"/>
    <w:next w:val="NoList"/>
    <w:semiHidden/>
    <w:rsid w:val="00FE30F2"/>
  </w:style>
  <w:style w:type="numbering" w:customStyle="1" w:styleId="NoList31222">
    <w:name w:val="No List31222"/>
    <w:next w:val="NoList"/>
    <w:uiPriority w:val="99"/>
    <w:semiHidden/>
    <w:rsid w:val="00FE30F2"/>
  </w:style>
  <w:style w:type="numbering" w:customStyle="1" w:styleId="NoList111232">
    <w:name w:val="No List111232"/>
    <w:next w:val="NoList"/>
    <w:uiPriority w:val="99"/>
    <w:semiHidden/>
    <w:unhideWhenUsed/>
    <w:rsid w:val="00FE30F2"/>
  </w:style>
  <w:style w:type="numbering" w:customStyle="1" w:styleId="122220">
    <w:name w:val="無清單12222"/>
    <w:next w:val="NoList"/>
    <w:uiPriority w:val="99"/>
    <w:semiHidden/>
    <w:unhideWhenUsed/>
    <w:rsid w:val="00FE30F2"/>
  </w:style>
  <w:style w:type="numbering" w:customStyle="1" w:styleId="1112220">
    <w:name w:val="無清單111222"/>
    <w:next w:val="NoList"/>
    <w:uiPriority w:val="99"/>
    <w:semiHidden/>
    <w:unhideWhenUsed/>
    <w:rsid w:val="00FE30F2"/>
  </w:style>
  <w:style w:type="table" w:customStyle="1" w:styleId="TableGrid92">
    <w:name w:val="Table Grid9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E30F2"/>
  </w:style>
  <w:style w:type="table" w:customStyle="1" w:styleId="TableGrid152">
    <w:name w:val="Table Grid15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E30F2"/>
  </w:style>
  <w:style w:type="table" w:customStyle="1" w:styleId="3520">
    <w:name w:val="网格型3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E30F2"/>
  </w:style>
  <w:style w:type="numbering" w:customStyle="1" w:styleId="NoList352">
    <w:name w:val="No List352"/>
    <w:next w:val="NoList"/>
    <w:uiPriority w:val="99"/>
    <w:semiHidden/>
    <w:rsid w:val="00FE30F2"/>
  </w:style>
  <w:style w:type="table" w:customStyle="1" w:styleId="TableGrid452">
    <w:name w:val="Table Grid45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E30F2"/>
  </w:style>
  <w:style w:type="numbering" w:customStyle="1" w:styleId="1620">
    <w:name w:val="無清單162"/>
    <w:next w:val="NoList"/>
    <w:uiPriority w:val="99"/>
    <w:semiHidden/>
    <w:unhideWhenUsed/>
    <w:rsid w:val="00FE30F2"/>
  </w:style>
  <w:style w:type="numbering" w:customStyle="1" w:styleId="11520">
    <w:name w:val="無清單1152"/>
    <w:next w:val="NoList"/>
    <w:uiPriority w:val="99"/>
    <w:semiHidden/>
    <w:unhideWhenUsed/>
    <w:rsid w:val="00FE30F2"/>
  </w:style>
  <w:style w:type="table" w:customStyle="1" w:styleId="1523">
    <w:name w:val="表格格線15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E30F2"/>
  </w:style>
  <w:style w:type="table" w:customStyle="1" w:styleId="TableGrid532">
    <w:name w:val="Table Grid5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E30F2"/>
  </w:style>
  <w:style w:type="numbering" w:customStyle="1" w:styleId="11521">
    <w:name w:val="リストなし1152"/>
    <w:next w:val="NoList"/>
    <w:uiPriority w:val="99"/>
    <w:semiHidden/>
    <w:unhideWhenUsed/>
    <w:rsid w:val="00FE30F2"/>
  </w:style>
  <w:style w:type="table" w:customStyle="1" w:styleId="TableGrid1142">
    <w:name w:val="Table Grid114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E30F2"/>
  </w:style>
  <w:style w:type="table" w:customStyle="1" w:styleId="3132">
    <w:name w:val="网格型3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E30F2"/>
  </w:style>
  <w:style w:type="numbering" w:customStyle="1" w:styleId="NoList3152">
    <w:name w:val="No List3152"/>
    <w:next w:val="NoList"/>
    <w:uiPriority w:val="99"/>
    <w:semiHidden/>
    <w:rsid w:val="00FE30F2"/>
  </w:style>
  <w:style w:type="table" w:customStyle="1" w:styleId="TableGrid4132">
    <w:name w:val="Table Grid41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E30F2"/>
  </w:style>
  <w:style w:type="numbering" w:customStyle="1" w:styleId="12520">
    <w:name w:val="無清單1252"/>
    <w:next w:val="NoList"/>
    <w:uiPriority w:val="99"/>
    <w:semiHidden/>
    <w:unhideWhenUsed/>
    <w:rsid w:val="00FE30F2"/>
  </w:style>
  <w:style w:type="numbering" w:customStyle="1" w:styleId="111520">
    <w:name w:val="無清單11152"/>
    <w:next w:val="NoList"/>
    <w:uiPriority w:val="99"/>
    <w:semiHidden/>
    <w:unhideWhenUsed/>
    <w:rsid w:val="00FE30F2"/>
  </w:style>
  <w:style w:type="table" w:customStyle="1" w:styleId="11323">
    <w:name w:val="表格格線1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E30F2"/>
  </w:style>
  <w:style w:type="numbering" w:customStyle="1" w:styleId="NoList12142">
    <w:name w:val="No List12142"/>
    <w:next w:val="NoList"/>
    <w:uiPriority w:val="99"/>
    <w:semiHidden/>
    <w:unhideWhenUsed/>
    <w:rsid w:val="00FE30F2"/>
  </w:style>
  <w:style w:type="numbering" w:customStyle="1" w:styleId="111421">
    <w:name w:val="リストなし11142"/>
    <w:next w:val="NoList"/>
    <w:uiPriority w:val="99"/>
    <w:semiHidden/>
    <w:unhideWhenUsed/>
    <w:rsid w:val="00FE30F2"/>
  </w:style>
  <w:style w:type="numbering" w:customStyle="1" w:styleId="111422">
    <w:name w:val="无列表11142"/>
    <w:next w:val="NoList"/>
    <w:semiHidden/>
    <w:rsid w:val="00FE30F2"/>
  </w:style>
  <w:style w:type="numbering" w:customStyle="1" w:styleId="NoList21142">
    <w:name w:val="No List21142"/>
    <w:next w:val="NoList"/>
    <w:semiHidden/>
    <w:rsid w:val="00FE30F2"/>
  </w:style>
  <w:style w:type="numbering" w:customStyle="1" w:styleId="NoList31142">
    <w:name w:val="No List31142"/>
    <w:next w:val="NoList"/>
    <w:uiPriority w:val="99"/>
    <w:semiHidden/>
    <w:rsid w:val="00FE30F2"/>
  </w:style>
  <w:style w:type="numbering" w:customStyle="1" w:styleId="NoList111142">
    <w:name w:val="No List111142"/>
    <w:next w:val="NoList"/>
    <w:uiPriority w:val="99"/>
    <w:semiHidden/>
    <w:unhideWhenUsed/>
    <w:rsid w:val="00FE30F2"/>
  </w:style>
  <w:style w:type="numbering" w:customStyle="1" w:styleId="121420">
    <w:name w:val="無清單12142"/>
    <w:next w:val="NoList"/>
    <w:uiPriority w:val="99"/>
    <w:semiHidden/>
    <w:unhideWhenUsed/>
    <w:rsid w:val="00FE30F2"/>
  </w:style>
  <w:style w:type="numbering" w:customStyle="1" w:styleId="1111420">
    <w:name w:val="無清單111142"/>
    <w:next w:val="NoList"/>
    <w:uiPriority w:val="99"/>
    <w:semiHidden/>
    <w:unhideWhenUsed/>
    <w:rsid w:val="00FE30F2"/>
  </w:style>
  <w:style w:type="numbering" w:customStyle="1" w:styleId="NoList542">
    <w:name w:val="No List542"/>
    <w:next w:val="NoList"/>
    <w:uiPriority w:val="99"/>
    <w:semiHidden/>
    <w:unhideWhenUsed/>
    <w:rsid w:val="00FE30F2"/>
  </w:style>
  <w:style w:type="table" w:customStyle="1" w:styleId="TableGrid632">
    <w:name w:val="Table Grid6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E30F2"/>
  </w:style>
  <w:style w:type="numbering" w:customStyle="1" w:styleId="12421">
    <w:name w:val="リストなし1242"/>
    <w:next w:val="NoList"/>
    <w:uiPriority w:val="99"/>
    <w:semiHidden/>
    <w:unhideWhenUsed/>
    <w:rsid w:val="00FE30F2"/>
  </w:style>
  <w:style w:type="table" w:customStyle="1" w:styleId="TableGrid1232">
    <w:name w:val="Table Grid12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E30F2"/>
  </w:style>
  <w:style w:type="table" w:customStyle="1" w:styleId="3232">
    <w:name w:val="网格型3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E30F2"/>
  </w:style>
  <w:style w:type="numbering" w:customStyle="1" w:styleId="NoList3242">
    <w:name w:val="No List3242"/>
    <w:next w:val="NoList"/>
    <w:uiPriority w:val="99"/>
    <w:semiHidden/>
    <w:rsid w:val="00FE30F2"/>
  </w:style>
  <w:style w:type="table" w:customStyle="1" w:styleId="TableGrid4232">
    <w:name w:val="Table Grid42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E30F2"/>
  </w:style>
  <w:style w:type="numbering" w:customStyle="1" w:styleId="1342">
    <w:name w:val="無清單1342"/>
    <w:next w:val="NoList"/>
    <w:uiPriority w:val="99"/>
    <w:semiHidden/>
    <w:unhideWhenUsed/>
    <w:rsid w:val="00FE30F2"/>
  </w:style>
  <w:style w:type="numbering" w:customStyle="1" w:styleId="112420">
    <w:name w:val="無清單11242"/>
    <w:next w:val="NoList"/>
    <w:uiPriority w:val="99"/>
    <w:semiHidden/>
    <w:unhideWhenUsed/>
    <w:rsid w:val="00FE30F2"/>
  </w:style>
  <w:style w:type="table" w:customStyle="1" w:styleId="12323">
    <w:name w:val="表格格線12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E30F2"/>
  </w:style>
  <w:style w:type="numbering" w:customStyle="1" w:styleId="NoList12232">
    <w:name w:val="No List12232"/>
    <w:next w:val="NoList"/>
    <w:uiPriority w:val="99"/>
    <w:semiHidden/>
    <w:unhideWhenUsed/>
    <w:rsid w:val="00FE30F2"/>
  </w:style>
  <w:style w:type="numbering" w:customStyle="1" w:styleId="112320">
    <w:name w:val="リストなし11232"/>
    <w:next w:val="NoList"/>
    <w:uiPriority w:val="99"/>
    <w:semiHidden/>
    <w:unhideWhenUsed/>
    <w:rsid w:val="00FE30F2"/>
  </w:style>
  <w:style w:type="numbering" w:customStyle="1" w:styleId="112321">
    <w:name w:val="无列表11232"/>
    <w:next w:val="NoList"/>
    <w:semiHidden/>
    <w:rsid w:val="00FE30F2"/>
  </w:style>
  <w:style w:type="numbering" w:customStyle="1" w:styleId="NoList21232">
    <w:name w:val="No List21232"/>
    <w:next w:val="NoList"/>
    <w:semiHidden/>
    <w:rsid w:val="00FE30F2"/>
  </w:style>
  <w:style w:type="numbering" w:customStyle="1" w:styleId="NoList31232">
    <w:name w:val="No List31232"/>
    <w:next w:val="NoList"/>
    <w:uiPriority w:val="99"/>
    <w:semiHidden/>
    <w:rsid w:val="00FE30F2"/>
  </w:style>
  <w:style w:type="numbering" w:customStyle="1" w:styleId="NoList111242">
    <w:name w:val="No List111242"/>
    <w:next w:val="NoList"/>
    <w:uiPriority w:val="99"/>
    <w:semiHidden/>
    <w:unhideWhenUsed/>
    <w:rsid w:val="00FE30F2"/>
  </w:style>
  <w:style w:type="numbering" w:customStyle="1" w:styleId="122320">
    <w:name w:val="無清單12232"/>
    <w:next w:val="NoList"/>
    <w:uiPriority w:val="99"/>
    <w:semiHidden/>
    <w:unhideWhenUsed/>
    <w:rsid w:val="00FE30F2"/>
  </w:style>
  <w:style w:type="numbering" w:customStyle="1" w:styleId="111232">
    <w:name w:val="無清單111232"/>
    <w:next w:val="NoList"/>
    <w:uiPriority w:val="99"/>
    <w:semiHidden/>
    <w:unhideWhenUsed/>
    <w:rsid w:val="00FE30F2"/>
  </w:style>
  <w:style w:type="table" w:customStyle="1" w:styleId="TableGrid711">
    <w:name w:val="Table Grid7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E30F2"/>
  </w:style>
  <w:style w:type="table" w:customStyle="1" w:styleId="TableGrid1311">
    <w:name w:val="Table Grid13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E30F2"/>
  </w:style>
  <w:style w:type="table" w:customStyle="1" w:styleId="3311">
    <w:name w:val="网格型3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E30F2"/>
  </w:style>
  <w:style w:type="table" w:customStyle="1" w:styleId="TableGrid4311">
    <w:name w:val="Table Grid43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E30F2"/>
  </w:style>
  <w:style w:type="numbering" w:customStyle="1" w:styleId="14210">
    <w:name w:val="無清單1421"/>
    <w:next w:val="NoList"/>
    <w:uiPriority w:val="99"/>
    <w:semiHidden/>
    <w:unhideWhenUsed/>
    <w:rsid w:val="00FE30F2"/>
  </w:style>
  <w:style w:type="numbering" w:customStyle="1" w:styleId="113210">
    <w:name w:val="無清單11321"/>
    <w:next w:val="NoList"/>
    <w:uiPriority w:val="99"/>
    <w:semiHidden/>
    <w:unhideWhenUsed/>
    <w:rsid w:val="00FE30F2"/>
  </w:style>
  <w:style w:type="table" w:customStyle="1" w:styleId="13114">
    <w:name w:val="表格格線13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E30F2"/>
  </w:style>
  <w:style w:type="numbering" w:customStyle="1" w:styleId="NoList12321">
    <w:name w:val="No List12321"/>
    <w:next w:val="NoList"/>
    <w:uiPriority w:val="99"/>
    <w:semiHidden/>
    <w:unhideWhenUsed/>
    <w:rsid w:val="00FE30F2"/>
  </w:style>
  <w:style w:type="numbering" w:customStyle="1" w:styleId="113211">
    <w:name w:val="リストなし11321"/>
    <w:next w:val="NoList"/>
    <w:uiPriority w:val="99"/>
    <w:semiHidden/>
    <w:unhideWhenUsed/>
    <w:rsid w:val="00FE30F2"/>
  </w:style>
  <w:style w:type="numbering" w:customStyle="1" w:styleId="113212">
    <w:name w:val="无列表11321"/>
    <w:next w:val="NoList"/>
    <w:semiHidden/>
    <w:rsid w:val="00FE30F2"/>
  </w:style>
  <w:style w:type="numbering" w:customStyle="1" w:styleId="NoList21321">
    <w:name w:val="No List21321"/>
    <w:next w:val="NoList"/>
    <w:semiHidden/>
    <w:rsid w:val="00FE30F2"/>
  </w:style>
  <w:style w:type="numbering" w:customStyle="1" w:styleId="NoList31321">
    <w:name w:val="No List31321"/>
    <w:next w:val="NoList"/>
    <w:uiPriority w:val="99"/>
    <w:semiHidden/>
    <w:rsid w:val="00FE30F2"/>
  </w:style>
  <w:style w:type="numbering" w:customStyle="1" w:styleId="NoList111321">
    <w:name w:val="No List111321"/>
    <w:next w:val="NoList"/>
    <w:uiPriority w:val="99"/>
    <w:semiHidden/>
    <w:unhideWhenUsed/>
    <w:rsid w:val="00FE30F2"/>
  </w:style>
  <w:style w:type="numbering" w:customStyle="1" w:styleId="123210">
    <w:name w:val="無清單12321"/>
    <w:next w:val="NoList"/>
    <w:uiPriority w:val="99"/>
    <w:semiHidden/>
    <w:unhideWhenUsed/>
    <w:rsid w:val="00FE30F2"/>
  </w:style>
  <w:style w:type="numbering" w:customStyle="1" w:styleId="1113210">
    <w:name w:val="無清單111321"/>
    <w:next w:val="NoList"/>
    <w:uiPriority w:val="99"/>
    <w:semiHidden/>
    <w:unhideWhenUsed/>
    <w:rsid w:val="00FE30F2"/>
  </w:style>
  <w:style w:type="numbering" w:customStyle="1" w:styleId="NoList4122">
    <w:name w:val="No List4122"/>
    <w:next w:val="NoList"/>
    <w:uiPriority w:val="99"/>
    <w:semiHidden/>
    <w:unhideWhenUsed/>
    <w:rsid w:val="00FE30F2"/>
  </w:style>
  <w:style w:type="table" w:customStyle="1" w:styleId="TableGrid5111">
    <w:name w:val="Table Grid5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E30F2"/>
  </w:style>
  <w:style w:type="numbering" w:customStyle="1" w:styleId="1111221">
    <w:name w:val="リストなし111122"/>
    <w:next w:val="NoList"/>
    <w:uiPriority w:val="99"/>
    <w:semiHidden/>
    <w:unhideWhenUsed/>
    <w:rsid w:val="00FE30F2"/>
  </w:style>
  <w:style w:type="numbering" w:customStyle="1" w:styleId="1111222">
    <w:name w:val="无列表111122"/>
    <w:next w:val="NoList"/>
    <w:semiHidden/>
    <w:rsid w:val="00FE30F2"/>
  </w:style>
  <w:style w:type="numbering" w:customStyle="1" w:styleId="NoList211122">
    <w:name w:val="No List211122"/>
    <w:next w:val="NoList"/>
    <w:semiHidden/>
    <w:rsid w:val="00FE30F2"/>
  </w:style>
  <w:style w:type="numbering" w:customStyle="1" w:styleId="NoList311122">
    <w:name w:val="No List311122"/>
    <w:next w:val="NoList"/>
    <w:uiPriority w:val="99"/>
    <w:semiHidden/>
    <w:rsid w:val="00FE30F2"/>
  </w:style>
  <w:style w:type="numbering" w:customStyle="1" w:styleId="NoList1111122">
    <w:name w:val="No List1111122"/>
    <w:next w:val="NoList"/>
    <w:uiPriority w:val="99"/>
    <w:semiHidden/>
    <w:unhideWhenUsed/>
    <w:rsid w:val="00FE30F2"/>
  </w:style>
  <w:style w:type="numbering" w:customStyle="1" w:styleId="1211220">
    <w:name w:val="無清單121122"/>
    <w:next w:val="NoList"/>
    <w:uiPriority w:val="99"/>
    <w:semiHidden/>
    <w:unhideWhenUsed/>
    <w:rsid w:val="00FE30F2"/>
  </w:style>
  <w:style w:type="numbering" w:customStyle="1" w:styleId="11111220">
    <w:name w:val="無清單1111122"/>
    <w:next w:val="NoList"/>
    <w:uiPriority w:val="99"/>
    <w:semiHidden/>
    <w:unhideWhenUsed/>
    <w:rsid w:val="00FE30F2"/>
  </w:style>
  <w:style w:type="table" w:customStyle="1" w:styleId="TableGrid6111">
    <w:name w:val="Table Grid6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E30F2"/>
  </w:style>
  <w:style w:type="numbering" w:customStyle="1" w:styleId="121221">
    <w:name w:val="リストなし12122"/>
    <w:next w:val="NoList"/>
    <w:uiPriority w:val="99"/>
    <w:semiHidden/>
    <w:unhideWhenUsed/>
    <w:rsid w:val="00FE30F2"/>
  </w:style>
  <w:style w:type="table" w:customStyle="1" w:styleId="TableGrid12111">
    <w:name w:val="Table Grid121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E30F2"/>
  </w:style>
  <w:style w:type="table" w:customStyle="1" w:styleId="32111">
    <w:name w:val="网格型3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E30F2"/>
  </w:style>
  <w:style w:type="numbering" w:customStyle="1" w:styleId="NoList32122">
    <w:name w:val="No List32122"/>
    <w:next w:val="NoList"/>
    <w:uiPriority w:val="99"/>
    <w:semiHidden/>
    <w:rsid w:val="00FE30F2"/>
  </w:style>
  <w:style w:type="table" w:customStyle="1" w:styleId="TableGrid42111">
    <w:name w:val="Table Grid42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E30F2"/>
  </w:style>
  <w:style w:type="numbering" w:customStyle="1" w:styleId="131220">
    <w:name w:val="無清單13122"/>
    <w:next w:val="NoList"/>
    <w:uiPriority w:val="99"/>
    <w:semiHidden/>
    <w:unhideWhenUsed/>
    <w:rsid w:val="00FE30F2"/>
  </w:style>
  <w:style w:type="numbering" w:customStyle="1" w:styleId="1121220">
    <w:name w:val="無清單112122"/>
    <w:next w:val="NoList"/>
    <w:uiPriority w:val="99"/>
    <w:semiHidden/>
    <w:unhideWhenUsed/>
    <w:rsid w:val="00FE30F2"/>
  </w:style>
  <w:style w:type="table" w:customStyle="1" w:styleId="121114">
    <w:name w:val="表格格線12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E30F2"/>
  </w:style>
  <w:style w:type="numbering" w:customStyle="1" w:styleId="NoList122122">
    <w:name w:val="No List122122"/>
    <w:next w:val="NoList"/>
    <w:uiPriority w:val="99"/>
    <w:semiHidden/>
    <w:unhideWhenUsed/>
    <w:rsid w:val="00FE30F2"/>
  </w:style>
  <w:style w:type="numbering" w:customStyle="1" w:styleId="1121221">
    <w:name w:val="リストなし112122"/>
    <w:next w:val="NoList"/>
    <w:uiPriority w:val="99"/>
    <w:semiHidden/>
    <w:unhideWhenUsed/>
    <w:rsid w:val="00FE30F2"/>
  </w:style>
  <w:style w:type="numbering" w:customStyle="1" w:styleId="1121222">
    <w:name w:val="无列表112122"/>
    <w:next w:val="NoList"/>
    <w:semiHidden/>
    <w:rsid w:val="00FE30F2"/>
  </w:style>
  <w:style w:type="numbering" w:customStyle="1" w:styleId="NoList212122">
    <w:name w:val="No List212122"/>
    <w:next w:val="NoList"/>
    <w:semiHidden/>
    <w:rsid w:val="00FE30F2"/>
  </w:style>
  <w:style w:type="numbering" w:customStyle="1" w:styleId="NoList312122">
    <w:name w:val="No List312122"/>
    <w:next w:val="NoList"/>
    <w:uiPriority w:val="99"/>
    <w:semiHidden/>
    <w:rsid w:val="00FE30F2"/>
  </w:style>
  <w:style w:type="numbering" w:customStyle="1" w:styleId="NoList1112122">
    <w:name w:val="No List1112122"/>
    <w:next w:val="NoList"/>
    <w:uiPriority w:val="99"/>
    <w:semiHidden/>
    <w:unhideWhenUsed/>
    <w:rsid w:val="00FE30F2"/>
  </w:style>
  <w:style w:type="numbering" w:customStyle="1" w:styleId="122122">
    <w:name w:val="無清單122122"/>
    <w:next w:val="NoList"/>
    <w:uiPriority w:val="99"/>
    <w:semiHidden/>
    <w:unhideWhenUsed/>
    <w:rsid w:val="00FE30F2"/>
  </w:style>
  <w:style w:type="numbering" w:customStyle="1" w:styleId="1112122">
    <w:name w:val="無清單1112122"/>
    <w:next w:val="NoList"/>
    <w:uiPriority w:val="99"/>
    <w:semiHidden/>
    <w:unhideWhenUsed/>
    <w:rsid w:val="00FE30F2"/>
  </w:style>
  <w:style w:type="table" w:customStyle="1" w:styleId="1127">
    <w:name w:val="网格型1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E30F2"/>
  </w:style>
  <w:style w:type="table" w:customStyle="1" w:styleId="2123">
    <w:name w:val="网格型2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E30F2"/>
  </w:style>
  <w:style w:type="numbering" w:customStyle="1" w:styleId="NoList113111">
    <w:name w:val="No List113111"/>
    <w:next w:val="NoList"/>
    <w:uiPriority w:val="99"/>
    <w:semiHidden/>
    <w:unhideWhenUsed/>
    <w:rsid w:val="00FE30F2"/>
  </w:style>
  <w:style w:type="numbering" w:customStyle="1" w:styleId="NoList41112">
    <w:name w:val="No List41112"/>
    <w:next w:val="NoList"/>
    <w:uiPriority w:val="99"/>
    <w:semiHidden/>
    <w:unhideWhenUsed/>
    <w:rsid w:val="00FE30F2"/>
  </w:style>
  <w:style w:type="table" w:customStyle="1" w:styleId="TableGrid11212">
    <w:name w:val="Table Grid1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E30F2"/>
  </w:style>
  <w:style w:type="numbering" w:customStyle="1" w:styleId="NoList1211113">
    <w:name w:val="No List1211113"/>
    <w:next w:val="NoList"/>
    <w:uiPriority w:val="99"/>
    <w:semiHidden/>
    <w:unhideWhenUsed/>
    <w:rsid w:val="00FE30F2"/>
  </w:style>
  <w:style w:type="numbering" w:customStyle="1" w:styleId="11111130">
    <w:name w:val="リストなし1111113"/>
    <w:next w:val="NoList"/>
    <w:uiPriority w:val="99"/>
    <w:semiHidden/>
    <w:unhideWhenUsed/>
    <w:rsid w:val="00FE30F2"/>
  </w:style>
  <w:style w:type="numbering" w:customStyle="1" w:styleId="11111131">
    <w:name w:val="无列表1111113"/>
    <w:next w:val="NoList"/>
    <w:semiHidden/>
    <w:rsid w:val="00FE30F2"/>
  </w:style>
  <w:style w:type="numbering" w:customStyle="1" w:styleId="NoList2111113">
    <w:name w:val="No List2111113"/>
    <w:next w:val="NoList"/>
    <w:semiHidden/>
    <w:rsid w:val="00FE30F2"/>
  </w:style>
  <w:style w:type="numbering" w:customStyle="1" w:styleId="NoList3111113">
    <w:name w:val="No List3111113"/>
    <w:next w:val="NoList"/>
    <w:uiPriority w:val="99"/>
    <w:semiHidden/>
    <w:rsid w:val="00FE30F2"/>
  </w:style>
  <w:style w:type="numbering" w:customStyle="1" w:styleId="NoList11111113">
    <w:name w:val="No List11111113"/>
    <w:next w:val="NoList"/>
    <w:uiPriority w:val="99"/>
    <w:semiHidden/>
    <w:unhideWhenUsed/>
    <w:rsid w:val="00FE30F2"/>
  </w:style>
  <w:style w:type="numbering" w:customStyle="1" w:styleId="12111130">
    <w:name w:val="無清單1211113"/>
    <w:next w:val="NoList"/>
    <w:uiPriority w:val="99"/>
    <w:semiHidden/>
    <w:unhideWhenUsed/>
    <w:rsid w:val="00FE30F2"/>
  </w:style>
  <w:style w:type="numbering" w:customStyle="1" w:styleId="11111113">
    <w:name w:val="無清單11111113"/>
    <w:next w:val="NoList"/>
    <w:uiPriority w:val="99"/>
    <w:semiHidden/>
    <w:unhideWhenUsed/>
    <w:rsid w:val="00FE30F2"/>
  </w:style>
  <w:style w:type="numbering" w:customStyle="1" w:styleId="NoList131112">
    <w:name w:val="No List131112"/>
    <w:next w:val="NoList"/>
    <w:uiPriority w:val="99"/>
    <w:semiHidden/>
    <w:unhideWhenUsed/>
    <w:rsid w:val="00FE30F2"/>
  </w:style>
  <w:style w:type="numbering" w:customStyle="1" w:styleId="1211122">
    <w:name w:val="リストなし121112"/>
    <w:next w:val="NoList"/>
    <w:uiPriority w:val="99"/>
    <w:semiHidden/>
    <w:unhideWhenUsed/>
    <w:rsid w:val="00FE30F2"/>
  </w:style>
  <w:style w:type="numbering" w:customStyle="1" w:styleId="1211130">
    <w:name w:val="无列表121113"/>
    <w:next w:val="NoList"/>
    <w:semiHidden/>
    <w:rsid w:val="00FE30F2"/>
  </w:style>
  <w:style w:type="numbering" w:customStyle="1" w:styleId="NoList221112">
    <w:name w:val="No List221112"/>
    <w:next w:val="NoList"/>
    <w:semiHidden/>
    <w:rsid w:val="00FE30F2"/>
  </w:style>
  <w:style w:type="numbering" w:customStyle="1" w:styleId="NoList321112">
    <w:name w:val="No List321112"/>
    <w:next w:val="NoList"/>
    <w:uiPriority w:val="99"/>
    <w:semiHidden/>
    <w:rsid w:val="00FE30F2"/>
  </w:style>
  <w:style w:type="numbering" w:customStyle="1" w:styleId="NoList1121112">
    <w:name w:val="No List1121112"/>
    <w:next w:val="NoList"/>
    <w:uiPriority w:val="99"/>
    <w:semiHidden/>
    <w:unhideWhenUsed/>
    <w:rsid w:val="00FE30F2"/>
  </w:style>
  <w:style w:type="numbering" w:customStyle="1" w:styleId="131112">
    <w:name w:val="無清單131112"/>
    <w:next w:val="NoList"/>
    <w:uiPriority w:val="99"/>
    <w:semiHidden/>
    <w:unhideWhenUsed/>
    <w:rsid w:val="00FE30F2"/>
  </w:style>
  <w:style w:type="numbering" w:customStyle="1" w:styleId="11211120">
    <w:name w:val="無清單1121112"/>
    <w:next w:val="NoList"/>
    <w:uiPriority w:val="99"/>
    <w:semiHidden/>
    <w:unhideWhenUsed/>
    <w:rsid w:val="00FE30F2"/>
  </w:style>
  <w:style w:type="numbering" w:customStyle="1" w:styleId="211113">
    <w:name w:val="无列表211113"/>
    <w:next w:val="NoList"/>
    <w:uiPriority w:val="99"/>
    <w:semiHidden/>
    <w:unhideWhenUsed/>
    <w:rsid w:val="00FE30F2"/>
  </w:style>
  <w:style w:type="numbering" w:customStyle="1" w:styleId="NoList1221112">
    <w:name w:val="No List1221112"/>
    <w:next w:val="NoList"/>
    <w:uiPriority w:val="99"/>
    <w:semiHidden/>
    <w:unhideWhenUsed/>
    <w:rsid w:val="00FE30F2"/>
  </w:style>
  <w:style w:type="numbering" w:customStyle="1" w:styleId="11211121">
    <w:name w:val="リストなし1121112"/>
    <w:next w:val="NoList"/>
    <w:uiPriority w:val="99"/>
    <w:semiHidden/>
    <w:unhideWhenUsed/>
    <w:rsid w:val="00FE30F2"/>
  </w:style>
  <w:style w:type="numbering" w:customStyle="1" w:styleId="11211122">
    <w:name w:val="无列表1121112"/>
    <w:next w:val="NoList"/>
    <w:semiHidden/>
    <w:rsid w:val="00FE30F2"/>
  </w:style>
  <w:style w:type="numbering" w:customStyle="1" w:styleId="NoList2121112">
    <w:name w:val="No List2121112"/>
    <w:next w:val="NoList"/>
    <w:semiHidden/>
    <w:rsid w:val="00FE30F2"/>
  </w:style>
  <w:style w:type="numbering" w:customStyle="1" w:styleId="NoList3121112">
    <w:name w:val="No List3121112"/>
    <w:next w:val="NoList"/>
    <w:uiPriority w:val="99"/>
    <w:semiHidden/>
    <w:rsid w:val="00FE30F2"/>
  </w:style>
  <w:style w:type="numbering" w:customStyle="1" w:styleId="NoList11121112">
    <w:name w:val="No List11121112"/>
    <w:next w:val="NoList"/>
    <w:uiPriority w:val="99"/>
    <w:semiHidden/>
    <w:unhideWhenUsed/>
    <w:rsid w:val="00FE30F2"/>
  </w:style>
  <w:style w:type="numbering" w:customStyle="1" w:styleId="1221112">
    <w:name w:val="無清單1221112"/>
    <w:next w:val="NoList"/>
    <w:uiPriority w:val="99"/>
    <w:semiHidden/>
    <w:unhideWhenUsed/>
    <w:rsid w:val="00FE30F2"/>
  </w:style>
  <w:style w:type="numbering" w:customStyle="1" w:styleId="11121112">
    <w:name w:val="無清單11121112"/>
    <w:next w:val="NoList"/>
    <w:uiPriority w:val="99"/>
    <w:semiHidden/>
    <w:unhideWhenUsed/>
    <w:rsid w:val="00FE30F2"/>
  </w:style>
  <w:style w:type="numbering" w:customStyle="1" w:styleId="NoList51111">
    <w:name w:val="No List51111"/>
    <w:next w:val="NoList"/>
    <w:uiPriority w:val="99"/>
    <w:semiHidden/>
    <w:unhideWhenUsed/>
    <w:rsid w:val="00FE30F2"/>
  </w:style>
  <w:style w:type="numbering" w:customStyle="1" w:styleId="NoList6111">
    <w:name w:val="No List6111"/>
    <w:next w:val="NoList"/>
    <w:uiPriority w:val="99"/>
    <w:semiHidden/>
    <w:unhideWhenUsed/>
    <w:rsid w:val="00FE30F2"/>
  </w:style>
  <w:style w:type="numbering" w:customStyle="1" w:styleId="NoList14111">
    <w:name w:val="No List14111"/>
    <w:next w:val="NoList"/>
    <w:uiPriority w:val="99"/>
    <w:semiHidden/>
    <w:unhideWhenUsed/>
    <w:rsid w:val="00FE30F2"/>
  </w:style>
  <w:style w:type="numbering" w:customStyle="1" w:styleId="131113">
    <w:name w:val="リストなし13111"/>
    <w:next w:val="NoList"/>
    <w:uiPriority w:val="99"/>
    <w:semiHidden/>
    <w:unhideWhenUsed/>
    <w:rsid w:val="00FE30F2"/>
  </w:style>
  <w:style w:type="numbering" w:customStyle="1" w:styleId="NoList23111">
    <w:name w:val="No List23111"/>
    <w:next w:val="NoList"/>
    <w:semiHidden/>
    <w:rsid w:val="00FE30F2"/>
  </w:style>
  <w:style w:type="numbering" w:customStyle="1" w:styleId="NoList33111">
    <w:name w:val="No List33111"/>
    <w:next w:val="NoList"/>
    <w:uiPriority w:val="99"/>
    <w:semiHidden/>
    <w:rsid w:val="00FE30F2"/>
  </w:style>
  <w:style w:type="numbering" w:customStyle="1" w:styleId="NoList11411">
    <w:name w:val="No List11411"/>
    <w:next w:val="NoList"/>
    <w:uiPriority w:val="99"/>
    <w:semiHidden/>
    <w:unhideWhenUsed/>
    <w:rsid w:val="00FE30F2"/>
  </w:style>
  <w:style w:type="numbering" w:customStyle="1" w:styleId="14111">
    <w:name w:val="無清單14111"/>
    <w:next w:val="NoList"/>
    <w:uiPriority w:val="99"/>
    <w:semiHidden/>
    <w:unhideWhenUsed/>
    <w:rsid w:val="00FE30F2"/>
  </w:style>
  <w:style w:type="numbering" w:customStyle="1" w:styleId="1131110">
    <w:name w:val="無清單113111"/>
    <w:next w:val="NoList"/>
    <w:uiPriority w:val="99"/>
    <w:semiHidden/>
    <w:unhideWhenUsed/>
    <w:rsid w:val="00FE30F2"/>
  </w:style>
  <w:style w:type="numbering" w:customStyle="1" w:styleId="NoList4211">
    <w:name w:val="No List4211"/>
    <w:next w:val="NoList"/>
    <w:uiPriority w:val="99"/>
    <w:semiHidden/>
    <w:unhideWhenUsed/>
    <w:rsid w:val="00FE30F2"/>
  </w:style>
  <w:style w:type="numbering" w:customStyle="1" w:styleId="NoList123111">
    <w:name w:val="No List123111"/>
    <w:next w:val="NoList"/>
    <w:uiPriority w:val="99"/>
    <w:semiHidden/>
    <w:unhideWhenUsed/>
    <w:rsid w:val="00FE30F2"/>
  </w:style>
  <w:style w:type="numbering" w:customStyle="1" w:styleId="1131111">
    <w:name w:val="リストなし113111"/>
    <w:next w:val="NoList"/>
    <w:uiPriority w:val="99"/>
    <w:semiHidden/>
    <w:unhideWhenUsed/>
    <w:rsid w:val="00FE30F2"/>
  </w:style>
  <w:style w:type="numbering" w:customStyle="1" w:styleId="1131112">
    <w:name w:val="无列表113111"/>
    <w:next w:val="NoList"/>
    <w:semiHidden/>
    <w:rsid w:val="00FE30F2"/>
  </w:style>
  <w:style w:type="numbering" w:customStyle="1" w:styleId="NoList213111">
    <w:name w:val="No List213111"/>
    <w:next w:val="NoList"/>
    <w:semiHidden/>
    <w:rsid w:val="00FE30F2"/>
  </w:style>
  <w:style w:type="numbering" w:customStyle="1" w:styleId="NoList313111">
    <w:name w:val="No List313111"/>
    <w:next w:val="NoList"/>
    <w:uiPriority w:val="99"/>
    <w:semiHidden/>
    <w:rsid w:val="00FE30F2"/>
  </w:style>
  <w:style w:type="numbering" w:customStyle="1" w:styleId="NoList1113111">
    <w:name w:val="No List1113111"/>
    <w:next w:val="NoList"/>
    <w:uiPriority w:val="99"/>
    <w:semiHidden/>
    <w:unhideWhenUsed/>
    <w:rsid w:val="00FE30F2"/>
  </w:style>
  <w:style w:type="numbering" w:customStyle="1" w:styleId="123111">
    <w:name w:val="無清單123111"/>
    <w:next w:val="NoList"/>
    <w:uiPriority w:val="99"/>
    <w:semiHidden/>
    <w:unhideWhenUsed/>
    <w:rsid w:val="00FE30F2"/>
  </w:style>
  <w:style w:type="numbering" w:customStyle="1" w:styleId="1113111">
    <w:name w:val="無清單1113111"/>
    <w:next w:val="NoList"/>
    <w:uiPriority w:val="99"/>
    <w:semiHidden/>
    <w:unhideWhenUsed/>
    <w:rsid w:val="00FE30F2"/>
  </w:style>
  <w:style w:type="numbering" w:customStyle="1" w:styleId="NoList121211">
    <w:name w:val="No List121211"/>
    <w:next w:val="NoList"/>
    <w:uiPriority w:val="99"/>
    <w:semiHidden/>
    <w:unhideWhenUsed/>
    <w:rsid w:val="00FE30F2"/>
  </w:style>
  <w:style w:type="numbering" w:customStyle="1" w:styleId="1112110">
    <w:name w:val="リストなし111211"/>
    <w:next w:val="NoList"/>
    <w:uiPriority w:val="99"/>
    <w:semiHidden/>
    <w:unhideWhenUsed/>
    <w:rsid w:val="00FE30F2"/>
  </w:style>
  <w:style w:type="numbering" w:customStyle="1" w:styleId="1112114">
    <w:name w:val="无列表111211"/>
    <w:next w:val="NoList"/>
    <w:semiHidden/>
    <w:rsid w:val="00FE30F2"/>
  </w:style>
  <w:style w:type="numbering" w:customStyle="1" w:styleId="NoList211211">
    <w:name w:val="No List211211"/>
    <w:next w:val="NoList"/>
    <w:semiHidden/>
    <w:rsid w:val="00FE30F2"/>
  </w:style>
  <w:style w:type="numbering" w:customStyle="1" w:styleId="NoList311211">
    <w:name w:val="No List311211"/>
    <w:next w:val="NoList"/>
    <w:uiPriority w:val="99"/>
    <w:semiHidden/>
    <w:rsid w:val="00FE30F2"/>
  </w:style>
  <w:style w:type="numbering" w:customStyle="1" w:styleId="NoList1111211">
    <w:name w:val="No List1111211"/>
    <w:next w:val="NoList"/>
    <w:uiPriority w:val="99"/>
    <w:semiHidden/>
    <w:unhideWhenUsed/>
    <w:rsid w:val="00FE30F2"/>
  </w:style>
  <w:style w:type="numbering" w:customStyle="1" w:styleId="1212110">
    <w:name w:val="無清單121211"/>
    <w:next w:val="NoList"/>
    <w:uiPriority w:val="99"/>
    <w:semiHidden/>
    <w:unhideWhenUsed/>
    <w:rsid w:val="00FE30F2"/>
  </w:style>
  <w:style w:type="numbering" w:customStyle="1" w:styleId="11112110">
    <w:name w:val="無清單1111211"/>
    <w:next w:val="NoList"/>
    <w:uiPriority w:val="99"/>
    <w:semiHidden/>
    <w:unhideWhenUsed/>
    <w:rsid w:val="00FE30F2"/>
  </w:style>
  <w:style w:type="numbering" w:customStyle="1" w:styleId="NoList5211">
    <w:name w:val="No List5211"/>
    <w:next w:val="NoList"/>
    <w:uiPriority w:val="99"/>
    <w:semiHidden/>
    <w:unhideWhenUsed/>
    <w:rsid w:val="00FE30F2"/>
  </w:style>
  <w:style w:type="numbering" w:customStyle="1" w:styleId="NoList13211">
    <w:name w:val="No List13211"/>
    <w:next w:val="NoList"/>
    <w:uiPriority w:val="99"/>
    <w:semiHidden/>
    <w:unhideWhenUsed/>
    <w:rsid w:val="00FE30F2"/>
  </w:style>
  <w:style w:type="numbering" w:customStyle="1" w:styleId="122114">
    <w:name w:val="リストなし12211"/>
    <w:next w:val="NoList"/>
    <w:uiPriority w:val="99"/>
    <w:semiHidden/>
    <w:unhideWhenUsed/>
    <w:rsid w:val="00FE30F2"/>
  </w:style>
  <w:style w:type="numbering" w:customStyle="1" w:styleId="122120">
    <w:name w:val="无列表12212"/>
    <w:next w:val="NoList"/>
    <w:semiHidden/>
    <w:rsid w:val="00FE30F2"/>
  </w:style>
  <w:style w:type="numbering" w:customStyle="1" w:styleId="NoList22211">
    <w:name w:val="No List22211"/>
    <w:next w:val="NoList"/>
    <w:semiHidden/>
    <w:rsid w:val="00FE30F2"/>
  </w:style>
  <w:style w:type="numbering" w:customStyle="1" w:styleId="NoList32211">
    <w:name w:val="No List32211"/>
    <w:next w:val="NoList"/>
    <w:uiPriority w:val="99"/>
    <w:semiHidden/>
    <w:rsid w:val="00FE30F2"/>
  </w:style>
  <w:style w:type="numbering" w:customStyle="1" w:styleId="NoList112211">
    <w:name w:val="No List112211"/>
    <w:next w:val="NoList"/>
    <w:uiPriority w:val="99"/>
    <w:semiHidden/>
    <w:unhideWhenUsed/>
    <w:rsid w:val="00FE30F2"/>
  </w:style>
  <w:style w:type="numbering" w:customStyle="1" w:styleId="132110">
    <w:name w:val="無清單13211"/>
    <w:next w:val="NoList"/>
    <w:uiPriority w:val="99"/>
    <w:semiHidden/>
    <w:unhideWhenUsed/>
    <w:rsid w:val="00FE30F2"/>
  </w:style>
  <w:style w:type="numbering" w:customStyle="1" w:styleId="1122110">
    <w:name w:val="無清單112211"/>
    <w:next w:val="NoList"/>
    <w:uiPriority w:val="99"/>
    <w:semiHidden/>
    <w:unhideWhenUsed/>
    <w:rsid w:val="00FE30F2"/>
  </w:style>
  <w:style w:type="numbering" w:customStyle="1" w:styleId="21211">
    <w:name w:val="无列表21211"/>
    <w:next w:val="NoList"/>
    <w:uiPriority w:val="99"/>
    <w:semiHidden/>
    <w:unhideWhenUsed/>
    <w:rsid w:val="00FE30F2"/>
  </w:style>
  <w:style w:type="numbering" w:customStyle="1" w:styleId="NoList1112211">
    <w:name w:val="No List1112211"/>
    <w:next w:val="NoList"/>
    <w:uiPriority w:val="99"/>
    <w:semiHidden/>
    <w:unhideWhenUsed/>
    <w:rsid w:val="00FE30F2"/>
  </w:style>
  <w:style w:type="table" w:customStyle="1" w:styleId="TableGrid811">
    <w:name w:val="Table Grid8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E30F2"/>
  </w:style>
  <w:style w:type="table" w:customStyle="1" w:styleId="TableGrid1411">
    <w:name w:val="Table Grid14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E30F2"/>
  </w:style>
  <w:style w:type="table" w:customStyle="1" w:styleId="3411">
    <w:name w:val="网格型3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E30F2"/>
  </w:style>
  <w:style w:type="table" w:customStyle="1" w:styleId="TableGrid4411">
    <w:name w:val="Table Grid44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E30F2"/>
  </w:style>
  <w:style w:type="numbering" w:customStyle="1" w:styleId="15110">
    <w:name w:val="無清單1511"/>
    <w:next w:val="NoList"/>
    <w:uiPriority w:val="99"/>
    <w:semiHidden/>
    <w:unhideWhenUsed/>
    <w:rsid w:val="00FE30F2"/>
  </w:style>
  <w:style w:type="numbering" w:customStyle="1" w:styleId="114110">
    <w:name w:val="無清單11411"/>
    <w:next w:val="NoList"/>
    <w:uiPriority w:val="99"/>
    <w:semiHidden/>
    <w:unhideWhenUsed/>
    <w:rsid w:val="00FE30F2"/>
  </w:style>
  <w:style w:type="table" w:customStyle="1" w:styleId="14113">
    <w:name w:val="表格格線14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E30F2"/>
  </w:style>
  <w:style w:type="table" w:customStyle="1" w:styleId="TableGrid5211">
    <w:name w:val="Table Grid5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E30F2"/>
  </w:style>
  <w:style w:type="numbering" w:customStyle="1" w:styleId="114111">
    <w:name w:val="リストなし11411"/>
    <w:next w:val="NoList"/>
    <w:uiPriority w:val="99"/>
    <w:semiHidden/>
    <w:unhideWhenUsed/>
    <w:rsid w:val="00FE30F2"/>
  </w:style>
  <w:style w:type="table" w:customStyle="1" w:styleId="TableGrid11311">
    <w:name w:val="Table Grid113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E30F2"/>
  </w:style>
  <w:style w:type="table" w:customStyle="1" w:styleId="31211">
    <w:name w:val="网格型3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E30F2"/>
  </w:style>
  <w:style w:type="numbering" w:customStyle="1" w:styleId="NoList31411">
    <w:name w:val="No List31411"/>
    <w:next w:val="NoList"/>
    <w:uiPriority w:val="99"/>
    <w:semiHidden/>
    <w:rsid w:val="00FE30F2"/>
  </w:style>
  <w:style w:type="table" w:customStyle="1" w:styleId="TableGrid41211">
    <w:name w:val="Table Grid41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E30F2"/>
  </w:style>
  <w:style w:type="numbering" w:customStyle="1" w:styleId="124110">
    <w:name w:val="無清單12411"/>
    <w:next w:val="NoList"/>
    <w:uiPriority w:val="99"/>
    <w:semiHidden/>
    <w:unhideWhenUsed/>
    <w:rsid w:val="00FE30F2"/>
  </w:style>
  <w:style w:type="numbering" w:customStyle="1" w:styleId="1114110">
    <w:name w:val="無清單111411"/>
    <w:next w:val="NoList"/>
    <w:uiPriority w:val="99"/>
    <w:semiHidden/>
    <w:unhideWhenUsed/>
    <w:rsid w:val="00FE30F2"/>
  </w:style>
  <w:style w:type="table" w:customStyle="1" w:styleId="112114">
    <w:name w:val="表格格線1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E30F2"/>
  </w:style>
  <w:style w:type="numbering" w:customStyle="1" w:styleId="NoList121311">
    <w:name w:val="No List121311"/>
    <w:next w:val="NoList"/>
    <w:uiPriority w:val="99"/>
    <w:semiHidden/>
    <w:unhideWhenUsed/>
    <w:rsid w:val="00FE30F2"/>
  </w:style>
  <w:style w:type="numbering" w:customStyle="1" w:styleId="1113110">
    <w:name w:val="リストなし111311"/>
    <w:next w:val="NoList"/>
    <w:uiPriority w:val="99"/>
    <w:semiHidden/>
    <w:unhideWhenUsed/>
    <w:rsid w:val="00FE30F2"/>
  </w:style>
  <w:style w:type="numbering" w:customStyle="1" w:styleId="1113112">
    <w:name w:val="无列表111311"/>
    <w:next w:val="NoList"/>
    <w:semiHidden/>
    <w:rsid w:val="00FE30F2"/>
  </w:style>
  <w:style w:type="numbering" w:customStyle="1" w:styleId="NoList211311">
    <w:name w:val="No List211311"/>
    <w:next w:val="NoList"/>
    <w:semiHidden/>
    <w:rsid w:val="00FE30F2"/>
  </w:style>
  <w:style w:type="numbering" w:customStyle="1" w:styleId="NoList311311">
    <w:name w:val="No List311311"/>
    <w:next w:val="NoList"/>
    <w:uiPriority w:val="99"/>
    <w:semiHidden/>
    <w:rsid w:val="00FE30F2"/>
  </w:style>
  <w:style w:type="numbering" w:customStyle="1" w:styleId="NoList1111311">
    <w:name w:val="No List1111311"/>
    <w:next w:val="NoList"/>
    <w:uiPriority w:val="99"/>
    <w:semiHidden/>
    <w:unhideWhenUsed/>
    <w:rsid w:val="00FE30F2"/>
  </w:style>
  <w:style w:type="numbering" w:customStyle="1" w:styleId="121311">
    <w:name w:val="無清單121311"/>
    <w:next w:val="NoList"/>
    <w:uiPriority w:val="99"/>
    <w:semiHidden/>
    <w:unhideWhenUsed/>
    <w:rsid w:val="00FE30F2"/>
  </w:style>
  <w:style w:type="numbering" w:customStyle="1" w:styleId="1111311">
    <w:name w:val="無清單1111311"/>
    <w:next w:val="NoList"/>
    <w:uiPriority w:val="99"/>
    <w:semiHidden/>
    <w:unhideWhenUsed/>
    <w:rsid w:val="00FE30F2"/>
  </w:style>
  <w:style w:type="numbering" w:customStyle="1" w:styleId="NoList5311">
    <w:name w:val="No List5311"/>
    <w:next w:val="NoList"/>
    <w:uiPriority w:val="99"/>
    <w:semiHidden/>
    <w:unhideWhenUsed/>
    <w:rsid w:val="00FE30F2"/>
  </w:style>
  <w:style w:type="table" w:customStyle="1" w:styleId="TableGrid6211">
    <w:name w:val="Table Grid6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E30F2"/>
  </w:style>
  <w:style w:type="numbering" w:customStyle="1" w:styleId="123110">
    <w:name w:val="リストなし12311"/>
    <w:next w:val="NoList"/>
    <w:uiPriority w:val="99"/>
    <w:semiHidden/>
    <w:unhideWhenUsed/>
    <w:rsid w:val="00FE30F2"/>
  </w:style>
  <w:style w:type="table" w:customStyle="1" w:styleId="TableGrid12211">
    <w:name w:val="Table Grid12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E30F2"/>
  </w:style>
  <w:style w:type="table" w:customStyle="1" w:styleId="32211">
    <w:name w:val="网格型3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E30F2"/>
  </w:style>
  <w:style w:type="numbering" w:customStyle="1" w:styleId="NoList32311">
    <w:name w:val="No List32311"/>
    <w:next w:val="NoList"/>
    <w:uiPriority w:val="99"/>
    <w:semiHidden/>
    <w:rsid w:val="00FE30F2"/>
  </w:style>
  <w:style w:type="table" w:customStyle="1" w:styleId="TableGrid42211">
    <w:name w:val="Table Grid42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E30F2"/>
  </w:style>
  <w:style w:type="numbering" w:customStyle="1" w:styleId="13311">
    <w:name w:val="無清單13311"/>
    <w:next w:val="NoList"/>
    <w:uiPriority w:val="99"/>
    <w:semiHidden/>
    <w:unhideWhenUsed/>
    <w:rsid w:val="00FE30F2"/>
  </w:style>
  <w:style w:type="numbering" w:customStyle="1" w:styleId="1123110">
    <w:name w:val="無清單112311"/>
    <w:next w:val="NoList"/>
    <w:uiPriority w:val="99"/>
    <w:semiHidden/>
    <w:unhideWhenUsed/>
    <w:rsid w:val="00FE30F2"/>
  </w:style>
  <w:style w:type="table" w:customStyle="1" w:styleId="122115">
    <w:name w:val="表格格線12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E30F2"/>
  </w:style>
  <w:style w:type="numbering" w:customStyle="1" w:styleId="NoList122211">
    <w:name w:val="No List122211"/>
    <w:next w:val="NoList"/>
    <w:uiPriority w:val="99"/>
    <w:semiHidden/>
    <w:unhideWhenUsed/>
    <w:rsid w:val="00FE30F2"/>
  </w:style>
  <w:style w:type="numbering" w:customStyle="1" w:styleId="1122111">
    <w:name w:val="リストなし112211"/>
    <w:next w:val="NoList"/>
    <w:uiPriority w:val="99"/>
    <w:semiHidden/>
    <w:unhideWhenUsed/>
    <w:rsid w:val="00FE30F2"/>
  </w:style>
  <w:style w:type="numbering" w:customStyle="1" w:styleId="1122112">
    <w:name w:val="无列表112211"/>
    <w:next w:val="NoList"/>
    <w:semiHidden/>
    <w:rsid w:val="00FE30F2"/>
  </w:style>
  <w:style w:type="numbering" w:customStyle="1" w:styleId="NoList212211">
    <w:name w:val="No List212211"/>
    <w:next w:val="NoList"/>
    <w:semiHidden/>
    <w:rsid w:val="00FE30F2"/>
  </w:style>
  <w:style w:type="numbering" w:customStyle="1" w:styleId="NoList312211">
    <w:name w:val="No List312211"/>
    <w:next w:val="NoList"/>
    <w:uiPriority w:val="99"/>
    <w:semiHidden/>
    <w:rsid w:val="00FE30F2"/>
  </w:style>
  <w:style w:type="numbering" w:customStyle="1" w:styleId="NoList1112311">
    <w:name w:val="No List1112311"/>
    <w:next w:val="NoList"/>
    <w:uiPriority w:val="99"/>
    <w:semiHidden/>
    <w:unhideWhenUsed/>
    <w:rsid w:val="00FE30F2"/>
  </w:style>
  <w:style w:type="numbering" w:customStyle="1" w:styleId="122211">
    <w:name w:val="無清單122211"/>
    <w:next w:val="NoList"/>
    <w:uiPriority w:val="99"/>
    <w:semiHidden/>
    <w:unhideWhenUsed/>
    <w:rsid w:val="00FE30F2"/>
  </w:style>
  <w:style w:type="numbering" w:customStyle="1" w:styleId="1112211">
    <w:name w:val="無清單1112211"/>
    <w:next w:val="NoList"/>
    <w:uiPriority w:val="99"/>
    <w:semiHidden/>
    <w:unhideWhenUsed/>
    <w:rsid w:val="00FE30F2"/>
  </w:style>
  <w:style w:type="numbering" w:customStyle="1" w:styleId="416">
    <w:name w:val="无列表41"/>
    <w:next w:val="NoList"/>
    <w:uiPriority w:val="99"/>
    <w:semiHidden/>
    <w:unhideWhenUsed/>
    <w:rsid w:val="00FE30F2"/>
  </w:style>
  <w:style w:type="table" w:customStyle="1" w:styleId="513">
    <w:name w:val="网格型5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E30F2"/>
  </w:style>
  <w:style w:type="numbering" w:customStyle="1" w:styleId="131211">
    <w:name w:val="无列表13121"/>
    <w:next w:val="NoList"/>
    <w:semiHidden/>
    <w:rsid w:val="00FE30F2"/>
  </w:style>
  <w:style w:type="numbering" w:customStyle="1" w:styleId="NoList41121">
    <w:name w:val="No List41121"/>
    <w:next w:val="NoList"/>
    <w:uiPriority w:val="99"/>
    <w:semiHidden/>
    <w:unhideWhenUsed/>
    <w:rsid w:val="00FE30F2"/>
  </w:style>
  <w:style w:type="numbering" w:customStyle="1" w:styleId="22121">
    <w:name w:val="无列表22121"/>
    <w:next w:val="NoList"/>
    <w:uiPriority w:val="99"/>
    <w:semiHidden/>
    <w:unhideWhenUsed/>
    <w:rsid w:val="00FE30F2"/>
  </w:style>
  <w:style w:type="numbering" w:customStyle="1" w:styleId="NoList1211121">
    <w:name w:val="No List1211121"/>
    <w:next w:val="NoList"/>
    <w:uiPriority w:val="99"/>
    <w:semiHidden/>
    <w:unhideWhenUsed/>
    <w:rsid w:val="00FE30F2"/>
  </w:style>
  <w:style w:type="numbering" w:customStyle="1" w:styleId="11111211">
    <w:name w:val="リストなし1111121"/>
    <w:next w:val="NoList"/>
    <w:uiPriority w:val="99"/>
    <w:semiHidden/>
    <w:unhideWhenUsed/>
    <w:rsid w:val="00FE30F2"/>
  </w:style>
  <w:style w:type="numbering" w:customStyle="1" w:styleId="11111212">
    <w:name w:val="无列表1111121"/>
    <w:next w:val="NoList"/>
    <w:semiHidden/>
    <w:rsid w:val="00FE30F2"/>
  </w:style>
  <w:style w:type="numbering" w:customStyle="1" w:styleId="NoList2111121">
    <w:name w:val="No List2111121"/>
    <w:next w:val="NoList"/>
    <w:semiHidden/>
    <w:rsid w:val="00FE30F2"/>
  </w:style>
  <w:style w:type="numbering" w:customStyle="1" w:styleId="NoList3111121">
    <w:name w:val="No List3111121"/>
    <w:next w:val="NoList"/>
    <w:uiPriority w:val="99"/>
    <w:semiHidden/>
    <w:rsid w:val="00FE30F2"/>
  </w:style>
  <w:style w:type="numbering" w:customStyle="1" w:styleId="NoList11111121">
    <w:name w:val="No List11111121"/>
    <w:next w:val="NoList"/>
    <w:uiPriority w:val="99"/>
    <w:semiHidden/>
    <w:unhideWhenUsed/>
    <w:rsid w:val="00FE30F2"/>
  </w:style>
  <w:style w:type="numbering" w:customStyle="1" w:styleId="12111210">
    <w:name w:val="無清單1211121"/>
    <w:next w:val="NoList"/>
    <w:uiPriority w:val="99"/>
    <w:semiHidden/>
    <w:unhideWhenUsed/>
    <w:rsid w:val="00FE30F2"/>
  </w:style>
  <w:style w:type="numbering" w:customStyle="1" w:styleId="111111210">
    <w:name w:val="無清單11111121"/>
    <w:next w:val="NoList"/>
    <w:uiPriority w:val="99"/>
    <w:semiHidden/>
    <w:unhideWhenUsed/>
    <w:rsid w:val="00FE30F2"/>
  </w:style>
  <w:style w:type="numbering" w:customStyle="1" w:styleId="NoList131121">
    <w:name w:val="No List131121"/>
    <w:next w:val="NoList"/>
    <w:uiPriority w:val="99"/>
    <w:semiHidden/>
    <w:unhideWhenUsed/>
    <w:rsid w:val="00FE30F2"/>
  </w:style>
  <w:style w:type="numbering" w:customStyle="1" w:styleId="1211211">
    <w:name w:val="リストなし121121"/>
    <w:next w:val="NoList"/>
    <w:uiPriority w:val="99"/>
    <w:semiHidden/>
    <w:unhideWhenUsed/>
    <w:rsid w:val="00FE30F2"/>
  </w:style>
  <w:style w:type="numbering" w:customStyle="1" w:styleId="1211212">
    <w:name w:val="无列表121121"/>
    <w:next w:val="NoList"/>
    <w:semiHidden/>
    <w:rsid w:val="00FE30F2"/>
  </w:style>
  <w:style w:type="numbering" w:customStyle="1" w:styleId="NoList221121">
    <w:name w:val="No List221121"/>
    <w:next w:val="NoList"/>
    <w:semiHidden/>
    <w:rsid w:val="00FE30F2"/>
  </w:style>
  <w:style w:type="numbering" w:customStyle="1" w:styleId="NoList321121">
    <w:name w:val="No List321121"/>
    <w:next w:val="NoList"/>
    <w:uiPriority w:val="99"/>
    <w:semiHidden/>
    <w:rsid w:val="00FE30F2"/>
  </w:style>
  <w:style w:type="numbering" w:customStyle="1" w:styleId="NoList1121121">
    <w:name w:val="No List1121121"/>
    <w:next w:val="NoList"/>
    <w:uiPriority w:val="99"/>
    <w:semiHidden/>
    <w:unhideWhenUsed/>
    <w:rsid w:val="00FE30F2"/>
  </w:style>
  <w:style w:type="numbering" w:customStyle="1" w:styleId="1311210">
    <w:name w:val="無清單131121"/>
    <w:next w:val="NoList"/>
    <w:uiPriority w:val="99"/>
    <w:semiHidden/>
    <w:unhideWhenUsed/>
    <w:rsid w:val="00FE30F2"/>
  </w:style>
  <w:style w:type="numbering" w:customStyle="1" w:styleId="11211210">
    <w:name w:val="無清單1121121"/>
    <w:next w:val="NoList"/>
    <w:uiPriority w:val="99"/>
    <w:semiHidden/>
    <w:unhideWhenUsed/>
    <w:rsid w:val="00FE30F2"/>
  </w:style>
  <w:style w:type="numbering" w:customStyle="1" w:styleId="211121">
    <w:name w:val="无列表211121"/>
    <w:next w:val="NoList"/>
    <w:uiPriority w:val="99"/>
    <w:semiHidden/>
    <w:unhideWhenUsed/>
    <w:rsid w:val="00FE30F2"/>
  </w:style>
  <w:style w:type="numbering" w:customStyle="1" w:styleId="NoList1221121">
    <w:name w:val="No List1221121"/>
    <w:next w:val="NoList"/>
    <w:uiPriority w:val="99"/>
    <w:semiHidden/>
    <w:unhideWhenUsed/>
    <w:rsid w:val="00FE30F2"/>
  </w:style>
  <w:style w:type="numbering" w:customStyle="1" w:styleId="11211211">
    <w:name w:val="リストなし1121121"/>
    <w:next w:val="NoList"/>
    <w:uiPriority w:val="99"/>
    <w:semiHidden/>
    <w:unhideWhenUsed/>
    <w:rsid w:val="00FE30F2"/>
  </w:style>
  <w:style w:type="numbering" w:customStyle="1" w:styleId="11211212">
    <w:name w:val="无列表1121121"/>
    <w:next w:val="NoList"/>
    <w:semiHidden/>
    <w:rsid w:val="00FE30F2"/>
  </w:style>
  <w:style w:type="numbering" w:customStyle="1" w:styleId="NoList2121121">
    <w:name w:val="No List2121121"/>
    <w:next w:val="NoList"/>
    <w:semiHidden/>
    <w:rsid w:val="00FE30F2"/>
  </w:style>
  <w:style w:type="numbering" w:customStyle="1" w:styleId="NoList3121121">
    <w:name w:val="No List3121121"/>
    <w:next w:val="NoList"/>
    <w:uiPriority w:val="99"/>
    <w:semiHidden/>
    <w:rsid w:val="00FE30F2"/>
  </w:style>
  <w:style w:type="numbering" w:customStyle="1" w:styleId="NoList11121121">
    <w:name w:val="No List11121121"/>
    <w:next w:val="NoList"/>
    <w:uiPriority w:val="99"/>
    <w:semiHidden/>
    <w:unhideWhenUsed/>
    <w:rsid w:val="00FE30F2"/>
  </w:style>
  <w:style w:type="numbering" w:customStyle="1" w:styleId="1221121">
    <w:name w:val="無清單1221121"/>
    <w:next w:val="NoList"/>
    <w:uiPriority w:val="99"/>
    <w:semiHidden/>
    <w:unhideWhenUsed/>
    <w:rsid w:val="00FE30F2"/>
  </w:style>
  <w:style w:type="numbering" w:customStyle="1" w:styleId="11121121">
    <w:name w:val="無清單11121121"/>
    <w:next w:val="NoList"/>
    <w:uiPriority w:val="99"/>
    <w:semiHidden/>
    <w:unhideWhenUsed/>
    <w:rsid w:val="00FE30F2"/>
  </w:style>
  <w:style w:type="numbering" w:customStyle="1" w:styleId="122210">
    <w:name w:val="无列表12221"/>
    <w:next w:val="NoList"/>
    <w:semiHidden/>
    <w:rsid w:val="00FE30F2"/>
  </w:style>
  <w:style w:type="character" w:customStyle="1" w:styleId="SubtitleChar3">
    <w:name w:val="Subtitle Char3"/>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E30F2"/>
    <w:rPr>
      <w:rFonts w:ascii="Times New Roman" w:eastAsia="Batang" w:hAnsi="Times New Roman"/>
      <w:lang w:val="en-GB" w:eastAsia="en-US"/>
    </w:rPr>
  </w:style>
  <w:style w:type="table" w:customStyle="1" w:styleId="TableGrid100">
    <w:name w:val="Table Grid10"/>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E30F2"/>
  </w:style>
  <w:style w:type="table" w:customStyle="1" w:styleId="TableGrid73">
    <w:name w:val="Table Grid7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E30F2"/>
  </w:style>
  <w:style w:type="numbering" w:customStyle="1" w:styleId="1343">
    <w:name w:val="リストなし134"/>
    <w:next w:val="NoList"/>
    <w:uiPriority w:val="99"/>
    <w:semiHidden/>
    <w:unhideWhenUsed/>
    <w:rsid w:val="00FE30F2"/>
  </w:style>
  <w:style w:type="table" w:customStyle="1" w:styleId="TableGrid133">
    <w:name w:val="Table Grid13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E30F2"/>
  </w:style>
  <w:style w:type="numbering" w:customStyle="1" w:styleId="NoList334">
    <w:name w:val="No List334"/>
    <w:next w:val="NoList"/>
    <w:uiPriority w:val="99"/>
    <w:semiHidden/>
    <w:rsid w:val="00FE30F2"/>
  </w:style>
  <w:style w:type="table" w:customStyle="1" w:styleId="TableGrid433">
    <w:name w:val="Table Grid43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E30F2"/>
  </w:style>
  <w:style w:type="numbering" w:customStyle="1" w:styleId="1134">
    <w:name w:val="無清單1134"/>
    <w:next w:val="NoList"/>
    <w:uiPriority w:val="99"/>
    <w:semiHidden/>
    <w:unhideWhenUsed/>
    <w:rsid w:val="00FE30F2"/>
  </w:style>
  <w:style w:type="table" w:customStyle="1" w:styleId="1333">
    <w:name w:val="表格格線13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E30F2"/>
  </w:style>
  <w:style w:type="numbering" w:customStyle="1" w:styleId="11340">
    <w:name w:val="リストなし1134"/>
    <w:next w:val="NoList"/>
    <w:uiPriority w:val="99"/>
    <w:semiHidden/>
    <w:unhideWhenUsed/>
    <w:rsid w:val="00FE30F2"/>
  </w:style>
  <w:style w:type="numbering" w:customStyle="1" w:styleId="11341">
    <w:name w:val="无列表1134"/>
    <w:next w:val="NoList"/>
    <w:semiHidden/>
    <w:rsid w:val="00FE30F2"/>
  </w:style>
  <w:style w:type="numbering" w:customStyle="1" w:styleId="NoList2134">
    <w:name w:val="No List2134"/>
    <w:next w:val="NoList"/>
    <w:semiHidden/>
    <w:rsid w:val="00FE30F2"/>
  </w:style>
  <w:style w:type="numbering" w:customStyle="1" w:styleId="NoList3134">
    <w:name w:val="No List3134"/>
    <w:next w:val="NoList"/>
    <w:uiPriority w:val="99"/>
    <w:semiHidden/>
    <w:rsid w:val="00FE30F2"/>
  </w:style>
  <w:style w:type="numbering" w:customStyle="1" w:styleId="NoList11134">
    <w:name w:val="No List11134"/>
    <w:next w:val="NoList"/>
    <w:uiPriority w:val="99"/>
    <w:semiHidden/>
    <w:unhideWhenUsed/>
    <w:rsid w:val="00FE30F2"/>
  </w:style>
  <w:style w:type="numbering" w:customStyle="1" w:styleId="1234">
    <w:name w:val="無清單1234"/>
    <w:next w:val="NoList"/>
    <w:uiPriority w:val="99"/>
    <w:semiHidden/>
    <w:unhideWhenUsed/>
    <w:rsid w:val="00FE30F2"/>
  </w:style>
  <w:style w:type="numbering" w:customStyle="1" w:styleId="11134">
    <w:name w:val="無清單11134"/>
    <w:next w:val="NoList"/>
    <w:uiPriority w:val="99"/>
    <w:semiHidden/>
    <w:unhideWhenUsed/>
    <w:rsid w:val="00FE30F2"/>
  </w:style>
  <w:style w:type="table" w:customStyle="1" w:styleId="TableGrid513">
    <w:name w:val="Table Grid5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E30F2"/>
  </w:style>
  <w:style w:type="table" w:customStyle="1" w:styleId="TableGrid613">
    <w:name w:val="Table Grid6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E30F2"/>
  </w:style>
  <w:style w:type="numbering" w:customStyle="1" w:styleId="13140">
    <w:name w:val="无列表1314"/>
    <w:next w:val="NoList"/>
    <w:semiHidden/>
    <w:rsid w:val="00FE30F2"/>
  </w:style>
  <w:style w:type="numbering" w:customStyle="1" w:styleId="NoList11313">
    <w:name w:val="No List11313"/>
    <w:next w:val="NoList"/>
    <w:uiPriority w:val="99"/>
    <w:semiHidden/>
    <w:unhideWhenUsed/>
    <w:rsid w:val="00FE30F2"/>
  </w:style>
  <w:style w:type="numbering" w:customStyle="1" w:styleId="NoList4114">
    <w:name w:val="No List4114"/>
    <w:next w:val="NoList"/>
    <w:uiPriority w:val="99"/>
    <w:semiHidden/>
    <w:unhideWhenUsed/>
    <w:rsid w:val="00FE30F2"/>
  </w:style>
  <w:style w:type="numbering" w:customStyle="1" w:styleId="2214">
    <w:name w:val="无列表2214"/>
    <w:next w:val="NoList"/>
    <w:uiPriority w:val="99"/>
    <w:semiHidden/>
    <w:unhideWhenUsed/>
    <w:rsid w:val="00FE30F2"/>
  </w:style>
  <w:style w:type="numbering" w:customStyle="1" w:styleId="NoList121114">
    <w:name w:val="No List121114"/>
    <w:next w:val="NoList"/>
    <w:uiPriority w:val="99"/>
    <w:semiHidden/>
    <w:unhideWhenUsed/>
    <w:rsid w:val="00FE30F2"/>
  </w:style>
  <w:style w:type="numbering" w:customStyle="1" w:styleId="1111141">
    <w:name w:val="リストなし111114"/>
    <w:next w:val="NoList"/>
    <w:uiPriority w:val="99"/>
    <w:semiHidden/>
    <w:unhideWhenUsed/>
    <w:rsid w:val="00FE30F2"/>
  </w:style>
  <w:style w:type="numbering" w:customStyle="1" w:styleId="1111142">
    <w:name w:val="无列表111114"/>
    <w:next w:val="NoList"/>
    <w:semiHidden/>
    <w:rsid w:val="00FE30F2"/>
  </w:style>
  <w:style w:type="numbering" w:customStyle="1" w:styleId="NoList211114">
    <w:name w:val="No List211114"/>
    <w:next w:val="NoList"/>
    <w:semiHidden/>
    <w:rsid w:val="00FE30F2"/>
  </w:style>
  <w:style w:type="numbering" w:customStyle="1" w:styleId="NoList311114">
    <w:name w:val="No List311114"/>
    <w:next w:val="NoList"/>
    <w:uiPriority w:val="99"/>
    <w:semiHidden/>
    <w:rsid w:val="00FE30F2"/>
  </w:style>
  <w:style w:type="numbering" w:customStyle="1" w:styleId="NoList1111114">
    <w:name w:val="No List1111114"/>
    <w:next w:val="NoList"/>
    <w:uiPriority w:val="99"/>
    <w:semiHidden/>
    <w:unhideWhenUsed/>
    <w:rsid w:val="00FE30F2"/>
  </w:style>
  <w:style w:type="numbering" w:customStyle="1" w:styleId="1211140">
    <w:name w:val="無清單121114"/>
    <w:next w:val="NoList"/>
    <w:uiPriority w:val="99"/>
    <w:semiHidden/>
    <w:unhideWhenUsed/>
    <w:rsid w:val="00FE30F2"/>
  </w:style>
  <w:style w:type="numbering" w:customStyle="1" w:styleId="1111114">
    <w:name w:val="無清單1111114"/>
    <w:next w:val="NoList"/>
    <w:uiPriority w:val="99"/>
    <w:semiHidden/>
    <w:unhideWhenUsed/>
    <w:rsid w:val="00FE30F2"/>
  </w:style>
  <w:style w:type="numbering" w:customStyle="1" w:styleId="NoList13114">
    <w:name w:val="No List13114"/>
    <w:next w:val="NoList"/>
    <w:uiPriority w:val="99"/>
    <w:semiHidden/>
    <w:unhideWhenUsed/>
    <w:rsid w:val="00FE30F2"/>
  </w:style>
  <w:style w:type="numbering" w:customStyle="1" w:styleId="121140">
    <w:name w:val="リストなし12114"/>
    <w:next w:val="NoList"/>
    <w:uiPriority w:val="99"/>
    <w:semiHidden/>
    <w:unhideWhenUsed/>
    <w:rsid w:val="00FE30F2"/>
  </w:style>
  <w:style w:type="numbering" w:customStyle="1" w:styleId="121141">
    <w:name w:val="无列表12114"/>
    <w:next w:val="NoList"/>
    <w:semiHidden/>
    <w:rsid w:val="00FE30F2"/>
  </w:style>
  <w:style w:type="numbering" w:customStyle="1" w:styleId="NoList22114">
    <w:name w:val="No List22114"/>
    <w:next w:val="NoList"/>
    <w:semiHidden/>
    <w:rsid w:val="00FE30F2"/>
  </w:style>
  <w:style w:type="numbering" w:customStyle="1" w:styleId="NoList32114">
    <w:name w:val="No List32114"/>
    <w:next w:val="NoList"/>
    <w:uiPriority w:val="99"/>
    <w:semiHidden/>
    <w:rsid w:val="00FE30F2"/>
  </w:style>
  <w:style w:type="numbering" w:customStyle="1" w:styleId="NoList112114">
    <w:name w:val="No List112114"/>
    <w:next w:val="NoList"/>
    <w:uiPriority w:val="99"/>
    <w:semiHidden/>
    <w:unhideWhenUsed/>
    <w:rsid w:val="00FE30F2"/>
  </w:style>
  <w:style w:type="numbering" w:customStyle="1" w:styleId="131140">
    <w:name w:val="無清單13114"/>
    <w:next w:val="NoList"/>
    <w:uiPriority w:val="99"/>
    <w:semiHidden/>
    <w:unhideWhenUsed/>
    <w:rsid w:val="00FE30F2"/>
  </w:style>
  <w:style w:type="numbering" w:customStyle="1" w:styleId="1121140">
    <w:name w:val="無清單112114"/>
    <w:next w:val="NoList"/>
    <w:uiPriority w:val="99"/>
    <w:semiHidden/>
    <w:unhideWhenUsed/>
    <w:rsid w:val="00FE30F2"/>
  </w:style>
  <w:style w:type="numbering" w:customStyle="1" w:styleId="21114">
    <w:name w:val="无列表21114"/>
    <w:next w:val="NoList"/>
    <w:uiPriority w:val="99"/>
    <w:semiHidden/>
    <w:unhideWhenUsed/>
    <w:rsid w:val="00FE30F2"/>
  </w:style>
  <w:style w:type="numbering" w:customStyle="1" w:styleId="NoList122114">
    <w:name w:val="No List122114"/>
    <w:next w:val="NoList"/>
    <w:uiPriority w:val="99"/>
    <w:semiHidden/>
    <w:unhideWhenUsed/>
    <w:rsid w:val="00FE30F2"/>
  </w:style>
  <w:style w:type="numbering" w:customStyle="1" w:styleId="1121141">
    <w:name w:val="リストなし112114"/>
    <w:next w:val="NoList"/>
    <w:uiPriority w:val="99"/>
    <w:semiHidden/>
    <w:unhideWhenUsed/>
    <w:rsid w:val="00FE30F2"/>
  </w:style>
  <w:style w:type="numbering" w:customStyle="1" w:styleId="1121142">
    <w:name w:val="无列表112114"/>
    <w:next w:val="NoList"/>
    <w:semiHidden/>
    <w:rsid w:val="00FE30F2"/>
  </w:style>
  <w:style w:type="numbering" w:customStyle="1" w:styleId="NoList212114">
    <w:name w:val="No List212114"/>
    <w:next w:val="NoList"/>
    <w:semiHidden/>
    <w:rsid w:val="00FE30F2"/>
  </w:style>
  <w:style w:type="numbering" w:customStyle="1" w:styleId="NoList312114">
    <w:name w:val="No List312114"/>
    <w:next w:val="NoList"/>
    <w:uiPriority w:val="99"/>
    <w:semiHidden/>
    <w:rsid w:val="00FE30F2"/>
  </w:style>
  <w:style w:type="numbering" w:customStyle="1" w:styleId="NoList1112114">
    <w:name w:val="No List1112114"/>
    <w:next w:val="NoList"/>
    <w:uiPriority w:val="99"/>
    <w:semiHidden/>
    <w:unhideWhenUsed/>
    <w:rsid w:val="00FE30F2"/>
  </w:style>
  <w:style w:type="numbering" w:customStyle="1" w:styleId="1221140">
    <w:name w:val="無清單122114"/>
    <w:next w:val="NoList"/>
    <w:uiPriority w:val="99"/>
    <w:semiHidden/>
    <w:unhideWhenUsed/>
    <w:rsid w:val="00FE30F2"/>
  </w:style>
  <w:style w:type="numbering" w:customStyle="1" w:styleId="11121140">
    <w:name w:val="無清單1112114"/>
    <w:next w:val="NoList"/>
    <w:uiPriority w:val="99"/>
    <w:semiHidden/>
    <w:unhideWhenUsed/>
    <w:rsid w:val="00FE30F2"/>
  </w:style>
  <w:style w:type="numbering" w:customStyle="1" w:styleId="NoList5113">
    <w:name w:val="No List5113"/>
    <w:next w:val="NoList"/>
    <w:uiPriority w:val="99"/>
    <w:semiHidden/>
    <w:unhideWhenUsed/>
    <w:rsid w:val="00FE30F2"/>
  </w:style>
  <w:style w:type="numbering" w:customStyle="1" w:styleId="NoList613">
    <w:name w:val="No List613"/>
    <w:next w:val="NoList"/>
    <w:uiPriority w:val="99"/>
    <w:semiHidden/>
    <w:unhideWhenUsed/>
    <w:rsid w:val="00FE30F2"/>
  </w:style>
  <w:style w:type="numbering" w:customStyle="1" w:styleId="NoList1413">
    <w:name w:val="No List1413"/>
    <w:next w:val="NoList"/>
    <w:uiPriority w:val="99"/>
    <w:semiHidden/>
    <w:unhideWhenUsed/>
    <w:rsid w:val="00FE30F2"/>
  </w:style>
  <w:style w:type="numbering" w:customStyle="1" w:styleId="13131">
    <w:name w:val="リストなし1313"/>
    <w:next w:val="NoList"/>
    <w:uiPriority w:val="99"/>
    <w:semiHidden/>
    <w:unhideWhenUsed/>
    <w:rsid w:val="00FE30F2"/>
  </w:style>
  <w:style w:type="numbering" w:customStyle="1" w:styleId="NoList2313">
    <w:name w:val="No List2313"/>
    <w:next w:val="NoList"/>
    <w:semiHidden/>
    <w:rsid w:val="00FE30F2"/>
  </w:style>
  <w:style w:type="numbering" w:customStyle="1" w:styleId="NoList3313">
    <w:name w:val="No List3313"/>
    <w:next w:val="NoList"/>
    <w:uiPriority w:val="99"/>
    <w:semiHidden/>
    <w:rsid w:val="00FE30F2"/>
  </w:style>
  <w:style w:type="numbering" w:customStyle="1" w:styleId="NoList1143">
    <w:name w:val="No List1143"/>
    <w:next w:val="NoList"/>
    <w:uiPriority w:val="99"/>
    <w:semiHidden/>
    <w:unhideWhenUsed/>
    <w:rsid w:val="00FE30F2"/>
  </w:style>
  <w:style w:type="numbering" w:customStyle="1" w:styleId="14130">
    <w:name w:val="無清單1413"/>
    <w:next w:val="NoList"/>
    <w:uiPriority w:val="99"/>
    <w:semiHidden/>
    <w:unhideWhenUsed/>
    <w:rsid w:val="00FE30F2"/>
  </w:style>
  <w:style w:type="numbering" w:customStyle="1" w:styleId="113130">
    <w:name w:val="無清單11313"/>
    <w:next w:val="NoList"/>
    <w:uiPriority w:val="99"/>
    <w:semiHidden/>
    <w:unhideWhenUsed/>
    <w:rsid w:val="00FE30F2"/>
  </w:style>
  <w:style w:type="numbering" w:customStyle="1" w:styleId="NoList423">
    <w:name w:val="No List423"/>
    <w:next w:val="NoList"/>
    <w:uiPriority w:val="99"/>
    <w:semiHidden/>
    <w:unhideWhenUsed/>
    <w:rsid w:val="00FE30F2"/>
  </w:style>
  <w:style w:type="numbering" w:customStyle="1" w:styleId="NoList12313">
    <w:name w:val="No List12313"/>
    <w:next w:val="NoList"/>
    <w:uiPriority w:val="99"/>
    <w:semiHidden/>
    <w:unhideWhenUsed/>
    <w:rsid w:val="00FE30F2"/>
  </w:style>
  <w:style w:type="numbering" w:customStyle="1" w:styleId="113131">
    <w:name w:val="リストなし11313"/>
    <w:next w:val="NoList"/>
    <w:uiPriority w:val="99"/>
    <w:semiHidden/>
    <w:unhideWhenUsed/>
    <w:rsid w:val="00FE30F2"/>
  </w:style>
  <w:style w:type="numbering" w:customStyle="1" w:styleId="113132">
    <w:name w:val="无列表11313"/>
    <w:next w:val="NoList"/>
    <w:semiHidden/>
    <w:rsid w:val="00FE30F2"/>
  </w:style>
  <w:style w:type="numbering" w:customStyle="1" w:styleId="NoList21313">
    <w:name w:val="No List21313"/>
    <w:next w:val="NoList"/>
    <w:semiHidden/>
    <w:rsid w:val="00FE30F2"/>
  </w:style>
  <w:style w:type="numbering" w:customStyle="1" w:styleId="NoList31313">
    <w:name w:val="No List31313"/>
    <w:next w:val="NoList"/>
    <w:uiPriority w:val="99"/>
    <w:semiHidden/>
    <w:rsid w:val="00FE30F2"/>
  </w:style>
  <w:style w:type="numbering" w:customStyle="1" w:styleId="NoList111313">
    <w:name w:val="No List111313"/>
    <w:next w:val="NoList"/>
    <w:uiPriority w:val="99"/>
    <w:semiHidden/>
    <w:unhideWhenUsed/>
    <w:rsid w:val="00FE30F2"/>
  </w:style>
  <w:style w:type="numbering" w:customStyle="1" w:styleId="123130">
    <w:name w:val="無清單12313"/>
    <w:next w:val="NoList"/>
    <w:uiPriority w:val="99"/>
    <w:semiHidden/>
    <w:unhideWhenUsed/>
    <w:rsid w:val="00FE30F2"/>
  </w:style>
  <w:style w:type="numbering" w:customStyle="1" w:styleId="1113130">
    <w:name w:val="無清單111313"/>
    <w:next w:val="NoList"/>
    <w:uiPriority w:val="99"/>
    <w:semiHidden/>
    <w:unhideWhenUsed/>
    <w:rsid w:val="00FE30F2"/>
  </w:style>
  <w:style w:type="numbering" w:customStyle="1" w:styleId="NoList12123">
    <w:name w:val="No List12123"/>
    <w:next w:val="NoList"/>
    <w:uiPriority w:val="99"/>
    <w:semiHidden/>
    <w:unhideWhenUsed/>
    <w:rsid w:val="00FE30F2"/>
  </w:style>
  <w:style w:type="numbering" w:customStyle="1" w:styleId="111230">
    <w:name w:val="リストなし11123"/>
    <w:next w:val="NoList"/>
    <w:uiPriority w:val="99"/>
    <w:semiHidden/>
    <w:unhideWhenUsed/>
    <w:rsid w:val="00FE30F2"/>
  </w:style>
  <w:style w:type="numbering" w:customStyle="1" w:styleId="111233">
    <w:name w:val="无列表11123"/>
    <w:next w:val="NoList"/>
    <w:semiHidden/>
    <w:rsid w:val="00FE30F2"/>
  </w:style>
  <w:style w:type="numbering" w:customStyle="1" w:styleId="NoList21123">
    <w:name w:val="No List21123"/>
    <w:next w:val="NoList"/>
    <w:semiHidden/>
    <w:rsid w:val="00FE30F2"/>
  </w:style>
  <w:style w:type="numbering" w:customStyle="1" w:styleId="NoList31123">
    <w:name w:val="No List31123"/>
    <w:next w:val="NoList"/>
    <w:uiPriority w:val="99"/>
    <w:semiHidden/>
    <w:rsid w:val="00FE30F2"/>
  </w:style>
  <w:style w:type="numbering" w:customStyle="1" w:styleId="NoList111123">
    <w:name w:val="No List111123"/>
    <w:next w:val="NoList"/>
    <w:uiPriority w:val="99"/>
    <w:semiHidden/>
    <w:unhideWhenUsed/>
    <w:rsid w:val="00FE30F2"/>
  </w:style>
  <w:style w:type="numbering" w:customStyle="1" w:styleId="121230">
    <w:name w:val="無清單12123"/>
    <w:next w:val="NoList"/>
    <w:uiPriority w:val="99"/>
    <w:semiHidden/>
    <w:unhideWhenUsed/>
    <w:rsid w:val="00FE30F2"/>
  </w:style>
  <w:style w:type="numbering" w:customStyle="1" w:styleId="1111230">
    <w:name w:val="無清單111123"/>
    <w:next w:val="NoList"/>
    <w:uiPriority w:val="99"/>
    <w:semiHidden/>
    <w:unhideWhenUsed/>
    <w:rsid w:val="00FE30F2"/>
  </w:style>
  <w:style w:type="numbering" w:customStyle="1" w:styleId="NoList523">
    <w:name w:val="No List523"/>
    <w:next w:val="NoList"/>
    <w:uiPriority w:val="99"/>
    <w:semiHidden/>
    <w:unhideWhenUsed/>
    <w:rsid w:val="00FE30F2"/>
  </w:style>
  <w:style w:type="numbering" w:customStyle="1" w:styleId="NoList1323">
    <w:name w:val="No List1323"/>
    <w:next w:val="NoList"/>
    <w:uiPriority w:val="99"/>
    <w:semiHidden/>
    <w:unhideWhenUsed/>
    <w:rsid w:val="00FE30F2"/>
  </w:style>
  <w:style w:type="numbering" w:customStyle="1" w:styleId="12233">
    <w:name w:val="リストなし1223"/>
    <w:next w:val="NoList"/>
    <w:uiPriority w:val="99"/>
    <w:semiHidden/>
    <w:unhideWhenUsed/>
    <w:rsid w:val="00FE30F2"/>
  </w:style>
  <w:style w:type="numbering" w:customStyle="1" w:styleId="12240">
    <w:name w:val="无列表1224"/>
    <w:next w:val="NoList"/>
    <w:semiHidden/>
    <w:rsid w:val="00FE30F2"/>
  </w:style>
  <w:style w:type="numbering" w:customStyle="1" w:styleId="NoList2223">
    <w:name w:val="No List2223"/>
    <w:next w:val="NoList"/>
    <w:semiHidden/>
    <w:rsid w:val="00FE30F2"/>
  </w:style>
  <w:style w:type="numbering" w:customStyle="1" w:styleId="NoList3223">
    <w:name w:val="No List3223"/>
    <w:next w:val="NoList"/>
    <w:uiPriority w:val="99"/>
    <w:semiHidden/>
    <w:rsid w:val="00FE30F2"/>
  </w:style>
  <w:style w:type="numbering" w:customStyle="1" w:styleId="NoList11223">
    <w:name w:val="No List11223"/>
    <w:next w:val="NoList"/>
    <w:uiPriority w:val="99"/>
    <w:semiHidden/>
    <w:unhideWhenUsed/>
    <w:rsid w:val="00FE30F2"/>
  </w:style>
  <w:style w:type="numbering" w:customStyle="1" w:styleId="13230">
    <w:name w:val="無清單1323"/>
    <w:next w:val="NoList"/>
    <w:uiPriority w:val="99"/>
    <w:semiHidden/>
    <w:unhideWhenUsed/>
    <w:rsid w:val="00FE30F2"/>
  </w:style>
  <w:style w:type="numbering" w:customStyle="1" w:styleId="112230">
    <w:name w:val="無清單11223"/>
    <w:next w:val="NoList"/>
    <w:uiPriority w:val="99"/>
    <w:semiHidden/>
    <w:unhideWhenUsed/>
    <w:rsid w:val="00FE30F2"/>
  </w:style>
  <w:style w:type="numbering" w:customStyle="1" w:styleId="21230">
    <w:name w:val="无列表2123"/>
    <w:next w:val="NoList"/>
    <w:uiPriority w:val="99"/>
    <w:semiHidden/>
    <w:unhideWhenUsed/>
    <w:rsid w:val="00FE30F2"/>
  </w:style>
  <w:style w:type="numbering" w:customStyle="1" w:styleId="NoList111223">
    <w:name w:val="No List111223"/>
    <w:next w:val="NoList"/>
    <w:uiPriority w:val="99"/>
    <w:semiHidden/>
    <w:unhideWhenUsed/>
    <w:rsid w:val="00FE30F2"/>
  </w:style>
  <w:style w:type="table" w:customStyle="1" w:styleId="TableGrid83">
    <w:name w:val="Table Grid8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E30F2"/>
  </w:style>
  <w:style w:type="table" w:customStyle="1" w:styleId="TableGrid143">
    <w:name w:val="Table Grid14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E30F2"/>
  </w:style>
  <w:style w:type="table" w:customStyle="1" w:styleId="3430">
    <w:name w:val="网格型3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E30F2"/>
  </w:style>
  <w:style w:type="table" w:customStyle="1" w:styleId="TableGrid443">
    <w:name w:val="Table Grid44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E30F2"/>
  </w:style>
  <w:style w:type="numbering" w:customStyle="1" w:styleId="1530">
    <w:name w:val="無清單153"/>
    <w:next w:val="NoList"/>
    <w:uiPriority w:val="99"/>
    <w:semiHidden/>
    <w:unhideWhenUsed/>
    <w:rsid w:val="00FE30F2"/>
  </w:style>
  <w:style w:type="numbering" w:customStyle="1" w:styleId="11430">
    <w:name w:val="無清單1143"/>
    <w:next w:val="NoList"/>
    <w:uiPriority w:val="99"/>
    <w:semiHidden/>
    <w:unhideWhenUsed/>
    <w:rsid w:val="00FE30F2"/>
  </w:style>
  <w:style w:type="table" w:customStyle="1" w:styleId="1433">
    <w:name w:val="表格格線14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E30F2"/>
  </w:style>
  <w:style w:type="table" w:customStyle="1" w:styleId="TableGrid523">
    <w:name w:val="Table Grid5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E30F2"/>
  </w:style>
  <w:style w:type="numbering" w:customStyle="1" w:styleId="11431">
    <w:name w:val="リストなし1143"/>
    <w:next w:val="NoList"/>
    <w:uiPriority w:val="99"/>
    <w:semiHidden/>
    <w:unhideWhenUsed/>
    <w:rsid w:val="00FE30F2"/>
  </w:style>
  <w:style w:type="table" w:customStyle="1" w:styleId="TableGrid1133">
    <w:name w:val="Table Grid113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E30F2"/>
  </w:style>
  <w:style w:type="table" w:customStyle="1" w:styleId="31230">
    <w:name w:val="网格型3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E30F2"/>
  </w:style>
  <w:style w:type="numbering" w:customStyle="1" w:styleId="NoList3143">
    <w:name w:val="No List3143"/>
    <w:next w:val="NoList"/>
    <w:uiPriority w:val="99"/>
    <w:semiHidden/>
    <w:rsid w:val="00FE30F2"/>
  </w:style>
  <w:style w:type="table" w:customStyle="1" w:styleId="TableGrid4123">
    <w:name w:val="Table Grid41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E30F2"/>
  </w:style>
  <w:style w:type="numbering" w:customStyle="1" w:styleId="1243">
    <w:name w:val="無清單1243"/>
    <w:next w:val="NoList"/>
    <w:uiPriority w:val="99"/>
    <w:semiHidden/>
    <w:unhideWhenUsed/>
    <w:rsid w:val="00FE30F2"/>
  </w:style>
  <w:style w:type="numbering" w:customStyle="1" w:styleId="11143">
    <w:name w:val="無清單11143"/>
    <w:next w:val="NoList"/>
    <w:uiPriority w:val="99"/>
    <w:semiHidden/>
    <w:unhideWhenUsed/>
    <w:rsid w:val="00FE30F2"/>
  </w:style>
  <w:style w:type="table" w:customStyle="1" w:styleId="11233">
    <w:name w:val="表格格線1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E30F2"/>
  </w:style>
  <w:style w:type="numbering" w:customStyle="1" w:styleId="NoList12133">
    <w:name w:val="No List12133"/>
    <w:next w:val="NoList"/>
    <w:uiPriority w:val="99"/>
    <w:semiHidden/>
    <w:unhideWhenUsed/>
    <w:rsid w:val="00FE30F2"/>
  </w:style>
  <w:style w:type="numbering" w:customStyle="1" w:styleId="111331">
    <w:name w:val="リストなし11133"/>
    <w:next w:val="NoList"/>
    <w:uiPriority w:val="99"/>
    <w:semiHidden/>
    <w:unhideWhenUsed/>
    <w:rsid w:val="00FE30F2"/>
  </w:style>
  <w:style w:type="numbering" w:customStyle="1" w:styleId="111332">
    <w:name w:val="无列表11133"/>
    <w:next w:val="NoList"/>
    <w:semiHidden/>
    <w:rsid w:val="00FE30F2"/>
  </w:style>
  <w:style w:type="numbering" w:customStyle="1" w:styleId="NoList21133">
    <w:name w:val="No List21133"/>
    <w:next w:val="NoList"/>
    <w:semiHidden/>
    <w:rsid w:val="00FE30F2"/>
  </w:style>
  <w:style w:type="numbering" w:customStyle="1" w:styleId="NoList31133">
    <w:name w:val="No List31133"/>
    <w:next w:val="NoList"/>
    <w:uiPriority w:val="99"/>
    <w:semiHidden/>
    <w:rsid w:val="00FE30F2"/>
  </w:style>
  <w:style w:type="numbering" w:customStyle="1" w:styleId="NoList111133">
    <w:name w:val="No List111133"/>
    <w:next w:val="NoList"/>
    <w:uiPriority w:val="99"/>
    <w:semiHidden/>
    <w:unhideWhenUsed/>
    <w:rsid w:val="00FE30F2"/>
  </w:style>
  <w:style w:type="numbering" w:customStyle="1" w:styleId="121330">
    <w:name w:val="無清單12133"/>
    <w:next w:val="NoList"/>
    <w:uiPriority w:val="99"/>
    <w:semiHidden/>
    <w:unhideWhenUsed/>
    <w:rsid w:val="00FE30F2"/>
  </w:style>
  <w:style w:type="numbering" w:customStyle="1" w:styleId="111133">
    <w:name w:val="無清單111133"/>
    <w:next w:val="NoList"/>
    <w:uiPriority w:val="99"/>
    <w:semiHidden/>
    <w:unhideWhenUsed/>
    <w:rsid w:val="00FE30F2"/>
  </w:style>
  <w:style w:type="numbering" w:customStyle="1" w:styleId="NoList533">
    <w:name w:val="No List533"/>
    <w:next w:val="NoList"/>
    <w:uiPriority w:val="99"/>
    <w:semiHidden/>
    <w:unhideWhenUsed/>
    <w:rsid w:val="00FE30F2"/>
  </w:style>
  <w:style w:type="table" w:customStyle="1" w:styleId="TableGrid623">
    <w:name w:val="Table Grid6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E30F2"/>
  </w:style>
  <w:style w:type="numbering" w:customStyle="1" w:styleId="12330">
    <w:name w:val="リストなし1233"/>
    <w:next w:val="NoList"/>
    <w:uiPriority w:val="99"/>
    <w:semiHidden/>
    <w:unhideWhenUsed/>
    <w:rsid w:val="00FE30F2"/>
  </w:style>
  <w:style w:type="table" w:customStyle="1" w:styleId="TableGrid1223">
    <w:name w:val="Table Grid12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E30F2"/>
  </w:style>
  <w:style w:type="table" w:customStyle="1" w:styleId="3223">
    <w:name w:val="网格型3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E30F2"/>
  </w:style>
  <w:style w:type="numbering" w:customStyle="1" w:styleId="NoList3233">
    <w:name w:val="No List3233"/>
    <w:next w:val="NoList"/>
    <w:uiPriority w:val="99"/>
    <w:semiHidden/>
    <w:rsid w:val="00FE30F2"/>
  </w:style>
  <w:style w:type="table" w:customStyle="1" w:styleId="TableGrid4223">
    <w:name w:val="Table Grid42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E30F2"/>
  </w:style>
  <w:style w:type="numbering" w:customStyle="1" w:styleId="13330">
    <w:name w:val="無清單1333"/>
    <w:next w:val="NoList"/>
    <w:uiPriority w:val="99"/>
    <w:semiHidden/>
    <w:unhideWhenUsed/>
    <w:rsid w:val="00FE30F2"/>
  </w:style>
  <w:style w:type="numbering" w:customStyle="1" w:styleId="112330">
    <w:name w:val="無清單11233"/>
    <w:next w:val="NoList"/>
    <w:uiPriority w:val="99"/>
    <w:semiHidden/>
    <w:unhideWhenUsed/>
    <w:rsid w:val="00FE30F2"/>
  </w:style>
  <w:style w:type="table" w:customStyle="1" w:styleId="12234">
    <w:name w:val="表格格線12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E30F2"/>
  </w:style>
  <w:style w:type="numbering" w:customStyle="1" w:styleId="NoList12223">
    <w:name w:val="No List12223"/>
    <w:next w:val="NoList"/>
    <w:uiPriority w:val="99"/>
    <w:semiHidden/>
    <w:unhideWhenUsed/>
    <w:rsid w:val="00FE30F2"/>
  </w:style>
  <w:style w:type="numbering" w:customStyle="1" w:styleId="112231">
    <w:name w:val="リストなし11223"/>
    <w:next w:val="NoList"/>
    <w:uiPriority w:val="99"/>
    <w:semiHidden/>
    <w:unhideWhenUsed/>
    <w:rsid w:val="00FE30F2"/>
  </w:style>
  <w:style w:type="numbering" w:customStyle="1" w:styleId="112232">
    <w:name w:val="无列表11223"/>
    <w:next w:val="NoList"/>
    <w:semiHidden/>
    <w:rsid w:val="00FE30F2"/>
  </w:style>
  <w:style w:type="numbering" w:customStyle="1" w:styleId="NoList21223">
    <w:name w:val="No List21223"/>
    <w:next w:val="NoList"/>
    <w:semiHidden/>
    <w:rsid w:val="00FE30F2"/>
  </w:style>
  <w:style w:type="numbering" w:customStyle="1" w:styleId="NoList31223">
    <w:name w:val="No List31223"/>
    <w:next w:val="NoList"/>
    <w:uiPriority w:val="99"/>
    <w:semiHidden/>
    <w:rsid w:val="00FE30F2"/>
  </w:style>
  <w:style w:type="numbering" w:customStyle="1" w:styleId="NoList111233">
    <w:name w:val="No List111233"/>
    <w:next w:val="NoList"/>
    <w:uiPriority w:val="99"/>
    <w:semiHidden/>
    <w:unhideWhenUsed/>
    <w:rsid w:val="00FE30F2"/>
  </w:style>
  <w:style w:type="numbering" w:customStyle="1" w:styleId="122230">
    <w:name w:val="無清單12223"/>
    <w:next w:val="NoList"/>
    <w:uiPriority w:val="99"/>
    <w:semiHidden/>
    <w:unhideWhenUsed/>
    <w:rsid w:val="00FE30F2"/>
  </w:style>
  <w:style w:type="numbering" w:customStyle="1" w:styleId="111223">
    <w:name w:val="無清單111223"/>
    <w:next w:val="NoList"/>
    <w:uiPriority w:val="99"/>
    <w:semiHidden/>
    <w:unhideWhenUsed/>
    <w:rsid w:val="00FE30F2"/>
  </w:style>
  <w:style w:type="table" w:customStyle="1" w:styleId="TableGrid93">
    <w:name w:val="Table Grid9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4357</TotalTime>
  <Pages>13</Pages>
  <Words>2571</Words>
  <Characters>14656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887</cp:revision>
  <cp:lastPrinted>1899-12-31T23:00:00Z</cp:lastPrinted>
  <dcterms:created xsi:type="dcterms:W3CDTF">2020-02-03T08:32:00Z</dcterms:created>
  <dcterms:modified xsi:type="dcterms:W3CDTF">2023-03-02T10:16:00Z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