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FF16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</w:t>
        </w:r>
        <w:r w:rsidR="00E74C45">
          <w:rPr>
            <w:b/>
            <w:i/>
            <w:noProof/>
            <w:sz w:val="28"/>
          </w:rPr>
          <w:t>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13A3BF" w:rsidR="001E41F3" w:rsidRDefault="00E74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T</w:t>
            </w:r>
            <w:r w:rsidR="00714516">
              <w:rPr>
                <w:b/>
                <w:noProof/>
                <w:sz w:val="32"/>
              </w:rPr>
              <w:t>ext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F6E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</w:t>
              </w:r>
            </w:fldSimple>
            <w:r w:rsidR="004D1D2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51881" w:rsidR="001E41F3" w:rsidRPr="00410371" w:rsidRDefault="00E74C45" w:rsidP="00E74C45">
            <w:pPr>
              <w:pStyle w:val="CRCoverPage"/>
              <w:spacing w:after="0"/>
              <w:jc w:val="right"/>
              <w:rPr>
                <w:noProof/>
              </w:rPr>
            </w:pPr>
            <w:r w:rsidRPr="00E74C45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56F90" w:rsidR="001E41F3" w:rsidRPr="00E74C45" w:rsidRDefault="007255A2" w:rsidP="00E74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F47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1D2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D1D2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D1D2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DD3D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673B" w:rsidRPr="008F673B">
              <w:t xml:space="preserve">Introduction of demodulation performance test cases for NTN capable </w:t>
            </w:r>
            <w:proofErr w:type="spellStart"/>
            <w:r w:rsidR="008F673B" w:rsidRPr="008F673B">
              <w:t>Ues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5F46F" w:rsidR="001E41F3" w:rsidRDefault="004D1D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C5D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D23" w:rsidRPr="004D1D23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8D7B7" w:rsidR="001E41F3" w:rsidRDefault="004D1D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14516">
              <w:t>3</w:t>
            </w:r>
            <w:r>
              <w:t>-</w:t>
            </w:r>
            <w:r w:rsidR="00714516">
              <w:t>01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C1A1BD" w:rsidR="001E41F3" w:rsidRDefault="00F16A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155D1" w:rsidR="001E41F3" w:rsidRDefault="00CF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demodulation performance test cases for NTN capable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02968" w:rsidR="001E41F3" w:rsidRDefault="00CF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demodulation performance test cases for NTN capable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07169" w:rsidR="001E41F3" w:rsidRDefault="00B3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Work item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D73C4" w:rsidR="001E41F3" w:rsidRDefault="00CF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1765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8E25E" w14:textId="651B2815" w:rsidR="00ED667F" w:rsidRDefault="00ED667F" w:rsidP="00ED6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from: R5-230711</w:t>
            </w:r>
          </w:p>
          <w:p w14:paraId="6ACA4173" w14:textId="27F5472F" w:rsidR="008863B9" w:rsidRDefault="00ED667F" w:rsidP="00ED6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>
              <w:rPr>
                <w:noProof/>
              </w:rPr>
              <w:t>update coversheet to indicate text proposal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ABB1E5" w:rsidR="001E41F3" w:rsidRDefault="001E41F3">
      <w:pPr>
        <w:rPr>
          <w:noProof/>
        </w:rPr>
      </w:pPr>
    </w:p>
    <w:p w14:paraId="3B2A6446" w14:textId="77777777" w:rsidR="00B36F6E" w:rsidRDefault="00B36F6E" w:rsidP="00B36F6E">
      <w:pPr>
        <w:pStyle w:val="Heading2"/>
        <w:rPr>
          <w:ins w:id="1" w:author="Krishna Tirumalai" w:date="2023-02-17T17:35:00Z"/>
        </w:rPr>
      </w:pPr>
      <w:bookmarkStart w:id="2" w:name="_Toc97562323"/>
      <w:bookmarkStart w:id="3" w:name="_Toc104122557"/>
      <w:bookmarkStart w:id="4" w:name="_Toc104205508"/>
      <w:bookmarkStart w:id="5" w:name="_Toc104206715"/>
      <w:bookmarkStart w:id="6" w:name="_Toc104503675"/>
      <w:bookmarkStart w:id="7" w:name="_Toc106127606"/>
      <w:bookmarkStart w:id="8" w:name="_Toc123057980"/>
      <w:bookmarkStart w:id="9" w:name="_Toc124256673"/>
      <w:ins w:id="10" w:author="Krishna Tirumalai" w:date="2023-02-17T17:35:00Z">
        <w:r>
          <w:t>8.2</w:t>
        </w:r>
        <w:r>
          <w:tab/>
          <w:t>Demodulation performance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4559C22" w14:textId="77777777" w:rsidR="00B36F6E" w:rsidRPr="00683DC0" w:rsidRDefault="00B36F6E" w:rsidP="00B36F6E">
      <w:pPr>
        <w:pStyle w:val="Heading3"/>
        <w:rPr>
          <w:ins w:id="11" w:author="Krishna Tirumalai" w:date="2023-02-17T17:35:00Z"/>
        </w:rPr>
      </w:pPr>
      <w:bookmarkStart w:id="12" w:name="_Toc21338159"/>
      <w:bookmarkStart w:id="13" w:name="_Toc29808267"/>
      <w:bookmarkStart w:id="14" w:name="_Toc37068186"/>
      <w:bookmarkStart w:id="15" w:name="_Toc37083729"/>
      <w:bookmarkStart w:id="16" w:name="_Toc37084071"/>
      <w:bookmarkStart w:id="17" w:name="_Toc40209433"/>
      <w:bookmarkStart w:id="18" w:name="_Toc40209775"/>
      <w:bookmarkStart w:id="19" w:name="_Toc45892734"/>
      <w:bookmarkStart w:id="20" w:name="_Toc53176591"/>
      <w:bookmarkStart w:id="21" w:name="_Toc61120867"/>
      <w:bookmarkStart w:id="22" w:name="_Toc67918011"/>
      <w:bookmarkStart w:id="23" w:name="_Toc76298054"/>
      <w:bookmarkStart w:id="24" w:name="_Toc76572066"/>
      <w:bookmarkStart w:id="25" w:name="_Toc76651933"/>
      <w:bookmarkStart w:id="26" w:name="_Toc76652771"/>
      <w:bookmarkStart w:id="27" w:name="_Toc83742043"/>
      <w:bookmarkStart w:id="28" w:name="_Toc91440533"/>
      <w:bookmarkStart w:id="29" w:name="_Toc98849318"/>
      <w:bookmarkStart w:id="30" w:name="_Toc106543168"/>
      <w:bookmarkStart w:id="31" w:name="_Toc106737263"/>
      <w:bookmarkStart w:id="32" w:name="_Toc107233030"/>
      <w:bookmarkStart w:id="33" w:name="_Toc107234620"/>
      <w:bookmarkStart w:id="34" w:name="_Toc107419589"/>
      <w:bookmarkStart w:id="35" w:name="_Toc107476882"/>
      <w:bookmarkStart w:id="36" w:name="_Toc114565695"/>
      <w:bookmarkStart w:id="37" w:name="_Toc115267783"/>
      <w:bookmarkStart w:id="38" w:name="_Toc123057981"/>
      <w:bookmarkStart w:id="39" w:name="_Toc124256674"/>
      <w:ins w:id="40" w:author="Krishna Tirumalai" w:date="2023-02-17T17:35:00Z">
        <w:r>
          <w:t>8.2.1</w:t>
        </w:r>
        <w:r w:rsidRPr="00683DC0">
          <w:rPr>
            <w:rFonts w:hint="eastAsia"/>
          </w:rP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4353A1DD" w14:textId="77777777" w:rsidR="00B36F6E" w:rsidRPr="00683DC0" w:rsidRDefault="00B36F6E" w:rsidP="00B36F6E">
      <w:pPr>
        <w:pStyle w:val="Heading4"/>
        <w:rPr>
          <w:ins w:id="41" w:author="Krishna Tirumalai" w:date="2023-02-17T17:35:00Z"/>
        </w:rPr>
      </w:pPr>
      <w:bookmarkStart w:id="42" w:name="_Toc21338160"/>
      <w:bookmarkStart w:id="43" w:name="_Toc29808268"/>
      <w:bookmarkStart w:id="44" w:name="_Toc37068187"/>
      <w:bookmarkStart w:id="45" w:name="_Toc37083730"/>
      <w:bookmarkStart w:id="46" w:name="_Toc37084072"/>
      <w:bookmarkStart w:id="47" w:name="_Toc40209434"/>
      <w:bookmarkStart w:id="48" w:name="_Toc40209776"/>
      <w:bookmarkStart w:id="49" w:name="_Toc45892735"/>
      <w:bookmarkStart w:id="50" w:name="_Toc53176592"/>
      <w:bookmarkStart w:id="51" w:name="_Toc61120868"/>
      <w:bookmarkStart w:id="52" w:name="_Toc67918012"/>
      <w:bookmarkStart w:id="53" w:name="_Toc76298055"/>
      <w:bookmarkStart w:id="54" w:name="_Toc76572067"/>
      <w:bookmarkStart w:id="55" w:name="_Toc76651934"/>
      <w:bookmarkStart w:id="56" w:name="_Toc76652772"/>
      <w:bookmarkStart w:id="57" w:name="_Toc83742044"/>
      <w:bookmarkStart w:id="58" w:name="_Toc91440534"/>
      <w:bookmarkStart w:id="59" w:name="_Toc98849319"/>
      <w:bookmarkStart w:id="60" w:name="_Toc106543169"/>
      <w:bookmarkStart w:id="61" w:name="_Toc106737264"/>
      <w:bookmarkStart w:id="62" w:name="_Toc107233031"/>
      <w:bookmarkStart w:id="63" w:name="_Toc107234621"/>
      <w:bookmarkStart w:id="64" w:name="_Toc107419590"/>
      <w:bookmarkStart w:id="65" w:name="_Toc107476883"/>
      <w:bookmarkStart w:id="66" w:name="_Toc114565696"/>
      <w:bookmarkStart w:id="67" w:name="_Toc115267784"/>
      <w:bookmarkStart w:id="68" w:name="_Toc123057982"/>
      <w:bookmarkStart w:id="69" w:name="_Toc124256675"/>
      <w:ins w:id="70" w:author="Krishna Tirumalai" w:date="2023-02-17T17:35:00Z">
        <w:r>
          <w:t>8.2.1</w:t>
        </w:r>
        <w:r w:rsidRPr="00683DC0">
          <w:t>.1</w:t>
        </w:r>
        <w:r w:rsidRPr="00683DC0">
          <w:rPr>
            <w:rFonts w:hint="eastAsia"/>
          </w:rPr>
          <w:tab/>
        </w:r>
        <w:r w:rsidRPr="00683DC0">
          <w:t>Applicability of requirements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7A756922" w14:textId="77777777" w:rsidR="00B36F6E" w:rsidRPr="00683DC0" w:rsidRDefault="00B36F6E" w:rsidP="00B36F6E">
      <w:pPr>
        <w:pStyle w:val="Heading5"/>
        <w:rPr>
          <w:ins w:id="71" w:author="Krishna Tirumalai" w:date="2023-02-17T17:35:00Z"/>
        </w:rPr>
      </w:pPr>
      <w:bookmarkStart w:id="72" w:name="_Toc21338161"/>
      <w:bookmarkStart w:id="73" w:name="_Toc29808269"/>
      <w:bookmarkStart w:id="74" w:name="_Toc37068188"/>
      <w:bookmarkStart w:id="75" w:name="_Toc37083731"/>
      <w:bookmarkStart w:id="76" w:name="_Toc37084073"/>
      <w:bookmarkStart w:id="77" w:name="_Toc40209435"/>
      <w:bookmarkStart w:id="78" w:name="_Toc40209777"/>
      <w:bookmarkStart w:id="79" w:name="_Toc45892736"/>
      <w:bookmarkStart w:id="80" w:name="_Toc53176593"/>
      <w:bookmarkStart w:id="81" w:name="_Toc61120869"/>
      <w:bookmarkStart w:id="82" w:name="_Toc67918013"/>
      <w:bookmarkStart w:id="83" w:name="_Toc76298056"/>
      <w:bookmarkStart w:id="84" w:name="_Toc76572068"/>
      <w:bookmarkStart w:id="85" w:name="_Toc76651935"/>
      <w:bookmarkStart w:id="86" w:name="_Toc76652773"/>
      <w:bookmarkStart w:id="87" w:name="_Toc83742045"/>
      <w:bookmarkStart w:id="88" w:name="_Toc91440535"/>
      <w:bookmarkStart w:id="89" w:name="_Toc98849320"/>
      <w:bookmarkStart w:id="90" w:name="_Toc106543170"/>
      <w:bookmarkStart w:id="91" w:name="_Toc106737265"/>
      <w:bookmarkStart w:id="92" w:name="_Toc107233032"/>
      <w:bookmarkStart w:id="93" w:name="_Toc107234622"/>
      <w:bookmarkStart w:id="94" w:name="_Toc107419591"/>
      <w:bookmarkStart w:id="95" w:name="_Toc107476884"/>
      <w:bookmarkStart w:id="96" w:name="_Toc114565697"/>
      <w:bookmarkStart w:id="97" w:name="_Toc115267785"/>
      <w:bookmarkStart w:id="98" w:name="_Toc123057983"/>
      <w:bookmarkStart w:id="99" w:name="_Toc124256676"/>
      <w:ins w:id="100" w:author="Krishna Tirumalai" w:date="2023-02-17T17:35:00Z">
        <w:r>
          <w:t>8.2.1</w:t>
        </w:r>
        <w:r w:rsidRPr="00683DC0">
          <w:t>.1.1</w:t>
        </w:r>
        <w:r w:rsidRPr="00683DC0">
          <w:rPr>
            <w:rFonts w:hint="eastAsia"/>
          </w:rPr>
          <w:tab/>
        </w:r>
        <w:r w:rsidRPr="00683DC0">
          <w:t>General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054F32FE" w14:textId="77777777" w:rsidR="00B36F6E" w:rsidRDefault="00B36F6E" w:rsidP="00B36F6E">
      <w:pPr>
        <w:rPr>
          <w:ins w:id="101" w:author="Krishna Tirumalai" w:date="2023-02-17T17:35:00Z"/>
        </w:rPr>
      </w:pPr>
      <w:ins w:id="102" w:author="Krishna Tirumalai" w:date="2023-02-17T17:35:00Z">
        <w:r w:rsidRPr="00683DC0">
          <w:t xml:space="preserve">The minimum performance requirements are applicable to all FR1 operating bands defined in </w:t>
        </w:r>
        <w:r>
          <w:t>clause 5.2</w:t>
        </w:r>
        <w:r w:rsidRPr="00683DC0">
          <w:t>.</w:t>
        </w:r>
      </w:ins>
    </w:p>
    <w:p w14:paraId="4A63F4A4" w14:textId="77777777" w:rsidR="00B36F6E" w:rsidRPr="00683DC0" w:rsidRDefault="00B36F6E" w:rsidP="00B36F6E">
      <w:pPr>
        <w:rPr>
          <w:ins w:id="103" w:author="Krishna Tirumalai" w:date="2023-02-17T17:35:00Z"/>
        </w:rPr>
      </w:pPr>
      <w:ins w:id="104" w:author="Krishna Tirumalai" w:date="2023-02-17T17:35:00Z">
        <w:r w:rsidRPr="00FC6E3C">
          <w:t xml:space="preserve">If same test is listed for different UE features/capabilities in Clauses </w:t>
        </w:r>
        <w:r>
          <w:t>8.2.1.1.2</w:t>
        </w:r>
        <w:r w:rsidRPr="00FC6E3C">
          <w:t>, then this test shall apply for UEs which support all corresponding UE features/capabilities.</w:t>
        </w:r>
      </w:ins>
    </w:p>
    <w:p w14:paraId="77AD2485" w14:textId="77777777" w:rsidR="00B36F6E" w:rsidRPr="00683DC0" w:rsidRDefault="00B36F6E" w:rsidP="00B36F6E">
      <w:pPr>
        <w:pStyle w:val="Heading5"/>
        <w:rPr>
          <w:ins w:id="105" w:author="Krishna Tirumalai" w:date="2023-02-17T17:35:00Z"/>
        </w:rPr>
      </w:pPr>
      <w:bookmarkStart w:id="106" w:name="_Toc21338163"/>
      <w:bookmarkStart w:id="107" w:name="_Toc29808271"/>
      <w:bookmarkStart w:id="108" w:name="_Toc37068190"/>
      <w:bookmarkStart w:id="109" w:name="_Toc37083733"/>
      <w:bookmarkStart w:id="110" w:name="_Toc37084075"/>
      <w:bookmarkStart w:id="111" w:name="_Toc40209437"/>
      <w:bookmarkStart w:id="112" w:name="_Toc40209779"/>
      <w:bookmarkStart w:id="113" w:name="_Toc45892738"/>
      <w:bookmarkStart w:id="114" w:name="_Toc53176595"/>
      <w:bookmarkStart w:id="115" w:name="_Toc61120871"/>
      <w:bookmarkStart w:id="116" w:name="_Toc67918015"/>
      <w:bookmarkStart w:id="117" w:name="_Toc76298058"/>
      <w:bookmarkStart w:id="118" w:name="_Toc76572070"/>
      <w:bookmarkStart w:id="119" w:name="_Toc76651937"/>
      <w:bookmarkStart w:id="120" w:name="_Toc76652775"/>
      <w:bookmarkStart w:id="121" w:name="_Toc83742047"/>
      <w:bookmarkStart w:id="122" w:name="_Toc91440537"/>
      <w:bookmarkStart w:id="123" w:name="_Toc98849322"/>
      <w:bookmarkStart w:id="124" w:name="_Toc106543172"/>
      <w:bookmarkStart w:id="125" w:name="_Toc106737267"/>
      <w:bookmarkStart w:id="126" w:name="_Toc107233034"/>
      <w:bookmarkStart w:id="127" w:name="_Toc107234624"/>
      <w:bookmarkStart w:id="128" w:name="_Toc107419593"/>
      <w:bookmarkStart w:id="129" w:name="_Toc107476886"/>
      <w:bookmarkStart w:id="130" w:name="_Toc114565699"/>
      <w:bookmarkStart w:id="131" w:name="_Toc115267787"/>
      <w:bookmarkStart w:id="132" w:name="_Toc123057984"/>
      <w:bookmarkStart w:id="133" w:name="_Toc124256677"/>
      <w:ins w:id="134" w:author="Krishna Tirumalai" w:date="2023-02-17T17:35:00Z">
        <w:r>
          <w:t>8.2.1</w:t>
        </w:r>
        <w:r w:rsidRPr="00683DC0">
          <w:t>.1.</w:t>
        </w:r>
        <w:r>
          <w:t>2</w:t>
        </w:r>
        <w:r w:rsidRPr="00683DC0">
          <w:rPr>
            <w:rFonts w:hint="eastAsia"/>
          </w:rPr>
          <w:tab/>
        </w:r>
        <w:r w:rsidRPr="00683DC0">
          <w:t xml:space="preserve">Applicability of requirements for optional UE </w:t>
        </w:r>
        <w:r w:rsidRPr="00683DC0">
          <w:rPr>
            <w:rFonts w:hint="eastAsia"/>
          </w:rPr>
          <w:t>features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485F0691" w14:textId="77777777" w:rsidR="00B36F6E" w:rsidRPr="00683DC0" w:rsidRDefault="00B36F6E" w:rsidP="00B36F6E">
      <w:pPr>
        <w:rPr>
          <w:ins w:id="135" w:author="Krishna Tirumalai" w:date="2023-02-17T17:35:00Z"/>
        </w:rPr>
      </w:pPr>
      <w:bookmarkStart w:id="136" w:name="_Hlk19883175"/>
      <w:ins w:id="137" w:author="Krishna Tirumalai" w:date="2023-02-17T17:35:00Z">
        <w:r w:rsidRPr="00683DC0">
          <w:t xml:space="preserve">The performance requirements in Table </w:t>
        </w:r>
        <w:r>
          <w:t>8.2.1</w:t>
        </w:r>
        <w:r w:rsidRPr="00683DC0">
          <w:t>.1.</w:t>
        </w:r>
        <w:r>
          <w:t>2</w:t>
        </w:r>
        <w:r w:rsidRPr="00683DC0">
          <w:t xml:space="preserve">-1 shall apply for UEs which support optional UE </w:t>
        </w:r>
        <w:r w:rsidRPr="00683DC0">
          <w:rPr>
            <w:rFonts w:hint="eastAsia"/>
          </w:rPr>
          <w:t>features</w:t>
        </w:r>
        <w:r w:rsidRPr="00683DC0">
          <w:t xml:space="preserve"> only.</w:t>
        </w:r>
      </w:ins>
    </w:p>
    <w:bookmarkEnd w:id="136"/>
    <w:p w14:paraId="008BB315" w14:textId="77777777" w:rsidR="00B36F6E" w:rsidRPr="00683DC0" w:rsidRDefault="00B36F6E" w:rsidP="00B36F6E">
      <w:pPr>
        <w:pStyle w:val="TH"/>
        <w:rPr>
          <w:ins w:id="138" w:author="Krishna Tirumalai" w:date="2023-02-17T17:35:00Z"/>
        </w:rPr>
      </w:pPr>
      <w:ins w:id="139" w:author="Krishna Tirumalai" w:date="2023-02-17T17:35:00Z">
        <w:r w:rsidRPr="00683DC0">
          <w:t xml:space="preserve">Table </w:t>
        </w:r>
        <w:r>
          <w:t>8.2.1</w:t>
        </w:r>
        <w:r w:rsidRPr="00683DC0">
          <w:t>.1.</w:t>
        </w:r>
        <w:r>
          <w:t>2</w:t>
        </w:r>
        <w:r w:rsidRPr="00683DC0">
          <w:t>-1: Requirements applicability for optional UE features</w:t>
        </w:r>
      </w:ins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6"/>
        <w:gridCol w:w="943"/>
        <w:gridCol w:w="2560"/>
        <w:gridCol w:w="1911"/>
      </w:tblGrid>
      <w:tr w:rsidR="00B36F6E" w:rsidRPr="00683DC0" w14:paraId="183D30C4" w14:textId="77777777" w:rsidTr="00A01F59">
        <w:trPr>
          <w:trHeight w:val="58"/>
          <w:ins w:id="140" w:author="Krishna Tirumalai" w:date="2023-02-17T17:35:00Z"/>
        </w:trPr>
        <w:tc>
          <w:tcPr>
            <w:tcW w:w="1524" w:type="pct"/>
            <w:vAlign w:val="center"/>
            <w:hideMark/>
          </w:tcPr>
          <w:p w14:paraId="0A61EE45" w14:textId="77777777" w:rsidR="00B36F6E" w:rsidRPr="00683DC0" w:rsidRDefault="00B36F6E" w:rsidP="00A01F59">
            <w:pPr>
              <w:pStyle w:val="TAH"/>
              <w:rPr>
                <w:ins w:id="141" w:author="Krishna Tirumalai" w:date="2023-02-17T17:35:00Z"/>
                <w:lang w:eastAsia="ko-KR"/>
              </w:rPr>
            </w:pPr>
            <w:ins w:id="142" w:author="Krishna Tirumalai" w:date="2023-02-17T17:35:00Z">
              <w:r w:rsidRPr="00683DC0">
                <w:rPr>
                  <w:lang w:eastAsia="ko-KR"/>
                </w:rPr>
                <w:t>UE feature/capability [</w:t>
              </w:r>
              <w:r>
                <w:rPr>
                  <w:lang w:eastAsia="ko-KR"/>
                </w:rPr>
                <w:t>TBD</w:t>
              </w:r>
              <w:r w:rsidRPr="00683DC0">
                <w:rPr>
                  <w:lang w:eastAsia="ko-KR"/>
                </w:rPr>
                <w:t>]</w:t>
              </w:r>
            </w:ins>
          </w:p>
        </w:tc>
        <w:tc>
          <w:tcPr>
            <w:tcW w:w="0" w:type="auto"/>
            <w:gridSpan w:val="2"/>
            <w:vAlign w:val="center"/>
            <w:hideMark/>
          </w:tcPr>
          <w:p w14:paraId="69FE8509" w14:textId="77777777" w:rsidR="00B36F6E" w:rsidRPr="00683DC0" w:rsidRDefault="00B36F6E" w:rsidP="00A01F59">
            <w:pPr>
              <w:pStyle w:val="TAH"/>
              <w:rPr>
                <w:ins w:id="143" w:author="Krishna Tirumalai" w:date="2023-02-17T17:35:00Z"/>
                <w:lang w:eastAsia="ko-KR"/>
              </w:rPr>
            </w:pPr>
            <w:ins w:id="144" w:author="Krishna Tirumalai" w:date="2023-02-17T17:35:00Z">
              <w:r w:rsidRPr="00683DC0">
                <w:rPr>
                  <w:lang w:eastAsia="ko-KR"/>
                </w:rPr>
                <w:t>Test type</w:t>
              </w:r>
            </w:ins>
          </w:p>
        </w:tc>
        <w:tc>
          <w:tcPr>
            <w:tcW w:w="1369" w:type="pct"/>
            <w:vAlign w:val="center"/>
            <w:hideMark/>
          </w:tcPr>
          <w:p w14:paraId="6442A9E8" w14:textId="77777777" w:rsidR="00B36F6E" w:rsidRPr="00683DC0" w:rsidRDefault="00B36F6E" w:rsidP="00A01F59">
            <w:pPr>
              <w:pStyle w:val="TAH"/>
              <w:rPr>
                <w:ins w:id="145" w:author="Krishna Tirumalai" w:date="2023-02-17T17:35:00Z"/>
                <w:lang w:eastAsia="ko-KR"/>
              </w:rPr>
            </w:pPr>
            <w:ins w:id="146" w:author="Krishna Tirumalai" w:date="2023-02-17T17:35:00Z">
              <w:r w:rsidRPr="00683DC0">
                <w:rPr>
                  <w:lang w:eastAsia="ko-KR"/>
                </w:rPr>
                <w:t>Test list</w:t>
              </w:r>
            </w:ins>
          </w:p>
        </w:tc>
        <w:tc>
          <w:tcPr>
            <w:tcW w:w="1022" w:type="pct"/>
            <w:vAlign w:val="center"/>
            <w:hideMark/>
          </w:tcPr>
          <w:p w14:paraId="6C7D268F" w14:textId="77777777" w:rsidR="00B36F6E" w:rsidRPr="00683DC0" w:rsidRDefault="00B36F6E" w:rsidP="00A01F59">
            <w:pPr>
              <w:pStyle w:val="TAH"/>
              <w:rPr>
                <w:ins w:id="147" w:author="Krishna Tirumalai" w:date="2023-02-17T17:35:00Z"/>
                <w:lang w:eastAsia="ko-KR"/>
              </w:rPr>
            </w:pPr>
            <w:ins w:id="148" w:author="Krishna Tirumalai" w:date="2023-02-17T17:35:00Z">
              <w:r w:rsidRPr="00683DC0">
                <w:rPr>
                  <w:lang w:eastAsia="ko-KR"/>
                </w:rPr>
                <w:t>Applicability notes</w:t>
              </w:r>
            </w:ins>
          </w:p>
        </w:tc>
      </w:tr>
      <w:tr w:rsidR="00B36F6E" w:rsidRPr="00683DC0" w14:paraId="599D63E3" w14:textId="77777777" w:rsidTr="00A01F59">
        <w:trPr>
          <w:trHeight w:val="153"/>
          <w:ins w:id="149" w:author="Krishna Tirumalai" w:date="2023-02-17T17:35:00Z"/>
        </w:trPr>
        <w:tc>
          <w:tcPr>
            <w:tcW w:w="1524" w:type="pct"/>
            <w:vAlign w:val="center"/>
            <w:hideMark/>
          </w:tcPr>
          <w:p w14:paraId="7E848992" w14:textId="77777777" w:rsidR="00B36F6E" w:rsidRPr="00683DC0" w:rsidRDefault="00B36F6E" w:rsidP="00A01F59">
            <w:pPr>
              <w:pStyle w:val="TAL"/>
              <w:rPr>
                <w:ins w:id="150" w:author="Krishna Tirumalai" w:date="2023-02-17T17:35:00Z"/>
                <w:lang w:val="en-US"/>
              </w:rPr>
            </w:pPr>
            <w:ins w:id="151" w:author="Krishna Tirumalai" w:date="2023-02-17T17:35:00Z">
              <w:r w:rsidRPr="00FC6E3C">
                <w:rPr>
                  <w:lang w:val="en-US"/>
                </w:rPr>
                <w:t>NR NTN access</w:t>
              </w:r>
              <w:r>
                <w:rPr>
                  <w:lang w:val="en-US"/>
                </w:rPr>
                <w:t xml:space="preserve"> (</w:t>
              </w:r>
              <w:r w:rsidRPr="00FC6E3C">
                <w:rPr>
                  <w:lang w:val="en-US"/>
                </w:rPr>
                <w:t>nonTerrestrialNetwork-r17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  <w:hideMark/>
          </w:tcPr>
          <w:p w14:paraId="3D9E92FC" w14:textId="77777777" w:rsidR="00B36F6E" w:rsidRPr="00683DC0" w:rsidRDefault="00B36F6E" w:rsidP="00A01F59">
            <w:pPr>
              <w:pStyle w:val="TAC"/>
              <w:rPr>
                <w:ins w:id="152" w:author="Krishna Tirumalai" w:date="2023-02-17T17:35:00Z"/>
                <w:lang w:val="en-US"/>
              </w:rPr>
            </w:pPr>
            <w:ins w:id="153" w:author="Krishna Tirumalai" w:date="2023-02-17T17:35:00Z">
              <w:r w:rsidRPr="00683DC0">
                <w:rPr>
                  <w:lang w:val="en-US"/>
                </w:rPr>
                <w:t>FR1 FDD</w:t>
              </w:r>
            </w:ins>
          </w:p>
        </w:tc>
        <w:tc>
          <w:tcPr>
            <w:tcW w:w="0" w:type="auto"/>
            <w:vAlign w:val="center"/>
            <w:hideMark/>
          </w:tcPr>
          <w:p w14:paraId="0779AB96" w14:textId="77777777" w:rsidR="00B36F6E" w:rsidRPr="00683DC0" w:rsidRDefault="00B36F6E" w:rsidP="00A01F59">
            <w:pPr>
              <w:pStyle w:val="TAC"/>
              <w:rPr>
                <w:ins w:id="154" w:author="Krishna Tirumalai" w:date="2023-02-17T17:35:00Z"/>
                <w:lang w:val="en-US"/>
              </w:rPr>
            </w:pPr>
            <w:ins w:id="155" w:author="Krishna Tirumalai" w:date="2023-02-17T17:35:00Z">
              <w:r w:rsidRPr="00683DC0">
                <w:rPr>
                  <w:lang w:val="en-US"/>
                </w:rPr>
                <w:t>PDSCH</w:t>
              </w:r>
            </w:ins>
          </w:p>
        </w:tc>
        <w:tc>
          <w:tcPr>
            <w:tcW w:w="1369" w:type="pct"/>
            <w:vAlign w:val="center"/>
          </w:tcPr>
          <w:p w14:paraId="61B84B65" w14:textId="77777777" w:rsidR="00B36F6E" w:rsidRPr="00683DC0" w:rsidRDefault="00B36F6E" w:rsidP="00A01F59">
            <w:pPr>
              <w:pStyle w:val="TAL"/>
              <w:rPr>
                <w:ins w:id="156" w:author="Krishna Tirumalai" w:date="2023-02-17T17:35:00Z"/>
                <w:lang w:val="en-US"/>
              </w:rPr>
            </w:pPr>
            <w:ins w:id="157" w:author="Krishna Tirumalai" w:date="2023-02-17T17:35:00Z">
              <w:r>
                <w:rPr>
                  <w:lang w:val="en-US"/>
                </w:rPr>
                <w:t xml:space="preserve">Clause </w:t>
              </w:r>
              <w:r w:rsidRPr="00AD037F">
                <w:rPr>
                  <w:lang w:val="en-US"/>
                </w:rPr>
                <w:t>8.2.1.2.2.1</w:t>
              </w:r>
              <w:r>
                <w:rPr>
                  <w:lang w:val="en-US"/>
                </w:rPr>
                <w:t xml:space="preserve"> (Test 1-1</w:t>
              </w:r>
              <w:r>
                <w:rPr>
                  <w:rFonts w:hint="eastAsia"/>
                  <w:lang w:val="en-US"/>
                </w:rPr>
                <w:t>,</w:t>
              </w:r>
              <w:r>
                <w:rPr>
                  <w:lang w:val="en-US"/>
                </w:rPr>
                <w:t xml:space="preserve"> Test 1-2, Test 1-3</w:t>
              </w:r>
              <w:r>
                <w:rPr>
                  <w:rFonts w:hint="eastAsia"/>
                  <w:lang w:val="en-US"/>
                </w:rPr>
                <w:t>,</w:t>
              </w:r>
              <w:r>
                <w:rPr>
                  <w:lang w:val="en-US"/>
                </w:rPr>
                <w:t xml:space="preserve"> Test 1-4)</w:t>
              </w:r>
            </w:ins>
          </w:p>
        </w:tc>
        <w:tc>
          <w:tcPr>
            <w:tcW w:w="1022" w:type="pct"/>
            <w:vAlign w:val="center"/>
          </w:tcPr>
          <w:p w14:paraId="76313A7A" w14:textId="77777777" w:rsidR="00B36F6E" w:rsidRPr="00683DC0" w:rsidRDefault="00B36F6E" w:rsidP="00A01F59">
            <w:pPr>
              <w:pStyle w:val="TAL"/>
              <w:rPr>
                <w:ins w:id="158" w:author="Krishna Tirumalai" w:date="2023-02-17T17:35:00Z"/>
                <w:lang w:val="en-US"/>
              </w:rPr>
            </w:pPr>
          </w:p>
        </w:tc>
      </w:tr>
      <w:tr w:rsidR="00B36F6E" w:rsidRPr="00683DC0" w14:paraId="2E7D92B7" w14:textId="77777777" w:rsidTr="00A01F59">
        <w:trPr>
          <w:trHeight w:val="153"/>
          <w:ins w:id="159" w:author="Krishna Tirumalai" w:date="2023-02-17T17:35:00Z"/>
        </w:trPr>
        <w:tc>
          <w:tcPr>
            <w:tcW w:w="1524" w:type="pct"/>
            <w:vAlign w:val="center"/>
          </w:tcPr>
          <w:p w14:paraId="060DE831" w14:textId="77777777" w:rsidR="00B36F6E" w:rsidRPr="00FC6E3C" w:rsidRDefault="00B36F6E" w:rsidP="00A01F59">
            <w:pPr>
              <w:pStyle w:val="TAL"/>
              <w:rPr>
                <w:ins w:id="160" w:author="Krishna Tirumalai" w:date="2023-02-17T17:35:00Z"/>
                <w:lang w:val="en-US"/>
              </w:rPr>
            </w:pPr>
            <w:ins w:id="161" w:author="Krishna Tirumalai" w:date="2023-02-17T17:35:00Z">
              <w:r>
                <w:rPr>
                  <w:lang w:val="en-US"/>
                </w:rPr>
                <w:t xml:space="preserve">NR </w:t>
              </w:r>
              <w:r w:rsidRPr="00FC6E3C">
                <w:rPr>
                  <w:lang w:val="en-US"/>
                </w:rPr>
                <w:t xml:space="preserve">NTN </w:t>
              </w:r>
              <w:r>
                <w:rPr>
                  <w:lang w:val="en-US"/>
                </w:rPr>
                <w:t>scenario support (</w:t>
              </w:r>
              <w:r w:rsidRPr="00FC6E3C">
                <w:rPr>
                  <w:lang w:val="en-US"/>
                </w:rPr>
                <w:t>ntn-ScenarioSupport-r17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5E91426B" w14:textId="77777777" w:rsidR="00B36F6E" w:rsidRPr="00683DC0" w:rsidRDefault="00B36F6E" w:rsidP="00A01F59">
            <w:pPr>
              <w:pStyle w:val="TAC"/>
              <w:rPr>
                <w:ins w:id="162" w:author="Krishna Tirumalai" w:date="2023-02-17T17:35:00Z"/>
                <w:lang w:val="en-US"/>
              </w:rPr>
            </w:pPr>
            <w:ins w:id="163" w:author="Krishna Tirumalai" w:date="2023-02-17T17:35:00Z">
              <w:r w:rsidRPr="00683DC0">
                <w:rPr>
                  <w:lang w:val="en-US"/>
                </w:rPr>
                <w:t>FR1 FDD</w:t>
              </w:r>
            </w:ins>
          </w:p>
        </w:tc>
        <w:tc>
          <w:tcPr>
            <w:tcW w:w="0" w:type="auto"/>
            <w:vAlign w:val="center"/>
          </w:tcPr>
          <w:p w14:paraId="05ADD991" w14:textId="77777777" w:rsidR="00B36F6E" w:rsidRPr="00683DC0" w:rsidRDefault="00B36F6E" w:rsidP="00A01F59">
            <w:pPr>
              <w:pStyle w:val="TAC"/>
              <w:rPr>
                <w:ins w:id="164" w:author="Krishna Tirumalai" w:date="2023-02-17T17:35:00Z"/>
                <w:lang w:val="en-US"/>
              </w:rPr>
            </w:pPr>
            <w:ins w:id="165" w:author="Krishna Tirumalai" w:date="2023-02-17T17:35:00Z">
              <w:r w:rsidRPr="00683DC0">
                <w:rPr>
                  <w:lang w:val="en-US"/>
                </w:rPr>
                <w:t>PDSCH</w:t>
              </w:r>
            </w:ins>
          </w:p>
        </w:tc>
        <w:tc>
          <w:tcPr>
            <w:tcW w:w="1369" w:type="pct"/>
            <w:vAlign w:val="center"/>
          </w:tcPr>
          <w:p w14:paraId="79804938" w14:textId="77777777" w:rsidR="00B36F6E" w:rsidRPr="00683DC0" w:rsidRDefault="00B36F6E" w:rsidP="00A01F59">
            <w:pPr>
              <w:pStyle w:val="TAL"/>
              <w:rPr>
                <w:ins w:id="166" w:author="Krishna Tirumalai" w:date="2023-02-17T17:35:00Z"/>
                <w:lang w:val="en-US"/>
              </w:rPr>
            </w:pPr>
            <w:ins w:id="167" w:author="Krishna Tirumalai" w:date="2023-02-17T17:35:00Z">
              <w:r>
                <w:rPr>
                  <w:lang w:val="en-US"/>
                </w:rPr>
                <w:t xml:space="preserve">Clause </w:t>
              </w:r>
              <w:r w:rsidRPr="00AD037F">
                <w:rPr>
                  <w:lang w:val="en-US"/>
                </w:rPr>
                <w:t>8.2.1.2.2.1</w:t>
              </w:r>
              <w:r>
                <w:rPr>
                  <w:lang w:val="en-US"/>
                </w:rPr>
                <w:t xml:space="preserve"> (Test 1-1</w:t>
              </w:r>
              <w:r>
                <w:rPr>
                  <w:rFonts w:hint="eastAsia"/>
                  <w:lang w:val="en-US"/>
                </w:rPr>
                <w:t>,</w:t>
              </w:r>
              <w:r>
                <w:rPr>
                  <w:lang w:val="en-US"/>
                </w:rPr>
                <w:t xml:space="preserve"> Test 1-2, Test 1-3</w:t>
              </w:r>
              <w:r>
                <w:rPr>
                  <w:rFonts w:hint="eastAsia"/>
                  <w:lang w:val="en-US"/>
                </w:rPr>
                <w:t>,</w:t>
              </w:r>
              <w:r>
                <w:rPr>
                  <w:lang w:val="en-US"/>
                </w:rPr>
                <w:t xml:space="preserve"> Test 1-4)</w:t>
              </w:r>
            </w:ins>
          </w:p>
        </w:tc>
        <w:tc>
          <w:tcPr>
            <w:tcW w:w="1022" w:type="pct"/>
            <w:vAlign w:val="center"/>
          </w:tcPr>
          <w:p w14:paraId="4985D65D" w14:textId="77777777" w:rsidR="00B36F6E" w:rsidRPr="00683DC0" w:rsidRDefault="00B36F6E" w:rsidP="00A01F59">
            <w:pPr>
              <w:pStyle w:val="TAL"/>
              <w:rPr>
                <w:ins w:id="168" w:author="Krishna Tirumalai" w:date="2023-02-17T17:35:00Z"/>
                <w:lang w:val="en-US"/>
              </w:rPr>
            </w:pPr>
            <w:ins w:id="169" w:author="Krishna Tirumalai" w:date="2023-02-17T17:35:00Z">
              <w:r w:rsidRPr="00FC6E3C">
                <w:rPr>
                  <w:lang w:val="en-US"/>
                </w:rPr>
                <w:t xml:space="preserve">The requirements apply only when </w:t>
              </w:r>
              <w:r w:rsidRPr="00FC6E3C">
                <w:rPr>
                  <w:i/>
                  <w:lang w:val="en-US"/>
                </w:rPr>
                <w:t>ntn-ScenarioSupport-r17</w:t>
              </w:r>
              <w:r w:rsidRPr="00FC6E3C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is “</w:t>
              </w:r>
              <w:proofErr w:type="spellStart"/>
              <w:r>
                <w:rPr>
                  <w:lang w:val="en-US"/>
                </w:rPr>
                <w:t>ngso</w:t>
              </w:r>
              <w:proofErr w:type="spellEnd"/>
              <w:r>
                <w:rPr>
                  <w:lang w:val="en-US"/>
                </w:rPr>
                <w:t xml:space="preserve">” or is not </w:t>
              </w:r>
              <w:proofErr w:type="spellStart"/>
              <w:r>
                <w:rPr>
                  <w:lang w:val="en-US"/>
                </w:rPr>
                <w:t>inculded</w:t>
              </w:r>
              <w:proofErr w:type="spellEnd"/>
              <w:r w:rsidRPr="00FC6E3C">
                <w:rPr>
                  <w:lang w:val="en-US"/>
                </w:rPr>
                <w:t>.</w:t>
              </w:r>
            </w:ins>
          </w:p>
        </w:tc>
      </w:tr>
      <w:tr w:rsidR="00B36F6E" w:rsidRPr="00683DC0" w14:paraId="5266693B" w14:textId="77777777" w:rsidTr="00A01F59">
        <w:trPr>
          <w:trHeight w:val="153"/>
          <w:ins w:id="170" w:author="Krishna Tirumalai" w:date="2023-02-17T17:35:00Z"/>
        </w:trPr>
        <w:tc>
          <w:tcPr>
            <w:tcW w:w="1524" w:type="pct"/>
            <w:vAlign w:val="center"/>
          </w:tcPr>
          <w:p w14:paraId="227243A9" w14:textId="77777777" w:rsidR="00B36F6E" w:rsidRPr="007A24C1" w:rsidRDefault="00B36F6E" w:rsidP="00A01F59">
            <w:pPr>
              <w:pStyle w:val="TAL"/>
              <w:rPr>
                <w:ins w:id="171" w:author="Krishna Tirumalai" w:date="2023-02-17T17:35:00Z"/>
                <w:lang w:val="en-US"/>
              </w:rPr>
            </w:pPr>
            <w:ins w:id="172" w:author="Krishna Tirumalai" w:date="2023-02-17T17:35:00Z">
              <w:r w:rsidRPr="007A24C1">
                <w:rPr>
                  <w:lang w:val="en-US"/>
                </w:rPr>
                <w:t>Increasing the number of HARQ processes</w:t>
              </w:r>
              <w:r>
                <w:rPr>
                  <w:lang w:val="en-US"/>
                </w:rPr>
                <w:t xml:space="preserve"> (</w:t>
              </w:r>
              <w:r w:rsidRPr="007A24C1">
                <w:rPr>
                  <w:lang w:val="en-US"/>
                </w:rPr>
                <w:t>max-HARQ-ProcessNumber-r17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149A6152" w14:textId="77777777" w:rsidR="00B36F6E" w:rsidRPr="00683DC0" w:rsidRDefault="00B36F6E" w:rsidP="00A01F59">
            <w:pPr>
              <w:pStyle w:val="TAC"/>
              <w:rPr>
                <w:ins w:id="173" w:author="Krishna Tirumalai" w:date="2023-02-17T17:35:00Z"/>
                <w:lang w:val="en-US"/>
              </w:rPr>
            </w:pPr>
            <w:ins w:id="174" w:author="Krishna Tirumalai" w:date="2023-02-17T17:35:00Z">
              <w:r w:rsidRPr="00683DC0">
                <w:rPr>
                  <w:lang w:val="en-US"/>
                </w:rPr>
                <w:t>FR1 FDD</w:t>
              </w:r>
            </w:ins>
          </w:p>
        </w:tc>
        <w:tc>
          <w:tcPr>
            <w:tcW w:w="0" w:type="auto"/>
            <w:vAlign w:val="center"/>
          </w:tcPr>
          <w:p w14:paraId="01943FBD" w14:textId="77777777" w:rsidR="00B36F6E" w:rsidRPr="00683DC0" w:rsidRDefault="00B36F6E" w:rsidP="00A01F59">
            <w:pPr>
              <w:pStyle w:val="TAC"/>
              <w:rPr>
                <w:ins w:id="175" w:author="Krishna Tirumalai" w:date="2023-02-17T17:35:00Z"/>
                <w:lang w:val="en-US"/>
              </w:rPr>
            </w:pPr>
            <w:ins w:id="176" w:author="Krishna Tirumalai" w:date="2023-02-17T17:35:00Z">
              <w:r w:rsidRPr="00683DC0">
                <w:rPr>
                  <w:lang w:val="en-US"/>
                </w:rPr>
                <w:t>PDSCH</w:t>
              </w:r>
            </w:ins>
          </w:p>
        </w:tc>
        <w:tc>
          <w:tcPr>
            <w:tcW w:w="1369" w:type="pct"/>
          </w:tcPr>
          <w:p w14:paraId="2F5DEAEF" w14:textId="77777777" w:rsidR="00B36F6E" w:rsidRPr="00683DC0" w:rsidRDefault="00B36F6E" w:rsidP="00A01F59">
            <w:pPr>
              <w:pStyle w:val="TAL"/>
              <w:rPr>
                <w:ins w:id="177" w:author="Krishna Tirumalai" w:date="2023-02-17T17:35:00Z"/>
                <w:lang w:val="en-US"/>
              </w:rPr>
            </w:pPr>
            <w:ins w:id="178" w:author="Krishna Tirumalai" w:date="2023-02-17T17:35:00Z">
              <w:r>
                <w:rPr>
                  <w:lang w:val="en-US"/>
                </w:rPr>
                <w:t xml:space="preserve">Clause </w:t>
              </w:r>
              <w:r w:rsidRPr="00AD037F">
                <w:rPr>
                  <w:lang w:val="en-US"/>
                </w:rPr>
                <w:t>8.2.1.2.2.1</w:t>
              </w:r>
              <w:r>
                <w:rPr>
                  <w:lang w:val="en-US"/>
                </w:rPr>
                <w:t xml:space="preserve"> (Test 1-3)</w:t>
              </w:r>
            </w:ins>
          </w:p>
        </w:tc>
        <w:tc>
          <w:tcPr>
            <w:tcW w:w="1022" w:type="pct"/>
            <w:vAlign w:val="center"/>
          </w:tcPr>
          <w:p w14:paraId="410AB249" w14:textId="77777777" w:rsidR="00B36F6E" w:rsidRPr="00683DC0" w:rsidRDefault="00B36F6E" w:rsidP="00A01F59">
            <w:pPr>
              <w:pStyle w:val="TAL"/>
              <w:rPr>
                <w:ins w:id="179" w:author="Krishna Tirumalai" w:date="2023-02-17T17:35:00Z"/>
                <w:lang w:val="en-US"/>
              </w:rPr>
            </w:pPr>
          </w:p>
        </w:tc>
      </w:tr>
      <w:tr w:rsidR="00B36F6E" w:rsidRPr="00683DC0" w14:paraId="78D4CFBE" w14:textId="77777777" w:rsidTr="00A01F59">
        <w:trPr>
          <w:trHeight w:val="153"/>
          <w:ins w:id="180" w:author="Krishna Tirumalai" w:date="2023-02-17T17:35:00Z"/>
        </w:trPr>
        <w:tc>
          <w:tcPr>
            <w:tcW w:w="1524" w:type="pct"/>
            <w:vAlign w:val="center"/>
          </w:tcPr>
          <w:p w14:paraId="3DDFE256" w14:textId="77777777" w:rsidR="00B36F6E" w:rsidRPr="007A24C1" w:rsidRDefault="00B36F6E" w:rsidP="00A01F59">
            <w:pPr>
              <w:pStyle w:val="TAL"/>
              <w:rPr>
                <w:ins w:id="181" w:author="Krishna Tirumalai" w:date="2023-02-17T17:35:00Z"/>
                <w:lang w:val="en-US"/>
              </w:rPr>
            </w:pPr>
            <w:ins w:id="182" w:author="Krishna Tirumalai" w:date="2023-02-17T17:35:00Z">
              <w:r>
                <w:rPr>
                  <w:lang w:val="en-US"/>
                </w:rPr>
                <w:t>D</w:t>
              </w:r>
              <w:r w:rsidRPr="00FC6E3C">
                <w:rPr>
                  <w:lang w:val="en-US"/>
                </w:rPr>
                <w:t>isabled HARQ feedback for downlink transmission</w:t>
              </w:r>
              <w:r>
                <w:rPr>
                  <w:lang w:val="en-US"/>
                </w:rPr>
                <w:t xml:space="preserve"> (</w:t>
              </w:r>
              <w:r w:rsidRPr="00FC6E3C">
                <w:rPr>
                  <w:lang w:val="en-US"/>
                </w:rPr>
                <w:t>harq-FeedbackDisabled-r17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50FAD848" w14:textId="77777777" w:rsidR="00B36F6E" w:rsidRPr="00683DC0" w:rsidRDefault="00B36F6E" w:rsidP="00A01F59">
            <w:pPr>
              <w:pStyle w:val="TAC"/>
              <w:rPr>
                <w:ins w:id="183" w:author="Krishna Tirumalai" w:date="2023-02-17T17:35:00Z"/>
                <w:lang w:val="en-US"/>
              </w:rPr>
            </w:pPr>
            <w:ins w:id="184" w:author="Krishna Tirumalai" w:date="2023-02-17T17:35:00Z">
              <w:r>
                <w:rPr>
                  <w:rFonts w:hint="eastAsia"/>
                  <w:lang w:val="en-US"/>
                </w:rPr>
                <w:t>F</w:t>
              </w:r>
              <w:r>
                <w:rPr>
                  <w:lang w:val="en-US"/>
                </w:rPr>
                <w:t>R1 FDD</w:t>
              </w:r>
            </w:ins>
          </w:p>
        </w:tc>
        <w:tc>
          <w:tcPr>
            <w:tcW w:w="0" w:type="auto"/>
            <w:vAlign w:val="center"/>
          </w:tcPr>
          <w:p w14:paraId="4248103B" w14:textId="77777777" w:rsidR="00B36F6E" w:rsidRPr="00683DC0" w:rsidRDefault="00B36F6E" w:rsidP="00A01F59">
            <w:pPr>
              <w:pStyle w:val="TAC"/>
              <w:rPr>
                <w:ins w:id="185" w:author="Krishna Tirumalai" w:date="2023-02-17T17:35:00Z"/>
                <w:lang w:val="en-US"/>
              </w:rPr>
            </w:pPr>
            <w:ins w:id="186" w:author="Krishna Tirumalai" w:date="2023-02-17T17:35:00Z">
              <w:r>
                <w:rPr>
                  <w:rFonts w:hint="eastAsia"/>
                  <w:lang w:val="en-US"/>
                </w:rPr>
                <w:t>P</w:t>
              </w:r>
              <w:r>
                <w:rPr>
                  <w:lang w:val="en-US"/>
                </w:rPr>
                <w:t>DSCH</w:t>
              </w:r>
            </w:ins>
          </w:p>
        </w:tc>
        <w:tc>
          <w:tcPr>
            <w:tcW w:w="1369" w:type="pct"/>
            <w:vAlign w:val="center"/>
          </w:tcPr>
          <w:p w14:paraId="61A38B9C" w14:textId="77777777" w:rsidR="00B36F6E" w:rsidRPr="00683DC0" w:rsidRDefault="00B36F6E" w:rsidP="00A01F59">
            <w:pPr>
              <w:pStyle w:val="TAL"/>
              <w:rPr>
                <w:ins w:id="187" w:author="Krishna Tirumalai" w:date="2023-02-17T17:35:00Z"/>
                <w:lang w:val="en-US"/>
              </w:rPr>
            </w:pPr>
            <w:ins w:id="188" w:author="Krishna Tirumalai" w:date="2023-02-17T17:35:00Z">
              <w:r>
                <w:rPr>
                  <w:lang w:val="en-US"/>
                </w:rPr>
                <w:t xml:space="preserve">Clause </w:t>
              </w:r>
              <w:r w:rsidRPr="00AD037F">
                <w:rPr>
                  <w:lang w:val="en-US"/>
                </w:rPr>
                <w:t>8.2.1.2.2.1</w:t>
              </w:r>
              <w:r>
                <w:rPr>
                  <w:lang w:val="en-US"/>
                </w:rPr>
                <w:t xml:space="preserve"> (Test 1-4)</w:t>
              </w:r>
            </w:ins>
          </w:p>
        </w:tc>
        <w:tc>
          <w:tcPr>
            <w:tcW w:w="1022" w:type="pct"/>
            <w:vAlign w:val="center"/>
          </w:tcPr>
          <w:p w14:paraId="5A2FDA41" w14:textId="77777777" w:rsidR="00B36F6E" w:rsidRPr="00683DC0" w:rsidRDefault="00B36F6E" w:rsidP="00A01F59">
            <w:pPr>
              <w:pStyle w:val="TAL"/>
              <w:rPr>
                <w:ins w:id="189" w:author="Krishna Tirumalai" w:date="2023-02-17T17:35:00Z"/>
                <w:lang w:val="en-US"/>
              </w:rPr>
            </w:pPr>
          </w:p>
        </w:tc>
      </w:tr>
    </w:tbl>
    <w:p w14:paraId="1732ADF4" w14:textId="77777777" w:rsidR="00B36F6E" w:rsidRPr="00652012" w:rsidRDefault="00B36F6E" w:rsidP="00B36F6E">
      <w:pPr>
        <w:rPr>
          <w:ins w:id="190" w:author="Krishna Tirumalai" w:date="2023-02-17T17:35:00Z"/>
        </w:rPr>
      </w:pPr>
    </w:p>
    <w:p w14:paraId="0E481BEC" w14:textId="77777777" w:rsidR="00B36F6E" w:rsidRPr="00C25669" w:rsidRDefault="00B36F6E" w:rsidP="00B36F6E">
      <w:pPr>
        <w:pStyle w:val="Heading4"/>
        <w:rPr>
          <w:ins w:id="191" w:author="Krishna Tirumalai" w:date="2023-02-17T17:35:00Z"/>
        </w:rPr>
      </w:pPr>
      <w:bookmarkStart w:id="192" w:name="_Toc123057985"/>
      <w:bookmarkStart w:id="193" w:name="_Toc124256678"/>
      <w:ins w:id="194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>
          <w:t>.1.2</w:t>
        </w:r>
        <w:r w:rsidRPr="00C25669">
          <w:rPr>
            <w:rFonts w:hint="eastAsia"/>
          </w:rPr>
          <w:tab/>
          <w:t xml:space="preserve">PDSCH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  <w:bookmarkEnd w:id="192"/>
        <w:bookmarkEnd w:id="193"/>
      </w:ins>
    </w:p>
    <w:p w14:paraId="7F63DBA3" w14:textId="77777777" w:rsidR="00B36F6E" w:rsidRPr="00C25669" w:rsidRDefault="00B36F6E" w:rsidP="00B36F6E">
      <w:pPr>
        <w:rPr>
          <w:ins w:id="195" w:author="Krishna Tirumalai" w:date="2023-02-17T17:35:00Z"/>
        </w:rPr>
      </w:pPr>
      <w:ins w:id="196" w:author="Krishna Tirumalai" w:date="2023-02-17T17:35:00Z">
        <w:r w:rsidRPr="00C25669">
          <w:t xml:space="preserve">The parameters specified in </w:t>
        </w:r>
        <w:r w:rsidRPr="00C25669">
          <w:rPr>
            <w:rFonts w:hint="eastAsia"/>
          </w:rPr>
          <w:t>T</w:t>
        </w:r>
        <w:r w:rsidRPr="00C25669">
          <w:t xml:space="preserve">able </w:t>
        </w:r>
        <w:r>
          <w:t>8</w:t>
        </w:r>
        <w:r w:rsidRPr="00C25669">
          <w:t>.2</w:t>
        </w:r>
        <w:r>
          <w:t>.1.2</w:t>
        </w:r>
        <w:r w:rsidRPr="00C25669">
          <w:t>-1 are valid for all PDSCH tests unless otherwise stated.</w:t>
        </w:r>
      </w:ins>
    </w:p>
    <w:p w14:paraId="34EDF12E" w14:textId="77777777" w:rsidR="00B36F6E" w:rsidRPr="00C25669" w:rsidRDefault="00B36F6E" w:rsidP="00B36F6E">
      <w:pPr>
        <w:pStyle w:val="TH"/>
        <w:rPr>
          <w:ins w:id="197" w:author="Krishna Tirumalai" w:date="2023-02-17T17:35:00Z"/>
        </w:rPr>
      </w:pPr>
      <w:ins w:id="198" w:author="Krishna Tirumalai" w:date="2023-02-17T17:35:00Z">
        <w:r w:rsidRPr="00C25669">
          <w:lastRenderedPageBreak/>
          <w:t xml:space="preserve">Table </w:t>
        </w:r>
        <w:r>
          <w:t>8</w:t>
        </w:r>
        <w:r w:rsidRPr="00C25669">
          <w:t>.2</w:t>
        </w:r>
        <w:r>
          <w:t>.1.2</w:t>
        </w:r>
        <w:r w:rsidRPr="00C25669">
          <w:t>-1</w:t>
        </w:r>
        <w:r w:rsidRPr="00C25669">
          <w:rPr>
            <w:rFonts w:hint="eastAsia"/>
          </w:rPr>
          <w:t>:</w:t>
        </w:r>
        <w:r w:rsidRPr="00C25669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B36F6E" w:rsidRPr="00661924" w14:paraId="031C8DE9" w14:textId="77777777" w:rsidTr="00A01F59">
        <w:trPr>
          <w:ins w:id="199" w:author="Krishna Tirumalai" w:date="2023-02-17T17:35:00Z"/>
        </w:trPr>
        <w:tc>
          <w:tcPr>
            <w:tcW w:w="5419" w:type="dxa"/>
            <w:gridSpan w:val="3"/>
            <w:shd w:val="clear" w:color="auto" w:fill="auto"/>
          </w:tcPr>
          <w:p w14:paraId="274A3A05" w14:textId="77777777" w:rsidR="00B36F6E" w:rsidRPr="00661924" w:rsidRDefault="00B36F6E" w:rsidP="00A01F59">
            <w:pPr>
              <w:pStyle w:val="TAH"/>
              <w:rPr>
                <w:ins w:id="200" w:author="Krishna Tirumalai" w:date="2023-02-17T17:35:00Z"/>
              </w:rPr>
            </w:pPr>
            <w:ins w:id="201" w:author="Krishna Tirumalai" w:date="2023-02-17T17:35:00Z">
              <w:r w:rsidRPr="00661924"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65A09028" w14:textId="77777777" w:rsidR="00B36F6E" w:rsidRPr="00661924" w:rsidRDefault="00B36F6E" w:rsidP="00A01F59">
            <w:pPr>
              <w:pStyle w:val="TAH"/>
              <w:rPr>
                <w:ins w:id="202" w:author="Krishna Tirumalai" w:date="2023-02-17T17:35:00Z"/>
              </w:rPr>
            </w:pPr>
            <w:ins w:id="203" w:author="Krishna Tirumalai" w:date="2023-02-17T17:35:00Z">
              <w:r w:rsidRPr="00661924">
                <w:t>Unit</w:t>
              </w:r>
            </w:ins>
          </w:p>
        </w:tc>
        <w:tc>
          <w:tcPr>
            <w:tcW w:w="3295" w:type="dxa"/>
            <w:shd w:val="clear" w:color="auto" w:fill="auto"/>
          </w:tcPr>
          <w:p w14:paraId="5BC72D2A" w14:textId="77777777" w:rsidR="00B36F6E" w:rsidRPr="00661924" w:rsidRDefault="00B36F6E" w:rsidP="00A01F59">
            <w:pPr>
              <w:pStyle w:val="TAH"/>
              <w:rPr>
                <w:ins w:id="204" w:author="Krishna Tirumalai" w:date="2023-02-17T17:35:00Z"/>
              </w:rPr>
            </w:pPr>
            <w:ins w:id="205" w:author="Krishna Tirumalai" w:date="2023-02-17T17:35:00Z">
              <w:r w:rsidRPr="00661924">
                <w:t>Value</w:t>
              </w:r>
            </w:ins>
          </w:p>
        </w:tc>
      </w:tr>
      <w:tr w:rsidR="00B36F6E" w:rsidRPr="00661924" w14:paraId="42FA2B22" w14:textId="77777777" w:rsidTr="00A01F59">
        <w:trPr>
          <w:ins w:id="206" w:author="Krishna Tirumalai" w:date="2023-02-17T17:35:00Z"/>
        </w:trPr>
        <w:tc>
          <w:tcPr>
            <w:tcW w:w="5419" w:type="dxa"/>
            <w:gridSpan w:val="3"/>
            <w:shd w:val="clear" w:color="auto" w:fill="auto"/>
            <w:vAlign w:val="center"/>
          </w:tcPr>
          <w:p w14:paraId="797CDB77" w14:textId="77777777" w:rsidR="00B36F6E" w:rsidRPr="00661924" w:rsidRDefault="00B36F6E" w:rsidP="00A01F59">
            <w:pPr>
              <w:pStyle w:val="TAL"/>
              <w:rPr>
                <w:ins w:id="207" w:author="Krishna Tirumalai" w:date="2023-02-17T17:35:00Z"/>
              </w:rPr>
            </w:pPr>
            <w:ins w:id="208" w:author="Krishna Tirumalai" w:date="2023-02-17T17:35:00Z">
              <w:r w:rsidRPr="00661924"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5FC4A6F" w14:textId="77777777" w:rsidR="00B36F6E" w:rsidRPr="00661924" w:rsidRDefault="00B36F6E" w:rsidP="00A01F59">
            <w:pPr>
              <w:pStyle w:val="TAC"/>
              <w:rPr>
                <w:ins w:id="209" w:author="Krishna Tirumalai" w:date="2023-02-17T17:35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AC06BF2" w14:textId="77777777" w:rsidR="00B36F6E" w:rsidRPr="00661924" w:rsidRDefault="00B36F6E" w:rsidP="00A01F59">
            <w:pPr>
              <w:pStyle w:val="TAC"/>
              <w:rPr>
                <w:ins w:id="210" w:author="Krishna Tirumalai" w:date="2023-02-17T17:35:00Z"/>
              </w:rPr>
            </w:pPr>
            <w:ins w:id="211" w:author="Krishna Tirumalai" w:date="2023-02-17T17:35:00Z">
              <w:r w:rsidRPr="00661924">
                <w:t>Transmission scheme 1</w:t>
              </w:r>
            </w:ins>
          </w:p>
        </w:tc>
      </w:tr>
      <w:tr w:rsidR="00B36F6E" w:rsidRPr="00661924" w14:paraId="5D1F0560" w14:textId="77777777" w:rsidTr="00A01F59">
        <w:trPr>
          <w:ins w:id="212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125599E3" w14:textId="77777777" w:rsidR="00B36F6E" w:rsidRPr="00661924" w:rsidRDefault="00B36F6E" w:rsidP="00A01F59">
            <w:pPr>
              <w:pStyle w:val="TAL"/>
              <w:rPr>
                <w:ins w:id="213" w:author="Krishna Tirumalai" w:date="2023-02-17T17:35:00Z"/>
                <w:lang w:eastAsia="ja-JP"/>
              </w:rPr>
            </w:pPr>
            <w:ins w:id="214" w:author="Krishna Tirumalai" w:date="2023-02-17T17:35:00Z">
              <w:r w:rsidRPr="00661924">
                <w:rPr>
                  <w:rFonts w:hint="eastAsia"/>
                </w:rPr>
                <w:t>C</w:t>
              </w:r>
              <w:r w:rsidRPr="00661924">
                <w:t>arrier configuration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8FD4778" w14:textId="77777777" w:rsidR="00B36F6E" w:rsidRPr="00661924" w:rsidRDefault="00B36F6E" w:rsidP="00A01F59">
            <w:pPr>
              <w:pStyle w:val="TAL"/>
              <w:rPr>
                <w:ins w:id="215" w:author="Krishna Tirumalai" w:date="2023-02-17T17:35:00Z"/>
                <w:lang w:eastAsia="ja-JP"/>
              </w:rPr>
            </w:pPr>
            <w:ins w:id="216" w:author="Krishna Tirumalai" w:date="2023-02-17T17:35:00Z">
              <w:r w:rsidRPr="00661924"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27ABB4AA" w14:textId="77777777" w:rsidR="00B36F6E" w:rsidRPr="00661924" w:rsidRDefault="00B36F6E" w:rsidP="00A01F59">
            <w:pPr>
              <w:pStyle w:val="TAC"/>
              <w:rPr>
                <w:ins w:id="217" w:author="Krishna Tirumalai" w:date="2023-02-17T17:35:00Z"/>
              </w:rPr>
            </w:pPr>
            <w:ins w:id="218" w:author="Krishna Tirumalai" w:date="2023-02-17T17:35:00Z">
              <w:r w:rsidRPr="00661924"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013EB128" w14:textId="77777777" w:rsidR="00B36F6E" w:rsidRPr="00661924" w:rsidRDefault="00B36F6E" w:rsidP="00A01F59">
            <w:pPr>
              <w:pStyle w:val="TAC"/>
              <w:rPr>
                <w:ins w:id="219" w:author="Krishna Tirumalai" w:date="2023-02-17T17:35:00Z"/>
              </w:rPr>
            </w:pPr>
            <w:ins w:id="220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2E3FA7EE" w14:textId="77777777" w:rsidTr="00A01F59">
        <w:trPr>
          <w:ins w:id="221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A1E1669" w14:textId="77777777" w:rsidR="00B36F6E" w:rsidRPr="00661924" w:rsidRDefault="00B36F6E" w:rsidP="00A01F59">
            <w:pPr>
              <w:pStyle w:val="TAL"/>
              <w:rPr>
                <w:ins w:id="222" w:author="Krishna Tirumalai" w:date="2023-02-17T17:35:00Z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F4E739D" w14:textId="77777777" w:rsidR="00B36F6E" w:rsidRPr="00661924" w:rsidRDefault="00B36F6E" w:rsidP="00A01F59">
            <w:pPr>
              <w:pStyle w:val="TAL"/>
              <w:rPr>
                <w:ins w:id="223" w:author="Krishna Tirumalai" w:date="2023-02-17T17:35:00Z"/>
                <w:lang w:eastAsia="ja-JP"/>
              </w:rPr>
            </w:pPr>
            <w:ins w:id="224" w:author="Krishna Tirumalai" w:date="2023-02-17T17:35:00Z">
              <w:r w:rsidRPr="00661924"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FB63416" w14:textId="77777777" w:rsidR="00B36F6E" w:rsidRPr="00661924" w:rsidRDefault="00B36F6E" w:rsidP="00A01F59">
            <w:pPr>
              <w:pStyle w:val="TAC"/>
              <w:rPr>
                <w:ins w:id="225" w:author="Krishna Tirumalai" w:date="2023-02-17T17:35:00Z"/>
              </w:rPr>
            </w:pPr>
            <w:ins w:id="226" w:author="Krishna Tirumalai" w:date="2023-02-17T17:35:00Z">
              <w:r w:rsidRPr="00661924">
                <w:t>kHz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4BF918F7" w14:textId="77777777" w:rsidR="00B36F6E" w:rsidRPr="00661924" w:rsidRDefault="00B36F6E" w:rsidP="00A01F59">
            <w:pPr>
              <w:pStyle w:val="TAC"/>
              <w:rPr>
                <w:ins w:id="227" w:author="Krishna Tirumalai" w:date="2023-02-17T17:35:00Z"/>
              </w:rPr>
            </w:pPr>
            <w:ins w:id="228" w:author="Krishna Tirumalai" w:date="2023-02-17T17:35:00Z">
              <w:r w:rsidRPr="00661924">
                <w:t>15</w:t>
              </w:r>
            </w:ins>
          </w:p>
        </w:tc>
      </w:tr>
      <w:tr w:rsidR="00B36F6E" w:rsidRPr="00661924" w14:paraId="652AAD3F" w14:textId="77777777" w:rsidTr="00A01F59">
        <w:trPr>
          <w:ins w:id="229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B1A1406" w14:textId="77777777" w:rsidR="00B36F6E" w:rsidRPr="00661924" w:rsidRDefault="00B36F6E" w:rsidP="00A01F59">
            <w:pPr>
              <w:pStyle w:val="TAL"/>
              <w:rPr>
                <w:ins w:id="230" w:author="Krishna Tirumalai" w:date="2023-02-17T17:35:00Z"/>
              </w:rPr>
            </w:pPr>
            <w:ins w:id="231" w:author="Krishna Tirumalai" w:date="2023-02-17T17:35:00Z">
              <w:r w:rsidRPr="00661924">
                <w:t>DL BWP configuration #1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27F1DB9" w14:textId="77777777" w:rsidR="00B36F6E" w:rsidRPr="00661924" w:rsidRDefault="00B36F6E" w:rsidP="00A01F59">
            <w:pPr>
              <w:pStyle w:val="TAL"/>
              <w:rPr>
                <w:ins w:id="232" w:author="Krishna Tirumalai" w:date="2023-02-17T17:35:00Z"/>
              </w:rPr>
            </w:pPr>
            <w:ins w:id="233" w:author="Krishna Tirumalai" w:date="2023-02-17T17:35:00Z">
              <w:r w:rsidRPr="00661924"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1A3F921" w14:textId="77777777" w:rsidR="00B36F6E" w:rsidRPr="00661924" w:rsidRDefault="00B36F6E" w:rsidP="00A01F59">
            <w:pPr>
              <w:pStyle w:val="TAC"/>
              <w:rPr>
                <w:ins w:id="234" w:author="Krishna Tirumalai" w:date="2023-02-17T17:35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A99464B" w14:textId="77777777" w:rsidR="00B36F6E" w:rsidRPr="00661924" w:rsidRDefault="00B36F6E" w:rsidP="00A01F59">
            <w:pPr>
              <w:pStyle w:val="TAC"/>
              <w:rPr>
                <w:ins w:id="235" w:author="Krishna Tirumalai" w:date="2023-02-17T17:35:00Z"/>
              </w:rPr>
            </w:pPr>
            <w:ins w:id="236" w:author="Krishna Tirumalai" w:date="2023-02-17T17:35:00Z">
              <w:r w:rsidRPr="00661924">
                <w:t>Normal</w:t>
              </w:r>
            </w:ins>
          </w:p>
        </w:tc>
      </w:tr>
      <w:tr w:rsidR="00B36F6E" w:rsidRPr="00661924" w14:paraId="67263F97" w14:textId="77777777" w:rsidTr="00A01F59">
        <w:trPr>
          <w:ins w:id="23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145296C" w14:textId="77777777" w:rsidR="00B36F6E" w:rsidRPr="00661924" w:rsidRDefault="00B36F6E" w:rsidP="00A01F59">
            <w:pPr>
              <w:pStyle w:val="TAL"/>
              <w:rPr>
                <w:ins w:id="238" w:author="Krishna Tirumalai" w:date="2023-02-17T17:35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552DE6A" w14:textId="77777777" w:rsidR="00B36F6E" w:rsidRPr="00661924" w:rsidRDefault="00B36F6E" w:rsidP="00A01F59">
            <w:pPr>
              <w:pStyle w:val="TAL"/>
              <w:rPr>
                <w:ins w:id="239" w:author="Krishna Tirumalai" w:date="2023-02-17T17:35:00Z"/>
              </w:rPr>
            </w:pPr>
            <w:ins w:id="240" w:author="Krishna Tirumalai" w:date="2023-02-17T17:35:00Z">
              <w:r w:rsidRPr="00661924"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72B5B9B" w14:textId="77777777" w:rsidR="00B36F6E" w:rsidRPr="00661924" w:rsidRDefault="00B36F6E" w:rsidP="00A01F59">
            <w:pPr>
              <w:pStyle w:val="TAC"/>
              <w:rPr>
                <w:ins w:id="241" w:author="Krishna Tirumalai" w:date="2023-02-17T17:35:00Z"/>
              </w:rPr>
            </w:pPr>
            <w:ins w:id="242" w:author="Krishna Tirumalai" w:date="2023-02-17T17:35:00Z">
              <w:r w:rsidRPr="00661924"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75660DA4" w14:textId="77777777" w:rsidR="00B36F6E" w:rsidRPr="00661924" w:rsidRDefault="00B36F6E" w:rsidP="00A01F59">
            <w:pPr>
              <w:pStyle w:val="TAC"/>
              <w:rPr>
                <w:ins w:id="243" w:author="Krishna Tirumalai" w:date="2023-02-17T17:35:00Z"/>
              </w:rPr>
            </w:pPr>
            <w:ins w:id="244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3479A1DE" w14:textId="77777777" w:rsidTr="00A01F59">
        <w:trPr>
          <w:ins w:id="245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1627D2A" w14:textId="77777777" w:rsidR="00B36F6E" w:rsidRPr="00661924" w:rsidRDefault="00B36F6E" w:rsidP="00A01F59">
            <w:pPr>
              <w:pStyle w:val="TAL"/>
              <w:rPr>
                <w:ins w:id="246" w:author="Krishna Tirumalai" w:date="2023-02-17T17:35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A689104" w14:textId="77777777" w:rsidR="00B36F6E" w:rsidRPr="00661924" w:rsidRDefault="00B36F6E" w:rsidP="00A01F59">
            <w:pPr>
              <w:pStyle w:val="TAL"/>
              <w:rPr>
                <w:ins w:id="247" w:author="Krishna Tirumalai" w:date="2023-02-17T17:35:00Z"/>
              </w:rPr>
            </w:pPr>
            <w:ins w:id="248" w:author="Krishna Tirumalai" w:date="2023-02-17T17:35:00Z">
              <w:r w:rsidRPr="00661924"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89041B7" w14:textId="77777777" w:rsidR="00B36F6E" w:rsidRPr="00661924" w:rsidRDefault="00B36F6E" w:rsidP="00A01F59">
            <w:pPr>
              <w:pStyle w:val="TAC"/>
              <w:rPr>
                <w:ins w:id="249" w:author="Krishna Tirumalai" w:date="2023-02-17T17:35:00Z"/>
              </w:rPr>
            </w:pPr>
            <w:ins w:id="250" w:author="Krishna Tirumalai" w:date="2023-02-17T17:35:00Z">
              <w:r w:rsidRPr="00661924">
                <w:t>PRBs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7135B550" w14:textId="77777777" w:rsidR="00B36F6E" w:rsidRPr="00661924" w:rsidRDefault="00B36F6E" w:rsidP="00A01F59">
            <w:pPr>
              <w:pStyle w:val="TAC"/>
              <w:rPr>
                <w:ins w:id="251" w:author="Krishna Tirumalai" w:date="2023-02-17T17:35:00Z"/>
              </w:rPr>
            </w:pPr>
            <w:ins w:id="252" w:author="Krishna Tirumalai" w:date="2023-02-17T17:35:00Z">
              <w:r w:rsidRPr="00661924">
                <w:t>Maximum transmission bandwidth configuration</w:t>
              </w:r>
              <w:r w:rsidRPr="00661924">
                <w:rPr>
                  <w:rFonts w:hint="eastAsia"/>
                </w:rPr>
                <w:t xml:space="preserve"> as specified in </w:t>
              </w:r>
              <w:r w:rsidRPr="00661924">
                <w:t xml:space="preserve">clause 5.3.2 of </w:t>
              </w:r>
              <w:r w:rsidRPr="00661924">
                <w:rPr>
                  <w:rFonts w:hint="eastAsia"/>
                </w:rPr>
                <w:t>TS</w:t>
              </w:r>
              <w:r w:rsidRPr="00661924">
                <w:t> </w:t>
              </w:r>
              <w:r w:rsidRPr="00661924">
                <w:rPr>
                  <w:rFonts w:hint="eastAsia"/>
                </w:rPr>
                <w:t>38.101-1</w:t>
              </w:r>
              <w:r w:rsidRPr="00661924">
                <w:t xml:space="preserve"> [</w:t>
              </w:r>
              <w:r w:rsidRPr="00661924">
                <w:rPr>
                  <w:rFonts w:hint="eastAsia"/>
                </w:rPr>
                <w:t>6</w:t>
              </w:r>
              <w:r w:rsidRPr="00661924">
                <w:t>] for tested channel bandwidth and subcarrier spacing</w:t>
              </w:r>
            </w:ins>
          </w:p>
        </w:tc>
      </w:tr>
      <w:tr w:rsidR="00B36F6E" w:rsidRPr="00661924" w14:paraId="40A0DC4A" w14:textId="77777777" w:rsidTr="00A01F59">
        <w:trPr>
          <w:ins w:id="253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9439964" w14:textId="77777777" w:rsidR="00B36F6E" w:rsidRPr="00661924" w:rsidRDefault="00B36F6E" w:rsidP="00A01F59">
            <w:pPr>
              <w:pStyle w:val="TAL"/>
              <w:rPr>
                <w:ins w:id="254" w:author="Krishna Tirumalai" w:date="2023-02-17T17:35:00Z"/>
              </w:rPr>
            </w:pPr>
            <w:ins w:id="255" w:author="Krishna Tirumalai" w:date="2023-02-17T17:35:00Z">
              <w:r w:rsidRPr="00661924">
                <w:t>Common serving cell parameters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1605FB3" w14:textId="77777777" w:rsidR="00B36F6E" w:rsidRPr="00661924" w:rsidRDefault="00B36F6E" w:rsidP="00A01F59">
            <w:pPr>
              <w:pStyle w:val="TAL"/>
              <w:rPr>
                <w:ins w:id="256" w:author="Krishna Tirumalai" w:date="2023-02-17T17:35:00Z"/>
              </w:rPr>
            </w:pPr>
            <w:ins w:id="257" w:author="Krishna Tirumalai" w:date="2023-02-17T17:35:00Z">
              <w:r w:rsidRPr="00661924"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9445615" w14:textId="77777777" w:rsidR="00B36F6E" w:rsidRPr="00661924" w:rsidRDefault="00B36F6E" w:rsidP="00A01F59">
            <w:pPr>
              <w:pStyle w:val="TAC"/>
              <w:rPr>
                <w:ins w:id="258" w:author="Krishna Tirumalai" w:date="2023-02-17T17:35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DA72770" w14:textId="77777777" w:rsidR="00B36F6E" w:rsidRPr="00661924" w:rsidRDefault="00B36F6E" w:rsidP="00A01F59">
            <w:pPr>
              <w:pStyle w:val="TAC"/>
              <w:rPr>
                <w:ins w:id="259" w:author="Krishna Tirumalai" w:date="2023-02-17T17:35:00Z"/>
              </w:rPr>
            </w:pPr>
            <w:ins w:id="260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5529AF7C" w14:textId="77777777" w:rsidTr="00A01F59">
        <w:trPr>
          <w:ins w:id="261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62FCC3C" w14:textId="77777777" w:rsidR="00B36F6E" w:rsidRPr="00661924" w:rsidRDefault="00B36F6E" w:rsidP="00A01F59">
            <w:pPr>
              <w:pStyle w:val="TAL"/>
              <w:rPr>
                <w:ins w:id="262" w:author="Krishna Tirumalai" w:date="2023-02-17T17:35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2BB1355" w14:textId="77777777" w:rsidR="00B36F6E" w:rsidRPr="00661924" w:rsidRDefault="00B36F6E" w:rsidP="00A01F59">
            <w:pPr>
              <w:pStyle w:val="TAL"/>
              <w:rPr>
                <w:ins w:id="263" w:author="Krishna Tirumalai" w:date="2023-02-17T17:35:00Z"/>
                <w:lang w:val="en-US"/>
              </w:rPr>
            </w:pPr>
            <w:ins w:id="264" w:author="Krishna Tirumalai" w:date="2023-02-17T17:35:00Z">
              <w:r w:rsidRPr="00661924">
                <w:t xml:space="preserve">SSB position in </w:t>
              </w:r>
              <w:r w:rsidRPr="00661924">
                <w:rPr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DE16F54" w14:textId="77777777" w:rsidR="00B36F6E" w:rsidRPr="00661924" w:rsidRDefault="00B36F6E" w:rsidP="00A01F59">
            <w:pPr>
              <w:pStyle w:val="TAC"/>
              <w:rPr>
                <w:ins w:id="265" w:author="Krishna Tirumalai" w:date="2023-02-17T17:35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C78E659" w14:textId="77777777" w:rsidR="00B36F6E" w:rsidRPr="00661924" w:rsidRDefault="00B36F6E" w:rsidP="00A01F59">
            <w:pPr>
              <w:pStyle w:val="TAC"/>
              <w:rPr>
                <w:ins w:id="266" w:author="Krishna Tirumalai" w:date="2023-02-17T17:35:00Z"/>
              </w:rPr>
            </w:pPr>
            <w:ins w:id="267" w:author="Krishna Tirumalai" w:date="2023-02-17T17:35:00Z">
              <w:r w:rsidRPr="00661924">
                <w:t>First SSB in Slot #0</w:t>
              </w:r>
            </w:ins>
          </w:p>
        </w:tc>
      </w:tr>
      <w:tr w:rsidR="00B36F6E" w:rsidRPr="00661924" w14:paraId="5C461A13" w14:textId="77777777" w:rsidTr="00A01F59">
        <w:trPr>
          <w:ins w:id="26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B3E0901" w14:textId="77777777" w:rsidR="00B36F6E" w:rsidRPr="00661924" w:rsidRDefault="00B36F6E" w:rsidP="00A01F59">
            <w:pPr>
              <w:pStyle w:val="TAL"/>
              <w:rPr>
                <w:ins w:id="269" w:author="Krishna Tirumalai" w:date="2023-02-17T17:35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5EC46DA" w14:textId="77777777" w:rsidR="00B36F6E" w:rsidRPr="00661924" w:rsidRDefault="00B36F6E" w:rsidP="00A01F59">
            <w:pPr>
              <w:pStyle w:val="TAL"/>
              <w:rPr>
                <w:ins w:id="270" w:author="Krishna Tirumalai" w:date="2023-02-17T17:35:00Z"/>
              </w:rPr>
            </w:pPr>
            <w:ins w:id="271" w:author="Krishna Tirumalai" w:date="2023-02-17T17:35:00Z">
              <w:r w:rsidRPr="00661924"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466EAB7" w14:textId="77777777" w:rsidR="00B36F6E" w:rsidRPr="00661924" w:rsidRDefault="00B36F6E" w:rsidP="00A01F59">
            <w:pPr>
              <w:pStyle w:val="TAC"/>
              <w:rPr>
                <w:ins w:id="272" w:author="Krishna Tirumalai" w:date="2023-02-17T17:35:00Z"/>
              </w:rPr>
            </w:pPr>
            <w:proofErr w:type="spellStart"/>
            <w:ins w:id="273" w:author="Krishna Tirumalai" w:date="2023-02-17T17:35:00Z">
              <w:r w:rsidRPr="00661924">
                <w:t>ms</w:t>
              </w:r>
              <w:proofErr w:type="spellEnd"/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5B47604C" w14:textId="77777777" w:rsidR="00B36F6E" w:rsidRPr="00661924" w:rsidRDefault="00B36F6E" w:rsidP="00A01F59">
            <w:pPr>
              <w:pStyle w:val="TAC"/>
              <w:rPr>
                <w:ins w:id="274" w:author="Krishna Tirumalai" w:date="2023-02-17T17:35:00Z"/>
              </w:rPr>
            </w:pPr>
            <w:ins w:id="275" w:author="Krishna Tirumalai" w:date="2023-02-17T17:35:00Z">
              <w:r w:rsidRPr="00661924">
                <w:t>20</w:t>
              </w:r>
            </w:ins>
          </w:p>
        </w:tc>
      </w:tr>
      <w:tr w:rsidR="00B36F6E" w:rsidRPr="00661924" w14:paraId="4515E9D4" w14:textId="77777777" w:rsidTr="00A01F59">
        <w:trPr>
          <w:ins w:id="276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8633C46" w14:textId="77777777" w:rsidR="00B36F6E" w:rsidRPr="00661924" w:rsidRDefault="00B36F6E" w:rsidP="00A01F59">
            <w:pPr>
              <w:pStyle w:val="TAL"/>
              <w:rPr>
                <w:ins w:id="277" w:author="Krishna Tirumalai" w:date="2023-02-17T17:35:00Z"/>
                <w:i/>
              </w:rPr>
            </w:pPr>
            <w:ins w:id="278" w:author="Krishna Tirumalai" w:date="2023-02-17T17:35:00Z">
              <w:r w:rsidRPr="00661924">
                <w:t>PDCCH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F616" w14:textId="77777777" w:rsidR="00B36F6E" w:rsidRPr="00661924" w:rsidRDefault="00B36F6E" w:rsidP="00A01F59">
            <w:pPr>
              <w:pStyle w:val="TAL"/>
              <w:rPr>
                <w:ins w:id="279" w:author="Krishna Tirumalai" w:date="2023-02-17T17:35:00Z"/>
              </w:rPr>
            </w:pPr>
            <w:ins w:id="280" w:author="Krishna Tirumalai" w:date="2023-02-17T17:35:00Z">
              <w:r w:rsidRPr="00661924"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8DB8" w14:textId="77777777" w:rsidR="00B36F6E" w:rsidRPr="00661924" w:rsidRDefault="00B36F6E" w:rsidP="00A01F59">
            <w:pPr>
              <w:pStyle w:val="TAC"/>
              <w:rPr>
                <w:ins w:id="28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C2FB" w14:textId="77777777" w:rsidR="00B36F6E" w:rsidRPr="00661924" w:rsidRDefault="00B36F6E" w:rsidP="00A01F59">
            <w:pPr>
              <w:pStyle w:val="TAC"/>
              <w:rPr>
                <w:ins w:id="282" w:author="Krishna Tirumalai" w:date="2023-02-17T17:35:00Z"/>
              </w:rPr>
            </w:pPr>
            <w:ins w:id="283" w:author="Krishna Tirumalai" w:date="2023-02-17T17:35:00Z">
              <w:r w:rsidRPr="00661924">
                <w:t>Each slot</w:t>
              </w:r>
            </w:ins>
          </w:p>
        </w:tc>
      </w:tr>
      <w:tr w:rsidR="00B36F6E" w:rsidRPr="00661924" w14:paraId="0FADD26F" w14:textId="77777777" w:rsidTr="00A01F59">
        <w:trPr>
          <w:trHeight w:val="165"/>
          <w:ins w:id="28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4B85144" w14:textId="77777777" w:rsidR="00B36F6E" w:rsidRPr="00661924" w:rsidRDefault="00B36F6E" w:rsidP="00A01F59">
            <w:pPr>
              <w:pStyle w:val="TAL"/>
              <w:rPr>
                <w:ins w:id="285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8314" w14:textId="77777777" w:rsidR="00B36F6E" w:rsidRPr="00661924" w:rsidRDefault="00B36F6E" w:rsidP="00A01F59">
            <w:pPr>
              <w:pStyle w:val="TAL"/>
              <w:rPr>
                <w:ins w:id="286" w:author="Krishna Tirumalai" w:date="2023-02-17T17:35:00Z"/>
              </w:rPr>
            </w:pPr>
            <w:ins w:id="287" w:author="Krishna Tirumalai" w:date="2023-02-17T17:35:00Z">
              <w:r w:rsidRPr="00661924"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8D55" w14:textId="77777777" w:rsidR="00B36F6E" w:rsidRPr="00661924" w:rsidRDefault="00B36F6E" w:rsidP="00A01F59">
            <w:pPr>
              <w:pStyle w:val="TAC"/>
              <w:rPr>
                <w:ins w:id="288" w:author="Krishna Tirumalai" w:date="2023-02-17T17:35:00Z"/>
              </w:rPr>
            </w:pPr>
            <w:ins w:id="289" w:author="Krishna Tirumalai" w:date="2023-02-17T17:35:00Z">
              <w:r w:rsidRPr="00661924">
                <w:t>Symbols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9B0C" w14:textId="77777777" w:rsidR="00B36F6E" w:rsidRPr="00661924" w:rsidRDefault="00B36F6E" w:rsidP="00A01F59">
            <w:pPr>
              <w:pStyle w:val="TAC"/>
              <w:rPr>
                <w:ins w:id="290" w:author="Krishna Tirumalai" w:date="2023-02-17T17:35:00Z"/>
              </w:rPr>
            </w:pPr>
            <w:ins w:id="291" w:author="Krishna Tirumalai" w:date="2023-02-17T17:35:00Z">
              <w:r w:rsidRPr="00661924">
                <w:t>0, 1</w:t>
              </w:r>
            </w:ins>
          </w:p>
        </w:tc>
      </w:tr>
      <w:tr w:rsidR="00B36F6E" w:rsidRPr="00661924" w14:paraId="03CA24A3" w14:textId="77777777" w:rsidTr="00A01F59">
        <w:trPr>
          <w:trHeight w:val="165"/>
          <w:ins w:id="292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6EB336" w14:textId="77777777" w:rsidR="00B36F6E" w:rsidRPr="00661924" w:rsidRDefault="00B36F6E" w:rsidP="00A01F59">
            <w:pPr>
              <w:pStyle w:val="TAL"/>
              <w:rPr>
                <w:ins w:id="293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CBA7" w14:textId="77777777" w:rsidR="00B36F6E" w:rsidRPr="00661924" w:rsidRDefault="00B36F6E" w:rsidP="00A01F59">
            <w:pPr>
              <w:pStyle w:val="TAL"/>
              <w:rPr>
                <w:ins w:id="294" w:author="Krishna Tirumalai" w:date="2023-02-17T17:35:00Z"/>
              </w:rPr>
            </w:pPr>
            <w:ins w:id="295" w:author="Krishna Tirumalai" w:date="2023-02-17T17:35:00Z">
              <w:r w:rsidRPr="00661924"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7F84" w14:textId="77777777" w:rsidR="00B36F6E" w:rsidRPr="00661924" w:rsidRDefault="00B36F6E" w:rsidP="00A01F59">
            <w:pPr>
              <w:pStyle w:val="TAC"/>
              <w:rPr>
                <w:ins w:id="29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A71E" w14:textId="77777777" w:rsidR="00B36F6E" w:rsidRPr="00661924" w:rsidRDefault="00B36F6E" w:rsidP="00A01F59">
            <w:pPr>
              <w:pStyle w:val="TAC"/>
              <w:rPr>
                <w:ins w:id="297" w:author="Krishna Tirumalai" w:date="2023-02-17T17:35:00Z"/>
              </w:rPr>
            </w:pPr>
            <w:ins w:id="298" w:author="Krishna Tirumalai" w:date="2023-02-17T17:35:00Z">
              <w:r w:rsidRPr="00184347">
                <w:t>Table 5.2-2 of 38.101-4 for tested channel bandwidth and subcarrier spacing</w:t>
              </w:r>
            </w:ins>
          </w:p>
        </w:tc>
      </w:tr>
      <w:tr w:rsidR="00B36F6E" w:rsidRPr="00661924" w14:paraId="52C1756C" w14:textId="77777777" w:rsidTr="00A01F59">
        <w:trPr>
          <w:ins w:id="29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CEC22B4" w14:textId="77777777" w:rsidR="00B36F6E" w:rsidRPr="00661924" w:rsidRDefault="00B36F6E" w:rsidP="00A01F59">
            <w:pPr>
              <w:pStyle w:val="TAL"/>
              <w:rPr>
                <w:ins w:id="300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5B04" w14:textId="77777777" w:rsidR="00B36F6E" w:rsidRPr="00661924" w:rsidRDefault="00B36F6E" w:rsidP="00A01F59">
            <w:pPr>
              <w:pStyle w:val="TAL"/>
              <w:rPr>
                <w:ins w:id="301" w:author="Krishna Tirumalai" w:date="2023-02-17T17:35:00Z"/>
              </w:rPr>
            </w:pPr>
            <w:ins w:id="302" w:author="Krishna Tirumalai" w:date="2023-02-17T17:35:00Z">
              <w:r w:rsidRPr="00661924"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533D" w14:textId="77777777" w:rsidR="00B36F6E" w:rsidRPr="00661924" w:rsidRDefault="00B36F6E" w:rsidP="00A01F59">
            <w:pPr>
              <w:pStyle w:val="TAC"/>
              <w:rPr>
                <w:ins w:id="30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1A22" w14:textId="77777777" w:rsidR="00B36F6E" w:rsidRPr="00661924" w:rsidRDefault="00B36F6E" w:rsidP="00A01F59">
            <w:pPr>
              <w:pStyle w:val="TAC"/>
              <w:rPr>
                <w:ins w:id="304" w:author="Krishna Tirumalai" w:date="2023-02-17T17:35:00Z"/>
              </w:rPr>
            </w:pPr>
            <w:ins w:id="305" w:author="Krishna Tirumalai" w:date="2023-02-17T17:35:00Z">
              <w:r w:rsidRPr="00661924">
                <w:t>1/AL8</w:t>
              </w:r>
            </w:ins>
          </w:p>
        </w:tc>
      </w:tr>
      <w:tr w:rsidR="00B36F6E" w:rsidRPr="00661924" w14:paraId="1CC8A639" w14:textId="77777777" w:rsidTr="00A01F59">
        <w:trPr>
          <w:ins w:id="30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2C29FCD" w14:textId="77777777" w:rsidR="00B36F6E" w:rsidRPr="00661924" w:rsidRDefault="00B36F6E" w:rsidP="00A01F59">
            <w:pPr>
              <w:pStyle w:val="TAL"/>
              <w:rPr>
                <w:ins w:id="307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6711" w14:textId="77777777" w:rsidR="00B36F6E" w:rsidRPr="00661924" w:rsidRDefault="00B36F6E" w:rsidP="00A01F59">
            <w:pPr>
              <w:pStyle w:val="TAL"/>
              <w:rPr>
                <w:ins w:id="308" w:author="Krishna Tirumalai" w:date="2023-02-17T17:35:00Z"/>
              </w:rPr>
            </w:pPr>
            <w:ins w:id="309" w:author="Krishna Tirumalai" w:date="2023-02-17T17:35:00Z">
              <w:r w:rsidRPr="00661924"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F115" w14:textId="77777777" w:rsidR="00B36F6E" w:rsidRPr="00661924" w:rsidRDefault="00B36F6E" w:rsidP="00A01F59">
            <w:pPr>
              <w:pStyle w:val="TAC"/>
              <w:rPr>
                <w:ins w:id="31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A0C6" w14:textId="77777777" w:rsidR="00B36F6E" w:rsidRPr="00661924" w:rsidRDefault="00B36F6E" w:rsidP="00A01F59">
            <w:pPr>
              <w:pStyle w:val="TAC"/>
              <w:rPr>
                <w:ins w:id="311" w:author="Krishna Tirumalai" w:date="2023-02-17T17:35:00Z"/>
              </w:rPr>
            </w:pPr>
            <w:ins w:id="312" w:author="Krishna Tirumalai" w:date="2023-02-17T17:35:00Z">
              <w:r w:rsidRPr="00661924">
                <w:t>Non-interleaved</w:t>
              </w:r>
            </w:ins>
          </w:p>
        </w:tc>
      </w:tr>
      <w:tr w:rsidR="00B36F6E" w:rsidRPr="00661924" w14:paraId="4025A9D3" w14:textId="77777777" w:rsidTr="00A01F59">
        <w:trPr>
          <w:ins w:id="313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89D8776" w14:textId="77777777" w:rsidR="00B36F6E" w:rsidRPr="00661924" w:rsidRDefault="00B36F6E" w:rsidP="00A01F59">
            <w:pPr>
              <w:pStyle w:val="TAL"/>
              <w:rPr>
                <w:ins w:id="314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A0E5" w14:textId="77777777" w:rsidR="00B36F6E" w:rsidRPr="00661924" w:rsidRDefault="00B36F6E" w:rsidP="00A01F59">
            <w:pPr>
              <w:pStyle w:val="TAL"/>
              <w:rPr>
                <w:ins w:id="315" w:author="Krishna Tirumalai" w:date="2023-02-17T17:35:00Z"/>
              </w:rPr>
            </w:pPr>
            <w:ins w:id="316" w:author="Krishna Tirumalai" w:date="2023-02-17T17:35:00Z">
              <w:r w:rsidRPr="00661924"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341AB" w14:textId="77777777" w:rsidR="00B36F6E" w:rsidRPr="00661924" w:rsidRDefault="00B36F6E" w:rsidP="00A01F59">
            <w:pPr>
              <w:pStyle w:val="TAC"/>
              <w:rPr>
                <w:ins w:id="317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F3BF" w14:textId="77777777" w:rsidR="00B36F6E" w:rsidRPr="00661924" w:rsidRDefault="00B36F6E" w:rsidP="00A01F59">
            <w:pPr>
              <w:pStyle w:val="TAC"/>
              <w:rPr>
                <w:ins w:id="318" w:author="Krishna Tirumalai" w:date="2023-02-17T17:35:00Z"/>
              </w:rPr>
            </w:pPr>
            <w:ins w:id="319" w:author="Krishna Tirumalai" w:date="2023-02-17T17:35:00Z">
              <w:r w:rsidRPr="00661924">
                <w:t>1_1</w:t>
              </w:r>
            </w:ins>
          </w:p>
        </w:tc>
      </w:tr>
      <w:tr w:rsidR="00B36F6E" w:rsidRPr="00661924" w14:paraId="28023175" w14:textId="77777777" w:rsidTr="00A01F59">
        <w:trPr>
          <w:ins w:id="320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FF0C968" w14:textId="77777777" w:rsidR="00B36F6E" w:rsidRPr="00661924" w:rsidRDefault="00B36F6E" w:rsidP="00A01F59">
            <w:pPr>
              <w:pStyle w:val="TAL"/>
              <w:rPr>
                <w:ins w:id="321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9F1B" w14:textId="77777777" w:rsidR="00B36F6E" w:rsidRPr="00661924" w:rsidRDefault="00B36F6E" w:rsidP="00A01F59">
            <w:pPr>
              <w:pStyle w:val="TAL"/>
              <w:rPr>
                <w:ins w:id="322" w:author="Krishna Tirumalai" w:date="2023-02-17T17:35:00Z"/>
              </w:rPr>
            </w:pPr>
            <w:ins w:id="323" w:author="Krishna Tirumalai" w:date="2023-02-17T17:35:00Z">
              <w:r w:rsidRPr="00661924">
                <w:t>TCI</w:t>
              </w:r>
              <w:r w:rsidRPr="00661924">
                <w:rPr>
                  <w:rFonts w:hint="eastAsia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A041" w14:textId="77777777" w:rsidR="00B36F6E" w:rsidRPr="00661924" w:rsidRDefault="00B36F6E" w:rsidP="00A01F59">
            <w:pPr>
              <w:pStyle w:val="TAC"/>
              <w:rPr>
                <w:ins w:id="32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C877" w14:textId="77777777" w:rsidR="00B36F6E" w:rsidRPr="00661924" w:rsidRDefault="00B36F6E" w:rsidP="00A01F59">
            <w:pPr>
              <w:pStyle w:val="TAC"/>
              <w:rPr>
                <w:ins w:id="325" w:author="Krishna Tirumalai" w:date="2023-02-17T17:35:00Z"/>
              </w:rPr>
            </w:pPr>
            <w:ins w:id="326" w:author="Krishna Tirumalai" w:date="2023-02-17T17:35:00Z">
              <w:r w:rsidRPr="00661924">
                <w:t>TCI state #1</w:t>
              </w:r>
            </w:ins>
          </w:p>
        </w:tc>
      </w:tr>
      <w:tr w:rsidR="00B36F6E" w:rsidRPr="00661924" w14:paraId="5572FF86" w14:textId="77777777" w:rsidTr="00A01F59">
        <w:trPr>
          <w:ins w:id="32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7302021" w14:textId="77777777" w:rsidR="00B36F6E" w:rsidRPr="00661924" w:rsidRDefault="00B36F6E" w:rsidP="00A01F59">
            <w:pPr>
              <w:pStyle w:val="TAL"/>
              <w:rPr>
                <w:ins w:id="328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8EE6" w14:textId="77777777" w:rsidR="00B36F6E" w:rsidRPr="007B6C69" w:rsidRDefault="00B36F6E" w:rsidP="00A01F59">
            <w:pPr>
              <w:pStyle w:val="TAL"/>
              <w:rPr>
                <w:ins w:id="329" w:author="Krishna Tirumalai" w:date="2023-02-17T17:35:00Z"/>
              </w:rPr>
            </w:pPr>
            <w:ins w:id="330" w:author="Krishna Tirumalai" w:date="2023-02-17T17:35:00Z">
              <w:r w:rsidRPr="007B6C69">
                <w:t>PDCCH &amp; PDCCH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B93E" w14:textId="77777777" w:rsidR="00B36F6E" w:rsidRPr="00661924" w:rsidRDefault="00B36F6E" w:rsidP="00A01F59">
            <w:pPr>
              <w:pStyle w:val="TAC"/>
              <w:rPr>
                <w:ins w:id="33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2F07" w14:textId="77777777" w:rsidR="00B36F6E" w:rsidRPr="00661924" w:rsidRDefault="00B36F6E" w:rsidP="00A01F59">
            <w:pPr>
              <w:pStyle w:val="TAC"/>
              <w:rPr>
                <w:ins w:id="332" w:author="Krishna Tirumalai" w:date="2023-02-17T17:35:00Z"/>
              </w:rPr>
            </w:pPr>
            <w:ins w:id="333" w:author="Krishna Tirumalai" w:date="2023-02-17T17:35:00Z">
              <w:r w:rsidRPr="00661924">
                <w:t>Single Panel Type I, Random per slot with equal probability of each applicable i</w:t>
              </w:r>
              <w:r w:rsidRPr="00661924">
                <w:rPr>
                  <w:vertAlign w:val="subscript"/>
                </w:rPr>
                <w:t>1</w:t>
              </w:r>
              <w:r w:rsidRPr="00661924">
                <w:t>, i</w:t>
              </w:r>
              <w:r w:rsidRPr="00661924">
                <w:rPr>
                  <w:vertAlign w:val="subscript"/>
                </w:rPr>
                <w:t>2</w:t>
              </w:r>
              <w:r w:rsidRPr="00661924">
                <w:t xml:space="preserve"> combination, and with REG bundling granularity for number of Tx larger than 1</w:t>
              </w:r>
            </w:ins>
          </w:p>
        </w:tc>
      </w:tr>
      <w:tr w:rsidR="00B36F6E" w:rsidRPr="00661924" w14:paraId="524D51F6" w14:textId="77777777" w:rsidTr="00A01F59">
        <w:trPr>
          <w:ins w:id="334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1ABAB" w14:textId="77777777" w:rsidR="00B36F6E" w:rsidRPr="00661924" w:rsidRDefault="00B36F6E" w:rsidP="00A01F59">
            <w:pPr>
              <w:pStyle w:val="TAL"/>
              <w:rPr>
                <w:ins w:id="335" w:author="Krishna Tirumalai" w:date="2023-02-17T17:35:00Z"/>
              </w:rPr>
            </w:pPr>
            <w:ins w:id="336" w:author="Krishna Tirumalai" w:date="2023-02-17T17:35:00Z">
              <w:r w:rsidRPr="00661924"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9FDB" w14:textId="77777777" w:rsidR="00B36F6E" w:rsidRPr="00661924" w:rsidRDefault="00B36F6E" w:rsidP="00A01F59">
            <w:pPr>
              <w:pStyle w:val="TAC"/>
              <w:rPr>
                <w:ins w:id="337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5B25" w14:textId="77777777" w:rsidR="00B36F6E" w:rsidRPr="00661924" w:rsidRDefault="00B36F6E" w:rsidP="00A01F59">
            <w:pPr>
              <w:pStyle w:val="TAC"/>
              <w:rPr>
                <w:ins w:id="338" w:author="Krishna Tirumalai" w:date="2023-02-17T17:35:00Z"/>
              </w:rPr>
            </w:pPr>
            <w:ins w:id="339" w:author="Krishna Tirumalai" w:date="2023-02-17T17:35:00Z">
              <w:r w:rsidRPr="00661924">
                <w:t>Not configured</w:t>
              </w:r>
            </w:ins>
          </w:p>
        </w:tc>
      </w:tr>
      <w:tr w:rsidR="00B36F6E" w:rsidRPr="00661924" w14:paraId="28B84968" w14:textId="77777777" w:rsidTr="00A01F59">
        <w:trPr>
          <w:ins w:id="340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B4E3B0E" w14:textId="77777777" w:rsidR="00B36F6E" w:rsidRPr="00661924" w:rsidRDefault="00B36F6E" w:rsidP="00A01F59">
            <w:pPr>
              <w:pStyle w:val="TAL"/>
              <w:rPr>
                <w:ins w:id="341" w:author="Krishna Tirumalai" w:date="2023-02-17T17:35:00Z"/>
              </w:rPr>
            </w:pPr>
            <w:ins w:id="342" w:author="Krishna Tirumalai" w:date="2023-02-17T17:35:00Z">
              <w:r w:rsidRPr="00661924">
                <w:t>CSI-RS for tracking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8F7C" w14:textId="77777777" w:rsidR="00B36F6E" w:rsidRPr="00661924" w:rsidRDefault="00B36F6E" w:rsidP="00A01F59">
            <w:pPr>
              <w:pStyle w:val="TAL"/>
              <w:rPr>
                <w:ins w:id="343" w:author="Krishna Tirumalai" w:date="2023-02-17T17:35:00Z"/>
              </w:rPr>
            </w:pPr>
            <w:ins w:id="344" w:author="Krishna Tirumalai" w:date="2023-02-17T17:35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4437" w14:textId="77777777" w:rsidR="00B36F6E" w:rsidRPr="00661924" w:rsidRDefault="00B36F6E" w:rsidP="00A01F59">
            <w:pPr>
              <w:pStyle w:val="TAC"/>
              <w:rPr>
                <w:ins w:id="345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C65B" w14:textId="77777777" w:rsidR="00B36F6E" w:rsidRPr="00661924" w:rsidRDefault="00B36F6E" w:rsidP="00A01F59">
            <w:pPr>
              <w:pStyle w:val="TAC"/>
              <w:rPr>
                <w:ins w:id="346" w:author="Krishna Tirumalai" w:date="2023-02-17T17:35:00Z"/>
              </w:rPr>
            </w:pPr>
            <w:ins w:id="347" w:author="Krishna Tirumalai" w:date="2023-02-17T17:35:00Z">
              <w:r w:rsidRPr="00661924">
                <w:t>k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>=0 for CSI-RS resource 1,2,3,4</w:t>
              </w:r>
            </w:ins>
          </w:p>
        </w:tc>
      </w:tr>
      <w:tr w:rsidR="00B36F6E" w:rsidRPr="00661924" w14:paraId="64F2D3AA" w14:textId="77777777" w:rsidTr="00A01F59">
        <w:trPr>
          <w:ins w:id="34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0E4E509" w14:textId="77777777" w:rsidR="00B36F6E" w:rsidRPr="00661924" w:rsidRDefault="00B36F6E" w:rsidP="00A01F59">
            <w:pPr>
              <w:pStyle w:val="TAL"/>
              <w:rPr>
                <w:ins w:id="349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6456" w14:textId="77777777" w:rsidR="00B36F6E" w:rsidRPr="00661924" w:rsidRDefault="00B36F6E" w:rsidP="00A01F59">
            <w:pPr>
              <w:pStyle w:val="TAL"/>
              <w:rPr>
                <w:ins w:id="350" w:author="Krishna Tirumalai" w:date="2023-02-17T17:35:00Z"/>
              </w:rPr>
            </w:pPr>
            <w:ins w:id="351" w:author="Krishna Tirumalai" w:date="2023-02-17T17:35:00Z">
              <w:r w:rsidRPr="00661924"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F774" w14:textId="77777777" w:rsidR="00B36F6E" w:rsidRPr="00661924" w:rsidRDefault="00B36F6E" w:rsidP="00A01F59">
            <w:pPr>
              <w:pStyle w:val="TAC"/>
              <w:rPr>
                <w:ins w:id="352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1087" w14:textId="77777777" w:rsidR="00B36F6E" w:rsidRPr="00661924" w:rsidRDefault="00B36F6E" w:rsidP="00A01F59">
            <w:pPr>
              <w:pStyle w:val="TAC"/>
              <w:rPr>
                <w:ins w:id="353" w:author="Krishna Tirumalai" w:date="2023-02-17T17:35:00Z"/>
              </w:rPr>
            </w:pPr>
            <w:ins w:id="354" w:author="Krishna Tirumalai" w:date="2023-02-17T17:35:00Z">
              <w:r w:rsidRPr="00661924">
                <w:t xml:space="preserve"> 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6 for CSI-RS resource 1 and 3</w:t>
              </w:r>
            </w:ins>
          </w:p>
          <w:p w14:paraId="225D00C2" w14:textId="77777777" w:rsidR="00B36F6E" w:rsidRPr="00661924" w:rsidRDefault="00B36F6E" w:rsidP="00A01F59">
            <w:pPr>
              <w:pStyle w:val="TAC"/>
              <w:rPr>
                <w:ins w:id="355" w:author="Krishna Tirumalai" w:date="2023-02-17T17:35:00Z"/>
              </w:rPr>
            </w:pPr>
            <w:ins w:id="356" w:author="Krishna Tirumalai" w:date="2023-02-17T17:35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10 for CSI-RS resource 2 and 4</w:t>
              </w:r>
            </w:ins>
          </w:p>
        </w:tc>
      </w:tr>
      <w:tr w:rsidR="00B36F6E" w:rsidRPr="00661924" w14:paraId="5C6E3BEC" w14:textId="77777777" w:rsidTr="00A01F59">
        <w:trPr>
          <w:ins w:id="35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2AEFBA5" w14:textId="77777777" w:rsidR="00B36F6E" w:rsidRPr="00661924" w:rsidRDefault="00B36F6E" w:rsidP="00A01F59">
            <w:pPr>
              <w:pStyle w:val="TAL"/>
              <w:rPr>
                <w:ins w:id="35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CF72" w14:textId="77777777" w:rsidR="00B36F6E" w:rsidRPr="00661924" w:rsidRDefault="00B36F6E" w:rsidP="00A01F59">
            <w:pPr>
              <w:pStyle w:val="TAL"/>
              <w:rPr>
                <w:ins w:id="359" w:author="Krishna Tirumalai" w:date="2023-02-17T17:35:00Z"/>
              </w:rPr>
            </w:pPr>
            <w:ins w:id="360" w:author="Krishna Tirumalai" w:date="2023-02-17T17:35:00Z">
              <w:r w:rsidRPr="00661924"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0E78" w14:textId="77777777" w:rsidR="00B36F6E" w:rsidRPr="00661924" w:rsidRDefault="00B36F6E" w:rsidP="00A01F59">
            <w:pPr>
              <w:pStyle w:val="TAC"/>
              <w:rPr>
                <w:ins w:id="36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0B6E" w14:textId="77777777" w:rsidR="00B36F6E" w:rsidRPr="00661924" w:rsidRDefault="00B36F6E" w:rsidP="00A01F59">
            <w:pPr>
              <w:pStyle w:val="TAC"/>
              <w:rPr>
                <w:ins w:id="362" w:author="Krishna Tirumalai" w:date="2023-02-17T17:35:00Z"/>
              </w:rPr>
            </w:pPr>
            <w:ins w:id="363" w:author="Krishna Tirumalai" w:date="2023-02-17T17:35:00Z">
              <w:r w:rsidRPr="00661924">
                <w:t>1 for CSI-RS resource 1,2,3,4</w:t>
              </w:r>
            </w:ins>
          </w:p>
        </w:tc>
      </w:tr>
      <w:tr w:rsidR="00B36F6E" w:rsidRPr="00661924" w14:paraId="417E3DDA" w14:textId="77777777" w:rsidTr="00A01F59">
        <w:trPr>
          <w:ins w:id="36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BFDB916" w14:textId="77777777" w:rsidR="00B36F6E" w:rsidRPr="00661924" w:rsidRDefault="00B36F6E" w:rsidP="00A01F59">
            <w:pPr>
              <w:pStyle w:val="TAL"/>
              <w:rPr>
                <w:ins w:id="365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2722" w14:textId="77777777" w:rsidR="00B36F6E" w:rsidRPr="00661924" w:rsidRDefault="00B36F6E" w:rsidP="00A01F59">
            <w:pPr>
              <w:pStyle w:val="TAL"/>
              <w:rPr>
                <w:ins w:id="366" w:author="Krishna Tirumalai" w:date="2023-02-17T17:35:00Z"/>
              </w:rPr>
            </w:pPr>
            <w:ins w:id="367" w:author="Krishna Tirumalai" w:date="2023-02-17T17:35:00Z">
              <w:r w:rsidRPr="00661924"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084A" w14:textId="77777777" w:rsidR="00B36F6E" w:rsidRPr="00661924" w:rsidRDefault="00B36F6E" w:rsidP="00A01F59">
            <w:pPr>
              <w:pStyle w:val="TAC"/>
              <w:rPr>
                <w:ins w:id="36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B68F" w14:textId="77777777" w:rsidR="00B36F6E" w:rsidRPr="00661924" w:rsidRDefault="00B36F6E" w:rsidP="00A01F59">
            <w:pPr>
              <w:pStyle w:val="TAC"/>
              <w:rPr>
                <w:ins w:id="369" w:author="Krishna Tirumalai" w:date="2023-02-17T17:35:00Z"/>
              </w:rPr>
            </w:pPr>
            <w:ins w:id="370" w:author="Krishna Tirumalai" w:date="2023-02-17T17:35:00Z">
              <w:r w:rsidRPr="00661924">
                <w:t>'No CDM’ for CSI-RS resource 1,2,3,4</w:t>
              </w:r>
            </w:ins>
          </w:p>
        </w:tc>
      </w:tr>
      <w:tr w:rsidR="00B36F6E" w:rsidRPr="00661924" w14:paraId="0E833BE2" w14:textId="77777777" w:rsidTr="00A01F59">
        <w:trPr>
          <w:ins w:id="371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317ACFD" w14:textId="77777777" w:rsidR="00B36F6E" w:rsidRPr="00661924" w:rsidRDefault="00B36F6E" w:rsidP="00A01F59">
            <w:pPr>
              <w:pStyle w:val="TAL"/>
              <w:rPr>
                <w:ins w:id="372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22C0" w14:textId="77777777" w:rsidR="00B36F6E" w:rsidRPr="00661924" w:rsidRDefault="00B36F6E" w:rsidP="00A01F59">
            <w:pPr>
              <w:pStyle w:val="TAL"/>
              <w:rPr>
                <w:ins w:id="373" w:author="Krishna Tirumalai" w:date="2023-02-17T17:35:00Z"/>
              </w:rPr>
            </w:pPr>
            <w:ins w:id="374" w:author="Krishna Tirumalai" w:date="2023-02-17T17:35:00Z">
              <w:r w:rsidRPr="00661924"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0C78" w14:textId="77777777" w:rsidR="00B36F6E" w:rsidRPr="00661924" w:rsidRDefault="00B36F6E" w:rsidP="00A01F59">
            <w:pPr>
              <w:pStyle w:val="TAC"/>
              <w:rPr>
                <w:ins w:id="375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46F0" w14:textId="77777777" w:rsidR="00B36F6E" w:rsidRPr="00661924" w:rsidRDefault="00B36F6E" w:rsidP="00A01F59">
            <w:pPr>
              <w:pStyle w:val="TAC"/>
              <w:rPr>
                <w:ins w:id="376" w:author="Krishna Tirumalai" w:date="2023-02-17T17:35:00Z"/>
              </w:rPr>
            </w:pPr>
            <w:ins w:id="377" w:author="Krishna Tirumalai" w:date="2023-02-17T17:35:00Z">
              <w:r w:rsidRPr="00661924">
                <w:t>3 for CSI-RS resource 1,2,3,4</w:t>
              </w:r>
            </w:ins>
          </w:p>
        </w:tc>
      </w:tr>
      <w:tr w:rsidR="00B36F6E" w:rsidRPr="00661924" w14:paraId="6C21786A" w14:textId="77777777" w:rsidTr="00A01F59">
        <w:trPr>
          <w:ins w:id="37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B9D06A5" w14:textId="77777777" w:rsidR="00B36F6E" w:rsidRPr="00661924" w:rsidRDefault="00B36F6E" w:rsidP="00A01F59">
            <w:pPr>
              <w:pStyle w:val="TAL"/>
              <w:rPr>
                <w:ins w:id="379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D4F7" w14:textId="77777777" w:rsidR="00B36F6E" w:rsidRPr="00661924" w:rsidRDefault="00B36F6E" w:rsidP="00A01F59">
            <w:pPr>
              <w:pStyle w:val="TAL"/>
              <w:rPr>
                <w:ins w:id="380" w:author="Krishna Tirumalai" w:date="2023-02-17T17:35:00Z"/>
              </w:rPr>
            </w:pPr>
            <w:ins w:id="381" w:author="Krishna Tirumalai" w:date="2023-02-17T17:35:00Z">
              <w:r w:rsidRPr="00661924"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C638" w14:textId="77777777" w:rsidR="00B36F6E" w:rsidRPr="00661924" w:rsidRDefault="00B36F6E" w:rsidP="00A01F59">
            <w:pPr>
              <w:pStyle w:val="TAC"/>
              <w:rPr>
                <w:ins w:id="382" w:author="Krishna Tirumalai" w:date="2023-02-17T17:35:00Z"/>
              </w:rPr>
            </w:pPr>
            <w:ins w:id="383" w:author="Krishna Tirumalai" w:date="2023-02-17T17:35:00Z">
              <w:r w:rsidRPr="00661924"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3EEA" w14:textId="77777777" w:rsidR="00B36F6E" w:rsidRPr="00661924" w:rsidRDefault="00B36F6E" w:rsidP="00A01F59">
            <w:pPr>
              <w:pStyle w:val="TAC"/>
              <w:rPr>
                <w:ins w:id="384" w:author="Krishna Tirumalai" w:date="2023-02-17T17:35:00Z"/>
              </w:rPr>
            </w:pPr>
            <w:ins w:id="385" w:author="Krishna Tirumalai" w:date="2023-02-17T17:35:00Z">
              <w:r w:rsidRPr="00661924">
                <w:t>15 kHz SCS: 20 for CSI-RS resource 1,2,3,4</w:t>
              </w:r>
            </w:ins>
          </w:p>
        </w:tc>
      </w:tr>
      <w:tr w:rsidR="00B36F6E" w:rsidRPr="00661924" w14:paraId="1D96E259" w14:textId="77777777" w:rsidTr="00A01F59">
        <w:trPr>
          <w:ins w:id="38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B155971" w14:textId="77777777" w:rsidR="00B36F6E" w:rsidRPr="00661924" w:rsidRDefault="00B36F6E" w:rsidP="00A01F59">
            <w:pPr>
              <w:pStyle w:val="TAL"/>
              <w:rPr>
                <w:ins w:id="387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2348" w14:textId="77777777" w:rsidR="00B36F6E" w:rsidRPr="00661924" w:rsidRDefault="00B36F6E" w:rsidP="00A01F59">
            <w:pPr>
              <w:pStyle w:val="TAL"/>
              <w:rPr>
                <w:ins w:id="388" w:author="Krishna Tirumalai" w:date="2023-02-17T17:35:00Z"/>
              </w:rPr>
            </w:pPr>
            <w:ins w:id="389" w:author="Krishna Tirumalai" w:date="2023-02-17T17:35:00Z">
              <w:r w:rsidRPr="00661924"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7C31" w14:textId="77777777" w:rsidR="00B36F6E" w:rsidRPr="00661924" w:rsidRDefault="00B36F6E" w:rsidP="00A01F59">
            <w:pPr>
              <w:pStyle w:val="TAC"/>
              <w:rPr>
                <w:ins w:id="390" w:author="Krishna Tirumalai" w:date="2023-02-17T17:35:00Z"/>
              </w:rPr>
            </w:pPr>
            <w:ins w:id="391" w:author="Krishna Tirumalai" w:date="2023-02-17T17:35:00Z">
              <w:r w:rsidRPr="00661924"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2104" w14:textId="77777777" w:rsidR="00B36F6E" w:rsidRPr="00661924" w:rsidRDefault="00B36F6E" w:rsidP="00A01F59">
            <w:pPr>
              <w:pStyle w:val="TAC"/>
              <w:rPr>
                <w:ins w:id="392" w:author="Krishna Tirumalai" w:date="2023-02-17T17:35:00Z"/>
              </w:rPr>
            </w:pPr>
            <w:ins w:id="393" w:author="Krishna Tirumalai" w:date="2023-02-17T17:35:00Z">
              <w:r w:rsidRPr="00661924">
                <w:t>15 kHz SCS:</w:t>
              </w:r>
            </w:ins>
          </w:p>
          <w:p w14:paraId="67537FA6" w14:textId="77777777" w:rsidR="00B36F6E" w:rsidRPr="00661924" w:rsidRDefault="00B36F6E" w:rsidP="00A01F59">
            <w:pPr>
              <w:pStyle w:val="TAC"/>
              <w:rPr>
                <w:ins w:id="394" w:author="Krishna Tirumalai" w:date="2023-02-17T17:35:00Z"/>
              </w:rPr>
            </w:pPr>
            <w:ins w:id="395" w:author="Krishna Tirumalai" w:date="2023-02-17T17:35:00Z">
              <w:r w:rsidRPr="00661924">
                <w:t>10 for CSI-RS resource 1 and 2</w:t>
              </w:r>
            </w:ins>
          </w:p>
          <w:p w14:paraId="09550469" w14:textId="77777777" w:rsidR="00B36F6E" w:rsidRPr="00661924" w:rsidRDefault="00B36F6E" w:rsidP="00A01F59">
            <w:pPr>
              <w:pStyle w:val="TAC"/>
              <w:rPr>
                <w:ins w:id="396" w:author="Krishna Tirumalai" w:date="2023-02-17T17:35:00Z"/>
              </w:rPr>
            </w:pPr>
            <w:ins w:id="397" w:author="Krishna Tirumalai" w:date="2023-02-17T17:35:00Z">
              <w:r w:rsidRPr="00661924">
                <w:t>11 for CSI-RS resource 3 and 4</w:t>
              </w:r>
            </w:ins>
          </w:p>
        </w:tc>
      </w:tr>
      <w:tr w:rsidR="00B36F6E" w:rsidRPr="00661924" w14:paraId="71BAB025" w14:textId="77777777" w:rsidTr="00A01F59">
        <w:trPr>
          <w:ins w:id="39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0763EA2" w14:textId="77777777" w:rsidR="00B36F6E" w:rsidRPr="00661924" w:rsidRDefault="00B36F6E" w:rsidP="00A01F59">
            <w:pPr>
              <w:pStyle w:val="TAL"/>
              <w:rPr>
                <w:ins w:id="399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9F93" w14:textId="77777777" w:rsidR="00B36F6E" w:rsidRPr="00661924" w:rsidRDefault="00B36F6E" w:rsidP="00A01F59">
            <w:pPr>
              <w:pStyle w:val="TAL"/>
              <w:rPr>
                <w:ins w:id="400" w:author="Krishna Tirumalai" w:date="2023-02-17T17:35:00Z"/>
              </w:rPr>
            </w:pPr>
            <w:ins w:id="401" w:author="Krishna Tirumalai" w:date="2023-02-17T17:35:00Z">
              <w:r w:rsidRPr="00661924"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9243" w14:textId="77777777" w:rsidR="00B36F6E" w:rsidRPr="00661924" w:rsidRDefault="00B36F6E" w:rsidP="00A01F59">
            <w:pPr>
              <w:pStyle w:val="TAC"/>
              <w:rPr>
                <w:ins w:id="402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CF3C" w14:textId="77777777" w:rsidR="00B36F6E" w:rsidRPr="00661924" w:rsidRDefault="00B36F6E" w:rsidP="00A01F59">
            <w:pPr>
              <w:pStyle w:val="TAC"/>
              <w:rPr>
                <w:ins w:id="403" w:author="Krishna Tirumalai" w:date="2023-02-17T17:35:00Z"/>
              </w:rPr>
            </w:pPr>
            <w:ins w:id="404" w:author="Krishna Tirumalai" w:date="2023-02-17T17:35:00Z">
              <w:r w:rsidRPr="00661924">
                <w:t>Start PRB 0</w:t>
              </w:r>
            </w:ins>
          </w:p>
          <w:p w14:paraId="577D01CB" w14:textId="77777777" w:rsidR="00B36F6E" w:rsidRPr="00661924" w:rsidRDefault="00B36F6E" w:rsidP="00A01F59">
            <w:pPr>
              <w:pStyle w:val="TAC"/>
              <w:rPr>
                <w:ins w:id="405" w:author="Krishna Tirumalai" w:date="2023-02-17T17:35:00Z"/>
              </w:rPr>
            </w:pPr>
            <w:ins w:id="406" w:author="Krishna Tirumalai" w:date="2023-02-17T17:35:00Z">
              <w:r w:rsidRPr="00661924">
                <w:t xml:space="preserve">Number of PRB = </w:t>
              </w:r>
              <w:r>
                <w:t>ceil(</w:t>
              </w:r>
              <w:r w:rsidRPr="00661924">
                <w:t>BWP size</w:t>
              </w:r>
              <w:r>
                <w:t>/4)*4</w:t>
              </w:r>
            </w:ins>
          </w:p>
        </w:tc>
      </w:tr>
      <w:tr w:rsidR="00B36F6E" w:rsidRPr="00661924" w14:paraId="02184025" w14:textId="77777777" w:rsidTr="00A01F59">
        <w:trPr>
          <w:ins w:id="40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2046EC2" w14:textId="77777777" w:rsidR="00B36F6E" w:rsidRPr="00661924" w:rsidRDefault="00B36F6E" w:rsidP="00A01F59">
            <w:pPr>
              <w:pStyle w:val="TAL"/>
              <w:rPr>
                <w:ins w:id="40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D0EF" w14:textId="77777777" w:rsidR="00B36F6E" w:rsidRPr="00661924" w:rsidRDefault="00B36F6E" w:rsidP="00A01F59">
            <w:pPr>
              <w:pStyle w:val="TAL"/>
              <w:rPr>
                <w:ins w:id="409" w:author="Krishna Tirumalai" w:date="2023-02-17T17:35:00Z"/>
              </w:rPr>
            </w:pPr>
            <w:ins w:id="410" w:author="Krishna Tirumalai" w:date="2023-02-17T17:35:00Z">
              <w:r w:rsidRPr="00661924"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2D1A" w14:textId="77777777" w:rsidR="00B36F6E" w:rsidRPr="00661924" w:rsidRDefault="00B36F6E" w:rsidP="00A01F59">
            <w:pPr>
              <w:pStyle w:val="TAC"/>
              <w:rPr>
                <w:ins w:id="41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C14D6" w14:textId="77777777" w:rsidR="00B36F6E" w:rsidRPr="00661924" w:rsidRDefault="00B36F6E" w:rsidP="00A01F59">
            <w:pPr>
              <w:pStyle w:val="TAC"/>
              <w:rPr>
                <w:ins w:id="412" w:author="Krishna Tirumalai" w:date="2023-02-17T17:35:00Z"/>
              </w:rPr>
            </w:pPr>
            <w:ins w:id="413" w:author="Krishna Tirumalai" w:date="2023-02-17T17:35:00Z">
              <w:r w:rsidRPr="00661924">
                <w:t>TCI state #0</w:t>
              </w:r>
            </w:ins>
          </w:p>
        </w:tc>
      </w:tr>
      <w:tr w:rsidR="00B36F6E" w:rsidRPr="00661924" w14:paraId="69F97676" w14:textId="77777777" w:rsidTr="00A01F59">
        <w:trPr>
          <w:ins w:id="414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7617C37" w14:textId="77777777" w:rsidR="00B36F6E" w:rsidRPr="00661924" w:rsidRDefault="00B36F6E" w:rsidP="00A01F59">
            <w:pPr>
              <w:pStyle w:val="TAL"/>
              <w:rPr>
                <w:ins w:id="415" w:author="Krishna Tirumalai" w:date="2023-02-17T17:35:00Z"/>
              </w:rPr>
            </w:pPr>
            <w:ins w:id="416" w:author="Krishna Tirumalai" w:date="2023-02-17T17:35:00Z">
              <w:r w:rsidRPr="00661924">
                <w:t>NZP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53B3" w14:textId="77777777" w:rsidR="00B36F6E" w:rsidRPr="00661924" w:rsidRDefault="00B36F6E" w:rsidP="00A01F59">
            <w:pPr>
              <w:pStyle w:val="TAL"/>
              <w:rPr>
                <w:ins w:id="417" w:author="Krishna Tirumalai" w:date="2023-02-17T17:35:00Z"/>
              </w:rPr>
            </w:pPr>
            <w:ins w:id="418" w:author="Krishna Tirumalai" w:date="2023-02-17T17:35:00Z">
              <w:r>
                <w:rPr>
                  <w:rFonts w:hint="eastAsia"/>
                </w:rPr>
                <w:t>R</w:t>
              </w:r>
              <w:r>
                <w:t xml:space="preserve">ow index </w:t>
              </w:r>
              <w:r w:rsidRPr="00102D32">
                <w:t>(Note 3</w:t>
              </w:r>
              <w:r w:rsidRPr="00447FC9">
                <w:rPr>
                  <w:vertAlign w:val="superscript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E566" w14:textId="77777777" w:rsidR="00B36F6E" w:rsidRPr="00661924" w:rsidRDefault="00B36F6E" w:rsidP="00A01F59">
            <w:pPr>
              <w:pStyle w:val="TAC"/>
              <w:rPr>
                <w:ins w:id="419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5F23" w14:textId="77777777" w:rsidR="00B36F6E" w:rsidRPr="00661924" w:rsidRDefault="00B36F6E" w:rsidP="00A01F59">
            <w:pPr>
              <w:pStyle w:val="TAC"/>
              <w:rPr>
                <w:ins w:id="420" w:author="Krishna Tirumalai" w:date="2023-02-17T17:35:00Z"/>
              </w:rPr>
            </w:pPr>
            <w:ins w:id="421" w:author="Krishna Tirumalai" w:date="2023-02-17T17:35:00Z">
              <w:r>
                <w:rPr>
                  <w:rFonts w:hint="eastAsia"/>
                </w:rPr>
                <w:t>3</w:t>
              </w:r>
              <w:r>
                <w:t xml:space="preserve"> for 2 CSI-RS ports and 5 for 4 CSI-RS ports</w:t>
              </w:r>
            </w:ins>
          </w:p>
        </w:tc>
      </w:tr>
      <w:tr w:rsidR="00B36F6E" w:rsidRPr="00661924" w14:paraId="06FA0F08" w14:textId="77777777" w:rsidTr="00A01F59">
        <w:trPr>
          <w:ins w:id="422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2428847" w14:textId="77777777" w:rsidR="00B36F6E" w:rsidRPr="00661924" w:rsidRDefault="00B36F6E" w:rsidP="00A01F59">
            <w:pPr>
              <w:pStyle w:val="TAL"/>
              <w:rPr>
                <w:ins w:id="423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DC7D" w14:textId="77777777" w:rsidR="00B36F6E" w:rsidRPr="00661924" w:rsidRDefault="00B36F6E" w:rsidP="00A01F59">
            <w:pPr>
              <w:pStyle w:val="TAL"/>
              <w:rPr>
                <w:ins w:id="424" w:author="Krishna Tirumalai" w:date="2023-02-17T17:35:00Z"/>
              </w:rPr>
            </w:pPr>
            <w:ins w:id="425" w:author="Krishna Tirumalai" w:date="2023-02-17T17:35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994D" w14:textId="77777777" w:rsidR="00B36F6E" w:rsidRPr="00661924" w:rsidRDefault="00B36F6E" w:rsidP="00A01F59">
            <w:pPr>
              <w:pStyle w:val="TAC"/>
              <w:rPr>
                <w:ins w:id="42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FC69" w14:textId="77777777" w:rsidR="00B36F6E" w:rsidRPr="00661924" w:rsidRDefault="00B36F6E" w:rsidP="00A01F59">
            <w:pPr>
              <w:pStyle w:val="TAC"/>
              <w:rPr>
                <w:ins w:id="427" w:author="Krishna Tirumalai" w:date="2023-02-17T17:35:00Z"/>
              </w:rPr>
            </w:pPr>
            <w:ins w:id="428" w:author="Krishna Tirumalai" w:date="2023-02-17T17:35:00Z">
              <w:r w:rsidRPr="00661924">
                <w:t>k</w:t>
              </w:r>
              <w:r w:rsidRPr="00661924">
                <w:rPr>
                  <w:vertAlign w:val="subscript"/>
                </w:rPr>
                <w:t xml:space="preserve">0 </w:t>
              </w:r>
              <w:r w:rsidRPr="00661924">
                <w:t>= 0</w:t>
              </w:r>
            </w:ins>
          </w:p>
        </w:tc>
      </w:tr>
      <w:tr w:rsidR="00B36F6E" w:rsidRPr="00661924" w14:paraId="0C1A5C20" w14:textId="77777777" w:rsidTr="00A01F59">
        <w:trPr>
          <w:ins w:id="42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21F52F0" w14:textId="77777777" w:rsidR="00B36F6E" w:rsidRPr="00661924" w:rsidRDefault="00B36F6E" w:rsidP="00A01F59">
            <w:pPr>
              <w:pStyle w:val="TAL"/>
              <w:rPr>
                <w:ins w:id="430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A165" w14:textId="77777777" w:rsidR="00B36F6E" w:rsidRPr="00661924" w:rsidRDefault="00B36F6E" w:rsidP="00A01F59">
            <w:pPr>
              <w:pStyle w:val="TAL"/>
              <w:rPr>
                <w:ins w:id="431" w:author="Krishna Tirumalai" w:date="2023-02-17T17:35:00Z"/>
              </w:rPr>
            </w:pPr>
            <w:ins w:id="432" w:author="Krishna Tirumalai" w:date="2023-02-17T17:35:00Z">
              <w:r w:rsidRPr="00661924"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8238" w14:textId="77777777" w:rsidR="00B36F6E" w:rsidRPr="00661924" w:rsidRDefault="00B36F6E" w:rsidP="00A01F59">
            <w:pPr>
              <w:pStyle w:val="TAC"/>
              <w:rPr>
                <w:ins w:id="43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9914" w14:textId="77777777" w:rsidR="00B36F6E" w:rsidRPr="00661924" w:rsidRDefault="00B36F6E" w:rsidP="00A01F59">
            <w:pPr>
              <w:pStyle w:val="TAC"/>
              <w:rPr>
                <w:ins w:id="434" w:author="Krishna Tirumalai" w:date="2023-02-17T17:35:00Z"/>
              </w:rPr>
            </w:pPr>
            <w:ins w:id="435" w:author="Krishna Tirumalai" w:date="2023-02-17T17:35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12</w:t>
              </w:r>
            </w:ins>
          </w:p>
        </w:tc>
      </w:tr>
      <w:tr w:rsidR="00B36F6E" w:rsidRPr="00661924" w14:paraId="4C2AFE74" w14:textId="77777777" w:rsidTr="00A01F59">
        <w:trPr>
          <w:ins w:id="43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4CF284" w14:textId="77777777" w:rsidR="00B36F6E" w:rsidRPr="00661924" w:rsidRDefault="00B36F6E" w:rsidP="00A01F59">
            <w:pPr>
              <w:pStyle w:val="TAL"/>
              <w:rPr>
                <w:ins w:id="437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A951" w14:textId="77777777" w:rsidR="00B36F6E" w:rsidRPr="00661924" w:rsidRDefault="00B36F6E" w:rsidP="00A01F59">
            <w:pPr>
              <w:pStyle w:val="TAL"/>
              <w:rPr>
                <w:ins w:id="438" w:author="Krishna Tirumalai" w:date="2023-02-17T17:35:00Z"/>
              </w:rPr>
            </w:pPr>
            <w:ins w:id="439" w:author="Krishna Tirumalai" w:date="2023-02-17T17:35:00Z">
              <w:r w:rsidRPr="00661924"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4977" w14:textId="77777777" w:rsidR="00B36F6E" w:rsidRPr="00661924" w:rsidRDefault="00B36F6E" w:rsidP="00A01F59">
            <w:pPr>
              <w:pStyle w:val="TAC"/>
              <w:rPr>
                <w:ins w:id="44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272F" w14:textId="77777777" w:rsidR="00B36F6E" w:rsidRPr="00661924" w:rsidRDefault="00B36F6E" w:rsidP="00A01F59">
            <w:pPr>
              <w:pStyle w:val="TAC"/>
              <w:rPr>
                <w:ins w:id="441" w:author="Krishna Tirumalai" w:date="2023-02-17T17:35:00Z"/>
              </w:rPr>
            </w:pPr>
            <w:ins w:id="442" w:author="Krishna Tirumalai" w:date="2023-02-17T17:35:00Z">
              <w:r w:rsidRPr="00661924">
                <w:t>Same as number of transmit antenna</w:t>
              </w:r>
            </w:ins>
          </w:p>
        </w:tc>
      </w:tr>
      <w:tr w:rsidR="00B36F6E" w:rsidRPr="00661924" w14:paraId="5316EE8B" w14:textId="77777777" w:rsidTr="00A01F59">
        <w:trPr>
          <w:ins w:id="443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87093D0" w14:textId="77777777" w:rsidR="00B36F6E" w:rsidRPr="00661924" w:rsidRDefault="00B36F6E" w:rsidP="00A01F59">
            <w:pPr>
              <w:pStyle w:val="TAL"/>
              <w:rPr>
                <w:ins w:id="444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6D14" w14:textId="77777777" w:rsidR="00B36F6E" w:rsidRPr="00661924" w:rsidRDefault="00B36F6E" w:rsidP="00A01F59">
            <w:pPr>
              <w:pStyle w:val="TAL"/>
              <w:rPr>
                <w:ins w:id="445" w:author="Krishna Tirumalai" w:date="2023-02-17T17:35:00Z"/>
              </w:rPr>
            </w:pPr>
            <w:ins w:id="446" w:author="Krishna Tirumalai" w:date="2023-02-17T17:35:00Z">
              <w:r w:rsidRPr="00661924"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5BEE" w14:textId="77777777" w:rsidR="00B36F6E" w:rsidRPr="00661924" w:rsidRDefault="00B36F6E" w:rsidP="00A01F59">
            <w:pPr>
              <w:pStyle w:val="TAC"/>
              <w:rPr>
                <w:ins w:id="447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6DC3" w14:textId="77777777" w:rsidR="00B36F6E" w:rsidRPr="00661924" w:rsidRDefault="00B36F6E" w:rsidP="00A01F59">
            <w:pPr>
              <w:pStyle w:val="TAC"/>
              <w:rPr>
                <w:ins w:id="448" w:author="Krishna Tirumalai" w:date="2023-02-17T17:35:00Z"/>
              </w:rPr>
            </w:pPr>
            <w:ins w:id="449" w:author="Krishna Tirumalai" w:date="2023-02-17T17:35:00Z">
              <w:r w:rsidRPr="00661924">
                <w:t>'No CDM' for 1 transmit antenna</w:t>
              </w:r>
            </w:ins>
          </w:p>
          <w:p w14:paraId="56E2BA6E" w14:textId="77777777" w:rsidR="00B36F6E" w:rsidRPr="00661924" w:rsidRDefault="00B36F6E" w:rsidP="00A01F59">
            <w:pPr>
              <w:pStyle w:val="TAC"/>
              <w:rPr>
                <w:ins w:id="450" w:author="Krishna Tirumalai" w:date="2023-02-17T17:35:00Z"/>
              </w:rPr>
            </w:pPr>
            <w:ins w:id="451" w:author="Krishna Tirumalai" w:date="2023-02-17T17:35:00Z">
              <w:r w:rsidRPr="00661924">
                <w:t>'</w:t>
              </w:r>
              <w:r w:rsidRPr="00661924">
                <w:rPr>
                  <w:rFonts w:hint="eastAsia"/>
                </w:rPr>
                <w:t>FD-CDM2</w:t>
              </w:r>
              <w:r w:rsidRPr="00661924">
                <w:t>'</w:t>
              </w:r>
              <w:r w:rsidRPr="00661924">
                <w:rPr>
                  <w:rFonts w:hint="eastAsia"/>
                </w:rPr>
                <w:t xml:space="preserve"> </w:t>
              </w:r>
              <w:r w:rsidRPr="00661924">
                <w:t>for 2 and 4 transmit antenna</w:t>
              </w:r>
            </w:ins>
          </w:p>
        </w:tc>
      </w:tr>
      <w:tr w:rsidR="00B36F6E" w:rsidRPr="00661924" w14:paraId="2A149F5F" w14:textId="77777777" w:rsidTr="00A01F59">
        <w:trPr>
          <w:ins w:id="452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1CA2982" w14:textId="77777777" w:rsidR="00B36F6E" w:rsidRPr="00661924" w:rsidRDefault="00B36F6E" w:rsidP="00A01F59">
            <w:pPr>
              <w:pStyle w:val="TAL"/>
              <w:rPr>
                <w:ins w:id="453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1FFE" w14:textId="77777777" w:rsidR="00B36F6E" w:rsidRPr="00661924" w:rsidRDefault="00B36F6E" w:rsidP="00A01F59">
            <w:pPr>
              <w:pStyle w:val="TAL"/>
              <w:rPr>
                <w:ins w:id="454" w:author="Krishna Tirumalai" w:date="2023-02-17T17:35:00Z"/>
              </w:rPr>
            </w:pPr>
            <w:ins w:id="455" w:author="Krishna Tirumalai" w:date="2023-02-17T17:35:00Z">
              <w:r w:rsidRPr="00661924"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1CDB" w14:textId="77777777" w:rsidR="00B36F6E" w:rsidRPr="00661924" w:rsidRDefault="00B36F6E" w:rsidP="00A01F59">
            <w:pPr>
              <w:pStyle w:val="TAC"/>
              <w:rPr>
                <w:ins w:id="45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BF46" w14:textId="77777777" w:rsidR="00B36F6E" w:rsidRPr="00661924" w:rsidRDefault="00B36F6E" w:rsidP="00A01F59">
            <w:pPr>
              <w:pStyle w:val="TAC"/>
              <w:rPr>
                <w:ins w:id="457" w:author="Krishna Tirumalai" w:date="2023-02-17T17:35:00Z"/>
              </w:rPr>
            </w:pPr>
            <w:ins w:id="458" w:author="Krishna Tirumalai" w:date="2023-02-17T17:35:00Z">
              <w:r w:rsidRPr="00661924">
                <w:t>1</w:t>
              </w:r>
            </w:ins>
          </w:p>
        </w:tc>
      </w:tr>
      <w:tr w:rsidR="00B36F6E" w:rsidRPr="00661924" w14:paraId="00621368" w14:textId="77777777" w:rsidTr="00A01F59">
        <w:trPr>
          <w:ins w:id="45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432C92A" w14:textId="77777777" w:rsidR="00B36F6E" w:rsidRPr="00661924" w:rsidRDefault="00B36F6E" w:rsidP="00A01F59">
            <w:pPr>
              <w:pStyle w:val="TAL"/>
              <w:rPr>
                <w:ins w:id="460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3F4D" w14:textId="77777777" w:rsidR="00B36F6E" w:rsidRPr="00661924" w:rsidRDefault="00B36F6E" w:rsidP="00A01F59">
            <w:pPr>
              <w:pStyle w:val="TAL"/>
              <w:rPr>
                <w:ins w:id="461" w:author="Krishna Tirumalai" w:date="2023-02-17T17:35:00Z"/>
              </w:rPr>
            </w:pPr>
            <w:ins w:id="462" w:author="Krishna Tirumalai" w:date="2023-02-17T17:35:00Z">
              <w:r w:rsidRPr="00661924"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4E4D" w14:textId="77777777" w:rsidR="00B36F6E" w:rsidRPr="00661924" w:rsidRDefault="00B36F6E" w:rsidP="00A01F59">
            <w:pPr>
              <w:pStyle w:val="TAC"/>
              <w:rPr>
                <w:ins w:id="463" w:author="Krishna Tirumalai" w:date="2023-02-17T17:35:00Z"/>
              </w:rPr>
            </w:pPr>
            <w:ins w:id="464" w:author="Krishna Tirumalai" w:date="2023-02-17T17:35:00Z">
              <w:r w:rsidRPr="00661924">
                <w:rPr>
                  <w:rFonts w:hint="eastAsia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DE4D" w14:textId="77777777" w:rsidR="00B36F6E" w:rsidRPr="00661924" w:rsidRDefault="00B36F6E" w:rsidP="00A01F59">
            <w:pPr>
              <w:pStyle w:val="TAC"/>
              <w:rPr>
                <w:ins w:id="465" w:author="Krishna Tirumalai" w:date="2023-02-17T17:35:00Z"/>
              </w:rPr>
            </w:pPr>
            <w:ins w:id="466" w:author="Krishna Tirumalai" w:date="2023-02-17T17:35:00Z">
              <w:r w:rsidRPr="00661924">
                <w:t>15 kHz SCS: 20</w:t>
              </w:r>
            </w:ins>
          </w:p>
        </w:tc>
      </w:tr>
      <w:tr w:rsidR="00B36F6E" w:rsidRPr="00661924" w14:paraId="1AA4A9AD" w14:textId="77777777" w:rsidTr="00A01F59">
        <w:trPr>
          <w:ins w:id="46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D8F31AE" w14:textId="77777777" w:rsidR="00B36F6E" w:rsidRPr="00661924" w:rsidRDefault="00B36F6E" w:rsidP="00A01F59">
            <w:pPr>
              <w:pStyle w:val="TAL"/>
              <w:rPr>
                <w:ins w:id="46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C332" w14:textId="77777777" w:rsidR="00B36F6E" w:rsidRPr="00661924" w:rsidRDefault="00B36F6E" w:rsidP="00A01F59">
            <w:pPr>
              <w:pStyle w:val="TAL"/>
              <w:rPr>
                <w:ins w:id="469" w:author="Krishna Tirumalai" w:date="2023-02-17T17:35:00Z"/>
              </w:rPr>
            </w:pPr>
            <w:ins w:id="470" w:author="Krishna Tirumalai" w:date="2023-02-17T17:35:00Z">
              <w:r w:rsidRPr="00661924"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1500" w14:textId="77777777" w:rsidR="00B36F6E" w:rsidRPr="00661924" w:rsidRDefault="00B36F6E" w:rsidP="00A01F59">
            <w:pPr>
              <w:pStyle w:val="TAC"/>
              <w:rPr>
                <w:ins w:id="471" w:author="Krishna Tirumalai" w:date="2023-02-17T17:35:00Z"/>
              </w:rPr>
            </w:pPr>
            <w:ins w:id="472" w:author="Krishna Tirumalai" w:date="2023-02-17T17:35:00Z">
              <w:r w:rsidRPr="00661924">
                <w:rPr>
                  <w:rFonts w:hint="eastAsia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97E9" w14:textId="77777777" w:rsidR="00B36F6E" w:rsidRPr="00661924" w:rsidRDefault="00B36F6E" w:rsidP="00A01F59">
            <w:pPr>
              <w:pStyle w:val="TAC"/>
              <w:rPr>
                <w:ins w:id="473" w:author="Krishna Tirumalai" w:date="2023-02-17T17:35:00Z"/>
              </w:rPr>
            </w:pPr>
            <w:ins w:id="474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15F0504F" w14:textId="77777777" w:rsidTr="00A01F59">
        <w:trPr>
          <w:ins w:id="475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A0E1822" w14:textId="77777777" w:rsidR="00B36F6E" w:rsidRPr="00661924" w:rsidRDefault="00B36F6E" w:rsidP="00A01F59">
            <w:pPr>
              <w:pStyle w:val="TAL"/>
              <w:rPr>
                <w:ins w:id="476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925D" w14:textId="77777777" w:rsidR="00B36F6E" w:rsidRPr="00661924" w:rsidRDefault="00B36F6E" w:rsidP="00A01F59">
            <w:pPr>
              <w:pStyle w:val="TAL"/>
              <w:rPr>
                <w:ins w:id="477" w:author="Krishna Tirumalai" w:date="2023-02-17T17:35:00Z"/>
              </w:rPr>
            </w:pPr>
            <w:ins w:id="478" w:author="Krishna Tirumalai" w:date="2023-02-17T17:35:00Z">
              <w:r w:rsidRPr="00661924"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D498" w14:textId="77777777" w:rsidR="00B36F6E" w:rsidRPr="00661924" w:rsidRDefault="00B36F6E" w:rsidP="00A01F59">
            <w:pPr>
              <w:pStyle w:val="TAC"/>
              <w:rPr>
                <w:ins w:id="479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D11D" w14:textId="77777777" w:rsidR="00B36F6E" w:rsidRPr="00661924" w:rsidRDefault="00B36F6E" w:rsidP="00A01F59">
            <w:pPr>
              <w:pStyle w:val="TAC"/>
              <w:rPr>
                <w:ins w:id="480" w:author="Krishna Tirumalai" w:date="2023-02-17T17:35:00Z"/>
              </w:rPr>
            </w:pPr>
            <w:ins w:id="481" w:author="Krishna Tirumalai" w:date="2023-02-17T17:35:00Z">
              <w:r w:rsidRPr="00661924">
                <w:t>Start PRB 0</w:t>
              </w:r>
            </w:ins>
          </w:p>
          <w:p w14:paraId="457E3627" w14:textId="77777777" w:rsidR="00B36F6E" w:rsidRPr="00661924" w:rsidRDefault="00B36F6E" w:rsidP="00A01F59">
            <w:pPr>
              <w:pStyle w:val="TAC"/>
              <w:rPr>
                <w:ins w:id="482" w:author="Krishna Tirumalai" w:date="2023-02-17T17:35:00Z"/>
              </w:rPr>
            </w:pPr>
            <w:ins w:id="483" w:author="Krishna Tirumalai" w:date="2023-02-17T17:35:00Z">
              <w:r w:rsidRPr="00661924">
                <w:t xml:space="preserve">Number of PRB = </w:t>
              </w:r>
              <w:r>
                <w:t>ceil(</w:t>
              </w:r>
              <w:r w:rsidRPr="00661924">
                <w:t>BWP size</w:t>
              </w:r>
              <w:r>
                <w:t>/4)*4</w:t>
              </w:r>
            </w:ins>
          </w:p>
        </w:tc>
      </w:tr>
      <w:tr w:rsidR="00B36F6E" w:rsidRPr="00661924" w14:paraId="2C8C8A7C" w14:textId="77777777" w:rsidTr="00A01F59">
        <w:trPr>
          <w:ins w:id="48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F45ADE2" w14:textId="77777777" w:rsidR="00B36F6E" w:rsidRPr="00661924" w:rsidRDefault="00B36F6E" w:rsidP="00A01F59">
            <w:pPr>
              <w:pStyle w:val="TAL"/>
              <w:rPr>
                <w:ins w:id="485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8001" w14:textId="77777777" w:rsidR="00B36F6E" w:rsidRPr="00661924" w:rsidRDefault="00B36F6E" w:rsidP="00A01F59">
            <w:pPr>
              <w:pStyle w:val="TAL"/>
              <w:rPr>
                <w:ins w:id="486" w:author="Krishna Tirumalai" w:date="2023-02-17T17:35:00Z"/>
              </w:rPr>
            </w:pPr>
            <w:ins w:id="487" w:author="Krishna Tirumalai" w:date="2023-02-17T17:35:00Z">
              <w:r w:rsidRPr="00661924"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9C74" w14:textId="77777777" w:rsidR="00B36F6E" w:rsidRPr="00661924" w:rsidRDefault="00B36F6E" w:rsidP="00A01F59">
            <w:pPr>
              <w:pStyle w:val="TAC"/>
              <w:rPr>
                <w:ins w:id="48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CBCF" w14:textId="77777777" w:rsidR="00B36F6E" w:rsidRPr="00661924" w:rsidRDefault="00B36F6E" w:rsidP="00A01F59">
            <w:pPr>
              <w:pStyle w:val="TAC"/>
              <w:rPr>
                <w:ins w:id="489" w:author="Krishna Tirumalai" w:date="2023-02-17T17:35:00Z"/>
              </w:rPr>
            </w:pPr>
            <w:ins w:id="490" w:author="Krishna Tirumalai" w:date="2023-02-17T17:35:00Z">
              <w:r w:rsidRPr="00661924">
                <w:t>TCI state #</w:t>
              </w:r>
              <w:r w:rsidRPr="00661924">
                <w:rPr>
                  <w:rFonts w:hint="eastAsia"/>
                </w:rPr>
                <w:t>1</w:t>
              </w:r>
            </w:ins>
          </w:p>
        </w:tc>
      </w:tr>
      <w:tr w:rsidR="00B36F6E" w:rsidRPr="00661924" w14:paraId="042365D6" w14:textId="77777777" w:rsidTr="00A01F59">
        <w:trPr>
          <w:ins w:id="491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26A97910" w14:textId="77777777" w:rsidR="00B36F6E" w:rsidRPr="00661924" w:rsidRDefault="00B36F6E" w:rsidP="00A01F59">
            <w:pPr>
              <w:pStyle w:val="TAL"/>
              <w:rPr>
                <w:ins w:id="492" w:author="Krishna Tirumalai" w:date="2023-02-17T17:35:00Z"/>
              </w:rPr>
            </w:pPr>
            <w:ins w:id="493" w:author="Krishna Tirumalai" w:date="2023-02-17T17:35:00Z">
              <w:r w:rsidRPr="00661924"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0F43" w14:textId="77777777" w:rsidR="00B36F6E" w:rsidRPr="00661924" w:rsidRDefault="00B36F6E" w:rsidP="00A01F59">
            <w:pPr>
              <w:pStyle w:val="TAL"/>
              <w:rPr>
                <w:ins w:id="494" w:author="Krishna Tirumalai" w:date="2023-02-17T17:35:00Z"/>
              </w:rPr>
            </w:pPr>
            <w:ins w:id="495" w:author="Krishna Tirumalai" w:date="2023-02-17T17:35:00Z">
              <w:r>
                <w:t xml:space="preserve">Row index </w:t>
              </w:r>
              <w:r w:rsidRPr="00102D32"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5CDF" w14:textId="77777777" w:rsidR="00B36F6E" w:rsidRPr="00661924" w:rsidRDefault="00B36F6E" w:rsidP="00A01F59">
            <w:pPr>
              <w:pStyle w:val="TAC"/>
              <w:rPr>
                <w:ins w:id="49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C78F" w14:textId="77777777" w:rsidR="00B36F6E" w:rsidRPr="00661924" w:rsidRDefault="00B36F6E" w:rsidP="00A01F59">
            <w:pPr>
              <w:pStyle w:val="TAC"/>
              <w:rPr>
                <w:ins w:id="497" w:author="Krishna Tirumalai" w:date="2023-02-17T17:35:00Z"/>
              </w:rPr>
            </w:pPr>
            <w:ins w:id="498" w:author="Krishna Tirumalai" w:date="2023-02-17T17:35:00Z">
              <w:r>
                <w:rPr>
                  <w:rFonts w:hint="eastAsia"/>
                </w:rPr>
                <w:t>5</w:t>
              </w:r>
            </w:ins>
          </w:p>
        </w:tc>
      </w:tr>
      <w:tr w:rsidR="00B36F6E" w:rsidRPr="00661924" w14:paraId="31B66239" w14:textId="77777777" w:rsidTr="00A01F59">
        <w:trPr>
          <w:ins w:id="49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D066EA6" w14:textId="77777777" w:rsidR="00B36F6E" w:rsidRPr="00661924" w:rsidRDefault="00B36F6E" w:rsidP="00A01F59">
            <w:pPr>
              <w:pStyle w:val="TAL"/>
              <w:rPr>
                <w:ins w:id="500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C114" w14:textId="77777777" w:rsidR="00B36F6E" w:rsidRPr="00661924" w:rsidRDefault="00B36F6E" w:rsidP="00A01F59">
            <w:pPr>
              <w:pStyle w:val="TAL"/>
              <w:rPr>
                <w:ins w:id="501" w:author="Krishna Tirumalai" w:date="2023-02-17T17:35:00Z"/>
              </w:rPr>
            </w:pPr>
            <w:ins w:id="502" w:author="Krishna Tirumalai" w:date="2023-02-17T17:35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EFE2" w14:textId="77777777" w:rsidR="00B36F6E" w:rsidRPr="00661924" w:rsidRDefault="00B36F6E" w:rsidP="00A01F59">
            <w:pPr>
              <w:pStyle w:val="TAC"/>
              <w:rPr>
                <w:ins w:id="50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A636" w14:textId="77777777" w:rsidR="00B36F6E" w:rsidRPr="00661924" w:rsidRDefault="00B36F6E" w:rsidP="00A01F59">
            <w:pPr>
              <w:pStyle w:val="TAC"/>
              <w:rPr>
                <w:ins w:id="504" w:author="Krishna Tirumalai" w:date="2023-02-17T17:35:00Z"/>
              </w:rPr>
            </w:pPr>
            <w:ins w:id="505" w:author="Krishna Tirumalai" w:date="2023-02-17T17:35:00Z">
              <w:r w:rsidRPr="00661924">
                <w:t>k</w:t>
              </w:r>
              <w:r w:rsidRPr="00661924">
                <w:rPr>
                  <w:vertAlign w:val="subscript"/>
                </w:rPr>
                <w:t xml:space="preserve">0 </w:t>
              </w:r>
              <w:r w:rsidRPr="00661924">
                <w:t>= 4</w:t>
              </w:r>
            </w:ins>
          </w:p>
        </w:tc>
      </w:tr>
      <w:tr w:rsidR="00B36F6E" w:rsidRPr="00661924" w14:paraId="50319C26" w14:textId="77777777" w:rsidTr="00A01F59">
        <w:trPr>
          <w:ins w:id="50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E3013E" w14:textId="77777777" w:rsidR="00B36F6E" w:rsidRPr="00661924" w:rsidRDefault="00B36F6E" w:rsidP="00A01F59">
            <w:pPr>
              <w:pStyle w:val="TAL"/>
              <w:rPr>
                <w:ins w:id="507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8DE0" w14:textId="77777777" w:rsidR="00B36F6E" w:rsidRPr="00661924" w:rsidRDefault="00B36F6E" w:rsidP="00A01F59">
            <w:pPr>
              <w:pStyle w:val="TAL"/>
              <w:rPr>
                <w:ins w:id="508" w:author="Krishna Tirumalai" w:date="2023-02-17T17:35:00Z"/>
              </w:rPr>
            </w:pPr>
            <w:ins w:id="509" w:author="Krishna Tirumalai" w:date="2023-02-17T17:35:00Z">
              <w:r w:rsidRPr="00661924"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A8DC" w14:textId="77777777" w:rsidR="00B36F6E" w:rsidRPr="00661924" w:rsidRDefault="00B36F6E" w:rsidP="00A01F59">
            <w:pPr>
              <w:pStyle w:val="TAC"/>
              <w:rPr>
                <w:ins w:id="51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DBB6" w14:textId="77777777" w:rsidR="00B36F6E" w:rsidRPr="00661924" w:rsidRDefault="00B36F6E" w:rsidP="00A01F59">
            <w:pPr>
              <w:pStyle w:val="TAC"/>
              <w:rPr>
                <w:ins w:id="511" w:author="Krishna Tirumalai" w:date="2023-02-17T17:35:00Z"/>
              </w:rPr>
            </w:pPr>
            <w:ins w:id="512" w:author="Krishna Tirumalai" w:date="2023-02-17T17:35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12</w:t>
              </w:r>
            </w:ins>
          </w:p>
        </w:tc>
      </w:tr>
      <w:tr w:rsidR="00B36F6E" w:rsidRPr="00661924" w14:paraId="3B19404E" w14:textId="77777777" w:rsidTr="00A01F59">
        <w:trPr>
          <w:ins w:id="513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403F24" w14:textId="77777777" w:rsidR="00B36F6E" w:rsidRPr="00661924" w:rsidRDefault="00B36F6E" w:rsidP="00A01F59">
            <w:pPr>
              <w:pStyle w:val="TAL"/>
              <w:rPr>
                <w:ins w:id="514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F9AF" w14:textId="77777777" w:rsidR="00B36F6E" w:rsidRPr="00661924" w:rsidRDefault="00B36F6E" w:rsidP="00A01F59">
            <w:pPr>
              <w:pStyle w:val="TAL"/>
              <w:rPr>
                <w:ins w:id="515" w:author="Krishna Tirumalai" w:date="2023-02-17T17:35:00Z"/>
              </w:rPr>
            </w:pPr>
            <w:ins w:id="516" w:author="Krishna Tirumalai" w:date="2023-02-17T17:35:00Z">
              <w:r w:rsidRPr="00661924"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6B7E" w14:textId="77777777" w:rsidR="00B36F6E" w:rsidRPr="00661924" w:rsidRDefault="00B36F6E" w:rsidP="00A01F59">
            <w:pPr>
              <w:pStyle w:val="TAC"/>
              <w:rPr>
                <w:ins w:id="517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8E19" w14:textId="77777777" w:rsidR="00B36F6E" w:rsidRPr="00661924" w:rsidRDefault="00B36F6E" w:rsidP="00A01F59">
            <w:pPr>
              <w:pStyle w:val="TAC"/>
              <w:rPr>
                <w:ins w:id="518" w:author="Krishna Tirumalai" w:date="2023-02-17T17:35:00Z"/>
              </w:rPr>
            </w:pPr>
            <w:ins w:id="519" w:author="Krishna Tirumalai" w:date="2023-02-17T17:35:00Z">
              <w:r w:rsidRPr="00661924">
                <w:t>4</w:t>
              </w:r>
            </w:ins>
          </w:p>
        </w:tc>
      </w:tr>
      <w:tr w:rsidR="00B36F6E" w:rsidRPr="00661924" w14:paraId="7F3657C8" w14:textId="77777777" w:rsidTr="00A01F59">
        <w:trPr>
          <w:ins w:id="520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2C4C767" w14:textId="77777777" w:rsidR="00B36F6E" w:rsidRPr="00661924" w:rsidRDefault="00B36F6E" w:rsidP="00A01F59">
            <w:pPr>
              <w:pStyle w:val="TAL"/>
              <w:rPr>
                <w:ins w:id="521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96CE" w14:textId="77777777" w:rsidR="00B36F6E" w:rsidRPr="00661924" w:rsidRDefault="00B36F6E" w:rsidP="00A01F59">
            <w:pPr>
              <w:pStyle w:val="TAL"/>
              <w:rPr>
                <w:ins w:id="522" w:author="Krishna Tirumalai" w:date="2023-02-17T17:35:00Z"/>
              </w:rPr>
            </w:pPr>
            <w:ins w:id="523" w:author="Krishna Tirumalai" w:date="2023-02-17T17:35:00Z">
              <w:r w:rsidRPr="00661924"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3540" w14:textId="77777777" w:rsidR="00B36F6E" w:rsidRPr="00661924" w:rsidRDefault="00B36F6E" w:rsidP="00A01F59">
            <w:pPr>
              <w:pStyle w:val="TAC"/>
              <w:rPr>
                <w:ins w:id="52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BEF9" w14:textId="77777777" w:rsidR="00B36F6E" w:rsidRPr="00661924" w:rsidRDefault="00B36F6E" w:rsidP="00A01F59">
            <w:pPr>
              <w:pStyle w:val="TAC"/>
              <w:rPr>
                <w:ins w:id="525" w:author="Krishna Tirumalai" w:date="2023-02-17T17:35:00Z"/>
              </w:rPr>
            </w:pPr>
            <w:ins w:id="526" w:author="Krishna Tirumalai" w:date="2023-02-17T17:35:00Z">
              <w:r w:rsidRPr="00661924">
                <w:t>'</w:t>
              </w:r>
              <w:r w:rsidRPr="00661924">
                <w:rPr>
                  <w:rFonts w:hint="eastAsia"/>
                </w:rPr>
                <w:t>FD-CDM2</w:t>
              </w:r>
              <w:r w:rsidRPr="00661924">
                <w:t>'</w:t>
              </w:r>
            </w:ins>
          </w:p>
        </w:tc>
      </w:tr>
      <w:tr w:rsidR="00B36F6E" w:rsidRPr="00661924" w14:paraId="28B83600" w14:textId="77777777" w:rsidTr="00A01F59">
        <w:trPr>
          <w:ins w:id="52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2D28146" w14:textId="77777777" w:rsidR="00B36F6E" w:rsidRPr="00661924" w:rsidRDefault="00B36F6E" w:rsidP="00A01F59">
            <w:pPr>
              <w:pStyle w:val="TAL"/>
              <w:rPr>
                <w:ins w:id="52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50BE" w14:textId="77777777" w:rsidR="00B36F6E" w:rsidRPr="00661924" w:rsidRDefault="00B36F6E" w:rsidP="00A01F59">
            <w:pPr>
              <w:pStyle w:val="TAL"/>
              <w:rPr>
                <w:ins w:id="529" w:author="Krishna Tirumalai" w:date="2023-02-17T17:35:00Z"/>
              </w:rPr>
            </w:pPr>
            <w:ins w:id="530" w:author="Krishna Tirumalai" w:date="2023-02-17T17:35:00Z">
              <w:r w:rsidRPr="00661924"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5B99" w14:textId="77777777" w:rsidR="00B36F6E" w:rsidRPr="00661924" w:rsidRDefault="00B36F6E" w:rsidP="00A01F59">
            <w:pPr>
              <w:pStyle w:val="TAC"/>
              <w:rPr>
                <w:ins w:id="53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B681" w14:textId="77777777" w:rsidR="00B36F6E" w:rsidRPr="00661924" w:rsidRDefault="00B36F6E" w:rsidP="00A01F59">
            <w:pPr>
              <w:pStyle w:val="TAC"/>
              <w:rPr>
                <w:ins w:id="532" w:author="Krishna Tirumalai" w:date="2023-02-17T17:35:00Z"/>
              </w:rPr>
            </w:pPr>
            <w:ins w:id="533" w:author="Krishna Tirumalai" w:date="2023-02-17T17:35:00Z">
              <w:r w:rsidRPr="00661924">
                <w:t>1</w:t>
              </w:r>
            </w:ins>
          </w:p>
        </w:tc>
      </w:tr>
      <w:tr w:rsidR="00B36F6E" w:rsidRPr="00661924" w14:paraId="0D9DF6FF" w14:textId="77777777" w:rsidTr="00A01F59">
        <w:trPr>
          <w:trHeight w:val="53"/>
          <w:ins w:id="53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DFC6E40" w14:textId="77777777" w:rsidR="00B36F6E" w:rsidRPr="00661924" w:rsidRDefault="00B36F6E" w:rsidP="00A01F59">
            <w:pPr>
              <w:pStyle w:val="TAL"/>
              <w:rPr>
                <w:ins w:id="535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5555" w14:textId="77777777" w:rsidR="00B36F6E" w:rsidRPr="00661924" w:rsidRDefault="00B36F6E" w:rsidP="00A01F59">
            <w:pPr>
              <w:pStyle w:val="TAL"/>
              <w:rPr>
                <w:ins w:id="536" w:author="Krishna Tirumalai" w:date="2023-02-17T17:35:00Z"/>
              </w:rPr>
            </w:pPr>
            <w:ins w:id="537" w:author="Krishna Tirumalai" w:date="2023-02-17T17:35:00Z">
              <w:r w:rsidRPr="00661924"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6DAD" w14:textId="77777777" w:rsidR="00B36F6E" w:rsidRPr="00661924" w:rsidRDefault="00B36F6E" w:rsidP="00A01F59">
            <w:pPr>
              <w:pStyle w:val="TAC"/>
              <w:rPr>
                <w:ins w:id="538" w:author="Krishna Tirumalai" w:date="2023-02-17T17:35:00Z"/>
              </w:rPr>
            </w:pPr>
            <w:ins w:id="539" w:author="Krishna Tirumalai" w:date="2023-02-17T17:35:00Z">
              <w:r w:rsidRPr="00661924">
                <w:rPr>
                  <w:rFonts w:hint="eastAsia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70D8" w14:textId="77777777" w:rsidR="00B36F6E" w:rsidRPr="00661924" w:rsidRDefault="00B36F6E" w:rsidP="00A01F59">
            <w:pPr>
              <w:pStyle w:val="TAC"/>
              <w:rPr>
                <w:ins w:id="540" w:author="Krishna Tirumalai" w:date="2023-02-17T17:35:00Z"/>
              </w:rPr>
            </w:pPr>
            <w:ins w:id="541" w:author="Krishna Tirumalai" w:date="2023-02-17T17:35:00Z">
              <w:r w:rsidRPr="00661924">
                <w:t>15 kHz SCS: 20</w:t>
              </w:r>
            </w:ins>
          </w:p>
        </w:tc>
      </w:tr>
      <w:tr w:rsidR="00B36F6E" w:rsidRPr="00661924" w14:paraId="5ACF43A2" w14:textId="77777777" w:rsidTr="00A01F59">
        <w:trPr>
          <w:ins w:id="542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019571A" w14:textId="77777777" w:rsidR="00B36F6E" w:rsidRPr="00661924" w:rsidRDefault="00B36F6E" w:rsidP="00A01F59">
            <w:pPr>
              <w:pStyle w:val="TAL"/>
              <w:rPr>
                <w:ins w:id="543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3857" w14:textId="77777777" w:rsidR="00B36F6E" w:rsidRPr="00661924" w:rsidRDefault="00B36F6E" w:rsidP="00A01F59">
            <w:pPr>
              <w:pStyle w:val="TAL"/>
              <w:rPr>
                <w:ins w:id="544" w:author="Krishna Tirumalai" w:date="2023-02-17T17:35:00Z"/>
              </w:rPr>
            </w:pPr>
            <w:ins w:id="545" w:author="Krishna Tirumalai" w:date="2023-02-17T17:35:00Z">
              <w:r w:rsidRPr="00661924"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4EC8" w14:textId="77777777" w:rsidR="00B36F6E" w:rsidRPr="00661924" w:rsidRDefault="00B36F6E" w:rsidP="00A01F59">
            <w:pPr>
              <w:pStyle w:val="TAC"/>
              <w:rPr>
                <w:ins w:id="546" w:author="Krishna Tirumalai" w:date="2023-02-17T17:35:00Z"/>
              </w:rPr>
            </w:pPr>
            <w:ins w:id="547" w:author="Krishna Tirumalai" w:date="2023-02-17T17:35:00Z">
              <w:r w:rsidRPr="00661924">
                <w:rPr>
                  <w:rFonts w:hint="eastAsia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025B" w14:textId="77777777" w:rsidR="00B36F6E" w:rsidRPr="00661924" w:rsidRDefault="00B36F6E" w:rsidP="00A01F59">
            <w:pPr>
              <w:pStyle w:val="TAC"/>
              <w:rPr>
                <w:ins w:id="548" w:author="Krishna Tirumalai" w:date="2023-02-17T17:35:00Z"/>
              </w:rPr>
            </w:pPr>
            <w:ins w:id="549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385621F2" w14:textId="77777777" w:rsidTr="00A01F59">
        <w:trPr>
          <w:ins w:id="550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C629151" w14:textId="77777777" w:rsidR="00B36F6E" w:rsidRPr="00661924" w:rsidRDefault="00B36F6E" w:rsidP="00A01F59">
            <w:pPr>
              <w:pStyle w:val="TAL"/>
              <w:rPr>
                <w:ins w:id="551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A6BE" w14:textId="77777777" w:rsidR="00B36F6E" w:rsidRPr="00661924" w:rsidRDefault="00B36F6E" w:rsidP="00A01F59">
            <w:pPr>
              <w:pStyle w:val="TAL"/>
              <w:rPr>
                <w:ins w:id="552" w:author="Krishna Tirumalai" w:date="2023-02-17T17:35:00Z"/>
              </w:rPr>
            </w:pPr>
            <w:ins w:id="553" w:author="Krishna Tirumalai" w:date="2023-02-17T17:35:00Z">
              <w:r w:rsidRPr="00661924"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AA75" w14:textId="77777777" w:rsidR="00B36F6E" w:rsidRPr="00661924" w:rsidRDefault="00B36F6E" w:rsidP="00A01F59">
            <w:pPr>
              <w:pStyle w:val="TAC"/>
              <w:rPr>
                <w:ins w:id="55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FF67" w14:textId="77777777" w:rsidR="00B36F6E" w:rsidRPr="00661924" w:rsidRDefault="00B36F6E" w:rsidP="00A01F59">
            <w:pPr>
              <w:pStyle w:val="TAC"/>
              <w:rPr>
                <w:ins w:id="555" w:author="Krishna Tirumalai" w:date="2023-02-17T17:35:00Z"/>
              </w:rPr>
            </w:pPr>
            <w:ins w:id="556" w:author="Krishna Tirumalai" w:date="2023-02-17T17:35:00Z">
              <w:r w:rsidRPr="00661924">
                <w:t>Start PRB 0</w:t>
              </w:r>
            </w:ins>
          </w:p>
          <w:p w14:paraId="6C5FF565" w14:textId="77777777" w:rsidR="00B36F6E" w:rsidRPr="00661924" w:rsidRDefault="00B36F6E" w:rsidP="00A01F59">
            <w:pPr>
              <w:pStyle w:val="TAC"/>
              <w:rPr>
                <w:ins w:id="557" w:author="Krishna Tirumalai" w:date="2023-02-17T17:35:00Z"/>
              </w:rPr>
            </w:pPr>
            <w:ins w:id="558" w:author="Krishna Tirumalai" w:date="2023-02-17T17:35:00Z">
              <w:r w:rsidRPr="00661924">
                <w:t xml:space="preserve">Number of PRB = </w:t>
              </w:r>
              <w:r>
                <w:t>ceil(</w:t>
              </w:r>
              <w:r w:rsidRPr="00661924">
                <w:t>BWP size</w:t>
              </w:r>
              <w:r>
                <w:t>/4)*4</w:t>
              </w:r>
            </w:ins>
          </w:p>
        </w:tc>
      </w:tr>
      <w:tr w:rsidR="00B36F6E" w:rsidRPr="00661924" w14:paraId="7E5B67CE" w14:textId="77777777" w:rsidTr="00A01F59">
        <w:trPr>
          <w:ins w:id="559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B611D4D" w14:textId="77777777" w:rsidR="00B36F6E" w:rsidRPr="00661924" w:rsidRDefault="00B36F6E" w:rsidP="00A01F59">
            <w:pPr>
              <w:pStyle w:val="TAL"/>
              <w:rPr>
                <w:ins w:id="560" w:author="Krishna Tirumalai" w:date="2023-02-17T17:35:00Z"/>
              </w:rPr>
            </w:pPr>
            <w:ins w:id="561" w:author="Krishna Tirumalai" w:date="2023-02-17T17:35:00Z">
              <w:r w:rsidRPr="00661924">
                <w:t>PDSCH DMRS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EB64" w14:textId="77777777" w:rsidR="00B36F6E" w:rsidRPr="00661924" w:rsidRDefault="00B36F6E" w:rsidP="00A01F59">
            <w:pPr>
              <w:pStyle w:val="TAL"/>
              <w:rPr>
                <w:ins w:id="562" w:author="Krishna Tirumalai" w:date="2023-02-17T17:35:00Z"/>
              </w:rPr>
            </w:pPr>
            <w:ins w:id="563" w:author="Krishna Tirumalai" w:date="2023-02-17T17:35:00Z">
              <w:r w:rsidRPr="00661924"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1BB2" w14:textId="77777777" w:rsidR="00B36F6E" w:rsidRPr="00661924" w:rsidRDefault="00B36F6E" w:rsidP="00A01F59">
            <w:pPr>
              <w:pStyle w:val="TAC"/>
              <w:rPr>
                <w:ins w:id="56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3045" w14:textId="77777777" w:rsidR="00B36F6E" w:rsidRPr="00661924" w:rsidRDefault="00B36F6E" w:rsidP="00A01F59">
            <w:pPr>
              <w:pStyle w:val="TAC"/>
              <w:rPr>
                <w:ins w:id="565" w:author="Krishna Tirumalai" w:date="2023-02-17T17:35:00Z"/>
              </w:rPr>
            </w:pPr>
            <w:ins w:id="566" w:author="Krishna Tirumalai" w:date="2023-02-17T17:35:00Z">
              <w:r w:rsidRPr="00661924">
                <w:t>{1000} for Rank 1 tests</w:t>
              </w:r>
            </w:ins>
          </w:p>
        </w:tc>
      </w:tr>
      <w:tr w:rsidR="00B36F6E" w:rsidRPr="00661924" w14:paraId="67A72513" w14:textId="77777777" w:rsidTr="00A01F59">
        <w:trPr>
          <w:ins w:id="56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3AA5881" w14:textId="77777777" w:rsidR="00B36F6E" w:rsidRPr="00661924" w:rsidRDefault="00B36F6E" w:rsidP="00A01F59">
            <w:pPr>
              <w:pStyle w:val="TAL"/>
              <w:rPr>
                <w:ins w:id="56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FA59" w14:textId="77777777" w:rsidR="00B36F6E" w:rsidRPr="00661924" w:rsidRDefault="00B36F6E" w:rsidP="00A01F59">
            <w:pPr>
              <w:pStyle w:val="TAL"/>
              <w:rPr>
                <w:ins w:id="569" w:author="Krishna Tirumalai" w:date="2023-02-17T17:35:00Z"/>
              </w:rPr>
            </w:pPr>
            <w:ins w:id="570" w:author="Krishna Tirumalai" w:date="2023-02-17T17:35:00Z">
              <w:r w:rsidRPr="00661924">
                <w:t>Position of the first DMRS for PDSCH mapping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E5A0" w14:textId="77777777" w:rsidR="00B36F6E" w:rsidRPr="00661924" w:rsidRDefault="00B36F6E" w:rsidP="00A01F59">
            <w:pPr>
              <w:pStyle w:val="TAC"/>
              <w:rPr>
                <w:ins w:id="57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F4EE" w14:textId="77777777" w:rsidR="00B36F6E" w:rsidRPr="00661924" w:rsidRDefault="00B36F6E" w:rsidP="00A01F59">
            <w:pPr>
              <w:pStyle w:val="TAC"/>
              <w:rPr>
                <w:ins w:id="572" w:author="Krishna Tirumalai" w:date="2023-02-17T17:35:00Z"/>
              </w:rPr>
            </w:pPr>
            <w:ins w:id="573" w:author="Krishna Tirumalai" w:date="2023-02-17T17:35:00Z">
              <w:r w:rsidRPr="00661924">
                <w:t>2</w:t>
              </w:r>
            </w:ins>
          </w:p>
        </w:tc>
      </w:tr>
      <w:tr w:rsidR="00B36F6E" w:rsidRPr="00661924" w14:paraId="5CDD9350" w14:textId="77777777" w:rsidTr="00A01F59">
        <w:trPr>
          <w:ins w:id="57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2464935" w14:textId="77777777" w:rsidR="00B36F6E" w:rsidRPr="00661924" w:rsidRDefault="00B36F6E" w:rsidP="00A01F59">
            <w:pPr>
              <w:pStyle w:val="TAL"/>
              <w:rPr>
                <w:ins w:id="575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109" w14:textId="77777777" w:rsidR="00B36F6E" w:rsidRPr="00661924" w:rsidRDefault="00B36F6E" w:rsidP="00A01F59">
            <w:pPr>
              <w:pStyle w:val="TAL"/>
              <w:rPr>
                <w:ins w:id="576" w:author="Krishna Tirumalai" w:date="2023-02-17T17:35:00Z"/>
              </w:rPr>
            </w:pPr>
            <w:ins w:id="577" w:author="Krishna Tirumalai" w:date="2023-02-17T17:35:00Z">
              <w:r w:rsidRPr="00661924"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B463" w14:textId="77777777" w:rsidR="00B36F6E" w:rsidRPr="00661924" w:rsidRDefault="00B36F6E" w:rsidP="00A01F59">
            <w:pPr>
              <w:pStyle w:val="TAC"/>
              <w:rPr>
                <w:ins w:id="57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03B2" w14:textId="77777777" w:rsidR="00B36F6E" w:rsidRPr="00661924" w:rsidRDefault="00B36F6E" w:rsidP="00A01F59">
            <w:pPr>
              <w:pStyle w:val="TAC"/>
              <w:rPr>
                <w:ins w:id="579" w:author="Krishna Tirumalai" w:date="2023-02-17T17:35:00Z"/>
              </w:rPr>
            </w:pPr>
            <w:ins w:id="580" w:author="Krishna Tirumalai" w:date="2023-02-17T17:35:00Z">
              <w:r w:rsidRPr="00661924">
                <w:t>1 for Rank 1</w:t>
              </w:r>
            </w:ins>
          </w:p>
        </w:tc>
      </w:tr>
      <w:tr w:rsidR="00B36F6E" w:rsidRPr="00661924" w14:paraId="0A6F24D7" w14:textId="77777777" w:rsidTr="00A01F59">
        <w:trPr>
          <w:ins w:id="581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B694120" w14:textId="77777777" w:rsidR="00B36F6E" w:rsidRPr="00661924" w:rsidRDefault="00B36F6E" w:rsidP="00A01F59">
            <w:pPr>
              <w:pStyle w:val="TAL"/>
              <w:rPr>
                <w:ins w:id="582" w:author="Krishna Tirumalai" w:date="2023-02-17T17:35:00Z"/>
              </w:rPr>
            </w:pPr>
            <w:ins w:id="583" w:author="Krishna Tirumalai" w:date="2023-02-17T17:35:00Z">
              <w:r w:rsidRPr="00661924"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3307" w14:textId="77777777" w:rsidR="00B36F6E" w:rsidRPr="00661924" w:rsidRDefault="00B36F6E" w:rsidP="00A01F59">
            <w:pPr>
              <w:pStyle w:val="TAL"/>
              <w:rPr>
                <w:ins w:id="584" w:author="Krishna Tirumalai" w:date="2023-02-17T17:35:00Z"/>
              </w:rPr>
            </w:pPr>
            <w:ins w:id="585" w:author="Krishna Tirumalai" w:date="2023-02-17T17:35:00Z">
              <w:r w:rsidRPr="00661924"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7B8B" w14:textId="77777777" w:rsidR="00B36F6E" w:rsidRPr="00661924" w:rsidRDefault="00B36F6E" w:rsidP="00A01F59">
            <w:pPr>
              <w:pStyle w:val="TAL"/>
              <w:rPr>
                <w:ins w:id="586" w:author="Krishna Tirumalai" w:date="2023-02-17T17:35:00Z"/>
              </w:rPr>
            </w:pPr>
            <w:ins w:id="587" w:author="Krishna Tirumalai" w:date="2023-02-17T17:35:00Z">
              <w:r w:rsidRPr="00661924"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61D5" w14:textId="77777777" w:rsidR="00B36F6E" w:rsidRPr="00661924" w:rsidRDefault="00B36F6E" w:rsidP="00A01F59">
            <w:pPr>
              <w:pStyle w:val="TAC"/>
              <w:rPr>
                <w:ins w:id="58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F627" w14:textId="77777777" w:rsidR="00B36F6E" w:rsidRPr="00661924" w:rsidRDefault="00B36F6E" w:rsidP="00A01F59">
            <w:pPr>
              <w:pStyle w:val="TAC"/>
              <w:rPr>
                <w:ins w:id="589" w:author="Krishna Tirumalai" w:date="2023-02-17T17:35:00Z"/>
              </w:rPr>
            </w:pPr>
            <w:ins w:id="590" w:author="Krishna Tirumalai" w:date="2023-02-17T17:35:00Z">
              <w:r w:rsidRPr="00661924">
                <w:t>SSB #0</w:t>
              </w:r>
            </w:ins>
          </w:p>
        </w:tc>
      </w:tr>
      <w:tr w:rsidR="00B36F6E" w:rsidRPr="00661924" w14:paraId="47A62649" w14:textId="77777777" w:rsidTr="00A01F59">
        <w:trPr>
          <w:ins w:id="591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4E50A85" w14:textId="77777777" w:rsidR="00B36F6E" w:rsidRPr="00661924" w:rsidRDefault="00B36F6E" w:rsidP="00A01F59">
            <w:pPr>
              <w:pStyle w:val="TAL"/>
              <w:rPr>
                <w:ins w:id="592" w:author="Krishna Tirumalai" w:date="2023-02-17T17:35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75EB" w14:textId="77777777" w:rsidR="00B36F6E" w:rsidRPr="00661924" w:rsidRDefault="00B36F6E" w:rsidP="00A01F59">
            <w:pPr>
              <w:pStyle w:val="TAL"/>
              <w:rPr>
                <w:ins w:id="593" w:author="Krishna Tirumalai" w:date="2023-02-17T17:35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9DE7" w14:textId="77777777" w:rsidR="00B36F6E" w:rsidRPr="00661924" w:rsidRDefault="00B36F6E" w:rsidP="00A01F59">
            <w:pPr>
              <w:pStyle w:val="TAL"/>
              <w:rPr>
                <w:ins w:id="594" w:author="Krishna Tirumalai" w:date="2023-02-17T17:35:00Z"/>
              </w:rPr>
            </w:pPr>
            <w:ins w:id="595" w:author="Krishna Tirumalai" w:date="2023-02-17T17:35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5F1D" w14:textId="77777777" w:rsidR="00B36F6E" w:rsidRPr="00661924" w:rsidRDefault="00B36F6E" w:rsidP="00A01F59">
            <w:pPr>
              <w:pStyle w:val="TAC"/>
              <w:rPr>
                <w:ins w:id="59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BE38" w14:textId="77777777" w:rsidR="00B36F6E" w:rsidRPr="00661924" w:rsidRDefault="00B36F6E" w:rsidP="00A01F59">
            <w:pPr>
              <w:pStyle w:val="TAC"/>
              <w:rPr>
                <w:ins w:id="597" w:author="Krishna Tirumalai" w:date="2023-02-17T17:35:00Z"/>
              </w:rPr>
            </w:pPr>
            <w:ins w:id="598" w:author="Krishna Tirumalai" w:date="2023-02-17T17:35:00Z">
              <w:r w:rsidRPr="00661924">
                <w:t>Type C</w:t>
              </w:r>
            </w:ins>
          </w:p>
        </w:tc>
      </w:tr>
      <w:tr w:rsidR="00B36F6E" w:rsidRPr="00661924" w14:paraId="4D896335" w14:textId="77777777" w:rsidTr="00A01F59">
        <w:trPr>
          <w:ins w:id="59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C17A459" w14:textId="77777777" w:rsidR="00B36F6E" w:rsidRPr="00661924" w:rsidRDefault="00B36F6E" w:rsidP="00A01F59">
            <w:pPr>
              <w:pStyle w:val="TAL"/>
              <w:rPr>
                <w:ins w:id="600" w:author="Krishna Tirumalai" w:date="2023-02-17T17:35:00Z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BE67" w14:textId="77777777" w:rsidR="00B36F6E" w:rsidRPr="00661924" w:rsidRDefault="00B36F6E" w:rsidP="00A01F59">
            <w:pPr>
              <w:pStyle w:val="TAL"/>
              <w:rPr>
                <w:ins w:id="601" w:author="Krishna Tirumalai" w:date="2023-02-17T17:35:00Z"/>
              </w:rPr>
            </w:pPr>
            <w:ins w:id="602" w:author="Krishna Tirumalai" w:date="2023-02-17T17:35:00Z">
              <w:r w:rsidRPr="00661924"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479D" w14:textId="77777777" w:rsidR="00B36F6E" w:rsidRPr="00661924" w:rsidRDefault="00B36F6E" w:rsidP="00A01F59">
            <w:pPr>
              <w:pStyle w:val="TAL"/>
              <w:rPr>
                <w:ins w:id="603" w:author="Krishna Tirumalai" w:date="2023-02-17T17:35:00Z"/>
              </w:rPr>
            </w:pPr>
            <w:ins w:id="604" w:author="Krishna Tirumalai" w:date="2023-02-17T17:35:00Z">
              <w:r w:rsidRPr="00661924"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35D7" w14:textId="77777777" w:rsidR="00B36F6E" w:rsidRPr="00661924" w:rsidRDefault="00B36F6E" w:rsidP="00A01F59">
            <w:pPr>
              <w:pStyle w:val="TAC"/>
              <w:rPr>
                <w:ins w:id="605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50D9" w14:textId="77777777" w:rsidR="00B36F6E" w:rsidRPr="00661924" w:rsidRDefault="00B36F6E" w:rsidP="00A01F59">
            <w:pPr>
              <w:pStyle w:val="TAC"/>
              <w:rPr>
                <w:ins w:id="606" w:author="Krishna Tirumalai" w:date="2023-02-17T17:35:00Z"/>
              </w:rPr>
            </w:pPr>
            <w:ins w:id="607" w:author="Krishna Tirumalai" w:date="2023-02-17T17:35:00Z">
              <w:r w:rsidRPr="00661924">
                <w:t>N/A</w:t>
              </w:r>
            </w:ins>
          </w:p>
        </w:tc>
      </w:tr>
      <w:tr w:rsidR="00B36F6E" w:rsidRPr="00661924" w14:paraId="681FBF69" w14:textId="77777777" w:rsidTr="00A01F59">
        <w:trPr>
          <w:ins w:id="60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AAFC1F2" w14:textId="77777777" w:rsidR="00B36F6E" w:rsidRPr="00661924" w:rsidRDefault="00B36F6E" w:rsidP="00A01F59">
            <w:pPr>
              <w:pStyle w:val="TAL"/>
              <w:rPr>
                <w:ins w:id="609" w:author="Krishna Tirumalai" w:date="2023-02-17T17:35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24A6" w14:textId="77777777" w:rsidR="00B36F6E" w:rsidRPr="00661924" w:rsidRDefault="00B36F6E" w:rsidP="00A01F59">
            <w:pPr>
              <w:pStyle w:val="TAL"/>
              <w:rPr>
                <w:ins w:id="610" w:author="Krishna Tirumalai" w:date="2023-02-17T17:35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D5F1" w14:textId="77777777" w:rsidR="00B36F6E" w:rsidRPr="00661924" w:rsidRDefault="00B36F6E" w:rsidP="00A01F59">
            <w:pPr>
              <w:pStyle w:val="TAL"/>
              <w:rPr>
                <w:ins w:id="611" w:author="Krishna Tirumalai" w:date="2023-02-17T17:35:00Z"/>
              </w:rPr>
            </w:pPr>
            <w:ins w:id="612" w:author="Krishna Tirumalai" w:date="2023-02-17T17:35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25AB" w14:textId="77777777" w:rsidR="00B36F6E" w:rsidRPr="00661924" w:rsidRDefault="00B36F6E" w:rsidP="00A01F59">
            <w:pPr>
              <w:pStyle w:val="TAC"/>
              <w:rPr>
                <w:ins w:id="61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BD8E" w14:textId="77777777" w:rsidR="00B36F6E" w:rsidRPr="00661924" w:rsidRDefault="00B36F6E" w:rsidP="00A01F59">
            <w:pPr>
              <w:pStyle w:val="TAC"/>
              <w:rPr>
                <w:ins w:id="614" w:author="Krishna Tirumalai" w:date="2023-02-17T17:35:00Z"/>
              </w:rPr>
            </w:pPr>
            <w:ins w:id="615" w:author="Krishna Tirumalai" w:date="2023-02-17T17:35:00Z">
              <w:r w:rsidRPr="00661924">
                <w:t>N/A</w:t>
              </w:r>
            </w:ins>
          </w:p>
        </w:tc>
      </w:tr>
      <w:tr w:rsidR="00B36F6E" w:rsidRPr="00661924" w14:paraId="051D0630" w14:textId="77777777" w:rsidTr="00A01F59">
        <w:trPr>
          <w:ins w:id="616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24FEFC48" w14:textId="77777777" w:rsidR="00B36F6E" w:rsidRPr="00661924" w:rsidRDefault="00B36F6E" w:rsidP="00A01F59">
            <w:pPr>
              <w:pStyle w:val="TAL"/>
              <w:rPr>
                <w:ins w:id="617" w:author="Krishna Tirumalai" w:date="2023-02-17T17:35:00Z"/>
              </w:rPr>
            </w:pPr>
            <w:ins w:id="618" w:author="Krishna Tirumalai" w:date="2023-02-17T17:35:00Z">
              <w:r w:rsidRPr="00661924"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2787" w14:textId="77777777" w:rsidR="00B36F6E" w:rsidRPr="00661924" w:rsidRDefault="00B36F6E" w:rsidP="00A01F59">
            <w:pPr>
              <w:pStyle w:val="TAL"/>
              <w:rPr>
                <w:ins w:id="619" w:author="Krishna Tirumalai" w:date="2023-02-17T17:35:00Z"/>
              </w:rPr>
            </w:pPr>
            <w:ins w:id="620" w:author="Krishna Tirumalai" w:date="2023-02-17T17:35:00Z">
              <w:r w:rsidRPr="00661924"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49EC" w14:textId="77777777" w:rsidR="00B36F6E" w:rsidRPr="00661924" w:rsidRDefault="00B36F6E" w:rsidP="00A01F59">
            <w:pPr>
              <w:pStyle w:val="TAL"/>
              <w:rPr>
                <w:ins w:id="621" w:author="Krishna Tirumalai" w:date="2023-02-17T17:35:00Z"/>
              </w:rPr>
            </w:pPr>
            <w:ins w:id="622" w:author="Krishna Tirumalai" w:date="2023-02-17T17:35:00Z">
              <w:r w:rsidRPr="00661924"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C171" w14:textId="77777777" w:rsidR="00B36F6E" w:rsidRPr="00661924" w:rsidRDefault="00B36F6E" w:rsidP="00A01F59">
            <w:pPr>
              <w:pStyle w:val="TAC"/>
              <w:rPr>
                <w:ins w:id="62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FCAB" w14:textId="77777777" w:rsidR="00B36F6E" w:rsidRPr="00661924" w:rsidRDefault="00B36F6E" w:rsidP="00A01F59">
            <w:pPr>
              <w:pStyle w:val="TAC"/>
              <w:rPr>
                <w:ins w:id="624" w:author="Krishna Tirumalai" w:date="2023-02-17T17:35:00Z"/>
              </w:rPr>
            </w:pPr>
            <w:ins w:id="625" w:author="Krishna Tirumalai" w:date="2023-02-17T17:35:00Z">
              <w:r w:rsidRPr="00661924">
                <w:t>CSI-RS resource 1 from 'CSI-RS for tracking' configuration</w:t>
              </w:r>
            </w:ins>
          </w:p>
        </w:tc>
      </w:tr>
      <w:tr w:rsidR="00B36F6E" w:rsidRPr="00661924" w14:paraId="528CBDBB" w14:textId="77777777" w:rsidTr="00A01F59">
        <w:trPr>
          <w:ins w:id="62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5831FA7" w14:textId="77777777" w:rsidR="00B36F6E" w:rsidRPr="00661924" w:rsidRDefault="00B36F6E" w:rsidP="00A01F59">
            <w:pPr>
              <w:pStyle w:val="TAL"/>
              <w:rPr>
                <w:ins w:id="627" w:author="Krishna Tirumalai" w:date="2023-02-17T17:35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16B2" w14:textId="77777777" w:rsidR="00B36F6E" w:rsidRPr="00661924" w:rsidRDefault="00B36F6E" w:rsidP="00A01F59">
            <w:pPr>
              <w:pStyle w:val="TAL"/>
              <w:rPr>
                <w:ins w:id="628" w:author="Krishna Tirumalai" w:date="2023-02-17T17:35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7A04" w14:textId="77777777" w:rsidR="00B36F6E" w:rsidRPr="00661924" w:rsidRDefault="00B36F6E" w:rsidP="00A01F59">
            <w:pPr>
              <w:pStyle w:val="TAL"/>
              <w:rPr>
                <w:ins w:id="629" w:author="Krishna Tirumalai" w:date="2023-02-17T17:35:00Z"/>
              </w:rPr>
            </w:pPr>
            <w:ins w:id="630" w:author="Krishna Tirumalai" w:date="2023-02-17T17:35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ACA4" w14:textId="77777777" w:rsidR="00B36F6E" w:rsidRPr="00661924" w:rsidRDefault="00B36F6E" w:rsidP="00A01F59">
            <w:pPr>
              <w:pStyle w:val="TAC"/>
              <w:rPr>
                <w:ins w:id="63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EA77" w14:textId="77777777" w:rsidR="00B36F6E" w:rsidRPr="00661924" w:rsidRDefault="00B36F6E" w:rsidP="00A01F59">
            <w:pPr>
              <w:pStyle w:val="TAC"/>
              <w:rPr>
                <w:ins w:id="632" w:author="Krishna Tirumalai" w:date="2023-02-17T17:35:00Z"/>
              </w:rPr>
            </w:pPr>
            <w:ins w:id="633" w:author="Krishna Tirumalai" w:date="2023-02-17T17:35:00Z">
              <w:r w:rsidRPr="00661924">
                <w:t>Type A</w:t>
              </w:r>
            </w:ins>
          </w:p>
        </w:tc>
      </w:tr>
      <w:tr w:rsidR="00B36F6E" w:rsidRPr="00661924" w14:paraId="29146D84" w14:textId="77777777" w:rsidTr="00A01F59">
        <w:trPr>
          <w:trHeight w:val="48"/>
          <w:ins w:id="63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C579B5A" w14:textId="77777777" w:rsidR="00B36F6E" w:rsidRPr="00661924" w:rsidRDefault="00B36F6E" w:rsidP="00A01F59">
            <w:pPr>
              <w:pStyle w:val="TAL"/>
              <w:rPr>
                <w:ins w:id="635" w:author="Krishna Tirumalai" w:date="2023-02-17T17:35:00Z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C587" w14:textId="77777777" w:rsidR="00B36F6E" w:rsidRPr="00661924" w:rsidRDefault="00B36F6E" w:rsidP="00A01F59">
            <w:pPr>
              <w:pStyle w:val="TAL"/>
              <w:rPr>
                <w:ins w:id="636" w:author="Krishna Tirumalai" w:date="2023-02-17T17:35:00Z"/>
              </w:rPr>
            </w:pPr>
            <w:ins w:id="637" w:author="Krishna Tirumalai" w:date="2023-02-17T17:35:00Z">
              <w:r w:rsidRPr="00661924"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B35E" w14:textId="77777777" w:rsidR="00B36F6E" w:rsidRPr="00661924" w:rsidRDefault="00B36F6E" w:rsidP="00A01F59">
            <w:pPr>
              <w:pStyle w:val="TAL"/>
              <w:rPr>
                <w:ins w:id="638" w:author="Krishna Tirumalai" w:date="2023-02-17T17:35:00Z"/>
              </w:rPr>
            </w:pPr>
            <w:ins w:id="639" w:author="Krishna Tirumalai" w:date="2023-02-17T17:35:00Z">
              <w:r w:rsidRPr="00661924"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097E" w14:textId="77777777" w:rsidR="00B36F6E" w:rsidRPr="00661924" w:rsidRDefault="00B36F6E" w:rsidP="00A01F59">
            <w:pPr>
              <w:pStyle w:val="TAC"/>
              <w:rPr>
                <w:ins w:id="64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19A4" w14:textId="77777777" w:rsidR="00B36F6E" w:rsidRPr="00661924" w:rsidRDefault="00B36F6E" w:rsidP="00A01F59">
            <w:pPr>
              <w:pStyle w:val="TAC"/>
              <w:rPr>
                <w:ins w:id="641" w:author="Krishna Tirumalai" w:date="2023-02-17T17:35:00Z"/>
              </w:rPr>
            </w:pPr>
            <w:ins w:id="642" w:author="Krishna Tirumalai" w:date="2023-02-17T17:35:00Z">
              <w:r w:rsidRPr="00661924">
                <w:t>N/A</w:t>
              </w:r>
            </w:ins>
          </w:p>
        </w:tc>
      </w:tr>
      <w:tr w:rsidR="00B36F6E" w:rsidRPr="00661924" w14:paraId="290AB37E" w14:textId="77777777" w:rsidTr="00A01F59">
        <w:trPr>
          <w:ins w:id="643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FBA18A1" w14:textId="77777777" w:rsidR="00B36F6E" w:rsidRPr="00661924" w:rsidRDefault="00B36F6E" w:rsidP="00A01F59">
            <w:pPr>
              <w:pStyle w:val="TAL"/>
              <w:rPr>
                <w:ins w:id="644" w:author="Krishna Tirumalai" w:date="2023-02-17T17:35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8A63" w14:textId="77777777" w:rsidR="00B36F6E" w:rsidRPr="00661924" w:rsidRDefault="00B36F6E" w:rsidP="00A01F59">
            <w:pPr>
              <w:pStyle w:val="TAL"/>
              <w:rPr>
                <w:ins w:id="645" w:author="Krishna Tirumalai" w:date="2023-02-17T17:35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F71F" w14:textId="77777777" w:rsidR="00B36F6E" w:rsidRPr="00661924" w:rsidRDefault="00B36F6E" w:rsidP="00A01F59">
            <w:pPr>
              <w:pStyle w:val="TAL"/>
              <w:rPr>
                <w:ins w:id="646" w:author="Krishna Tirumalai" w:date="2023-02-17T17:35:00Z"/>
              </w:rPr>
            </w:pPr>
            <w:ins w:id="647" w:author="Krishna Tirumalai" w:date="2023-02-17T17:35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1D2E" w14:textId="77777777" w:rsidR="00B36F6E" w:rsidRPr="00661924" w:rsidRDefault="00B36F6E" w:rsidP="00A01F59">
            <w:pPr>
              <w:pStyle w:val="TAC"/>
              <w:rPr>
                <w:ins w:id="64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3B09" w14:textId="77777777" w:rsidR="00B36F6E" w:rsidRPr="00661924" w:rsidRDefault="00B36F6E" w:rsidP="00A01F59">
            <w:pPr>
              <w:pStyle w:val="TAC"/>
              <w:rPr>
                <w:ins w:id="649" w:author="Krishna Tirumalai" w:date="2023-02-17T17:35:00Z"/>
              </w:rPr>
            </w:pPr>
            <w:ins w:id="650" w:author="Krishna Tirumalai" w:date="2023-02-17T17:35:00Z">
              <w:r w:rsidRPr="00661924">
                <w:t>N/A</w:t>
              </w:r>
            </w:ins>
          </w:p>
        </w:tc>
      </w:tr>
      <w:tr w:rsidR="00B36F6E" w:rsidRPr="00661924" w14:paraId="5C7F192A" w14:textId="77777777" w:rsidTr="00A01F59">
        <w:trPr>
          <w:ins w:id="651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94BFD8" w14:textId="77777777" w:rsidR="00B36F6E" w:rsidRPr="00661924" w:rsidRDefault="00B36F6E" w:rsidP="00A01F59">
            <w:pPr>
              <w:pStyle w:val="TAL"/>
              <w:rPr>
                <w:ins w:id="652" w:author="Krishna Tirumalai" w:date="2023-02-17T17:35:00Z"/>
              </w:rPr>
            </w:pPr>
            <w:ins w:id="653" w:author="Krishna Tirumalai" w:date="2023-02-17T17:35:00Z">
              <w:r w:rsidRPr="00661924">
                <w:rPr>
                  <w:lang w:val="en-US"/>
                </w:rPr>
                <w:t>PT</w:t>
              </w:r>
              <w:r w:rsidRPr="00661924">
                <w:rPr>
                  <w:rFonts w:hint="eastAsia"/>
                  <w:lang w:val="en-US"/>
                </w:rPr>
                <w:t>-</w:t>
              </w:r>
              <w:r w:rsidRPr="00661924">
                <w:rPr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777E" w14:textId="77777777" w:rsidR="00B36F6E" w:rsidRPr="00661924" w:rsidRDefault="00B36F6E" w:rsidP="00A01F59">
            <w:pPr>
              <w:pStyle w:val="TAC"/>
              <w:rPr>
                <w:ins w:id="65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F530" w14:textId="77777777" w:rsidR="00B36F6E" w:rsidRPr="00661924" w:rsidRDefault="00B36F6E" w:rsidP="00A01F59">
            <w:pPr>
              <w:pStyle w:val="TAC"/>
              <w:rPr>
                <w:ins w:id="655" w:author="Krishna Tirumalai" w:date="2023-02-17T17:35:00Z"/>
              </w:rPr>
            </w:pPr>
            <w:ins w:id="656" w:author="Krishna Tirumalai" w:date="2023-02-17T17:35:00Z">
              <w:r w:rsidRPr="00661924">
                <w:t>PT</w:t>
              </w:r>
              <w:r w:rsidRPr="00661924">
                <w:rPr>
                  <w:rFonts w:hint="eastAsia"/>
                </w:rPr>
                <w:t>-</w:t>
              </w:r>
              <w:r w:rsidRPr="00661924">
                <w:t>RS is not configured</w:t>
              </w:r>
            </w:ins>
          </w:p>
        </w:tc>
      </w:tr>
      <w:tr w:rsidR="00B36F6E" w:rsidRPr="00661924" w14:paraId="0A6E9922" w14:textId="77777777" w:rsidTr="00A01F59">
        <w:trPr>
          <w:trHeight w:val="58"/>
          <w:ins w:id="657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53B39" w14:textId="77777777" w:rsidR="00B36F6E" w:rsidRPr="00661924" w:rsidRDefault="00B36F6E" w:rsidP="00A01F59">
            <w:pPr>
              <w:pStyle w:val="TAL"/>
              <w:rPr>
                <w:ins w:id="658" w:author="Krishna Tirumalai" w:date="2023-02-17T17:35:00Z"/>
                <w:rFonts w:cs="Arial"/>
              </w:rPr>
            </w:pPr>
            <w:ins w:id="659" w:author="Krishna Tirumalai" w:date="2023-02-17T17:35:00Z">
              <w:r w:rsidRPr="00661924"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C0D0" w14:textId="77777777" w:rsidR="00B36F6E" w:rsidRPr="00661924" w:rsidRDefault="00B36F6E" w:rsidP="00A01F59">
            <w:pPr>
              <w:pStyle w:val="TAC"/>
              <w:rPr>
                <w:ins w:id="66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D3DE" w14:textId="77777777" w:rsidR="00B36F6E" w:rsidRPr="00661924" w:rsidRDefault="00B36F6E" w:rsidP="00A01F59">
            <w:pPr>
              <w:pStyle w:val="TAC"/>
              <w:rPr>
                <w:ins w:id="661" w:author="Krishna Tirumalai" w:date="2023-02-17T17:35:00Z"/>
              </w:rPr>
            </w:pPr>
            <w:ins w:id="662" w:author="Krishna Tirumalai" w:date="2023-02-17T17:35:00Z">
              <w:r w:rsidRPr="00661924">
                <w:t>1</w:t>
              </w:r>
            </w:ins>
          </w:p>
        </w:tc>
      </w:tr>
      <w:tr w:rsidR="00B36F6E" w:rsidRPr="00661924" w14:paraId="0866CA4F" w14:textId="77777777" w:rsidTr="00A01F59">
        <w:trPr>
          <w:trHeight w:val="58"/>
          <w:ins w:id="663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F56AA4" w14:textId="77777777" w:rsidR="00B36F6E" w:rsidRPr="00661924" w:rsidRDefault="00B36F6E" w:rsidP="00A01F59">
            <w:pPr>
              <w:pStyle w:val="TAL"/>
              <w:rPr>
                <w:ins w:id="664" w:author="Krishna Tirumalai" w:date="2023-02-17T17:35:00Z"/>
                <w:rFonts w:cs="Arial"/>
              </w:rPr>
            </w:pPr>
            <w:ins w:id="665" w:author="Krishna Tirumalai" w:date="2023-02-17T17:35:00Z">
              <w:r w:rsidRPr="00661924"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05C0" w14:textId="77777777" w:rsidR="00B36F6E" w:rsidRPr="00661924" w:rsidRDefault="00B36F6E" w:rsidP="00A01F59">
            <w:pPr>
              <w:pStyle w:val="TAC"/>
              <w:rPr>
                <w:ins w:id="66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4702" w14:textId="77777777" w:rsidR="00B36F6E" w:rsidRPr="00661924" w:rsidRDefault="00B36F6E" w:rsidP="00A01F59">
            <w:pPr>
              <w:pStyle w:val="TAC"/>
              <w:rPr>
                <w:ins w:id="667" w:author="Krishna Tirumalai" w:date="2023-02-17T17:35:00Z"/>
              </w:rPr>
            </w:pPr>
            <w:ins w:id="668" w:author="Krishna Tirumalai" w:date="2023-02-17T17:35:00Z">
              <w:r w:rsidRPr="00661924">
                <w:t>4</w:t>
              </w:r>
            </w:ins>
          </w:p>
        </w:tc>
      </w:tr>
      <w:tr w:rsidR="00B36F6E" w:rsidRPr="00661924" w14:paraId="68F807B9" w14:textId="77777777" w:rsidTr="00A01F59">
        <w:trPr>
          <w:trHeight w:val="58"/>
          <w:ins w:id="669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6BDD1D" w14:textId="77777777" w:rsidR="00B36F6E" w:rsidRPr="00661924" w:rsidRDefault="00B36F6E" w:rsidP="00A01F59">
            <w:pPr>
              <w:pStyle w:val="TAL"/>
              <w:rPr>
                <w:ins w:id="670" w:author="Krishna Tirumalai" w:date="2023-02-17T17:35:00Z"/>
              </w:rPr>
            </w:pPr>
            <w:ins w:id="671" w:author="Krishna Tirumalai" w:date="2023-02-17T17:35:00Z">
              <w:r w:rsidRPr="00661924"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8604" w14:textId="77777777" w:rsidR="00B36F6E" w:rsidRPr="00661924" w:rsidRDefault="00B36F6E" w:rsidP="00A01F59">
            <w:pPr>
              <w:pStyle w:val="TAC"/>
              <w:rPr>
                <w:ins w:id="672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81130" w14:textId="77777777" w:rsidR="00B36F6E" w:rsidRPr="00661924" w:rsidRDefault="00B36F6E" w:rsidP="00A01F59">
            <w:pPr>
              <w:pStyle w:val="TAC"/>
              <w:rPr>
                <w:ins w:id="673" w:author="Krishna Tirumalai" w:date="2023-02-17T17:35:00Z"/>
              </w:rPr>
            </w:pPr>
            <w:ins w:id="674" w:author="Krishna Tirumalai" w:date="2023-02-17T17:35:00Z">
              <w:r w:rsidRPr="00661924">
                <w:t>Multiplexed</w:t>
              </w:r>
            </w:ins>
          </w:p>
        </w:tc>
      </w:tr>
      <w:tr w:rsidR="00B36F6E" w:rsidRPr="00661924" w14:paraId="3EDDAA8E" w14:textId="77777777" w:rsidTr="00A01F59">
        <w:trPr>
          <w:trHeight w:val="58"/>
          <w:ins w:id="675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D2145" w14:textId="77777777" w:rsidR="00B36F6E" w:rsidRPr="00661924" w:rsidRDefault="00B36F6E" w:rsidP="00A01F59">
            <w:pPr>
              <w:pStyle w:val="TAL"/>
              <w:rPr>
                <w:ins w:id="676" w:author="Krishna Tirumalai" w:date="2023-02-17T17:35:00Z"/>
                <w:rFonts w:cs="Arial"/>
              </w:rPr>
            </w:pPr>
            <w:ins w:id="677" w:author="Krishna Tirumalai" w:date="2023-02-17T17:35:00Z">
              <w:r w:rsidRPr="00661924"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1E78" w14:textId="77777777" w:rsidR="00B36F6E" w:rsidRPr="00661924" w:rsidRDefault="00B36F6E" w:rsidP="00A01F59">
            <w:pPr>
              <w:pStyle w:val="TAC"/>
              <w:rPr>
                <w:ins w:id="67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C999" w14:textId="77777777" w:rsidR="00B36F6E" w:rsidRPr="00661924" w:rsidRDefault="00B36F6E" w:rsidP="00A01F59">
            <w:pPr>
              <w:pStyle w:val="TAC"/>
              <w:rPr>
                <w:ins w:id="679" w:author="Krishna Tirumalai" w:date="2023-02-17T17:35:00Z"/>
              </w:rPr>
            </w:pPr>
            <w:ins w:id="680" w:author="Krishna Tirumalai" w:date="2023-02-17T17:35:00Z">
              <w:r w:rsidRPr="00661924">
                <w:t>{0,2,3,1}</w:t>
              </w:r>
            </w:ins>
          </w:p>
        </w:tc>
      </w:tr>
      <w:tr w:rsidR="00B36F6E" w:rsidRPr="00661924" w14:paraId="602B6415" w14:textId="77777777" w:rsidTr="00A01F59">
        <w:trPr>
          <w:trHeight w:val="58"/>
          <w:ins w:id="681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4D75C" w14:textId="77777777" w:rsidR="00B36F6E" w:rsidRPr="00661924" w:rsidRDefault="00B36F6E" w:rsidP="00A01F59">
            <w:pPr>
              <w:pStyle w:val="TAL"/>
              <w:rPr>
                <w:ins w:id="682" w:author="Krishna Tirumalai" w:date="2023-02-17T17:35:00Z"/>
                <w:rFonts w:cs="Arial"/>
              </w:rPr>
            </w:pPr>
            <w:ins w:id="683" w:author="Krishna Tirumalai" w:date="2023-02-17T17:35:00Z">
              <w:r w:rsidRPr="007B6C69">
                <w:t>PDSCH &amp; PDSCH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D317" w14:textId="77777777" w:rsidR="00B36F6E" w:rsidRPr="00661924" w:rsidRDefault="00B36F6E" w:rsidP="00A01F59">
            <w:pPr>
              <w:pStyle w:val="TAC"/>
              <w:rPr>
                <w:ins w:id="68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FE10" w14:textId="77777777" w:rsidR="00B36F6E" w:rsidRPr="00661924" w:rsidRDefault="00B36F6E" w:rsidP="00A01F59">
            <w:pPr>
              <w:pStyle w:val="TAC"/>
              <w:rPr>
                <w:ins w:id="685" w:author="Krishna Tirumalai" w:date="2023-02-17T17:35:00Z"/>
              </w:rPr>
            </w:pPr>
            <w:ins w:id="686" w:author="Krishna Tirumalai" w:date="2023-02-17T17:35:00Z">
              <w:r w:rsidRPr="00661924">
                <w:t>Single Panel Type I, Random precoder selection updated per slot, with equal probability of each applicable i</w:t>
              </w:r>
              <w:r w:rsidRPr="00661924">
                <w:rPr>
                  <w:vertAlign w:val="subscript"/>
                </w:rPr>
                <w:t>1</w:t>
              </w:r>
              <w:r w:rsidRPr="00661924">
                <w:t>, i</w:t>
              </w:r>
              <w:r w:rsidRPr="00661924">
                <w:rPr>
                  <w:vertAlign w:val="subscript"/>
                </w:rPr>
                <w:t>2</w:t>
              </w:r>
              <w:r w:rsidRPr="00661924">
                <w:t xml:space="preserve"> combination, and with PRB bundling granularity</w:t>
              </w:r>
            </w:ins>
          </w:p>
        </w:tc>
      </w:tr>
      <w:tr w:rsidR="00B36F6E" w:rsidRPr="00661924" w14:paraId="3D8C97AC" w14:textId="77777777" w:rsidTr="00A01F59">
        <w:trPr>
          <w:trHeight w:val="58"/>
          <w:ins w:id="687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AB6346" w14:textId="77777777" w:rsidR="00B36F6E" w:rsidRPr="00661924" w:rsidRDefault="00B36F6E" w:rsidP="00A01F59">
            <w:pPr>
              <w:pStyle w:val="TAL"/>
              <w:rPr>
                <w:ins w:id="688" w:author="Krishna Tirumalai" w:date="2023-02-17T17:35:00Z"/>
              </w:rPr>
            </w:pPr>
            <w:ins w:id="689" w:author="Krishna Tirumalai" w:date="2023-02-17T17:35:00Z">
              <w:r w:rsidRPr="00661924">
                <w:rPr>
                  <w:rFonts w:cs="Arial"/>
                </w:rPr>
                <w:t xml:space="preserve">Symbols for </w:t>
              </w:r>
              <w:r w:rsidRPr="00661924">
                <w:rPr>
                  <w:snapToGrid w:val="0"/>
                </w:rPr>
                <w:t>all unused R</w:t>
              </w:r>
              <w:r w:rsidRPr="00661924">
                <w:rPr>
                  <w:rFonts w:hint="eastAsia"/>
                  <w:snapToGrid w:val="0"/>
                </w:rPr>
                <w:t>E</w:t>
              </w:r>
              <w:r w:rsidRPr="00661924">
                <w:rPr>
                  <w:snapToGrid w:val="0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78FA" w14:textId="77777777" w:rsidR="00B36F6E" w:rsidRPr="00661924" w:rsidRDefault="00B36F6E" w:rsidP="00A01F59">
            <w:pPr>
              <w:pStyle w:val="TAC"/>
              <w:rPr>
                <w:ins w:id="69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F518" w14:textId="77777777" w:rsidR="00B36F6E" w:rsidRPr="00184347" w:rsidRDefault="00B36F6E" w:rsidP="00A01F59">
            <w:pPr>
              <w:pStyle w:val="TAC"/>
              <w:rPr>
                <w:ins w:id="691" w:author="Krishna Tirumalai" w:date="2023-02-17T17:35:00Z"/>
              </w:rPr>
            </w:pPr>
            <w:ins w:id="692" w:author="Krishna Tirumalai" w:date="2023-02-17T17:35:00Z">
              <w:r w:rsidRPr="00184347">
                <w:t>OP.1 FDD as defined in Annex A.5.1.1 of 38.101-4</w:t>
              </w:r>
            </w:ins>
          </w:p>
        </w:tc>
      </w:tr>
      <w:tr w:rsidR="00B36F6E" w:rsidRPr="00661924" w14:paraId="01FEFF95" w14:textId="77777777" w:rsidTr="00A01F59">
        <w:trPr>
          <w:trHeight w:val="58"/>
          <w:ins w:id="693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A3885C" w14:textId="77777777" w:rsidR="00B36F6E" w:rsidRPr="00016161" w:rsidRDefault="00B36F6E" w:rsidP="00A01F59">
            <w:pPr>
              <w:pStyle w:val="TAL"/>
              <w:rPr>
                <w:ins w:id="694" w:author="Krishna Tirumalai" w:date="2023-02-17T17:35:00Z"/>
                <w:rFonts w:cs="Arial"/>
              </w:rPr>
            </w:pPr>
            <w:ins w:id="695" w:author="Krishna Tirumalai" w:date="2023-02-17T17:35:00Z">
              <w:r w:rsidRPr="00282513">
                <w:t>Physical signals, channels mapping and precoding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1A51" w14:textId="77777777" w:rsidR="00B36F6E" w:rsidRPr="00016161" w:rsidRDefault="00B36F6E" w:rsidP="00A01F59">
            <w:pPr>
              <w:pStyle w:val="TAC"/>
              <w:rPr>
                <w:ins w:id="69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A104" w14:textId="77777777" w:rsidR="00B36F6E" w:rsidRPr="00184347" w:rsidRDefault="00B36F6E" w:rsidP="00A01F59">
            <w:pPr>
              <w:pStyle w:val="TAC"/>
              <w:rPr>
                <w:ins w:id="697" w:author="Krishna Tirumalai" w:date="2023-02-17T17:35:00Z"/>
              </w:rPr>
            </w:pPr>
            <w:ins w:id="698" w:author="Krishna Tirumalai" w:date="2023-02-17T17:35:00Z">
              <w:r w:rsidRPr="00184347">
                <w:t>As specified in Annex B.4.1 of 38.101-4</w:t>
              </w:r>
            </w:ins>
          </w:p>
        </w:tc>
      </w:tr>
      <w:tr w:rsidR="00B36F6E" w:rsidRPr="00661924" w14:paraId="56A2C080" w14:textId="77777777" w:rsidTr="00A01F59">
        <w:trPr>
          <w:trHeight w:val="58"/>
          <w:ins w:id="699" w:author="Krishna Tirumalai" w:date="2023-02-17T17:35:00Z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FA489" w14:textId="77777777" w:rsidR="00B36F6E" w:rsidRPr="00661924" w:rsidRDefault="00B36F6E" w:rsidP="00A01F59">
            <w:pPr>
              <w:pStyle w:val="TAN"/>
              <w:rPr>
                <w:ins w:id="700" w:author="Krishna Tirumalai" w:date="2023-02-17T17:35:00Z"/>
              </w:rPr>
            </w:pPr>
            <w:ins w:id="701" w:author="Krishna Tirumalai" w:date="2023-02-17T17:35:00Z">
              <w:r w:rsidRPr="00661924">
                <w:t>Note 1:</w:t>
              </w:r>
              <w:r w:rsidRPr="00661924">
                <w:tab/>
                <w:t>UE assumes that the TCI state for the PDSCH is identical to the TCI state applied for the PDCCH transmission.</w:t>
              </w:r>
            </w:ins>
          </w:p>
          <w:p w14:paraId="3D77F875" w14:textId="77777777" w:rsidR="00B36F6E" w:rsidRDefault="00B36F6E" w:rsidP="00A01F59">
            <w:pPr>
              <w:pStyle w:val="TAN"/>
              <w:rPr>
                <w:ins w:id="702" w:author="Krishna Tirumalai" w:date="2023-02-17T17:35:00Z"/>
              </w:rPr>
            </w:pPr>
            <w:ins w:id="703" w:author="Krishna Tirumalai" w:date="2023-02-17T17:35:00Z">
              <w:r w:rsidRPr="00661924">
                <w:t>Note 2:</w:t>
              </w:r>
              <w:r w:rsidRPr="00661924">
                <w:tab/>
                <w:t>Point A coincides with minimum guard band as specified in Table 5.3.3-1 from TS 38.101-1 [6] for tested channel bandwidth and subcarrier spacing.</w:t>
              </w:r>
            </w:ins>
          </w:p>
          <w:p w14:paraId="3E83856F" w14:textId="77777777" w:rsidR="00B36F6E" w:rsidRPr="00661924" w:rsidRDefault="00B36F6E" w:rsidP="00A01F59">
            <w:pPr>
              <w:pStyle w:val="TAN"/>
              <w:rPr>
                <w:ins w:id="704" w:author="Krishna Tirumalai" w:date="2023-02-17T17:35:00Z"/>
              </w:rPr>
            </w:pPr>
            <w:ins w:id="705" w:author="Krishna Tirumalai" w:date="2023-02-17T17:35:00Z">
              <w:r>
                <w:t>Note 3:</w:t>
              </w:r>
              <w:r w:rsidRPr="00661924">
                <w:tab/>
              </w:r>
              <w:r>
                <w:t>Refer to Table 7.4.1.5.3-1 in [9]</w:t>
              </w:r>
            </w:ins>
          </w:p>
        </w:tc>
      </w:tr>
    </w:tbl>
    <w:p w14:paraId="3CBFCBC9" w14:textId="77777777" w:rsidR="00B36F6E" w:rsidRPr="00C25669" w:rsidRDefault="00B36F6E" w:rsidP="00B36F6E">
      <w:pPr>
        <w:rPr>
          <w:ins w:id="706" w:author="Krishna Tirumalai" w:date="2023-02-17T17:35:00Z"/>
        </w:rPr>
      </w:pPr>
    </w:p>
    <w:p w14:paraId="24F9BD55" w14:textId="77777777" w:rsidR="00B36F6E" w:rsidRDefault="00B36F6E" w:rsidP="00B36F6E">
      <w:pPr>
        <w:pStyle w:val="Heading5"/>
        <w:rPr>
          <w:ins w:id="707" w:author="Krishna Tirumalai" w:date="2023-02-17T17:35:00Z"/>
        </w:rPr>
      </w:pPr>
      <w:bookmarkStart w:id="708" w:name="_Toc21338166"/>
      <w:bookmarkStart w:id="709" w:name="_Toc29808274"/>
      <w:bookmarkStart w:id="710" w:name="_Toc37068193"/>
      <w:bookmarkStart w:id="711" w:name="_Toc37083736"/>
      <w:bookmarkStart w:id="712" w:name="_Toc37084078"/>
      <w:bookmarkStart w:id="713" w:name="_Toc40209440"/>
      <w:bookmarkStart w:id="714" w:name="_Toc40209782"/>
      <w:bookmarkStart w:id="715" w:name="_Toc45892741"/>
      <w:bookmarkStart w:id="716" w:name="_Toc53176598"/>
      <w:bookmarkStart w:id="717" w:name="_Toc61120880"/>
      <w:bookmarkStart w:id="718" w:name="_Toc67918025"/>
      <w:bookmarkStart w:id="719" w:name="_Toc76298068"/>
      <w:bookmarkStart w:id="720" w:name="_Toc76572080"/>
      <w:bookmarkStart w:id="721" w:name="_Toc76651947"/>
      <w:bookmarkStart w:id="722" w:name="_Toc76652785"/>
      <w:bookmarkStart w:id="723" w:name="_Toc83742057"/>
      <w:bookmarkStart w:id="724" w:name="_Toc91440547"/>
      <w:bookmarkStart w:id="725" w:name="_Toc98849333"/>
      <w:bookmarkStart w:id="726" w:name="_Toc106543184"/>
      <w:bookmarkStart w:id="727" w:name="_Toc106737279"/>
      <w:bookmarkStart w:id="728" w:name="_Toc107233046"/>
      <w:bookmarkStart w:id="729" w:name="_Toc107234636"/>
      <w:bookmarkStart w:id="730" w:name="_Toc107419605"/>
      <w:bookmarkStart w:id="731" w:name="_Toc107476899"/>
      <w:bookmarkStart w:id="732" w:name="_Toc114565713"/>
      <w:bookmarkStart w:id="733" w:name="_Toc115267801"/>
      <w:bookmarkStart w:id="734" w:name="_Toc123057986"/>
      <w:bookmarkStart w:id="735" w:name="_Toc124256679"/>
      <w:bookmarkStart w:id="736" w:name="_Toc21338169"/>
      <w:bookmarkStart w:id="737" w:name="_Toc29808277"/>
      <w:bookmarkStart w:id="738" w:name="_Toc37068196"/>
      <w:bookmarkStart w:id="739" w:name="_Toc37083739"/>
      <w:bookmarkStart w:id="740" w:name="_Toc37084081"/>
      <w:bookmarkStart w:id="741" w:name="_Toc40209443"/>
      <w:bookmarkStart w:id="742" w:name="_Toc40209785"/>
      <w:bookmarkStart w:id="743" w:name="_Toc45892744"/>
      <w:bookmarkStart w:id="744" w:name="_Toc53176601"/>
      <w:bookmarkStart w:id="745" w:name="_Toc61120883"/>
      <w:bookmarkStart w:id="746" w:name="_Toc67918028"/>
      <w:bookmarkStart w:id="747" w:name="_Toc76298071"/>
      <w:bookmarkStart w:id="748" w:name="_Toc76572083"/>
      <w:bookmarkStart w:id="749" w:name="_Toc76651950"/>
      <w:bookmarkStart w:id="750" w:name="_Toc76652788"/>
      <w:bookmarkStart w:id="751" w:name="_Toc83742060"/>
      <w:bookmarkStart w:id="752" w:name="_Toc91440550"/>
      <w:bookmarkStart w:id="753" w:name="_Toc98849336"/>
      <w:bookmarkStart w:id="754" w:name="_Toc106543187"/>
      <w:bookmarkStart w:id="755" w:name="_Toc106737282"/>
      <w:bookmarkStart w:id="756" w:name="_Toc107233049"/>
      <w:bookmarkStart w:id="757" w:name="_Toc107234639"/>
      <w:bookmarkStart w:id="758" w:name="_Toc107419608"/>
      <w:bookmarkStart w:id="759" w:name="_Toc107476902"/>
      <w:bookmarkStart w:id="760" w:name="_Toc114565720"/>
      <w:bookmarkStart w:id="761" w:name="_Toc115267808"/>
      <w:ins w:id="762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</w:t>
        </w:r>
        <w:r>
          <w:t>.2.1</w:t>
        </w:r>
        <w:r w:rsidRPr="00C25669">
          <w:rPr>
            <w:rFonts w:hint="eastAsia"/>
          </w:rPr>
          <w:tab/>
          <w:t>1</w:t>
        </w:r>
        <w:r w:rsidRPr="00C25669">
          <w:t>RX requirements</w:t>
        </w:r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</w:ins>
    </w:p>
    <w:p w14:paraId="1BE11B28" w14:textId="251C0B57" w:rsidR="00B36F6E" w:rsidRPr="006D1535" w:rsidRDefault="00B36F6E" w:rsidP="00B36F6E">
      <w:pPr>
        <w:rPr>
          <w:ins w:id="763" w:author="Krishna Tirumalai" w:date="2023-02-17T17:35:00Z"/>
        </w:rPr>
      </w:pPr>
      <w:ins w:id="764" w:author="Krishna Tirumalai" w:date="2023-02-17T17:41:00Z">
        <w:r>
          <w:t>FFS</w:t>
        </w:r>
      </w:ins>
    </w:p>
    <w:p w14:paraId="25DB86A1" w14:textId="77777777" w:rsidR="00B36F6E" w:rsidRPr="00C25669" w:rsidRDefault="00B36F6E" w:rsidP="00B36F6E">
      <w:pPr>
        <w:pStyle w:val="Heading4"/>
        <w:rPr>
          <w:ins w:id="765" w:author="Krishna Tirumalai" w:date="2023-02-17T17:35:00Z"/>
        </w:rPr>
      </w:pPr>
      <w:bookmarkStart w:id="766" w:name="_Toc114565714"/>
      <w:bookmarkStart w:id="767" w:name="_Toc115267802"/>
      <w:bookmarkStart w:id="768" w:name="_Toc123057987"/>
      <w:bookmarkStart w:id="769" w:name="_Toc124256680"/>
      <w:ins w:id="770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</w:t>
        </w:r>
        <w:r>
          <w:t>2.2</w:t>
        </w:r>
        <w:bookmarkStart w:id="771" w:name="_Toc114565715"/>
        <w:bookmarkStart w:id="772" w:name="_Toc115267803"/>
        <w:bookmarkEnd w:id="766"/>
        <w:bookmarkEnd w:id="767"/>
        <w:r>
          <w:tab/>
          <w:t>2</w:t>
        </w:r>
        <w:r w:rsidRPr="00C25669">
          <w:t>RX requirements</w:t>
        </w:r>
        <w:bookmarkEnd w:id="768"/>
        <w:bookmarkEnd w:id="769"/>
        <w:bookmarkEnd w:id="771"/>
        <w:bookmarkEnd w:id="772"/>
      </w:ins>
    </w:p>
    <w:p w14:paraId="71C891B2" w14:textId="77777777" w:rsidR="00B36F6E" w:rsidRPr="00C25669" w:rsidRDefault="00B36F6E" w:rsidP="00B36F6E">
      <w:pPr>
        <w:pStyle w:val="Header6"/>
        <w:rPr>
          <w:ins w:id="773" w:author="Krishna Tirumalai" w:date="2023-02-17T17:35:00Z"/>
        </w:rPr>
      </w:pPr>
      <w:ins w:id="774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</w:t>
        </w:r>
        <w:r>
          <w:t>2.2.1</w:t>
        </w:r>
        <w:r>
          <w:tab/>
          <w:t>FDD</w:t>
        </w:r>
      </w:ins>
    </w:p>
    <w:p w14:paraId="368A573F" w14:textId="77777777" w:rsidR="00B36F6E" w:rsidRPr="00C25669" w:rsidRDefault="00B36F6E" w:rsidP="00B36F6E">
      <w:pPr>
        <w:pStyle w:val="Header7"/>
        <w:rPr>
          <w:ins w:id="775" w:author="Krishna Tirumalai" w:date="2023-02-17T17:35:00Z"/>
        </w:rPr>
      </w:pPr>
      <w:bookmarkStart w:id="776" w:name="_Toc123057988"/>
      <w:bookmarkStart w:id="777" w:name="_Toc124256681"/>
      <w:ins w:id="778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</w:t>
        </w:r>
        <w:r w:rsidRPr="00C25669">
          <w:rPr>
            <w:rFonts w:hint="eastAsia"/>
          </w:rPr>
          <w:tab/>
        </w:r>
        <w:r w:rsidRPr="00C25669">
          <w:t>Minimum requirements for PDSCH Mapping Type A</w:t>
        </w:r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76"/>
        <w:bookmarkEnd w:id="777"/>
      </w:ins>
    </w:p>
    <w:p w14:paraId="7441CFD8" w14:textId="77777777" w:rsidR="00B36F6E" w:rsidRPr="00C25669" w:rsidRDefault="00B36F6E" w:rsidP="00B36F6E">
      <w:pPr>
        <w:rPr>
          <w:ins w:id="779" w:author="Krishna Tirumalai" w:date="2023-02-17T17:35:00Z"/>
        </w:rPr>
      </w:pPr>
      <w:ins w:id="780" w:author="Krishna Tirumalai" w:date="2023-02-17T17:35:00Z">
        <w:r w:rsidRPr="00C25669">
          <w:t xml:space="preserve">The performance requirements are specified in </w:t>
        </w:r>
        <w:r w:rsidRPr="00C25669">
          <w:rPr>
            <w:rFonts w:hint="eastAsia"/>
          </w:rPr>
          <w:t>T</w:t>
        </w:r>
        <w:r w:rsidRPr="00C25669">
          <w:t xml:space="preserve">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1.1-3</w:t>
        </w:r>
        <w:r>
          <w:t xml:space="preserve"> </w:t>
        </w:r>
        <w:r w:rsidRPr="00C25669">
          <w:t xml:space="preserve">with the addition of test parameters in </w:t>
        </w:r>
        <w:r w:rsidRPr="00C25669">
          <w:rPr>
            <w:rFonts w:hint="eastAsia"/>
          </w:rPr>
          <w:t>Table</w:t>
        </w:r>
        <w:r w:rsidRPr="00C25669">
          <w:t xml:space="preserve">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 xml:space="preserve">1.1-2 and the downlink physical channel setup according to </w:t>
        </w:r>
        <w:r w:rsidRPr="00C25669">
          <w:rPr>
            <w:rFonts w:hint="eastAsia"/>
          </w:rPr>
          <w:t xml:space="preserve">Annex </w:t>
        </w:r>
        <w:r>
          <w:t>A</w:t>
        </w:r>
        <w:r w:rsidRPr="00C25669">
          <w:rPr>
            <w:rFonts w:hint="eastAsia"/>
          </w:rPr>
          <w:t>.3</w:t>
        </w:r>
        <w:r w:rsidRPr="00C25669">
          <w:t>.</w:t>
        </w:r>
      </w:ins>
    </w:p>
    <w:p w14:paraId="1BCF8802" w14:textId="77777777" w:rsidR="00B36F6E" w:rsidRPr="00C25669" w:rsidRDefault="00B36F6E" w:rsidP="00B36F6E">
      <w:pPr>
        <w:rPr>
          <w:ins w:id="781" w:author="Krishna Tirumalai" w:date="2023-02-17T17:35:00Z"/>
        </w:rPr>
      </w:pPr>
      <w:ins w:id="782" w:author="Krishna Tirumalai" w:date="2023-02-17T17:35:00Z">
        <w:r w:rsidRPr="00C25669">
          <w:t>The test purpose</w:t>
        </w:r>
        <w:r w:rsidRPr="00C25669">
          <w:rPr>
            <w:rFonts w:hint="eastAsia"/>
          </w:rPr>
          <w:t>s</w:t>
        </w:r>
        <w:r w:rsidRPr="00C25669">
          <w:t xml:space="preserve"> are specified in Table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1.1-1</w:t>
        </w:r>
        <w:r w:rsidRPr="00C25669">
          <w:rPr>
            <w:rFonts w:hint="eastAsia"/>
          </w:rPr>
          <w:t>.</w:t>
        </w:r>
      </w:ins>
    </w:p>
    <w:p w14:paraId="03A175FE" w14:textId="77777777" w:rsidR="00B36F6E" w:rsidRPr="00C25669" w:rsidRDefault="00B36F6E" w:rsidP="00B36F6E">
      <w:pPr>
        <w:pStyle w:val="TH"/>
        <w:rPr>
          <w:ins w:id="783" w:author="Krishna Tirumalai" w:date="2023-02-17T17:35:00Z"/>
        </w:rPr>
      </w:pPr>
      <w:ins w:id="784" w:author="Krishna Tirumalai" w:date="2023-02-17T17:35:00Z">
        <w:r w:rsidRPr="00C25669">
          <w:t xml:space="preserve">Table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1.1-1</w:t>
        </w:r>
        <w:r w:rsidRPr="00C25669">
          <w:rPr>
            <w:rFonts w:hint="eastAsia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36F6E" w:rsidRPr="00C25669" w14:paraId="337289ED" w14:textId="77777777" w:rsidTr="00A01F59">
        <w:trPr>
          <w:ins w:id="785" w:author="Krishna Tirumalai" w:date="2023-02-17T17:35:00Z"/>
        </w:trPr>
        <w:tc>
          <w:tcPr>
            <w:tcW w:w="4822" w:type="dxa"/>
            <w:shd w:val="clear" w:color="auto" w:fill="auto"/>
          </w:tcPr>
          <w:p w14:paraId="64384CC4" w14:textId="77777777" w:rsidR="00B36F6E" w:rsidRPr="00C25669" w:rsidRDefault="00B36F6E" w:rsidP="00A01F59">
            <w:pPr>
              <w:pStyle w:val="TAH"/>
              <w:rPr>
                <w:ins w:id="786" w:author="Krishna Tirumalai" w:date="2023-02-17T17:35:00Z"/>
              </w:rPr>
            </w:pPr>
            <w:ins w:id="787" w:author="Krishna Tirumalai" w:date="2023-02-17T17:35:00Z">
              <w:r w:rsidRPr="00C25669"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5EE5DD95" w14:textId="77777777" w:rsidR="00B36F6E" w:rsidRPr="00C25669" w:rsidRDefault="00B36F6E" w:rsidP="00A01F59">
            <w:pPr>
              <w:pStyle w:val="TAH"/>
              <w:rPr>
                <w:ins w:id="788" w:author="Krishna Tirumalai" w:date="2023-02-17T17:35:00Z"/>
              </w:rPr>
            </w:pPr>
            <w:ins w:id="789" w:author="Krishna Tirumalai" w:date="2023-02-17T17:35:00Z">
              <w:r w:rsidRPr="00C25669">
                <w:t>Test index</w:t>
              </w:r>
            </w:ins>
          </w:p>
        </w:tc>
      </w:tr>
      <w:tr w:rsidR="00B36F6E" w:rsidRPr="00C25669" w14:paraId="352E91BF" w14:textId="77777777" w:rsidTr="00A01F59">
        <w:trPr>
          <w:ins w:id="790" w:author="Krishna Tirumalai" w:date="2023-02-17T17:35:00Z"/>
        </w:trPr>
        <w:tc>
          <w:tcPr>
            <w:tcW w:w="4822" w:type="dxa"/>
            <w:shd w:val="clear" w:color="auto" w:fill="auto"/>
          </w:tcPr>
          <w:p w14:paraId="4C22190C" w14:textId="77777777" w:rsidR="00B36F6E" w:rsidRPr="00C25669" w:rsidRDefault="00B36F6E" w:rsidP="00A01F59">
            <w:pPr>
              <w:pStyle w:val="TAL"/>
              <w:rPr>
                <w:ins w:id="791" w:author="Krishna Tirumalai" w:date="2023-02-17T17:35:00Z"/>
              </w:rPr>
            </w:pPr>
            <w:ins w:id="792" w:author="Krishna Tirumalai" w:date="2023-02-17T17:35:00Z">
              <w:r w:rsidRPr="00C25669">
                <w:t>Verify the PDSCH mapping Type A normal performance under 2 receive antenna conditions and with different channel models</w:t>
              </w:r>
              <w:r>
                <w:t xml:space="preserve"> and </w:t>
              </w:r>
              <w:r w:rsidRPr="00C25669">
                <w:t>MCS</w:t>
              </w:r>
            </w:ins>
          </w:p>
        </w:tc>
        <w:tc>
          <w:tcPr>
            <w:tcW w:w="4807" w:type="dxa"/>
            <w:shd w:val="clear" w:color="auto" w:fill="auto"/>
          </w:tcPr>
          <w:p w14:paraId="5327B3EE" w14:textId="77777777" w:rsidR="00B36F6E" w:rsidRPr="00E6757C" w:rsidRDefault="00B36F6E" w:rsidP="00A01F59">
            <w:pPr>
              <w:pStyle w:val="TAL"/>
              <w:rPr>
                <w:ins w:id="793" w:author="Krishna Tirumalai" w:date="2023-02-17T17:35:00Z"/>
              </w:rPr>
            </w:pPr>
            <w:ins w:id="794" w:author="Krishna Tirumalai" w:date="2023-02-17T17:35:00Z">
              <w:r w:rsidRPr="00F96399">
                <w:t>1-1, 1-2, 1-3</w:t>
              </w:r>
              <w:r w:rsidRPr="00723E4F">
                <w:t>, 1-4</w:t>
              </w:r>
            </w:ins>
          </w:p>
        </w:tc>
      </w:tr>
    </w:tbl>
    <w:p w14:paraId="569A0F85" w14:textId="77777777" w:rsidR="00B36F6E" w:rsidRPr="00C25669" w:rsidRDefault="00B36F6E" w:rsidP="00B36F6E">
      <w:pPr>
        <w:rPr>
          <w:ins w:id="795" w:author="Krishna Tirumalai" w:date="2023-02-17T17:35:00Z"/>
        </w:rPr>
      </w:pPr>
    </w:p>
    <w:p w14:paraId="6F5257ED" w14:textId="77777777" w:rsidR="00B36F6E" w:rsidRPr="00C25669" w:rsidRDefault="00B36F6E" w:rsidP="00B36F6E">
      <w:pPr>
        <w:pStyle w:val="TH"/>
        <w:rPr>
          <w:ins w:id="796" w:author="Krishna Tirumalai" w:date="2023-02-17T17:35:00Z"/>
        </w:rPr>
      </w:pPr>
      <w:ins w:id="797" w:author="Krishna Tirumalai" w:date="2023-02-17T17:35:00Z">
        <w:r w:rsidRPr="00C25669">
          <w:lastRenderedPageBreak/>
          <w:t xml:space="preserve">Table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1.1-2</w:t>
        </w:r>
        <w:r w:rsidRPr="00C25669">
          <w:rPr>
            <w:rFonts w:hint="eastAsia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B36F6E" w:rsidRPr="00C25669" w14:paraId="1F1393D5" w14:textId="77777777" w:rsidTr="00A01F59">
        <w:trPr>
          <w:ins w:id="798" w:author="Krishna Tirumalai" w:date="2023-02-17T17:35:00Z"/>
        </w:trPr>
        <w:tc>
          <w:tcPr>
            <w:tcW w:w="5467" w:type="dxa"/>
            <w:gridSpan w:val="2"/>
            <w:shd w:val="clear" w:color="auto" w:fill="auto"/>
          </w:tcPr>
          <w:p w14:paraId="45040D8B" w14:textId="77777777" w:rsidR="00B36F6E" w:rsidRPr="00C25669" w:rsidRDefault="00B36F6E" w:rsidP="00A01F59">
            <w:pPr>
              <w:pStyle w:val="TAH"/>
              <w:rPr>
                <w:ins w:id="799" w:author="Krishna Tirumalai" w:date="2023-02-17T17:35:00Z"/>
              </w:rPr>
            </w:pPr>
            <w:ins w:id="800" w:author="Krishna Tirumalai" w:date="2023-02-17T17:35:00Z">
              <w:r w:rsidRPr="00C25669"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7885D72" w14:textId="77777777" w:rsidR="00B36F6E" w:rsidRPr="00C25669" w:rsidRDefault="00B36F6E" w:rsidP="00A01F59">
            <w:pPr>
              <w:pStyle w:val="TAH"/>
              <w:rPr>
                <w:ins w:id="801" w:author="Krishna Tirumalai" w:date="2023-02-17T17:35:00Z"/>
              </w:rPr>
            </w:pPr>
            <w:ins w:id="802" w:author="Krishna Tirumalai" w:date="2023-02-17T17:35:00Z">
              <w:r w:rsidRPr="00C25669"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5575B0FC" w14:textId="77777777" w:rsidR="00B36F6E" w:rsidRPr="00C25669" w:rsidRDefault="00B36F6E" w:rsidP="00A01F59">
            <w:pPr>
              <w:pStyle w:val="TAH"/>
              <w:rPr>
                <w:ins w:id="803" w:author="Krishna Tirumalai" w:date="2023-02-17T17:35:00Z"/>
              </w:rPr>
            </w:pPr>
            <w:ins w:id="804" w:author="Krishna Tirumalai" w:date="2023-02-17T17:35:00Z">
              <w:r w:rsidRPr="00C25669">
                <w:t>Value</w:t>
              </w:r>
            </w:ins>
          </w:p>
        </w:tc>
      </w:tr>
      <w:tr w:rsidR="00B36F6E" w:rsidRPr="00C25669" w14:paraId="3D15EB42" w14:textId="77777777" w:rsidTr="00A01F59">
        <w:trPr>
          <w:ins w:id="805" w:author="Krishna Tirumalai" w:date="2023-02-17T17:35:00Z"/>
        </w:trPr>
        <w:tc>
          <w:tcPr>
            <w:tcW w:w="5467" w:type="dxa"/>
            <w:gridSpan w:val="2"/>
            <w:shd w:val="clear" w:color="auto" w:fill="auto"/>
          </w:tcPr>
          <w:p w14:paraId="4D1B1584" w14:textId="77777777" w:rsidR="00B36F6E" w:rsidRPr="00C25669" w:rsidRDefault="00B36F6E" w:rsidP="00A01F59">
            <w:pPr>
              <w:pStyle w:val="TAL"/>
              <w:rPr>
                <w:ins w:id="806" w:author="Krishna Tirumalai" w:date="2023-02-17T17:35:00Z"/>
              </w:rPr>
            </w:pPr>
            <w:ins w:id="807" w:author="Krishna Tirumalai" w:date="2023-02-17T17:35:00Z">
              <w:r w:rsidRPr="00C25669"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23153934" w14:textId="77777777" w:rsidR="00B36F6E" w:rsidRPr="00C25669" w:rsidRDefault="00B36F6E" w:rsidP="00A01F59">
            <w:pPr>
              <w:pStyle w:val="TAC"/>
              <w:rPr>
                <w:ins w:id="808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004047FA" w14:textId="77777777" w:rsidR="00B36F6E" w:rsidRPr="00C25669" w:rsidRDefault="00B36F6E" w:rsidP="00A01F59">
            <w:pPr>
              <w:pStyle w:val="TAC"/>
              <w:rPr>
                <w:ins w:id="809" w:author="Krishna Tirumalai" w:date="2023-02-17T17:35:00Z"/>
              </w:rPr>
            </w:pPr>
            <w:ins w:id="810" w:author="Krishna Tirumalai" w:date="2023-02-17T17:35:00Z">
              <w:r w:rsidRPr="00C25669">
                <w:t>FDD</w:t>
              </w:r>
            </w:ins>
          </w:p>
        </w:tc>
      </w:tr>
      <w:tr w:rsidR="00B36F6E" w:rsidRPr="00C25669" w14:paraId="0111D550" w14:textId="77777777" w:rsidTr="00A01F59">
        <w:trPr>
          <w:ins w:id="811" w:author="Krishna Tirumalai" w:date="2023-02-17T17:35:00Z"/>
        </w:trPr>
        <w:tc>
          <w:tcPr>
            <w:tcW w:w="5467" w:type="dxa"/>
            <w:gridSpan w:val="2"/>
            <w:shd w:val="clear" w:color="auto" w:fill="auto"/>
          </w:tcPr>
          <w:p w14:paraId="0CEF079E" w14:textId="77777777" w:rsidR="00B36F6E" w:rsidRPr="00C25669" w:rsidRDefault="00B36F6E" w:rsidP="00A01F59">
            <w:pPr>
              <w:pStyle w:val="TAL"/>
              <w:rPr>
                <w:ins w:id="812" w:author="Krishna Tirumalai" w:date="2023-02-17T17:35:00Z"/>
              </w:rPr>
            </w:pPr>
            <w:ins w:id="813" w:author="Krishna Tirumalai" w:date="2023-02-17T17:35:00Z">
              <w:r w:rsidRPr="00C25669"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4903E295" w14:textId="77777777" w:rsidR="00B36F6E" w:rsidRPr="00C25669" w:rsidRDefault="00B36F6E" w:rsidP="00A01F59">
            <w:pPr>
              <w:pStyle w:val="TAC"/>
              <w:rPr>
                <w:ins w:id="814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35185216" w14:textId="77777777" w:rsidR="00B36F6E" w:rsidRPr="00C25669" w:rsidRDefault="00B36F6E" w:rsidP="00A01F59">
            <w:pPr>
              <w:pStyle w:val="TAC"/>
              <w:rPr>
                <w:ins w:id="815" w:author="Krishna Tirumalai" w:date="2023-02-17T17:35:00Z"/>
              </w:rPr>
            </w:pPr>
            <w:ins w:id="816" w:author="Krishna Tirumalai" w:date="2023-02-17T17:35:00Z">
              <w:r w:rsidRPr="00C25669">
                <w:t>1</w:t>
              </w:r>
            </w:ins>
          </w:p>
        </w:tc>
      </w:tr>
      <w:tr w:rsidR="00B36F6E" w:rsidRPr="00C25669" w14:paraId="20AD62A6" w14:textId="77777777" w:rsidTr="00A01F59">
        <w:trPr>
          <w:ins w:id="817" w:author="Krishna Tirumalai" w:date="2023-02-17T17:3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430FDD6" w14:textId="77777777" w:rsidR="00B36F6E" w:rsidRPr="00C25669" w:rsidRDefault="00B36F6E" w:rsidP="00A01F59">
            <w:pPr>
              <w:pStyle w:val="TAL"/>
              <w:rPr>
                <w:ins w:id="818" w:author="Krishna Tirumalai" w:date="2023-02-17T17:35:00Z"/>
              </w:rPr>
            </w:pPr>
            <w:ins w:id="819" w:author="Krishna Tirumalai" w:date="2023-02-17T17:35:00Z">
              <w:r w:rsidRPr="00C25669"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0686AED3" w14:textId="77777777" w:rsidR="00B36F6E" w:rsidRPr="00C25669" w:rsidRDefault="00B36F6E" w:rsidP="00A01F59">
            <w:pPr>
              <w:pStyle w:val="TAL"/>
              <w:rPr>
                <w:ins w:id="820" w:author="Krishna Tirumalai" w:date="2023-02-17T17:35:00Z"/>
              </w:rPr>
            </w:pPr>
            <w:ins w:id="821" w:author="Krishna Tirumalai" w:date="2023-02-17T17:35:00Z">
              <w:r w:rsidRPr="00C25669"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7ED767B" w14:textId="77777777" w:rsidR="00B36F6E" w:rsidRPr="00C25669" w:rsidRDefault="00B36F6E" w:rsidP="00A01F59">
            <w:pPr>
              <w:pStyle w:val="TAC"/>
              <w:rPr>
                <w:ins w:id="822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6BE73A1D" w14:textId="77777777" w:rsidR="00B36F6E" w:rsidRPr="00C25669" w:rsidRDefault="00B36F6E" w:rsidP="00A01F59">
            <w:pPr>
              <w:pStyle w:val="TAC"/>
              <w:rPr>
                <w:ins w:id="823" w:author="Krishna Tirumalai" w:date="2023-02-17T17:35:00Z"/>
              </w:rPr>
            </w:pPr>
            <w:ins w:id="824" w:author="Krishna Tirumalai" w:date="2023-02-17T17:35:00Z">
              <w:r w:rsidRPr="00C25669">
                <w:t>Type A</w:t>
              </w:r>
            </w:ins>
          </w:p>
        </w:tc>
      </w:tr>
      <w:tr w:rsidR="00B36F6E" w:rsidRPr="00C25669" w14:paraId="7D3D2F73" w14:textId="77777777" w:rsidTr="00A01F59">
        <w:trPr>
          <w:ins w:id="825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AE3460" w14:textId="77777777" w:rsidR="00B36F6E" w:rsidRPr="00C25669" w:rsidRDefault="00B36F6E" w:rsidP="00A01F59">
            <w:pPr>
              <w:pStyle w:val="TAL"/>
              <w:rPr>
                <w:ins w:id="826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541C17F2" w14:textId="77777777" w:rsidR="00B36F6E" w:rsidRPr="00C25669" w:rsidRDefault="00B36F6E" w:rsidP="00A01F59">
            <w:pPr>
              <w:pStyle w:val="TAL"/>
              <w:rPr>
                <w:ins w:id="827" w:author="Krishna Tirumalai" w:date="2023-02-17T17:35:00Z"/>
              </w:rPr>
            </w:pPr>
            <w:ins w:id="828" w:author="Krishna Tirumalai" w:date="2023-02-17T17:35:00Z">
              <w:r w:rsidRPr="00C25669"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4CF8D48" w14:textId="77777777" w:rsidR="00B36F6E" w:rsidRPr="00C25669" w:rsidRDefault="00B36F6E" w:rsidP="00A01F59">
            <w:pPr>
              <w:pStyle w:val="TAC"/>
              <w:rPr>
                <w:ins w:id="829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396BF25A" w14:textId="77777777" w:rsidR="00B36F6E" w:rsidRPr="00C25669" w:rsidRDefault="00B36F6E" w:rsidP="00A01F59">
            <w:pPr>
              <w:pStyle w:val="TAC"/>
              <w:rPr>
                <w:ins w:id="830" w:author="Krishna Tirumalai" w:date="2023-02-17T17:35:00Z"/>
              </w:rPr>
            </w:pPr>
            <w:ins w:id="831" w:author="Krishna Tirumalai" w:date="2023-02-17T17:35:00Z">
              <w:r w:rsidRPr="00C25669">
                <w:t>0</w:t>
              </w:r>
            </w:ins>
          </w:p>
        </w:tc>
      </w:tr>
      <w:tr w:rsidR="00B36F6E" w:rsidRPr="00C25669" w14:paraId="7C186735" w14:textId="77777777" w:rsidTr="00A01F59">
        <w:trPr>
          <w:ins w:id="832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F5236EE" w14:textId="77777777" w:rsidR="00B36F6E" w:rsidRPr="00C25669" w:rsidRDefault="00B36F6E" w:rsidP="00A01F59">
            <w:pPr>
              <w:pStyle w:val="TAL"/>
              <w:rPr>
                <w:ins w:id="833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00120E86" w14:textId="77777777" w:rsidR="00B36F6E" w:rsidRPr="00C25669" w:rsidRDefault="00B36F6E" w:rsidP="00A01F59">
            <w:pPr>
              <w:pStyle w:val="TAL"/>
              <w:rPr>
                <w:ins w:id="834" w:author="Krishna Tirumalai" w:date="2023-02-17T17:35:00Z"/>
              </w:rPr>
            </w:pPr>
            <w:ins w:id="835" w:author="Krishna Tirumalai" w:date="2023-02-17T17:35:00Z">
              <w:r w:rsidRPr="00C25669"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4FC3D7C9" w14:textId="77777777" w:rsidR="00B36F6E" w:rsidRPr="00C25669" w:rsidRDefault="00B36F6E" w:rsidP="00A01F59">
            <w:pPr>
              <w:pStyle w:val="TAC"/>
              <w:rPr>
                <w:ins w:id="836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73A2133" w14:textId="77777777" w:rsidR="00B36F6E" w:rsidRPr="00C25669" w:rsidRDefault="00B36F6E" w:rsidP="00A01F59">
            <w:pPr>
              <w:pStyle w:val="TAC"/>
              <w:rPr>
                <w:ins w:id="837" w:author="Krishna Tirumalai" w:date="2023-02-17T17:35:00Z"/>
              </w:rPr>
            </w:pPr>
            <w:ins w:id="838" w:author="Krishna Tirumalai" w:date="2023-02-17T17:35:00Z">
              <w:r w:rsidRPr="00C25669">
                <w:t>2</w:t>
              </w:r>
            </w:ins>
          </w:p>
        </w:tc>
      </w:tr>
      <w:tr w:rsidR="00B36F6E" w:rsidRPr="00C25669" w14:paraId="625B3566" w14:textId="77777777" w:rsidTr="00A01F59">
        <w:trPr>
          <w:ins w:id="839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F3C599C" w14:textId="77777777" w:rsidR="00B36F6E" w:rsidRPr="00C25669" w:rsidRDefault="00B36F6E" w:rsidP="00A01F59">
            <w:pPr>
              <w:pStyle w:val="TAL"/>
              <w:rPr>
                <w:ins w:id="840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59468B2A" w14:textId="77777777" w:rsidR="00B36F6E" w:rsidRPr="00C25669" w:rsidRDefault="00B36F6E" w:rsidP="00A01F59">
            <w:pPr>
              <w:pStyle w:val="TAL"/>
              <w:rPr>
                <w:ins w:id="841" w:author="Krishna Tirumalai" w:date="2023-02-17T17:35:00Z"/>
              </w:rPr>
            </w:pPr>
            <w:ins w:id="842" w:author="Krishna Tirumalai" w:date="2023-02-17T17:35:00Z">
              <w:r w:rsidRPr="00C25669"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0255ADC4" w14:textId="77777777" w:rsidR="00B36F6E" w:rsidRPr="00C25669" w:rsidRDefault="00B36F6E" w:rsidP="00A01F59">
            <w:pPr>
              <w:pStyle w:val="TAC"/>
              <w:rPr>
                <w:ins w:id="843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BF7F413" w14:textId="77777777" w:rsidR="00B36F6E" w:rsidRPr="00C25669" w:rsidRDefault="00B36F6E" w:rsidP="00A01F59">
            <w:pPr>
              <w:pStyle w:val="TAC"/>
              <w:rPr>
                <w:ins w:id="844" w:author="Krishna Tirumalai" w:date="2023-02-17T17:35:00Z"/>
              </w:rPr>
            </w:pPr>
            <w:ins w:id="845" w:author="Krishna Tirumalai" w:date="2023-02-17T17:35:00Z">
              <w:r w:rsidRPr="00C25669">
                <w:t>12</w:t>
              </w:r>
            </w:ins>
          </w:p>
        </w:tc>
      </w:tr>
      <w:tr w:rsidR="00B36F6E" w:rsidRPr="00C25669" w14:paraId="4BE2C3D1" w14:textId="77777777" w:rsidTr="00A01F59">
        <w:trPr>
          <w:ins w:id="846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01C793F" w14:textId="77777777" w:rsidR="00B36F6E" w:rsidRPr="00C25669" w:rsidRDefault="00B36F6E" w:rsidP="00A01F59">
            <w:pPr>
              <w:pStyle w:val="TAL"/>
              <w:rPr>
                <w:ins w:id="847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3F645501" w14:textId="77777777" w:rsidR="00B36F6E" w:rsidRPr="00C25669" w:rsidRDefault="00B36F6E" w:rsidP="00A01F59">
            <w:pPr>
              <w:pStyle w:val="TAL"/>
              <w:rPr>
                <w:ins w:id="848" w:author="Krishna Tirumalai" w:date="2023-02-17T17:35:00Z"/>
              </w:rPr>
            </w:pPr>
            <w:ins w:id="849" w:author="Krishna Tirumalai" w:date="2023-02-17T17:35:00Z">
              <w:r w:rsidRPr="00C25669"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071DEF84" w14:textId="77777777" w:rsidR="00B36F6E" w:rsidRPr="00C25669" w:rsidRDefault="00B36F6E" w:rsidP="00A01F59">
            <w:pPr>
              <w:pStyle w:val="TAC"/>
              <w:rPr>
                <w:ins w:id="850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27A60DD" w14:textId="77777777" w:rsidR="00B36F6E" w:rsidRPr="00C25669" w:rsidRDefault="00B36F6E" w:rsidP="00A01F59">
            <w:pPr>
              <w:pStyle w:val="TAC"/>
              <w:rPr>
                <w:ins w:id="851" w:author="Krishna Tirumalai" w:date="2023-02-17T17:35:00Z"/>
              </w:rPr>
            </w:pPr>
            <w:ins w:id="852" w:author="Krishna Tirumalai" w:date="2023-02-17T17:35:00Z">
              <w:r w:rsidRPr="00C25669">
                <w:t>1</w:t>
              </w:r>
            </w:ins>
          </w:p>
        </w:tc>
      </w:tr>
      <w:tr w:rsidR="00B36F6E" w:rsidRPr="00C25669" w14:paraId="1694B6FD" w14:textId="77777777" w:rsidTr="00A01F59">
        <w:trPr>
          <w:ins w:id="853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7F1858" w14:textId="77777777" w:rsidR="00B36F6E" w:rsidRPr="00C25669" w:rsidRDefault="00B36F6E" w:rsidP="00A01F59">
            <w:pPr>
              <w:pStyle w:val="TAL"/>
              <w:rPr>
                <w:ins w:id="854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07D5C5A2" w14:textId="77777777" w:rsidR="00B36F6E" w:rsidRPr="00C25669" w:rsidRDefault="00B36F6E" w:rsidP="00A01F59">
            <w:pPr>
              <w:pStyle w:val="TAL"/>
              <w:rPr>
                <w:ins w:id="855" w:author="Krishna Tirumalai" w:date="2023-02-17T17:35:00Z"/>
              </w:rPr>
            </w:pPr>
            <w:ins w:id="856" w:author="Krishna Tirumalai" w:date="2023-02-17T17:35:00Z">
              <w:r w:rsidRPr="00C25669"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F0B8D47" w14:textId="77777777" w:rsidR="00B36F6E" w:rsidRPr="00C25669" w:rsidRDefault="00B36F6E" w:rsidP="00A01F59">
            <w:pPr>
              <w:pStyle w:val="TAC"/>
              <w:rPr>
                <w:ins w:id="857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6937A3D3" w14:textId="77777777" w:rsidR="00B36F6E" w:rsidRPr="00C25669" w:rsidRDefault="00B36F6E" w:rsidP="00A01F59">
            <w:pPr>
              <w:pStyle w:val="TAC"/>
              <w:rPr>
                <w:ins w:id="858" w:author="Krishna Tirumalai" w:date="2023-02-17T17:35:00Z"/>
              </w:rPr>
            </w:pPr>
            <w:ins w:id="859" w:author="Krishna Tirumalai" w:date="2023-02-17T17:35:00Z">
              <w:r w:rsidRPr="00C25669">
                <w:t>Static</w:t>
              </w:r>
            </w:ins>
          </w:p>
        </w:tc>
      </w:tr>
      <w:tr w:rsidR="00B36F6E" w:rsidRPr="00C25669" w14:paraId="0379174D" w14:textId="77777777" w:rsidTr="00A01F59">
        <w:trPr>
          <w:ins w:id="860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23CB983" w14:textId="77777777" w:rsidR="00B36F6E" w:rsidRPr="00C25669" w:rsidRDefault="00B36F6E" w:rsidP="00A01F59">
            <w:pPr>
              <w:pStyle w:val="TAL"/>
              <w:rPr>
                <w:ins w:id="861" w:author="Krishna Tirumalai" w:date="2023-02-17T17:35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EA5B9DF" w14:textId="77777777" w:rsidR="00B36F6E" w:rsidRPr="00C25669" w:rsidRDefault="00B36F6E" w:rsidP="00A01F59">
            <w:pPr>
              <w:pStyle w:val="TAL"/>
              <w:rPr>
                <w:ins w:id="862" w:author="Krishna Tirumalai" w:date="2023-02-17T17:35:00Z"/>
              </w:rPr>
            </w:pPr>
            <w:ins w:id="863" w:author="Krishna Tirumalai" w:date="2023-02-17T17:35:00Z">
              <w:r w:rsidRPr="00C25669"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46D86D56" w14:textId="77777777" w:rsidR="00B36F6E" w:rsidRPr="00C25669" w:rsidRDefault="00B36F6E" w:rsidP="00A01F59">
            <w:pPr>
              <w:pStyle w:val="TAC"/>
              <w:rPr>
                <w:ins w:id="864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77E76776" w14:textId="77777777" w:rsidR="00B36F6E" w:rsidRPr="00C25669" w:rsidRDefault="00B36F6E" w:rsidP="00A01F59">
            <w:pPr>
              <w:pStyle w:val="TAC"/>
              <w:rPr>
                <w:ins w:id="865" w:author="Krishna Tirumalai" w:date="2023-02-17T17:35:00Z"/>
              </w:rPr>
            </w:pPr>
            <w:ins w:id="866" w:author="Krishna Tirumalai" w:date="2023-02-17T17:35:00Z">
              <w:r>
                <w:t>2</w:t>
              </w:r>
            </w:ins>
          </w:p>
        </w:tc>
      </w:tr>
      <w:tr w:rsidR="00B36F6E" w:rsidRPr="00C25669" w14:paraId="645452DE" w14:textId="77777777" w:rsidTr="00A01F59">
        <w:trPr>
          <w:ins w:id="867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77F9B25" w14:textId="77777777" w:rsidR="00B36F6E" w:rsidRPr="00C25669" w:rsidRDefault="00B36F6E" w:rsidP="00A01F59">
            <w:pPr>
              <w:pStyle w:val="TAL"/>
              <w:rPr>
                <w:ins w:id="868" w:author="Krishna Tirumalai" w:date="2023-02-17T17:35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56FC0CB" w14:textId="77777777" w:rsidR="00B36F6E" w:rsidRPr="00C25669" w:rsidRDefault="00B36F6E" w:rsidP="00A01F59">
            <w:pPr>
              <w:pStyle w:val="TAL"/>
              <w:rPr>
                <w:ins w:id="869" w:author="Krishna Tirumalai" w:date="2023-02-17T17:35:00Z"/>
              </w:rPr>
            </w:pPr>
            <w:ins w:id="870" w:author="Krishna Tirumalai" w:date="2023-02-17T17:35:00Z">
              <w:r w:rsidRPr="00C25669"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B440A3B" w14:textId="77777777" w:rsidR="00B36F6E" w:rsidRPr="00C25669" w:rsidRDefault="00B36F6E" w:rsidP="00A01F59">
            <w:pPr>
              <w:pStyle w:val="TAC"/>
              <w:rPr>
                <w:ins w:id="871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3C495525" w14:textId="77777777" w:rsidR="00B36F6E" w:rsidRPr="00C25669" w:rsidRDefault="00B36F6E" w:rsidP="00A01F59">
            <w:pPr>
              <w:pStyle w:val="TAC"/>
              <w:rPr>
                <w:ins w:id="872" w:author="Krishna Tirumalai" w:date="2023-02-17T17:35:00Z"/>
              </w:rPr>
            </w:pPr>
            <w:ins w:id="873" w:author="Krishna Tirumalai" w:date="2023-02-17T17:35:00Z">
              <w:r w:rsidRPr="00C25669">
                <w:t>Type 0</w:t>
              </w:r>
            </w:ins>
          </w:p>
        </w:tc>
      </w:tr>
      <w:tr w:rsidR="00B36F6E" w:rsidRPr="00C25669" w14:paraId="3309CDF2" w14:textId="77777777" w:rsidTr="00A01F59">
        <w:trPr>
          <w:ins w:id="874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1FBF41B" w14:textId="77777777" w:rsidR="00B36F6E" w:rsidRPr="00C25669" w:rsidRDefault="00B36F6E" w:rsidP="00A01F59">
            <w:pPr>
              <w:pStyle w:val="TAL"/>
              <w:rPr>
                <w:ins w:id="875" w:author="Krishna Tirumalai" w:date="2023-02-17T17:35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9D0610A" w14:textId="77777777" w:rsidR="00B36F6E" w:rsidRPr="00C25669" w:rsidRDefault="00B36F6E" w:rsidP="00A01F59">
            <w:pPr>
              <w:pStyle w:val="TAL"/>
              <w:rPr>
                <w:ins w:id="876" w:author="Krishna Tirumalai" w:date="2023-02-17T17:35:00Z"/>
              </w:rPr>
            </w:pPr>
            <w:ins w:id="877" w:author="Krishna Tirumalai" w:date="2023-02-17T17:35:00Z">
              <w:r w:rsidRPr="00C25669"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A277D13" w14:textId="77777777" w:rsidR="00B36F6E" w:rsidRPr="00C25669" w:rsidRDefault="00B36F6E" w:rsidP="00A01F59">
            <w:pPr>
              <w:pStyle w:val="TAC"/>
              <w:rPr>
                <w:ins w:id="878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77F5FD78" w14:textId="77777777" w:rsidR="00B36F6E" w:rsidRPr="00C25669" w:rsidRDefault="00B36F6E" w:rsidP="00A01F59">
            <w:pPr>
              <w:pStyle w:val="TAC"/>
              <w:rPr>
                <w:ins w:id="879" w:author="Krishna Tirumalai" w:date="2023-02-17T17:35:00Z"/>
              </w:rPr>
            </w:pPr>
            <w:ins w:id="880" w:author="Krishna Tirumalai" w:date="2023-02-17T17:35:00Z">
              <w:r w:rsidRPr="00C25669">
                <w:t>C</w:t>
              </w:r>
              <w:r w:rsidRPr="00C25669">
                <w:rPr>
                  <w:rFonts w:hint="eastAsia"/>
                </w:rPr>
                <w:t>onfig2</w:t>
              </w:r>
            </w:ins>
          </w:p>
        </w:tc>
      </w:tr>
      <w:tr w:rsidR="00B36F6E" w:rsidRPr="00C25669" w14:paraId="7B9E8E22" w14:textId="77777777" w:rsidTr="00A01F59">
        <w:trPr>
          <w:ins w:id="881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A2E7F61" w14:textId="77777777" w:rsidR="00B36F6E" w:rsidRPr="00C25669" w:rsidRDefault="00B36F6E" w:rsidP="00A01F59">
            <w:pPr>
              <w:pStyle w:val="TAL"/>
              <w:rPr>
                <w:ins w:id="882" w:author="Krishna Tirumalai" w:date="2023-02-17T17:35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4D96424" w14:textId="77777777" w:rsidR="00B36F6E" w:rsidRPr="00C25669" w:rsidRDefault="00B36F6E" w:rsidP="00A01F59">
            <w:pPr>
              <w:pStyle w:val="TAL"/>
              <w:rPr>
                <w:ins w:id="883" w:author="Krishna Tirumalai" w:date="2023-02-17T17:35:00Z"/>
              </w:rPr>
            </w:pPr>
            <w:ins w:id="884" w:author="Krishna Tirumalai" w:date="2023-02-17T17:35:00Z">
              <w:r w:rsidRPr="00C25669"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2E35986" w14:textId="77777777" w:rsidR="00B36F6E" w:rsidRPr="00C25669" w:rsidRDefault="00B36F6E" w:rsidP="00A01F59">
            <w:pPr>
              <w:pStyle w:val="TAC"/>
              <w:rPr>
                <w:ins w:id="885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06EE361C" w14:textId="77777777" w:rsidR="00B36F6E" w:rsidRPr="00C25669" w:rsidRDefault="00B36F6E" w:rsidP="00A01F59">
            <w:pPr>
              <w:pStyle w:val="TAC"/>
              <w:rPr>
                <w:ins w:id="886" w:author="Krishna Tirumalai" w:date="2023-02-17T17:35:00Z"/>
              </w:rPr>
            </w:pPr>
            <w:ins w:id="887" w:author="Krishna Tirumalai" w:date="2023-02-17T17:35:00Z">
              <w:r w:rsidRPr="00C25669">
                <w:t>Non-interleaved</w:t>
              </w:r>
            </w:ins>
          </w:p>
        </w:tc>
      </w:tr>
      <w:tr w:rsidR="00B36F6E" w:rsidRPr="00C25669" w14:paraId="7722F4FD" w14:textId="77777777" w:rsidTr="00A01F59">
        <w:trPr>
          <w:ins w:id="888" w:author="Krishna Tirumalai" w:date="2023-02-17T17:3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FB6E0" w14:textId="77777777" w:rsidR="00B36F6E" w:rsidRPr="00C25669" w:rsidRDefault="00B36F6E" w:rsidP="00A01F59">
            <w:pPr>
              <w:pStyle w:val="TAL"/>
              <w:rPr>
                <w:ins w:id="889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31D7610E" w14:textId="77777777" w:rsidR="00B36F6E" w:rsidRPr="00C25669" w:rsidRDefault="00B36F6E" w:rsidP="00A01F59">
            <w:pPr>
              <w:pStyle w:val="TAL"/>
              <w:rPr>
                <w:ins w:id="890" w:author="Krishna Tirumalai" w:date="2023-02-17T17:35:00Z"/>
              </w:rPr>
            </w:pPr>
            <w:ins w:id="891" w:author="Krishna Tirumalai" w:date="2023-02-17T17:35:00Z">
              <w:r w:rsidRPr="00C25669">
                <w:rPr>
                  <w:szCs w:val="22"/>
                  <w:lang w:eastAsia="ja-JP"/>
                </w:rPr>
                <w:t>VRB-to-PRB mapping interleave</w:t>
              </w:r>
              <w:r w:rsidRPr="00C25669">
                <w:rPr>
                  <w:szCs w:val="22"/>
                  <w:lang w:val="en-US" w:eastAsia="ja-JP"/>
                </w:rPr>
                <w:t>r</w:t>
              </w:r>
              <w:r w:rsidRPr="00C25669"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2EB319F9" w14:textId="77777777" w:rsidR="00B36F6E" w:rsidRPr="00C25669" w:rsidRDefault="00B36F6E" w:rsidP="00A01F59">
            <w:pPr>
              <w:pStyle w:val="TAC"/>
              <w:rPr>
                <w:ins w:id="892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7F82EAA" w14:textId="77777777" w:rsidR="00B36F6E" w:rsidRPr="00C25669" w:rsidRDefault="00B36F6E" w:rsidP="00A01F59">
            <w:pPr>
              <w:pStyle w:val="TAC"/>
              <w:rPr>
                <w:ins w:id="893" w:author="Krishna Tirumalai" w:date="2023-02-17T17:35:00Z"/>
              </w:rPr>
            </w:pPr>
            <w:ins w:id="894" w:author="Krishna Tirumalai" w:date="2023-02-17T17:35:00Z">
              <w:r w:rsidRPr="00C25669">
                <w:t>N/A</w:t>
              </w:r>
            </w:ins>
          </w:p>
        </w:tc>
      </w:tr>
      <w:tr w:rsidR="00B36F6E" w:rsidRPr="00C25669" w14:paraId="004E6454" w14:textId="77777777" w:rsidTr="00A01F59">
        <w:trPr>
          <w:ins w:id="895" w:author="Krishna Tirumalai" w:date="2023-02-17T17:3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31D87D2" w14:textId="77777777" w:rsidR="00B36F6E" w:rsidRPr="00C25669" w:rsidRDefault="00B36F6E" w:rsidP="00A01F59">
            <w:pPr>
              <w:pStyle w:val="TAL"/>
              <w:rPr>
                <w:ins w:id="896" w:author="Krishna Tirumalai" w:date="2023-02-17T17:35:00Z"/>
              </w:rPr>
            </w:pPr>
            <w:ins w:id="897" w:author="Krishna Tirumalai" w:date="2023-02-17T17:35:00Z">
              <w:r w:rsidRPr="00C25669"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6EF04B25" w14:textId="77777777" w:rsidR="00B36F6E" w:rsidRPr="00C25669" w:rsidRDefault="00B36F6E" w:rsidP="00A01F59">
            <w:pPr>
              <w:pStyle w:val="TAL"/>
              <w:rPr>
                <w:ins w:id="898" w:author="Krishna Tirumalai" w:date="2023-02-17T17:35:00Z"/>
                <w:rFonts w:cs="Arial"/>
                <w:szCs w:val="18"/>
              </w:rPr>
            </w:pPr>
            <w:ins w:id="899" w:author="Krishna Tirumalai" w:date="2023-02-17T17:35:00Z">
              <w:r w:rsidRPr="00C25669"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37FABB4" w14:textId="77777777" w:rsidR="00B36F6E" w:rsidRPr="00C25669" w:rsidRDefault="00B36F6E" w:rsidP="00A01F59">
            <w:pPr>
              <w:pStyle w:val="TAC"/>
              <w:rPr>
                <w:ins w:id="900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3EAC32D" w14:textId="77777777" w:rsidR="00B36F6E" w:rsidRPr="00C25669" w:rsidRDefault="00B36F6E" w:rsidP="00A01F59">
            <w:pPr>
              <w:pStyle w:val="TAC"/>
              <w:rPr>
                <w:ins w:id="901" w:author="Krishna Tirumalai" w:date="2023-02-17T17:35:00Z"/>
              </w:rPr>
            </w:pPr>
            <w:ins w:id="902" w:author="Krishna Tirumalai" w:date="2023-02-17T17:35:00Z">
              <w:r w:rsidRPr="00C25669">
                <w:t>Type 1</w:t>
              </w:r>
            </w:ins>
          </w:p>
        </w:tc>
      </w:tr>
      <w:tr w:rsidR="00B36F6E" w:rsidRPr="00C25669" w14:paraId="3523AA04" w14:textId="77777777" w:rsidTr="00A01F59">
        <w:trPr>
          <w:ins w:id="903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A6B88DC" w14:textId="77777777" w:rsidR="00B36F6E" w:rsidRPr="00C25669" w:rsidRDefault="00B36F6E" w:rsidP="00A01F59">
            <w:pPr>
              <w:pStyle w:val="TAL"/>
              <w:rPr>
                <w:ins w:id="904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6A6E4F6A" w14:textId="77777777" w:rsidR="00B36F6E" w:rsidRPr="00C25669" w:rsidRDefault="00B36F6E" w:rsidP="00A01F59">
            <w:pPr>
              <w:pStyle w:val="TAL"/>
              <w:rPr>
                <w:ins w:id="905" w:author="Krishna Tirumalai" w:date="2023-02-17T17:35:00Z"/>
              </w:rPr>
            </w:pPr>
            <w:ins w:id="906" w:author="Krishna Tirumalai" w:date="2023-02-17T17:35:00Z">
              <w:r w:rsidRPr="00C25669"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24E98886" w14:textId="77777777" w:rsidR="00B36F6E" w:rsidRPr="00C25669" w:rsidRDefault="00B36F6E" w:rsidP="00A01F59">
            <w:pPr>
              <w:pStyle w:val="TAC"/>
              <w:rPr>
                <w:ins w:id="907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E274F8D" w14:textId="77777777" w:rsidR="00B36F6E" w:rsidRPr="00C25669" w:rsidRDefault="00B36F6E" w:rsidP="00A01F59">
            <w:pPr>
              <w:pStyle w:val="TAC"/>
              <w:rPr>
                <w:ins w:id="908" w:author="Krishna Tirumalai" w:date="2023-02-17T17:35:00Z"/>
              </w:rPr>
            </w:pPr>
            <w:ins w:id="909" w:author="Krishna Tirumalai" w:date="2023-02-17T17:35:00Z">
              <w:r>
                <w:t>1</w:t>
              </w:r>
            </w:ins>
          </w:p>
        </w:tc>
      </w:tr>
      <w:tr w:rsidR="00B36F6E" w:rsidRPr="00C25669" w14:paraId="5C85BCDE" w14:textId="77777777" w:rsidTr="00A01F59">
        <w:trPr>
          <w:ins w:id="910" w:author="Krishna Tirumalai" w:date="2023-02-17T17:3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E3478" w14:textId="77777777" w:rsidR="00B36F6E" w:rsidRPr="00C25669" w:rsidRDefault="00B36F6E" w:rsidP="00A01F59">
            <w:pPr>
              <w:pStyle w:val="TAL"/>
              <w:rPr>
                <w:ins w:id="911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516FB157" w14:textId="77777777" w:rsidR="00B36F6E" w:rsidRPr="00C25669" w:rsidRDefault="00B36F6E" w:rsidP="00A01F59">
            <w:pPr>
              <w:pStyle w:val="TAL"/>
              <w:rPr>
                <w:ins w:id="912" w:author="Krishna Tirumalai" w:date="2023-02-17T17:35:00Z"/>
              </w:rPr>
            </w:pPr>
            <w:ins w:id="913" w:author="Krishna Tirumalai" w:date="2023-02-17T17:35:00Z">
              <w:r w:rsidRPr="00C25669"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4F336F7" w14:textId="77777777" w:rsidR="00B36F6E" w:rsidRPr="00C25669" w:rsidRDefault="00B36F6E" w:rsidP="00A01F59">
            <w:pPr>
              <w:pStyle w:val="TAC"/>
              <w:rPr>
                <w:ins w:id="914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41906BD6" w14:textId="77777777" w:rsidR="00B36F6E" w:rsidRPr="00C25669" w:rsidRDefault="00B36F6E" w:rsidP="00A01F59">
            <w:pPr>
              <w:pStyle w:val="TAC"/>
              <w:rPr>
                <w:ins w:id="915" w:author="Krishna Tirumalai" w:date="2023-02-17T17:35:00Z"/>
              </w:rPr>
            </w:pPr>
            <w:ins w:id="916" w:author="Krishna Tirumalai" w:date="2023-02-17T17:35:00Z">
              <w:r w:rsidRPr="00C25669">
                <w:rPr>
                  <w:rFonts w:hint="eastAsia"/>
                </w:rPr>
                <w:t>1</w:t>
              </w:r>
            </w:ins>
          </w:p>
        </w:tc>
      </w:tr>
      <w:tr w:rsidR="00B36F6E" w:rsidRPr="00C25669" w14:paraId="0B2CF8F1" w14:textId="77777777" w:rsidTr="00A01F59">
        <w:trPr>
          <w:ins w:id="917" w:author="Krishna Tirumalai" w:date="2023-02-17T17:3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1AB7F78" w14:textId="77777777" w:rsidR="00B36F6E" w:rsidRPr="00C25669" w:rsidRDefault="00B36F6E" w:rsidP="00A01F59">
            <w:pPr>
              <w:pStyle w:val="TAL"/>
              <w:rPr>
                <w:ins w:id="918" w:author="Krishna Tirumalai" w:date="2023-02-17T17:35:00Z"/>
              </w:rPr>
            </w:pPr>
            <w:ins w:id="919" w:author="Krishna Tirumalai" w:date="2023-02-17T17:35:00Z">
              <w:r w:rsidRPr="00C25669">
                <w:rPr>
                  <w:rFonts w:hint="eastAsia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7B45EADE" w14:textId="77777777" w:rsidR="00B36F6E" w:rsidRPr="00C25669" w:rsidRDefault="00B36F6E" w:rsidP="00A01F59">
            <w:pPr>
              <w:pStyle w:val="TAL"/>
              <w:rPr>
                <w:ins w:id="920" w:author="Krishna Tirumalai" w:date="2023-02-17T17:35:00Z"/>
              </w:rPr>
            </w:pPr>
            <w:ins w:id="921" w:author="Krishna Tirumalai" w:date="2023-02-17T17:35:00Z">
              <w:r w:rsidRPr="00C25669"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44504367" w14:textId="77777777" w:rsidR="00B36F6E" w:rsidRPr="00C25669" w:rsidRDefault="00B36F6E" w:rsidP="00A01F59">
            <w:pPr>
              <w:pStyle w:val="TAC"/>
              <w:rPr>
                <w:ins w:id="922" w:author="Krishna Tirumalai" w:date="2023-02-17T17:35:00Z"/>
              </w:rPr>
            </w:pPr>
            <w:ins w:id="923" w:author="Krishna Tirumalai" w:date="2023-02-17T17:35:00Z">
              <w:r w:rsidRPr="00C25669"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636B0E4" w14:textId="77777777" w:rsidR="00B36F6E" w:rsidRPr="00C25669" w:rsidDel="007B13C5" w:rsidRDefault="00B36F6E" w:rsidP="00A01F59">
            <w:pPr>
              <w:pStyle w:val="TAC"/>
              <w:rPr>
                <w:ins w:id="924" w:author="Krishna Tirumalai" w:date="2023-02-17T17:35:00Z"/>
              </w:rPr>
            </w:pPr>
            <w:ins w:id="925" w:author="Krishna Tirumalai" w:date="2023-02-17T17:35:00Z">
              <w:r>
                <w:t>20</w:t>
              </w:r>
              <w:r w:rsidRPr="00C25669">
                <w:t xml:space="preserve"> for CSI-RS resource 1,2,3,4.</w:t>
              </w:r>
              <w:r w:rsidRPr="00C25669">
                <w:br/>
              </w:r>
            </w:ins>
          </w:p>
        </w:tc>
      </w:tr>
      <w:tr w:rsidR="00B36F6E" w:rsidRPr="00C25669" w14:paraId="0FA6F0FC" w14:textId="77777777" w:rsidTr="00A01F59">
        <w:trPr>
          <w:ins w:id="926" w:author="Krishna Tirumalai" w:date="2023-02-17T17:35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5756EE6C" w14:textId="77777777" w:rsidR="00B36F6E" w:rsidRPr="00C25669" w:rsidRDefault="00B36F6E" w:rsidP="00A01F59">
            <w:pPr>
              <w:pStyle w:val="TAL"/>
              <w:rPr>
                <w:ins w:id="927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3D0579E7" w14:textId="77777777" w:rsidR="00B36F6E" w:rsidRPr="00C25669" w:rsidRDefault="00B36F6E" w:rsidP="00A01F59">
            <w:pPr>
              <w:pStyle w:val="TAL"/>
              <w:rPr>
                <w:ins w:id="928" w:author="Krishna Tirumalai" w:date="2023-02-17T17:35:00Z"/>
              </w:rPr>
            </w:pPr>
            <w:ins w:id="929" w:author="Krishna Tirumalai" w:date="2023-02-17T17:35:00Z">
              <w:r w:rsidRPr="00C25669"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16227680" w14:textId="77777777" w:rsidR="00B36F6E" w:rsidRPr="00C25669" w:rsidRDefault="00B36F6E" w:rsidP="00A01F59">
            <w:pPr>
              <w:pStyle w:val="TAC"/>
              <w:rPr>
                <w:ins w:id="930" w:author="Krishna Tirumalai" w:date="2023-02-17T17:35:00Z"/>
              </w:rPr>
            </w:pPr>
            <w:ins w:id="931" w:author="Krishna Tirumalai" w:date="2023-02-17T17:35:00Z">
              <w:r w:rsidRPr="00C25669"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328CF56" w14:textId="77777777" w:rsidR="00B36F6E" w:rsidRPr="00C25669" w:rsidDel="007B13C5" w:rsidRDefault="00B36F6E" w:rsidP="00A01F59">
            <w:pPr>
              <w:pStyle w:val="TAC"/>
              <w:rPr>
                <w:ins w:id="932" w:author="Krishna Tirumalai" w:date="2023-02-17T17:35:00Z"/>
              </w:rPr>
            </w:pPr>
            <w:ins w:id="933" w:author="Krishna Tirumalai" w:date="2023-02-17T17:35:00Z">
              <w:r w:rsidRPr="00C25669">
                <w:t>1</w:t>
              </w:r>
              <w:r>
                <w:t>0</w:t>
              </w:r>
              <w:r w:rsidRPr="00C25669">
                <w:t xml:space="preserve"> for CSI-RS resource 1 and 2</w:t>
              </w:r>
              <w:r w:rsidRPr="00C25669">
                <w:br/>
              </w:r>
              <w:r>
                <w:t>11</w:t>
              </w:r>
              <w:r w:rsidRPr="00C25669">
                <w:t xml:space="preserve"> for CSI-RS resource 3 and 4.</w:t>
              </w:r>
            </w:ins>
          </w:p>
        </w:tc>
      </w:tr>
      <w:tr w:rsidR="00B36F6E" w:rsidRPr="00C25669" w14:paraId="5B48C752" w14:textId="77777777" w:rsidTr="00A01F59">
        <w:trPr>
          <w:ins w:id="934" w:author="Krishna Tirumalai" w:date="2023-02-17T17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A5C0" w14:textId="77777777" w:rsidR="00B36F6E" w:rsidRPr="00C25669" w:rsidRDefault="00B36F6E" w:rsidP="00A01F59">
            <w:pPr>
              <w:pStyle w:val="TAL"/>
              <w:rPr>
                <w:ins w:id="935" w:author="Krishna Tirumalai" w:date="2023-02-17T17:35:00Z"/>
                <w:lang w:val="en-US"/>
              </w:rPr>
            </w:pPr>
            <w:ins w:id="936" w:author="Krishna Tirumalai" w:date="2023-02-17T17:35:00Z">
              <w:r w:rsidRPr="00C25669">
                <w:rPr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850E" w14:textId="77777777" w:rsidR="00B36F6E" w:rsidRPr="00C25669" w:rsidRDefault="00B36F6E" w:rsidP="00A01F59">
            <w:pPr>
              <w:pStyle w:val="TAC"/>
              <w:rPr>
                <w:ins w:id="937" w:author="Krishna Tirumalai" w:date="2023-02-17T17:3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1672" w14:textId="77777777" w:rsidR="00B36F6E" w:rsidRPr="00E6757C" w:rsidRDefault="00B36F6E" w:rsidP="00A01F59">
            <w:pPr>
              <w:pStyle w:val="TAC"/>
              <w:rPr>
                <w:ins w:id="938" w:author="Krishna Tirumalai" w:date="2023-02-17T17:35:00Z"/>
              </w:rPr>
            </w:pPr>
            <w:ins w:id="939" w:author="Krishna Tirumalai" w:date="2023-02-17T17:35:00Z">
              <w:r>
                <w:t>16</w:t>
              </w:r>
              <w:r w:rsidRPr="00C25669">
                <w:t xml:space="preserve"> for Test 1-</w:t>
              </w:r>
              <w:r>
                <w:t>1, Test 1-2</w:t>
              </w:r>
              <w:r w:rsidRPr="00C25669">
                <w:br/>
              </w:r>
              <w:r w:rsidRPr="00F96399">
                <w:t>32</w:t>
              </w:r>
              <w:r w:rsidRPr="00723E4F">
                <w:t xml:space="preserve"> for Test 1-3</w:t>
              </w:r>
            </w:ins>
          </w:p>
          <w:p w14:paraId="66E0DB45" w14:textId="77777777" w:rsidR="00B36F6E" w:rsidRPr="00C25669" w:rsidRDefault="00B36F6E" w:rsidP="00A01F59">
            <w:pPr>
              <w:pStyle w:val="TAC"/>
              <w:rPr>
                <w:ins w:id="940" w:author="Krishna Tirumalai" w:date="2023-02-17T17:35:00Z"/>
              </w:rPr>
            </w:pPr>
            <w:ins w:id="941" w:author="Krishna Tirumalai" w:date="2023-02-17T17:35:00Z">
              <w:r w:rsidRPr="00F96399">
                <w:t>4 with feedback disabled, 12 with feedback enabled in 16 HARQ processes with re-Tx disable for all HARQ</w:t>
              </w:r>
              <w:r w:rsidRPr="006D1535">
                <w:t xml:space="preserve"> for Test 1-4</w:t>
              </w:r>
              <w:r>
                <w:t xml:space="preserve"> in which </w:t>
              </w:r>
              <w:r w:rsidRPr="006D1535">
                <w:t>4 disabled processes are randomly select at test configuration</w:t>
              </w:r>
            </w:ins>
          </w:p>
        </w:tc>
      </w:tr>
      <w:tr w:rsidR="00B36F6E" w:rsidRPr="00C25669" w14:paraId="2D229CA3" w14:textId="77777777" w:rsidTr="00A01F59">
        <w:trPr>
          <w:ins w:id="942" w:author="Krishna Tirumalai" w:date="2023-02-17T17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8C27" w14:textId="77777777" w:rsidR="00B36F6E" w:rsidRPr="00C25669" w:rsidRDefault="00B36F6E" w:rsidP="00A01F59">
            <w:pPr>
              <w:pStyle w:val="TAL"/>
              <w:rPr>
                <w:ins w:id="943" w:author="Krishna Tirumalai" w:date="2023-02-17T17:35:00Z"/>
                <w:lang w:val="en-US"/>
              </w:rPr>
            </w:pPr>
            <w:ins w:id="944" w:author="Krishna Tirumalai" w:date="2023-02-17T17:35:00Z">
              <w:r w:rsidRPr="00C25669"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7535" w14:textId="77777777" w:rsidR="00B36F6E" w:rsidRPr="00C25669" w:rsidRDefault="00B36F6E" w:rsidP="00A01F59">
            <w:pPr>
              <w:pStyle w:val="TAC"/>
              <w:rPr>
                <w:ins w:id="945" w:author="Krishna Tirumalai" w:date="2023-02-17T17:3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3F35" w14:textId="77777777" w:rsidR="00B36F6E" w:rsidRPr="00C25669" w:rsidRDefault="00B36F6E" w:rsidP="00A01F59">
            <w:pPr>
              <w:pStyle w:val="TAC"/>
              <w:rPr>
                <w:ins w:id="946" w:author="Krishna Tirumalai" w:date="2023-02-17T17:35:00Z"/>
              </w:rPr>
            </w:pPr>
            <w:ins w:id="947" w:author="Krishna Tirumalai" w:date="2023-02-17T17:35:00Z">
              <w:r w:rsidRPr="00075588">
                <w:t>10 for</w:t>
              </w:r>
              <w:r>
                <w:t xml:space="preserve"> Test 1-1, Test 1-2, Test 1-3</w:t>
              </w:r>
              <w:r>
                <w:br/>
                <w:t>N/A for Test 1-4</w:t>
              </w:r>
            </w:ins>
          </w:p>
        </w:tc>
      </w:tr>
      <w:tr w:rsidR="00B36F6E" w:rsidRPr="00C25669" w14:paraId="4E44646B" w14:textId="77777777" w:rsidTr="00A01F59">
        <w:trPr>
          <w:ins w:id="948" w:author="Krishna Tirumalai" w:date="2023-02-17T17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DE87" w14:textId="77777777" w:rsidR="00B36F6E" w:rsidRPr="006D1535" w:rsidRDefault="00B36F6E" w:rsidP="00A01F59">
            <w:pPr>
              <w:pStyle w:val="TAL"/>
              <w:rPr>
                <w:ins w:id="949" w:author="Krishna Tirumalai" w:date="2023-02-17T17:35:00Z"/>
                <w:color w:val="000000"/>
                <w:lang w:val="en-US"/>
              </w:rPr>
            </w:pPr>
            <w:ins w:id="950" w:author="Krishna Tirumalai" w:date="2023-02-17T17:35:00Z">
              <w:r>
                <w:rPr>
                  <w:color w:val="000000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9531" w14:textId="77777777" w:rsidR="00B36F6E" w:rsidRPr="00C25669" w:rsidRDefault="00B36F6E" w:rsidP="00A01F59">
            <w:pPr>
              <w:pStyle w:val="TAC"/>
              <w:rPr>
                <w:ins w:id="951" w:author="Krishna Tirumalai" w:date="2023-02-17T17:3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62D2" w14:textId="77777777" w:rsidR="00B36F6E" w:rsidRPr="00E6757C" w:rsidRDefault="00B36F6E" w:rsidP="00A01F59">
            <w:pPr>
              <w:pStyle w:val="TAC"/>
              <w:rPr>
                <w:ins w:id="952" w:author="Krishna Tirumalai" w:date="2023-02-17T17:35:00Z"/>
              </w:rPr>
            </w:pPr>
            <w:ins w:id="953" w:author="Krishna Tirumalai" w:date="2023-02-17T17:35:00Z">
              <w:r w:rsidRPr="00F96399">
                <w:t>4 for Test 1-1, Test 1-2</w:t>
              </w:r>
              <w:r w:rsidRPr="00723E4F">
                <w:t>, T</w:t>
              </w:r>
              <w:r w:rsidRPr="00E6757C">
                <w:t>est 1-3</w:t>
              </w:r>
            </w:ins>
          </w:p>
          <w:p w14:paraId="744C1350" w14:textId="77777777" w:rsidR="00B36F6E" w:rsidRPr="006D1535" w:rsidRDefault="00B36F6E" w:rsidP="00A01F59">
            <w:pPr>
              <w:pStyle w:val="TAC"/>
              <w:rPr>
                <w:ins w:id="954" w:author="Krishna Tirumalai" w:date="2023-02-17T17:35:00Z"/>
                <w:color w:val="000000"/>
                <w:lang w:val="en-US"/>
              </w:rPr>
            </w:pPr>
            <w:ins w:id="955" w:author="Krishna Tirumalai" w:date="2023-02-17T17:35:00Z">
              <w:r w:rsidRPr="006D1535">
                <w:rPr>
                  <w:color w:val="000000"/>
                </w:rPr>
                <w:t>Disabled for all HARQ processes</w:t>
              </w:r>
            </w:ins>
          </w:p>
          <w:p w14:paraId="258DDC2D" w14:textId="77777777" w:rsidR="00B36F6E" w:rsidRPr="00C25669" w:rsidRDefault="00B36F6E" w:rsidP="00A01F59">
            <w:pPr>
              <w:pStyle w:val="TAC"/>
              <w:rPr>
                <w:ins w:id="956" w:author="Krishna Tirumalai" w:date="2023-02-17T17:35:00Z"/>
              </w:rPr>
            </w:pPr>
            <w:ins w:id="957" w:author="Krishna Tirumalai" w:date="2023-02-17T17:35:00Z">
              <w:r w:rsidRPr="006D1535">
                <w:t>for Test 1-</w:t>
              </w:r>
              <w:r w:rsidRPr="00F96399">
                <w:t>4</w:t>
              </w:r>
            </w:ins>
          </w:p>
        </w:tc>
      </w:tr>
    </w:tbl>
    <w:p w14:paraId="30CD2DF2" w14:textId="77777777" w:rsidR="00B36F6E" w:rsidRPr="00C25669" w:rsidRDefault="00B36F6E" w:rsidP="00B36F6E">
      <w:pPr>
        <w:rPr>
          <w:ins w:id="958" w:author="Krishna Tirumalai" w:date="2023-02-17T17:35:00Z"/>
        </w:rPr>
      </w:pPr>
    </w:p>
    <w:p w14:paraId="4A6864EB" w14:textId="77777777" w:rsidR="00B36F6E" w:rsidRPr="00C25669" w:rsidRDefault="00B36F6E" w:rsidP="00B36F6E">
      <w:pPr>
        <w:pStyle w:val="TH"/>
        <w:rPr>
          <w:ins w:id="959" w:author="Krishna Tirumalai" w:date="2023-02-17T17:35:00Z"/>
        </w:rPr>
      </w:pPr>
      <w:ins w:id="960" w:author="Krishna Tirumalai" w:date="2023-02-17T17:35:00Z">
        <w:r w:rsidRPr="00C25669">
          <w:t xml:space="preserve">Table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B36F6E" w:rsidRPr="00C25669" w14:paraId="5FABA7EB" w14:textId="77777777" w:rsidTr="00A01F59">
        <w:trPr>
          <w:trHeight w:val="375"/>
          <w:jc w:val="center"/>
          <w:ins w:id="961" w:author="Krishna Tirumalai" w:date="2023-02-17T17:35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21F47A91" w14:textId="77777777" w:rsidR="00B36F6E" w:rsidRPr="00C25669" w:rsidRDefault="00B36F6E" w:rsidP="00A01F59">
            <w:pPr>
              <w:pStyle w:val="TAH"/>
              <w:rPr>
                <w:ins w:id="962" w:author="Krishna Tirumalai" w:date="2023-02-17T17:35:00Z"/>
              </w:rPr>
            </w:pPr>
            <w:ins w:id="963" w:author="Krishna Tirumalai" w:date="2023-02-17T17:35:00Z">
              <w:r w:rsidRPr="00C25669"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B0ED56F" w14:textId="77777777" w:rsidR="00B36F6E" w:rsidRPr="00C25669" w:rsidRDefault="00B36F6E" w:rsidP="00A01F59">
            <w:pPr>
              <w:pStyle w:val="TAH"/>
              <w:rPr>
                <w:ins w:id="964" w:author="Krishna Tirumalai" w:date="2023-02-17T17:35:00Z"/>
              </w:rPr>
            </w:pPr>
            <w:ins w:id="965" w:author="Krishna Tirumalai" w:date="2023-02-17T17:35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31EC51D" w14:textId="77777777" w:rsidR="00B36F6E" w:rsidRPr="00C25669" w:rsidRDefault="00B36F6E" w:rsidP="00A01F59">
            <w:pPr>
              <w:pStyle w:val="TAH"/>
              <w:rPr>
                <w:ins w:id="966" w:author="Krishna Tirumalai" w:date="2023-02-17T17:35:00Z"/>
              </w:rPr>
            </w:pPr>
            <w:ins w:id="967" w:author="Krishna Tirumalai" w:date="2023-02-17T17:35:00Z">
              <w:r w:rsidRPr="00C25669">
                <w:t>Bandwidth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E7CAF72" w14:textId="77777777" w:rsidR="00B36F6E" w:rsidRPr="00C25669" w:rsidRDefault="00B36F6E" w:rsidP="00A01F59">
            <w:pPr>
              <w:pStyle w:val="TAH"/>
              <w:rPr>
                <w:ins w:id="968" w:author="Krishna Tirumalai" w:date="2023-02-17T17:35:00Z"/>
              </w:rPr>
            </w:pPr>
            <w:ins w:id="969" w:author="Krishna Tirumalai" w:date="2023-02-17T17:35:00Z">
              <w:r w:rsidRPr="00C25669">
                <w:t>Modulation format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0636DF2" w14:textId="77777777" w:rsidR="00B36F6E" w:rsidRPr="00C25669" w:rsidRDefault="00B36F6E" w:rsidP="00A01F59">
            <w:pPr>
              <w:pStyle w:val="TAH"/>
              <w:rPr>
                <w:ins w:id="970" w:author="Krishna Tirumalai" w:date="2023-02-17T17:35:00Z"/>
              </w:rPr>
            </w:pPr>
            <w:ins w:id="971" w:author="Krishna Tirumalai" w:date="2023-02-17T17:35:00Z">
              <w:r w:rsidRPr="00C25669"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17DCC55" w14:textId="77777777" w:rsidR="00B36F6E" w:rsidRPr="00C25669" w:rsidRDefault="00B36F6E" w:rsidP="00A01F59">
            <w:pPr>
              <w:pStyle w:val="TAH"/>
              <w:rPr>
                <w:ins w:id="972" w:author="Krishna Tirumalai" w:date="2023-02-17T17:35:00Z"/>
              </w:rPr>
            </w:pPr>
            <w:ins w:id="973" w:author="Krishna Tirumalai" w:date="2023-02-17T17:35:00Z">
              <w:r w:rsidRPr="00C25669"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3214B68A" w14:textId="77777777" w:rsidR="00B36F6E" w:rsidRPr="00C25669" w:rsidRDefault="00B36F6E" w:rsidP="00A01F59">
            <w:pPr>
              <w:pStyle w:val="TAH"/>
              <w:rPr>
                <w:ins w:id="974" w:author="Krishna Tirumalai" w:date="2023-02-17T17:35:00Z"/>
              </w:rPr>
            </w:pPr>
            <w:ins w:id="975" w:author="Krishna Tirumalai" w:date="2023-02-17T17:35:00Z">
              <w:r w:rsidRPr="00C25669">
                <w:t>Reference value</w:t>
              </w:r>
            </w:ins>
          </w:p>
        </w:tc>
      </w:tr>
      <w:tr w:rsidR="00B36F6E" w:rsidRPr="00C25669" w14:paraId="013FFB9F" w14:textId="77777777" w:rsidTr="00A01F59">
        <w:trPr>
          <w:trHeight w:val="375"/>
          <w:jc w:val="center"/>
          <w:ins w:id="976" w:author="Krishna Tirumalai" w:date="2023-02-17T17:35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755CFC4" w14:textId="77777777" w:rsidR="00B36F6E" w:rsidRPr="00C25669" w:rsidRDefault="00B36F6E" w:rsidP="00A01F59">
            <w:pPr>
              <w:pStyle w:val="TAH"/>
              <w:rPr>
                <w:ins w:id="977" w:author="Krishna Tirumalai" w:date="2023-02-17T17:35:00Z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1210738A" w14:textId="77777777" w:rsidR="00B36F6E" w:rsidRPr="00C25669" w:rsidRDefault="00B36F6E" w:rsidP="00A01F59">
            <w:pPr>
              <w:pStyle w:val="TAH"/>
              <w:rPr>
                <w:ins w:id="978" w:author="Krishna Tirumalai" w:date="2023-02-17T17:35:00Z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1C2D26BD" w14:textId="77777777" w:rsidR="00B36F6E" w:rsidRPr="00C25669" w:rsidRDefault="00B36F6E" w:rsidP="00A01F59">
            <w:pPr>
              <w:pStyle w:val="TAH"/>
              <w:rPr>
                <w:ins w:id="979" w:author="Krishna Tirumalai" w:date="2023-02-17T17:35:00Z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B33DD95" w14:textId="77777777" w:rsidR="00B36F6E" w:rsidRPr="00C25669" w:rsidRDefault="00B36F6E" w:rsidP="00A01F59">
            <w:pPr>
              <w:pStyle w:val="TAH"/>
              <w:rPr>
                <w:ins w:id="980" w:author="Krishna Tirumalai" w:date="2023-02-17T17:35:00Z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FC84417" w14:textId="77777777" w:rsidR="00B36F6E" w:rsidRPr="00C25669" w:rsidRDefault="00B36F6E" w:rsidP="00A01F59">
            <w:pPr>
              <w:pStyle w:val="TAH"/>
              <w:rPr>
                <w:ins w:id="981" w:author="Krishna Tirumalai" w:date="2023-02-17T17:35:00Z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0E91194" w14:textId="77777777" w:rsidR="00B36F6E" w:rsidRPr="00C25669" w:rsidRDefault="00B36F6E" w:rsidP="00A01F59">
            <w:pPr>
              <w:pStyle w:val="TAH"/>
              <w:rPr>
                <w:ins w:id="982" w:author="Krishna Tirumalai" w:date="2023-02-17T17:35:00Z"/>
              </w:rPr>
            </w:pPr>
          </w:p>
        </w:tc>
        <w:tc>
          <w:tcPr>
            <w:tcW w:w="759" w:type="pct"/>
            <w:shd w:val="clear" w:color="auto" w:fill="FFFFFF"/>
          </w:tcPr>
          <w:p w14:paraId="285431D6" w14:textId="77777777" w:rsidR="00B36F6E" w:rsidRPr="00C25669" w:rsidRDefault="00B36F6E" w:rsidP="00A01F59">
            <w:pPr>
              <w:pStyle w:val="TAH"/>
              <w:rPr>
                <w:ins w:id="983" w:author="Krishna Tirumalai" w:date="2023-02-17T17:35:00Z"/>
              </w:rPr>
            </w:pPr>
            <w:ins w:id="984" w:author="Krishna Tirumalai" w:date="2023-02-17T17:35:00Z">
              <w:r w:rsidRPr="00C25669"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10894C4" w14:textId="77777777" w:rsidR="00B36F6E" w:rsidRPr="00E6757C" w:rsidRDefault="00B36F6E" w:rsidP="00A01F59">
            <w:pPr>
              <w:pStyle w:val="TAH"/>
              <w:rPr>
                <w:ins w:id="985" w:author="Krishna Tirumalai" w:date="2023-02-17T17:35:00Z"/>
              </w:rPr>
            </w:pPr>
            <w:ins w:id="986" w:author="Krishna Tirumalai" w:date="2023-02-17T17:35:00Z">
              <w:r w:rsidRPr="00E6757C">
                <w:t>SNR (dB)</w:t>
              </w:r>
            </w:ins>
          </w:p>
        </w:tc>
      </w:tr>
      <w:tr w:rsidR="00B36F6E" w:rsidRPr="00C25669" w14:paraId="2B28972E" w14:textId="77777777" w:rsidTr="00A01F59">
        <w:trPr>
          <w:trHeight w:val="189"/>
          <w:jc w:val="center"/>
          <w:ins w:id="987" w:author="Krishna Tirumalai" w:date="2023-02-17T17:35:00Z"/>
        </w:trPr>
        <w:tc>
          <w:tcPr>
            <w:tcW w:w="333" w:type="pct"/>
            <w:shd w:val="clear" w:color="auto" w:fill="FFFFFF"/>
          </w:tcPr>
          <w:p w14:paraId="0EA4C321" w14:textId="77777777" w:rsidR="00B36F6E" w:rsidRPr="00C25669" w:rsidRDefault="00B36F6E" w:rsidP="00A01F59">
            <w:pPr>
              <w:pStyle w:val="TAC"/>
              <w:rPr>
                <w:ins w:id="988" w:author="Krishna Tirumalai" w:date="2023-02-17T17:35:00Z"/>
              </w:rPr>
            </w:pPr>
            <w:ins w:id="989" w:author="Krishna Tirumalai" w:date="2023-02-17T17:35:00Z">
              <w:r w:rsidRPr="00C25669"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61DE7D96" w14:textId="77777777" w:rsidR="00B36F6E" w:rsidRPr="00075588" w:rsidRDefault="00B36F6E" w:rsidP="00A01F59">
            <w:pPr>
              <w:pStyle w:val="TAC"/>
              <w:rPr>
                <w:ins w:id="990" w:author="Krishna Tirumalai" w:date="2023-02-17T17:35:00Z"/>
              </w:rPr>
            </w:pPr>
            <w:ins w:id="991" w:author="Krishna Tirumalai" w:date="2023-02-17T17:35:00Z">
              <w:r w:rsidRPr="00075588">
                <w:t>R.PDSCH.1-1.1 FDD</w:t>
              </w:r>
            </w:ins>
          </w:p>
        </w:tc>
        <w:tc>
          <w:tcPr>
            <w:tcW w:w="585" w:type="pct"/>
            <w:shd w:val="clear" w:color="auto" w:fill="FFFFFF"/>
          </w:tcPr>
          <w:p w14:paraId="2F84DC77" w14:textId="77777777" w:rsidR="00B36F6E" w:rsidRPr="00075588" w:rsidRDefault="00B36F6E" w:rsidP="00A01F59">
            <w:pPr>
              <w:pStyle w:val="TAC"/>
              <w:rPr>
                <w:ins w:id="992" w:author="Krishna Tirumalai" w:date="2023-02-17T17:35:00Z"/>
              </w:rPr>
            </w:pPr>
            <w:ins w:id="993" w:author="Krishna Tirumalai" w:date="2023-02-17T17:35:00Z">
              <w:r w:rsidRPr="00075588"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170A91DB" w14:textId="77777777" w:rsidR="00B36F6E" w:rsidRPr="00075588" w:rsidRDefault="00B36F6E" w:rsidP="00A01F59">
            <w:pPr>
              <w:pStyle w:val="TAC"/>
              <w:rPr>
                <w:ins w:id="994" w:author="Krishna Tirumalai" w:date="2023-02-17T17:35:00Z"/>
              </w:rPr>
            </w:pPr>
            <w:ins w:id="995" w:author="Krishna Tirumalai" w:date="2023-02-17T17:35:00Z">
              <w:r w:rsidRPr="00075588"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0B8A431F" w14:textId="77777777" w:rsidR="00B36F6E" w:rsidRPr="00075588" w:rsidRDefault="00B36F6E" w:rsidP="00A01F59">
            <w:pPr>
              <w:pStyle w:val="TAC"/>
              <w:rPr>
                <w:ins w:id="996" w:author="Krishna Tirumalai" w:date="2023-02-17T17:35:00Z"/>
              </w:rPr>
            </w:pPr>
            <w:ins w:id="997" w:author="Krishna Tirumalai" w:date="2023-02-17T17:35:00Z">
              <w:r w:rsidRPr="00075588">
                <w:t>NTN-TDLA100-200</w:t>
              </w:r>
            </w:ins>
          </w:p>
        </w:tc>
        <w:tc>
          <w:tcPr>
            <w:tcW w:w="804" w:type="pct"/>
            <w:shd w:val="clear" w:color="auto" w:fill="FFFFFF"/>
          </w:tcPr>
          <w:p w14:paraId="523DB774" w14:textId="77777777" w:rsidR="00B36F6E" w:rsidRPr="00075588" w:rsidRDefault="00B36F6E" w:rsidP="00A01F59">
            <w:pPr>
              <w:pStyle w:val="TAC"/>
              <w:rPr>
                <w:ins w:id="998" w:author="Krishna Tirumalai" w:date="2023-02-17T17:35:00Z"/>
              </w:rPr>
            </w:pPr>
            <w:ins w:id="999" w:author="Krishna Tirumalai" w:date="2023-02-17T17:35:00Z">
              <w:r w:rsidRPr="00075588">
                <w:t>1x2,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24B3CA03" w14:textId="77777777" w:rsidR="00B36F6E" w:rsidRPr="00075588" w:rsidRDefault="00B36F6E" w:rsidP="00A01F59">
            <w:pPr>
              <w:pStyle w:val="TAC"/>
              <w:rPr>
                <w:ins w:id="1000" w:author="Krishna Tirumalai" w:date="2023-02-17T17:35:00Z"/>
              </w:rPr>
            </w:pPr>
            <w:ins w:id="1001" w:author="Krishna Tirumalai" w:date="2023-02-17T17:35:00Z">
              <w:r w:rsidRPr="00075588">
                <w:t>70</w:t>
              </w:r>
            </w:ins>
          </w:p>
        </w:tc>
        <w:tc>
          <w:tcPr>
            <w:tcW w:w="344" w:type="pct"/>
            <w:shd w:val="clear" w:color="auto" w:fill="auto"/>
          </w:tcPr>
          <w:p w14:paraId="2059AC02" w14:textId="77777777" w:rsidR="00B36F6E" w:rsidRPr="00075588" w:rsidRDefault="00B36F6E" w:rsidP="00A01F59">
            <w:pPr>
              <w:pStyle w:val="TAC"/>
              <w:rPr>
                <w:ins w:id="1002" w:author="Krishna Tirumalai" w:date="2023-02-17T17:35:00Z"/>
              </w:rPr>
            </w:pPr>
            <w:ins w:id="1003" w:author="Krishna Tirumalai" w:date="2023-02-17T17:35:00Z">
              <w:r w:rsidRPr="00075588">
                <w:t>[0.3]</w:t>
              </w:r>
            </w:ins>
          </w:p>
        </w:tc>
      </w:tr>
      <w:tr w:rsidR="00B36F6E" w:rsidRPr="00C25669" w14:paraId="3DD46F83" w14:textId="77777777" w:rsidTr="00A01F59">
        <w:trPr>
          <w:trHeight w:val="189"/>
          <w:jc w:val="center"/>
          <w:ins w:id="1004" w:author="Krishna Tirumalai" w:date="2023-02-17T17:35:00Z"/>
        </w:trPr>
        <w:tc>
          <w:tcPr>
            <w:tcW w:w="333" w:type="pct"/>
            <w:shd w:val="clear" w:color="auto" w:fill="FFFFFF"/>
          </w:tcPr>
          <w:p w14:paraId="4F3C7A01" w14:textId="77777777" w:rsidR="00B36F6E" w:rsidRPr="00C25669" w:rsidRDefault="00B36F6E" w:rsidP="00A01F59">
            <w:pPr>
              <w:pStyle w:val="TAC"/>
              <w:rPr>
                <w:ins w:id="1005" w:author="Krishna Tirumalai" w:date="2023-02-17T17:35:00Z"/>
              </w:rPr>
            </w:pPr>
            <w:ins w:id="1006" w:author="Krishna Tirumalai" w:date="2023-02-17T17:35:00Z">
              <w:r w:rsidRPr="00C25669">
                <w:t>1-</w:t>
              </w:r>
              <w:r w:rsidRPr="00C25669">
                <w:rPr>
                  <w:rFonts w:hint="eastAsia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5E215E57" w14:textId="77777777" w:rsidR="00B36F6E" w:rsidRPr="00075588" w:rsidRDefault="00B36F6E" w:rsidP="00A01F59">
            <w:pPr>
              <w:pStyle w:val="TAC"/>
              <w:rPr>
                <w:ins w:id="1007" w:author="Krishna Tirumalai" w:date="2023-02-17T17:35:00Z"/>
              </w:rPr>
            </w:pPr>
            <w:ins w:id="1008" w:author="Krishna Tirumalai" w:date="2023-02-17T17:35:00Z">
              <w:r w:rsidRPr="00075588">
                <w:t>R.PDSCH.1-2.1 FDD</w:t>
              </w:r>
            </w:ins>
          </w:p>
        </w:tc>
        <w:tc>
          <w:tcPr>
            <w:tcW w:w="585" w:type="pct"/>
            <w:shd w:val="clear" w:color="auto" w:fill="FFFFFF"/>
          </w:tcPr>
          <w:p w14:paraId="412D119D" w14:textId="77777777" w:rsidR="00B36F6E" w:rsidRPr="00075588" w:rsidRDefault="00B36F6E" w:rsidP="00A01F59">
            <w:pPr>
              <w:pStyle w:val="TAC"/>
              <w:rPr>
                <w:ins w:id="1009" w:author="Krishna Tirumalai" w:date="2023-02-17T17:35:00Z"/>
              </w:rPr>
            </w:pPr>
            <w:ins w:id="1010" w:author="Krishna Tirumalai" w:date="2023-02-17T17:35:00Z">
              <w:r w:rsidRPr="00075588"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79097DFC" w14:textId="77777777" w:rsidR="00B36F6E" w:rsidRPr="00075588" w:rsidRDefault="00B36F6E" w:rsidP="00A01F59">
            <w:pPr>
              <w:pStyle w:val="TAC"/>
              <w:rPr>
                <w:ins w:id="1011" w:author="Krishna Tirumalai" w:date="2023-02-17T17:35:00Z"/>
              </w:rPr>
            </w:pPr>
            <w:ins w:id="1012" w:author="Krishna Tirumalai" w:date="2023-02-17T17:35:00Z">
              <w:r w:rsidRPr="00075588"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7C333776" w14:textId="77777777" w:rsidR="00B36F6E" w:rsidRPr="00075588" w:rsidRDefault="00B36F6E" w:rsidP="00A01F59">
            <w:pPr>
              <w:pStyle w:val="TAC"/>
              <w:rPr>
                <w:ins w:id="1013" w:author="Krishna Tirumalai" w:date="2023-02-17T17:35:00Z"/>
              </w:rPr>
            </w:pPr>
            <w:ins w:id="1014" w:author="Krishna Tirumalai" w:date="2023-02-17T17:35:00Z">
              <w:r w:rsidRPr="00075588">
                <w:t>NTN-TDLC5-200</w:t>
              </w:r>
            </w:ins>
          </w:p>
        </w:tc>
        <w:tc>
          <w:tcPr>
            <w:tcW w:w="804" w:type="pct"/>
            <w:shd w:val="clear" w:color="auto" w:fill="FFFFFF"/>
          </w:tcPr>
          <w:p w14:paraId="53E3A114" w14:textId="77777777" w:rsidR="00B36F6E" w:rsidRPr="00075588" w:rsidRDefault="00B36F6E" w:rsidP="00A01F59">
            <w:pPr>
              <w:pStyle w:val="TAC"/>
              <w:rPr>
                <w:ins w:id="1015" w:author="Krishna Tirumalai" w:date="2023-02-17T17:35:00Z"/>
              </w:rPr>
            </w:pPr>
            <w:ins w:id="1016" w:author="Krishna Tirumalai" w:date="2023-02-17T17:35:00Z">
              <w:r w:rsidRPr="00075588">
                <w:t>1x2,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5EA755CE" w14:textId="77777777" w:rsidR="00B36F6E" w:rsidRPr="00075588" w:rsidRDefault="00B36F6E" w:rsidP="00A01F59">
            <w:pPr>
              <w:pStyle w:val="TAC"/>
              <w:rPr>
                <w:ins w:id="1017" w:author="Krishna Tirumalai" w:date="2023-02-17T17:35:00Z"/>
              </w:rPr>
            </w:pPr>
            <w:ins w:id="1018" w:author="Krishna Tirumalai" w:date="2023-02-17T17:35:00Z">
              <w:r w:rsidRPr="00075588">
                <w:t>70</w:t>
              </w:r>
            </w:ins>
          </w:p>
        </w:tc>
        <w:tc>
          <w:tcPr>
            <w:tcW w:w="344" w:type="pct"/>
            <w:shd w:val="clear" w:color="auto" w:fill="auto"/>
          </w:tcPr>
          <w:p w14:paraId="54939BFF" w14:textId="77777777" w:rsidR="00B36F6E" w:rsidRPr="00075588" w:rsidRDefault="00B36F6E" w:rsidP="00A01F59">
            <w:pPr>
              <w:pStyle w:val="TAC"/>
              <w:rPr>
                <w:ins w:id="1019" w:author="Krishna Tirumalai" w:date="2023-02-17T17:35:00Z"/>
              </w:rPr>
            </w:pPr>
            <w:ins w:id="1020" w:author="Krishna Tirumalai" w:date="2023-02-17T17:35:00Z">
              <w:r w:rsidRPr="00075588">
                <w:t>[7.6]</w:t>
              </w:r>
            </w:ins>
          </w:p>
        </w:tc>
      </w:tr>
      <w:tr w:rsidR="00B36F6E" w:rsidRPr="00C25669" w14:paraId="500F40B0" w14:textId="77777777" w:rsidTr="00A01F59">
        <w:trPr>
          <w:trHeight w:val="189"/>
          <w:jc w:val="center"/>
          <w:ins w:id="1021" w:author="Krishna Tirumalai" w:date="2023-02-17T17:35:00Z"/>
        </w:trPr>
        <w:tc>
          <w:tcPr>
            <w:tcW w:w="333" w:type="pct"/>
            <w:shd w:val="clear" w:color="auto" w:fill="FFFFFF"/>
          </w:tcPr>
          <w:p w14:paraId="19C6C152" w14:textId="77777777" w:rsidR="00B36F6E" w:rsidRPr="00C25669" w:rsidRDefault="00B36F6E" w:rsidP="00A01F59">
            <w:pPr>
              <w:pStyle w:val="TAC"/>
              <w:rPr>
                <w:ins w:id="1022" w:author="Krishna Tirumalai" w:date="2023-02-17T17:35:00Z"/>
              </w:rPr>
            </w:pPr>
            <w:ins w:id="1023" w:author="Krishna Tirumalai" w:date="2023-02-17T17:35:00Z">
              <w:r w:rsidRPr="00C25669">
                <w:t>1-</w:t>
              </w:r>
              <w:r w:rsidRPr="00C25669">
                <w:rPr>
                  <w:rFonts w:hint="eastAsia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</w:tcPr>
          <w:p w14:paraId="78F31A43" w14:textId="77777777" w:rsidR="00B36F6E" w:rsidRPr="00075588" w:rsidRDefault="00B36F6E" w:rsidP="00A01F59">
            <w:pPr>
              <w:pStyle w:val="TAC"/>
              <w:rPr>
                <w:ins w:id="1024" w:author="Krishna Tirumalai" w:date="2023-02-17T17:35:00Z"/>
              </w:rPr>
            </w:pPr>
            <w:ins w:id="1025" w:author="Krishna Tirumalai" w:date="2023-02-17T17:35:00Z">
              <w:r w:rsidRPr="00075588">
                <w:t>R.PDSCH.1-1.1 FDD</w:t>
              </w:r>
            </w:ins>
          </w:p>
        </w:tc>
        <w:tc>
          <w:tcPr>
            <w:tcW w:w="585" w:type="pct"/>
            <w:shd w:val="clear" w:color="auto" w:fill="FFFFFF"/>
          </w:tcPr>
          <w:p w14:paraId="21437461" w14:textId="77777777" w:rsidR="00B36F6E" w:rsidRPr="00075588" w:rsidRDefault="00B36F6E" w:rsidP="00A01F59">
            <w:pPr>
              <w:pStyle w:val="TAC"/>
              <w:rPr>
                <w:ins w:id="1026" w:author="Krishna Tirumalai" w:date="2023-02-17T17:35:00Z"/>
              </w:rPr>
            </w:pPr>
            <w:ins w:id="1027" w:author="Krishna Tirumalai" w:date="2023-02-17T17:35:00Z">
              <w:r w:rsidRPr="00075588"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33D4606A" w14:textId="77777777" w:rsidR="00B36F6E" w:rsidRPr="00075588" w:rsidRDefault="00B36F6E" w:rsidP="00A01F59">
            <w:pPr>
              <w:pStyle w:val="TAC"/>
              <w:rPr>
                <w:ins w:id="1028" w:author="Krishna Tirumalai" w:date="2023-02-17T17:35:00Z"/>
              </w:rPr>
            </w:pPr>
            <w:ins w:id="1029" w:author="Krishna Tirumalai" w:date="2023-02-17T17:35:00Z">
              <w:r w:rsidRPr="00075588"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75839EAB" w14:textId="77777777" w:rsidR="00B36F6E" w:rsidRPr="00075588" w:rsidRDefault="00B36F6E" w:rsidP="00A01F59">
            <w:pPr>
              <w:pStyle w:val="TAC"/>
              <w:rPr>
                <w:ins w:id="1030" w:author="Krishna Tirumalai" w:date="2023-02-17T17:35:00Z"/>
              </w:rPr>
            </w:pPr>
            <w:ins w:id="1031" w:author="Krishna Tirumalai" w:date="2023-02-17T17:35:00Z">
              <w:r w:rsidRPr="00075588">
                <w:t>NTN-TDLC5-200</w:t>
              </w:r>
            </w:ins>
          </w:p>
        </w:tc>
        <w:tc>
          <w:tcPr>
            <w:tcW w:w="804" w:type="pct"/>
            <w:shd w:val="clear" w:color="auto" w:fill="FFFFFF"/>
          </w:tcPr>
          <w:p w14:paraId="556AEFFE" w14:textId="77777777" w:rsidR="00B36F6E" w:rsidRPr="00075588" w:rsidRDefault="00B36F6E" w:rsidP="00A01F59">
            <w:pPr>
              <w:pStyle w:val="TAC"/>
              <w:rPr>
                <w:ins w:id="1032" w:author="Krishna Tirumalai" w:date="2023-02-17T17:35:00Z"/>
              </w:rPr>
            </w:pPr>
            <w:ins w:id="1033" w:author="Krishna Tirumalai" w:date="2023-02-17T17:35:00Z">
              <w:r w:rsidRPr="00075588">
                <w:t>1x2,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0285D671" w14:textId="77777777" w:rsidR="00B36F6E" w:rsidRPr="00075588" w:rsidRDefault="00B36F6E" w:rsidP="00A01F59">
            <w:pPr>
              <w:pStyle w:val="TAC"/>
              <w:rPr>
                <w:ins w:id="1034" w:author="Krishna Tirumalai" w:date="2023-02-17T17:35:00Z"/>
              </w:rPr>
            </w:pPr>
            <w:ins w:id="1035" w:author="Krishna Tirumalai" w:date="2023-02-17T17:35:00Z">
              <w:r w:rsidRPr="00075588">
                <w:t>70</w:t>
              </w:r>
            </w:ins>
          </w:p>
        </w:tc>
        <w:tc>
          <w:tcPr>
            <w:tcW w:w="344" w:type="pct"/>
            <w:shd w:val="clear" w:color="auto" w:fill="auto"/>
          </w:tcPr>
          <w:p w14:paraId="6380677E" w14:textId="77777777" w:rsidR="00B36F6E" w:rsidRPr="00075588" w:rsidRDefault="00B36F6E" w:rsidP="00A01F59">
            <w:pPr>
              <w:pStyle w:val="TAC"/>
              <w:rPr>
                <w:ins w:id="1036" w:author="Krishna Tirumalai" w:date="2023-02-17T17:35:00Z"/>
              </w:rPr>
            </w:pPr>
            <w:ins w:id="1037" w:author="Krishna Tirumalai" w:date="2023-02-17T17:35:00Z">
              <w:r w:rsidRPr="00075588">
                <w:t>[-0.4]</w:t>
              </w:r>
            </w:ins>
          </w:p>
        </w:tc>
      </w:tr>
      <w:tr w:rsidR="00B36F6E" w:rsidRPr="00C25669" w14:paraId="4E21F0B6" w14:textId="77777777" w:rsidTr="00A01F59">
        <w:trPr>
          <w:trHeight w:val="189"/>
          <w:jc w:val="center"/>
          <w:ins w:id="1038" w:author="Krishna Tirumalai" w:date="2023-02-17T17:35:00Z"/>
        </w:trPr>
        <w:tc>
          <w:tcPr>
            <w:tcW w:w="333" w:type="pct"/>
            <w:shd w:val="clear" w:color="auto" w:fill="FFFFFF"/>
          </w:tcPr>
          <w:p w14:paraId="743190B4" w14:textId="77777777" w:rsidR="00B36F6E" w:rsidRPr="00C25669" w:rsidRDefault="00B36F6E" w:rsidP="00A01F59">
            <w:pPr>
              <w:pStyle w:val="TAC"/>
              <w:rPr>
                <w:ins w:id="1039" w:author="Krishna Tirumalai" w:date="2023-02-17T17:35:00Z"/>
              </w:rPr>
            </w:pPr>
            <w:ins w:id="1040" w:author="Krishna Tirumalai" w:date="2023-02-17T17:35:00Z">
              <w:r w:rsidRPr="00C25669">
                <w:t>1-</w:t>
              </w:r>
              <w:r>
                <w:t>4</w:t>
              </w:r>
            </w:ins>
          </w:p>
        </w:tc>
        <w:tc>
          <w:tcPr>
            <w:tcW w:w="858" w:type="pct"/>
            <w:shd w:val="clear" w:color="auto" w:fill="FFFFFF"/>
          </w:tcPr>
          <w:p w14:paraId="2C893165" w14:textId="77777777" w:rsidR="00B36F6E" w:rsidRPr="00075588" w:rsidRDefault="00B36F6E" w:rsidP="00A01F59">
            <w:pPr>
              <w:pStyle w:val="TAC"/>
              <w:rPr>
                <w:ins w:id="1041" w:author="Krishna Tirumalai" w:date="2023-02-17T17:35:00Z"/>
              </w:rPr>
            </w:pPr>
            <w:ins w:id="1042" w:author="Krishna Tirumalai" w:date="2023-02-17T17:35:00Z">
              <w:r w:rsidRPr="00075588">
                <w:t>R.PDSCH.1-1.1 FDD</w:t>
              </w:r>
            </w:ins>
          </w:p>
        </w:tc>
        <w:tc>
          <w:tcPr>
            <w:tcW w:w="585" w:type="pct"/>
            <w:shd w:val="clear" w:color="auto" w:fill="FFFFFF"/>
          </w:tcPr>
          <w:p w14:paraId="2638A7AA" w14:textId="77777777" w:rsidR="00B36F6E" w:rsidRPr="00075588" w:rsidRDefault="00B36F6E" w:rsidP="00A01F59">
            <w:pPr>
              <w:pStyle w:val="TAC"/>
              <w:rPr>
                <w:ins w:id="1043" w:author="Krishna Tirumalai" w:date="2023-02-17T17:35:00Z"/>
              </w:rPr>
            </w:pPr>
            <w:ins w:id="1044" w:author="Krishna Tirumalai" w:date="2023-02-17T17:35:00Z">
              <w:r w:rsidRPr="00075588"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6684F288" w14:textId="77777777" w:rsidR="00B36F6E" w:rsidRPr="00075588" w:rsidRDefault="00B36F6E" w:rsidP="00A01F59">
            <w:pPr>
              <w:pStyle w:val="TAC"/>
              <w:rPr>
                <w:ins w:id="1045" w:author="Krishna Tirumalai" w:date="2023-02-17T17:35:00Z"/>
              </w:rPr>
            </w:pPr>
            <w:ins w:id="1046" w:author="Krishna Tirumalai" w:date="2023-02-17T17:35:00Z">
              <w:r w:rsidRPr="00075588"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15593A14" w14:textId="77777777" w:rsidR="00B36F6E" w:rsidRPr="00075588" w:rsidRDefault="00B36F6E" w:rsidP="00A01F59">
            <w:pPr>
              <w:pStyle w:val="TAC"/>
              <w:rPr>
                <w:ins w:id="1047" w:author="Krishna Tirumalai" w:date="2023-02-17T17:35:00Z"/>
              </w:rPr>
            </w:pPr>
            <w:ins w:id="1048" w:author="Krishna Tirumalai" w:date="2023-02-17T17:35:00Z">
              <w:r w:rsidRPr="00075588">
                <w:t>NTN-TDLA100-200</w:t>
              </w:r>
            </w:ins>
          </w:p>
        </w:tc>
        <w:tc>
          <w:tcPr>
            <w:tcW w:w="804" w:type="pct"/>
            <w:shd w:val="clear" w:color="auto" w:fill="FFFFFF"/>
          </w:tcPr>
          <w:p w14:paraId="1B15CF9C" w14:textId="77777777" w:rsidR="00B36F6E" w:rsidRPr="00075588" w:rsidRDefault="00B36F6E" w:rsidP="00A01F59">
            <w:pPr>
              <w:pStyle w:val="TAC"/>
              <w:rPr>
                <w:ins w:id="1049" w:author="Krishna Tirumalai" w:date="2023-02-17T17:35:00Z"/>
              </w:rPr>
            </w:pPr>
            <w:ins w:id="1050" w:author="Krishna Tirumalai" w:date="2023-02-17T17:35:00Z">
              <w:r w:rsidRPr="00075588">
                <w:t>1x2,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2ECA4BF2" w14:textId="77777777" w:rsidR="00B36F6E" w:rsidRPr="00075588" w:rsidRDefault="00B36F6E" w:rsidP="00A01F59">
            <w:pPr>
              <w:pStyle w:val="TAC"/>
              <w:rPr>
                <w:ins w:id="1051" w:author="Krishna Tirumalai" w:date="2023-02-17T17:35:00Z"/>
              </w:rPr>
            </w:pPr>
            <w:ins w:id="1052" w:author="Krishna Tirumalai" w:date="2023-02-17T17:35:00Z">
              <w:r w:rsidRPr="00075588">
                <w:t>70*</w:t>
              </w:r>
            </w:ins>
          </w:p>
        </w:tc>
        <w:tc>
          <w:tcPr>
            <w:tcW w:w="344" w:type="pct"/>
            <w:shd w:val="clear" w:color="auto" w:fill="auto"/>
          </w:tcPr>
          <w:p w14:paraId="21D04634" w14:textId="77777777" w:rsidR="00B36F6E" w:rsidRPr="00075588" w:rsidRDefault="00B36F6E" w:rsidP="00A01F59">
            <w:pPr>
              <w:pStyle w:val="TAC"/>
              <w:rPr>
                <w:ins w:id="1053" w:author="Krishna Tirumalai" w:date="2023-02-17T17:35:00Z"/>
              </w:rPr>
            </w:pPr>
            <w:ins w:id="1054" w:author="Krishna Tirumalai" w:date="2023-02-17T17:35:00Z">
              <w:r w:rsidRPr="00075588">
                <w:t>[1.1]</w:t>
              </w:r>
            </w:ins>
          </w:p>
        </w:tc>
      </w:tr>
    </w:tbl>
    <w:p w14:paraId="23D475A3" w14:textId="77777777" w:rsidR="00B36F6E" w:rsidRDefault="00B36F6E">
      <w:pPr>
        <w:rPr>
          <w:noProof/>
        </w:rPr>
      </w:pPr>
    </w:p>
    <w:sectPr w:rsidR="00B36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A5938" w14:textId="77777777" w:rsidR="00C472D4" w:rsidRDefault="00C472D4">
      <w:r>
        <w:separator/>
      </w:r>
    </w:p>
  </w:endnote>
  <w:endnote w:type="continuationSeparator" w:id="0">
    <w:p w14:paraId="0111C54D" w14:textId="77777777" w:rsidR="00C472D4" w:rsidRDefault="00C4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844CB" w14:textId="77777777" w:rsidR="00C472D4" w:rsidRDefault="00C472D4">
      <w:r>
        <w:separator/>
      </w:r>
    </w:p>
  </w:footnote>
  <w:footnote w:type="continuationSeparator" w:id="0">
    <w:p w14:paraId="73572D2D" w14:textId="77777777" w:rsidR="00C472D4" w:rsidRDefault="00C4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3F57"/>
    <w:rsid w:val="00192C46"/>
    <w:rsid w:val="001A08B3"/>
    <w:rsid w:val="001A2CA0"/>
    <w:rsid w:val="001A7B60"/>
    <w:rsid w:val="001B52F0"/>
    <w:rsid w:val="001B7A65"/>
    <w:rsid w:val="001E41F3"/>
    <w:rsid w:val="00206A4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18D"/>
    <w:rsid w:val="003E1A36"/>
    <w:rsid w:val="00410371"/>
    <w:rsid w:val="004242F1"/>
    <w:rsid w:val="004B75B7"/>
    <w:rsid w:val="004D1D2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516"/>
    <w:rsid w:val="007176FF"/>
    <w:rsid w:val="007255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73B"/>
    <w:rsid w:val="008F686C"/>
    <w:rsid w:val="009148DE"/>
    <w:rsid w:val="00941E30"/>
    <w:rsid w:val="009777D9"/>
    <w:rsid w:val="009818B0"/>
    <w:rsid w:val="00991B88"/>
    <w:rsid w:val="009A5753"/>
    <w:rsid w:val="009A579D"/>
    <w:rsid w:val="009E3297"/>
    <w:rsid w:val="009F223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F6E"/>
    <w:rsid w:val="00B66F06"/>
    <w:rsid w:val="00B67B97"/>
    <w:rsid w:val="00B968C8"/>
    <w:rsid w:val="00BA3EC5"/>
    <w:rsid w:val="00BA51D9"/>
    <w:rsid w:val="00BB5DFC"/>
    <w:rsid w:val="00BD279D"/>
    <w:rsid w:val="00BD6BB8"/>
    <w:rsid w:val="00C472D4"/>
    <w:rsid w:val="00C66BA2"/>
    <w:rsid w:val="00C95985"/>
    <w:rsid w:val="00CC5026"/>
    <w:rsid w:val="00CC68D0"/>
    <w:rsid w:val="00CF70E8"/>
    <w:rsid w:val="00D03F9A"/>
    <w:rsid w:val="00D06D51"/>
    <w:rsid w:val="00D24991"/>
    <w:rsid w:val="00D50255"/>
    <w:rsid w:val="00D66520"/>
    <w:rsid w:val="00DE34CF"/>
    <w:rsid w:val="00E13F3D"/>
    <w:rsid w:val="00E34898"/>
    <w:rsid w:val="00E74C45"/>
    <w:rsid w:val="00EB09B7"/>
    <w:rsid w:val="00ED667F"/>
    <w:rsid w:val="00EE7D7C"/>
    <w:rsid w:val="00F16A92"/>
    <w:rsid w:val="00F25D98"/>
    <w:rsid w:val="00F300FB"/>
    <w:rsid w:val="00F51B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6F6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6F6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36F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6F6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36F6E"/>
    <w:rPr>
      <w:rFonts w:ascii="Arial" w:hAnsi="Arial"/>
      <w:sz w:val="18"/>
      <w:lang w:val="en-GB" w:eastAsia="en-US"/>
    </w:rPr>
  </w:style>
  <w:style w:type="paragraph" w:customStyle="1" w:styleId="Header6">
    <w:name w:val="Header 6"/>
    <w:basedOn w:val="Normal"/>
    <w:rsid w:val="00B36F6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  <w:lang w:eastAsia="zh-CN"/>
    </w:rPr>
  </w:style>
  <w:style w:type="paragraph" w:customStyle="1" w:styleId="Header7">
    <w:name w:val="Header 7"/>
    <w:basedOn w:val="Heading5"/>
    <w:rsid w:val="00B36F6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1581</Words>
  <Characters>9017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</cp:revision>
  <cp:lastPrinted>1900-01-01T08:00:00Z</cp:lastPrinted>
  <dcterms:created xsi:type="dcterms:W3CDTF">2023-03-01T18:12:00Z</dcterms:created>
  <dcterms:modified xsi:type="dcterms:W3CDTF">2023-03-02T13:14:00Z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R5-230712</vt:lpwstr>
  </property>
  <property fmtid="{D5CDD505-2E9C-101B-9397-08002B2CF9AE}" pid="10" name="Spec#">
    <vt:lpwstr>38.521-4</vt:lpwstr>
  </property>
  <property fmtid="{D5CDD505-2E9C-101B-9397-08002B2CF9AE}" pid="11" name="Cr#">
    <vt:lpwstr>0636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to TT for PDSCH repetition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NR_L1enh_URLLC-UEConTest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