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644247AF" w:rsidR="00A66E62" w:rsidRDefault="00A66E62" w:rsidP="00A66E62">
      <w:pPr>
        <w:pStyle w:val="CRCoverPage"/>
        <w:tabs>
          <w:tab w:val="right" w:pos="9639"/>
        </w:tabs>
        <w:spacing w:after="0"/>
        <w:rPr>
          <w:b/>
          <w:i/>
          <w:sz w:val="28"/>
        </w:rPr>
      </w:pPr>
      <w:bookmarkStart w:id="0" w:name="_Hlk127363994"/>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sidR="006B2DEC">
        <w:rPr>
          <w:rFonts w:cs="Arial"/>
          <w:b/>
          <w:iCs/>
          <w:sz w:val="24"/>
          <w:szCs w:val="24"/>
          <w:lang w:val="en-US" w:eastAsia="zh-CN"/>
        </w:rPr>
        <w:t>8</w:t>
      </w:r>
      <w:r>
        <w:rPr>
          <w:b/>
          <w:i/>
          <w:sz w:val="28"/>
        </w:rPr>
        <w:tab/>
      </w:r>
      <w:r w:rsidR="00016821" w:rsidRPr="00016821">
        <w:rPr>
          <w:b/>
          <w:i/>
          <w:sz w:val="28"/>
        </w:rPr>
        <w:t>R5-231715</w:t>
      </w:r>
    </w:p>
    <w:p w14:paraId="1F2C36D3" w14:textId="45A987E5" w:rsidR="00A66E62" w:rsidRDefault="0030218C" w:rsidP="00A66E62">
      <w:pPr>
        <w:pStyle w:val="CRCoverPage"/>
        <w:outlineLvl w:val="0"/>
        <w:rPr>
          <w:b/>
          <w:sz w:val="24"/>
        </w:rPr>
      </w:pPr>
      <w:r w:rsidRPr="0030218C">
        <w:rPr>
          <w:rFonts w:cs="Arial"/>
          <w:b/>
          <w:iCs/>
          <w:sz w:val="24"/>
          <w:szCs w:val="24"/>
          <w:lang w:val="en-US" w:eastAsia="zh-CN"/>
        </w:rPr>
        <w:t>Athens, Greece, 27th Feb - 3rd March,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260004BF" w:rsidR="00A66E62" w:rsidRDefault="00B91B48" w:rsidP="005A7FAF">
            <w:pPr>
              <w:pStyle w:val="CRCoverPage"/>
              <w:spacing w:after="0"/>
              <w:jc w:val="right"/>
              <w:rPr>
                <w:b/>
                <w:sz w:val="28"/>
                <w:lang w:val="en-US" w:eastAsia="zh-CN"/>
              </w:rPr>
            </w:pPr>
            <w:r w:rsidRPr="0030218C">
              <w:rPr>
                <w:b/>
                <w:sz w:val="28"/>
                <w:lang w:val="en-US" w:eastAsia="zh-CN"/>
              </w:rPr>
              <w:t>38.533</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60EA050E" w:rsidR="00A66E62" w:rsidRDefault="00121643" w:rsidP="005A7FAF">
            <w:pPr>
              <w:pStyle w:val="CRCoverPage"/>
              <w:spacing w:after="0"/>
              <w:rPr>
                <w:lang w:val="en-US"/>
              </w:rPr>
            </w:pPr>
            <w:r w:rsidRPr="00121643">
              <w:rPr>
                <w:b/>
                <w:sz w:val="28"/>
                <w:lang w:val="en-US" w:eastAsia="zh-CN"/>
              </w:rPr>
              <w:t>224</w:t>
            </w:r>
            <w:r w:rsidR="00933EA2">
              <w:rPr>
                <w:b/>
                <w:sz w:val="28"/>
                <w:lang w:val="en-US" w:eastAsia="zh-CN"/>
              </w:rPr>
              <w:t>7</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29557801" w:rsidR="00A66E62" w:rsidRDefault="002C0BAF" w:rsidP="005A7FAF">
            <w:pPr>
              <w:pStyle w:val="CRCoverPage"/>
              <w:spacing w:after="0"/>
              <w:jc w:val="center"/>
              <w:rPr>
                <w:b/>
              </w:rPr>
            </w:pPr>
            <w:r>
              <w:rPr>
                <w:b/>
                <w:sz w:val="28"/>
              </w:rPr>
              <w:t>1</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3054296C" w:rsidR="00A66E62" w:rsidRDefault="009F1D3D" w:rsidP="005A7FAF">
            <w:pPr>
              <w:pStyle w:val="CRCoverPage"/>
              <w:spacing w:after="0"/>
              <w:jc w:val="center"/>
              <w:rPr>
                <w:sz w:val="28"/>
              </w:rPr>
            </w:pPr>
            <w:r>
              <w:rPr>
                <w:b/>
                <w:sz w:val="28"/>
                <w:lang w:val="en-US" w:eastAsia="zh-CN"/>
              </w:rPr>
              <w:t>17.5.0</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7" w:anchor="_blank" w:history="1">
              <w:r>
                <w:rPr>
                  <w:rStyle w:val="a5"/>
                  <w:rFonts w:cs="Arial"/>
                  <w:b/>
                  <w:i/>
                  <w:color w:val="FF0000"/>
                </w:rPr>
                <w:t>HE</w:t>
              </w:r>
              <w:bookmarkStart w:id="1" w:name="_Hlt497126619"/>
              <w:r>
                <w:rPr>
                  <w:rStyle w:val="a5"/>
                  <w:rFonts w:cs="Arial"/>
                  <w:b/>
                  <w:i/>
                  <w:color w:val="FF0000"/>
                </w:rPr>
                <w:t>L</w:t>
              </w:r>
              <w:bookmarkEnd w:id="1"/>
              <w:r>
                <w:rPr>
                  <w:rStyle w:val="a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5"/>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6D643636" w:rsidR="00A66E62" w:rsidRDefault="0030218C" w:rsidP="007A22CE">
            <w:pPr>
              <w:pStyle w:val="CRCoverPage"/>
              <w:spacing w:after="0"/>
              <w:rPr>
                <w:lang w:val="en-US" w:eastAsia="zh-CN"/>
              </w:rPr>
            </w:pPr>
            <w:r w:rsidRPr="0067074A">
              <w:rPr>
                <w:lang w:val="en-US" w:eastAsia="zh-CN"/>
              </w:rPr>
              <w:t xml:space="preserve">add </w:t>
            </w:r>
            <w:r w:rsidR="00B43284">
              <w:rPr>
                <w:lang w:val="en-US" w:eastAsia="zh-CN"/>
              </w:rPr>
              <w:t xml:space="preserve">test case for TS38.533 </w:t>
            </w:r>
            <w:r w:rsidR="00B43284">
              <w:rPr>
                <w:rFonts w:hint="eastAsia"/>
                <w:lang w:val="en-US" w:eastAsia="zh-CN"/>
              </w:rPr>
              <w:t>clause</w:t>
            </w:r>
            <w:r w:rsidR="00B43284">
              <w:rPr>
                <w:lang w:val="en-US" w:eastAsia="zh-CN"/>
              </w:rPr>
              <w:t xml:space="preserve"> 4.5.5.8</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613CFA21" w:rsidR="00A66E62" w:rsidRDefault="0067074A" w:rsidP="005A7FAF">
            <w:pPr>
              <w:pStyle w:val="CRCoverPage"/>
              <w:spacing w:after="0"/>
              <w:ind w:left="100"/>
            </w:pPr>
            <w:r w:rsidRPr="0067074A">
              <w:t>NR_feMIMO-UEConTest</w:t>
            </w:r>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153B24FB" w:rsidR="00A66E62" w:rsidRDefault="0067074A" w:rsidP="005A7FAF">
            <w:pPr>
              <w:pStyle w:val="CRCoverPage"/>
              <w:spacing w:after="0"/>
              <w:ind w:left="100"/>
              <w:rPr>
                <w:lang w:val="en-US" w:eastAsia="zh-CN"/>
              </w:rPr>
            </w:pPr>
            <w:r w:rsidRPr="0067074A">
              <w:rPr>
                <w:lang w:val="en-US" w:eastAsia="zh-CN"/>
              </w:rPr>
              <w:t>2023-2-</w:t>
            </w:r>
            <w:r w:rsidR="0008262D">
              <w:rPr>
                <w:lang w:val="en-US" w:eastAsia="zh-CN"/>
              </w:rPr>
              <w:t>1</w:t>
            </w:r>
            <w:r w:rsidRPr="0067074A">
              <w:rPr>
                <w:lang w:val="en-US" w:eastAsia="zh-CN"/>
              </w:rPr>
              <w:t>5</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9" w:history="1">
              <w:r>
                <w:rPr>
                  <w:rStyle w:val="a5"/>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63AB75" w14:textId="47D65DB0" w:rsidR="0067074A" w:rsidRPr="0067074A" w:rsidRDefault="00B66F8F" w:rsidP="005A7FAF">
            <w:pPr>
              <w:pStyle w:val="CRCoverPage"/>
              <w:spacing w:after="0"/>
            </w:pPr>
            <w:r>
              <w:rPr>
                <w:lang w:eastAsia="zh-CN"/>
              </w:rPr>
              <w:t>A</w:t>
            </w:r>
            <w:r>
              <w:rPr>
                <w:rFonts w:hint="eastAsia"/>
                <w:lang w:eastAsia="zh-CN"/>
              </w:rPr>
              <w:t>dd</w:t>
            </w:r>
            <w:r>
              <w:t xml:space="preserve"> new test case for the TRP specific BFD and RLM</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CA3FEB" w14:textId="69F35C5C" w:rsidR="00A034FD" w:rsidRPr="00016821" w:rsidRDefault="00B66F8F" w:rsidP="00016821">
            <w:pPr>
              <w:pStyle w:val="CRCoverPage"/>
              <w:spacing w:after="0"/>
            </w:pPr>
            <w:r>
              <w:rPr>
                <w:lang w:val="en-US" w:eastAsia="zh-CN"/>
              </w:rPr>
              <w:t>Add new ‘</w:t>
            </w:r>
            <w:r w:rsidR="00B43284" w:rsidRPr="00B43284">
              <w:t>EN-DC TRP specific Beam Failure Detection and Link Recovery Test for FR1 SCell configured with CSI-RS-based BFD and SSB-based LR in non-DRX mode</w:t>
            </w:r>
            <w:r>
              <w:t>’ test case</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F75431E" w:rsidR="00A66E62" w:rsidRDefault="00B66F8F" w:rsidP="005A7FAF">
            <w:pPr>
              <w:pStyle w:val="CRCoverPage"/>
              <w:spacing w:after="0"/>
              <w:rPr>
                <w:noProof/>
                <w:lang w:eastAsia="zh-CN"/>
              </w:rPr>
            </w:pPr>
            <w:r>
              <w:rPr>
                <w:rFonts w:hint="eastAsia"/>
                <w:noProof/>
                <w:lang w:eastAsia="zh-CN"/>
              </w:rPr>
              <w:t>T</w:t>
            </w:r>
            <w:r>
              <w:rPr>
                <w:noProof/>
                <w:lang w:eastAsia="zh-CN"/>
              </w:rPr>
              <w:t>he WI cannot be completed</w:t>
            </w:r>
            <w:r>
              <w:t>.</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04CC9A5F" w:rsidR="008B0278" w:rsidRDefault="00B66F8F" w:rsidP="005A7FAF">
            <w:pPr>
              <w:pStyle w:val="CRCoverPage"/>
              <w:spacing w:after="0"/>
              <w:rPr>
                <w:lang w:val="en-US" w:eastAsia="zh-CN"/>
              </w:rPr>
            </w:pPr>
            <w:r>
              <w:rPr>
                <w:rFonts w:hint="eastAsia"/>
                <w:lang w:val="en-US" w:eastAsia="zh-CN"/>
              </w:rPr>
              <w:t>4</w:t>
            </w:r>
            <w:r>
              <w:rPr>
                <w:lang w:val="en-US" w:eastAsia="zh-CN"/>
              </w:rPr>
              <w:t>.5.5</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23D6C43F" w:rsidR="003A52FE" w:rsidRPr="00A66E62" w:rsidRDefault="00B66F8F" w:rsidP="003A52FE">
            <w:pPr>
              <w:pStyle w:val="CRCoverPage"/>
              <w:spacing w:after="0"/>
              <w:rPr>
                <w:lang w:eastAsia="zh-CN"/>
              </w:rPr>
            </w:pPr>
            <w:r w:rsidRPr="007B7EBB">
              <w:t>Depending on RAN</w:t>
            </w:r>
            <w:r w:rsidR="001E614E" w:rsidRPr="007B7EBB">
              <w:t>5</w:t>
            </w:r>
            <w:r w:rsidRPr="007B7EBB">
              <w:t xml:space="preserve"> CR R</w:t>
            </w:r>
            <w:r w:rsidR="007B7EBB" w:rsidRPr="007B7EBB">
              <w:t>5</w:t>
            </w:r>
            <w:r w:rsidRPr="007B7EBB">
              <w:t>-</w:t>
            </w:r>
            <w:r w:rsidR="007B7EBB" w:rsidRPr="007B7EBB">
              <w:t>23086</w:t>
            </w:r>
            <w:r w:rsidR="00933EA2">
              <w:t>0</w:t>
            </w:r>
            <w:r w:rsidRPr="007B7EBB">
              <w:t>.</w:t>
            </w: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04F0A26C" w:rsidR="00A66E62" w:rsidRPr="006F5D60" w:rsidRDefault="00A034FD" w:rsidP="006F5D60">
            <w:pPr>
              <w:rPr>
                <w:rFonts w:ascii="Calibri" w:eastAsia="微软雅黑" w:hAnsi="Calibri" w:cs="Calibri"/>
                <w:color w:val="000000"/>
                <w:lang w:val="en-US" w:eastAsia="zh-CN"/>
              </w:rPr>
            </w:pPr>
            <w:r>
              <w:rPr>
                <w:rFonts w:ascii="Calibri" w:eastAsia="微软雅黑" w:hAnsi="Calibri" w:cs="Calibri"/>
                <w:color w:val="000000"/>
                <w:lang w:val="en-US" w:eastAsia="zh-CN"/>
              </w:rPr>
              <w:t xml:space="preserve">Revised from </w:t>
            </w:r>
            <w:r w:rsidRPr="00A034FD">
              <w:rPr>
                <w:rFonts w:ascii="Calibri" w:eastAsia="微软雅黑" w:hAnsi="Calibri" w:cs="Calibri"/>
                <w:color w:val="000000"/>
                <w:lang w:val="en-US" w:eastAsia="zh-CN"/>
              </w:rPr>
              <w:t>R5-230862</w:t>
            </w:r>
            <w:r w:rsidR="00016821">
              <w:rPr>
                <w:rFonts w:ascii="Calibri" w:eastAsia="微软雅黑" w:hAnsi="Calibri" w:cs="Calibri" w:hint="eastAsia"/>
                <w:color w:val="000000"/>
                <w:lang w:val="en-US" w:eastAsia="zh-CN"/>
              </w:rPr>
              <w:t>r</w:t>
            </w:r>
            <w:r w:rsidR="00016821">
              <w:rPr>
                <w:rFonts w:ascii="Calibri" w:eastAsia="微软雅黑" w:hAnsi="Calibri" w:cs="Calibri"/>
                <w:color w:val="000000"/>
                <w:lang w:val="en-US" w:eastAsia="zh-CN"/>
              </w:rPr>
              <w:t>1</w:t>
            </w:r>
            <w:r>
              <w:rPr>
                <w:rFonts w:ascii="Calibri" w:eastAsia="微软雅黑" w:hAnsi="Calibri" w:cs="Calibri"/>
                <w:color w:val="000000"/>
                <w:lang w:val="en-US" w:eastAsia="zh-CN"/>
              </w:rPr>
              <w:t>.</w:t>
            </w:r>
          </w:p>
        </w:tc>
      </w:tr>
    </w:tbl>
    <w:p w14:paraId="0018CF62" w14:textId="77777777" w:rsidR="00A66E62" w:rsidRDefault="00A66E62" w:rsidP="00A66E62">
      <w:pPr>
        <w:pStyle w:val="CRCoverPage"/>
        <w:spacing w:after="0"/>
        <w:rPr>
          <w:sz w:val="8"/>
          <w:szCs w:val="8"/>
        </w:rPr>
      </w:pPr>
    </w:p>
    <w:p w14:paraId="084CD879" w14:textId="77777777" w:rsidR="00C108C2" w:rsidRPr="00CA38E0" w:rsidRDefault="00A66E62" w:rsidP="00C108C2">
      <w:pPr>
        <w:pStyle w:val="40"/>
        <w:rPr>
          <w:lang w:eastAsia="zh-TW"/>
        </w:rPr>
      </w:pPr>
      <w:r>
        <w:rPr>
          <w:rFonts w:ascii="Arial" w:hAnsi="Arial"/>
        </w:rPr>
        <w:br w:type="page"/>
      </w:r>
      <w:r w:rsidR="00C108C2" w:rsidRPr="00CA38E0">
        <w:lastRenderedPageBreak/>
        <w:t>4.5.5.</w:t>
      </w:r>
      <w:r w:rsidR="00C108C2" w:rsidRPr="00CA38E0">
        <w:rPr>
          <w:lang w:eastAsia="zh-TW"/>
        </w:rPr>
        <w:t>6</w:t>
      </w:r>
      <w:r w:rsidR="00C108C2" w:rsidRPr="00CA38E0">
        <w:tab/>
      </w:r>
      <w:r w:rsidR="00C108C2" w:rsidRPr="00CA38E0">
        <w:rPr>
          <w:lang w:eastAsia="zh-TW"/>
        </w:rPr>
        <w:t>EN-DC FR1 Scell CSI-RS-based beam failure detection and SSB-based link recovery in DRX</w:t>
      </w:r>
    </w:p>
    <w:p w14:paraId="07195D79" w14:textId="77777777" w:rsidR="00C108C2" w:rsidRPr="00CA38E0" w:rsidRDefault="00C108C2" w:rsidP="00C108C2">
      <w:pPr>
        <w:pStyle w:val="H6"/>
      </w:pPr>
      <w:r w:rsidRPr="00CA38E0">
        <w:t>4.5.5.</w:t>
      </w:r>
      <w:r w:rsidRPr="00CA38E0">
        <w:rPr>
          <w:lang w:eastAsia="zh-TW"/>
        </w:rPr>
        <w:t>6</w:t>
      </w:r>
      <w:r w:rsidRPr="00CA38E0">
        <w:t>.1</w:t>
      </w:r>
      <w:r w:rsidRPr="00CA38E0">
        <w:tab/>
        <w:t>Test purpose</w:t>
      </w:r>
    </w:p>
    <w:p w14:paraId="73239151" w14:textId="77777777" w:rsidR="00C108C2" w:rsidRPr="00CA38E0" w:rsidRDefault="00C108C2" w:rsidP="00C108C2">
      <w:pPr>
        <w:rPr>
          <w:lang w:eastAsia="zh-TW"/>
        </w:rPr>
      </w:pPr>
      <w:r w:rsidRPr="00CA38E0">
        <w:t>The purpose of this test is to verify that the UE properly detects CSI-RS based beam failure in the set q</w:t>
      </w:r>
      <w:r w:rsidRPr="00CA38E0">
        <w:rPr>
          <w:vertAlign w:val="subscript"/>
        </w:rPr>
        <w:t>0</w:t>
      </w:r>
      <w:r w:rsidRPr="00CA38E0">
        <w:t xml:space="preserve"> configured for a serving SCell and that the UE performs correct SSB-based link recovery based on beam candidate set q</w:t>
      </w:r>
      <w:r w:rsidRPr="00CA38E0">
        <w:rPr>
          <w:vertAlign w:val="subscript"/>
        </w:rPr>
        <w:t>1</w:t>
      </w:r>
      <w:r w:rsidRPr="00CA38E0">
        <w:t xml:space="preserve">. The purpose is to test the downlink monitoring for beam failure detection within the UEs active DL BWP of the SCell without </w:t>
      </w:r>
      <w:r w:rsidRPr="00CA38E0">
        <w:rPr>
          <w:rFonts w:eastAsia="PMingLiU"/>
          <w:i/>
          <w:color w:val="000000"/>
        </w:rPr>
        <w:t xml:space="preserve">schedulingRequestID-BFR-SCell-r16 </w:t>
      </w:r>
      <w:r w:rsidRPr="00CA38E0">
        <w:rPr>
          <w:rFonts w:eastAsia="PMingLiU"/>
          <w:color w:val="000000"/>
        </w:rPr>
        <w:t>configuration</w:t>
      </w:r>
      <w:r w:rsidRPr="00CA38E0">
        <w:t xml:space="preserve">, during the evaluation period, and link recovery, when DRX is used. This test will partly verify the beam failure detection and link recovery for an FR1 serving cell requirements in </w:t>
      </w:r>
      <w:r w:rsidRPr="00CA38E0">
        <w:rPr>
          <w:lang w:eastAsia="zh-TW"/>
        </w:rPr>
        <w:t xml:space="preserve">TS 38.133 [6] </w:t>
      </w:r>
      <w:r w:rsidRPr="00CA38E0">
        <w:t>clause 8.5.</w:t>
      </w:r>
    </w:p>
    <w:p w14:paraId="368AD0A1" w14:textId="77777777" w:rsidR="00C108C2" w:rsidRPr="00CA38E0" w:rsidRDefault="00C108C2" w:rsidP="00C108C2">
      <w:pPr>
        <w:pStyle w:val="H6"/>
      </w:pPr>
      <w:r w:rsidRPr="00CA38E0">
        <w:t>4.5.5.</w:t>
      </w:r>
      <w:r w:rsidRPr="00CA38E0">
        <w:rPr>
          <w:lang w:eastAsia="zh-TW"/>
        </w:rPr>
        <w:t>6</w:t>
      </w:r>
      <w:r w:rsidRPr="00CA38E0">
        <w:t>.2</w:t>
      </w:r>
      <w:r w:rsidRPr="00CA38E0">
        <w:tab/>
        <w:t>Test applicability</w:t>
      </w:r>
    </w:p>
    <w:p w14:paraId="0672823D" w14:textId="77777777" w:rsidR="00C108C2" w:rsidRPr="00CA38E0" w:rsidRDefault="00C108C2" w:rsidP="00C108C2">
      <w:pPr>
        <w:rPr>
          <w:lang w:eastAsia="zh-TW"/>
        </w:rPr>
      </w:pPr>
      <w:r w:rsidRPr="00CA38E0">
        <w:rPr>
          <w:lang w:eastAsia="sv-SE"/>
        </w:rPr>
        <w:t xml:space="preserve">This test applies to all types of </w:t>
      </w:r>
      <w:r w:rsidRPr="00CA38E0">
        <w:t>E-UTRA UE release 1</w:t>
      </w:r>
      <w:r w:rsidRPr="00CA38E0">
        <w:rPr>
          <w:lang w:eastAsia="zh-TW"/>
        </w:rPr>
        <w:t>6</w:t>
      </w:r>
      <w:r w:rsidRPr="00CA38E0">
        <w:t xml:space="preserve"> and forward supporting EN-DC</w:t>
      </w:r>
      <w:r w:rsidRPr="00CA38E0">
        <w:rPr>
          <w:lang w:eastAsia="zh-CN"/>
        </w:rPr>
        <w:t xml:space="preserve"> FR1, </w:t>
      </w:r>
      <w:r w:rsidRPr="00CA38E0">
        <w:rPr>
          <w:rFonts w:cs="v4.2.0"/>
        </w:rPr>
        <w:t>CSI-RS based RLM,</w:t>
      </w:r>
      <w:r w:rsidRPr="00CA38E0">
        <w:rPr>
          <w:rFonts w:cs="v4.2.0"/>
          <w:lang w:eastAsia="zh-TW"/>
        </w:rPr>
        <w:t xml:space="preserve"> and SSB</w:t>
      </w:r>
      <w:r w:rsidRPr="00CA38E0">
        <w:rPr>
          <w:rFonts w:cs="v4.2.0"/>
        </w:rPr>
        <w:t xml:space="preserve"> link recovery</w:t>
      </w:r>
      <w:r w:rsidRPr="00CA38E0">
        <w:rPr>
          <w:lang w:eastAsia="zh-CN"/>
        </w:rPr>
        <w:t xml:space="preserve"> and long DRX cycle</w:t>
      </w:r>
      <w:r w:rsidRPr="00CA38E0">
        <w:t>.</w:t>
      </w:r>
    </w:p>
    <w:p w14:paraId="71FB1827" w14:textId="77777777" w:rsidR="00C108C2" w:rsidRPr="00CA38E0" w:rsidRDefault="00C108C2" w:rsidP="00C108C2">
      <w:pPr>
        <w:pStyle w:val="H6"/>
      </w:pPr>
      <w:r w:rsidRPr="00CA38E0">
        <w:t>4.5.5.</w:t>
      </w:r>
      <w:r w:rsidRPr="00CA38E0">
        <w:rPr>
          <w:lang w:eastAsia="zh-TW"/>
        </w:rPr>
        <w:t>6</w:t>
      </w:r>
      <w:r w:rsidRPr="00CA38E0">
        <w:t>.3</w:t>
      </w:r>
      <w:r w:rsidRPr="00CA38E0">
        <w:tab/>
        <w:t>Minimum conformance requirements</w:t>
      </w:r>
    </w:p>
    <w:p w14:paraId="48DA80A3" w14:textId="77777777" w:rsidR="00C108C2" w:rsidRPr="00CA38E0" w:rsidRDefault="00C108C2" w:rsidP="00C108C2">
      <w:pPr>
        <w:rPr>
          <w:rFonts w:cs="v4.2.0"/>
        </w:rPr>
      </w:pPr>
      <w:r w:rsidRPr="00CA38E0">
        <w:rPr>
          <w:lang w:eastAsia="sv-SE"/>
        </w:rPr>
        <w:t>The minimum conformance requirements are specified in clause 4.5.5.0.2.</w:t>
      </w:r>
    </w:p>
    <w:p w14:paraId="0185B96C" w14:textId="77777777" w:rsidR="00C108C2" w:rsidRPr="00CA38E0" w:rsidRDefault="00C108C2" w:rsidP="00C108C2">
      <w:pPr>
        <w:rPr>
          <w:rFonts w:cs="v4.2.0"/>
        </w:rPr>
      </w:pPr>
      <w:r w:rsidRPr="00CA38E0">
        <w:rPr>
          <w:rFonts w:cs="v4.2.0"/>
        </w:rPr>
        <w:t xml:space="preserve">The normative reference for this requirement is TS 38.133 [6] clause </w:t>
      </w:r>
      <w:r w:rsidRPr="00CA38E0">
        <w:rPr>
          <w:lang w:eastAsia="sv-SE"/>
        </w:rPr>
        <w:t>A.4.5.5.4.</w:t>
      </w:r>
    </w:p>
    <w:p w14:paraId="02270D4D" w14:textId="77777777" w:rsidR="00C108C2" w:rsidRPr="00CA38E0" w:rsidRDefault="00C108C2" w:rsidP="00C108C2">
      <w:pPr>
        <w:pStyle w:val="H6"/>
      </w:pPr>
      <w:r w:rsidRPr="00CA38E0">
        <w:t>4.5.5.</w:t>
      </w:r>
      <w:r w:rsidRPr="00CA38E0">
        <w:rPr>
          <w:lang w:eastAsia="zh-TW"/>
        </w:rPr>
        <w:t>6</w:t>
      </w:r>
      <w:r w:rsidRPr="00CA38E0">
        <w:t>.4</w:t>
      </w:r>
      <w:r w:rsidRPr="00CA38E0">
        <w:tab/>
        <w:t>Test description</w:t>
      </w:r>
    </w:p>
    <w:p w14:paraId="2F35E4C5" w14:textId="77777777" w:rsidR="00C108C2" w:rsidRPr="00CA38E0" w:rsidRDefault="00C108C2" w:rsidP="00C108C2">
      <w:pPr>
        <w:rPr>
          <w:lang w:eastAsia="zh-TW"/>
        </w:rPr>
      </w:pPr>
      <w:r w:rsidRPr="00CA38E0">
        <w:t>The test consists of five successive time periods, with time duration of T1, T2, T3, T4 and T5 respectively. Figure 4.5.5.6</w:t>
      </w:r>
      <w:r w:rsidRPr="00CA38E0">
        <w:rPr>
          <w:lang w:eastAsia="zh-TW"/>
        </w:rPr>
        <w:t>.4</w:t>
      </w:r>
      <w:r w:rsidRPr="00CA38E0">
        <w:t>.1-1 shows the SNR of the CSI-RS in set q</w:t>
      </w:r>
      <w:r w:rsidRPr="00CA38E0">
        <w:rPr>
          <w:vertAlign w:val="subscript"/>
        </w:rPr>
        <w:t>0</w:t>
      </w:r>
      <w:r w:rsidRPr="00CA38E0">
        <w:t xml:space="preserve"> in the active SCell to emulate beam failure. Figure 4.5.5.6</w:t>
      </w:r>
      <w:r w:rsidRPr="00CA38E0">
        <w:rPr>
          <w:lang w:eastAsia="zh-TW"/>
        </w:rPr>
        <w:t>.4</w:t>
      </w:r>
      <w:r w:rsidRPr="00CA38E0">
        <w:t>.1-1 additionally shows the variation of the downlink L1-RSRP of the CSI-RS in set q</w:t>
      </w:r>
      <w:r w:rsidRPr="00CA38E0">
        <w:rPr>
          <w:vertAlign w:val="subscript"/>
        </w:rPr>
        <w:t>1</w:t>
      </w:r>
      <w:r w:rsidRPr="00CA38E0">
        <w:t xml:space="preserve"> of the candidate beam used for link recovery.</w:t>
      </w:r>
    </w:p>
    <w:p w14:paraId="41961578" w14:textId="77777777" w:rsidR="00C108C2" w:rsidRPr="00CA38E0" w:rsidRDefault="00C108C2" w:rsidP="00C108C2">
      <w:pPr>
        <w:keepNext/>
        <w:keepLines/>
        <w:spacing w:before="60"/>
        <w:jc w:val="center"/>
        <w:rPr>
          <w:rFonts w:ascii="Arial" w:hAnsi="Arial"/>
          <w:b/>
        </w:rPr>
      </w:pPr>
      <w:r w:rsidRPr="00CA38E0">
        <w:rPr>
          <w:rFonts w:ascii="Arial" w:hAnsi="Arial"/>
          <w:b/>
          <w:noProof/>
          <w:lang w:eastAsia="zh-TW"/>
        </w:rPr>
        <w:drawing>
          <wp:inline distT="0" distB="0" distL="0" distR="0" wp14:anchorId="26C5392D" wp14:editId="772F33DC">
            <wp:extent cx="5477654" cy="2538339"/>
            <wp:effectExtent l="0" t="0" r="0" b="0"/>
            <wp:docPr id="142"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01536" cy="2549406"/>
                    </a:xfrm>
                    <a:prstGeom prst="rect">
                      <a:avLst/>
                    </a:prstGeom>
                    <a:noFill/>
                  </pic:spPr>
                </pic:pic>
              </a:graphicData>
            </a:graphic>
          </wp:inline>
        </w:drawing>
      </w:r>
    </w:p>
    <w:p w14:paraId="35C27B1E" w14:textId="77777777" w:rsidR="00C108C2" w:rsidRPr="00CA38E0" w:rsidRDefault="00C108C2" w:rsidP="00C108C2">
      <w:pPr>
        <w:keepLines/>
        <w:spacing w:after="240"/>
        <w:jc w:val="center"/>
        <w:rPr>
          <w:rFonts w:ascii="Arial" w:hAnsi="Arial"/>
          <w:b/>
        </w:rPr>
      </w:pPr>
      <w:r w:rsidRPr="00CA38E0">
        <w:rPr>
          <w:rFonts w:ascii="Arial" w:hAnsi="Arial"/>
          <w:b/>
        </w:rPr>
        <w:t>Figure 4.5.5.6</w:t>
      </w:r>
      <w:r w:rsidRPr="00CA38E0">
        <w:rPr>
          <w:rFonts w:ascii="Arial" w:hAnsi="Arial"/>
          <w:b/>
          <w:lang w:eastAsia="zh-TW"/>
        </w:rPr>
        <w:t>.4</w:t>
      </w:r>
      <w:r w:rsidRPr="00CA38E0">
        <w:rPr>
          <w:rFonts w:ascii="Arial" w:hAnsi="Arial"/>
          <w:b/>
        </w:rPr>
        <w:t>.1-1: SNR and L1-RSRP variation for beam failure detection and LR testing for SCell in DRX mode</w:t>
      </w:r>
    </w:p>
    <w:p w14:paraId="00F9F9E1" w14:textId="77777777" w:rsidR="00C108C2" w:rsidRPr="00CA38E0" w:rsidRDefault="00C108C2" w:rsidP="00C108C2"/>
    <w:p w14:paraId="10F3E743" w14:textId="77777777" w:rsidR="00C108C2" w:rsidRPr="00CA38E0" w:rsidRDefault="00C108C2" w:rsidP="00C108C2">
      <w:pPr>
        <w:pStyle w:val="H6"/>
      </w:pPr>
      <w:r w:rsidRPr="00CA38E0">
        <w:t>4.5.5.</w:t>
      </w:r>
      <w:r w:rsidRPr="00CA38E0">
        <w:rPr>
          <w:lang w:eastAsia="zh-TW"/>
        </w:rPr>
        <w:t>6</w:t>
      </w:r>
      <w:r w:rsidRPr="00CA38E0">
        <w:t>.4.1</w:t>
      </w:r>
      <w:r w:rsidRPr="00CA38E0">
        <w:tab/>
        <w:t>Initial conditions</w:t>
      </w:r>
    </w:p>
    <w:p w14:paraId="77FBA37E" w14:textId="77777777" w:rsidR="00C108C2" w:rsidRPr="00CA38E0" w:rsidRDefault="00C108C2" w:rsidP="00C108C2">
      <w:pPr>
        <w:rPr>
          <w:lang w:eastAsia="sv-SE"/>
        </w:rPr>
      </w:pPr>
      <w:r w:rsidRPr="00CA38E0">
        <w:rPr>
          <w:lang w:eastAsia="sv-SE"/>
        </w:rPr>
        <w:t>This test shall be tested using any of the test configurations in Table 4.5.5.</w:t>
      </w:r>
      <w:r w:rsidRPr="00CA38E0">
        <w:rPr>
          <w:lang w:eastAsia="zh-TW"/>
        </w:rPr>
        <w:t>6</w:t>
      </w:r>
      <w:r w:rsidRPr="00CA38E0">
        <w:rPr>
          <w:lang w:eastAsia="sv-SE"/>
        </w:rPr>
        <w:t>.4.1-1.</w:t>
      </w:r>
    </w:p>
    <w:p w14:paraId="0BBC2049" w14:textId="77777777" w:rsidR="00C108C2" w:rsidRPr="00CA38E0" w:rsidRDefault="00C108C2" w:rsidP="00C108C2">
      <w:pPr>
        <w:pStyle w:val="TH"/>
      </w:pPr>
      <w:r w:rsidRPr="00CA38E0">
        <w:lastRenderedPageBreak/>
        <w:t>Table 4.5.5.6</w:t>
      </w:r>
      <w:r w:rsidRPr="00CA38E0">
        <w:rPr>
          <w:lang w:eastAsia="zh-TW"/>
        </w:rPr>
        <w:t>.4</w:t>
      </w:r>
      <w:r w:rsidRPr="00CA38E0">
        <w:t>.1-1: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108C2" w:rsidRPr="00CA38E0" w14:paraId="79653316" w14:textId="77777777" w:rsidTr="004516F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B2F43FF"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F505F4E"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Description</w:t>
            </w:r>
          </w:p>
        </w:tc>
      </w:tr>
      <w:tr w:rsidR="00C108C2" w:rsidRPr="00CA38E0" w14:paraId="12A875D8" w14:textId="77777777" w:rsidTr="004516F2">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A65C7A8" w14:textId="77777777" w:rsidR="00C108C2" w:rsidRPr="00CA38E0" w:rsidRDefault="00C108C2" w:rsidP="004516F2">
            <w:pPr>
              <w:keepNext/>
              <w:keepLines/>
              <w:spacing w:after="0"/>
              <w:rPr>
                <w:rFonts w:ascii="Arial" w:hAnsi="Arial"/>
                <w:sz w:val="18"/>
              </w:rPr>
            </w:pPr>
            <w:r w:rsidRPr="00CA38E0">
              <w:rPr>
                <w:rFonts w:ascii="Arial" w:hAnsi="Arial"/>
                <w:sz w:val="18"/>
                <w:lang w:eastAsia="zh-TW"/>
              </w:rPr>
              <w:t>4.5.5.6-1</w:t>
            </w:r>
          </w:p>
        </w:tc>
        <w:tc>
          <w:tcPr>
            <w:tcW w:w="6905" w:type="dxa"/>
            <w:tcBorders>
              <w:top w:val="single" w:sz="4" w:space="0" w:color="auto"/>
              <w:left w:val="single" w:sz="4" w:space="0" w:color="auto"/>
              <w:bottom w:val="single" w:sz="4" w:space="0" w:color="auto"/>
              <w:right w:val="single" w:sz="4" w:space="0" w:color="auto"/>
            </w:tcBorders>
            <w:hideMark/>
          </w:tcPr>
          <w:p w14:paraId="6DA94AD3" w14:textId="77777777" w:rsidR="00C108C2" w:rsidRPr="00CA38E0" w:rsidRDefault="00C108C2" w:rsidP="004516F2">
            <w:pPr>
              <w:keepNext/>
              <w:keepLines/>
              <w:spacing w:after="0"/>
              <w:rPr>
                <w:rFonts w:ascii="Arial" w:hAnsi="Arial"/>
                <w:sz w:val="18"/>
              </w:rPr>
            </w:pPr>
            <w:r w:rsidRPr="00CA38E0">
              <w:rPr>
                <w:rFonts w:ascii="Arial" w:hAnsi="Arial"/>
                <w:sz w:val="18"/>
              </w:rPr>
              <w:t>LTE FDD, NR 15 kHz SSB SCS, 10 MHz bandwidth, FDD duplex mode</w:t>
            </w:r>
          </w:p>
        </w:tc>
      </w:tr>
      <w:tr w:rsidR="00C108C2" w:rsidRPr="00CA38E0" w14:paraId="6BD1CA12" w14:textId="77777777" w:rsidTr="004516F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3BD963D" w14:textId="77777777" w:rsidR="00C108C2" w:rsidRPr="00CA38E0" w:rsidRDefault="00C108C2" w:rsidP="004516F2">
            <w:pPr>
              <w:keepNext/>
              <w:keepLines/>
              <w:spacing w:after="0"/>
              <w:rPr>
                <w:rFonts w:ascii="Arial" w:hAnsi="Arial"/>
                <w:sz w:val="18"/>
              </w:rPr>
            </w:pPr>
            <w:r w:rsidRPr="00CA38E0">
              <w:rPr>
                <w:rFonts w:ascii="Arial" w:hAnsi="Arial"/>
                <w:sz w:val="18"/>
                <w:lang w:eastAsia="zh-TW"/>
              </w:rPr>
              <w:t>4.5.5.6-2</w:t>
            </w:r>
          </w:p>
        </w:tc>
        <w:tc>
          <w:tcPr>
            <w:tcW w:w="6905" w:type="dxa"/>
            <w:tcBorders>
              <w:top w:val="single" w:sz="4" w:space="0" w:color="auto"/>
              <w:left w:val="single" w:sz="4" w:space="0" w:color="auto"/>
              <w:bottom w:val="single" w:sz="4" w:space="0" w:color="auto"/>
              <w:right w:val="single" w:sz="4" w:space="0" w:color="auto"/>
            </w:tcBorders>
            <w:hideMark/>
          </w:tcPr>
          <w:p w14:paraId="7B3999E4" w14:textId="77777777" w:rsidR="00C108C2" w:rsidRPr="00CA38E0" w:rsidRDefault="00C108C2" w:rsidP="004516F2">
            <w:pPr>
              <w:keepNext/>
              <w:keepLines/>
              <w:spacing w:after="0"/>
              <w:rPr>
                <w:rFonts w:ascii="Arial" w:hAnsi="Arial"/>
                <w:sz w:val="18"/>
              </w:rPr>
            </w:pPr>
            <w:r w:rsidRPr="00CA38E0">
              <w:rPr>
                <w:rFonts w:ascii="Arial" w:hAnsi="Arial"/>
                <w:sz w:val="18"/>
              </w:rPr>
              <w:t>LTE FDD, NR 15 kHz SSB SCS, 10 MHz bandwidth, TDD duplex mode</w:t>
            </w:r>
          </w:p>
        </w:tc>
      </w:tr>
      <w:tr w:rsidR="00C108C2" w:rsidRPr="00CA38E0" w14:paraId="1E1F80B1" w14:textId="77777777" w:rsidTr="004516F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A41F352" w14:textId="77777777" w:rsidR="00C108C2" w:rsidRPr="00CA38E0" w:rsidRDefault="00C108C2" w:rsidP="004516F2">
            <w:pPr>
              <w:keepNext/>
              <w:keepLines/>
              <w:spacing w:after="0"/>
              <w:rPr>
                <w:rFonts w:ascii="Arial" w:hAnsi="Arial"/>
                <w:sz w:val="18"/>
              </w:rPr>
            </w:pPr>
            <w:r w:rsidRPr="00CA38E0">
              <w:rPr>
                <w:rFonts w:ascii="Arial" w:hAnsi="Arial"/>
                <w:sz w:val="18"/>
                <w:lang w:eastAsia="zh-TW"/>
              </w:rPr>
              <w:t>4.5.5.6-3</w:t>
            </w:r>
          </w:p>
        </w:tc>
        <w:tc>
          <w:tcPr>
            <w:tcW w:w="6905" w:type="dxa"/>
            <w:tcBorders>
              <w:top w:val="single" w:sz="4" w:space="0" w:color="auto"/>
              <w:left w:val="single" w:sz="4" w:space="0" w:color="auto"/>
              <w:bottom w:val="single" w:sz="4" w:space="0" w:color="auto"/>
              <w:right w:val="single" w:sz="4" w:space="0" w:color="auto"/>
            </w:tcBorders>
            <w:hideMark/>
          </w:tcPr>
          <w:p w14:paraId="7F208872" w14:textId="77777777" w:rsidR="00C108C2" w:rsidRPr="00CA38E0" w:rsidRDefault="00C108C2" w:rsidP="004516F2">
            <w:pPr>
              <w:keepNext/>
              <w:keepLines/>
              <w:spacing w:after="0"/>
              <w:rPr>
                <w:rFonts w:ascii="Arial" w:hAnsi="Arial"/>
                <w:sz w:val="18"/>
              </w:rPr>
            </w:pPr>
            <w:r w:rsidRPr="00CA38E0">
              <w:rPr>
                <w:rFonts w:ascii="Arial" w:hAnsi="Arial"/>
                <w:sz w:val="18"/>
              </w:rPr>
              <w:t>LTE FDD, NR 30 kHz SSB SCS, 40 MHz bandwidth, TDD duplex mode</w:t>
            </w:r>
          </w:p>
        </w:tc>
      </w:tr>
      <w:tr w:rsidR="00C108C2" w:rsidRPr="00CA38E0" w14:paraId="7F60F7FF" w14:textId="77777777" w:rsidTr="004516F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998C2C5" w14:textId="77777777" w:rsidR="00C108C2" w:rsidRPr="00CA38E0" w:rsidRDefault="00C108C2" w:rsidP="004516F2">
            <w:pPr>
              <w:keepNext/>
              <w:keepLines/>
              <w:spacing w:after="0"/>
              <w:rPr>
                <w:rFonts w:ascii="Arial" w:hAnsi="Arial"/>
                <w:sz w:val="18"/>
              </w:rPr>
            </w:pPr>
            <w:r w:rsidRPr="00CA38E0">
              <w:rPr>
                <w:rFonts w:ascii="Arial" w:hAnsi="Arial"/>
                <w:sz w:val="18"/>
                <w:lang w:eastAsia="zh-TW"/>
              </w:rPr>
              <w:t>4.5.5.6-4</w:t>
            </w:r>
          </w:p>
        </w:tc>
        <w:tc>
          <w:tcPr>
            <w:tcW w:w="6905" w:type="dxa"/>
            <w:tcBorders>
              <w:top w:val="single" w:sz="4" w:space="0" w:color="auto"/>
              <w:left w:val="single" w:sz="4" w:space="0" w:color="auto"/>
              <w:bottom w:val="single" w:sz="4" w:space="0" w:color="auto"/>
              <w:right w:val="single" w:sz="4" w:space="0" w:color="auto"/>
            </w:tcBorders>
            <w:hideMark/>
          </w:tcPr>
          <w:p w14:paraId="3474C972" w14:textId="77777777" w:rsidR="00C108C2" w:rsidRPr="00CA38E0" w:rsidRDefault="00C108C2" w:rsidP="004516F2">
            <w:pPr>
              <w:keepNext/>
              <w:keepLines/>
              <w:spacing w:after="0"/>
              <w:rPr>
                <w:rFonts w:ascii="Arial" w:hAnsi="Arial"/>
                <w:sz w:val="18"/>
              </w:rPr>
            </w:pPr>
            <w:r w:rsidRPr="00CA38E0">
              <w:rPr>
                <w:rFonts w:ascii="Arial" w:hAnsi="Arial"/>
                <w:sz w:val="18"/>
              </w:rPr>
              <w:t>LTE TDD, NR 15 kHz SSB SCS, 10 MHz bandwidth, FDD duplex mode</w:t>
            </w:r>
          </w:p>
        </w:tc>
      </w:tr>
      <w:tr w:rsidR="00C108C2" w:rsidRPr="00CA38E0" w14:paraId="145F7303" w14:textId="77777777" w:rsidTr="004516F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616ECD2" w14:textId="77777777" w:rsidR="00C108C2" w:rsidRPr="00CA38E0" w:rsidRDefault="00C108C2" w:rsidP="004516F2">
            <w:pPr>
              <w:keepNext/>
              <w:keepLines/>
              <w:spacing w:after="0"/>
              <w:rPr>
                <w:rFonts w:ascii="Arial" w:hAnsi="Arial"/>
                <w:sz w:val="18"/>
              </w:rPr>
            </w:pPr>
            <w:r w:rsidRPr="00CA38E0">
              <w:rPr>
                <w:rFonts w:ascii="Arial" w:hAnsi="Arial"/>
                <w:sz w:val="18"/>
                <w:lang w:eastAsia="zh-TW"/>
              </w:rPr>
              <w:t>4.5.5.6-5</w:t>
            </w:r>
          </w:p>
        </w:tc>
        <w:tc>
          <w:tcPr>
            <w:tcW w:w="6905" w:type="dxa"/>
            <w:tcBorders>
              <w:top w:val="single" w:sz="4" w:space="0" w:color="auto"/>
              <w:left w:val="single" w:sz="4" w:space="0" w:color="auto"/>
              <w:bottom w:val="single" w:sz="4" w:space="0" w:color="auto"/>
              <w:right w:val="single" w:sz="4" w:space="0" w:color="auto"/>
            </w:tcBorders>
            <w:hideMark/>
          </w:tcPr>
          <w:p w14:paraId="7887FF70" w14:textId="77777777" w:rsidR="00C108C2" w:rsidRPr="00CA38E0" w:rsidRDefault="00C108C2" w:rsidP="004516F2">
            <w:pPr>
              <w:keepNext/>
              <w:keepLines/>
              <w:spacing w:after="0"/>
              <w:rPr>
                <w:rFonts w:ascii="Arial" w:hAnsi="Arial"/>
                <w:sz w:val="18"/>
              </w:rPr>
            </w:pPr>
            <w:r w:rsidRPr="00CA38E0">
              <w:rPr>
                <w:rFonts w:ascii="Arial" w:hAnsi="Arial"/>
                <w:sz w:val="18"/>
              </w:rPr>
              <w:t>LTE TDD, NR 15 kHz SSB SCS, 10 MHz bandwidth, TDD duplex mode</w:t>
            </w:r>
          </w:p>
        </w:tc>
      </w:tr>
      <w:tr w:rsidR="00C108C2" w:rsidRPr="00CA38E0" w14:paraId="7B1F0E18" w14:textId="77777777" w:rsidTr="004516F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CBEF5E" w14:textId="77777777" w:rsidR="00C108C2" w:rsidRPr="00CA38E0" w:rsidRDefault="00C108C2" w:rsidP="004516F2">
            <w:pPr>
              <w:keepNext/>
              <w:keepLines/>
              <w:spacing w:after="0"/>
              <w:rPr>
                <w:rFonts w:ascii="Arial" w:hAnsi="Arial"/>
                <w:sz w:val="18"/>
              </w:rPr>
            </w:pPr>
            <w:r w:rsidRPr="00CA38E0">
              <w:rPr>
                <w:rFonts w:ascii="Arial" w:hAnsi="Arial"/>
                <w:sz w:val="18"/>
                <w:lang w:eastAsia="zh-TW"/>
              </w:rPr>
              <w:t>4.5.5.6-6</w:t>
            </w:r>
          </w:p>
        </w:tc>
        <w:tc>
          <w:tcPr>
            <w:tcW w:w="6905" w:type="dxa"/>
            <w:tcBorders>
              <w:top w:val="single" w:sz="4" w:space="0" w:color="auto"/>
              <w:left w:val="single" w:sz="4" w:space="0" w:color="auto"/>
              <w:bottom w:val="single" w:sz="4" w:space="0" w:color="auto"/>
              <w:right w:val="single" w:sz="4" w:space="0" w:color="auto"/>
            </w:tcBorders>
            <w:hideMark/>
          </w:tcPr>
          <w:p w14:paraId="26AAA23F" w14:textId="77777777" w:rsidR="00C108C2" w:rsidRPr="00CA38E0" w:rsidRDefault="00C108C2" w:rsidP="004516F2">
            <w:pPr>
              <w:keepNext/>
              <w:keepLines/>
              <w:spacing w:after="0"/>
              <w:rPr>
                <w:rFonts w:ascii="Arial" w:hAnsi="Arial"/>
                <w:sz w:val="18"/>
              </w:rPr>
            </w:pPr>
            <w:r w:rsidRPr="00CA38E0">
              <w:rPr>
                <w:rFonts w:ascii="Arial" w:hAnsi="Arial"/>
                <w:sz w:val="18"/>
              </w:rPr>
              <w:t>LTE TDD, NR 30 kHz SSB SCS, 40 MHz bandwidth, TDD duplex mode</w:t>
            </w:r>
          </w:p>
        </w:tc>
      </w:tr>
      <w:tr w:rsidR="00C108C2" w:rsidRPr="00CA38E0" w14:paraId="711AC9EE" w14:textId="77777777" w:rsidTr="004516F2">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16CAC4C"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w:t>
            </w:r>
            <w:r w:rsidRPr="00CA38E0">
              <w:rPr>
                <w:rFonts w:ascii="Arial" w:hAnsi="Arial"/>
                <w:snapToGrid w:val="0"/>
                <w:sz w:val="18"/>
                <w:lang w:eastAsia="zh-CN"/>
              </w:rPr>
              <w:tab/>
            </w:r>
            <w:r w:rsidRPr="00CA38E0">
              <w:rPr>
                <w:rFonts w:ascii="Arial" w:hAnsi="Arial"/>
                <w:sz w:val="18"/>
              </w:rPr>
              <w:t>The UE is only required to pass in one of the supported test configurations in FR1</w:t>
            </w:r>
          </w:p>
        </w:tc>
      </w:tr>
    </w:tbl>
    <w:p w14:paraId="2BC1A613" w14:textId="77777777" w:rsidR="00C108C2" w:rsidRPr="00CA38E0" w:rsidRDefault="00C108C2" w:rsidP="00C108C2">
      <w:pPr>
        <w:rPr>
          <w:lang w:eastAsia="zh-TW"/>
        </w:rPr>
      </w:pPr>
    </w:p>
    <w:p w14:paraId="3F0CEF0F" w14:textId="77777777" w:rsidR="00C108C2" w:rsidRPr="00CA38E0" w:rsidRDefault="00C108C2" w:rsidP="00C108C2">
      <w:pPr>
        <w:rPr>
          <w:lang w:eastAsia="sv-SE"/>
        </w:rPr>
      </w:pPr>
      <w:r w:rsidRPr="00CA38E0">
        <w:rPr>
          <w:lang w:eastAsia="sv-SE"/>
        </w:rPr>
        <w:t>Configure the test equipment and the DUT according to the parameters in Table 4.5.5.</w:t>
      </w:r>
      <w:r w:rsidRPr="00CA38E0">
        <w:rPr>
          <w:lang w:eastAsia="zh-TW"/>
        </w:rPr>
        <w:t>6</w:t>
      </w:r>
      <w:r w:rsidRPr="00CA38E0">
        <w:rPr>
          <w:lang w:eastAsia="sv-SE"/>
        </w:rPr>
        <w:t>.4.1-2.</w:t>
      </w:r>
    </w:p>
    <w:p w14:paraId="6E3BE937" w14:textId="77777777" w:rsidR="00C108C2" w:rsidRPr="00CA38E0" w:rsidRDefault="00C108C2" w:rsidP="00C108C2">
      <w:pPr>
        <w:pStyle w:val="TH"/>
      </w:pPr>
      <w:r w:rsidRPr="00CA38E0">
        <w:t>Table 4.5.5.</w:t>
      </w:r>
      <w:r w:rsidRPr="00CA38E0">
        <w:rPr>
          <w:lang w:eastAsia="zh-TW"/>
        </w:rPr>
        <w:t>6</w:t>
      </w:r>
      <w:r w:rsidRPr="00CA38E0">
        <w:t>.4.1-2: Initial conditions for EN-DC FR1</w:t>
      </w:r>
      <w:r w:rsidRPr="00CA38E0">
        <w:rPr>
          <w:lang w:eastAsia="zh-TW"/>
        </w:rPr>
        <w:t xml:space="preserve"> SCell</w:t>
      </w:r>
      <w:r w:rsidRPr="00CA38E0">
        <w:t xml:space="preserve">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108C2" w:rsidRPr="00CA38E0" w14:paraId="3815E8E0" w14:textId="77777777" w:rsidTr="004516F2">
        <w:trPr>
          <w:jc w:val="center"/>
        </w:trPr>
        <w:tc>
          <w:tcPr>
            <w:tcW w:w="1701" w:type="dxa"/>
            <w:shd w:val="clear" w:color="auto" w:fill="auto"/>
          </w:tcPr>
          <w:p w14:paraId="0B6EC9DC" w14:textId="77777777" w:rsidR="00C108C2" w:rsidRPr="00CA38E0" w:rsidRDefault="00C108C2" w:rsidP="004516F2">
            <w:pPr>
              <w:pStyle w:val="TAH"/>
            </w:pPr>
            <w:r w:rsidRPr="00CA38E0">
              <w:t>Parameter</w:t>
            </w:r>
          </w:p>
        </w:tc>
        <w:tc>
          <w:tcPr>
            <w:tcW w:w="3943" w:type="dxa"/>
            <w:gridSpan w:val="2"/>
            <w:shd w:val="clear" w:color="auto" w:fill="auto"/>
          </w:tcPr>
          <w:p w14:paraId="3442BF89" w14:textId="77777777" w:rsidR="00C108C2" w:rsidRPr="00CA38E0" w:rsidRDefault="00C108C2" w:rsidP="004516F2">
            <w:pPr>
              <w:pStyle w:val="TAH"/>
            </w:pPr>
            <w:r w:rsidRPr="00CA38E0">
              <w:t>Value</w:t>
            </w:r>
          </w:p>
        </w:tc>
        <w:tc>
          <w:tcPr>
            <w:tcW w:w="3961" w:type="dxa"/>
          </w:tcPr>
          <w:p w14:paraId="7FBAB099" w14:textId="77777777" w:rsidR="00C108C2" w:rsidRPr="00CA38E0" w:rsidRDefault="00C108C2" w:rsidP="004516F2">
            <w:pPr>
              <w:pStyle w:val="TAH"/>
            </w:pPr>
            <w:r w:rsidRPr="00CA38E0">
              <w:t>Comment</w:t>
            </w:r>
          </w:p>
        </w:tc>
      </w:tr>
      <w:tr w:rsidR="00C108C2" w:rsidRPr="00CA38E0" w14:paraId="0453119D" w14:textId="77777777" w:rsidTr="004516F2">
        <w:trPr>
          <w:jc w:val="center"/>
        </w:trPr>
        <w:tc>
          <w:tcPr>
            <w:tcW w:w="1701" w:type="dxa"/>
            <w:shd w:val="clear" w:color="auto" w:fill="auto"/>
          </w:tcPr>
          <w:p w14:paraId="3B93A6A0" w14:textId="77777777" w:rsidR="00C108C2" w:rsidRPr="00CA38E0" w:rsidRDefault="00C108C2" w:rsidP="004516F2">
            <w:pPr>
              <w:pStyle w:val="TAL"/>
            </w:pPr>
            <w:r w:rsidRPr="00CA38E0">
              <w:t>Test environment</w:t>
            </w:r>
          </w:p>
        </w:tc>
        <w:tc>
          <w:tcPr>
            <w:tcW w:w="3943" w:type="dxa"/>
            <w:gridSpan w:val="2"/>
            <w:shd w:val="clear" w:color="auto" w:fill="auto"/>
          </w:tcPr>
          <w:p w14:paraId="2A6C2C61" w14:textId="77777777" w:rsidR="00C108C2" w:rsidRPr="00CA38E0" w:rsidRDefault="00C108C2" w:rsidP="004516F2">
            <w:pPr>
              <w:pStyle w:val="TAL"/>
            </w:pPr>
            <w:r w:rsidRPr="00CA38E0">
              <w:t>NC</w:t>
            </w:r>
          </w:p>
        </w:tc>
        <w:tc>
          <w:tcPr>
            <w:tcW w:w="3961" w:type="dxa"/>
          </w:tcPr>
          <w:p w14:paraId="12EF606E" w14:textId="77777777" w:rsidR="00C108C2" w:rsidRPr="00CA38E0" w:rsidRDefault="00C108C2" w:rsidP="004516F2">
            <w:pPr>
              <w:pStyle w:val="TAL"/>
            </w:pPr>
            <w:r w:rsidRPr="00CA38E0">
              <w:t>As specified in TS 38.508-1 [14] clause 4.1.</w:t>
            </w:r>
          </w:p>
        </w:tc>
      </w:tr>
      <w:tr w:rsidR="00C108C2" w:rsidRPr="00CA38E0" w14:paraId="28D11EAC" w14:textId="77777777" w:rsidTr="004516F2">
        <w:trPr>
          <w:jc w:val="center"/>
        </w:trPr>
        <w:tc>
          <w:tcPr>
            <w:tcW w:w="1701" w:type="dxa"/>
            <w:shd w:val="clear" w:color="auto" w:fill="auto"/>
          </w:tcPr>
          <w:p w14:paraId="01D7699D" w14:textId="77777777" w:rsidR="00C108C2" w:rsidRPr="00CA38E0" w:rsidRDefault="00C108C2" w:rsidP="004516F2">
            <w:pPr>
              <w:pStyle w:val="TAL"/>
            </w:pPr>
            <w:r w:rsidRPr="00CA38E0">
              <w:t>Test frequencies</w:t>
            </w:r>
          </w:p>
        </w:tc>
        <w:tc>
          <w:tcPr>
            <w:tcW w:w="7904" w:type="dxa"/>
            <w:gridSpan w:val="3"/>
            <w:shd w:val="clear" w:color="auto" w:fill="auto"/>
          </w:tcPr>
          <w:p w14:paraId="3FFB5AA4" w14:textId="77777777" w:rsidR="00C108C2" w:rsidRPr="00CA38E0" w:rsidRDefault="00C108C2" w:rsidP="004516F2">
            <w:pPr>
              <w:pStyle w:val="TAL"/>
            </w:pPr>
            <w:r w:rsidRPr="00CA38E0">
              <w:t>As specified in Annex E, table E.2-1 and TS 38.508-1 [14] clause 4.3.1 and 4.4.2.</w:t>
            </w:r>
          </w:p>
        </w:tc>
      </w:tr>
      <w:tr w:rsidR="00C108C2" w:rsidRPr="00CA38E0" w14:paraId="09754B40" w14:textId="77777777" w:rsidTr="004516F2">
        <w:trPr>
          <w:jc w:val="center"/>
        </w:trPr>
        <w:tc>
          <w:tcPr>
            <w:tcW w:w="1701" w:type="dxa"/>
            <w:shd w:val="clear" w:color="auto" w:fill="auto"/>
          </w:tcPr>
          <w:p w14:paraId="799275D6" w14:textId="77777777" w:rsidR="00C108C2" w:rsidRPr="00CA38E0" w:rsidRDefault="00C108C2" w:rsidP="004516F2">
            <w:pPr>
              <w:pStyle w:val="TAL"/>
            </w:pPr>
            <w:r w:rsidRPr="00CA38E0">
              <w:t>Channel bandwidth</w:t>
            </w:r>
          </w:p>
        </w:tc>
        <w:tc>
          <w:tcPr>
            <w:tcW w:w="7904" w:type="dxa"/>
            <w:gridSpan w:val="3"/>
            <w:shd w:val="clear" w:color="auto" w:fill="auto"/>
          </w:tcPr>
          <w:p w14:paraId="02BF8C48" w14:textId="77777777" w:rsidR="00C108C2" w:rsidRPr="00CA38E0" w:rsidRDefault="00C108C2" w:rsidP="004516F2">
            <w:pPr>
              <w:pStyle w:val="TAL"/>
            </w:pPr>
            <w:r w:rsidRPr="00CA38E0">
              <w:t>As specified by the test configuration selected from Table 4.5.5.4.4.1-1.</w:t>
            </w:r>
          </w:p>
        </w:tc>
      </w:tr>
      <w:tr w:rsidR="00C108C2" w:rsidRPr="00CA38E0" w14:paraId="7D7DFE18" w14:textId="77777777" w:rsidTr="004516F2">
        <w:trPr>
          <w:jc w:val="center"/>
        </w:trPr>
        <w:tc>
          <w:tcPr>
            <w:tcW w:w="1701" w:type="dxa"/>
            <w:shd w:val="clear" w:color="auto" w:fill="auto"/>
          </w:tcPr>
          <w:p w14:paraId="73D4865A" w14:textId="77777777" w:rsidR="00C108C2" w:rsidRPr="00CA38E0" w:rsidRDefault="00C108C2" w:rsidP="004516F2">
            <w:pPr>
              <w:pStyle w:val="TAL"/>
            </w:pPr>
            <w:r w:rsidRPr="00CA38E0">
              <w:t>Propagation conditions</w:t>
            </w:r>
          </w:p>
        </w:tc>
        <w:tc>
          <w:tcPr>
            <w:tcW w:w="3943" w:type="dxa"/>
            <w:gridSpan w:val="2"/>
            <w:shd w:val="clear" w:color="auto" w:fill="auto"/>
          </w:tcPr>
          <w:p w14:paraId="3B33330E" w14:textId="77777777" w:rsidR="00C108C2" w:rsidRPr="00CA38E0" w:rsidRDefault="00C108C2" w:rsidP="004516F2">
            <w:pPr>
              <w:pStyle w:val="TAL"/>
            </w:pPr>
            <w:r w:rsidRPr="00CA38E0">
              <w:t>AWGN</w:t>
            </w:r>
          </w:p>
        </w:tc>
        <w:tc>
          <w:tcPr>
            <w:tcW w:w="3961" w:type="dxa"/>
          </w:tcPr>
          <w:p w14:paraId="363A8145" w14:textId="77777777" w:rsidR="00C108C2" w:rsidRPr="00CA38E0" w:rsidRDefault="00C108C2" w:rsidP="004516F2">
            <w:pPr>
              <w:pStyle w:val="TAL"/>
            </w:pPr>
            <w:r w:rsidRPr="00CA38E0">
              <w:t>As specified in Annex C.2.2.</w:t>
            </w:r>
          </w:p>
        </w:tc>
      </w:tr>
      <w:tr w:rsidR="00C108C2" w:rsidRPr="00CA38E0" w14:paraId="4FFE1F78" w14:textId="77777777" w:rsidTr="004516F2">
        <w:trPr>
          <w:trHeight w:val="251"/>
          <w:jc w:val="center"/>
        </w:trPr>
        <w:tc>
          <w:tcPr>
            <w:tcW w:w="1701" w:type="dxa"/>
            <w:vMerge w:val="restart"/>
            <w:shd w:val="clear" w:color="auto" w:fill="auto"/>
          </w:tcPr>
          <w:p w14:paraId="6589CA3D" w14:textId="77777777" w:rsidR="00C108C2" w:rsidRPr="00CA38E0" w:rsidRDefault="00C108C2" w:rsidP="004516F2">
            <w:pPr>
              <w:pStyle w:val="TAL"/>
            </w:pPr>
            <w:r w:rsidRPr="00CA38E0">
              <w:t>Connection Diagram</w:t>
            </w:r>
          </w:p>
        </w:tc>
        <w:tc>
          <w:tcPr>
            <w:tcW w:w="1134" w:type="dxa"/>
            <w:shd w:val="clear" w:color="auto" w:fill="auto"/>
          </w:tcPr>
          <w:p w14:paraId="7220792C" w14:textId="77777777" w:rsidR="00C108C2" w:rsidRPr="00CA38E0" w:rsidRDefault="00C108C2" w:rsidP="004516F2">
            <w:pPr>
              <w:pStyle w:val="TAL"/>
            </w:pPr>
            <w:r w:rsidRPr="00CA38E0">
              <w:t>TE Part</w:t>
            </w:r>
          </w:p>
        </w:tc>
        <w:tc>
          <w:tcPr>
            <w:tcW w:w="2809" w:type="dxa"/>
            <w:shd w:val="clear" w:color="auto" w:fill="auto"/>
          </w:tcPr>
          <w:p w14:paraId="62D58637" w14:textId="77777777" w:rsidR="00C108C2" w:rsidRPr="00CA38E0" w:rsidRDefault="00C108C2" w:rsidP="004516F2">
            <w:pPr>
              <w:pStyle w:val="TAL"/>
            </w:pPr>
            <w:r w:rsidRPr="00CA38E0">
              <w:t>A.3.1.7.1</w:t>
            </w:r>
          </w:p>
        </w:tc>
        <w:tc>
          <w:tcPr>
            <w:tcW w:w="3961" w:type="dxa"/>
            <w:vMerge w:val="restart"/>
          </w:tcPr>
          <w:p w14:paraId="348AE84A" w14:textId="77777777" w:rsidR="00C108C2" w:rsidRPr="00CA38E0" w:rsidRDefault="00C108C2" w:rsidP="004516F2">
            <w:pPr>
              <w:pStyle w:val="TAL"/>
            </w:pPr>
            <w:r w:rsidRPr="00CA38E0">
              <w:t>As specified in TS 38.508-1 [14] Annex A.</w:t>
            </w:r>
          </w:p>
        </w:tc>
      </w:tr>
      <w:tr w:rsidR="00C108C2" w:rsidRPr="00CA38E0" w14:paraId="557E40CD" w14:textId="77777777" w:rsidTr="004516F2">
        <w:trPr>
          <w:trHeight w:val="250"/>
          <w:jc w:val="center"/>
        </w:trPr>
        <w:tc>
          <w:tcPr>
            <w:tcW w:w="1701" w:type="dxa"/>
            <w:vMerge/>
            <w:shd w:val="clear" w:color="auto" w:fill="auto"/>
          </w:tcPr>
          <w:p w14:paraId="630A2E76" w14:textId="77777777" w:rsidR="00C108C2" w:rsidRPr="00CA38E0" w:rsidRDefault="00C108C2" w:rsidP="004516F2">
            <w:pPr>
              <w:pStyle w:val="TAL"/>
            </w:pPr>
          </w:p>
        </w:tc>
        <w:tc>
          <w:tcPr>
            <w:tcW w:w="1134" w:type="dxa"/>
            <w:shd w:val="clear" w:color="auto" w:fill="auto"/>
          </w:tcPr>
          <w:p w14:paraId="18A545FA" w14:textId="77777777" w:rsidR="00C108C2" w:rsidRPr="00CA38E0" w:rsidRDefault="00C108C2" w:rsidP="004516F2">
            <w:pPr>
              <w:pStyle w:val="TAL"/>
            </w:pPr>
            <w:r w:rsidRPr="00CA38E0">
              <w:t>DUT Part</w:t>
            </w:r>
          </w:p>
        </w:tc>
        <w:tc>
          <w:tcPr>
            <w:tcW w:w="2809" w:type="dxa"/>
            <w:shd w:val="clear" w:color="auto" w:fill="auto"/>
          </w:tcPr>
          <w:p w14:paraId="177A4AE2" w14:textId="77777777" w:rsidR="00C108C2" w:rsidRPr="00CA38E0" w:rsidRDefault="00C108C2" w:rsidP="004516F2">
            <w:pPr>
              <w:pStyle w:val="TAL"/>
            </w:pPr>
            <w:r w:rsidRPr="00CA38E0">
              <w:t>A.3.2.3.4</w:t>
            </w:r>
          </w:p>
        </w:tc>
        <w:tc>
          <w:tcPr>
            <w:tcW w:w="3961" w:type="dxa"/>
            <w:vMerge/>
          </w:tcPr>
          <w:p w14:paraId="49978962" w14:textId="77777777" w:rsidR="00C108C2" w:rsidRPr="00CA38E0" w:rsidRDefault="00C108C2" w:rsidP="004516F2">
            <w:pPr>
              <w:pStyle w:val="TAL"/>
            </w:pPr>
          </w:p>
        </w:tc>
      </w:tr>
      <w:tr w:rsidR="00C108C2" w:rsidRPr="00CA38E0" w14:paraId="2648B2CC" w14:textId="77777777" w:rsidTr="004516F2">
        <w:trPr>
          <w:jc w:val="center"/>
        </w:trPr>
        <w:tc>
          <w:tcPr>
            <w:tcW w:w="1701" w:type="dxa"/>
            <w:shd w:val="clear" w:color="auto" w:fill="auto"/>
          </w:tcPr>
          <w:p w14:paraId="6788EE42" w14:textId="77777777" w:rsidR="00C108C2" w:rsidRPr="00CA38E0" w:rsidRDefault="00C108C2" w:rsidP="004516F2">
            <w:pPr>
              <w:pStyle w:val="TAL"/>
            </w:pPr>
            <w:r w:rsidRPr="00CA38E0">
              <w:t>Exceptions to connection diagram</w:t>
            </w:r>
          </w:p>
        </w:tc>
        <w:tc>
          <w:tcPr>
            <w:tcW w:w="3943" w:type="dxa"/>
            <w:gridSpan w:val="2"/>
            <w:shd w:val="clear" w:color="auto" w:fill="auto"/>
          </w:tcPr>
          <w:p w14:paraId="0B294880" w14:textId="77777777" w:rsidR="00C108C2" w:rsidRPr="00CA38E0" w:rsidRDefault="00C108C2" w:rsidP="004516F2">
            <w:pPr>
              <w:pStyle w:val="TAL"/>
            </w:pPr>
            <w:r w:rsidRPr="00CA38E0">
              <w:t>For 4Rx capable UEs without any 2Rx RF bands use A.3.2.5.2 for DUT part and A.3.1.8.4 for TE Part</w:t>
            </w:r>
          </w:p>
        </w:tc>
        <w:tc>
          <w:tcPr>
            <w:tcW w:w="3961" w:type="dxa"/>
          </w:tcPr>
          <w:p w14:paraId="49CF06E7" w14:textId="77777777" w:rsidR="00C108C2" w:rsidRPr="00CA38E0" w:rsidRDefault="00C108C2" w:rsidP="004516F2">
            <w:pPr>
              <w:pStyle w:val="TAL"/>
            </w:pPr>
          </w:p>
        </w:tc>
      </w:tr>
    </w:tbl>
    <w:p w14:paraId="4DFFFEA5" w14:textId="77777777" w:rsidR="00C108C2" w:rsidRPr="00CA38E0" w:rsidRDefault="00C108C2" w:rsidP="00C108C2">
      <w:pPr>
        <w:rPr>
          <w:lang w:eastAsia="zh-TW"/>
        </w:rPr>
      </w:pPr>
    </w:p>
    <w:p w14:paraId="70D8E52B" w14:textId="77777777" w:rsidR="00C108C2" w:rsidRPr="00CA38E0" w:rsidRDefault="00C108C2" w:rsidP="00C108C2">
      <w:pPr>
        <w:pStyle w:val="B1"/>
      </w:pPr>
      <w:r w:rsidRPr="00CA38E0">
        <w:t>1. The general test parameter settings are set up according to Table 4.5.5.</w:t>
      </w:r>
      <w:r w:rsidRPr="00CA38E0">
        <w:rPr>
          <w:lang w:eastAsia="zh-TW"/>
        </w:rPr>
        <w:t>6</w:t>
      </w:r>
      <w:r w:rsidRPr="00CA38E0">
        <w:t>.4.1-3.</w:t>
      </w:r>
    </w:p>
    <w:p w14:paraId="4BDC8BAC" w14:textId="77777777" w:rsidR="00C108C2" w:rsidRPr="00CA38E0" w:rsidRDefault="00C108C2" w:rsidP="00C108C2">
      <w:pPr>
        <w:pStyle w:val="B1"/>
      </w:pPr>
      <w:r w:rsidRPr="00CA38E0">
        <w:t>2. Message contents are defined in clause 4.5.5.</w:t>
      </w:r>
      <w:r w:rsidRPr="00CA38E0">
        <w:rPr>
          <w:lang w:eastAsia="zh-TW"/>
        </w:rPr>
        <w:t>6</w:t>
      </w:r>
      <w:r w:rsidRPr="00CA38E0">
        <w:t>.4.3.</w:t>
      </w:r>
    </w:p>
    <w:p w14:paraId="66E7126F" w14:textId="77777777" w:rsidR="00C108C2" w:rsidRPr="00CA38E0" w:rsidRDefault="00C108C2" w:rsidP="00C108C2">
      <w:pPr>
        <w:pStyle w:val="B1"/>
      </w:pPr>
      <w:r w:rsidRPr="00CA38E0">
        <w:t>3. Cell 1 is the E-UTRA serving cell (PCell) for the EN-DC setup. The power levels and settings for Cell 1 are set according to Annex A.6. Cell 2</w:t>
      </w:r>
      <w:r w:rsidRPr="00CA38E0">
        <w:rPr>
          <w:lang w:eastAsia="zh-TW"/>
        </w:rPr>
        <w:t xml:space="preserve"> </w:t>
      </w:r>
      <w:r w:rsidRPr="00CA38E0">
        <w:t>is the NR cell (PSCell)</w:t>
      </w:r>
      <w:r w:rsidRPr="00CA38E0">
        <w:rPr>
          <w:lang w:eastAsia="zh-TW"/>
        </w:rPr>
        <w:t xml:space="preserve"> and Cell 3 is the NR cell (SCell)</w:t>
      </w:r>
      <w:r w:rsidRPr="00CA38E0">
        <w:t xml:space="preserve"> with the power level set according to Annex C.1.2 and C.1.3 for this test</w:t>
      </w:r>
    </w:p>
    <w:p w14:paraId="49BB1B11" w14:textId="77777777" w:rsidR="00C108C2" w:rsidRPr="00CA38E0" w:rsidRDefault="00C108C2" w:rsidP="00C108C2">
      <w:pPr>
        <w:pStyle w:val="TH"/>
      </w:pPr>
      <w:r w:rsidRPr="00CA38E0">
        <w:lastRenderedPageBreak/>
        <w:t>Table 4.5.5.6</w:t>
      </w:r>
      <w:r w:rsidRPr="00CA38E0">
        <w:rPr>
          <w:lang w:eastAsia="zh-TW"/>
        </w:rPr>
        <w:t>.4</w:t>
      </w:r>
      <w:r w:rsidRPr="00CA38E0">
        <w:t>.1-</w:t>
      </w:r>
      <w:r w:rsidRPr="00CA38E0">
        <w:rPr>
          <w:lang w:eastAsia="zh-TW"/>
        </w:rPr>
        <w:t>3</w:t>
      </w:r>
      <w:r w:rsidRPr="00CA38E0">
        <w:t>: General test parameters for FR1 SCell for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7"/>
        <w:gridCol w:w="76"/>
        <w:gridCol w:w="327"/>
        <w:gridCol w:w="1226"/>
        <w:gridCol w:w="1457"/>
        <w:gridCol w:w="1461"/>
        <w:gridCol w:w="1564"/>
      </w:tblGrid>
      <w:tr w:rsidR="00C108C2" w:rsidRPr="00CA38E0" w14:paraId="3A066CC9" w14:textId="77777777" w:rsidTr="004516F2">
        <w:trPr>
          <w:trHeight w:val="164"/>
          <w:jc w:val="center"/>
        </w:trPr>
        <w:tc>
          <w:tcPr>
            <w:tcW w:w="2229" w:type="pct"/>
            <w:gridSpan w:val="4"/>
            <w:tcBorders>
              <w:top w:val="single" w:sz="4" w:space="0" w:color="auto"/>
              <w:left w:val="single" w:sz="4" w:space="0" w:color="auto"/>
              <w:bottom w:val="nil"/>
              <w:right w:val="single" w:sz="4" w:space="0" w:color="auto"/>
            </w:tcBorders>
            <w:shd w:val="clear" w:color="auto" w:fill="auto"/>
            <w:hideMark/>
          </w:tcPr>
          <w:p w14:paraId="2A0A46D9"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lastRenderedPageBreak/>
              <w:t>Parameter</w:t>
            </w:r>
          </w:p>
        </w:tc>
        <w:tc>
          <w:tcPr>
            <w:tcW w:w="901" w:type="pct"/>
            <w:tcBorders>
              <w:top w:val="single" w:sz="4" w:space="0" w:color="auto"/>
              <w:left w:val="single" w:sz="4" w:space="0" w:color="auto"/>
              <w:bottom w:val="nil"/>
              <w:right w:val="single" w:sz="4" w:space="0" w:color="auto"/>
            </w:tcBorders>
            <w:shd w:val="clear" w:color="auto" w:fill="auto"/>
            <w:hideMark/>
          </w:tcPr>
          <w:p w14:paraId="674CCD58"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Unit</w:t>
            </w:r>
          </w:p>
        </w:tc>
        <w:tc>
          <w:tcPr>
            <w:tcW w:w="903" w:type="pct"/>
            <w:tcBorders>
              <w:top w:val="single" w:sz="4" w:space="0" w:color="auto"/>
              <w:left w:val="single" w:sz="4" w:space="0" w:color="auto"/>
              <w:bottom w:val="single" w:sz="4" w:space="0" w:color="auto"/>
              <w:right w:val="single" w:sz="4" w:space="0" w:color="auto"/>
            </w:tcBorders>
            <w:hideMark/>
          </w:tcPr>
          <w:p w14:paraId="086E92FF"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Value</w:t>
            </w:r>
          </w:p>
        </w:tc>
        <w:tc>
          <w:tcPr>
            <w:tcW w:w="967" w:type="pct"/>
            <w:tcBorders>
              <w:top w:val="single" w:sz="4" w:space="0" w:color="auto"/>
              <w:left w:val="single" w:sz="4" w:space="0" w:color="auto"/>
              <w:bottom w:val="nil"/>
              <w:right w:val="single" w:sz="4" w:space="0" w:color="auto"/>
            </w:tcBorders>
            <w:shd w:val="clear" w:color="auto" w:fill="auto"/>
            <w:hideMark/>
          </w:tcPr>
          <w:p w14:paraId="1509F4F1"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Comment</w:t>
            </w:r>
          </w:p>
        </w:tc>
      </w:tr>
      <w:tr w:rsidR="00C108C2" w:rsidRPr="00CA38E0" w14:paraId="0918B0C8" w14:textId="77777777" w:rsidTr="004516F2">
        <w:trPr>
          <w:trHeight w:val="125"/>
          <w:jc w:val="center"/>
        </w:trPr>
        <w:tc>
          <w:tcPr>
            <w:tcW w:w="2229" w:type="pct"/>
            <w:gridSpan w:val="4"/>
            <w:tcBorders>
              <w:top w:val="nil"/>
              <w:left w:val="single" w:sz="4" w:space="0" w:color="auto"/>
              <w:bottom w:val="single" w:sz="4" w:space="0" w:color="auto"/>
              <w:right w:val="single" w:sz="4" w:space="0" w:color="auto"/>
            </w:tcBorders>
            <w:shd w:val="clear" w:color="auto" w:fill="auto"/>
            <w:vAlign w:val="center"/>
            <w:hideMark/>
          </w:tcPr>
          <w:p w14:paraId="23882D71" w14:textId="77777777" w:rsidR="00C108C2" w:rsidRPr="00CA38E0" w:rsidRDefault="00C108C2" w:rsidP="004516F2">
            <w:pPr>
              <w:keepNext/>
              <w:keepLines/>
              <w:spacing w:after="0"/>
              <w:jc w:val="center"/>
              <w:rPr>
                <w:rFonts w:ascii="Arial" w:hAnsi="Arial"/>
                <w:b/>
                <w:sz w:val="18"/>
              </w:rPr>
            </w:pPr>
          </w:p>
        </w:tc>
        <w:tc>
          <w:tcPr>
            <w:tcW w:w="901" w:type="pct"/>
            <w:tcBorders>
              <w:top w:val="nil"/>
              <w:left w:val="single" w:sz="4" w:space="0" w:color="auto"/>
              <w:bottom w:val="single" w:sz="4" w:space="0" w:color="auto"/>
              <w:right w:val="single" w:sz="4" w:space="0" w:color="auto"/>
            </w:tcBorders>
            <w:shd w:val="clear" w:color="auto" w:fill="auto"/>
            <w:vAlign w:val="center"/>
            <w:hideMark/>
          </w:tcPr>
          <w:p w14:paraId="3A441A66" w14:textId="77777777" w:rsidR="00C108C2" w:rsidRPr="00CA38E0" w:rsidRDefault="00C108C2" w:rsidP="004516F2">
            <w:pPr>
              <w:keepNext/>
              <w:keepLines/>
              <w:spacing w:after="0"/>
              <w:jc w:val="center"/>
              <w:rPr>
                <w:rFonts w:ascii="Arial" w:hAnsi="Arial"/>
                <w:b/>
                <w:sz w:val="18"/>
              </w:rPr>
            </w:pPr>
          </w:p>
        </w:tc>
        <w:tc>
          <w:tcPr>
            <w:tcW w:w="903" w:type="pct"/>
            <w:tcBorders>
              <w:top w:val="single" w:sz="4" w:space="0" w:color="auto"/>
              <w:left w:val="single" w:sz="4" w:space="0" w:color="auto"/>
              <w:bottom w:val="single" w:sz="4" w:space="0" w:color="auto"/>
              <w:right w:val="single" w:sz="4" w:space="0" w:color="auto"/>
            </w:tcBorders>
            <w:hideMark/>
          </w:tcPr>
          <w:p w14:paraId="61B5866E"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Test 1</w:t>
            </w:r>
          </w:p>
        </w:tc>
        <w:tc>
          <w:tcPr>
            <w:tcW w:w="967" w:type="pct"/>
            <w:tcBorders>
              <w:top w:val="nil"/>
              <w:left w:val="single" w:sz="4" w:space="0" w:color="auto"/>
              <w:bottom w:val="single" w:sz="4" w:space="0" w:color="auto"/>
              <w:right w:val="single" w:sz="4" w:space="0" w:color="auto"/>
            </w:tcBorders>
            <w:shd w:val="clear" w:color="auto" w:fill="auto"/>
            <w:vAlign w:val="center"/>
            <w:hideMark/>
          </w:tcPr>
          <w:p w14:paraId="0BF31FD4" w14:textId="77777777" w:rsidR="00C108C2" w:rsidRPr="00CA38E0" w:rsidRDefault="00C108C2" w:rsidP="004516F2">
            <w:pPr>
              <w:keepNext/>
              <w:keepLines/>
              <w:spacing w:after="0"/>
              <w:jc w:val="center"/>
              <w:rPr>
                <w:rFonts w:ascii="Arial" w:hAnsi="Arial"/>
                <w:b/>
                <w:sz w:val="18"/>
              </w:rPr>
            </w:pPr>
          </w:p>
        </w:tc>
      </w:tr>
      <w:tr w:rsidR="00C108C2" w:rsidRPr="00CA38E0" w14:paraId="6F7990FA" w14:textId="77777777" w:rsidTr="004516F2">
        <w:trPr>
          <w:trHeight w:val="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34294F1" w14:textId="77777777" w:rsidR="00C108C2" w:rsidRPr="00CA38E0" w:rsidRDefault="00C108C2" w:rsidP="004516F2">
            <w:pPr>
              <w:keepNext/>
              <w:keepLines/>
              <w:spacing w:after="0"/>
              <w:rPr>
                <w:rFonts w:ascii="Arial" w:hAnsi="Arial"/>
                <w:sz w:val="18"/>
              </w:rPr>
            </w:pPr>
            <w:r w:rsidRPr="00CA38E0">
              <w:rPr>
                <w:rFonts w:ascii="Arial" w:hAnsi="Arial"/>
                <w:sz w:val="18"/>
              </w:rPr>
              <w:t xml:space="preserve">Active PCell </w:t>
            </w:r>
          </w:p>
        </w:tc>
        <w:tc>
          <w:tcPr>
            <w:tcW w:w="901" w:type="pct"/>
            <w:tcBorders>
              <w:top w:val="single" w:sz="4" w:space="0" w:color="auto"/>
              <w:left w:val="single" w:sz="4" w:space="0" w:color="auto"/>
              <w:bottom w:val="single" w:sz="4" w:space="0" w:color="auto"/>
              <w:right w:val="single" w:sz="4" w:space="0" w:color="auto"/>
            </w:tcBorders>
          </w:tcPr>
          <w:p w14:paraId="7C58A26F"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F5C8810"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Cell 1</w:t>
            </w:r>
          </w:p>
        </w:tc>
        <w:tc>
          <w:tcPr>
            <w:tcW w:w="967" w:type="pct"/>
            <w:tcBorders>
              <w:top w:val="single" w:sz="4" w:space="0" w:color="auto"/>
              <w:left w:val="single" w:sz="4" w:space="0" w:color="auto"/>
              <w:bottom w:val="single" w:sz="4" w:space="0" w:color="auto"/>
              <w:right w:val="single" w:sz="4" w:space="0" w:color="auto"/>
            </w:tcBorders>
          </w:tcPr>
          <w:p w14:paraId="4BDCC4E0" w14:textId="77777777" w:rsidR="00C108C2" w:rsidRPr="00CA38E0" w:rsidRDefault="00C108C2" w:rsidP="004516F2">
            <w:pPr>
              <w:keepNext/>
              <w:keepLines/>
              <w:spacing w:after="0"/>
              <w:jc w:val="center"/>
              <w:rPr>
                <w:rFonts w:ascii="Arial" w:hAnsi="Arial"/>
                <w:sz w:val="18"/>
              </w:rPr>
            </w:pPr>
          </w:p>
        </w:tc>
      </w:tr>
      <w:tr w:rsidR="00C108C2" w:rsidRPr="00CA38E0" w14:paraId="545D16B3"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5BBAB3A" w14:textId="77777777" w:rsidR="00C108C2" w:rsidRPr="00CA38E0" w:rsidRDefault="00C108C2" w:rsidP="004516F2">
            <w:pPr>
              <w:keepNext/>
              <w:keepLines/>
              <w:spacing w:after="0"/>
              <w:rPr>
                <w:rFonts w:ascii="Arial" w:hAnsi="Arial"/>
                <w:sz w:val="18"/>
              </w:rPr>
            </w:pPr>
            <w:r w:rsidRPr="00CA38E0">
              <w:rPr>
                <w:rFonts w:ascii="Arial" w:hAnsi="Arial"/>
                <w:sz w:val="18"/>
              </w:rPr>
              <w:t>E-UTRA RF Channel Number</w:t>
            </w:r>
          </w:p>
        </w:tc>
        <w:tc>
          <w:tcPr>
            <w:tcW w:w="901" w:type="pct"/>
            <w:tcBorders>
              <w:top w:val="single" w:sz="4" w:space="0" w:color="auto"/>
              <w:left w:val="single" w:sz="4" w:space="0" w:color="auto"/>
              <w:bottom w:val="single" w:sz="4" w:space="0" w:color="auto"/>
              <w:right w:val="single" w:sz="4" w:space="0" w:color="auto"/>
            </w:tcBorders>
          </w:tcPr>
          <w:p w14:paraId="2BA492D5"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3A1C926" w14:textId="77777777" w:rsidR="00C108C2" w:rsidRPr="00CA38E0" w:rsidRDefault="00C108C2" w:rsidP="004516F2">
            <w:pPr>
              <w:keepNext/>
              <w:keepLines/>
              <w:spacing w:after="0"/>
              <w:jc w:val="center"/>
              <w:rPr>
                <w:rFonts w:ascii="Arial" w:hAnsi="Arial"/>
                <w:sz w:val="18"/>
              </w:rPr>
            </w:pPr>
            <w:r w:rsidRPr="00CA38E0">
              <w:rPr>
                <w:rFonts w:ascii="Arial" w:hAnsi="Arial"/>
                <w:sz w:val="18"/>
              </w:rPr>
              <w:t>1</w:t>
            </w:r>
          </w:p>
        </w:tc>
        <w:tc>
          <w:tcPr>
            <w:tcW w:w="967" w:type="pct"/>
            <w:tcBorders>
              <w:top w:val="single" w:sz="4" w:space="0" w:color="auto"/>
              <w:left w:val="single" w:sz="4" w:space="0" w:color="auto"/>
              <w:bottom w:val="single" w:sz="4" w:space="0" w:color="auto"/>
              <w:right w:val="single" w:sz="4" w:space="0" w:color="auto"/>
            </w:tcBorders>
          </w:tcPr>
          <w:p w14:paraId="50AE937E" w14:textId="77777777" w:rsidR="00C108C2" w:rsidRPr="00CA38E0" w:rsidRDefault="00C108C2" w:rsidP="004516F2">
            <w:pPr>
              <w:keepNext/>
              <w:keepLines/>
              <w:spacing w:after="0"/>
              <w:jc w:val="center"/>
              <w:rPr>
                <w:rFonts w:ascii="Arial" w:hAnsi="Arial"/>
                <w:sz w:val="18"/>
              </w:rPr>
            </w:pPr>
          </w:p>
        </w:tc>
      </w:tr>
      <w:tr w:rsidR="00C108C2" w:rsidRPr="00CA38E0" w14:paraId="4932BE3A"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123CA746" w14:textId="77777777" w:rsidR="00C108C2" w:rsidRPr="00CA38E0" w:rsidRDefault="00C108C2" w:rsidP="004516F2">
            <w:pPr>
              <w:keepNext/>
              <w:keepLines/>
              <w:spacing w:after="0"/>
              <w:rPr>
                <w:rFonts w:ascii="Arial" w:hAnsi="Arial"/>
                <w:sz w:val="18"/>
              </w:rPr>
            </w:pPr>
            <w:r w:rsidRPr="00CA38E0">
              <w:rPr>
                <w:rFonts w:ascii="Arial" w:hAnsi="Arial"/>
                <w:sz w:val="18"/>
              </w:rPr>
              <w:t xml:space="preserve">Active PSCell </w:t>
            </w:r>
          </w:p>
        </w:tc>
        <w:tc>
          <w:tcPr>
            <w:tcW w:w="901" w:type="pct"/>
            <w:tcBorders>
              <w:top w:val="single" w:sz="4" w:space="0" w:color="auto"/>
              <w:left w:val="single" w:sz="4" w:space="0" w:color="auto"/>
              <w:bottom w:val="single" w:sz="4" w:space="0" w:color="auto"/>
              <w:right w:val="single" w:sz="4" w:space="0" w:color="auto"/>
            </w:tcBorders>
          </w:tcPr>
          <w:p w14:paraId="3BE9DE87"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160AC06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Cell 2</w:t>
            </w:r>
          </w:p>
        </w:tc>
        <w:tc>
          <w:tcPr>
            <w:tcW w:w="967" w:type="pct"/>
            <w:tcBorders>
              <w:top w:val="single" w:sz="4" w:space="0" w:color="auto"/>
              <w:left w:val="single" w:sz="4" w:space="0" w:color="auto"/>
              <w:bottom w:val="single" w:sz="4" w:space="0" w:color="auto"/>
              <w:right w:val="single" w:sz="4" w:space="0" w:color="auto"/>
            </w:tcBorders>
          </w:tcPr>
          <w:p w14:paraId="3584F834" w14:textId="77777777" w:rsidR="00C108C2" w:rsidRPr="00CA38E0" w:rsidRDefault="00C108C2" w:rsidP="004516F2">
            <w:pPr>
              <w:keepNext/>
              <w:keepLines/>
              <w:spacing w:after="0"/>
              <w:jc w:val="center"/>
              <w:rPr>
                <w:rFonts w:ascii="Arial" w:hAnsi="Arial"/>
                <w:sz w:val="18"/>
              </w:rPr>
            </w:pPr>
          </w:p>
        </w:tc>
      </w:tr>
      <w:tr w:rsidR="00C108C2" w:rsidRPr="00CA38E0" w14:paraId="4E053C54"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3AB8A105" w14:textId="77777777" w:rsidR="00C108C2" w:rsidRPr="00CA38E0" w:rsidRDefault="00C108C2" w:rsidP="004516F2">
            <w:pPr>
              <w:keepNext/>
              <w:keepLines/>
              <w:spacing w:after="0"/>
              <w:rPr>
                <w:rFonts w:ascii="Arial" w:hAnsi="Arial"/>
                <w:sz w:val="18"/>
              </w:rPr>
            </w:pPr>
            <w:r w:rsidRPr="00CA38E0">
              <w:rPr>
                <w:rFonts w:ascii="Arial" w:hAnsi="Arial"/>
                <w:sz w:val="18"/>
              </w:rPr>
              <w:t>RF Channel Number for PSCell</w:t>
            </w:r>
          </w:p>
        </w:tc>
        <w:tc>
          <w:tcPr>
            <w:tcW w:w="901" w:type="pct"/>
            <w:tcBorders>
              <w:top w:val="single" w:sz="4" w:space="0" w:color="auto"/>
              <w:left w:val="single" w:sz="4" w:space="0" w:color="auto"/>
              <w:bottom w:val="single" w:sz="4" w:space="0" w:color="auto"/>
              <w:right w:val="single" w:sz="4" w:space="0" w:color="auto"/>
            </w:tcBorders>
          </w:tcPr>
          <w:p w14:paraId="58061083"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7BB4474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2</w:t>
            </w:r>
          </w:p>
        </w:tc>
        <w:tc>
          <w:tcPr>
            <w:tcW w:w="967" w:type="pct"/>
            <w:tcBorders>
              <w:top w:val="single" w:sz="4" w:space="0" w:color="auto"/>
              <w:left w:val="single" w:sz="4" w:space="0" w:color="auto"/>
              <w:bottom w:val="single" w:sz="4" w:space="0" w:color="auto"/>
              <w:right w:val="single" w:sz="4" w:space="0" w:color="auto"/>
            </w:tcBorders>
          </w:tcPr>
          <w:p w14:paraId="4E2073BF" w14:textId="77777777" w:rsidR="00C108C2" w:rsidRPr="00CA38E0" w:rsidRDefault="00C108C2" w:rsidP="004516F2">
            <w:pPr>
              <w:keepNext/>
              <w:keepLines/>
              <w:spacing w:after="0"/>
              <w:jc w:val="center"/>
              <w:rPr>
                <w:rFonts w:ascii="Arial" w:hAnsi="Arial"/>
                <w:sz w:val="18"/>
              </w:rPr>
            </w:pPr>
          </w:p>
        </w:tc>
      </w:tr>
      <w:tr w:rsidR="00C108C2" w:rsidRPr="00CA38E0" w14:paraId="20096BA4"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39E84978" w14:textId="77777777" w:rsidR="00C108C2" w:rsidRPr="00CA38E0" w:rsidRDefault="00C108C2" w:rsidP="004516F2">
            <w:pPr>
              <w:keepNext/>
              <w:keepLines/>
              <w:spacing w:after="0"/>
              <w:rPr>
                <w:rFonts w:ascii="Arial" w:hAnsi="Arial"/>
                <w:sz w:val="18"/>
              </w:rPr>
            </w:pPr>
            <w:r w:rsidRPr="00CA38E0">
              <w:rPr>
                <w:rFonts w:ascii="Arial" w:hAnsi="Arial"/>
                <w:sz w:val="18"/>
              </w:rPr>
              <w:t xml:space="preserve">Active SCell </w:t>
            </w:r>
          </w:p>
        </w:tc>
        <w:tc>
          <w:tcPr>
            <w:tcW w:w="901" w:type="pct"/>
            <w:tcBorders>
              <w:top w:val="single" w:sz="4" w:space="0" w:color="auto"/>
              <w:left w:val="single" w:sz="4" w:space="0" w:color="auto"/>
              <w:bottom w:val="single" w:sz="4" w:space="0" w:color="auto"/>
              <w:right w:val="single" w:sz="4" w:space="0" w:color="auto"/>
            </w:tcBorders>
          </w:tcPr>
          <w:p w14:paraId="1F574A1A"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72C28230"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Cell 3</w:t>
            </w:r>
          </w:p>
        </w:tc>
        <w:tc>
          <w:tcPr>
            <w:tcW w:w="967" w:type="pct"/>
            <w:tcBorders>
              <w:top w:val="single" w:sz="4" w:space="0" w:color="auto"/>
              <w:left w:val="single" w:sz="4" w:space="0" w:color="auto"/>
              <w:bottom w:val="single" w:sz="4" w:space="0" w:color="auto"/>
              <w:right w:val="single" w:sz="4" w:space="0" w:color="auto"/>
            </w:tcBorders>
          </w:tcPr>
          <w:p w14:paraId="2B0954DD" w14:textId="77777777" w:rsidR="00C108C2" w:rsidRPr="00CA38E0" w:rsidRDefault="00C108C2" w:rsidP="004516F2">
            <w:pPr>
              <w:keepNext/>
              <w:keepLines/>
              <w:spacing w:after="0"/>
              <w:jc w:val="center"/>
              <w:rPr>
                <w:rFonts w:ascii="Arial" w:hAnsi="Arial"/>
                <w:sz w:val="18"/>
              </w:rPr>
            </w:pPr>
          </w:p>
        </w:tc>
      </w:tr>
      <w:tr w:rsidR="00C108C2" w:rsidRPr="00CA38E0" w14:paraId="4329DF36"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247345C0" w14:textId="77777777" w:rsidR="00C108C2" w:rsidRPr="00CA38E0" w:rsidRDefault="00C108C2" w:rsidP="004516F2">
            <w:pPr>
              <w:keepNext/>
              <w:keepLines/>
              <w:spacing w:after="0"/>
              <w:rPr>
                <w:rFonts w:ascii="Arial" w:hAnsi="Arial"/>
                <w:sz w:val="18"/>
              </w:rPr>
            </w:pPr>
            <w:r w:rsidRPr="00CA38E0">
              <w:rPr>
                <w:rFonts w:ascii="Arial" w:hAnsi="Arial"/>
                <w:sz w:val="18"/>
              </w:rPr>
              <w:t>RF Channel Number for SCell</w:t>
            </w:r>
          </w:p>
        </w:tc>
        <w:tc>
          <w:tcPr>
            <w:tcW w:w="901" w:type="pct"/>
            <w:tcBorders>
              <w:top w:val="single" w:sz="4" w:space="0" w:color="auto"/>
              <w:left w:val="single" w:sz="4" w:space="0" w:color="auto"/>
              <w:bottom w:val="single" w:sz="4" w:space="0" w:color="auto"/>
              <w:right w:val="single" w:sz="4" w:space="0" w:color="auto"/>
            </w:tcBorders>
          </w:tcPr>
          <w:p w14:paraId="7547A20D"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5820BB9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3</w:t>
            </w:r>
          </w:p>
        </w:tc>
        <w:tc>
          <w:tcPr>
            <w:tcW w:w="967" w:type="pct"/>
            <w:tcBorders>
              <w:top w:val="single" w:sz="4" w:space="0" w:color="auto"/>
              <w:left w:val="single" w:sz="4" w:space="0" w:color="auto"/>
              <w:bottom w:val="single" w:sz="4" w:space="0" w:color="auto"/>
              <w:right w:val="single" w:sz="4" w:space="0" w:color="auto"/>
            </w:tcBorders>
          </w:tcPr>
          <w:p w14:paraId="7ACA6FA4" w14:textId="77777777" w:rsidR="00C108C2" w:rsidRPr="00CA38E0" w:rsidRDefault="00C108C2" w:rsidP="004516F2">
            <w:pPr>
              <w:keepNext/>
              <w:keepLines/>
              <w:spacing w:after="0"/>
              <w:jc w:val="center"/>
              <w:rPr>
                <w:rFonts w:ascii="Arial" w:hAnsi="Arial"/>
                <w:sz w:val="18"/>
              </w:rPr>
            </w:pPr>
          </w:p>
        </w:tc>
      </w:tr>
      <w:tr w:rsidR="00C108C2" w:rsidRPr="00CA38E0" w14:paraId="0DF1C7FE" w14:textId="77777777" w:rsidTr="004516F2">
        <w:trPr>
          <w:trHeight w:val="93"/>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3865058A" w14:textId="77777777" w:rsidR="00C108C2" w:rsidRPr="00CA38E0" w:rsidRDefault="00C108C2" w:rsidP="004516F2">
            <w:pPr>
              <w:keepNext/>
              <w:keepLines/>
              <w:spacing w:after="0"/>
              <w:rPr>
                <w:rFonts w:ascii="Arial" w:hAnsi="Arial"/>
                <w:sz w:val="18"/>
              </w:rPr>
            </w:pPr>
            <w:r w:rsidRPr="00CA38E0">
              <w:rPr>
                <w:rFonts w:ascii="Arial" w:hAnsi="Arial"/>
                <w:sz w:val="18"/>
              </w:rPr>
              <w:t>Duplex mode</w:t>
            </w:r>
          </w:p>
        </w:tc>
        <w:tc>
          <w:tcPr>
            <w:tcW w:w="758" w:type="pct"/>
            <w:tcBorders>
              <w:top w:val="single" w:sz="4" w:space="0" w:color="auto"/>
              <w:left w:val="single" w:sz="4" w:space="0" w:color="auto"/>
              <w:bottom w:val="single" w:sz="4" w:space="0" w:color="auto"/>
              <w:right w:val="single" w:sz="4" w:space="0" w:color="auto"/>
            </w:tcBorders>
            <w:hideMark/>
          </w:tcPr>
          <w:p w14:paraId="169260B1"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08942CD0"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3787D81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FDD</w:t>
            </w:r>
          </w:p>
        </w:tc>
        <w:tc>
          <w:tcPr>
            <w:tcW w:w="967" w:type="pct"/>
            <w:tcBorders>
              <w:top w:val="single" w:sz="4" w:space="0" w:color="auto"/>
              <w:left w:val="single" w:sz="4" w:space="0" w:color="auto"/>
              <w:bottom w:val="single" w:sz="4" w:space="0" w:color="auto"/>
              <w:right w:val="single" w:sz="4" w:space="0" w:color="auto"/>
            </w:tcBorders>
          </w:tcPr>
          <w:p w14:paraId="717AC558" w14:textId="77777777" w:rsidR="00C108C2" w:rsidRPr="00CA38E0" w:rsidRDefault="00C108C2" w:rsidP="004516F2">
            <w:pPr>
              <w:keepNext/>
              <w:keepLines/>
              <w:spacing w:after="0"/>
              <w:jc w:val="center"/>
              <w:rPr>
                <w:rFonts w:ascii="Arial" w:hAnsi="Arial"/>
                <w:sz w:val="18"/>
              </w:rPr>
            </w:pPr>
          </w:p>
        </w:tc>
      </w:tr>
      <w:tr w:rsidR="00C108C2" w:rsidRPr="00CA38E0" w14:paraId="20B1E34E" w14:textId="77777777" w:rsidTr="004516F2">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0F921B0A"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73241836" w14:textId="77777777" w:rsidR="00C108C2" w:rsidRPr="00CA38E0" w:rsidRDefault="00C108C2" w:rsidP="004516F2">
            <w:pPr>
              <w:keepNext/>
              <w:keepLines/>
              <w:spacing w:after="0"/>
              <w:rPr>
                <w:rFonts w:ascii="Arial" w:hAnsi="Arial"/>
                <w:sz w:val="18"/>
              </w:rPr>
            </w:pPr>
            <w:r w:rsidRPr="00CA38E0">
              <w:rPr>
                <w:rFonts w:ascii="Arial" w:hAnsi="Arial"/>
                <w:sz w:val="18"/>
              </w:rPr>
              <w:t>Config 2, 3, 5, 6</w:t>
            </w:r>
          </w:p>
        </w:tc>
        <w:tc>
          <w:tcPr>
            <w:tcW w:w="901" w:type="pct"/>
            <w:tcBorders>
              <w:top w:val="nil"/>
              <w:left w:val="single" w:sz="4" w:space="0" w:color="auto"/>
              <w:bottom w:val="single" w:sz="4" w:space="0" w:color="auto"/>
              <w:right w:val="single" w:sz="4" w:space="0" w:color="auto"/>
            </w:tcBorders>
            <w:shd w:val="clear" w:color="auto" w:fill="auto"/>
            <w:hideMark/>
          </w:tcPr>
          <w:p w14:paraId="4AC1B7B1"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04B0E6AF" w14:textId="77777777" w:rsidR="00C108C2" w:rsidRPr="00CA38E0" w:rsidRDefault="00C108C2" w:rsidP="004516F2">
            <w:pPr>
              <w:keepNext/>
              <w:keepLines/>
              <w:spacing w:after="0"/>
              <w:jc w:val="center"/>
              <w:rPr>
                <w:rFonts w:ascii="Arial" w:hAnsi="Arial"/>
                <w:sz w:val="18"/>
              </w:rPr>
            </w:pPr>
            <w:r w:rsidRPr="00CA38E0">
              <w:rPr>
                <w:rFonts w:ascii="Arial" w:hAnsi="Arial"/>
                <w:sz w:val="18"/>
              </w:rPr>
              <w:t>TDD</w:t>
            </w:r>
          </w:p>
        </w:tc>
        <w:tc>
          <w:tcPr>
            <w:tcW w:w="967" w:type="pct"/>
            <w:tcBorders>
              <w:top w:val="single" w:sz="4" w:space="0" w:color="auto"/>
              <w:left w:val="single" w:sz="4" w:space="0" w:color="auto"/>
              <w:bottom w:val="single" w:sz="4" w:space="0" w:color="auto"/>
              <w:right w:val="single" w:sz="4" w:space="0" w:color="auto"/>
            </w:tcBorders>
          </w:tcPr>
          <w:p w14:paraId="118E71D6" w14:textId="77777777" w:rsidR="00C108C2" w:rsidRPr="00CA38E0" w:rsidRDefault="00C108C2" w:rsidP="004516F2">
            <w:pPr>
              <w:keepNext/>
              <w:keepLines/>
              <w:spacing w:after="0"/>
              <w:jc w:val="center"/>
              <w:rPr>
                <w:rFonts w:ascii="Arial" w:hAnsi="Arial"/>
                <w:sz w:val="18"/>
              </w:rPr>
            </w:pPr>
          </w:p>
        </w:tc>
      </w:tr>
      <w:tr w:rsidR="00C108C2" w:rsidRPr="00CA38E0" w14:paraId="4D9132EE" w14:textId="77777777" w:rsidTr="004516F2">
        <w:trPr>
          <w:trHeight w:val="92"/>
          <w:jc w:val="center"/>
        </w:trPr>
        <w:tc>
          <w:tcPr>
            <w:tcW w:w="1471" w:type="pct"/>
            <w:gridSpan w:val="3"/>
            <w:vMerge w:val="restart"/>
            <w:tcBorders>
              <w:top w:val="nil"/>
              <w:left w:val="single" w:sz="4" w:space="0" w:color="auto"/>
              <w:right w:val="single" w:sz="4" w:space="0" w:color="auto"/>
            </w:tcBorders>
            <w:shd w:val="clear" w:color="auto" w:fill="auto"/>
          </w:tcPr>
          <w:p w14:paraId="6369E287" w14:textId="77777777" w:rsidR="00C108C2" w:rsidRPr="00CA38E0" w:rsidRDefault="00C108C2" w:rsidP="004516F2">
            <w:pPr>
              <w:keepNext/>
              <w:keepLines/>
              <w:spacing w:after="0"/>
              <w:rPr>
                <w:rFonts w:ascii="Arial" w:hAnsi="Arial"/>
                <w:sz w:val="18"/>
              </w:rPr>
            </w:pPr>
            <w:r w:rsidRPr="00CA38E0">
              <w:rPr>
                <w:rFonts w:ascii="Arial" w:hAnsi="Arial"/>
                <w:sz w:val="18"/>
              </w:rPr>
              <w:t>BWchannel</w:t>
            </w:r>
          </w:p>
        </w:tc>
        <w:tc>
          <w:tcPr>
            <w:tcW w:w="758" w:type="pct"/>
            <w:tcBorders>
              <w:top w:val="single" w:sz="4" w:space="0" w:color="auto"/>
              <w:left w:val="single" w:sz="4" w:space="0" w:color="auto"/>
              <w:bottom w:val="single" w:sz="4" w:space="0" w:color="auto"/>
              <w:right w:val="single" w:sz="4" w:space="0" w:color="auto"/>
            </w:tcBorders>
          </w:tcPr>
          <w:p w14:paraId="702441E9"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vMerge w:val="restart"/>
            <w:tcBorders>
              <w:top w:val="nil"/>
              <w:left w:val="single" w:sz="4" w:space="0" w:color="auto"/>
              <w:right w:val="single" w:sz="4" w:space="0" w:color="auto"/>
            </w:tcBorders>
            <w:shd w:val="clear" w:color="auto" w:fill="auto"/>
          </w:tcPr>
          <w:p w14:paraId="3A0184ED" w14:textId="77777777" w:rsidR="00C108C2" w:rsidRPr="00CA38E0" w:rsidRDefault="00C108C2" w:rsidP="004516F2">
            <w:pPr>
              <w:keepNext/>
              <w:keepLines/>
              <w:spacing w:after="0"/>
              <w:jc w:val="center"/>
              <w:rPr>
                <w:rFonts w:ascii="Arial" w:hAnsi="Arial"/>
                <w:sz w:val="18"/>
              </w:rPr>
            </w:pPr>
            <w:r w:rsidRPr="00CA38E0">
              <w:rPr>
                <w:rFonts w:ascii="Arial" w:hAnsi="Arial"/>
                <w:sz w:val="18"/>
              </w:rPr>
              <w:t>MHz</w:t>
            </w:r>
          </w:p>
        </w:tc>
        <w:tc>
          <w:tcPr>
            <w:tcW w:w="903" w:type="pct"/>
            <w:tcBorders>
              <w:top w:val="single" w:sz="4" w:space="0" w:color="auto"/>
              <w:left w:val="single" w:sz="4" w:space="0" w:color="auto"/>
              <w:bottom w:val="single" w:sz="4" w:space="0" w:color="auto"/>
              <w:right w:val="single" w:sz="4" w:space="0" w:color="auto"/>
            </w:tcBorders>
          </w:tcPr>
          <w:p w14:paraId="6755468C" w14:textId="77777777" w:rsidR="00C108C2" w:rsidRPr="00CA38E0" w:rsidRDefault="00C108C2" w:rsidP="004516F2">
            <w:pPr>
              <w:keepNext/>
              <w:keepLines/>
              <w:spacing w:after="0"/>
              <w:jc w:val="center"/>
              <w:rPr>
                <w:rFonts w:ascii="Arial" w:hAnsi="Arial"/>
                <w:sz w:val="18"/>
              </w:rPr>
            </w:pPr>
            <w:r w:rsidRPr="00CA38E0">
              <w:rPr>
                <w:rFonts w:ascii="Arial" w:hAnsi="Arial"/>
                <w:sz w:val="18"/>
              </w:rPr>
              <w:t>10: NRB,c = 52</w:t>
            </w:r>
          </w:p>
        </w:tc>
        <w:tc>
          <w:tcPr>
            <w:tcW w:w="967" w:type="pct"/>
            <w:tcBorders>
              <w:top w:val="single" w:sz="4" w:space="0" w:color="auto"/>
              <w:left w:val="single" w:sz="4" w:space="0" w:color="auto"/>
              <w:bottom w:val="single" w:sz="4" w:space="0" w:color="auto"/>
              <w:right w:val="single" w:sz="4" w:space="0" w:color="auto"/>
            </w:tcBorders>
          </w:tcPr>
          <w:p w14:paraId="4D804984" w14:textId="77777777" w:rsidR="00C108C2" w:rsidRPr="00CA38E0" w:rsidRDefault="00C108C2" w:rsidP="004516F2">
            <w:pPr>
              <w:keepNext/>
              <w:keepLines/>
              <w:spacing w:after="0"/>
              <w:jc w:val="center"/>
              <w:rPr>
                <w:rFonts w:ascii="Arial" w:hAnsi="Arial"/>
                <w:sz w:val="18"/>
              </w:rPr>
            </w:pPr>
          </w:p>
        </w:tc>
      </w:tr>
      <w:tr w:rsidR="00C108C2" w:rsidRPr="00CA38E0" w14:paraId="7D1D5B17" w14:textId="77777777" w:rsidTr="004516F2">
        <w:trPr>
          <w:trHeight w:val="92"/>
          <w:jc w:val="center"/>
        </w:trPr>
        <w:tc>
          <w:tcPr>
            <w:tcW w:w="1471" w:type="pct"/>
            <w:gridSpan w:val="3"/>
            <w:vMerge/>
            <w:tcBorders>
              <w:left w:val="single" w:sz="4" w:space="0" w:color="auto"/>
              <w:right w:val="single" w:sz="4" w:space="0" w:color="auto"/>
            </w:tcBorders>
            <w:shd w:val="clear" w:color="auto" w:fill="auto"/>
          </w:tcPr>
          <w:p w14:paraId="565BB677"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tcPr>
          <w:p w14:paraId="1773E38D"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vMerge/>
            <w:tcBorders>
              <w:left w:val="single" w:sz="4" w:space="0" w:color="auto"/>
              <w:right w:val="single" w:sz="4" w:space="0" w:color="auto"/>
            </w:tcBorders>
            <w:shd w:val="clear" w:color="auto" w:fill="auto"/>
          </w:tcPr>
          <w:p w14:paraId="53ED566A"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5318F134" w14:textId="77777777" w:rsidR="00C108C2" w:rsidRPr="00CA38E0" w:rsidRDefault="00C108C2" w:rsidP="004516F2">
            <w:pPr>
              <w:keepNext/>
              <w:keepLines/>
              <w:spacing w:after="0"/>
              <w:jc w:val="center"/>
              <w:rPr>
                <w:rFonts w:ascii="Arial" w:hAnsi="Arial"/>
                <w:sz w:val="18"/>
              </w:rPr>
            </w:pPr>
            <w:r w:rsidRPr="00CA38E0">
              <w:rPr>
                <w:rFonts w:ascii="Arial" w:hAnsi="Arial"/>
                <w:sz w:val="18"/>
              </w:rPr>
              <w:t>10: NRB,c = 52</w:t>
            </w:r>
          </w:p>
        </w:tc>
        <w:tc>
          <w:tcPr>
            <w:tcW w:w="967" w:type="pct"/>
            <w:tcBorders>
              <w:top w:val="single" w:sz="4" w:space="0" w:color="auto"/>
              <w:left w:val="single" w:sz="4" w:space="0" w:color="auto"/>
              <w:bottom w:val="single" w:sz="4" w:space="0" w:color="auto"/>
              <w:right w:val="single" w:sz="4" w:space="0" w:color="auto"/>
            </w:tcBorders>
          </w:tcPr>
          <w:p w14:paraId="7EEA49C7" w14:textId="77777777" w:rsidR="00C108C2" w:rsidRPr="00CA38E0" w:rsidRDefault="00C108C2" w:rsidP="004516F2">
            <w:pPr>
              <w:keepNext/>
              <w:keepLines/>
              <w:spacing w:after="0"/>
              <w:jc w:val="center"/>
              <w:rPr>
                <w:rFonts w:ascii="Arial" w:hAnsi="Arial"/>
                <w:sz w:val="18"/>
              </w:rPr>
            </w:pPr>
          </w:p>
        </w:tc>
      </w:tr>
      <w:tr w:rsidR="00C108C2" w:rsidRPr="00CA38E0" w14:paraId="46ADE556" w14:textId="77777777" w:rsidTr="004516F2">
        <w:trPr>
          <w:trHeight w:val="92"/>
          <w:jc w:val="center"/>
        </w:trPr>
        <w:tc>
          <w:tcPr>
            <w:tcW w:w="1471" w:type="pct"/>
            <w:gridSpan w:val="3"/>
            <w:vMerge/>
            <w:tcBorders>
              <w:left w:val="single" w:sz="4" w:space="0" w:color="auto"/>
              <w:bottom w:val="single" w:sz="4" w:space="0" w:color="auto"/>
              <w:right w:val="single" w:sz="4" w:space="0" w:color="auto"/>
            </w:tcBorders>
            <w:shd w:val="clear" w:color="auto" w:fill="auto"/>
          </w:tcPr>
          <w:p w14:paraId="6A3C6EAC"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tcPr>
          <w:p w14:paraId="2B6EBD4A"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vMerge/>
            <w:tcBorders>
              <w:left w:val="single" w:sz="4" w:space="0" w:color="auto"/>
              <w:bottom w:val="single" w:sz="4" w:space="0" w:color="auto"/>
              <w:right w:val="single" w:sz="4" w:space="0" w:color="auto"/>
            </w:tcBorders>
            <w:shd w:val="clear" w:color="auto" w:fill="auto"/>
          </w:tcPr>
          <w:p w14:paraId="52607C93"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5A97F22F" w14:textId="77777777" w:rsidR="00C108C2" w:rsidRPr="00CA38E0" w:rsidRDefault="00C108C2" w:rsidP="004516F2">
            <w:pPr>
              <w:keepNext/>
              <w:keepLines/>
              <w:spacing w:after="0"/>
              <w:jc w:val="center"/>
              <w:rPr>
                <w:rFonts w:ascii="Arial" w:hAnsi="Arial"/>
                <w:sz w:val="18"/>
              </w:rPr>
            </w:pPr>
            <w:r w:rsidRPr="00CA38E0">
              <w:rPr>
                <w:rFonts w:ascii="Arial" w:hAnsi="Arial"/>
                <w:sz w:val="18"/>
              </w:rPr>
              <w:t>40: NRB,c = 106</w:t>
            </w:r>
          </w:p>
        </w:tc>
        <w:tc>
          <w:tcPr>
            <w:tcW w:w="967" w:type="pct"/>
            <w:tcBorders>
              <w:top w:val="single" w:sz="4" w:space="0" w:color="auto"/>
              <w:left w:val="single" w:sz="4" w:space="0" w:color="auto"/>
              <w:bottom w:val="single" w:sz="4" w:space="0" w:color="auto"/>
              <w:right w:val="single" w:sz="4" w:space="0" w:color="auto"/>
            </w:tcBorders>
          </w:tcPr>
          <w:p w14:paraId="1232ECAA" w14:textId="77777777" w:rsidR="00C108C2" w:rsidRPr="00CA38E0" w:rsidRDefault="00C108C2" w:rsidP="004516F2">
            <w:pPr>
              <w:keepNext/>
              <w:keepLines/>
              <w:spacing w:after="0"/>
              <w:jc w:val="center"/>
              <w:rPr>
                <w:rFonts w:ascii="Arial" w:hAnsi="Arial"/>
                <w:sz w:val="18"/>
              </w:rPr>
            </w:pPr>
          </w:p>
        </w:tc>
      </w:tr>
      <w:tr w:rsidR="00C108C2" w:rsidRPr="00CA38E0" w14:paraId="5FB6FF5E" w14:textId="77777777" w:rsidTr="004516F2">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1843FB32" w14:textId="77777777" w:rsidR="00C108C2" w:rsidRPr="00CA38E0" w:rsidRDefault="00C108C2" w:rsidP="004516F2">
            <w:pPr>
              <w:keepNext/>
              <w:keepLines/>
              <w:spacing w:after="0"/>
              <w:rPr>
                <w:rFonts w:ascii="Arial" w:hAnsi="Arial"/>
                <w:sz w:val="18"/>
              </w:rPr>
            </w:pPr>
            <w:r w:rsidRPr="00CA38E0">
              <w:rPr>
                <w:rFonts w:ascii="Arial" w:hAnsi="Arial"/>
                <w:sz w:val="18"/>
              </w:rPr>
              <w:t>DL initial BWP configuration</w:t>
            </w:r>
          </w:p>
        </w:tc>
        <w:tc>
          <w:tcPr>
            <w:tcW w:w="758" w:type="pct"/>
            <w:tcBorders>
              <w:top w:val="single" w:sz="4" w:space="0" w:color="auto"/>
              <w:left w:val="single" w:sz="4" w:space="0" w:color="auto"/>
              <w:bottom w:val="single" w:sz="4" w:space="0" w:color="auto"/>
              <w:right w:val="single" w:sz="4" w:space="0" w:color="auto"/>
            </w:tcBorders>
          </w:tcPr>
          <w:p w14:paraId="030876AC" w14:textId="77777777" w:rsidR="00C108C2" w:rsidRPr="00CA38E0" w:rsidRDefault="00C108C2" w:rsidP="004516F2">
            <w:pPr>
              <w:keepNext/>
              <w:keepLines/>
              <w:spacing w:after="0"/>
              <w:rPr>
                <w:rFonts w:ascii="Arial" w:hAnsi="Arial"/>
                <w:sz w:val="18"/>
              </w:rPr>
            </w:pPr>
            <w:r w:rsidRPr="00CA38E0">
              <w:rPr>
                <w:rFonts w:ascii="Arial" w:hAnsi="Arial"/>
                <w:sz w:val="18"/>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76BD5F3A"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59FB1D7F"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DLBWP.0.1</w:t>
            </w:r>
          </w:p>
        </w:tc>
        <w:tc>
          <w:tcPr>
            <w:tcW w:w="967" w:type="pct"/>
            <w:tcBorders>
              <w:top w:val="single" w:sz="4" w:space="0" w:color="auto"/>
              <w:left w:val="single" w:sz="4" w:space="0" w:color="auto"/>
              <w:bottom w:val="single" w:sz="4" w:space="0" w:color="auto"/>
              <w:right w:val="single" w:sz="4" w:space="0" w:color="auto"/>
            </w:tcBorders>
          </w:tcPr>
          <w:p w14:paraId="11A7716C" w14:textId="77777777" w:rsidR="00C108C2" w:rsidRPr="00CA38E0" w:rsidRDefault="00C108C2" w:rsidP="004516F2">
            <w:pPr>
              <w:keepNext/>
              <w:keepLines/>
              <w:spacing w:after="0"/>
              <w:jc w:val="center"/>
              <w:rPr>
                <w:rFonts w:ascii="Arial" w:hAnsi="Arial"/>
                <w:sz w:val="18"/>
              </w:rPr>
            </w:pPr>
          </w:p>
        </w:tc>
      </w:tr>
      <w:tr w:rsidR="00C108C2" w:rsidRPr="00CA38E0" w14:paraId="233C7B10" w14:textId="77777777" w:rsidTr="004516F2">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0A6FAFC3" w14:textId="77777777" w:rsidR="00C108C2" w:rsidRPr="00CA38E0" w:rsidRDefault="00C108C2" w:rsidP="004516F2">
            <w:pPr>
              <w:keepNext/>
              <w:keepLines/>
              <w:spacing w:after="0"/>
              <w:rPr>
                <w:rFonts w:ascii="Arial" w:hAnsi="Arial"/>
                <w:sz w:val="18"/>
              </w:rPr>
            </w:pPr>
            <w:r w:rsidRPr="00CA38E0">
              <w:rPr>
                <w:rFonts w:ascii="Arial" w:hAnsi="Arial"/>
                <w:sz w:val="18"/>
              </w:rPr>
              <w:t>DL dedicated BWP configuration</w:t>
            </w:r>
          </w:p>
        </w:tc>
        <w:tc>
          <w:tcPr>
            <w:tcW w:w="758" w:type="pct"/>
            <w:tcBorders>
              <w:top w:val="single" w:sz="4" w:space="0" w:color="auto"/>
              <w:left w:val="single" w:sz="4" w:space="0" w:color="auto"/>
              <w:bottom w:val="single" w:sz="4" w:space="0" w:color="auto"/>
              <w:right w:val="single" w:sz="4" w:space="0" w:color="auto"/>
            </w:tcBorders>
          </w:tcPr>
          <w:p w14:paraId="79B693EB" w14:textId="77777777" w:rsidR="00C108C2" w:rsidRPr="00CA38E0" w:rsidRDefault="00C108C2" w:rsidP="004516F2">
            <w:pPr>
              <w:keepNext/>
              <w:keepLines/>
              <w:spacing w:after="0"/>
              <w:rPr>
                <w:rFonts w:ascii="Arial" w:hAnsi="Arial"/>
                <w:sz w:val="18"/>
              </w:rPr>
            </w:pPr>
            <w:r w:rsidRPr="00CA38E0">
              <w:rPr>
                <w:rFonts w:ascii="Arial" w:hAnsi="Arial"/>
                <w:sz w:val="18"/>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6C559488"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2A30107B"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DLBWP.1.1</w:t>
            </w:r>
          </w:p>
        </w:tc>
        <w:tc>
          <w:tcPr>
            <w:tcW w:w="967" w:type="pct"/>
            <w:tcBorders>
              <w:top w:val="single" w:sz="4" w:space="0" w:color="auto"/>
              <w:left w:val="single" w:sz="4" w:space="0" w:color="auto"/>
              <w:bottom w:val="single" w:sz="4" w:space="0" w:color="auto"/>
              <w:right w:val="single" w:sz="4" w:space="0" w:color="auto"/>
            </w:tcBorders>
          </w:tcPr>
          <w:p w14:paraId="10F507E4" w14:textId="77777777" w:rsidR="00C108C2" w:rsidRPr="00CA38E0" w:rsidRDefault="00C108C2" w:rsidP="004516F2">
            <w:pPr>
              <w:keepNext/>
              <w:keepLines/>
              <w:spacing w:after="0"/>
              <w:jc w:val="center"/>
              <w:rPr>
                <w:rFonts w:ascii="Arial" w:hAnsi="Arial"/>
                <w:sz w:val="18"/>
              </w:rPr>
            </w:pPr>
          </w:p>
        </w:tc>
      </w:tr>
      <w:tr w:rsidR="00C108C2" w:rsidRPr="00CA38E0" w14:paraId="0204958C" w14:textId="77777777" w:rsidTr="004516F2">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6249E85B" w14:textId="77777777" w:rsidR="00C108C2" w:rsidRPr="00CA38E0" w:rsidRDefault="00C108C2" w:rsidP="004516F2">
            <w:pPr>
              <w:keepNext/>
              <w:keepLines/>
              <w:spacing w:after="0"/>
              <w:rPr>
                <w:rFonts w:ascii="Arial" w:hAnsi="Arial"/>
                <w:sz w:val="18"/>
              </w:rPr>
            </w:pPr>
            <w:r w:rsidRPr="00CA38E0">
              <w:rPr>
                <w:rFonts w:ascii="Arial" w:hAnsi="Arial"/>
                <w:sz w:val="18"/>
              </w:rPr>
              <w:t>UL initial BWP configuration</w:t>
            </w:r>
          </w:p>
        </w:tc>
        <w:tc>
          <w:tcPr>
            <w:tcW w:w="758" w:type="pct"/>
            <w:tcBorders>
              <w:top w:val="single" w:sz="4" w:space="0" w:color="auto"/>
              <w:left w:val="single" w:sz="4" w:space="0" w:color="auto"/>
              <w:bottom w:val="single" w:sz="4" w:space="0" w:color="auto"/>
              <w:right w:val="single" w:sz="4" w:space="0" w:color="auto"/>
            </w:tcBorders>
          </w:tcPr>
          <w:p w14:paraId="4863D934" w14:textId="77777777" w:rsidR="00C108C2" w:rsidRPr="00CA38E0" w:rsidRDefault="00C108C2" w:rsidP="004516F2">
            <w:pPr>
              <w:keepNext/>
              <w:keepLines/>
              <w:spacing w:after="0"/>
              <w:rPr>
                <w:rFonts w:ascii="Arial" w:hAnsi="Arial"/>
                <w:sz w:val="18"/>
              </w:rPr>
            </w:pPr>
            <w:r w:rsidRPr="00CA38E0">
              <w:rPr>
                <w:rFonts w:ascii="Arial" w:hAnsi="Arial"/>
                <w:sz w:val="18"/>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39907A2E"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76AC0BD4" w14:textId="77777777" w:rsidR="00C108C2" w:rsidRPr="00CA38E0" w:rsidRDefault="00C108C2" w:rsidP="004516F2">
            <w:pPr>
              <w:keepNext/>
              <w:keepLines/>
              <w:spacing w:after="0"/>
              <w:jc w:val="center"/>
              <w:rPr>
                <w:rFonts w:ascii="Arial" w:hAnsi="Arial"/>
                <w:sz w:val="18"/>
              </w:rPr>
            </w:pPr>
            <w:r w:rsidRPr="00CA38E0">
              <w:rPr>
                <w:rFonts w:ascii="Arial" w:hAnsi="Arial"/>
                <w:sz w:val="18"/>
              </w:rPr>
              <w:t>ULBWP.0.1</w:t>
            </w:r>
          </w:p>
        </w:tc>
        <w:tc>
          <w:tcPr>
            <w:tcW w:w="967" w:type="pct"/>
            <w:tcBorders>
              <w:top w:val="single" w:sz="4" w:space="0" w:color="auto"/>
              <w:left w:val="single" w:sz="4" w:space="0" w:color="auto"/>
              <w:bottom w:val="single" w:sz="4" w:space="0" w:color="auto"/>
              <w:right w:val="single" w:sz="4" w:space="0" w:color="auto"/>
            </w:tcBorders>
          </w:tcPr>
          <w:p w14:paraId="414EAB0B" w14:textId="77777777" w:rsidR="00C108C2" w:rsidRPr="00CA38E0" w:rsidRDefault="00C108C2" w:rsidP="004516F2">
            <w:pPr>
              <w:keepNext/>
              <w:keepLines/>
              <w:spacing w:after="0"/>
              <w:jc w:val="center"/>
              <w:rPr>
                <w:rFonts w:ascii="Arial" w:hAnsi="Arial"/>
                <w:sz w:val="18"/>
              </w:rPr>
            </w:pPr>
          </w:p>
        </w:tc>
      </w:tr>
      <w:tr w:rsidR="00C108C2" w:rsidRPr="00CA38E0" w14:paraId="405A3963" w14:textId="77777777" w:rsidTr="004516F2">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04E9D974" w14:textId="77777777" w:rsidR="00C108C2" w:rsidRPr="00CA38E0" w:rsidRDefault="00C108C2" w:rsidP="004516F2">
            <w:pPr>
              <w:keepNext/>
              <w:keepLines/>
              <w:spacing w:after="0"/>
              <w:rPr>
                <w:rFonts w:ascii="Arial" w:hAnsi="Arial"/>
                <w:sz w:val="18"/>
              </w:rPr>
            </w:pPr>
            <w:r w:rsidRPr="00CA38E0">
              <w:rPr>
                <w:rFonts w:ascii="Arial" w:hAnsi="Arial"/>
                <w:sz w:val="18"/>
              </w:rPr>
              <w:t>UL dedicated BWP configuration</w:t>
            </w:r>
          </w:p>
        </w:tc>
        <w:tc>
          <w:tcPr>
            <w:tcW w:w="758" w:type="pct"/>
            <w:tcBorders>
              <w:top w:val="single" w:sz="4" w:space="0" w:color="auto"/>
              <w:left w:val="single" w:sz="4" w:space="0" w:color="auto"/>
              <w:bottom w:val="single" w:sz="4" w:space="0" w:color="auto"/>
              <w:right w:val="single" w:sz="4" w:space="0" w:color="auto"/>
            </w:tcBorders>
          </w:tcPr>
          <w:p w14:paraId="1A47F676" w14:textId="77777777" w:rsidR="00C108C2" w:rsidRPr="00CA38E0" w:rsidRDefault="00C108C2" w:rsidP="004516F2">
            <w:pPr>
              <w:keepNext/>
              <w:keepLines/>
              <w:spacing w:after="0"/>
              <w:rPr>
                <w:rFonts w:ascii="Arial" w:hAnsi="Arial"/>
                <w:sz w:val="18"/>
              </w:rPr>
            </w:pPr>
            <w:r w:rsidRPr="00CA38E0">
              <w:rPr>
                <w:rFonts w:ascii="Arial" w:hAnsi="Arial"/>
                <w:sz w:val="18"/>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55C6C3A1"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454BDFFA" w14:textId="77777777" w:rsidR="00C108C2" w:rsidRPr="00CA38E0" w:rsidRDefault="00C108C2" w:rsidP="004516F2">
            <w:pPr>
              <w:keepNext/>
              <w:keepLines/>
              <w:spacing w:after="0"/>
              <w:jc w:val="center"/>
              <w:rPr>
                <w:rFonts w:ascii="Arial" w:hAnsi="Arial"/>
                <w:sz w:val="18"/>
              </w:rPr>
            </w:pPr>
            <w:r w:rsidRPr="00CA38E0">
              <w:rPr>
                <w:rFonts w:ascii="Arial" w:hAnsi="Arial"/>
                <w:sz w:val="18"/>
              </w:rPr>
              <w:t>ULBWP.1.1</w:t>
            </w:r>
          </w:p>
        </w:tc>
        <w:tc>
          <w:tcPr>
            <w:tcW w:w="967" w:type="pct"/>
            <w:tcBorders>
              <w:top w:val="single" w:sz="4" w:space="0" w:color="auto"/>
              <w:left w:val="single" w:sz="4" w:space="0" w:color="auto"/>
              <w:bottom w:val="single" w:sz="4" w:space="0" w:color="auto"/>
              <w:right w:val="single" w:sz="4" w:space="0" w:color="auto"/>
            </w:tcBorders>
          </w:tcPr>
          <w:p w14:paraId="0ADC4BF2" w14:textId="77777777" w:rsidR="00C108C2" w:rsidRPr="00CA38E0" w:rsidRDefault="00C108C2" w:rsidP="004516F2">
            <w:pPr>
              <w:keepNext/>
              <w:keepLines/>
              <w:spacing w:after="0"/>
              <w:jc w:val="center"/>
              <w:rPr>
                <w:rFonts w:ascii="Arial" w:hAnsi="Arial"/>
                <w:sz w:val="18"/>
              </w:rPr>
            </w:pPr>
          </w:p>
        </w:tc>
      </w:tr>
      <w:tr w:rsidR="00C108C2" w:rsidRPr="00CA38E0" w14:paraId="6E059E30" w14:textId="77777777" w:rsidTr="004516F2">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605866D3" w14:textId="77777777" w:rsidR="00C108C2" w:rsidRPr="00CA38E0" w:rsidRDefault="00C108C2" w:rsidP="004516F2">
            <w:pPr>
              <w:keepNext/>
              <w:keepLines/>
              <w:spacing w:after="0"/>
              <w:rPr>
                <w:rFonts w:ascii="Arial" w:hAnsi="Arial"/>
                <w:sz w:val="18"/>
              </w:rPr>
            </w:pPr>
            <w:r w:rsidRPr="00CA38E0">
              <w:rPr>
                <w:rFonts w:ascii="Arial" w:hAnsi="Arial"/>
                <w:sz w:val="18"/>
              </w:rPr>
              <w:t>TDD Configuration</w:t>
            </w:r>
          </w:p>
        </w:tc>
        <w:tc>
          <w:tcPr>
            <w:tcW w:w="758" w:type="pct"/>
            <w:tcBorders>
              <w:top w:val="single" w:sz="4" w:space="0" w:color="auto"/>
              <w:left w:val="single" w:sz="4" w:space="0" w:color="auto"/>
              <w:bottom w:val="single" w:sz="4" w:space="0" w:color="auto"/>
              <w:right w:val="single" w:sz="4" w:space="0" w:color="auto"/>
            </w:tcBorders>
            <w:hideMark/>
          </w:tcPr>
          <w:p w14:paraId="3A6DA104"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1AC6F3AB"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D7E9919" w14:textId="77777777" w:rsidR="00C108C2" w:rsidRPr="00CA38E0" w:rsidRDefault="00C108C2" w:rsidP="004516F2">
            <w:pPr>
              <w:keepNext/>
              <w:keepLines/>
              <w:spacing w:after="0"/>
              <w:jc w:val="center"/>
              <w:rPr>
                <w:rFonts w:ascii="Arial" w:hAnsi="Arial"/>
                <w:sz w:val="18"/>
              </w:rPr>
            </w:pPr>
            <w:r w:rsidRPr="00CA38E0">
              <w:rPr>
                <w:rFonts w:ascii="Arial" w:hAnsi="Arial"/>
                <w:sz w:val="18"/>
              </w:rPr>
              <w:t>Not Applicable</w:t>
            </w:r>
          </w:p>
        </w:tc>
        <w:tc>
          <w:tcPr>
            <w:tcW w:w="967" w:type="pct"/>
            <w:tcBorders>
              <w:top w:val="single" w:sz="4" w:space="0" w:color="auto"/>
              <w:left w:val="single" w:sz="4" w:space="0" w:color="auto"/>
              <w:bottom w:val="single" w:sz="4" w:space="0" w:color="auto"/>
              <w:right w:val="single" w:sz="4" w:space="0" w:color="auto"/>
            </w:tcBorders>
          </w:tcPr>
          <w:p w14:paraId="5CC433D7" w14:textId="77777777" w:rsidR="00C108C2" w:rsidRPr="00CA38E0" w:rsidRDefault="00C108C2" w:rsidP="004516F2">
            <w:pPr>
              <w:keepNext/>
              <w:keepLines/>
              <w:spacing w:after="0"/>
              <w:jc w:val="center"/>
              <w:rPr>
                <w:rFonts w:ascii="Arial" w:hAnsi="Arial"/>
                <w:sz w:val="18"/>
              </w:rPr>
            </w:pPr>
          </w:p>
        </w:tc>
      </w:tr>
      <w:tr w:rsidR="00C108C2" w:rsidRPr="00CA38E0" w14:paraId="6C0A22B0" w14:textId="77777777" w:rsidTr="004516F2">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68928488"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57F3413A"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tcBorders>
              <w:top w:val="nil"/>
              <w:left w:val="single" w:sz="4" w:space="0" w:color="auto"/>
              <w:bottom w:val="nil"/>
              <w:right w:val="single" w:sz="4" w:space="0" w:color="auto"/>
            </w:tcBorders>
            <w:shd w:val="clear" w:color="auto" w:fill="auto"/>
            <w:hideMark/>
          </w:tcPr>
          <w:p w14:paraId="2A1A3686"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AAA6E19" w14:textId="77777777" w:rsidR="00C108C2" w:rsidRPr="00CA38E0" w:rsidRDefault="00C108C2" w:rsidP="004516F2">
            <w:pPr>
              <w:keepNext/>
              <w:keepLines/>
              <w:spacing w:after="0"/>
              <w:jc w:val="center"/>
              <w:rPr>
                <w:rFonts w:ascii="Arial" w:hAnsi="Arial"/>
                <w:sz w:val="18"/>
              </w:rPr>
            </w:pPr>
            <w:r w:rsidRPr="00CA38E0">
              <w:rPr>
                <w:rFonts w:ascii="Arial" w:hAnsi="Arial"/>
                <w:sz w:val="18"/>
              </w:rPr>
              <w:t>TDDConf.1.1</w:t>
            </w:r>
          </w:p>
        </w:tc>
        <w:tc>
          <w:tcPr>
            <w:tcW w:w="967" w:type="pct"/>
            <w:tcBorders>
              <w:top w:val="single" w:sz="4" w:space="0" w:color="auto"/>
              <w:left w:val="single" w:sz="4" w:space="0" w:color="auto"/>
              <w:bottom w:val="single" w:sz="4" w:space="0" w:color="auto"/>
              <w:right w:val="single" w:sz="4" w:space="0" w:color="auto"/>
            </w:tcBorders>
          </w:tcPr>
          <w:p w14:paraId="074E9080" w14:textId="77777777" w:rsidR="00C108C2" w:rsidRPr="00CA38E0" w:rsidRDefault="00C108C2" w:rsidP="004516F2">
            <w:pPr>
              <w:keepNext/>
              <w:keepLines/>
              <w:spacing w:after="0"/>
              <w:jc w:val="center"/>
              <w:rPr>
                <w:rFonts w:ascii="Arial" w:hAnsi="Arial"/>
                <w:sz w:val="18"/>
              </w:rPr>
            </w:pPr>
          </w:p>
        </w:tc>
      </w:tr>
      <w:tr w:rsidR="00C108C2" w:rsidRPr="00CA38E0" w14:paraId="05946CAC" w14:textId="77777777" w:rsidTr="004516F2">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5BE1AFE0"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7C24FA9D"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31AF5BDC"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2F63E675" w14:textId="77777777" w:rsidR="00C108C2" w:rsidRPr="00CA38E0" w:rsidRDefault="00C108C2" w:rsidP="004516F2">
            <w:pPr>
              <w:keepNext/>
              <w:keepLines/>
              <w:spacing w:after="0"/>
              <w:jc w:val="center"/>
              <w:rPr>
                <w:rFonts w:ascii="Arial" w:hAnsi="Arial"/>
                <w:sz w:val="18"/>
              </w:rPr>
            </w:pPr>
            <w:r w:rsidRPr="00CA38E0">
              <w:rPr>
                <w:rFonts w:ascii="Arial" w:hAnsi="Arial"/>
                <w:sz w:val="18"/>
              </w:rPr>
              <w:t>TDDConf.2.1</w:t>
            </w:r>
          </w:p>
        </w:tc>
        <w:tc>
          <w:tcPr>
            <w:tcW w:w="967" w:type="pct"/>
            <w:tcBorders>
              <w:top w:val="single" w:sz="4" w:space="0" w:color="auto"/>
              <w:left w:val="single" w:sz="4" w:space="0" w:color="auto"/>
              <w:bottom w:val="single" w:sz="4" w:space="0" w:color="auto"/>
              <w:right w:val="single" w:sz="4" w:space="0" w:color="auto"/>
            </w:tcBorders>
          </w:tcPr>
          <w:p w14:paraId="268CE0AF" w14:textId="77777777" w:rsidR="00C108C2" w:rsidRPr="00CA38E0" w:rsidRDefault="00C108C2" w:rsidP="004516F2">
            <w:pPr>
              <w:keepNext/>
              <w:keepLines/>
              <w:spacing w:after="0"/>
              <w:jc w:val="center"/>
              <w:rPr>
                <w:rFonts w:ascii="Arial" w:hAnsi="Arial"/>
                <w:sz w:val="18"/>
              </w:rPr>
            </w:pPr>
          </w:p>
        </w:tc>
      </w:tr>
      <w:tr w:rsidR="00C108C2" w:rsidRPr="00CA38E0" w14:paraId="7DDEDFB1" w14:textId="77777777" w:rsidTr="004516F2">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2A19C6D2" w14:textId="77777777" w:rsidR="00C108C2" w:rsidRPr="00CA38E0" w:rsidRDefault="00C108C2" w:rsidP="004516F2">
            <w:pPr>
              <w:keepNext/>
              <w:keepLines/>
              <w:spacing w:after="0"/>
              <w:rPr>
                <w:rFonts w:ascii="Arial" w:hAnsi="Arial"/>
                <w:sz w:val="18"/>
              </w:rPr>
            </w:pPr>
            <w:r w:rsidRPr="00CA38E0">
              <w:rPr>
                <w:rFonts w:ascii="Arial" w:hAnsi="Arial"/>
                <w:sz w:val="18"/>
              </w:rPr>
              <w:t xml:space="preserve">CORESET Reference </w:t>
            </w:r>
          </w:p>
        </w:tc>
        <w:tc>
          <w:tcPr>
            <w:tcW w:w="758" w:type="pct"/>
            <w:tcBorders>
              <w:top w:val="single" w:sz="4" w:space="0" w:color="auto"/>
              <w:left w:val="single" w:sz="4" w:space="0" w:color="auto"/>
              <w:bottom w:val="single" w:sz="4" w:space="0" w:color="auto"/>
              <w:right w:val="single" w:sz="4" w:space="0" w:color="auto"/>
            </w:tcBorders>
            <w:hideMark/>
          </w:tcPr>
          <w:p w14:paraId="39ED32F1"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5BC81A6C"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26AA7707"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CR.1.1 FDD</w:t>
            </w:r>
          </w:p>
        </w:tc>
        <w:tc>
          <w:tcPr>
            <w:tcW w:w="967" w:type="pct"/>
            <w:tcBorders>
              <w:top w:val="single" w:sz="4" w:space="0" w:color="auto"/>
              <w:left w:val="single" w:sz="4" w:space="0" w:color="auto"/>
              <w:bottom w:val="nil"/>
              <w:right w:val="single" w:sz="4" w:space="0" w:color="auto"/>
            </w:tcBorders>
            <w:shd w:val="clear" w:color="auto" w:fill="auto"/>
            <w:hideMark/>
          </w:tcPr>
          <w:p w14:paraId="74A5208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A.1.2</w:t>
            </w:r>
          </w:p>
        </w:tc>
      </w:tr>
      <w:tr w:rsidR="00C108C2" w:rsidRPr="00CA38E0" w14:paraId="5926B470" w14:textId="77777777" w:rsidTr="004516F2">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6A389018" w14:textId="77777777" w:rsidR="00C108C2" w:rsidRPr="00CA38E0" w:rsidRDefault="00C108C2" w:rsidP="004516F2">
            <w:pPr>
              <w:keepNext/>
              <w:keepLines/>
              <w:spacing w:after="0"/>
              <w:rPr>
                <w:rFonts w:ascii="Arial" w:hAnsi="Arial"/>
                <w:sz w:val="18"/>
              </w:rPr>
            </w:pPr>
            <w:r w:rsidRPr="00CA38E0">
              <w:rPr>
                <w:rFonts w:ascii="Arial" w:hAnsi="Arial"/>
                <w:sz w:val="18"/>
              </w:rPr>
              <w:t>Channel</w:t>
            </w:r>
          </w:p>
        </w:tc>
        <w:tc>
          <w:tcPr>
            <w:tcW w:w="758" w:type="pct"/>
            <w:tcBorders>
              <w:top w:val="single" w:sz="4" w:space="0" w:color="auto"/>
              <w:left w:val="single" w:sz="4" w:space="0" w:color="auto"/>
              <w:bottom w:val="single" w:sz="4" w:space="0" w:color="auto"/>
              <w:right w:val="single" w:sz="4" w:space="0" w:color="auto"/>
            </w:tcBorders>
            <w:hideMark/>
          </w:tcPr>
          <w:p w14:paraId="16FCE03B"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tcBorders>
              <w:top w:val="nil"/>
              <w:left w:val="single" w:sz="4" w:space="0" w:color="auto"/>
              <w:bottom w:val="nil"/>
              <w:right w:val="single" w:sz="4" w:space="0" w:color="auto"/>
            </w:tcBorders>
            <w:shd w:val="clear" w:color="auto" w:fill="auto"/>
            <w:hideMark/>
          </w:tcPr>
          <w:p w14:paraId="7E330668"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0689AEDC"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CR.1.1 TDD</w:t>
            </w:r>
          </w:p>
        </w:tc>
        <w:tc>
          <w:tcPr>
            <w:tcW w:w="967" w:type="pct"/>
            <w:tcBorders>
              <w:top w:val="nil"/>
              <w:left w:val="single" w:sz="4" w:space="0" w:color="auto"/>
              <w:bottom w:val="nil"/>
              <w:right w:val="single" w:sz="4" w:space="0" w:color="auto"/>
            </w:tcBorders>
            <w:shd w:val="clear" w:color="auto" w:fill="auto"/>
            <w:hideMark/>
          </w:tcPr>
          <w:p w14:paraId="6B05D0C3" w14:textId="77777777" w:rsidR="00C108C2" w:rsidRPr="00CA38E0" w:rsidRDefault="00C108C2" w:rsidP="004516F2">
            <w:pPr>
              <w:keepNext/>
              <w:keepLines/>
              <w:spacing w:after="0"/>
              <w:jc w:val="center"/>
              <w:rPr>
                <w:rFonts w:ascii="Arial" w:hAnsi="Arial"/>
                <w:sz w:val="18"/>
              </w:rPr>
            </w:pPr>
          </w:p>
        </w:tc>
      </w:tr>
      <w:tr w:rsidR="00C108C2" w:rsidRPr="00CA38E0" w14:paraId="63622FD8" w14:textId="77777777" w:rsidTr="004516F2">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3CE5003C"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3846C594"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0E16990F"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13FA8335"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CR.2.1 TDD</w:t>
            </w:r>
          </w:p>
        </w:tc>
        <w:tc>
          <w:tcPr>
            <w:tcW w:w="967" w:type="pct"/>
            <w:tcBorders>
              <w:top w:val="nil"/>
              <w:left w:val="single" w:sz="4" w:space="0" w:color="auto"/>
              <w:bottom w:val="single" w:sz="4" w:space="0" w:color="auto"/>
              <w:right w:val="single" w:sz="4" w:space="0" w:color="auto"/>
            </w:tcBorders>
            <w:shd w:val="clear" w:color="auto" w:fill="auto"/>
            <w:hideMark/>
          </w:tcPr>
          <w:p w14:paraId="0C8848EC" w14:textId="77777777" w:rsidR="00C108C2" w:rsidRPr="00CA38E0" w:rsidRDefault="00C108C2" w:rsidP="004516F2">
            <w:pPr>
              <w:keepNext/>
              <w:keepLines/>
              <w:spacing w:after="0"/>
              <w:jc w:val="center"/>
              <w:rPr>
                <w:rFonts w:ascii="Arial" w:hAnsi="Arial"/>
                <w:sz w:val="18"/>
              </w:rPr>
            </w:pPr>
          </w:p>
        </w:tc>
      </w:tr>
      <w:tr w:rsidR="00C108C2" w:rsidRPr="00CA38E0" w14:paraId="56D2AB36" w14:textId="77777777" w:rsidTr="004516F2">
        <w:trPr>
          <w:trHeight w:val="125"/>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48D24E74" w14:textId="77777777" w:rsidR="00C108C2" w:rsidRPr="00CA38E0" w:rsidRDefault="00C108C2" w:rsidP="004516F2">
            <w:pPr>
              <w:keepNext/>
              <w:keepLines/>
              <w:spacing w:after="0"/>
              <w:rPr>
                <w:rFonts w:ascii="Arial" w:hAnsi="Arial"/>
                <w:sz w:val="18"/>
              </w:rPr>
            </w:pPr>
            <w:r w:rsidRPr="00CA38E0">
              <w:rPr>
                <w:rFonts w:ascii="Arial" w:hAnsi="Arial"/>
                <w:sz w:val="18"/>
              </w:rPr>
              <w:t>SSB Configuration</w:t>
            </w:r>
          </w:p>
        </w:tc>
        <w:tc>
          <w:tcPr>
            <w:tcW w:w="758" w:type="pct"/>
            <w:tcBorders>
              <w:top w:val="single" w:sz="4" w:space="0" w:color="auto"/>
              <w:left w:val="single" w:sz="4" w:space="0" w:color="auto"/>
              <w:bottom w:val="single" w:sz="4" w:space="0" w:color="auto"/>
              <w:right w:val="single" w:sz="4" w:space="0" w:color="auto"/>
            </w:tcBorders>
            <w:hideMark/>
          </w:tcPr>
          <w:p w14:paraId="4718A1F0"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17096050"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DC094A8" w14:textId="77777777" w:rsidR="00C108C2" w:rsidRPr="00CA38E0" w:rsidRDefault="00C108C2" w:rsidP="004516F2">
            <w:pPr>
              <w:keepNext/>
              <w:keepLines/>
              <w:spacing w:after="0"/>
              <w:jc w:val="center"/>
              <w:rPr>
                <w:rFonts w:ascii="Arial" w:hAnsi="Arial"/>
                <w:sz w:val="18"/>
              </w:rPr>
            </w:pPr>
            <w:r w:rsidRPr="00CA38E0">
              <w:rPr>
                <w:rFonts w:ascii="Arial" w:hAnsi="Arial"/>
                <w:bCs/>
                <w:sz w:val="18"/>
              </w:rPr>
              <w:t>SSB.1 FR1</w:t>
            </w:r>
          </w:p>
        </w:tc>
        <w:tc>
          <w:tcPr>
            <w:tcW w:w="967" w:type="pct"/>
            <w:tcBorders>
              <w:top w:val="single" w:sz="4" w:space="0" w:color="auto"/>
              <w:left w:val="single" w:sz="4" w:space="0" w:color="auto"/>
              <w:bottom w:val="nil"/>
              <w:right w:val="single" w:sz="4" w:space="0" w:color="auto"/>
            </w:tcBorders>
            <w:shd w:val="clear" w:color="auto" w:fill="auto"/>
            <w:hideMark/>
          </w:tcPr>
          <w:p w14:paraId="4013E8B1" w14:textId="77777777" w:rsidR="00C108C2" w:rsidRPr="00CA38E0" w:rsidRDefault="00C108C2" w:rsidP="004516F2">
            <w:pPr>
              <w:keepNext/>
              <w:keepLines/>
              <w:spacing w:after="0"/>
              <w:jc w:val="center"/>
              <w:rPr>
                <w:rFonts w:ascii="Arial" w:hAnsi="Arial"/>
                <w:sz w:val="18"/>
              </w:rPr>
            </w:pPr>
            <w:r w:rsidRPr="00CA38E0">
              <w:rPr>
                <w:rFonts w:ascii="Arial" w:hAnsi="Arial"/>
                <w:sz w:val="18"/>
              </w:rPr>
              <w:t>A.3</w:t>
            </w:r>
          </w:p>
        </w:tc>
      </w:tr>
      <w:tr w:rsidR="00C108C2" w:rsidRPr="00CA38E0" w14:paraId="16A21A81" w14:textId="77777777" w:rsidTr="004516F2">
        <w:trPr>
          <w:trHeight w:val="123"/>
          <w:jc w:val="center"/>
        </w:trPr>
        <w:tc>
          <w:tcPr>
            <w:tcW w:w="1471" w:type="pct"/>
            <w:gridSpan w:val="3"/>
            <w:tcBorders>
              <w:top w:val="nil"/>
              <w:left w:val="single" w:sz="4" w:space="0" w:color="auto"/>
              <w:bottom w:val="nil"/>
              <w:right w:val="single" w:sz="4" w:space="0" w:color="auto"/>
            </w:tcBorders>
            <w:shd w:val="clear" w:color="auto" w:fill="auto"/>
            <w:hideMark/>
          </w:tcPr>
          <w:p w14:paraId="6AFF1972"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57801AA8"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tcBorders>
              <w:top w:val="nil"/>
              <w:left w:val="single" w:sz="4" w:space="0" w:color="auto"/>
              <w:bottom w:val="nil"/>
              <w:right w:val="single" w:sz="4" w:space="0" w:color="auto"/>
            </w:tcBorders>
            <w:shd w:val="clear" w:color="auto" w:fill="auto"/>
            <w:hideMark/>
          </w:tcPr>
          <w:p w14:paraId="688B7CC4"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A3E4DF5" w14:textId="77777777" w:rsidR="00C108C2" w:rsidRPr="00CA38E0" w:rsidRDefault="00C108C2" w:rsidP="004516F2">
            <w:pPr>
              <w:keepNext/>
              <w:keepLines/>
              <w:spacing w:after="0"/>
              <w:jc w:val="center"/>
              <w:rPr>
                <w:rFonts w:ascii="Arial" w:hAnsi="Arial"/>
                <w:sz w:val="18"/>
              </w:rPr>
            </w:pPr>
            <w:r w:rsidRPr="00CA38E0">
              <w:rPr>
                <w:rFonts w:ascii="Arial" w:hAnsi="Arial"/>
                <w:bCs/>
                <w:sz w:val="18"/>
              </w:rPr>
              <w:t>SSB.1 FR1</w:t>
            </w:r>
          </w:p>
        </w:tc>
        <w:tc>
          <w:tcPr>
            <w:tcW w:w="967" w:type="pct"/>
            <w:tcBorders>
              <w:top w:val="nil"/>
              <w:left w:val="single" w:sz="4" w:space="0" w:color="auto"/>
              <w:bottom w:val="nil"/>
              <w:right w:val="single" w:sz="4" w:space="0" w:color="auto"/>
            </w:tcBorders>
            <w:shd w:val="clear" w:color="auto" w:fill="auto"/>
            <w:hideMark/>
          </w:tcPr>
          <w:p w14:paraId="53419947" w14:textId="77777777" w:rsidR="00C108C2" w:rsidRPr="00CA38E0" w:rsidRDefault="00C108C2" w:rsidP="004516F2">
            <w:pPr>
              <w:keepNext/>
              <w:keepLines/>
              <w:spacing w:after="0"/>
              <w:jc w:val="center"/>
              <w:rPr>
                <w:rFonts w:ascii="Arial" w:hAnsi="Arial"/>
                <w:sz w:val="18"/>
              </w:rPr>
            </w:pPr>
          </w:p>
        </w:tc>
      </w:tr>
      <w:tr w:rsidR="00C108C2" w:rsidRPr="00CA38E0" w14:paraId="52774A48" w14:textId="77777777" w:rsidTr="004516F2">
        <w:trPr>
          <w:trHeight w:val="12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63DF74F1"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0E963698"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33B90E0E"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D5D08B3" w14:textId="77777777" w:rsidR="00C108C2" w:rsidRPr="00CA38E0" w:rsidRDefault="00C108C2" w:rsidP="004516F2">
            <w:pPr>
              <w:keepNext/>
              <w:keepLines/>
              <w:spacing w:after="0"/>
              <w:jc w:val="center"/>
              <w:rPr>
                <w:rFonts w:ascii="Arial" w:hAnsi="Arial"/>
                <w:sz w:val="18"/>
              </w:rPr>
            </w:pPr>
            <w:r w:rsidRPr="00CA38E0">
              <w:rPr>
                <w:rFonts w:ascii="Arial" w:hAnsi="Arial"/>
                <w:bCs/>
                <w:sz w:val="18"/>
              </w:rPr>
              <w:t>SSB.2 FR1</w:t>
            </w:r>
          </w:p>
        </w:tc>
        <w:tc>
          <w:tcPr>
            <w:tcW w:w="967" w:type="pct"/>
            <w:tcBorders>
              <w:top w:val="nil"/>
              <w:left w:val="single" w:sz="4" w:space="0" w:color="auto"/>
              <w:bottom w:val="single" w:sz="4" w:space="0" w:color="auto"/>
              <w:right w:val="single" w:sz="4" w:space="0" w:color="auto"/>
            </w:tcBorders>
            <w:shd w:val="clear" w:color="auto" w:fill="auto"/>
            <w:hideMark/>
          </w:tcPr>
          <w:p w14:paraId="55239E28" w14:textId="77777777" w:rsidR="00C108C2" w:rsidRPr="00CA38E0" w:rsidRDefault="00C108C2" w:rsidP="004516F2">
            <w:pPr>
              <w:keepNext/>
              <w:keepLines/>
              <w:spacing w:after="0"/>
              <w:jc w:val="center"/>
              <w:rPr>
                <w:rFonts w:ascii="Arial" w:hAnsi="Arial"/>
                <w:sz w:val="18"/>
              </w:rPr>
            </w:pPr>
          </w:p>
        </w:tc>
      </w:tr>
      <w:tr w:rsidR="00C108C2" w:rsidRPr="00CA38E0" w14:paraId="2B8B054F" w14:textId="77777777" w:rsidTr="004516F2">
        <w:trPr>
          <w:trHeight w:val="123"/>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45699F9F" w14:textId="77777777" w:rsidR="00C108C2" w:rsidRPr="00CA38E0" w:rsidRDefault="00C108C2" w:rsidP="004516F2">
            <w:pPr>
              <w:keepNext/>
              <w:keepLines/>
              <w:spacing w:after="0"/>
              <w:rPr>
                <w:rFonts w:ascii="Arial" w:hAnsi="Arial"/>
                <w:sz w:val="18"/>
              </w:rPr>
            </w:pPr>
            <w:r w:rsidRPr="00CA38E0">
              <w:rPr>
                <w:rFonts w:ascii="Arial" w:hAnsi="Arial"/>
                <w:sz w:val="18"/>
              </w:rPr>
              <w:t>SMTC Configuration</w:t>
            </w:r>
          </w:p>
        </w:tc>
        <w:tc>
          <w:tcPr>
            <w:tcW w:w="758" w:type="pct"/>
            <w:tcBorders>
              <w:top w:val="single" w:sz="4" w:space="0" w:color="auto"/>
              <w:left w:val="single" w:sz="4" w:space="0" w:color="auto"/>
              <w:bottom w:val="single" w:sz="4" w:space="0" w:color="auto"/>
              <w:right w:val="single" w:sz="4" w:space="0" w:color="auto"/>
            </w:tcBorders>
          </w:tcPr>
          <w:p w14:paraId="001D6D15" w14:textId="77777777" w:rsidR="00C108C2" w:rsidRPr="00CA38E0" w:rsidRDefault="00C108C2" w:rsidP="004516F2">
            <w:pPr>
              <w:keepNext/>
              <w:keepLines/>
              <w:spacing w:after="0"/>
              <w:rPr>
                <w:rFonts w:ascii="Arial" w:hAnsi="Arial"/>
                <w:sz w:val="18"/>
              </w:rPr>
            </w:pPr>
            <w:r w:rsidRPr="00CA38E0">
              <w:rPr>
                <w:rFonts w:ascii="Arial" w:hAnsi="Arial"/>
                <w:sz w:val="18"/>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03EE7BB3"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6F0C36ED" w14:textId="77777777" w:rsidR="00C108C2" w:rsidRPr="00CA38E0" w:rsidRDefault="00C108C2" w:rsidP="004516F2">
            <w:pPr>
              <w:keepNext/>
              <w:keepLines/>
              <w:spacing w:after="0"/>
              <w:jc w:val="center"/>
              <w:rPr>
                <w:rFonts w:ascii="Arial" w:hAnsi="Arial"/>
                <w:bCs/>
                <w:sz w:val="18"/>
              </w:rPr>
            </w:pPr>
            <w:r w:rsidRPr="00CA38E0">
              <w:rPr>
                <w:rFonts w:ascii="Arial" w:hAnsi="Arial"/>
                <w:sz w:val="18"/>
              </w:rPr>
              <w:t>SMTC.1</w:t>
            </w:r>
          </w:p>
        </w:tc>
        <w:tc>
          <w:tcPr>
            <w:tcW w:w="967" w:type="pct"/>
            <w:tcBorders>
              <w:top w:val="nil"/>
              <w:left w:val="single" w:sz="4" w:space="0" w:color="auto"/>
              <w:bottom w:val="single" w:sz="4" w:space="0" w:color="auto"/>
              <w:right w:val="single" w:sz="4" w:space="0" w:color="auto"/>
            </w:tcBorders>
            <w:shd w:val="clear" w:color="auto" w:fill="auto"/>
          </w:tcPr>
          <w:p w14:paraId="42A41373" w14:textId="77777777" w:rsidR="00C108C2" w:rsidRPr="00CA38E0" w:rsidRDefault="00C108C2" w:rsidP="004516F2">
            <w:pPr>
              <w:keepNext/>
              <w:keepLines/>
              <w:spacing w:after="0"/>
              <w:jc w:val="center"/>
              <w:rPr>
                <w:rFonts w:ascii="Arial" w:hAnsi="Arial"/>
                <w:sz w:val="18"/>
              </w:rPr>
            </w:pPr>
            <w:r w:rsidRPr="00CA38E0">
              <w:rPr>
                <w:rFonts w:ascii="Arial" w:hAnsi="Arial"/>
                <w:sz w:val="18"/>
              </w:rPr>
              <w:t>A.4</w:t>
            </w:r>
          </w:p>
        </w:tc>
      </w:tr>
      <w:tr w:rsidR="00C108C2" w:rsidRPr="00CA38E0" w14:paraId="45232598" w14:textId="77777777" w:rsidTr="004516F2">
        <w:trPr>
          <w:trHeight w:val="28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0F577C12" w14:textId="77777777" w:rsidR="00C108C2" w:rsidRPr="00CA38E0" w:rsidRDefault="00C108C2" w:rsidP="004516F2">
            <w:pPr>
              <w:keepNext/>
              <w:keepLines/>
              <w:spacing w:after="0"/>
              <w:rPr>
                <w:rFonts w:ascii="Arial" w:hAnsi="Arial"/>
                <w:sz w:val="18"/>
              </w:rPr>
            </w:pPr>
            <w:r w:rsidRPr="00CA38E0">
              <w:rPr>
                <w:rFonts w:ascii="Arial" w:hAnsi="Arial"/>
                <w:sz w:val="18"/>
              </w:rPr>
              <w:t>PDSCH/PDCCH subcarrier spacing</w:t>
            </w:r>
          </w:p>
        </w:tc>
        <w:tc>
          <w:tcPr>
            <w:tcW w:w="758" w:type="pct"/>
            <w:tcBorders>
              <w:top w:val="single" w:sz="4" w:space="0" w:color="auto"/>
              <w:left w:val="single" w:sz="4" w:space="0" w:color="auto"/>
              <w:bottom w:val="single" w:sz="4" w:space="0" w:color="auto"/>
              <w:right w:val="single" w:sz="4" w:space="0" w:color="auto"/>
            </w:tcBorders>
            <w:hideMark/>
          </w:tcPr>
          <w:p w14:paraId="2A3F863F" w14:textId="77777777" w:rsidR="00C108C2" w:rsidRPr="00CA38E0" w:rsidRDefault="00C108C2" w:rsidP="004516F2">
            <w:pPr>
              <w:keepNext/>
              <w:keepLines/>
              <w:spacing w:after="0"/>
              <w:rPr>
                <w:rFonts w:ascii="Arial" w:hAnsi="Arial"/>
                <w:sz w:val="18"/>
              </w:rPr>
            </w:pPr>
            <w:r w:rsidRPr="00CA38E0">
              <w:rPr>
                <w:rFonts w:ascii="Arial" w:hAnsi="Arial"/>
                <w:sz w:val="18"/>
              </w:rPr>
              <w:t>Config 1, 2, 4, 5</w:t>
            </w:r>
          </w:p>
        </w:tc>
        <w:tc>
          <w:tcPr>
            <w:tcW w:w="901" w:type="pct"/>
            <w:tcBorders>
              <w:top w:val="single" w:sz="4" w:space="0" w:color="auto"/>
              <w:left w:val="single" w:sz="4" w:space="0" w:color="auto"/>
              <w:bottom w:val="nil"/>
              <w:right w:val="single" w:sz="4" w:space="0" w:color="auto"/>
            </w:tcBorders>
            <w:shd w:val="clear" w:color="auto" w:fill="auto"/>
          </w:tcPr>
          <w:p w14:paraId="620DF235" w14:textId="77777777" w:rsidR="00C108C2" w:rsidRPr="00CA38E0" w:rsidRDefault="00C108C2" w:rsidP="004516F2">
            <w:pPr>
              <w:keepNext/>
              <w:keepLines/>
              <w:spacing w:after="0"/>
              <w:jc w:val="center"/>
              <w:rPr>
                <w:rFonts w:ascii="Arial" w:hAnsi="Arial"/>
                <w:sz w:val="18"/>
              </w:rPr>
            </w:pPr>
            <w:r w:rsidRPr="00CA38E0">
              <w:rPr>
                <w:rFonts w:ascii="Arial" w:hAnsi="Arial"/>
                <w:sz w:val="18"/>
              </w:rPr>
              <w:t>kHz</w:t>
            </w:r>
          </w:p>
        </w:tc>
        <w:tc>
          <w:tcPr>
            <w:tcW w:w="903" w:type="pct"/>
            <w:tcBorders>
              <w:top w:val="single" w:sz="4" w:space="0" w:color="auto"/>
              <w:left w:val="single" w:sz="4" w:space="0" w:color="auto"/>
              <w:bottom w:val="single" w:sz="4" w:space="0" w:color="auto"/>
              <w:right w:val="single" w:sz="4" w:space="0" w:color="auto"/>
            </w:tcBorders>
            <w:hideMark/>
          </w:tcPr>
          <w:p w14:paraId="4C11B47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15</w:t>
            </w:r>
          </w:p>
        </w:tc>
        <w:tc>
          <w:tcPr>
            <w:tcW w:w="967" w:type="pct"/>
            <w:tcBorders>
              <w:top w:val="single" w:sz="4" w:space="0" w:color="auto"/>
              <w:left w:val="single" w:sz="4" w:space="0" w:color="auto"/>
              <w:bottom w:val="single" w:sz="4" w:space="0" w:color="auto"/>
              <w:right w:val="single" w:sz="4" w:space="0" w:color="auto"/>
            </w:tcBorders>
          </w:tcPr>
          <w:p w14:paraId="5E462C6C" w14:textId="77777777" w:rsidR="00C108C2" w:rsidRPr="00CA38E0" w:rsidRDefault="00C108C2" w:rsidP="004516F2">
            <w:pPr>
              <w:keepNext/>
              <w:keepLines/>
              <w:spacing w:after="0"/>
              <w:jc w:val="center"/>
              <w:rPr>
                <w:rFonts w:ascii="Arial" w:hAnsi="Arial"/>
                <w:sz w:val="18"/>
              </w:rPr>
            </w:pPr>
          </w:p>
        </w:tc>
      </w:tr>
      <w:tr w:rsidR="00C108C2" w:rsidRPr="00CA38E0" w14:paraId="53B70A56" w14:textId="77777777" w:rsidTr="004516F2">
        <w:trPr>
          <w:trHeight w:val="28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70660372"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149F1458"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35DC250C"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9861639" w14:textId="77777777" w:rsidR="00C108C2" w:rsidRPr="00CA38E0" w:rsidRDefault="00C108C2" w:rsidP="004516F2">
            <w:pPr>
              <w:keepNext/>
              <w:keepLines/>
              <w:spacing w:after="0"/>
              <w:jc w:val="center"/>
              <w:rPr>
                <w:rFonts w:ascii="Arial" w:hAnsi="Arial"/>
                <w:sz w:val="18"/>
              </w:rPr>
            </w:pPr>
            <w:r w:rsidRPr="00CA38E0">
              <w:rPr>
                <w:rFonts w:ascii="Arial" w:hAnsi="Arial"/>
                <w:sz w:val="18"/>
              </w:rPr>
              <w:t>30</w:t>
            </w:r>
          </w:p>
        </w:tc>
        <w:tc>
          <w:tcPr>
            <w:tcW w:w="967" w:type="pct"/>
            <w:tcBorders>
              <w:top w:val="single" w:sz="4" w:space="0" w:color="auto"/>
              <w:left w:val="single" w:sz="4" w:space="0" w:color="auto"/>
              <w:bottom w:val="single" w:sz="4" w:space="0" w:color="auto"/>
              <w:right w:val="single" w:sz="4" w:space="0" w:color="auto"/>
            </w:tcBorders>
          </w:tcPr>
          <w:p w14:paraId="080F72E2" w14:textId="77777777" w:rsidR="00C108C2" w:rsidRPr="00CA38E0" w:rsidRDefault="00C108C2" w:rsidP="004516F2">
            <w:pPr>
              <w:keepNext/>
              <w:keepLines/>
              <w:spacing w:after="0"/>
              <w:jc w:val="center"/>
              <w:rPr>
                <w:rFonts w:ascii="Arial" w:hAnsi="Arial"/>
                <w:sz w:val="18"/>
              </w:rPr>
            </w:pPr>
          </w:p>
        </w:tc>
      </w:tr>
      <w:tr w:rsidR="00C108C2" w:rsidRPr="00CA38E0" w14:paraId="5FF5B820" w14:textId="77777777" w:rsidTr="004516F2">
        <w:trPr>
          <w:trHeight w:val="283"/>
          <w:jc w:val="center"/>
        </w:trPr>
        <w:tc>
          <w:tcPr>
            <w:tcW w:w="1471" w:type="pct"/>
            <w:gridSpan w:val="3"/>
            <w:vMerge w:val="restart"/>
            <w:tcBorders>
              <w:top w:val="nil"/>
              <w:left w:val="single" w:sz="4" w:space="0" w:color="auto"/>
              <w:right w:val="single" w:sz="4" w:space="0" w:color="auto"/>
            </w:tcBorders>
            <w:shd w:val="clear" w:color="auto" w:fill="auto"/>
          </w:tcPr>
          <w:p w14:paraId="301474F6" w14:textId="77777777" w:rsidR="00C108C2" w:rsidRPr="00CA38E0" w:rsidRDefault="00C108C2" w:rsidP="004516F2">
            <w:pPr>
              <w:keepNext/>
              <w:keepLines/>
              <w:spacing w:after="0"/>
              <w:rPr>
                <w:rFonts w:ascii="Arial" w:hAnsi="Arial"/>
                <w:sz w:val="18"/>
              </w:rPr>
            </w:pPr>
            <w:r w:rsidRPr="00CA38E0">
              <w:rPr>
                <w:rFonts w:ascii="Arial" w:hAnsi="Arial"/>
                <w:sz w:val="18"/>
              </w:rPr>
              <w:t>PRACH Configuration</w:t>
            </w:r>
          </w:p>
        </w:tc>
        <w:tc>
          <w:tcPr>
            <w:tcW w:w="758" w:type="pct"/>
            <w:tcBorders>
              <w:top w:val="single" w:sz="4" w:space="0" w:color="auto"/>
              <w:left w:val="single" w:sz="4" w:space="0" w:color="auto"/>
              <w:bottom w:val="single" w:sz="4" w:space="0" w:color="auto"/>
              <w:right w:val="single" w:sz="4" w:space="0" w:color="auto"/>
            </w:tcBorders>
          </w:tcPr>
          <w:p w14:paraId="1BD7D48A" w14:textId="77777777" w:rsidR="00C108C2" w:rsidRPr="00CA38E0" w:rsidRDefault="00C108C2" w:rsidP="004516F2">
            <w:pPr>
              <w:keepNext/>
              <w:keepLines/>
              <w:spacing w:after="0"/>
              <w:rPr>
                <w:rFonts w:ascii="Arial" w:hAnsi="Arial"/>
                <w:sz w:val="18"/>
              </w:rPr>
            </w:pPr>
            <w:r w:rsidRPr="00CA38E0">
              <w:rPr>
                <w:rFonts w:ascii="Arial" w:hAnsi="Arial"/>
                <w:sz w:val="18"/>
              </w:rPr>
              <w:t>Config 1, 2, 4, 5</w:t>
            </w:r>
          </w:p>
        </w:tc>
        <w:tc>
          <w:tcPr>
            <w:tcW w:w="901" w:type="pct"/>
            <w:tcBorders>
              <w:top w:val="nil"/>
              <w:left w:val="single" w:sz="4" w:space="0" w:color="auto"/>
              <w:bottom w:val="single" w:sz="4" w:space="0" w:color="auto"/>
              <w:right w:val="single" w:sz="4" w:space="0" w:color="auto"/>
            </w:tcBorders>
            <w:shd w:val="clear" w:color="auto" w:fill="auto"/>
          </w:tcPr>
          <w:p w14:paraId="42017D70"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4E35FA3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PRACH.2 FR1</w:t>
            </w:r>
          </w:p>
        </w:tc>
        <w:tc>
          <w:tcPr>
            <w:tcW w:w="967" w:type="pct"/>
            <w:tcBorders>
              <w:top w:val="single" w:sz="4" w:space="0" w:color="auto"/>
              <w:left w:val="single" w:sz="4" w:space="0" w:color="auto"/>
              <w:bottom w:val="single" w:sz="4" w:space="0" w:color="auto"/>
              <w:right w:val="single" w:sz="4" w:space="0" w:color="auto"/>
            </w:tcBorders>
          </w:tcPr>
          <w:p w14:paraId="07CD0998" w14:textId="77777777" w:rsidR="00C108C2" w:rsidRPr="00CA38E0" w:rsidRDefault="00C108C2" w:rsidP="004516F2">
            <w:pPr>
              <w:keepNext/>
              <w:keepLines/>
              <w:spacing w:after="0"/>
              <w:jc w:val="center"/>
              <w:rPr>
                <w:rFonts w:ascii="Arial" w:hAnsi="Arial"/>
                <w:sz w:val="18"/>
              </w:rPr>
            </w:pPr>
          </w:p>
        </w:tc>
      </w:tr>
      <w:tr w:rsidR="00C108C2" w:rsidRPr="00CA38E0" w14:paraId="16DD9108" w14:textId="77777777" w:rsidTr="004516F2">
        <w:trPr>
          <w:trHeight w:val="283"/>
          <w:jc w:val="center"/>
        </w:trPr>
        <w:tc>
          <w:tcPr>
            <w:tcW w:w="1471" w:type="pct"/>
            <w:gridSpan w:val="3"/>
            <w:vMerge/>
            <w:tcBorders>
              <w:left w:val="single" w:sz="4" w:space="0" w:color="auto"/>
              <w:bottom w:val="single" w:sz="4" w:space="0" w:color="auto"/>
              <w:right w:val="single" w:sz="4" w:space="0" w:color="auto"/>
            </w:tcBorders>
            <w:shd w:val="clear" w:color="auto" w:fill="auto"/>
          </w:tcPr>
          <w:p w14:paraId="70A58E65"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tcPr>
          <w:p w14:paraId="1A54B2AD"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tcPr>
          <w:p w14:paraId="3E576599"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39E174C0" w14:textId="77777777" w:rsidR="00C108C2" w:rsidRPr="00CA38E0" w:rsidRDefault="00C108C2" w:rsidP="004516F2">
            <w:pPr>
              <w:keepNext/>
              <w:keepLines/>
              <w:spacing w:after="0"/>
              <w:jc w:val="center"/>
              <w:rPr>
                <w:rFonts w:ascii="Arial" w:hAnsi="Arial"/>
                <w:sz w:val="18"/>
              </w:rPr>
            </w:pPr>
            <w:r w:rsidRPr="00CA38E0">
              <w:rPr>
                <w:rFonts w:ascii="Arial" w:hAnsi="Arial"/>
                <w:sz w:val="18"/>
              </w:rPr>
              <w:t>PRACH.2 FR1</w:t>
            </w:r>
          </w:p>
        </w:tc>
        <w:tc>
          <w:tcPr>
            <w:tcW w:w="967" w:type="pct"/>
            <w:tcBorders>
              <w:top w:val="single" w:sz="4" w:space="0" w:color="auto"/>
              <w:left w:val="single" w:sz="4" w:space="0" w:color="auto"/>
              <w:bottom w:val="single" w:sz="4" w:space="0" w:color="auto"/>
              <w:right w:val="single" w:sz="4" w:space="0" w:color="auto"/>
            </w:tcBorders>
          </w:tcPr>
          <w:p w14:paraId="1948BF3F" w14:textId="77777777" w:rsidR="00C108C2" w:rsidRPr="00CA38E0" w:rsidRDefault="00C108C2" w:rsidP="004516F2">
            <w:pPr>
              <w:keepNext/>
              <w:keepLines/>
              <w:spacing w:after="0"/>
              <w:jc w:val="center"/>
              <w:rPr>
                <w:rFonts w:ascii="Arial" w:hAnsi="Arial"/>
                <w:sz w:val="18"/>
              </w:rPr>
            </w:pPr>
          </w:p>
        </w:tc>
      </w:tr>
      <w:tr w:rsidR="00C108C2" w:rsidRPr="00CA38E0" w14:paraId="51984908"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D119BC6" w14:textId="77777777" w:rsidR="00C108C2" w:rsidRPr="00CA38E0" w:rsidRDefault="00C108C2" w:rsidP="004516F2">
            <w:pPr>
              <w:keepNext/>
              <w:keepLines/>
              <w:spacing w:after="0"/>
              <w:rPr>
                <w:rFonts w:ascii="Arial" w:hAnsi="Arial"/>
                <w:sz w:val="18"/>
              </w:rPr>
            </w:pPr>
            <w:r w:rsidRPr="00CA38E0">
              <w:rPr>
                <w:rFonts w:ascii="Arial" w:hAnsi="Arial"/>
                <w:sz w:val="18"/>
              </w:rPr>
              <w:t>csi-RS-Index assigned as beam failure detection RS in set q</w:t>
            </w:r>
            <w:r w:rsidRPr="00CA38E0">
              <w:rPr>
                <w:rFonts w:ascii="Arial" w:hAnsi="Arial"/>
                <w:sz w:val="18"/>
                <w:vertAlign w:val="subscript"/>
              </w:rPr>
              <w:t xml:space="preserve">0 </w:t>
            </w:r>
            <w:r w:rsidRPr="00CA38E0">
              <w:rPr>
                <w:rFonts w:ascii="Arial" w:hAnsi="Arial"/>
                <w:sz w:val="18"/>
              </w:rPr>
              <w:t>in activated SCell</w:t>
            </w:r>
          </w:p>
        </w:tc>
        <w:tc>
          <w:tcPr>
            <w:tcW w:w="901" w:type="pct"/>
            <w:tcBorders>
              <w:top w:val="single" w:sz="4" w:space="0" w:color="auto"/>
              <w:left w:val="single" w:sz="4" w:space="0" w:color="auto"/>
              <w:bottom w:val="single" w:sz="4" w:space="0" w:color="auto"/>
              <w:right w:val="single" w:sz="4" w:space="0" w:color="auto"/>
            </w:tcBorders>
          </w:tcPr>
          <w:p w14:paraId="3791D9CA"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715CF292" w14:textId="77777777" w:rsidR="00C108C2" w:rsidRPr="00CA38E0" w:rsidRDefault="00C108C2" w:rsidP="004516F2">
            <w:pPr>
              <w:keepNext/>
              <w:keepLines/>
              <w:spacing w:after="0"/>
              <w:jc w:val="center"/>
              <w:rPr>
                <w:rFonts w:ascii="Arial" w:hAnsi="Arial"/>
                <w:sz w:val="18"/>
              </w:rPr>
            </w:pPr>
            <w:r w:rsidRPr="00CA38E0">
              <w:rPr>
                <w:rFonts w:ascii="Arial" w:hAnsi="Arial"/>
                <w:sz w:val="18"/>
              </w:rPr>
              <w:t>0</w:t>
            </w:r>
          </w:p>
        </w:tc>
        <w:tc>
          <w:tcPr>
            <w:tcW w:w="967" w:type="pct"/>
            <w:tcBorders>
              <w:top w:val="single" w:sz="4" w:space="0" w:color="auto"/>
              <w:left w:val="single" w:sz="4" w:space="0" w:color="auto"/>
              <w:bottom w:val="single" w:sz="4" w:space="0" w:color="auto"/>
              <w:right w:val="single" w:sz="4" w:space="0" w:color="auto"/>
            </w:tcBorders>
          </w:tcPr>
          <w:p w14:paraId="15D2C33A" w14:textId="77777777" w:rsidR="00C108C2" w:rsidRPr="00CA38E0" w:rsidRDefault="00C108C2" w:rsidP="004516F2">
            <w:pPr>
              <w:keepNext/>
              <w:keepLines/>
              <w:spacing w:after="0"/>
              <w:jc w:val="center"/>
              <w:rPr>
                <w:rFonts w:ascii="Arial" w:hAnsi="Arial"/>
                <w:sz w:val="18"/>
              </w:rPr>
            </w:pPr>
          </w:p>
        </w:tc>
      </w:tr>
      <w:tr w:rsidR="00C108C2" w:rsidRPr="00CA38E0" w14:paraId="2014F0C7" w14:textId="77777777" w:rsidTr="004516F2">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A36A440" w14:textId="77777777" w:rsidR="00C108C2" w:rsidRPr="00CA38E0" w:rsidRDefault="00C108C2" w:rsidP="004516F2">
            <w:pPr>
              <w:keepNext/>
              <w:keepLines/>
              <w:spacing w:after="0"/>
              <w:rPr>
                <w:rFonts w:ascii="Arial" w:hAnsi="Arial"/>
                <w:sz w:val="18"/>
              </w:rPr>
            </w:pPr>
            <w:r w:rsidRPr="00CA38E0">
              <w:rPr>
                <w:rFonts w:ascii="Arial" w:hAnsi="Arial"/>
                <w:sz w:val="18"/>
              </w:rPr>
              <w:t>OCNG parameters</w:t>
            </w:r>
          </w:p>
        </w:tc>
        <w:tc>
          <w:tcPr>
            <w:tcW w:w="901" w:type="pct"/>
            <w:tcBorders>
              <w:top w:val="single" w:sz="4" w:space="0" w:color="auto"/>
              <w:left w:val="single" w:sz="4" w:space="0" w:color="auto"/>
              <w:bottom w:val="single" w:sz="4" w:space="0" w:color="auto"/>
              <w:right w:val="single" w:sz="4" w:space="0" w:color="auto"/>
            </w:tcBorders>
          </w:tcPr>
          <w:p w14:paraId="7D481E1D"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2B829D5" w14:textId="77777777" w:rsidR="00C108C2" w:rsidRPr="00CA38E0" w:rsidRDefault="00C108C2" w:rsidP="004516F2">
            <w:pPr>
              <w:keepNext/>
              <w:keepLines/>
              <w:spacing w:after="0"/>
              <w:jc w:val="center"/>
              <w:rPr>
                <w:rFonts w:ascii="Arial" w:hAnsi="Arial"/>
                <w:sz w:val="18"/>
              </w:rPr>
            </w:pPr>
            <w:r w:rsidRPr="00CA38E0">
              <w:rPr>
                <w:rFonts w:ascii="Arial" w:hAnsi="Arial"/>
                <w:sz w:val="18"/>
              </w:rPr>
              <w:t>OP.1</w:t>
            </w:r>
          </w:p>
        </w:tc>
        <w:tc>
          <w:tcPr>
            <w:tcW w:w="967" w:type="pct"/>
            <w:tcBorders>
              <w:top w:val="single" w:sz="4" w:space="0" w:color="auto"/>
              <w:left w:val="single" w:sz="4" w:space="0" w:color="auto"/>
              <w:bottom w:val="single" w:sz="4" w:space="0" w:color="auto"/>
              <w:right w:val="single" w:sz="4" w:space="0" w:color="auto"/>
            </w:tcBorders>
            <w:hideMark/>
          </w:tcPr>
          <w:p w14:paraId="7E29AE69" w14:textId="77777777" w:rsidR="00C108C2" w:rsidRPr="00CA38E0" w:rsidRDefault="00C108C2" w:rsidP="004516F2">
            <w:pPr>
              <w:keepNext/>
              <w:keepLines/>
              <w:spacing w:after="0"/>
              <w:jc w:val="center"/>
              <w:rPr>
                <w:rFonts w:ascii="Arial" w:hAnsi="Arial"/>
                <w:sz w:val="18"/>
              </w:rPr>
            </w:pPr>
            <w:r w:rsidRPr="00CA38E0">
              <w:rPr>
                <w:rFonts w:ascii="Arial" w:hAnsi="Arial"/>
                <w:sz w:val="18"/>
              </w:rPr>
              <w:t>A.2.1</w:t>
            </w:r>
          </w:p>
        </w:tc>
      </w:tr>
      <w:tr w:rsidR="00C108C2" w:rsidRPr="00CA38E0" w14:paraId="6118BEF9"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E65B4DE" w14:textId="77777777" w:rsidR="00C108C2" w:rsidRPr="00CA38E0" w:rsidRDefault="00C108C2" w:rsidP="004516F2">
            <w:pPr>
              <w:keepNext/>
              <w:keepLines/>
              <w:spacing w:after="0"/>
              <w:rPr>
                <w:rFonts w:ascii="Arial" w:hAnsi="Arial"/>
                <w:sz w:val="18"/>
              </w:rPr>
            </w:pPr>
            <w:r w:rsidRPr="00CA38E0">
              <w:rPr>
                <w:rFonts w:ascii="Arial" w:hAnsi="Arial"/>
                <w:sz w:val="18"/>
              </w:rPr>
              <w:t>CP length</w:t>
            </w:r>
          </w:p>
        </w:tc>
        <w:tc>
          <w:tcPr>
            <w:tcW w:w="901" w:type="pct"/>
            <w:tcBorders>
              <w:top w:val="single" w:sz="4" w:space="0" w:color="auto"/>
              <w:left w:val="single" w:sz="4" w:space="0" w:color="auto"/>
              <w:bottom w:val="single" w:sz="4" w:space="0" w:color="auto"/>
              <w:right w:val="single" w:sz="4" w:space="0" w:color="auto"/>
            </w:tcBorders>
          </w:tcPr>
          <w:p w14:paraId="7ED899C9"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690BEDC" w14:textId="77777777" w:rsidR="00C108C2" w:rsidRPr="00CA38E0" w:rsidRDefault="00C108C2" w:rsidP="004516F2">
            <w:pPr>
              <w:keepNext/>
              <w:keepLines/>
              <w:spacing w:after="0"/>
              <w:jc w:val="center"/>
              <w:rPr>
                <w:rFonts w:ascii="Arial" w:hAnsi="Arial"/>
                <w:sz w:val="18"/>
              </w:rPr>
            </w:pPr>
            <w:r w:rsidRPr="00CA38E0">
              <w:rPr>
                <w:rFonts w:ascii="Arial" w:hAnsi="Arial"/>
                <w:sz w:val="18"/>
              </w:rPr>
              <w:t>Normal</w:t>
            </w:r>
          </w:p>
        </w:tc>
        <w:tc>
          <w:tcPr>
            <w:tcW w:w="967" w:type="pct"/>
            <w:tcBorders>
              <w:top w:val="single" w:sz="4" w:space="0" w:color="auto"/>
              <w:left w:val="single" w:sz="4" w:space="0" w:color="auto"/>
              <w:bottom w:val="single" w:sz="4" w:space="0" w:color="auto"/>
              <w:right w:val="single" w:sz="4" w:space="0" w:color="auto"/>
            </w:tcBorders>
          </w:tcPr>
          <w:p w14:paraId="09F6EE18" w14:textId="77777777" w:rsidR="00C108C2" w:rsidRPr="00CA38E0" w:rsidRDefault="00C108C2" w:rsidP="004516F2">
            <w:pPr>
              <w:keepNext/>
              <w:keepLines/>
              <w:spacing w:after="0"/>
              <w:jc w:val="center"/>
              <w:rPr>
                <w:rFonts w:ascii="Arial" w:hAnsi="Arial"/>
                <w:sz w:val="18"/>
              </w:rPr>
            </w:pPr>
          </w:p>
        </w:tc>
      </w:tr>
      <w:tr w:rsidR="00C108C2" w:rsidRPr="00CA38E0" w14:paraId="76B33850" w14:textId="77777777" w:rsidTr="004516F2">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D632F66" w14:textId="77777777" w:rsidR="00C108C2" w:rsidRPr="00CA38E0" w:rsidRDefault="00C108C2" w:rsidP="004516F2">
            <w:pPr>
              <w:keepNext/>
              <w:keepLines/>
              <w:spacing w:after="0"/>
              <w:rPr>
                <w:rFonts w:ascii="Arial" w:hAnsi="Arial"/>
                <w:sz w:val="18"/>
              </w:rPr>
            </w:pPr>
            <w:r w:rsidRPr="00CA38E0">
              <w:rPr>
                <w:rFonts w:ascii="Arial" w:hAnsi="Arial"/>
                <w:sz w:val="18"/>
              </w:rPr>
              <w:t>Correlation Matrix and Antenna Configuration</w:t>
            </w:r>
          </w:p>
        </w:tc>
        <w:tc>
          <w:tcPr>
            <w:tcW w:w="901" w:type="pct"/>
            <w:tcBorders>
              <w:top w:val="single" w:sz="4" w:space="0" w:color="auto"/>
              <w:left w:val="single" w:sz="4" w:space="0" w:color="auto"/>
              <w:bottom w:val="single" w:sz="4" w:space="0" w:color="auto"/>
              <w:right w:val="single" w:sz="4" w:space="0" w:color="auto"/>
            </w:tcBorders>
          </w:tcPr>
          <w:p w14:paraId="311E26D6"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CC49DDB" w14:textId="77777777" w:rsidR="00C108C2" w:rsidRPr="00CA38E0" w:rsidRDefault="00C108C2" w:rsidP="004516F2">
            <w:pPr>
              <w:keepNext/>
              <w:keepLines/>
              <w:spacing w:after="0"/>
              <w:jc w:val="center"/>
              <w:rPr>
                <w:rFonts w:ascii="Arial" w:hAnsi="Arial"/>
                <w:sz w:val="18"/>
              </w:rPr>
            </w:pPr>
            <w:r w:rsidRPr="00CA38E0">
              <w:rPr>
                <w:rFonts w:ascii="Arial" w:hAnsi="Arial"/>
                <w:sz w:val="18"/>
              </w:rPr>
              <w:t>2x2 Low</w:t>
            </w:r>
          </w:p>
        </w:tc>
        <w:tc>
          <w:tcPr>
            <w:tcW w:w="967" w:type="pct"/>
            <w:tcBorders>
              <w:top w:val="single" w:sz="4" w:space="0" w:color="auto"/>
              <w:left w:val="single" w:sz="4" w:space="0" w:color="auto"/>
              <w:bottom w:val="single" w:sz="4" w:space="0" w:color="auto"/>
              <w:right w:val="single" w:sz="4" w:space="0" w:color="auto"/>
            </w:tcBorders>
          </w:tcPr>
          <w:p w14:paraId="4DE8CAA7" w14:textId="77777777" w:rsidR="00C108C2" w:rsidRPr="00CA38E0" w:rsidRDefault="00C108C2" w:rsidP="004516F2">
            <w:pPr>
              <w:keepNext/>
              <w:keepLines/>
              <w:spacing w:after="0"/>
              <w:jc w:val="center"/>
              <w:rPr>
                <w:rFonts w:ascii="Arial" w:hAnsi="Arial"/>
                <w:sz w:val="18"/>
              </w:rPr>
            </w:pPr>
          </w:p>
        </w:tc>
      </w:tr>
      <w:tr w:rsidR="00C108C2" w:rsidRPr="00CA38E0" w14:paraId="15B09475" w14:textId="77777777" w:rsidTr="004516F2">
        <w:trPr>
          <w:trHeight w:val="16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5484587C" w14:textId="77777777" w:rsidR="00C108C2" w:rsidRPr="00CA38E0" w:rsidRDefault="00C108C2" w:rsidP="004516F2">
            <w:pPr>
              <w:keepNext/>
              <w:keepLines/>
              <w:spacing w:after="0"/>
              <w:rPr>
                <w:rFonts w:ascii="Arial" w:hAnsi="Arial"/>
                <w:sz w:val="18"/>
              </w:rPr>
            </w:pPr>
            <w:r w:rsidRPr="00CA38E0">
              <w:rPr>
                <w:rFonts w:ascii="Arial" w:hAnsi="Arial"/>
                <w:sz w:val="18"/>
              </w:rPr>
              <w:t xml:space="preserve">Beam failure detection </w:t>
            </w:r>
          </w:p>
        </w:tc>
        <w:tc>
          <w:tcPr>
            <w:tcW w:w="758" w:type="pct"/>
            <w:tcBorders>
              <w:top w:val="single" w:sz="4" w:space="0" w:color="auto"/>
              <w:left w:val="single" w:sz="4" w:space="0" w:color="auto"/>
              <w:bottom w:val="single" w:sz="4" w:space="0" w:color="auto"/>
              <w:right w:val="single" w:sz="4" w:space="0" w:color="auto"/>
            </w:tcBorders>
            <w:hideMark/>
          </w:tcPr>
          <w:p w14:paraId="74437DF6" w14:textId="77777777" w:rsidR="00C108C2" w:rsidRPr="00CA38E0" w:rsidRDefault="00C108C2" w:rsidP="004516F2">
            <w:pPr>
              <w:keepNext/>
              <w:keepLines/>
              <w:spacing w:after="0"/>
              <w:rPr>
                <w:rFonts w:ascii="Arial" w:hAnsi="Arial"/>
                <w:sz w:val="18"/>
              </w:rPr>
            </w:pPr>
            <w:r w:rsidRPr="00CA38E0">
              <w:rPr>
                <w:rFonts w:ascii="Arial" w:hAnsi="Arial"/>
                <w:sz w:val="18"/>
              </w:rPr>
              <w:t>DCI format</w:t>
            </w:r>
          </w:p>
        </w:tc>
        <w:tc>
          <w:tcPr>
            <w:tcW w:w="901" w:type="pct"/>
            <w:tcBorders>
              <w:top w:val="single" w:sz="4" w:space="0" w:color="auto"/>
              <w:left w:val="single" w:sz="4" w:space="0" w:color="auto"/>
              <w:bottom w:val="single" w:sz="4" w:space="0" w:color="auto"/>
              <w:right w:val="single" w:sz="4" w:space="0" w:color="auto"/>
            </w:tcBorders>
          </w:tcPr>
          <w:p w14:paraId="5C443C4E"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0CA5294" w14:textId="77777777" w:rsidR="00C108C2" w:rsidRPr="00CA38E0" w:rsidRDefault="00C108C2" w:rsidP="004516F2">
            <w:pPr>
              <w:keepNext/>
              <w:keepLines/>
              <w:spacing w:after="0"/>
              <w:jc w:val="center"/>
              <w:rPr>
                <w:rFonts w:ascii="Arial" w:hAnsi="Arial"/>
                <w:sz w:val="18"/>
              </w:rPr>
            </w:pPr>
            <w:r w:rsidRPr="00CA38E0">
              <w:rPr>
                <w:rFonts w:ascii="Arial" w:hAnsi="Arial"/>
                <w:sz w:val="18"/>
              </w:rPr>
              <w:t>1-0</w:t>
            </w:r>
          </w:p>
        </w:tc>
        <w:tc>
          <w:tcPr>
            <w:tcW w:w="967" w:type="pct"/>
            <w:tcBorders>
              <w:top w:val="single" w:sz="4" w:space="0" w:color="auto"/>
              <w:left w:val="single" w:sz="4" w:space="0" w:color="auto"/>
              <w:bottom w:val="single" w:sz="4" w:space="0" w:color="auto"/>
              <w:right w:val="single" w:sz="4" w:space="0" w:color="auto"/>
            </w:tcBorders>
          </w:tcPr>
          <w:p w14:paraId="2CCED43B" w14:textId="77777777" w:rsidR="00C108C2" w:rsidRPr="00CA38E0" w:rsidRDefault="00C108C2" w:rsidP="004516F2">
            <w:pPr>
              <w:keepNext/>
              <w:keepLines/>
              <w:spacing w:after="0"/>
              <w:jc w:val="center"/>
              <w:rPr>
                <w:rFonts w:ascii="Arial" w:hAnsi="Arial"/>
                <w:sz w:val="18"/>
              </w:rPr>
            </w:pPr>
          </w:p>
        </w:tc>
      </w:tr>
      <w:tr w:rsidR="00C108C2" w:rsidRPr="00CA38E0" w14:paraId="3D3AD86E" w14:textId="77777777" w:rsidTr="004516F2">
        <w:trPr>
          <w:trHeight w:val="352"/>
          <w:jc w:val="center"/>
        </w:trPr>
        <w:tc>
          <w:tcPr>
            <w:tcW w:w="1471" w:type="pct"/>
            <w:gridSpan w:val="3"/>
            <w:tcBorders>
              <w:top w:val="nil"/>
              <w:left w:val="single" w:sz="4" w:space="0" w:color="auto"/>
              <w:bottom w:val="nil"/>
              <w:right w:val="single" w:sz="4" w:space="0" w:color="auto"/>
            </w:tcBorders>
            <w:shd w:val="clear" w:color="auto" w:fill="auto"/>
            <w:hideMark/>
          </w:tcPr>
          <w:p w14:paraId="323C08BF" w14:textId="77777777" w:rsidR="00C108C2" w:rsidRPr="00CA38E0" w:rsidRDefault="00C108C2" w:rsidP="004516F2">
            <w:pPr>
              <w:keepNext/>
              <w:keepLines/>
              <w:spacing w:after="0"/>
              <w:rPr>
                <w:rFonts w:ascii="Arial" w:hAnsi="Arial"/>
                <w:sz w:val="18"/>
              </w:rPr>
            </w:pPr>
            <w:r w:rsidRPr="00CA38E0">
              <w:rPr>
                <w:rFonts w:ascii="Arial" w:hAnsi="Arial"/>
                <w:sz w:val="18"/>
              </w:rPr>
              <w:t>transmission parameters</w:t>
            </w:r>
          </w:p>
        </w:tc>
        <w:tc>
          <w:tcPr>
            <w:tcW w:w="758" w:type="pct"/>
            <w:tcBorders>
              <w:top w:val="single" w:sz="4" w:space="0" w:color="auto"/>
              <w:left w:val="single" w:sz="4" w:space="0" w:color="auto"/>
              <w:bottom w:val="single" w:sz="4" w:space="0" w:color="auto"/>
              <w:right w:val="single" w:sz="4" w:space="0" w:color="auto"/>
            </w:tcBorders>
            <w:hideMark/>
          </w:tcPr>
          <w:p w14:paraId="442862B9" w14:textId="77777777" w:rsidR="00C108C2" w:rsidRPr="00CA38E0" w:rsidRDefault="00C108C2" w:rsidP="004516F2">
            <w:pPr>
              <w:keepNext/>
              <w:keepLines/>
              <w:spacing w:after="0"/>
              <w:rPr>
                <w:rFonts w:ascii="Arial" w:hAnsi="Arial"/>
                <w:sz w:val="18"/>
              </w:rPr>
            </w:pPr>
            <w:r w:rsidRPr="00CA38E0">
              <w:rPr>
                <w:rFonts w:ascii="Arial" w:hAnsi="Arial"/>
                <w:sz w:val="18"/>
              </w:rPr>
              <w:t>Number of Control OFDM symbols</w:t>
            </w:r>
          </w:p>
        </w:tc>
        <w:tc>
          <w:tcPr>
            <w:tcW w:w="901" w:type="pct"/>
            <w:tcBorders>
              <w:top w:val="single" w:sz="4" w:space="0" w:color="auto"/>
              <w:left w:val="single" w:sz="4" w:space="0" w:color="auto"/>
              <w:bottom w:val="single" w:sz="4" w:space="0" w:color="auto"/>
              <w:right w:val="single" w:sz="4" w:space="0" w:color="auto"/>
            </w:tcBorders>
          </w:tcPr>
          <w:p w14:paraId="5C603D27"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7316FB39" w14:textId="77777777" w:rsidR="00C108C2" w:rsidRPr="00CA38E0" w:rsidRDefault="00C108C2" w:rsidP="004516F2">
            <w:pPr>
              <w:keepNext/>
              <w:keepLines/>
              <w:spacing w:after="0"/>
              <w:jc w:val="center"/>
              <w:rPr>
                <w:rFonts w:ascii="Arial" w:hAnsi="Arial"/>
                <w:sz w:val="18"/>
              </w:rPr>
            </w:pPr>
            <w:r w:rsidRPr="00CA38E0">
              <w:rPr>
                <w:rFonts w:ascii="Arial" w:hAnsi="Arial"/>
                <w:sz w:val="18"/>
              </w:rPr>
              <w:t>2</w:t>
            </w:r>
          </w:p>
        </w:tc>
        <w:tc>
          <w:tcPr>
            <w:tcW w:w="967" w:type="pct"/>
            <w:tcBorders>
              <w:top w:val="single" w:sz="4" w:space="0" w:color="auto"/>
              <w:left w:val="single" w:sz="4" w:space="0" w:color="auto"/>
              <w:bottom w:val="single" w:sz="4" w:space="0" w:color="auto"/>
              <w:right w:val="single" w:sz="4" w:space="0" w:color="auto"/>
            </w:tcBorders>
          </w:tcPr>
          <w:p w14:paraId="53B0B5CA" w14:textId="77777777" w:rsidR="00C108C2" w:rsidRPr="00CA38E0" w:rsidRDefault="00C108C2" w:rsidP="004516F2">
            <w:pPr>
              <w:keepNext/>
              <w:keepLines/>
              <w:spacing w:after="0"/>
              <w:jc w:val="center"/>
              <w:rPr>
                <w:rFonts w:ascii="Arial" w:hAnsi="Arial"/>
                <w:sz w:val="18"/>
              </w:rPr>
            </w:pPr>
          </w:p>
        </w:tc>
      </w:tr>
      <w:tr w:rsidR="00C108C2" w:rsidRPr="00CA38E0" w14:paraId="65F02DBF" w14:textId="77777777" w:rsidTr="004516F2">
        <w:trPr>
          <w:trHeight w:val="176"/>
          <w:jc w:val="center"/>
        </w:trPr>
        <w:tc>
          <w:tcPr>
            <w:tcW w:w="1471" w:type="pct"/>
            <w:gridSpan w:val="3"/>
            <w:tcBorders>
              <w:top w:val="nil"/>
              <w:left w:val="single" w:sz="4" w:space="0" w:color="auto"/>
              <w:bottom w:val="nil"/>
              <w:right w:val="single" w:sz="4" w:space="0" w:color="auto"/>
            </w:tcBorders>
            <w:shd w:val="clear" w:color="auto" w:fill="auto"/>
            <w:hideMark/>
          </w:tcPr>
          <w:p w14:paraId="158DC9D5"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7B84A9FF" w14:textId="77777777" w:rsidR="00C108C2" w:rsidRPr="00CA38E0" w:rsidRDefault="00C108C2" w:rsidP="004516F2">
            <w:pPr>
              <w:keepNext/>
              <w:keepLines/>
              <w:spacing w:after="0"/>
              <w:rPr>
                <w:rFonts w:ascii="Arial" w:hAnsi="Arial"/>
                <w:sz w:val="18"/>
              </w:rPr>
            </w:pPr>
            <w:r w:rsidRPr="00CA38E0">
              <w:rPr>
                <w:rFonts w:ascii="Arial" w:hAnsi="Arial"/>
                <w:sz w:val="18"/>
              </w:rPr>
              <w:t xml:space="preserve">Aggregation level </w:t>
            </w:r>
          </w:p>
        </w:tc>
        <w:tc>
          <w:tcPr>
            <w:tcW w:w="901" w:type="pct"/>
            <w:tcBorders>
              <w:top w:val="single" w:sz="4" w:space="0" w:color="auto"/>
              <w:left w:val="single" w:sz="4" w:space="0" w:color="auto"/>
              <w:bottom w:val="single" w:sz="4" w:space="0" w:color="auto"/>
              <w:right w:val="single" w:sz="4" w:space="0" w:color="auto"/>
            </w:tcBorders>
            <w:hideMark/>
          </w:tcPr>
          <w:p w14:paraId="2B7A8FA1"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CCE</w:t>
            </w:r>
          </w:p>
        </w:tc>
        <w:tc>
          <w:tcPr>
            <w:tcW w:w="903" w:type="pct"/>
            <w:tcBorders>
              <w:top w:val="single" w:sz="4" w:space="0" w:color="auto"/>
              <w:left w:val="single" w:sz="4" w:space="0" w:color="auto"/>
              <w:bottom w:val="single" w:sz="4" w:space="0" w:color="auto"/>
              <w:right w:val="single" w:sz="4" w:space="0" w:color="auto"/>
            </w:tcBorders>
            <w:hideMark/>
          </w:tcPr>
          <w:p w14:paraId="17E4CDDC" w14:textId="77777777" w:rsidR="00C108C2" w:rsidRPr="00CA38E0" w:rsidRDefault="00C108C2" w:rsidP="004516F2">
            <w:pPr>
              <w:keepNext/>
              <w:keepLines/>
              <w:spacing w:after="0"/>
              <w:jc w:val="center"/>
              <w:rPr>
                <w:rFonts w:ascii="Arial" w:hAnsi="Arial"/>
                <w:sz w:val="18"/>
              </w:rPr>
            </w:pPr>
            <w:r w:rsidRPr="00CA38E0">
              <w:rPr>
                <w:rFonts w:ascii="Arial" w:hAnsi="Arial"/>
                <w:sz w:val="18"/>
              </w:rPr>
              <w:t>8</w:t>
            </w:r>
          </w:p>
        </w:tc>
        <w:tc>
          <w:tcPr>
            <w:tcW w:w="967" w:type="pct"/>
            <w:tcBorders>
              <w:top w:val="single" w:sz="4" w:space="0" w:color="auto"/>
              <w:left w:val="single" w:sz="4" w:space="0" w:color="auto"/>
              <w:bottom w:val="single" w:sz="4" w:space="0" w:color="auto"/>
              <w:right w:val="single" w:sz="4" w:space="0" w:color="auto"/>
            </w:tcBorders>
          </w:tcPr>
          <w:p w14:paraId="3FBA3781" w14:textId="77777777" w:rsidR="00C108C2" w:rsidRPr="00CA38E0" w:rsidRDefault="00C108C2" w:rsidP="004516F2">
            <w:pPr>
              <w:keepNext/>
              <w:keepLines/>
              <w:spacing w:after="0"/>
              <w:jc w:val="center"/>
              <w:rPr>
                <w:rFonts w:ascii="Arial" w:hAnsi="Arial"/>
                <w:sz w:val="18"/>
              </w:rPr>
            </w:pPr>
          </w:p>
        </w:tc>
      </w:tr>
      <w:tr w:rsidR="00C108C2" w:rsidRPr="00CA38E0" w14:paraId="5310C309" w14:textId="77777777" w:rsidTr="004516F2">
        <w:trPr>
          <w:trHeight w:val="872"/>
          <w:jc w:val="center"/>
        </w:trPr>
        <w:tc>
          <w:tcPr>
            <w:tcW w:w="1471" w:type="pct"/>
            <w:gridSpan w:val="3"/>
            <w:tcBorders>
              <w:top w:val="nil"/>
              <w:left w:val="single" w:sz="4" w:space="0" w:color="auto"/>
              <w:bottom w:val="nil"/>
              <w:right w:val="single" w:sz="4" w:space="0" w:color="auto"/>
            </w:tcBorders>
            <w:shd w:val="clear" w:color="auto" w:fill="auto"/>
            <w:hideMark/>
          </w:tcPr>
          <w:p w14:paraId="4A17E914"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1255854D" w14:textId="77777777" w:rsidR="00C108C2" w:rsidRPr="00CA38E0" w:rsidRDefault="00C108C2" w:rsidP="004516F2">
            <w:pPr>
              <w:keepNext/>
              <w:keepLines/>
              <w:spacing w:after="0"/>
              <w:rPr>
                <w:rFonts w:ascii="Arial" w:hAnsi="Arial"/>
                <w:sz w:val="18"/>
              </w:rPr>
            </w:pPr>
            <w:r w:rsidRPr="00CA38E0">
              <w:rPr>
                <w:rFonts w:ascii="Arial" w:eastAsia="?? ??" w:hAnsi="Arial"/>
                <w:sz w:val="18"/>
              </w:rPr>
              <w:t>Ratio of hypothetical PDCCH RE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75E79710"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903" w:type="pct"/>
            <w:tcBorders>
              <w:top w:val="single" w:sz="4" w:space="0" w:color="auto"/>
              <w:left w:val="single" w:sz="4" w:space="0" w:color="auto"/>
              <w:bottom w:val="single" w:sz="4" w:space="0" w:color="auto"/>
              <w:right w:val="single" w:sz="4" w:space="0" w:color="auto"/>
            </w:tcBorders>
            <w:hideMark/>
          </w:tcPr>
          <w:p w14:paraId="509B3493" w14:textId="77777777" w:rsidR="00C108C2" w:rsidRPr="00CA38E0" w:rsidRDefault="00C108C2" w:rsidP="004516F2">
            <w:pPr>
              <w:keepNext/>
              <w:keepLines/>
              <w:spacing w:after="0"/>
              <w:jc w:val="center"/>
              <w:rPr>
                <w:rFonts w:ascii="Arial" w:hAnsi="Arial"/>
                <w:sz w:val="18"/>
              </w:rPr>
            </w:pPr>
            <w:r w:rsidRPr="00CA38E0">
              <w:rPr>
                <w:rFonts w:ascii="Arial" w:hAnsi="Arial"/>
                <w:sz w:val="18"/>
              </w:rPr>
              <w:t>0</w:t>
            </w:r>
          </w:p>
        </w:tc>
        <w:tc>
          <w:tcPr>
            <w:tcW w:w="967" w:type="pct"/>
            <w:tcBorders>
              <w:top w:val="single" w:sz="4" w:space="0" w:color="auto"/>
              <w:left w:val="single" w:sz="4" w:space="0" w:color="auto"/>
              <w:bottom w:val="single" w:sz="4" w:space="0" w:color="auto"/>
              <w:right w:val="single" w:sz="4" w:space="0" w:color="auto"/>
            </w:tcBorders>
          </w:tcPr>
          <w:p w14:paraId="6D3CDDAA" w14:textId="77777777" w:rsidR="00C108C2" w:rsidRPr="00CA38E0" w:rsidRDefault="00C108C2" w:rsidP="004516F2">
            <w:pPr>
              <w:keepNext/>
              <w:keepLines/>
              <w:spacing w:after="0"/>
              <w:jc w:val="center"/>
              <w:rPr>
                <w:rFonts w:ascii="Arial" w:hAnsi="Arial"/>
                <w:sz w:val="18"/>
              </w:rPr>
            </w:pPr>
          </w:p>
        </w:tc>
      </w:tr>
      <w:tr w:rsidR="00C108C2" w:rsidRPr="00CA38E0" w14:paraId="33C0B26D" w14:textId="77777777" w:rsidTr="004516F2">
        <w:trPr>
          <w:trHeight w:val="859"/>
          <w:jc w:val="center"/>
        </w:trPr>
        <w:tc>
          <w:tcPr>
            <w:tcW w:w="1471" w:type="pct"/>
            <w:gridSpan w:val="3"/>
            <w:tcBorders>
              <w:top w:val="nil"/>
              <w:left w:val="single" w:sz="4" w:space="0" w:color="auto"/>
              <w:bottom w:val="nil"/>
              <w:right w:val="single" w:sz="4" w:space="0" w:color="auto"/>
            </w:tcBorders>
            <w:shd w:val="clear" w:color="auto" w:fill="auto"/>
            <w:hideMark/>
          </w:tcPr>
          <w:p w14:paraId="451708E9"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1FBDA7EA" w14:textId="77777777" w:rsidR="00C108C2" w:rsidRPr="00CA38E0" w:rsidRDefault="00C108C2" w:rsidP="004516F2">
            <w:pPr>
              <w:keepNext/>
              <w:keepLines/>
              <w:spacing w:after="0"/>
              <w:rPr>
                <w:rFonts w:ascii="Arial" w:hAnsi="Arial"/>
                <w:sz w:val="18"/>
              </w:rPr>
            </w:pPr>
            <w:r w:rsidRPr="00CA38E0">
              <w:rPr>
                <w:rFonts w:ascii="Arial" w:eastAsia="?? ??" w:hAnsi="Arial"/>
                <w:sz w:val="18"/>
              </w:rPr>
              <w:t>Ratio of hypothetical PDCCH DMRS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49DF8A9B"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903" w:type="pct"/>
            <w:tcBorders>
              <w:top w:val="single" w:sz="4" w:space="0" w:color="auto"/>
              <w:left w:val="single" w:sz="4" w:space="0" w:color="auto"/>
              <w:bottom w:val="single" w:sz="4" w:space="0" w:color="auto"/>
              <w:right w:val="single" w:sz="4" w:space="0" w:color="auto"/>
            </w:tcBorders>
            <w:hideMark/>
          </w:tcPr>
          <w:p w14:paraId="1FD54AE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0</w:t>
            </w:r>
          </w:p>
        </w:tc>
        <w:tc>
          <w:tcPr>
            <w:tcW w:w="967" w:type="pct"/>
            <w:tcBorders>
              <w:top w:val="single" w:sz="4" w:space="0" w:color="auto"/>
              <w:left w:val="single" w:sz="4" w:space="0" w:color="auto"/>
              <w:bottom w:val="single" w:sz="4" w:space="0" w:color="auto"/>
              <w:right w:val="single" w:sz="4" w:space="0" w:color="auto"/>
            </w:tcBorders>
          </w:tcPr>
          <w:p w14:paraId="54A75DA7" w14:textId="77777777" w:rsidR="00C108C2" w:rsidRPr="00CA38E0" w:rsidRDefault="00C108C2" w:rsidP="004516F2">
            <w:pPr>
              <w:keepNext/>
              <w:keepLines/>
              <w:spacing w:after="0"/>
              <w:jc w:val="center"/>
              <w:rPr>
                <w:rFonts w:ascii="Arial" w:hAnsi="Arial"/>
                <w:sz w:val="18"/>
              </w:rPr>
            </w:pPr>
          </w:p>
        </w:tc>
      </w:tr>
      <w:tr w:rsidR="00C108C2" w:rsidRPr="00CA38E0" w14:paraId="60FD84C1" w14:textId="77777777" w:rsidTr="004516F2">
        <w:trPr>
          <w:trHeight w:val="379"/>
          <w:jc w:val="center"/>
        </w:trPr>
        <w:tc>
          <w:tcPr>
            <w:tcW w:w="1471" w:type="pct"/>
            <w:gridSpan w:val="3"/>
            <w:tcBorders>
              <w:top w:val="nil"/>
              <w:left w:val="single" w:sz="4" w:space="0" w:color="auto"/>
              <w:bottom w:val="nil"/>
              <w:right w:val="single" w:sz="4" w:space="0" w:color="auto"/>
            </w:tcBorders>
            <w:shd w:val="clear" w:color="auto" w:fill="auto"/>
            <w:hideMark/>
          </w:tcPr>
          <w:p w14:paraId="0289C283"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79F7D6EE" w14:textId="77777777" w:rsidR="00C108C2" w:rsidRPr="00CA38E0" w:rsidRDefault="00C108C2" w:rsidP="004516F2">
            <w:pPr>
              <w:keepNext/>
              <w:keepLines/>
              <w:spacing w:after="0"/>
              <w:rPr>
                <w:rFonts w:ascii="Arial" w:eastAsia="?? ??" w:hAnsi="Arial"/>
                <w:sz w:val="18"/>
              </w:rPr>
            </w:pPr>
            <w:r w:rsidRPr="00CA38E0">
              <w:rPr>
                <w:rFonts w:ascii="Arial" w:eastAsia="?? ??" w:hAnsi="Arial"/>
                <w:sz w:val="18"/>
              </w:rPr>
              <w:t>DMRS precoder granularity</w:t>
            </w:r>
          </w:p>
        </w:tc>
        <w:tc>
          <w:tcPr>
            <w:tcW w:w="901" w:type="pct"/>
            <w:tcBorders>
              <w:top w:val="single" w:sz="4" w:space="0" w:color="auto"/>
              <w:left w:val="single" w:sz="4" w:space="0" w:color="auto"/>
              <w:bottom w:val="single" w:sz="4" w:space="0" w:color="auto"/>
              <w:right w:val="single" w:sz="4" w:space="0" w:color="auto"/>
            </w:tcBorders>
          </w:tcPr>
          <w:p w14:paraId="33FD6346" w14:textId="77777777" w:rsidR="00C108C2" w:rsidRPr="00CA38E0" w:rsidRDefault="00C108C2" w:rsidP="004516F2">
            <w:pPr>
              <w:keepNext/>
              <w:keepLines/>
              <w:spacing w:after="0"/>
              <w:jc w:val="center"/>
              <w:rPr>
                <w:rFonts w:ascii="Arial" w:eastAsia="?? ??"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1AD633BF" w14:textId="77777777" w:rsidR="00C108C2" w:rsidRPr="00CA38E0" w:rsidRDefault="00C108C2" w:rsidP="004516F2">
            <w:pPr>
              <w:keepNext/>
              <w:keepLines/>
              <w:spacing w:after="0"/>
              <w:jc w:val="center"/>
              <w:rPr>
                <w:rFonts w:ascii="Arial" w:hAnsi="Arial"/>
                <w:sz w:val="18"/>
              </w:rPr>
            </w:pPr>
            <w:r w:rsidRPr="00CA38E0">
              <w:rPr>
                <w:rFonts w:ascii="Arial" w:eastAsia="?? ??" w:hAnsi="Arial"/>
                <w:sz w:val="18"/>
              </w:rPr>
              <w:t>REG bundle size</w:t>
            </w:r>
          </w:p>
        </w:tc>
        <w:tc>
          <w:tcPr>
            <w:tcW w:w="967" w:type="pct"/>
            <w:tcBorders>
              <w:top w:val="single" w:sz="4" w:space="0" w:color="auto"/>
              <w:left w:val="single" w:sz="4" w:space="0" w:color="auto"/>
              <w:bottom w:val="single" w:sz="4" w:space="0" w:color="auto"/>
              <w:right w:val="single" w:sz="4" w:space="0" w:color="auto"/>
            </w:tcBorders>
          </w:tcPr>
          <w:p w14:paraId="268BEC85" w14:textId="77777777" w:rsidR="00C108C2" w:rsidRPr="00CA38E0" w:rsidRDefault="00C108C2" w:rsidP="004516F2">
            <w:pPr>
              <w:keepNext/>
              <w:keepLines/>
              <w:spacing w:after="0"/>
              <w:jc w:val="center"/>
              <w:rPr>
                <w:rFonts w:ascii="Arial" w:eastAsia="?? ??" w:hAnsi="Arial"/>
                <w:sz w:val="18"/>
              </w:rPr>
            </w:pPr>
          </w:p>
        </w:tc>
      </w:tr>
      <w:tr w:rsidR="00C108C2" w:rsidRPr="00CA38E0" w14:paraId="72F62B7A" w14:textId="77777777" w:rsidTr="004516F2">
        <w:trPr>
          <w:trHeight w:val="188"/>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78DAC32A"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7B7E2767" w14:textId="77777777" w:rsidR="00C108C2" w:rsidRPr="00CA38E0" w:rsidRDefault="00C108C2" w:rsidP="004516F2">
            <w:pPr>
              <w:keepNext/>
              <w:keepLines/>
              <w:spacing w:after="0"/>
              <w:rPr>
                <w:rFonts w:ascii="Arial" w:eastAsia="?? ??" w:hAnsi="Arial"/>
                <w:sz w:val="18"/>
              </w:rPr>
            </w:pPr>
            <w:r w:rsidRPr="00CA38E0">
              <w:rPr>
                <w:rFonts w:ascii="Arial" w:eastAsia="?? ??" w:hAnsi="Arial"/>
                <w:sz w:val="18"/>
              </w:rPr>
              <w:t>REG bundle size</w:t>
            </w:r>
          </w:p>
        </w:tc>
        <w:tc>
          <w:tcPr>
            <w:tcW w:w="901" w:type="pct"/>
            <w:tcBorders>
              <w:top w:val="single" w:sz="4" w:space="0" w:color="auto"/>
              <w:left w:val="single" w:sz="4" w:space="0" w:color="auto"/>
              <w:bottom w:val="single" w:sz="4" w:space="0" w:color="auto"/>
              <w:right w:val="single" w:sz="4" w:space="0" w:color="auto"/>
            </w:tcBorders>
          </w:tcPr>
          <w:p w14:paraId="31BA9214" w14:textId="77777777" w:rsidR="00C108C2" w:rsidRPr="00CA38E0" w:rsidRDefault="00C108C2" w:rsidP="004516F2">
            <w:pPr>
              <w:keepNext/>
              <w:keepLines/>
              <w:spacing w:after="0"/>
              <w:jc w:val="center"/>
              <w:rPr>
                <w:rFonts w:ascii="Arial" w:eastAsia="?? ??"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D82E640" w14:textId="77777777" w:rsidR="00C108C2" w:rsidRPr="00CA38E0" w:rsidRDefault="00C108C2" w:rsidP="004516F2">
            <w:pPr>
              <w:keepNext/>
              <w:keepLines/>
              <w:spacing w:after="0"/>
              <w:jc w:val="center"/>
              <w:rPr>
                <w:rFonts w:ascii="Arial" w:hAnsi="Arial"/>
                <w:sz w:val="18"/>
              </w:rPr>
            </w:pPr>
            <w:r w:rsidRPr="00CA38E0">
              <w:rPr>
                <w:rFonts w:ascii="Arial" w:hAnsi="Arial"/>
                <w:sz w:val="18"/>
              </w:rPr>
              <w:t>6</w:t>
            </w:r>
          </w:p>
        </w:tc>
        <w:tc>
          <w:tcPr>
            <w:tcW w:w="967" w:type="pct"/>
            <w:tcBorders>
              <w:top w:val="single" w:sz="4" w:space="0" w:color="auto"/>
              <w:left w:val="single" w:sz="4" w:space="0" w:color="auto"/>
              <w:bottom w:val="single" w:sz="4" w:space="0" w:color="auto"/>
              <w:right w:val="single" w:sz="4" w:space="0" w:color="auto"/>
            </w:tcBorders>
          </w:tcPr>
          <w:p w14:paraId="01C80F0E" w14:textId="77777777" w:rsidR="00C108C2" w:rsidRPr="00CA38E0" w:rsidRDefault="00C108C2" w:rsidP="004516F2">
            <w:pPr>
              <w:keepNext/>
              <w:keepLines/>
              <w:spacing w:after="0"/>
              <w:jc w:val="center"/>
              <w:rPr>
                <w:rFonts w:ascii="Arial" w:hAnsi="Arial"/>
                <w:sz w:val="18"/>
              </w:rPr>
            </w:pPr>
          </w:p>
        </w:tc>
      </w:tr>
      <w:tr w:rsidR="00C108C2" w:rsidRPr="00CA38E0" w14:paraId="12A500D9" w14:textId="77777777" w:rsidTr="004516F2">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8EEEBA5" w14:textId="77777777" w:rsidR="00C108C2" w:rsidRPr="00CA38E0" w:rsidRDefault="00C108C2" w:rsidP="004516F2">
            <w:pPr>
              <w:keepNext/>
              <w:keepLines/>
              <w:spacing w:after="0"/>
              <w:rPr>
                <w:rFonts w:ascii="Arial" w:hAnsi="Arial"/>
                <w:sz w:val="18"/>
              </w:rPr>
            </w:pPr>
            <w:r w:rsidRPr="00CA38E0">
              <w:rPr>
                <w:rFonts w:ascii="Arial" w:hAnsi="Arial"/>
                <w:sz w:val="18"/>
              </w:rPr>
              <w:t>DRX</w:t>
            </w:r>
          </w:p>
        </w:tc>
        <w:tc>
          <w:tcPr>
            <w:tcW w:w="901" w:type="pct"/>
            <w:tcBorders>
              <w:top w:val="single" w:sz="4" w:space="0" w:color="auto"/>
              <w:left w:val="single" w:sz="4" w:space="0" w:color="auto"/>
              <w:bottom w:val="single" w:sz="4" w:space="0" w:color="auto"/>
              <w:right w:val="single" w:sz="4" w:space="0" w:color="auto"/>
            </w:tcBorders>
          </w:tcPr>
          <w:p w14:paraId="30D30151"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29E65B3E"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DRX.7</w:t>
            </w:r>
          </w:p>
        </w:tc>
        <w:tc>
          <w:tcPr>
            <w:tcW w:w="967" w:type="pct"/>
            <w:tcBorders>
              <w:top w:val="single" w:sz="4" w:space="0" w:color="auto"/>
              <w:left w:val="single" w:sz="4" w:space="0" w:color="auto"/>
              <w:bottom w:val="single" w:sz="4" w:space="0" w:color="auto"/>
              <w:right w:val="single" w:sz="4" w:space="0" w:color="auto"/>
            </w:tcBorders>
            <w:hideMark/>
          </w:tcPr>
          <w:p w14:paraId="054712B3"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A.5</w:t>
            </w:r>
          </w:p>
        </w:tc>
      </w:tr>
      <w:tr w:rsidR="00C108C2" w:rsidRPr="00CA38E0" w14:paraId="357C58FC"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F1E3190" w14:textId="77777777" w:rsidR="00C108C2" w:rsidRPr="00CA38E0" w:rsidRDefault="00C108C2" w:rsidP="004516F2">
            <w:pPr>
              <w:keepNext/>
              <w:keepLines/>
              <w:spacing w:after="0"/>
              <w:rPr>
                <w:rFonts w:ascii="Arial" w:hAnsi="Arial"/>
                <w:sz w:val="18"/>
              </w:rPr>
            </w:pPr>
            <w:r w:rsidRPr="00CA38E0">
              <w:rPr>
                <w:rFonts w:ascii="Arial" w:hAnsi="Arial"/>
                <w:sz w:val="18"/>
              </w:rPr>
              <w:t>Gap pattern ID</w:t>
            </w:r>
          </w:p>
        </w:tc>
        <w:tc>
          <w:tcPr>
            <w:tcW w:w="901" w:type="pct"/>
            <w:tcBorders>
              <w:top w:val="single" w:sz="4" w:space="0" w:color="auto"/>
              <w:left w:val="single" w:sz="4" w:space="0" w:color="auto"/>
              <w:bottom w:val="single" w:sz="4" w:space="0" w:color="auto"/>
              <w:right w:val="single" w:sz="4" w:space="0" w:color="auto"/>
            </w:tcBorders>
          </w:tcPr>
          <w:p w14:paraId="24604C03"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1D50DBBE"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N.A.</w:t>
            </w:r>
          </w:p>
        </w:tc>
        <w:tc>
          <w:tcPr>
            <w:tcW w:w="967" w:type="pct"/>
            <w:tcBorders>
              <w:top w:val="single" w:sz="4" w:space="0" w:color="auto"/>
              <w:left w:val="single" w:sz="4" w:space="0" w:color="auto"/>
              <w:bottom w:val="single" w:sz="4" w:space="0" w:color="auto"/>
              <w:right w:val="single" w:sz="4" w:space="0" w:color="auto"/>
            </w:tcBorders>
          </w:tcPr>
          <w:p w14:paraId="420ADAE5" w14:textId="77777777" w:rsidR="00C108C2" w:rsidRPr="00CA38E0" w:rsidRDefault="00C108C2" w:rsidP="004516F2">
            <w:pPr>
              <w:keepNext/>
              <w:keepLines/>
              <w:spacing w:after="0"/>
              <w:jc w:val="center"/>
              <w:rPr>
                <w:rFonts w:ascii="Arial" w:hAnsi="Arial"/>
                <w:iCs/>
                <w:sz w:val="18"/>
              </w:rPr>
            </w:pPr>
          </w:p>
        </w:tc>
      </w:tr>
      <w:tr w:rsidR="00C108C2" w:rsidRPr="00CA38E0" w14:paraId="21F7223A"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7E6E948F" w14:textId="77777777" w:rsidR="00C108C2" w:rsidRPr="00CA38E0" w:rsidRDefault="00C108C2" w:rsidP="004516F2">
            <w:pPr>
              <w:keepNext/>
              <w:keepLines/>
              <w:spacing w:after="0"/>
              <w:rPr>
                <w:rFonts w:ascii="Arial" w:hAnsi="Arial"/>
                <w:sz w:val="18"/>
              </w:rPr>
            </w:pPr>
            <w:r w:rsidRPr="00CA38E0">
              <w:rPr>
                <w:rFonts w:ascii="Arial" w:hAnsi="Arial"/>
                <w:sz w:val="18"/>
              </w:rPr>
              <w:t>schedulingRequestID-BFR-SCell-r16</w:t>
            </w:r>
          </w:p>
        </w:tc>
        <w:tc>
          <w:tcPr>
            <w:tcW w:w="901" w:type="pct"/>
            <w:tcBorders>
              <w:top w:val="single" w:sz="4" w:space="0" w:color="auto"/>
              <w:left w:val="single" w:sz="4" w:space="0" w:color="auto"/>
              <w:bottom w:val="single" w:sz="4" w:space="0" w:color="auto"/>
              <w:right w:val="single" w:sz="4" w:space="0" w:color="auto"/>
            </w:tcBorders>
          </w:tcPr>
          <w:p w14:paraId="73462A0E"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65C861E1"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absent</w:t>
            </w:r>
          </w:p>
        </w:tc>
        <w:tc>
          <w:tcPr>
            <w:tcW w:w="967" w:type="pct"/>
            <w:tcBorders>
              <w:top w:val="single" w:sz="4" w:space="0" w:color="auto"/>
              <w:left w:val="single" w:sz="4" w:space="0" w:color="auto"/>
              <w:bottom w:val="single" w:sz="4" w:space="0" w:color="auto"/>
              <w:right w:val="single" w:sz="4" w:space="0" w:color="auto"/>
            </w:tcBorders>
          </w:tcPr>
          <w:p w14:paraId="535FEC40"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When the field is absent, the random access procedure will be triggered for SCell BFR</w:t>
            </w:r>
          </w:p>
        </w:tc>
      </w:tr>
      <w:tr w:rsidR="00C108C2" w:rsidRPr="00CA38E0" w14:paraId="4F03B203"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0E8CFC8" w14:textId="77777777" w:rsidR="00C108C2" w:rsidRPr="00CA38E0" w:rsidRDefault="00C108C2" w:rsidP="004516F2">
            <w:pPr>
              <w:keepNext/>
              <w:keepLines/>
              <w:spacing w:after="0"/>
              <w:rPr>
                <w:rFonts w:ascii="Arial" w:hAnsi="Arial"/>
                <w:sz w:val="18"/>
              </w:rPr>
            </w:pPr>
            <w:r w:rsidRPr="00CA38E0">
              <w:rPr>
                <w:rFonts w:ascii="Arial" w:hAnsi="Arial"/>
                <w:sz w:val="18"/>
              </w:rPr>
              <w:t>SSB Index assigned as CBD RS (q1) in activated SCell</w:t>
            </w:r>
          </w:p>
        </w:tc>
        <w:tc>
          <w:tcPr>
            <w:tcW w:w="901" w:type="pct"/>
            <w:tcBorders>
              <w:top w:val="single" w:sz="4" w:space="0" w:color="auto"/>
              <w:left w:val="single" w:sz="4" w:space="0" w:color="auto"/>
              <w:bottom w:val="single" w:sz="4" w:space="0" w:color="auto"/>
              <w:right w:val="single" w:sz="4" w:space="0" w:color="auto"/>
            </w:tcBorders>
          </w:tcPr>
          <w:p w14:paraId="1E77F4CA"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7AF6A7A5"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1</w:t>
            </w:r>
          </w:p>
        </w:tc>
        <w:tc>
          <w:tcPr>
            <w:tcW w:w="967" w:type="pct"/>
            <w:tcBorders>
              <w:top w:val="single" w:sz="4" w:space="0" w:color="auto"/>
              <w:left w:val="single" w:sz="4" w:space="0" w:color="auto"/>
              <w:bottom w:val="single" w:sz="4" w:space="0" w:color="auto"/>
              <w:right w:val="single" w:sz="4" w:space="0" w:color="auto"/>
            </w:tcBorders>
            <w:hideMark/>
          </w:tcPr>
          <w:p w14:paraId="638A62F8" w14:textId="77777777" w:rsidR="00C108C2" w:rsidRPr="00CA38E0" w:rsidRDefault="00C108C2" w:rsidP="004516F2">
            <w:pPr>
              <w:keepNext/>
              <w:keepLines/>
              <w:spacing w:after="0"/>
              <w:jc w:val="center"/>
              <w:rPr>
                <w:rFonts w:ascii="Arial" w:hAnsi="Arial"/>
                <w:iCs/>
                <w:sz w:val="18"/>
              </w:rPr>
            </w:pPr>
          </w:p>
        </w:tc>
      </w:tr>
      <w:tr w:rsidR="00C108C2" w:rsidRPr="00CA38E0" w14:paraId="7E30BA30"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BD108D6" w14:textId="77777777" w:rsidR="00C108C2" w:rsidRPr="00CA38E0" w:rsidRDefault="00C108C2" w:rsidP="004516F2">
            <w:pPr>
              <w:keepNext/>
              <w:keepLines/>
              <w:spacing w:after="0"/>
              <w:rPr>
                <w:rFonts w:ascii="Arial" w:hAnsi="Arial"/>
                <w:sz w:val="18"/>
              </w:rPr>
            </w:pPr>
            <w:r w:rsidRPr="00CA38E0">
              <w:rPr>
                <w:rFonts w:ascii="Arial" w:hAnsi="Arial"/>
                <w:sz w:val="18"/>
              </w:rPr>
              <w:t>rlmInSyncOutOfSyncThreshold</w:t>
            </w:r>
          </w:p>
        </w:tc>
        <w:tc>
          <w:tcPr>
            <w:tcW w:w="901" w:type="pct"/>
            <w:tcBorders>
              <w:top w:val="single" w:sz="4" w:space="0" w:color="auto"/>
              <w:left w:val="single" w:sz="4" w:space="0" w:color="auto"/>
              <w:bottom w:val="single" w:sz="4" w:space="0" w:color="auto"/>
              <w:right w:val="single" w:sz="4" w:space="0" w:color="auto"/>
            </w:tcBorders>
          </w:tcPr>
          <w:p w14:paraId="7D4CDB38"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0882FF9D"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absent</w:t>
            </w:r>
          </w:p>
        </w:tc>
        <w:tc>
          <w:tcPr>
            <w:tcW w:w="967" w:type="pct"/>
            <w:tcBorders>
              <w:top w:val="single" w:sz="4" w:space="0" w:color="auto"/>
              <w:left w:val="single" w:sz="4" w:space="0" w:color="auto"/>
              <w:bottom w:val="single" w:sz="4" w:space="0" w:color="auto"/>
              <w:right w:val="single" w:sz="4" w:space="0" w:color="auto"/>
            </w:tcBorders>
            <w:hideMark/>
          </w:tcPr>
          <w:p w14:paraId="2494DEB6"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When the field is absent, the UE applies the value 0. ((TS 38.133 [6] Table 8.1.1-1).</w:t>
            </w:r>
          </w:p>
        </w:tc>
      </w:tr>
      <w:tr w:rsidR="00C108C2" w:rsidRPr="00CA38E0" w14:paraId="3E9D6C4A" w14:textId="77777777" w:rsidTr="004516F2">
        <w:trPr>
          <w:trHeight w:val="210"/>
          <w:jc w:val="center"/>
        </w:trPr>
        <w:tc>
          <w:tcPr>
            <w:tcW w:w="1222" w:type="pct"/>
            <w:tcBorders>
              <w:top w:val="single" w:sz="4" w:space="0" w:color="auto"/>
              <w:left w:val="single" w:sz="4" w:space="0" w:color="auto"/>
              <w:bottom w:val="nil"/>
              <w:right w:val="single" w:sz="4" w:space="0" w:color="auto"/>
            </w:tcBorders>
            <w:shd w:val="clear" w:color="auto" w:fill="auto"/>
            <w:hideMark/>
          </w:tcPr>
          <w:p w14:paraId="2E63CDFB" w14:textId="77777777" w:rsidR="00C108C2" w:rsidRPr="00CA38E0" w:rsidRDefault="00C108C2" w:rsidP="004516F2">
            <w:pPr>
              <w:keepNext/>
              <w:keepLines/>
              <w:spacing w:after="0"/>
              <w:rPr>
                <w:rFonts w:ascii="Arial" w:hAnsi="Arial"/>
                <w:sz w:val="18"/>
              </w:rPr>
            </w:pPr>
            <w:r w:rsidRPr="00CA38E0">
              <w:rPr>
                <w:rFonts w:ascii="Arial" w:hAnsi="Arial"/>
                <w:sz w:val="18"/>
              </w:rPr>
              <w:t>rsrp-ThresholdBFR</w:t>
            </w:r>
          </w:p>
        </w:tc>
        <w:tc>
          <w:tcPr>
            <w:tcW w:w="1007" w:type="pct"/>
            <w:gridSpan w:val="3"/>
            <w:tcBorders>
              <w:top w:val="single" w:sz="4" w:space="0" w:color="auto"/>
              <w:left w:val="single" w:sz="4" w:space="0" w:color="auto"/>
              <w:bottom w:val="single" w:sz="4" w:space="0" w:color="auto"/>
              <w:right w:val="single" w:sz="4" w:space="0" w:color="auto"/>
            </w:tcBorders>
          </w:tcPr>
          <w:p w14:paraId="45E1EA7A" w14:textId="77777777" w:rsidR="00C108C2" w:rsidRPr="00CA38E0" w:rsidRDefault="00C108C2" w:rsidP="004516F2">
            <w:pPr>
              <w:keepNext/>
              <w:keepLines/>
              <w:spacing w:after="0"/>
              <w:rPr>
                <w:rFonts w:ascii="Arial" w:hAnsi="Arial"/>
                <w:sz w:val="18"/>
              </w:rPr>
            </w:pPr>
            <w:r w:rsidRPr="00CA38E0">
              <w:rPr>
                <w:rFonts w:ascii="Arial" w:hAnsi="Arial"/>
                <w:sz w:val="18"/>
                <w:lang w:eastAsia="zh-CN"/>
              </w:rPr>
              <w:t>Config 1, 2, 4, 5</w:t>
            </w:r>
          </w:p>
        </w:tc>
        <w:tc>
          <w:tcPr>
            <w:tcW w:w="901" w:type="pct"/>
            <w:tcBorders>
              <w:top w:val="single" w:sz="4" w:space="0" w:color="auto"/>
              <w:left w:val="single" w:sz="4" w:space="0" w:color="auto"/>
              <w:bottom w:val="nil"/>
              <w:right w:val="single" w:sz="4" w:space="0" w:color="auto"/>
            </w:tcBorders>
            <w:shd w:val="clear" w:color="auto" w:fill="auto"/>
            <w:hideMark/>
          </w:tcPr>
          <w:p w14:paraId="06ED316D" w14:textId="77777777" w:rsidR="00C108C2" w:rsidRPr="00CA38E0" w:rsidRDefault="00C108C2" w:rsidP="004516F2">
            <w:pPr>
              <w:keepNext/>
              <w:keepLines/>
              <w:spacing w:after="0"/>
              <w:jc w:val="center"/>
              <w:rPr>
                <w:rFonts w:ascii="Arial" w:hAnsi="Arial"/>
                <w:sz w:val="18"/>
              </w:rPr>
            </w:pPr>
            <w:r w:rsidRPr="00CA38E0">
              <w:rPr>
                <w:rFonts w:ascii="Arial" w:hAnsi="Arial"/>
                <w:iCs/>
                <w:sz w:val="18"/>
              </w:rPr>
              <w:t>dBm/SCS</w:t>
            </w:r>
          </w:p>
        </w:tc>
        <w:tc>
          <w:tcPr>
            <w:tcW w:w="903" w:type="pct"/>
            <w:tcBorders>
              <w:top w:val="single" w:sz="4" w:space="0" w:color="auto"/>
              <w:left w:val="single" w:sz="4" w:space="0" w:color="auto"/>
              <w:right w:val="single" w:sz="4" w:space="0" w:color="auto"/>
            </w:tcBorders>
            <w:hideMark/>
          </w:tcPr>
          <w:p w14:paraId="548DD3AD" w14:textId="77777777" w:rsidR="00C108C2" w:rsidRPr="00CA38E0" w:rsidRDefault="00C108C2" w:rsidP="004516F2">
            <w:pPr>
              <w:keepNext/>
              <w:keepLines/>
              <w:spacing w:after="0"/>
              <w:jc w:val="center"/>
              <w:rPr>
                <w:rFonts w:ascii="Arial" w:hAnsi="Arial"/>
                <w:sz w:val="18"/>
              </w:rPr>
            </w:pPr>
            <w:r w:rsidRPr="00CA38E0">
              <w:rPr>
                <w:rFonts w:ascii="Arial" w:hAnsi="Arial"/>
                <w:iCs/>
                <w:sz w:val="18"/>
              </w:rPr>
              <w:t>-98</w:t>
            </w:r>
          </w:p>
        </w:tc>
        <w:tc>
          <w:tcPr>
            <w:tcW w:w="967" w:type="pct"/>
            <w:tcBorders>
              <w:top w:val="single" w:sz="4" w:space="0" w:color="auto"/>
              <w:left w:val="single" w:sz="4" w:space="0" w:color="auto"/>
              <w:bottom w:val="nil"/>
              <w:right w:val="single" w:sz="4" w:space="0" w:color="auto"/>
            </w:tcBorders>
            <w:shd w:val="clear" w:color="auto" w:fill="auto"/>
            <w:hideMark/>
          </w:tcPr>
          <w:p w14:paraId="5FFE6CB6" w14:textId="77777777" w:rsidR="00C108C2" w:rsidRPr="00CA38E0" w:rsidRDefault="00C108C2" w:rsidP="004516F2">
            <w:pPr>
              <w:keepNext/>
              <w:keepLines/>
              <w:spacing w:after="0"/>
              <w:jc w:val="center"/>
              <w:rPr>
                <w:rFonts w:ascii="Arial" w:hAnsi="Arial"/>
                <w:iCs/>
                <w:sz w:val="18"/>
              </w:rPr>
            </w:pPr>
            <w:r w:rsidRPr="00CA38E0">
              <w:rPr>
                <w:rFonts w:ascii="Arial" w:hAnsi="Arial"/>
                <w:sz w:val="18"/>
              </w:rPr>
              <w:t xml:space="preserve">Threshold used </w:t>
            </w:r>
          </w:p>
        </w:tc>
      </w:tr>
      <w:tr w:rsidR="00C108C2" w:rsidRPr="00CA38E0" w14:paraId="526988A0" w14:textId="77777777" w:rsidTr="004516F2">
        <w:trPr>
          <w:trHeight w:val="210"/>
          <w:jc w:val="center"/>
        </w:trPr>
        <w:tc>
          <w:tcPr>
            <w:tcW w:w="1222" w:type="pct"/>
            <w:tcBorders>
              <w:top w:val="nil"/>
              <w:left w:val="single" w:sz="4" w:space="0" w:color="auto"/>
              <w:bottom w:val="single" w:sz="4" w:space="0" w:color="auto"/>
              <w:right w:val="single" w:sz="4" w:space="0" w:color="auto"/>
            </w:tcBorders>
            <w:shd w:val="clear" w:color="auto" w:fill="auto"/>
          </w:tcPr>
          <w:p w14:paraId="38503B7C" w14:textId="77777777" w:rsidR="00C108C2" w:rsidRPr="00CA38E0" w:rsidRDefault="00C108C2" w:rsidP="004516F2">
            <w:pPr>
              <w:keepNext/>
              <w:keepLines/>
              <w:spacing w:after="0"/>
              <w:rPr>
                <w:rFonts w:ascii="Arial" w:hAnsi="Arial"/>
                <w:sz w:val="18"/>
              </w:rPr>
            </w:pPr>
          </w:p>
        </w:tc>
        <w:tc>
          <w:tcPr>
            <w:tcW w:w="1007" w:type="pct"/>
            <w:gridSpan w:val="3"/>
            <w:tcBorders>
              <w:top w:val="single" w:sz="4" w:space="0" w:color="auto"/>
              <w:left w:val="single" w:sz="4" w:space="0" w:color="auto"/>
              <w:bottom w:val="single" w:sz="4" w:space="0" w:color="auto"/>
              <w:right w:val="single" w:sz="4" w:space="0" w:color="auto"/>
            </w:tcBorders>
          </w:tcPr>
          <w:p w14:paraId="7906CD66" w14:textId="77777777" w:rsidR="00C108C2" w:rsidRPr="00CA38E0" w:rsidRDefault="00C108C2" w:rsidP="004516F2">
            <w:pPr>
              <w:keepNext/>
              <w:keepLines/>
              <w:spacing w:after="0"/>
              <w:rPr>
                <w:rFonts w:ascii="Arial" w:hAnsi="Arial"/>
                <w:sz w:val="18"/>
              </w:rPr>
            </w:pPr>
            <w:r w:rsidRPr="00CA38E0">
              <w:rPr>
                <w:rFonts w:ascii="Arial" w:hAnsi="Arial"/>
                <w:sz w:val="18"/>
                <w:lang w:eastAsia="zh-CN"/>
              </w:rPr>
              <w:t>Config 3, 6</w:t>
            </w:r>
          </w:p>
        </w:tc>
        <w:tc>
          <w:tcPr>
            <w:tcW w:w="901" w:type="pct"/>
            <w:tcBorders>
              <w:top w:val="nil"/>
              <w:left w:val="single" w:sz="4" w:space="0" w:color="auto"/>
              <w:bottom w:val="single" w:sz="4" w:space="0" w:color="auto"/>
              <w:right w:val="single" w:sz="4" w:space="0" w:color="auto"/>
            </w:tcBorders>
            <w:shd w:val="clear" w:color="auto" w:fill="auto"/>
          </w:tcPr>
          <w:p w14:paraId="1502BB97" w14:textId="77777777" w:rsidR="00C108C2" w:rsidRPr="00CA38E0" w:rsidRDefault="00C108C2" w:rsidP="004516F2">
            <w:pPr>
              <w:keepNext/>
              <w:keepLines/>
              <w:spacing w:after="0"/>
              <w:jc w:val="center"/>
              <w:rPr>
                <w:rFonts w:ascii="Arial" w:hAnsi="Arial"/>
                <w:iCs/>
                <w:sz w:val="18"/>
              </w:rPr>
            </w:pPr>
          </w:p>
        </w:tc>
        <w:tc>
          <w:tcPr>
            <w:tcW w:w="903" w:type="pct"/>
            <w:tcBorders>
              <w:left w:val="single" w:sz="4" w:space="0" w:color="auto"/>
              <w:bottom w:val="single" w:sz="4" w:space="0" w:color="auto"/>
              <w:right w:val="single" w:sz="4" w:space="0" w:color="auto"/>
            </w:tcBorders>
          </w:tcPr>
          <w:p w14:paraId="24E35B4F"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lang w:eastAsia="zh-CN"/>
              </w:rPr>
              <w:t>-95</w:t>
            </w:r>
          </w:p>
        </w:tc>
        <w:tc>
          <w:tcPr>
            <w:tcW w:w="967" w:type="pct"/>
            <w:tcBorders>
              <w:top w:val="nil"/>
              <w:left w:val="single" w:sz="4" w:space="0" w:color="auto"/>
              <w:bottom w:val="single" w:sz="4" w:space="0" w:color="auto"/>
              <w:right w:val="single" w:sz="4" w:space="0" w:color="auto"/>
            </w:tcBorders>
            <w:shd w:val="clear" w:color="auto" w:fill="auto"/>
          </w:tcPr>
          <w:p w14:paraId="4132BC2B" w14:textId="77777777" w:rsidR="00C108C2" w:rsidRPr="00CA38E0" w:rsidRDefault="00C108C2" w:rsidP="004516F2">
            <w:pPr>
              <w:keepNext/>
              <w:keepLines/>
              <w:spacing w:after="0"/>
              <w:jc w:val="center"/>
              <w:rPr>
                <w:rFonts w:ascii="Arial" w:hAnsi="Arial"/>
                <w:sz w:val="18"/>
              </w:rPr>
            </w:pPr>
            <w:r w:rsidRPr="00CA38E0">
              <w:rPr>
                <w:rFonts w:ascii="Arial" w:hAnsi="Arial"/>
                <w:sz w:val="18"/>
              </w:rPr>
              <w:t>for Q</w:t>
            </w:r>
            <w:r w:rsidRPr="00CA38E0">
              <w:rPr>
                <w:rFonts w:ascii="Arial" w:hAnsi="Arial"/>
                <w:sz w:val="18"/>
                <w:vertAlign w:val="subscript"/>
              </w:rPr>
              <w:t>in_LR_SSB</w:t>
            </w:r>
          </w:p>
        </w:tc>
      </w:tr>
      <w:tr w:rsidR="00C108C2" w:rsidRPr="00CA38E0" w14:paraId="1D7415C6" w14:textId="77777777" w:rsidTr="004516F2">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5AB3526" w14:textId="77777777" w:rsidR="00C108C2" w:rsidRPr="00CA38E0" w:rsidRDefault="00C108C2" w:rsidP="004516F2">
            <w:pPr>
              <w:keepNext/>
              <w:keepLines/>
              <w:spacing w:after="0"/>
              <w:rPr>
                <w:rFonts w:ascii="Arial" w:hAnsi="Arial"/>
                <w:sz w:val="18"/>
              </w:rPr>
            </w:pPr>
            <w:r w:rsidRPr="00CA38E0">
              <w:rPr>
                <w:rFonts w:ascii="Arial" w:hAnsi="Arial"/>
                <w:sz w:val="18"/>
              </w:rPr>
              <w:t>powerControlOffsetSS</w:t>
            </w:r>
          </w:p>
        </w:tc>
        <w:tc>
          <w:tcPr>
            <w:tcW w:w="901" w:type="pct"/>
            <w:tcBorders>
              <w:top w:val="single" w:sz="4" w:space="0" w:color="auto"/>
              <w:left w:val="single" w:sz="4" w:space="0" w:color="auto"/>
              <w:bottom w:val="single" w:sz="4" w:space="0" w:color="auto"/>
              <w:right w:val="single" w:sz="4" w:space="0" w:color="auto"/>
            </w:tcBorders>
          </w:tcPr>
          <w:p w14:paraId="0422B02D"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1CD58C2" w14:textId="77777777" w:rsidR="00C108C2" w:rsidRPr="00CA38E0" w:rsidRDefault="00C108C2" w:rsidP="004516F2">
            <w:pPr>
              <w:keepNext/>
              <w:keepLines/>
              <w:spacing w:after="0"/>
              <w:jc w:val="center"/>
              <w:rPr>
                <w:rFonts w:ascii="Arial" w:hAnsi="Arial"/>
                <w:iCs/>
                <w:sz w:val="18"/>
              </w:rPr>
            </w:pPr>
            <w:r w:rsidRPr="00CA38E0">
              <w:rPr>
                <w:rFonts w:ascii="Arial" w:hAnsi="Arial"/>
                <w:sz w:val="18"/>
              </w:rPr>
              <w:t>db0</w:t>
            </w:r>
          </w:p>
        </w:tc>
        <w:tc>
          <w:tcPr>
            <w:tcW w:w="967" w:type="pct"/>
            <w:tcBorders>
              <w:top w:val="single" w:sz="4" w:space="0" w:color="auto"/>
              <w:left w:val="single" w:sz="4" w:space="0" w:color="auto"/>
              <w:bottom w:val="single" w:sz="4" w:space="0" w:color="auto"/>
              <w:right w:val="single" w:sz="4" w:space="0" w:color="auto"/>
            </w:tcBorders>
            <w:hideMark/>
          </w:tcPr>
          <w:p w14:paraId="7DD2DCF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Used for deriving rsrp-ThresholdCSI-RS</w:t>
            </w:r>
          </w:p>
        </w:tc>
      </w:tr>
      <w:tr w:rsidR="00C108C2" w:rsidRPr="00CA38E0" w14:paraId="5B109505"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9741431" w14:textId="77777777" w:rsidR="00C108C2" w:rsidRPr="00CA38E0" w:rsidRDefault="00C108C2" w:rsidP="004516F2">
            <w:pPr>
              <w:keepNext/>
              <w:keepLines/>
              <w:spacing w:after="0"/>
              <w:rPr>
                <w:rFonts w:ascii="Arial" w:hAnsi="Arial"/>
                <w:sz w:val="18"/>
              </w:rPr>
            </w:pPr>
            <w:r w:rsidRPr="00CA38E0">
              <w:rPr>
                <w:rFonts w:ascii="Arial" w:hAnsi="Arial"/>
                <w:sz w:val="18"/>
              </w:rPr>
              <w:t>beamFailureInstanceMaxCount</w:t>
            </w:r>
          </w:p>
        </w:tc>
        <w:tc>
          <w:tcPr>
            <w:tcW w:w="901" w:type="pct"/>
            <w:tcBorders>
              <w:top w:val="single" w:sz="4" w:space="0" w:color="auto"/>
              <w:left w:val="single" w:sz="4" w:space="0" w:color="auto"/>
              <w:bottom w:val="single" w:sz="4" w:space="0" w:color="auto"/>
              <w:right w:val="single" w:sz="4" w:space="0" w:color="auto"/>
            </w:tcBorders>
          </w:tcPr>
          <w:p w14:paraId="45374550" w14:textId="77777777" w:rsidR="00C108C2" w:rsidRPr="00CA38E0" w:rsidRDefault="00C108C2" w:rsidP="004516F2">
            <w:pPr>
              <w:keepNext/>
              <w:keepLines/>
              <w:spacing w:after="0"/>
              <w:jc w:val="center"/>
              <w:rPr>
                <w:rFonts w:ascii="Arial" w:hAnsi="Arial"/>
                <w:iCs/>
                <w:sz w:val="18"/>
              </w:rPr>
            </w:pPr>
          </w:p>
        </w:tc>
        <w:tc>
          <w:tcPr>
            <w:tcW w:w="903" w:type="pct"/>
            <w:tcBorders>
              <w:top w:val="single" w:sz="4" w:space="0" w:color="auto"/>
              <w:left w:val="single" w:sz="4" w:space="0" w:color="auto"/>
              <w:bottom w:val="single" w:sz="4" w:space="0" w:color="auto"/>
              <w:right w:val="single" w:sz="4" w:space="0" w:color="auto"/>
            </w:tcBorders>
            <w:hideMark/>
          </w:tcPr>
          <w:p w14:paraId="746AD9AA"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n1</w:t>
            </w:r>
          </w:p>
        </w:tc>
        <w:tc>
          <w:tcPr>
            <w:tcW w:w="967" w:type="pct"/>
            <w:tcBorders>
              <w:top w:val="single" w:sz="4" w:space="0" w:color="auto"/>
              <w:left w:val="single" w:sz="4" w:space="0" w:color="auto"/>
              <w:bottom w:val="single" w:sz="4" w:space="0" w:color="auto"/>
              <w:right w:val="single" w:sz="4" w:space="0" w:color="auto"/>
            </w:tcBorders>
            <w:hideMark/>
          </w:tcPr>
          <w:p w14:paraId="422D3329"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see TS 38.321 [7], clause 5.17</w:t>
            </w:r>
          </w:p>
        </w:tc>
      </w:tr>
      <w:tr w:rsidR="00C108C2" w:rsidRPr="00CA38E0" w14:paraId="212324F8"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631B497" w14:textId="77777777" w:rsidR="00C108C2" w:rsidRPr="00CA38E0" w:rsidRDefault="00C108C2" w:rsidP="004516F2">
            <w:pPr>
              <w:keepNext/>
              <w:keepLines/>
              <w:spacing w:after="0"/>
              <w:rPr>
                <w:rFonts w:ascii="Arial" w:hAnsi="Arial"/>
                <w:sz w:val="18"/>
              </w:rPr>
            </w:pPr>
            <w:r w:rsidRPr="00CA38E0">
              <w:rPr>
                <w:rFonts w:ascii="Arial" w:hAnsi="Arial"/>
                <w:sz w:val="18"/>
              </w:rPr>
              <w:t>beamFailureDetectionTimer</w:t>
            </w:r>
          </w:p>
        </w:tc>
        <w:tc>
          <w:tcPr>
            <w:tcW w:w="901" w:type="pct"/>
            <w:tcBorders>
              <w:top w:val="single" w:sz="4" w:space="0" w:color="auto"/>
              <w:left w:val="single" w:sz="4" w:space="0" w:color="auto"/>
              <w:bottom w:val="single" w:sz="4" w:space="0" w:color="auto"/>
              <w:right w:val="single" w:sz="4" w:space="0" w:color="auto"/>
            </w:tcBorders>
          </w:tcPr>
          <w:p w14:paraId="5BE9BB2D" w14:textId="77777777" w:rsidR="00C108C2" w:rsidRPr="00CA38E0" w:rsidRDefault="00C108C2" w:rsidP="004516F2">
            <w:pPr>
              <w:keepNext/>
              <w:keepLines/>
              <w:spacing w:after="0"/>
              <w:jc w:val="center"/>
              <w:rPr>
                <w:rFonts w:ascii="Arial" w:hAnsi="Arial"/>
                <w:iCs/>
                <w:sz w:val="18"/>
              </w:rPr>
            </w:pPr>
          </w:p>
        </w:tc>
        <w:tc>
          <w:tcPr>
            <w:tcW w:w="903" w:type="pct"/>
            <w:tcBorders>
              <w:top w:val="single" w:sz="4" w:space="0" w:color="auto"/>
              <w:left w:val="single" w:sz="4" w:space="0" w:color="auto"/>
              <w:bottom w:val="single" w:sz="4" w:space="0" w:color="auto"/>
              <w:right w:val="single" w:sz="4" w:space="0" w:color="auto"/>
            </w:tcBorders>
            <w:hideMark/>
          </w:tcPr>
          <w:p w14:paraId="30BEA1A3" w14:textId="77777777" w:rsidR="00C108C2" w:rsidRPr="00CA38E0" w:rsidRDefault="00C108C2" w:rsidP="004516F2">
            <w:pPr>
              <w:keepNext/>
              <w:keepLines/>
              <w:spacing w:after="0"/>
              <w:jc w:val="center"/>
              <w:rPr>
                <w:rFonts w:ascii="Arial" w:hAnsi="Arial"/>
                <w:i/>
                <w:iCs/>
                <w:sz w:val="18"/>
              </w:rPr>
            </w:pPr>
            <w:r w:rsidRPr="00CA38E0">
              <w:rPr>
                <w:rFonts w:ascii="Arial" w:hAnsi="Arial"/>
                <w:sz w:val="18"/>
              </w:rPr>
              <w:t>pbfd4</w:t>
            </w:r>
          </w:p>
        </w:tc>
        <w:tc>
          <w:tcPr>
            <w:tcW w:w="967" w:type="pct"/>
            <w:tcBorders>
              <w:top w:val="single" w:sz="4" w:space="0" w:color="auto"/>
              <w:left w:val="single" w:sz="4" w:space="0" w:color="auto"/>
              <w:bottom w:val="single" w:sz="4" w:space="0" w:color="auto"/>
              <w:right w:val="single" w:sz="4" w:space="0" w:color="auto"/>
            </w:tcBorders>
            <w:hideMark/>
          </w:tcPr>
          <w:p w14:paraId="1C4BC076" w14:textId="77777777" w:rsidR="00C108C2" w:rsidRPr="00CA38E0" w:rsidRDefault="00C108C2" w:rsidP="004516F2">
            <w:pPr>
              <w:keepNext/>
              <w:keepLines/>
              <w:spacing w:after="0"/>
              <w:jc w:val="center"/>
              <w:rPr>
                <w:rFonts w:ascii="Arial" w:hAnsi="Arial"/>
                <w:sz w:val="18"/>
              </w:rPr>
            </w:pPr>
            <w:r w:rsidRPr="00CA38E0">
              <w:rPr>
                <w:rFonts w:ascii="Arial" w:hAnsi="Arial"/>
                <w:iCs/>
                <w:sz w:val="18"/>
              </w:rPr>
              <w:t>see TS 38.321 [7], clause 5.17</w:t>
            </w:r>
          </w:p>
        </w:tc>
      </w:tr>
      <w:tr w:rsidR="00C108C2" w:rsidRPr="00CA38E0" w14:paraId="3FB72852" w14:textId="77777777" w:rsidTr="004516F2">
        <w:trPr>
          <w:trHeight w:val="186"/>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5C4DF71D" w14:textId="77777777" w:rsidR="00C108C2" w:rsidRPr="00CA38E0" w:rsidRDefault="00C108C2" w:rsidP="004516F2">
            <w:pPr>
              <w:keepNext/>
              <w:keepLines/>
              <w:spacing w:after="0"/>
              <w:rPr>
                <w:rFonts w:ascii="Arial" w:hAnsi="Arial"/>
                <w:sz w:val="18"/>
              </w:rPr>
            </w:pPr>
            <w:r w:rsidRPr="00CA38E0">
              <w:rPr>
                <w:rFonts w:ascii="Arial" w:hAnsi="Arial"/>
                <w:sz w:val="18"/>
              </w:rPr>
              <w:t>CSI-RS configuration for q</w:t>
            </w:r>
            <w:r w:rsidRPr="00CA38E0">
              <w:rPr>
                <w:rFonts w:ascii="Arial" w:hAnsi="Arial"/>
                <w:sz w:val="18"/>
                <w:vertAlign w:val="subscript"/>
              </w:rPr>
              <w:t xml:space="preserve">0 </w:t>
            </w:r>
            <w:r w:rsidRPr="00CA38E0">
              <w:rPr>
                <w:rFonts w:ascii="Arial" w:hAnsi="Arial"/>
                <w:sz w:val="18"/>
              </w:rPr>
              <w:t>in activated SCell</w:t>
            </w:r>
          </w:p>
        </w:tc>
        <w:tc>
          <w:tcPr>
            <w:tcW w:w="960" w:type="pct"/>
            <w:gridSpan w:val="2"/>
            <w:tcBorders>
              <w:top w:val="single" w:sz="4" w:space="0" w:color="auto"/>
              <w:left w:val="single" w:sz="4" w:space="0" w:color="auto"/>
              <w:bottom w:val="single" w:sz="4" w:space="0" w:color="auto"/>
              <w:right w:val="single" w:sz="4" w:space="0" w:color="auto"/>
            </w:tcBorders>
            <w:hideMark/>
          </w:tcPr>
          <w:p w14:paraId="360DF624"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50A89E6A"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FD23274"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6DE68632" w14:textId="77777777" w:rsidR="00C108C2" w:rsidRPr="00CA38E0" w:rsidRDefault="00C108C2" w:rsidP="004516F2">
            <w:pPr>
              <w:keepNext/>
              <w:keepLines/>
              <w:spacing w:after="0"/>
              <w:jc w:val="center"/>
              <w:rPr>
                <w:rFonts w:ascii="Arial" w:hAnsi="Arial"/>
                <w:sz w:val="18"/>
              </w:rPr>
            </w:pPr>
            <w:r w:rsidRPr="00CA38E0">
              <w:rPr>
                <w:rFonts w:ascii="Arial" w:hAnsi="Arial"/>
                <w:sz w:val="18"/>
              </w:rPr>
              <w:t>A.1.4</w:t>
            </w:r>
          </w:p>
        </w:tc>
      </w:tr>
      <w:tr w:rsidR="00C108C2" w:rsidRPr="00CA38E0" w14:paraId="7F9E7810" w14:textId="77777777" w:rsidTr="004516F2">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7092AAE0"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45B25274"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tcBorders>
              <w:top w:val="nil"/>
              <w:left w:val="single" w:sz="4" w:space="0" w:color="auto"/>
              <w:bottom w:val="nil"/>
              <w:right w:val="single" w:sz="4" w:space="0" w:color="auto"/>
            </w:tcBorders>
            <w:shd w:val="clear" w:color="auto" w:fill="auto"/>
            <w:hideMark/>
          </w:tcPr>
          <w:p w14:paraId="65120860"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7FD83BB7"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CSI-RS.1.2 TDD</w:t>
            </w:r>
          </w:p>
        </w:tc>
        <w:tc>
          <w:tcPr>
            <w:tcW w:w="967" w:type="pct"/>
            <w:tcBorders>
              <w:top w:val="nil"/>
              <w:left w:val="single" w:sz="4" w:space="0" w:color="auto"/>
              <w:bottom w:val="nil"/>
              <w:right w:val="single" w:sz="4" w:space="0" w:color="auto"/>
            </w:tcBorders>
            <w:shd w:val="clear" w:color="auto" w:fill="auto"/>
            <w:hideMark/>
          </w:tcPr>
          <w:p w14:paraId="2577CA74" w14:textId="77777777" w:rsidR="00C108C2" w:rsidRPr="00CA38E0" w:rsidRDefault="00C108C2" w:rsidP="004516F2">
            <w:pPr>
              <w:keepNext/>
              <w:keepLines/>
              <w:spacing w:after="0"/>
              <w:jc w:val="center"/>
              <w:rPr>
                <w:rFonts w:ascii="Arial" w:hAnsi="Arial"/>
                <w:sz w:val="18"/>
              </w:rPr>
            </w:pPr>
          </w:p>
        </w:tc>
      </w:tr>
      <w:tr w:rsidR="00C108C2" w:rsidRPr="00CA38E0" w14:paraId="44A251B2" w14:textId="77777777" w:rsidTr="004516F2">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7D70F94A"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2189945"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34BCE2FB"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D5C74D9"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6EFB957A" w14:textId="77777777" w:rsidR="00C108C2" w:rsidRPr="00CA38E0" w:rsidRDefault="00C108C2" w:rsidP="004516F2">
            <w:pPr>
              <w:keepNext/>
              <w:keepLines/>
              <w:spacing w:after="0"/>
              <w:jc w:val="center"/>
              <w:rPr>
                <w:rFonts w:ascii="Arial" w:hAnsi="Arial"/>
                <w:sz w:val="18"/>
              </w:rPr>
            </w:pPr>
          </w:p>
        </w:tc>
      </w:tr>
      <w:tr w:rsidR="00C108C2" w:rsidRPr="00CA38E0" w14:paraId="42F03203" w14:textId="77777777" w:rsidTr="004516F2">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2224F48E" w14:textId="77777777" w:rsidR="00C108C2" w:rsidRPr="00CA38E0" w:rsidRDefault="00C108C2" w:rsidP="004516F2">
            <w:pPr>
              <w:keepNext/>
              <w:keepLines/>
              <w:spacing w:after="0"/>
              <w:rPr>
                <w:rFonts w:ascii="Arial" w:hAnsi="Arial"/>
                <w:sz w:val="18"/>
              </w:rPr>
            </w:pPr>
            <w:r w:rsidRPr="00CA38E0">
              <w:rPr>
                <w:rFonts w:ascii="Arial" w:hAnsi="Arial"/>
                <w:sz w:val="18"/>
              </w:rPr>
              <w:t>CSI-RS configuration for CSI reporting</w:t>
            </w:r>
          </w:p>
        </w:tc>
        <w:tc>
          <w:tcPr>
            <w:tcW w:w="960" w:type="pct"/>
            <w:gridSpan w:val="2"/>
            <w:tcBorders>
              <w:top w:val="single" w:sz="4" w:space="0" w:color="auto"/>
              <w:left w:val="single" w:sz="4" w:space="0" w:color="auto"/>
              <w:bottom w:val="single" w:sz="4" w:space="0" w:color="auto"/>
              <w:right w:val="single" w:sz="4" w:space="0" w:color="auto"/>
            </w:tcBorders>
            <w:hideMark/>
          </w:tcPr>
          <w:p w14:paraId="7EC6ABB9"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26B6C4A1"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CA2280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CSI-RS.1.1 FDD</w:t>
            </w:r>
          </w:p>
        </w:tc>
        <w:tc>
          <w:tcPr>
            <w:tcW w:w="967" w:type="pct"/>
            <w:tcBorders>
              <w:top w:val="single" w:sz="4" w:space="0" w:color="auto"/>
              <w:left w:val="single" w:sz="4" w:space="0" w:color="auto"/>
              <w:bottom w:val="nil"/>
              <w:right w:val="single" w:sz="4" w:space="0" w:color="auto"/>
            </w:tcBorders>
            <w:shd w:val="clear" w:color="auto" w:fill="auto"/>
            <w:hideMark/>
          </w:tcPr>
          <w:p w14:paraId="03E6A90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A.1.4</w:t>
            </w:r>
          </w:p>
        </w:tc>
      </w:tr>
      <w:tr w:rsidR="00C108C2" w:rsidRPr="00CA38E0" w14:paraId="3FDC401B" w14:textId="77777777" w:rsidTr="004516F2">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13BB7236"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19194248"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tcBorders>
              <w:top w:val="nil"/>
              <w:left w:val="single" w:sz="4" w:space="0" w:color="auto"/>
              <w:bottom w:val="nil"/>
              <w:right w:val="single" w:sz="4" w:space="0" w:color="auto"/>
            </w:tcBorders>
            <w:shd w:val="clear" w:color="auto" w:fill="auto"/>
            <w:hideMark/>
          </w:tcPr>
          <w:p w14:paraId="791094A0"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0C22C17A"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CSI-RS.1.1 TDD</w:t>
            </w:r>
          </w:p>
        </w:tc>
        <w:tc>
          <w:tcPr>
            <w:tcW w:w="967" w:type="pct"/>
            <w:tcBorders>
              <w:top w:val="nil"/>
              <w:left w:val="single" w:sz="4" w:space="0" w:color="auto"/>
              <w:bottom w:val="nil"/>
              <w:right w:val="single" w:sz="4" w:space="0" w:color="auto"/>
            </w:tcBorders>
            <w:shd w:val="clear" w:color="auto" w:fill="auto"/>
            <w:hideMark/>
          </w:tcPr>
          <w:p w14:paraId="2C6528D5" w14:textId="77777777" w:rsidR="00C108C2" w:rsidRPr="00CA38E0" w:rsidRDefault="00C108C2" w:rsidP="004516F2">
            <w:pPr>
              <w:keepNext/>
              <w:keepLines/>
              <w:spacing w:after="0"/>
              <w:jc w:val="center"/>
              <w:rPr>
                <w:rFonts w:ascii="Arial" w:hAnsi="Arial"/>
                <w:sz w:val="18"/>
              </w:rPr>
            </w:pPr>
          </w:p>
        </w:tc>
      </w:tr>
      <w:tr w:rsidR="00C108C2" w:rsidRPr="00CA38E0" w14:paraId="76DBC1FA" w14:textId="77777777" w:rsidTr="004516F2">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7F9425A5"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17522F9"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35CBAA5C"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15367A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CSI-RS.2.1 TDD</w:t>
            </w:r>
          </w:p>
        </w:tc>
        <w:tc>
          <w:tcPr>
            <w:tcW w:w="967" w:type="pct"/>
            <w:tcBorders>
              <w:top w:val="nil"/>
              <w:left w:val="single" w:sz="4" w:space="0" w:color="auto"/>
              <w:bottom w:val="single" w:sz="4" w:space="0" w:color="auto"/>
              <w:right w:val="single" w:sz="4" w:space="0" w:color="auto"/>
            </w:tcBorders>
            <w:shd w:val="clear" w:color="auto" w:fill="auto"/>
            <w:hideMark/>
          </w:tcPr>
          <w:p w14:paraId="57BC88DF" w14:textId="77777777" w:rsidR="00C108C2" w:rsidRPr="00CA38E0" w:rsidRDefault="00C108C2" w:rsidP="004516F2">
            <w:pPr>
              <w:keepNext/>
              <w:keepLines/>
              <w:spacing w:after="0"/>
              <w:jc w:val="center"/>
              <w:rPr>
                <w:rFonts w:ascii="Arial" w:hAnsi="Arial"/>
                <w:sz w:val="18"/>
              </w:rPr>
            </w:pPr>
          </w:p>
        </w:tc>
      </w:tr>
      <w:tr w:rsidR="00C108C2" w:rsidRPr="00CA38E0" w14:paraId="5DD5B517" w14:textId="77777777" w:rsidTr="004516F2">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67AD9465" w14:textId="77777777" w:rsidR="00C108C2" w:rsidRPr="00CA38E0" w:rsidRDefault="00C108C2" w:rsidP="004516F2">
            <w:pPr>
              <w:keepNext/>
              <w:keepLines/>
              <w:spacing w:after="0"/>
              <w:rPr>
                <w:rFonts w:ascii="Arial" w:hAnsi="Arial"/>
                <w:sz w:val="18"/>
              </w:rPr>
            </w:pPr>
            <w:r w:rsidRPr="00CA38E0">
              <w:rPr>
                <w:rFonts w:ascii="Arial" w:hAnsi="Arial"/>
                <w:sz w:val="18"/>
                <w:lang w:eastAsia="zh-CN"/>
              </w:rPr>
              <w:t>T</w:t>
            </w:r>
            <w:r w:rsidRPr="00CA38E0">
              <w:rPr>
                <w:rFonts w:ascii="Arial" w:hAnsi="Arial"/>
                <w:sz w:val="18"/>
              </w:rPr>
              <w:t>RS configuration</w:t>
            </w:r>
          </w:p>
        </w:tc>
        <w:tc>
          <w:tcPr>
            <w:tcW w:w="960" w:type="pct"/>
            <w:gridSpan w:val="2"/>
            <w:tcBorders>
              <w:top w:val="single" w:sz="4" w:space="0" w:color="auto"/>
              <w:left w:val="single" w:sz="4" w:space="0" w:color="auto"/>
              <w:bottom w:val="single" w:sz="4" w:space="0" w:color="auto"/>
              <w:right w:val="single" w:sz="4" w:space="0" w:color="auto"/>
            </w:tcBorders>
            <w:hideMark/>
          </w:tcPr>
          <w:p w14:paraId="0922DB35"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single" w:sz="4" w:space="0" w:color="auto"/>
              <w:right w:val="single" w:sz="4" w:space="0" w:color="auto"/>
            </w:tcBorders>
          </w:tcPr>
          <w:p w14:paraId="1940450A"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1A560BB" w14:textId="77777777" w:rsidR="00C108C2" w:rsidRPr="00CA38E0" w:rsidRDefault="00C108C2" w:rsidP="004516F2">
            <w:pPr>
              <w:keepNext/>
              <w:keepLines/>
              <w:spacing w:after="0"/>
              <w:jc w:val="center"/>
              <w:rPr>
                <w:rFonts w:ascii="Arial" w:hAnsi="Arial"/>
                <w:sz w:val="18"/>
              </w:rPr>
            </w:pPr>
            <w:r w:rsidRPr="00CA38E0">
              <w:rPr>
                <w:rFonts w:ascii="Arial" w:hAnsi="Arial"/>
                <w:sz w:val="18"/>
              </w:rPr>
              <w:t>TRS.1.1 FDD</w:t>
            </w:r>
          </w:p>
        </w:tc>
        <w:tc>
          <w:tcPr>
            <w:tcW w:w="967" w:type="pct"/>
            <w:tcBorders>
              <w:top w:val="single" w:sz="4" w:space="0" w:color="auto"/>
              <w:left w:val="single" w:sz="4" w:space="0" w:color="auto"/>
              <w:bottom w:val="single" w:sz="4" w:space="0" w:color="auto"/>
              <w:right w:val="single" w:sz="4" w:space="0" w:color="auto"/>
            </w:tcBorders>
          </w:tcPr>
          <w:p w14:paraId="507CC671" w14:textId="77777777" w:rsidR="00C108C2" w:rsidRPr="00CA38E0" w:rsidRDefault="00C108C2" w:rsidP="004516F2">
            <w:pPr>
              <w:keepNext/>
              <w:keepLines/>
              <w:spacing w:after="0"/>
              <w:jc w:val="center"/>
              <w:rPr>
                <w:rFonts w:ascii="Arial" w:hAnsi="Arial"/>
                <w:sz w:val="18"/>
              </w:rPr>
            </w:pPr>
          </w:p>
        </w:tc>
      </w:tr>
      <w:tr w:rsidR="00C108C2" w:rsidRPr="00CA38E0" w14:paraId="24CD20CE" w14:textId="77777777" w:rsidTr="004516F2">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6A911D9A"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5C298C83"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tcBorders>
              <w:top w:val="single" w:sz="4" w:space="0" w:color="auto"/>
              <w:left w:val="single" w:sz="4" w:space="0" w:color="auto"/>
              <w:bottom w:val="single" w:sz="4" w:space="0" w:color="auto"/>
              <w:right w:val="single" w:sz="4" w:space="0" w:color="auto"/>
            </w:tcBorders>
          </w:tcPr>
          <w:p w14:paraId="41006930"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7D029FB" w14:textId="77777777" w:rsidR="00C108C2" w:rsidRPr="00CA38E0" w:rsidRDefault="00C108C2" w:rsidP="004516F2">
            <w:pPr>
              <w:keepNext/>
              <w:keepLines/>
              <w:spacing w:after="0"/>
              <w:jc w:val="center"/>
              <w:rPr>
                <w:rFonts w:ascii="Arial" w:hAnsi="Arial"/>
                <w:sz w:val="18"/>
              </w:rPr>
            </w:pPr>
            <w:r w:rsidRPr="00CA38E0">
              <w:rPr>
                <w:rFonts w:ascii="Arial" w:hAnsi="Arial"/>
                <w:sz w:val="18"/>
              </w:rPr>
              <w:t xml:space="preserve">TRS.1.1 </w:t>
            </w:r>
            <w:r w:rsidRPr="00CA38E0">
              <w:rPr>
                <w:rFonts w:ascii="Arial" w:hAnsi="Arial"/>
                <w:sz w:val="18"/>
                <w:lang w:eastAsia="zh-CN"/>
              </w:rPr>
              <w:t>T</w:t>
            </w:r>
            <w:r w:rsidRPr="00CA38E0">
              <w:rPr>
                <w:rFonts w:ascii="Arial" w:hAnsi="Arial"/>
                <w:sz w:val="18"/>
              </w:rPr>
              <w:t>DD</w:t>
            </w:r>
          </w:p>
        </w:tc>
        <w:tc>
          <w:tcPr>
            <w:tcW w:w="967" w:type="pct"/>
            <w:tcBorders>
              <w:top w:val="single" w:sz="4" w:space="0" w:color="auto"/>
              <w:left w:val="single" w:sz="4" w:space="0" w:color="auto"/>
              <w:bottom w:val="single" w:sz="4" w:space="0" w:color="auto"/>
              <w:right w:val="single" w:sz="4" w:space="0" w:color="auto"/>
            </w:tcBorders>
          </w:tcPr>
          <w:p w14:paraId="17E77055" w14:textId="77777777" w:rsidR="00C108C2" w:rsidRPr="00CA38E0" w:rsidRDefault="00C108C2" w:rsidP="004516F2">
            <w:pPr>
              <w:keepNext/>
              <w:keepLines/>
              <w:spacing w:after="0"/>
              <w:jc w:val="center"/>
              <w:rPr>
                <w:rFonts w:ascii="Arial" w:hAnsi="Arial"/>
                <w:sz w:val="18"/>
              </w:rPr>
            </w:pPr>
          </w:p>
        </w:tc>
      </w:tr>
      <w:tr w:rsidR="00C108C2" w:rsidRPr="00CA38E0" w14:paraId="2734F243" w14:textId="77777777" w:rsidTr="004516F2">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6C7053F4"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2C519EAB"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single" w:sz="4" w:space="0" w:color="auto"/>
              <w:left w:val="single" w:sz="4" w:space="0" w:color="auto"/>
              <w:bottom w:val="single" w:sz="4" w:space="0" w:color="auto"/>
              <w:right w:val="single" w:sz="4" w:space="0" w:color="auto"/>
            </w:tcBorders>
          </w:tcPr>
          <w:p w14:paraId="5240D6AB"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1C784214" w14:textId="77777777" w:rsidR="00C108C2" w:rsidRPr="00CA38E0" w:rsidRDefault="00C108C2" w:rsidP="004516F2">
            <w:pPr>
              <w:keepNext/>
              <w:keepLines/>
              <w:spacing w:after="0"/>
              <w:jc w:val="center"/>
              <w:rPr>
                <w:rFonts w:ascii="Arial" w:hAnsi="Arial"/>
                <w:sz w:val="18"/>
              </w:rPr>
            </w:pPr>
            <w:r w:rsidRPr="00CA38E0">
              <w:rPr>
                <w:rFonts w:ascii="Arial" w:hAnsi="Arial"/>
                <w:sz w:val="18"/>
              </w:rPr>
              <w:t xml:space="preserve">TRS.1.2 </w:t>
            </w:r>
            <w:r w:rsidRPr="00CA38E0">
              <w:rPr>
                <w:rFonts w:ascii="Arial" w:hAnsi="Arial"/>
                <w:sz w:val="18"/>
                <w:lang w:eastAsia="zh-CN"/>
              </w:rPr>
              <w:t>T</w:t>
            </w:r>
            <w:r w:rsidRPr="00CA38E0">
              <w:rPr>
                <w:rFonts w:ascii="Arial" w:hAnsi="Arial"/>
                <w:sz w:val="18"/>
              </w:rPr>
              <w:t>DD</w:t>
            </w:r>
          </w:p>
        </w:tc>
        <w:tc>
          <w:tcPr>
            <w:tcW w:w="967" w:type="pct"/>
            <w:tcBorders>
              <w:top w:val="single" w:sz="4" w:space="0" w:color="auto"/>
              <w:left w:val="single" w:sz="4" w:space="0" w:color="auto"/>
              <w:bottom w:val="single" w:sz="4" w:space="0" w:color="auto"/>
              <w:right w:val="single" w:sz="4" w:space="0" w:color="auto"/>
            </w:tcBorders>
          </w:tcPr>
          <w:p w14:paraId="4C8BB894" w14:textId="77777777" w:rsidR="00C108C2" w:rsidRPr="00CA38E0" w:rsidRDefault="00C108C2" w:rsidP="004516F2">
            <w:pPr>
              <w:keepNext/>
              <w:keepLines/>
              <w:spacing w:after="0"/>
              <w:jc w:val="center"/>
              <w:rPr>
                <w:rFonts w:ascii="Arial" w:hAnsi="Arial"/>
                <w:sz w:val="18"/>
              </w:rPr>
            </w:pPr>
          </w:p>
        </w:tc>
      </w:tr>
      <w:tr w:rsidR="00C108C2" w:rsidRPr="00CA38E0" w14:paraId="5C60B4D7" w14:textId="77777777" w:rsidTr="004516F2">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353ECEC7" w14:textId="77777777" w:rsidR="00C108C2" w:rsidRPr="00CA38E0" w:rsidRDefault="00C108C2" w:rsidP="004516F2">
            <w:pPr>
              <w:keepNext/>
              <w:keepLines/>
              <w:spacing w:after="0"/>
              <w:rPr>
                <w:rFonts w:ascii="Arial" w:hAnsi="Arial"/>
                <w:sz w:val="18"/>
              </w:rPr>
            </w:pPr>
            <w:r w:rsidRPr="00CA38E0">
              <w:rPr>
                <w:rFonts w:ascii="Arial" w:hAnsi="Arial"/>
                <w:sz w:val="18"/>
              </w:rPr>
              <w:t>csi-RS-Index assigned as RLM RS in PSCell</w:t>
            </w:r>
          </w:p>
        </w:tc>
        <w:tc>
          <w:tcPr>
            <w:tcW w:w="960" w:type="pct"/>
            <w:gridSpan w:val="2"/>
            <w:tcBorders>
              <w:top w:val="single" w:sz="4" w:space="0" w:color="auto"/>
              <w:left w:val="single" w:sz="4" w:space="0" w:color="auto"/>
              <w:bottom w:val="single" w:sz="4" w:space="0" w:color="auto"/>
              <w:right w:val="single" w:sz="4" w:space="0" w:color="auto"/>
            </w:tcBorders>
            <w:hideMark/>
          </w:tcPr>
          <w:p w14:paraId="458F8B59"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2EE1B41E"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23C7B41F"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3F55DF34" w14:textId="77777777" w:rsidR="00C108C2" w:rsidRPr="00CA38E0" w:rsidRDefault="00C108C2" w:rsidP="004516F2">
            <w:pPr>
              <w:keepNext/>
              <w:keepLines/>
              <w:spacing w:after="0"/>
              <w:jc w:val="center"/>
              <w:rPr>
                <w:rFonts w:ascii="Arial" w:hAnsi="Arial"/>
                <w:sz w:val="18"/>
              </w:rPr>
            </w:pPr>
            <w:r w:rsidRPr="00CA38E0">
              <w:rPr>
                <w:rFonts w:ascii="Arial" w:hAnsi="Arial"/>
                <w:sz w:val="18"/>
              </w:rPr>
              <w:t>A.1.4</w:t>
            </w:r>
          </w:p>
        </w:tc>
      </w:tr>
      <w:tr w:rsidR="00C108C2" w:rsidRPr="00CA38E0" w14:paraId="04E77448" w14:textId="77777777" w:rsidTr="004516F2">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05068BFA"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734B090"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tcBorders>
              <w:top w:val="nil"/>
              <w:left w:val="single" w:sz="4" w:space="0" w:color="auto"/>
              <w:bottom w:val="nil"/>
              <w:right w:val="single" w:sz="4" w:space="0" w:color="auto"/>
            </w:tcBorders>
            <w:shd w:val="clear" w:color="auto" w:fill="auto"/>
            <w:hideMark/>
          </w:tcPr>
          <w:p w14:paraId="6B666DBC"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38CB4F0"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CSI-RS.1.2 TDD</w:t>
            </w:r>
          </w:p>
        </w:tc>
        <w:tc>
          <w:tcPr>
            <w:tcW w:w="967" w:type="pct"/>
            <w:tcBorders>
              <w:top w:val="nil"/>
              <w:left w:val="single" w:sz="4" w:space="0" w:color="auto"/>
              <w:bottom w:val="nil"/>
              <w:right w:val="single" w:sz="4" w:space="0" w:color="auto"/>
            </w:tcBorders>
            <w:shd w:val="clear" w:color="auto" w:fill="auto"/>
            <w:hideMark/>
          </w:tcPr>
          <w:p w14:paraId="58064DE7" w14:textId="77777777" w:rsidR="00C108C2" w:rsidRPr="00CA38E0" w:rsidRDefault="00C108C2" w:rsidP="004516F2">
            <w:pPr>
              <w:keepNext/>
              <w:keepLines/>
              <w:spacing w:after="0"/>
              <w:jc w:val="center"/>
              <w:rPr>
                <w:rFonts w:ascii="Arial" w:hAnsi="Arial"/>
                <w:sz w:val="18"/>
              </w:rPr>
            </w:pPr>
          </w:p>
        </w:tc>
      </w:tr>
      <w:tr w:rsidR="00C108C2" w:rsidRPr="00CA38E0" w14:paraId="77A3F273" w14:textId="77777777" w:rsidTr="004516F2">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3E64AE12"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3776C00E"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61B2B8EB"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206CF56D"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0F101936" w14:textId="77777777" w:rsidR="00C108C2" w:rsidRPr="00CA38E0" w:rsidRDefault="00C108C2" w:rsidP="004516F2">
            <w:pPr>
              <w:keepNext/>
              <w:keepLines/>
              <w:spacing w:after="0"/>
              <w:jc w:val="center"/>
              <w:rPr>
                <w:rFonts w:ascii="Arial" w:hAnsi="Arial"/>
                <w:sz w:val="18"/>
              </w:rPr>
            </w:pPr>
          </w:p>
        </w:tc>
      </w:tr>
      <w:tr w:rsidR="00C108C2" w:rsidRPr="00CA38E0" w14:paraId="2E24233F" w14:textId="77777777" w:rsidTr="004516F2">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7990AB4" w14:textId="77777777" w:rsidR="00C108C2" w:rsidRPr="00CA38E0" w:rsidRDefault="00C108C2" w:rsidP="004516F2">
            <w:pPr>
              <w:keepNext/>
              <w:keepLines/>
              <w:spacing w:after="0"/>
              <w:rPr>
                <w:rFonts w:ascii="Arial" w:hAnsi="Arial"/>
                <w:sz w:val="18"/>
                <w:lang w:eastAsia="zh-CN"/>
              </w:rPr>
            </w:pPr>
            <w:r w:rsidRPr="00CA38E0">
              <w:rPr>
                <w:rFonts w:ascii="Arial" w:hAnsi="Arial"/>
                <w:sz w:val="18"/>
                <w:lang w:eastAsia="zh-CN"/>
              </w:rPr>
              <w:t>T310 Timer</w:t>
            </w:r>
          </w:p>
        </w:tc>
        <w:tc>
          <w:tcPr>
            <w:tcW w:w="901" w:type="pct"/>
            <w:tcBorders>
              <w:top w:val="single" w:sz="4" w:space="0" w:color="auto"/>
              <w:left w:val="single" w:sz="4" w:space="0" w:color="auto"/>
              <w:bottom w:val="single" w:sz="4" w:space="0" w:color="auto"/>
              <w:right w:val="single" w:sz="4" w:space="0" w:color="auto"/>
            </w:tcBorders>
            <w:hideMark/>
          </w:tcPr>
          <w:p w14:paraId="753C8F01" w14:textId="77777777" w:rsidR="00C108C2" w:rsidRPr="00CA38E0" w:rsidRDefault="00C108C2" w:rsidP="004516F2">
            <w:pPr>
              <w:keepNext/>
              <w:keepLines/>
              <w:spacing w:after="0"/>
              <w:jc w:val="center"/>
              <w:rPr>
                <w:rFonts w:ascii="Arial" w:hAnsi="Arial"/>
                <w:sz w:val="18"/>
                <w:lang w:eastAsia="zh-CN"/>
              </w:rPr>
            </w:pPr>
            <w:r w:rsidRPr="00CA38E0">
              <w:rPr>
                <w:rFonts w:ascii="Arial" w:hAnsi="Arial"/>
                <w:sz w:val="18"/>
                <w:lang w:eastAsia="zh-CN"/>
              </w:rPr>
              <w:t>ms</w:t>
            </w:r>
          </w:p>
        </w:tc>
        <w:tc>
          <w:tcPr>
            <w:tcW w:w="903" w:type="pct"/>
            <w:tcBorders>
              <w:top w:val="single" w:sz="4" w:space="0" w:color="auto"/>
              <w:left w:val="single" w:sz="4" w:space="0" w:color="auto"/>
              <w:bottom w:val="single" w:sz="4" w:space="0" w:color="auto"/>
              <w:right w:val="single" w:sz="4" w:space="0" w:color="auto"/>
            </w:tcBorders>
            <w:hideMark/>
          </w:tcPr>
          <w:p w14:paraId="2F46FD9E" w14:textId="77777777" w:rsidR="00C108C2" w:rsidRPr="00CA38E0" w:rsidRDefault="00C108C2" w:rsidP="004516F2">
            <w:pPr>
              <w:keepNext/>
              <w:keepLines/>
              <w:spacing w:after="0"/>
              <w:jc w:val="center"/>
              <w:rPr>
                <w:rFonts w:ascii="Arial" w:hAnsi="Arial"/>
                <w:sz w:val="18"/>
                <w:lang w:eastAsia="zh-CN"/>
              </w:rPr>
            </w:pPr>
            <w:r w:rsidRPr="00CA38E0">
              <w:rPr>
                <w:rFonts w:ascii="Arial" w:hAnsi="Arial"/>
                <w:sz w:val="18"/>
                <w:lang w:eastAsia="zh-CN"/>
              </w:rPr>
              <w:t>1000</w:t>
            </w:r>
          </w:p>
        </w:tc>
        <w:tc>
          <w:tcPr>
            <w:tcW w:w="967" w:type="pct"/>
            <w:tcBorders>
              <w:top w:val="single" w:sz="4" w:space="0" w:color="auto"/>
              <w:left w:val="single" w:sz="4" w:space="0" w:color="auto"/>
              <w:bottom w:val="single" w:sz="4" w:space="0" w:color="auto"/>
              <w:right w:val="single" w:sz="4" w:space="0" w:color="auto"/>
            </w:tcBorders>
          </w:tcPr>
          <w:p w14:paraId="517C71BC" w14:textId="77777777" w:rsidR="00C108C2" w:rsidRPr="00CA38E0" w:rsidRDefault="00C108C2" w:rsidP="004516F2">
            <w:pPr>
              <w:keepNext/>
              <w:keepLines/>
              <w:spacing w:after="0"/>
              <w:jc w:val="center"/>
              <w:rPr>
                <w:rFonts w:ascii="Arial" w:hAnsi="Arial"/>
                <w:sz w:val="18"/>
              </w:rPr>
            </w:pPr>
          </w:p>
        </w:tc>
      </w:tr>
      <w:tr w:rsidR="00C108C2" w:rsidRPr="00CA38E0" w14:paraId="457B914B" w14:textId="77777777" w:rsidTr="004516F2">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B68FB95" w14:textId="77777777" w:rsidR="00C108C2" w:rsidRPr="00CA38E0" w:rsidRDefault="00C108C2" w:rsidP="004516F2">
            <w:pPr>
              <w:keepNext/>
              <w:keepLines/>
              <w:spacing w:after="0"/>
              <w:rPr>
                <w:rFonts w:ascii="Arial" w:hAnsi="Arial"/>
                <w:sz w:val="18"/>
                <w:lang w:eastAsia="zh-CN"/>
              </w:rPr>
            </w:pPr>
            <w:r w:rsidRPr="00CA38E0">
              <w:rPr>
                <w:rFonts w:ascii="Arial" w:hAnsi="Arial"/>
                <w:sz w:val="18"/>
                <w:lang w:eastAsia="zh-CN"/>
              </w:rPr>
              <w:t>N310</w:t>
            </w:r>
          </w:p>
        </w:tc>
        <w:tc>
          <w:tcPr>
            <w:tcW w:w="901" w:type="pct"/>
            <w:tcBorders>
              <w:top w:val="single" w:sz="4" w:space="0" w:color="auto"/>
              <w:left w:val="single" w:sz="4" w:space="0" w:color="auto"/>
              <w:bottom w:val="single" w:sz="4" w:space="0" w:color="auto"/>
              <w:right w:val="single" w:sz="4" w:space="0" w:color="auto"/>
            </w:tcBorders>
          </w:tcPr>
          <w:p w14:paraId="458858D9"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1AC54EE2" w14:textId="77777777" w:rsidR="00C108C2" w:rsidRPr="00CA38E0" w:rsidRDefault="00C108C2" w:rsidP="004516F2">
            <w:pPr>
              <w:keepNext/>
              <w:keepLines/>
              <w:spacing w:after="0"/>
              <w:jc w:val="center"/>
              <w:rPr>
                <w:rFonts w:ascii="Arial" w:hAnsi="Arial" w:cs="Arial"/>
                <w:sz w:val="18"/>
                <w:szCs w:val="18"/>
                <w:lang w:eastAsia="zh-CN"/>
              </w:rPr>
            </w:pPr>
            <w:r w:rsidRPr="00CA38E0">
              <w:rPr>
                <w:rFonts w:ascii="Arial" w:hAnsi="Arial" w:cs="Arial"/>
                <w:sz w:val="18"/>
                <w:szCs w:val="18"/>
                <w:lang w:eastAsia="zh-CN"/>
              </w:rPr>
              <w:t>2</w:t>
            </w:r>
          </w:p>
        </w:tc>
        <w:tc>
          <w:tcPr>
            <w:tcW w:w="967" w:type="pct"/>
            <w:tcBorders>
              <w:top w:val="single" w:sz="4" w:space="0" w:color="auto"/>
              <w:left w:val="single" w:sz="4" w:space="0" w:color="auto"/>
              <w:bottom w:val="single" w:sz="4" w:space="0" w:color="auto"/>
              <w:right w:val="single" w:sz="4" w:space="0" w:color="auto"/>
            </w:tcBorders>
          </w:tcPr>
          <w:p w14:paraId="1E6FE39C" w14:textId="77777777" w:rsidR="00C108C2" w:rsidRPr="00CA38E0" w:rsidRDefault="00C108C2" w:rsidP="004516F2">
            <w:pPr>
              <w:keepNext/>
              <w:keepLines/>
              <w:spacing w:after="0"/>
              <w:jc w:val="center"/>
              <w:rPr>
                <w:rFonts w:ascii="Arial" w:hAnsi="Arial" w:cs="Arial"/>
                <w:iCs/>
                <w:sz w:val="18"/>
                <w:szCs w:val="18"/>
                <w:lang w:eastAsia="zh-CN"/>
              </w:rPr>
            </w:pPr>
          </w:p>
        </w:tc>
      </w:tr>
      <w:tr w:rsidR="00C108C2" w:rsidRPr="00CA38E0" w14:paraId="5586DD41"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081B7E0" w14:textId="77777777" w:rsidR="00C108C2" w:rsidRPr="00CA38E0" w:rsidRDefault="00C108C2" w:rsidP="004516F2">
            <w:pPr>
              <w:keepNext/>
              <w:keepLines/>
              <w:spacing w:after="0"/>
              <w:rPr>
                <w:rFonts w:ascii="Arial" w:hAnsi="Arial"/>
                <w:sz w:val="18"/>
              </w:rPr>
            </w:pPr>
            <w:r w:rsidRPr="00CA38E0">
              <w:rPr>
                <w:rFonts w:ascii="Arial" w:hAnsi="Arial"/>
                <w:sz w:val="18"/>
              </w:rPr>
              <w:lastRenderedPageBreak/>
              <w:t>T1</w:t>
            </w:r>
          </w:p>
        </w:tc>
        <w:tc>
          <w:tcPr>
            <w:tcW w:w="901" w:type="pct"/>
            <w:tcBorders>
              <w:top w:val="single" w:sz="4" w:space="0" w:color="auto"/>
              <w:left w:val="single" w:sz="4" w:space="0" w:color="auto"/>
              <w:bottom w:val="single" w:sz="4" w:space="0" w:color="auto"/>
              <w:right w:val="single" w:sz="4" w:space="0" w:color="auto"/>
            </w:tcBorders>
            <w:hideMark/>
          </w:tcPr>
          <w:p w14:paraId="7B77C6B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3D1053F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1</w:t>
            </w:r>
          </w:p>
        </w:tc>
        <w:tc>
          <w:tcPr>
            <w:tcW w:w="967" w:type="pct"/>
            <w:tcBorders>
              <w:top w:val="single" w:sz="4" w:space="0" w:color="auto"/>
              <w:left w:val="single" w:sz="4" w:space="0" w:color="auto"/>
              <w:bottom w:val="single" w:sz="4" w:space="0" w:color="auto"/>
              <w:right w:val="single" w:sz="4" w:space="0" w:color="auto"/>
            </w:tcBorders>
            <w:hideMark/>
          </w:tcPr>
          <w:p w14:paraId="36722F21"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During this time the UE shall be fully synchronized to cell 1</w:t>
            </w:r>
          </w:p>
        </w:tc>
      </w:tr>
      <w:tr w:rsidR="00C108C2" w:rsidRPr="00CA38E0" w14:paraId="6E90723C" w14:textId="77777777" w:rsidTr="004516F2">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1E2DF68" w14:textId="77777777" w:rsidR="00C108C2" w:rsidRPr="00CA38E0" w:rsidRDefault="00C108C2" w:rsidP="004516F2">
            <w:pPr>
              <w:keepNext/>
              <w:keepLines/>
              <w:spacing w:after="0"/>
              <w:rPr>
                <w:rFonts w:ascii="Arial" w:hAnsi="Arial"/>
                <w:sz w:val="18"/>
              </w:rPr>
            </w:pPr>
            <w:r w:rsidRPr="00CA38E0">
              <w:rPr>
                <w:rFonts w:ascii="Arial" w:hAnsi="Arial"/>
                <w:sz w:val="18"/>
              </w:rPr>
              <w:t>T2</w:t>
            </w:r>
          </w:p>
        </w:tc>
        <w:tc>
          <w:tcPr>
            <w:tcW w:w="901" w:type="pct"/>
            <w:tcBorders>
              <w:top w:val="single" w:sz="4" w:space="0" w:color="auto"/>
              <w:left w:val="single" w:sz="4" w:space="0" w:color="auto"/>
              <w:bottom w:val="single" w:sz="4" w:space="0" w:color="auto"/>
              <w:right w:val="single" w:sz="4" w:space="0" w:color="auto"/>
            </w:tcBorders>
            <w:hideMark/>
          </w:tcPr>
          <w:p w14:paraId="67A1559F" w14:textId="77777777" w:rsidR="00C108C2" w:rsidRPr="00CA38E0" w:rsidRDefault="00C108C2" w:rsidP="004516F2">
            <w:pPr>
              <w:keepNext/>
              <w:keepLines/>
              <w:spacing w:after="0"/>
              <w:jc w:val="center"/>
              <w:rPr>
                <w:rFonts w:ascii="Arial" w:hAnsi="Arial"/>
                <w:sz w:val="18"/>
              </w:rPr>
            </w:pPr>
            <w:r w:rsidRPr="00CA38E0">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335EA17C" w14:textId="77777777" w:rsidR="00C108C2" w:rsidRPr="00CA38E0" w:rsidRDefault="00C108C2" w:rsidP="004516F2">
            <w:pPr>
              <w:keepNext/>
              <w:keepLines/>
              <w:spacing w:after="0"/>
              <w:jc w:val="center"/>
              <w:rPr>
                <w:rFonts w:ascii="Arial" w:hAnsi="Arial"/>
                <w:sz w:val="18"/>
              </w:rPr>
            </w:pPr>
            <w:r w:rsidRPr="00CA38E0">
              <w:rPr>
                <w:rFonts w:ascii="Arial" w:hAnsi="Arial"/>
                <w:sz w:val="18"/>
              </w:rPr>
              <w:t>8.37</w:t>
            </w:r>
          </w:p>
        </w:tc>
        <w:tc>
          <w:tcPr>
            <w:tcW w:w="967" w:type="pct"/>
            <w:tcBorders>
              <w:top w:val="single" w:sz="4" w:space="0" w:color="auto"/>
              <w:left w:val="single" w:sz="4" w:space="0" w:color="auto"/>
              <w:bottom w:val="single" w:sz="4" w:space="0" w:color="auto"/>
              <w:right w:val="single" w:sz="4" w:space="0" w:color="auto"/>
            </w:tcBorders>
          </w:tcPr>
          <w:p w14:paraId="5065DB07" w14:textId="77777777" w:rsidR="00C108C2" w:rsidRPr="00CA38E0" w:rsidRDefault="00C108C2" w:rsidP="004516F2">
            <w:pPr>
              <w:keepNext/>
              <w:keepLines/>
              <w:spacing w:after="0"/>
              <w:jc w:val="center"/>
              <w:rPr>
                <w:rFonts w:ascii="Arial" w:hAnsi="Arial"/>
                <w:sz w:val="18"/>
              </w:rPr>
            </w:pPr>
          </w:p>
        </w:tc>
      </w:tr>
      <w:tr w:rsidR="00C108C2" w:rsidRPr="00CA38E0" w14:paraId="19219EAA"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67B47B5" w14:textId="77777777" w:rsidR="00C108C2" w:rsidRPr="00CA38E0" w:rsidRDefault="00C108C2" w:rsidP="004516F2">
            <w:pPr>
              <w:keepNext/>
              <w:keepLines/>
              <w:spacing w:after="0"/>
              <w:rPr>
                <w:rFonts w:ascii="Arial" w:hAnsi="Arial"/>
                <w:sz w:val="18"/>
              </w:rPr>
            </w:pPr>
            <w:r w:rsidRPr="00CA38E0">
              <w:rPr>
                <w:rFonts w:ascii="Arial" w:hAnsi="Arial"/>
                <w:sz w:val="18"/>
              </w:rPr>
              <w:t>T3</w:t>
            </w:r>
          </w:p>
        </w:tc>
        <w:tc>
          <w:tcPr>
            <w:tcW w:w="901" w:type="pct"/>
            <w:tcBorders>
              <w:top w:val="single" w:sz="4" w:space="0" w:color="auto"/>
              <w:left w:val="single" w:sz="4" w:space="0" w:color="auto"/>
              <w:bottom w:val="single" w:sz="4" w:space="0" w:color="auto"/>
              <w:right w:val="single" w:sz="4" w:space="0" w:color="auto"/>
            </w:tcBorders>
            <w:hideMark/>
          </w:tcPr>
          <w:p w14:paraId="327AB16A" w14:textId="77777777" w:rsidR="00C108C2" w:rsidRPr="00CA38E0" w:rsidRDefault="00C108C2" w:rsidP="004516F2">
            <w:pPr>
              <w:keepNext/>
              <w:keepLines/>
              <w:spacing w:after="0"/>
              <w:jc w:val="center"/>
              <w:rPr>
                <w:rFonts w:ascii="Arial" w:hAnsi="Arial"/>
                <w:sz w:val="18"/>
              </w:rPr>
            </w:pPr>
            <w:r w:rsidRPr="00CA38E0">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27F4EE00" w14:textId="77777777" w:rsidR="00C108C2" w:rsidRPr="00CA38E0" w:rsidRDefault="00C108C2" w:rsidP="004516F2">
            <w:pPr>
              <w:keepNext/>
              <w:keepLines/>
              <w:spacing w:after="0"/>
              <w:jc w:val="center"/>
              <w:rPr>
                <w:rFonts w:ascii="Arial" w:hAnsi="Arial"/>
                <w:sz w:val="18"/>
              </w:rPr>
            </w:pPr>
            <w:r w:rsidRPr="00CA38E0">
              <w:rPr>
                <w:rFonts w:ascii="Arial" w:hAnsi="Arial"/>
                <w:sz w:val="18"/>
              </w:rPr>
              <w:t>6.44</w:t>
            </w:r>
          </w:p>
        </w:tc>
        <w:tc>
          <w:tcPr>
            <w:tcW w:w="967" w:type="pct"/>
            <w:tcBorders>
              <w:top w:val="single" w:sz="4" w:space="0" w:color="auto"/>
              <w:left w:val="single" w:sz="4" w:space="0" w:color="auto"/>
              <w:bottom w:val="single" w:sz="4" w:space="0" w:color="auto"/>
              <w:right w:val="single" w:sz="4" w:space="0" w:color="auto"/>
            </w:tcBorders>
          </w:tcPr>
          <w:p w14:paraId="7A5B3C34" w14:textId="77777777" w:rsidR="00C108C2" w:rsidRPr="00CA38E0" w:rsidRDefault="00C108C2" w:rsidP="004516F2">
            <w:pPr>
              <w:keepNext/>
              <w:keepLines/>
              <w:spacing w:after="0"/>
              <w:jc w:val="center"/>
              <w:rPr>
                <w:rFonts w:ascii="Arial" w:hAnsi="Arial"/>
                <w:sz w:val="18"/>
              </w:rPr>
            </w:pPr>
          </w:p>
        </w:tc>
      </w:tr>
      <w:tr w:rsidR="00C108C2" w:rsidRPr="00CA38E0" w14:paraId="2712DBC7"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9D09854" w14:textId="77777777" w:rsidR="00C108C2" w:rsidRPr="00CA38E0" w:rsidRDefault="00C108C2" w:rsidP="004516F2">
            <w:pPr>
              <w:keepNext/>
              <w:keepLines/>
              <w:spacing w:after="0"/>
              <w:rPr>
                <w:rFonts w:ascii="Arial" w:hAnsi="Arial"/>
                <w:sz w:val="18"/>
              </w:rPr>
            </w:pPr>
            <w:r w:rsidRPr="00CA38E0">
              <w:rPr>
                <w:rFonts w:ascii="Arial" w:hAnsi="Arial"/>
                <w:sz w:val="18"/>
              </w:rPr>
              <w:t>T4</w:t>
            </w:r>
          </w:p>
        </w:tc>
        <w:tc>
          <w:tcPr>
            <w:tcW w:w="901" w:type="pct"/>
            <w:tcBorders>
              <w:top w:val="single" w:sz="4" w:space="0" w:color="auto"/>
              <w:left w:val="single" w:sz="4" w:space="0" w:color="auto"/>
              <w:bottom w:val="single" w:sz="4" w:space="0" w:color="auto"/>
              <w:right w:val="single" w:sz="4" w:space="0" w:color="auto"/>
            </w:tcBorders>
            <w:hideMark/>
          </w:tcPr>
          <w:p w14:paraId="1270ADAD" w14:textId="77777777" w:rsidR="00C108C2" w:rsidRPr="00CA38E0" w:rsidRDefault="00C108C2" w:rsidP="004516F2">
            <w:pPr>
              <w:keepNext/>
              <w:keepLines/>
              <w:spacing w:after="0"/>
              <w:jc w:val="center"/>
              <w:rPr>
                <w:rFonts w:ascii="Arial" w:hAnsi="Arial"/>
                <w:sz w:val="18"/>
              </w:rPr>
            </w:pPr>
            <w:r w:rsidRPr="00CA38E0">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07C3938D" w14:textId="77777777" w:rsidR="00C108C2" w:rsidRPr="00CA38E0" w:rsidRDefault="00C108C2" w:rsidP="004516F2">
            <w:pPr>
              <w:keepNext/>
              <w:keepLines/>
              <w:spacing w:after="0"/>
              <w:jc w:val="center"/>
              <w:rPr>
                <w:rFonts w:ascii="Arial" w:hAnsi="Arial"/>
                <w:sz w:val="18"/>
              </w:rPr>
            </w:pPr>
            <w:r w:rsidRPr="00CA38E0">
              <w:rPr>
                <w:rFonts w:ascii="Arial" w:hAnsi="Arial"/>
                <w:sz w:val="18"/>
              </w:rPr>
              <w:t>0</w:t>
            </w:r>
          </w:p>
        </w:tc>
        <w:tc>
          <w:tcPr>
            <w:tcW w:w="967" w:type="pct"/>
            <w:tcBorders>
              <w:top w:val="single" w:sz="4" w:space="0" w:color="auto"/>
              <w:left w:val="single" w:sz="4" w:space="0" w:color="auto"/>
              <w:bottom w:val="single" w:sz="4" w:space="0" w:color="auto"/>
              <w:right w:val="single" w:sz="4" w:space="0" w:color="auto"/>
            </w:tcBorders>
          </w:tcPr>
          <w:p w14:paraId="7500498F" w14:textId="77777777" w:rsidR="00C108C2" w:rsidRPr="00CA38E0" w:rsidRDefault="00C108C2" w:rsidP="004516F2">
            <w:pPr>
              <w:keepNext/>
              <w:keepLines/>
              <w:spacing w:after="0"/>
              <w:jc w:val="center"/>
              <w:rPr>
                <w:rFonts w:ascii="Arial" w:hAnsi="Arial"/>
                <w:sz w:val="18"/>
              </w:rPr>
            </w:pPr>
          </w:p>
        </w:tc>
      </w:tr>
      <w:tr w:rsidR="00C108C2" w:rsidRPr="00CA38E0" w14:paraId="69F900AB"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9861944" w14:textId="77777777" w:rsidR="00C108C2" w:rsidRPr="00CA38E0" w:rsidRDefault="00C108C2" w:rsidP="004516F2">
            <w:pPr>
              <w:keepNext/>
              <w:keepLines/>
              <w:spacing w:after="0"/>
              <w:rPr>
                <w:rFonts w:ascii="Arial" w:hAnsi="Arial"/>
                <w:sz w:val="18"/>
              </w:rPr>
            </w:pPr>
            <w:r w:rsidRPr="00CA38E0">
              <w:rPr>
                <w:rFonts w:ascii="Arial" w:hAnsi="Arial"/>
                <w:sz w:val="18"/>
              </w:rPr>
              <w:t>T5</w:t>
            </w:r>
          </w:p>
        </w:tc>
        <w:tc>
          <w:tcPr>
            <w:tcW w:w="901" w:type="pct"/>
            <w:tcBorders>
              <w:top w:val="single" w:sz="4" w:space="0" w:color="auto"/>
              <w:left w:val="single" w:sz="4" w:space="0" w:color="auto"/>
              <w:bottom w:val="single" w:sz="4" w:space="0" w:color="auto"/>
              <w:right w:val="single" w:sz="4" w:space="0" w:color="auto"/>
            </w:tcBorders>
            <w:hideMark/>
          </w:tcPr>
          <w:p w14:paraId="4884137A" w14:textId="77777777" w:rsidR="00C108C2" w:rsidRPr="00CA38E0" w:rsidRDefault="00C108C2" w:rsidP="004516F2">
            <w:pPr>
              <w:keepNext/>
              <w:keepLines/>
              <w:spacing w:after="0"/>
              <w:jc w:val="center"/>
              <w:rPr>
                <w:rFonts w:ascii="Arial" w:hAnsi="Arial"/>
                <w:sz w:val="18"/>
              </w:rPr>
            </w:pPr>
            <w:r w:rsidRPr="00CA38E0">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0DEC1DF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1.97</w:t>
            </w:r>
          </w:p>
        </w:tc>
        <w:tc>
          <w:tcPr>
            <w:tcW w:w="967" w:type="pct"/>
            <w:tcBorders>
              <w:top w:val="single" w:sz="4" w:space="0" w:color="auto"/>
              <w:left w:val="single" w:sz="4" w:space="0" w:color="auto"/>
              <w:bottom w:val="single" w:sz="4" w:space="0" w:color="auto"/>
              <w:right w:val="single" w:sz="4" w:space="0" w:color="auto"/>
            </w:tcBorders>
          </w:tcPr>
          <w:p w14:paraId="3647579D" w14:textId="77777777" w:rsidR="00C108C2" w:rsidRPr="00CA38E0" w:rsidRDefault="00C108C2" w:rsidP="004516F2">
            <w:pPr>
              <w:keepNext/>
              <w:keepLines/>
              <w:spacing w:after="0"/>
              <w:jc w:val="center"/>
              <w:rPr>
                <w:rFonts w:ascii="Arial" w:hAnsi="Arial"/>
                <w:sz w:val="18"/>
              </w:rPr>
            </w:pPr>
          </w:p>
        </w:tc>
      </w:tr>
      <w:tr w:rsidR="00C108C2" w:rsidRPr="00CA38E0" w14:paraId="7DA65D63"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09B89C6" w14:textId="77777777" w:rsidR="00C108C2" w:rsidRPr="00CA38E0" w:rsidRDefault="00C108C2" w:rsidP="004516F2">
            <w:pPr>
              <w:keepNext/>
              <w:keepLines/>
              <w:spacing w:after="0"/>
              <w:rPr>
                <w:rFonts w:ascii="Arial" w:hAnsi="Arial"/>
                <w:sz w:val="18"/>
              </w:rPr>
            </w:pPr>
            <w:r w:rsidRPr="00CA38E0">
              <w:rPr>
                <w:rFonts w:ascii="Arial" w:hAnsi="Arial"/>
                <w:sz w:val="18"/>
              </w:rPr>
              <w:t>D1</w:t>
            </w:r>
          </w:p>
        </w:tc>
        <w:tc>
          <w:tcPr>
            <w:tcW w:w="901" w:type="pct"/>
            <w:tcBorders>
              <w:top w:val="single" w:sz="4" w:space="0" w:color="auto"/>
              <w:left w:val="single" w:sz="4" w:space="0" w:color="auto"/>
              <w:bottom w:val="single" w:sz="4" w:space="0" w:color="auto"/>
              <w:right w:val="single" w:sz="4" w:space="0" w:color="auto"/>
            </w:tcBorders>
            <w:hideMark/>
          </w:tcPr>
          <w:p w14:paraId="3A0128C1" w14:textId="77777777" w:rsidR="00C108C2" w:rsidRPr="00CA38E0" w:rsidRDefault="00C108C2" w:rsidP="004516F2">
            <w:pPr>
              <w:keepNext/>
              <w:keepLines/>
              <w:spacing w:after="0"/>
              <w:jc w:val="center"/>
              <w:rPr>
                <w:rFonts w:ascii="Arial" w:hAnsi="Arial"/>
                <w:sz w:val="18"/>
              </w:rPr>
            </w:pPr>
            <w:r w:rsidRPr="00CA38E0">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598533F3" w14:textId="77777777" w:rsidR="00C108C2" w:rsidRPr="00CA38E0" w:rsidRDefault="00C108C2" w:rsidP="004516F2">
            <w:pPr>
              <w:keepNext/>
              <w:keepLines/>
              <w:spacing w:after="0"/>
              <w:jc w:val="center"/>
              <w:rPr>
                <w:rFonts w:ascii="Arial" w:hAnsi="Arial"/>
                <w:sz w:val="18"/>
              </w:rPr>
            </w:pPr>
            <w:r w:rsidRPr="00CA38E0">
              <w:rPr>
                <w:rFonts w:ascii="Arial" w:hAnsi="Arial"/>
                <w:sz w:val="18"/>
              </w:rPr>
              <w:t>1.93</w:t>
            </w:r>
          </w:p>
        </w:tc>
        <w:tc>
          <w:tcPr>
            <w:tcW w:w="967" w:type="pct"/>
            <w:tcBorders>
              <w:top w:val="single" w:sz="4" w:space="0" w:color="auto"/>
              <w:left w:val="single" w:sz="4" w:space="0" w:color="auto"/>
              <w:bottom w:val="single" w:sz="4" w:space="0" w:color="auto"/>
              <w:right w:val="single" w:sz="4" w:space="0" w:color="auto"/>
            </w:tcBorders>
          </w:tcPr>
          <w:p w14:paraId="6626E830" w14:textId="77777777" w:rsidR="00C108C2" w:rsidRPr="00CA38E0" w:rsidRDefault="00C108C2" w:rsidP="004516F2">
            <w:pPr>
              <w:keepNext/>
              <w:keepLines/>
              <w:spacing w:after="0"/>
              <w:jc w:val="center"/>
              <w:rPr>
                <w:rFonts w:ascii="Arial" w:hAnsi="Arial"/>
                <w:sz w:val="18"/>
              </w:rPr>
            </w:pPr>
          </w:p>
        </w:tc>
      </w:tr>
      <w:tr w:rsidR="00C108C2" w:rsidRPr="00CA38E0" w14:paraId="750231EE" w14:textId="77777777" w:rsidTr="004516F2">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259AB01"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1:</w:t>
            </w:r>
            <w:r w:rsidRPr="00CA38E0">
              <w:rPr>
                <w:rFonts w:ascii="Arial" w:hAnsi="Arial"/>
                <w:sz w:val="18"/>
              </w:rPr>
              <w:tab/>
              <w:t>UE-specific PDCCH is not transmitted after T1 starts.</w:t>
            </w:r>
          </w:p>
        </w:tc>
      </w:tr>
    </w:tbl>
    <w:p w14:paraId="70427F4E" w14:textId="77777777" w:rsidR="00C108C2" w:rsidRPr="00CA38E0" w:rsidRDefault="00C108C2" w:rsidP="00C108C2">
      <w:pPr>
        <w:rPr>
          <w:lang w:eastAsia="zh-TW"/>
        </w:rPr>
      </w:pPr>
    </w:p>
    <w:p w14:paraId="421AB950" w14:textId="77777777" w:rsidR="00C108C2" w:rsidRPr="00CA38E0" w:rsidRDefault="00C108C2" w:rsidP="00C108C2">
      <w:pPr>
        <w:pStyle w:val="H6"/>
      </w:pPr>
      <w:r w:rsidRPr="00CA38E0">
        <w:t>4.5.5.</w:t>
      </w:r>
      <w:r w:rsidRPr="00CA38E0">
        <w:rPr>
          <w:lang w:eastAsia="zh-TW"/>
        </w:rPr>
        <w:t>6</w:t>
      </w:r>
      <w:r w:rsidRPr="00CA38E0">
        <w:t>.4.2</w:t>
      </w:r>
      <w:r w:rsidRPr="00CA38E0">
        <w:tab/>
        <w:t>Test procedure</w:t>
      </w:r>
    </w:p>
    <w:p w14:paraId="16441426" w14:textId="77777777" w:rsidR="00C108C2" w:rsidRPr="00CA38E0" w:rsidRDefault="00C108C2" w:rsidP="00C108C2">
      <w:pPr>
        <w:rPr>
          <w:lang w:eastAsia="zh-TW"/>
        </w:rPr>
      </w:pPr>
      <w:r w:rsidRPr="00CA38E0">
        <w:rPr>
          <w:lang w:eastAsia="zh-TW"/>
        </w:rPr>
        <w:t>Same test procedure as described in section 4.5.5.4.4.2, except following exception and steps 7 and 8:</w:t>
      </w:r>
    </w:p>
    <w:p w14:paraId="4CC5A05D" w14:textId="77777777" w:rsidR="00C108C2" w:rsidRPr="00CA38E0" w:rsidRDefault="00C108C2" w:rsidP="00C108C2">
      <w:r w:rsidRPr="00CA38E0">
        <w:t>Prior to the start of the time duration T1, the UE shall be fully synchronized to Cell 1</w:t>
      </w:r>
      <w:r w:rsidRPr="00CA38E0">
        <w:rPr>
          <w:lang w:eastAsia="zh-TW"/>
        </w:rPr>
        <w:t>,</w:t>
      </w:r>
      <w:r w:rsidRPr="00CA38E0">
        <w:t xml:space="preserve"> Cell 2</w:t>
      </w:r>
      <w:r w:rsidRPr="00CA38E0">
        <w:rPr>
          <w:lang w:eastAsia="zh-TW"/>
        </w:rPr>
        <w:t xml:space="preserve"> and Cell 3</w:t>
      </w:r>
      <w:r w:rsidRPr="00CA38E0">
        <w:t>. The UE shall be configured for periodic CSI reporting with a reporting periodicity of 5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54A5F038" w14:textId="77777777" w:rsidR="00C108C2" w:rsidRPr="00CA38E0" w:rsidRDefault="00C108C2" w:rsidP="00C108C2">
      <w:pPr>
        <w:pStyle w:val="B1"/>
        <w:ind w:left="284" w:firstLine="0"/>
      </w:pPr>
      <w:r w:rsidRPr="00CA38E0">
        <w:t>7.</w:t>
      </w:r>
      <w:r w:rsidRPr="00CA38E0">
        <w:tab/>
        <w:t>If the SS:</w:t>
      </w:r>
    </w:p>
    <w:p w14:paraId="7CFD656A" w14:textId="77777777" w:rsidR="00C108C2" w:rsidRPr="00CA38E0" w:rsidRDefault="00C108C2" w:rsidP="00C108C2">
      <w:pPr>
        <w:pStyle w:val="B2"/>
      </w:pPr>
      <w:r w:rsidRPr="00CA38E0">
        <w:t>a) detects uplink power on the PCell equal to or higher than minimum output power defined in TS 38.521-1 [17] clause 6.3.1.5 in each slot configured for CSI transmission (according CSI reporting on PUCCH) during the period from time point A to time point B</w:t>
      </w:r>
    </w:p>
    <w:p w14:paraId="202881E1" w14:textId="77777777" w:rsidR="00C108C2" w:rsidRPr="00CA38E0" w:rsidRDefault="00C108C2" w:rsidP="00C108C2">
      <w:pPr>
        <w:pStyle w:val="B2"/>
      </w:pPr>
      <w:r w:rsidRPr="00CA38E0">
        <w:t>and</w:t>
      </w:r>
    </w:p>
    <w:p w14:paraId="4D0B5DA5" w14:textId="77777777" w:rsidR="00C108C2" w:rsidRPr="00CA38E0" w:rsidRDefault="00C108C2" w:rsidP="00C108C2">
      <w:pPr>
        <w:pStyle w:val="B2"/>
      </w:pPr>
      <w:r w:rsidRPr="00CA38E0">
        <w:t>b) does not detect preamble on the PCell before time point B</w:t>
      </w:r>
    </w:p>
    <w:p w14:paraId="481452AA" w14:textId="77777777" w:rsidR="00C108C2" w:rsidRPr="00CA38E0" w:rsidRDefault="00C108C2" w:rsidP="00C108C2">
      <w:pPr>
        <w:pStyle w:val="B2"/>
      </w:pPr>
      <w:r w:rsidRPr="00CA38E0">
        <w:t>and</w:t>
      </w:r>
    </w:p>
    <w:p w14:paraId="4EB427C9" w14:textId="77777777" w:rsidR="00C108C2" w:rsidRPr="00CA38E0" w:rsidRDefault="00C108C2" w:rsidP="00C108C2">
      <w:pPr>
        <w:pStyle w:val="B2"/>
      </w:pPr>
      <w:r w:rsidRPr="00CA38E0">
        <w:t>c) detects preamble on the preconfigured PRACH resource before time point F (D1 after the start of T5).</w:t>
      </w:r>
    </w:p>
    <w:p w14:paraId="706736AA" w14:textId="77777777" w:rsidR="00C108C2" w:rsidRPr="00CA38E0" w:rsidRDefault="00C108C2" w:rsidP="00C108C2">
      <w:pPr>
        <w:pStyle w:val="B2"/>
        <w:rPr>
          <w:lang w:eastAsia="zh-CN"/>
        </w:rPr>
      </w:pPr>
      <w:r w:rsidRPr="00CA38E0">
        <w:rPr>
          <w:lang w:eastAsia="zh-CN"/>
        </w:rPr>
        <w:t>And</w:t>
      </w:r>
    </w:p>
    <w:p w14:paraId="42A90022" w14:textId="77777777" w:rsidR="00C108C2" w:rsidRPr="00CA38E0" w:rsidRDefault="00C108C2" w:rsidP="00C108C2">
      <w:pPr>
        <w:pStyle w:val="B2"/>
        <w:rPr>
          <w:lang w:eastAsia="zh-CN"/>
        </w:rPr>
      </w:pPr>
      <w:r w:rsidRPr="00CA38E0">
        <w:rPr>
          <w:lang w:eastAsia="zh-CN"/>
        </w:rPr>
        <w:t xml:space="preserve">d) SS transmits a RAR to UE after receiving the preamble transmitted by the UE. SS detects the </w:t>
      </w:r>
      <w:r w:rsidRPr="00CA38E0">
        <w:t>MAC-CE on the PCell transmitted by the UE providing the index for the activated SCell, and the index for the SSB provided by higher layer</w:t>
      </w:r>
      <w:r w:rsidRPr="00CA38E0">
        <w:rPr>
          <w:lang w:eastAsia="zh-CN"/>
        </w:rPr>
        <w:t>.</w:t>
      </w:r>
    </w:p>
    <w:p w14:paraId="6876F33D" w14:textId="77777777" w:rsidR="00C108C2" w:rsidRPr="00CA38E0" w:rsidRDefault="00C108C2" w:rsidP="00C108C2">
      <w:pPr>
        <w:pStyle w:val="B2"/>
      </w:pPr>
      <w:r w:rsidRPr="00CA38E0">
        <w:t>the number of successful tests is increased by one.</w:t>
      </w:r>
    </w:p>
    <w:p w14:paraId="365E51AA" w14:textId="77777777" w:rsidR="00C108C2" w:rsidRPr="00CA38E0" w:rsidRDefault="00C108C2" w:rsidP="00C108C2">
      <w:r w:rsidRPr="00CA38E0">
        <w:t>Otherwise the number of failed tests is increased by one.</w:t>
      </w:r>
    </w:p>
    <w:p w14:paraId="5B6FACD0" w14:textId="77777777" w:rsidR="00C108C2" w:rsidRPr="00CA38E0" w:rsidRDefault="00C108C2" w:rsidP="00C108C2">
      <w:pPr>
        <w:pStyle w:val="B1"/>
        <w:ind w:left="284" w:firstLine="0"/>
      </w:pPr>
      <w:r w:rsidRPr="00CA38E0">
        <w:t>8.</w:t>
      </w:r>
      <w:r w:rsidRPr="00CA38E0">
        <w:tab/>
      </w:r>
      <w:r w:rsidRPr="00CA38E0">
        <w:rPr>
          <w:rFonts w:eastAsia="??"/>
        </w:rPr>
        <w:t>If the iteration or random access procedure for BFD fails, the SS shall first attempt to release and add the</w:t>
      </w:r>
      <w:r w:rsidRPr="00CA38E0">
        <w:rPr>
          <w:lang w:eastAsia="zh-TW"/>
        </w:rPr>
        <w:t xml:space="preserve"> FR1 </w:t>
      </w:r>
      <w:r w:rsidRPr="00CA38E0">
        <w:rPr>
          <w:rFonts w:eastAsia="??"/>
        </w:rPr>
        <w:t xml:space="preserve">SCell, by ensuring </w:t>
      </w:r>
      <w:r w:rsidRPr="00CA38E0">
        <w:t xml:space="preserve">the UE is in state RRC_CONNECTED with generic procedure parameters </w:t>
      </w:r>
      <w:r w:rsidRPr="00CA38E0">
        <w:rPr>
          <w:i/>
        </w:rPr>
        <w:t>Connectivity</w:t>
      </w:r>
      <w:r w:rsidRPr="00CA38E0">
        <w:t xml:space="preserve"> EN-DC, DC bearer MCG and SCG, Connected without release </w:t>
      </w:r>
      <w:r w:rsidRPr="00CA38E0">
        <w:rPr>
          <w:i/>
        </w:rPr>
        <w:t>On</w:t>
      </w:r>
      <w:r w:rsidRPr="00CA38E0">
        <w:t xml:space="preserve"> and Test Mode </w:t>
      </w:r>
      <w:r w:rsidRPr="00CA38E0">
        <w:rPr>
          <w:i/>
        </w:rPr>
        <w:t>On</w:t>
      </w:r>
      <w:r w:rsidRPr="00CA38E0">
        <w:t xml:space="preserve"> according to TS 38.508-1 [6] clause 4.5. If that also fails, then the UE is switched OFF/ON to proceed with the next iteration.</w:t>
      </w:r>
    </w:p>
    <w:p w14:paraId="6645A165" w14:textId="77777777" w:rsidR="00C108C2" w:rsidRPr="00CA38E0" w:rsidRDefault="00C108C2" w:rsidP="00C108C2">
      <w:pPr>
        <w:pStyle w:val="H6"/>
      </w:pPr>
      <w:r w:rsidRPr="00CA38E0">
        <w:t>4.5.5.</w:t>
      </w:r>
      <w:r w:rsidRPr="00CA38E0">
        <w:rPr>
          <w:lang w:eastAsia="zh-TW"/>
        </w:rPr>
        <w:t>6</w:t>
      </w:r>
      <w:r w:rsidRPr="00CA38E0">
        <w:t>.4.3</w:t>
      </w:r>
      <w:r w:rsidRPr="00CA38E0">
        <w:tab/>
        <w:t>Message contents</w:t>
      </w:r>
    </w:p>
    <w:p w14:paraId="184D86DF" w14:textId="77777777" w:rsidR="00C108C2" w:rsidRPr="00CA38E0" w:rsidRDefault="00C108C2" w:rsidP="00C108C2">
      <w:pPr>
        <w:rPr>
          <w:lang w:eastAsia="zh-TW"/>
        </w:rPr>
      </w:pPr>
      <w:r w:rsidRPr="00CA38E0">
        <w:rPr>
          <w:lang w:eastAsia="zh-TW"/>
        </w:rPr>
        <w:t>Same message contents as described in section 4.5.5.4.4.3 with following exceptions:</w:t>
      </w:r>
    </w:p>
    <w:p w14:paraId="713BD10E" w14:textId="77777777" w:rsidR="00C108C2" w:rsidRPr="00CA38E0" w:rsidRDefault="00C108C2" w:rsidP="00C108C2">
      <w:pPr>
        <w:pStyle w:val="TH"/>
        <w:rPr>
          <w:rFonts w:cs="v4.2.0"/>
        </w:rPr>
      </w:pPr>
      <w:bookmarkStart w:id="2" w:name="_Hlk93480742"/>
      <w:r w:rsidRPr="00CA38E0">
        <w:rPr>
          <w:rFonts w:cs="v4.2.0"/>
        </w:rPr>
        <w:t>Table 4.5.5.</w:t>
      </w:r>
      <w:r w:rsidRPr="00CA38E0">
        <w:rPr>
          <w:rFonts w:cs="v4.2.0"/>
          <w:lang w:eastAsia="zh-TW"/>
        </w:rPr>
        <w:t>6</w:t>
      </w:r>
      <w:r w:rsidRPr="00CA38E0">
        <w:rPr>
          <w:rFonts w:cs="v4.2.0"/>
        </w:rPr>
        <w:t>.4.3-1</w:t>
      </w:r>
      <w:bookmarkEnd w:id="2"/>
      <w:r w:rsidRPr="00CA38E0">
        <w:rPr>
          <w:rFonts w:cs="v4.2.0"/>
        </w:rPr>
        <w:t xml:space="preserve">: Common Exception messages for </w:t>
      </w:r>
      <w:r w:rsidRPr="00CA38E0">
        <w:t>EN-DC FR1 CSI-RS-based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C108C2" w:rsidRPr="00CA38E0" w14:paraId="2CCA9F6D" w14:textId="77777777" w:rsidTr="004516F2">
        <w:trPr>
          <w:cantSplit/>
          <w:jc w:val="center"/>
        </w:trPr>
        <w:tc>
          <w:tcPr>
            <w:tcW w:w="9777" w:type="dxa"/>
            <w:gridSpan w:val="2"/>
          </w:tcPr>
          <w:p w14:paraId="1ED00132" w14:textId="77777777" w:rsidR="00C108C2" w:rsidRPr="00CA38E0" w:rsidRDefault="00C108C2" w:rsidP="004516F2">
            <w:pPr>
              <w:pStyle w:val="TAH"/>
            </w:pPr>
            <w:r w:rsidRPr="00CA38E0">
              <w:t>Default Message Contents</w:t>
            </w:r>
          </w:p>
        </w:tc>
      </w:tr>
      <w:tr w:rsidR="00C108C2" w:rsidRPr="00CA38E0" w14:paraId="1984524D" w14:textId="77777777" w:rsidTr="004516F2">
        <w:trPr>
          <w:cantSplit/>
          <w:jc w:val="center"/>
        </w:trPr>
        <w:tc>
          <w:tcPr>
            <w:tcW w:w="3896" w:type="dxa"/>
          </w:tcPr>
          <w:p w14:paraId="7452DE47" w14:textId="77777777" w:rsidR="00C108C2" w:rsidRPr="00CA38E0" w:rsidRDefault="00C108C2" w:rsidP="004516F2">
            <w:pPr>
              <w:pStyle w:val="TAL"/>
            </w:pPr>
            <w:r w:rsidRPr="00CA38E0">
              <w:t>Common contents of system information blocks exceptions</w:t>
            </w:r>
          </w:p>
        </w:tc>
        <w:tc>
          <w:tcPr>
            <w:tcW w:w="5881" w:type="dxa"/>
          </w:tcPr>
          <w:p w14:paraId="2A264726" w14:textId="77777777" w:rsidR="00C108C2" w:rsidRPr="00CA38E0" w:rsidRDefault="00C108C2" w:rsidP="004516F2">
            <w:pPr>
              <w:pStyle w:val="TAL"/>
            </w:pPr>
          </w:p>
        </w:tc>
      </w:tr>
      <w:tr w:rsidR="00C108C2" w:rsidRPr="00CA38E0" w14:paraId="52EAA327" w14:textId="77777777" w:rsidTr="004516F2">
        <w:trPr>
          <w:cantSplit/>
          <w:trHeight w:val="466"/>
          <w:jc w:val="center"/>
        </w:trPr>
        <w:tc>
          <w:tcPr>
            <w:tcW w:w="3896" w:type="dxa"/>
          </w:tcPr>
          <w:p w14:paraId="0456111E" w14:textId="77777777" w:rsidR="00C108C2" w:rsidRPr="00CA38E0" w:rsidRDefault="00C108C2" w:rsidP="004516F2">
            <w:pPr>
              <w:pStyle w:val="TAL"/>
            </w:pPr>
            <w:r w:rsidRPr="00CA38E0">
              <w:t>Default RRC messages and information elements contents exceptions</w:t>
            </w:r>
          </w:p>
        </w:tc>
        <w:tc>
          <w:tcPr>
            <w:tcW w:w="5881" w:type="dxa"/>
          </w:tcPr>
          <w:p w14:paraId="74DB67C3" w14:textId="77777777" w:rsidR="00C108C2" w:rsidRPr="00CA38E0" w:rsidRDefault="00C108C2" w:rsidP="004516F2">
            <w:pPr>
              <w:pStyle w:val="TAL"/>
            </w:pPr>
            <w:r w:rsidRPr="00CA38E0">
              <w:t xml:space="preserve">Table H.3.1-10 with Condition </w:t>
            </w:r>
            <w:r w:rsidRPr="00CA38E0">
              <w:rPr>
                <w:lang w:eastAsia="zh-TW"/>
              </w:rPr>
              <w:t>SSB CBD</w:t>
            </w:r>
          </w:p>
          <w:p w14:paraId="2028A911" w14:textId="77777777" w:rsidR="00C108C2" w:rsidRPr="00CA38E0" w:rsidRDefault="00C108C2" w:rsidP="004516F2">
            <w:pPr>
              <w:pStyle w:val="TAL"/>
            </w:pPr>
          </w:p>
        </w:tc>
      </w:tr>
    </w:tbl>
    <w:p w14:paraId="0E81EEEE" w14:textId="77777777" w:rsidR="00C108C2" w:rsidRPr="00CA38E0" w:rsidRDefault="00C108C2" w:rsidP="00C108C2">
      <w:pPr>
        <w:rPr>
          <w:lang w:eastAsia="zh-TW"/>
        </w:rPr>
      </w:pPr>
    </w:p>
    <w:p w14:paraId="29B7D92F" w14:textId="77777777" w:rsidR="00C108C2" w:rsidRPr="00CA38E0" w:rsidRDefault="00C108C2" w:rsidP="00C108C2">
      <w:pPr>
        <w:pStyle w:val="H6"/>
      </w:pPr>
      <w:r w:rsidRPr="00CA38E0">
        <w:lastRenderedPageBreak/>
        <w:t>4.5.5.</w:t>
      </w:r>
      <w:r w:rsidRPr="00CA38E0">
        <w:rPr>
          <w:lang w:eastAsia="zh-TW"/>
        </w:rPr>
        <w:t>6</w:t>
      </w:r>
      <w:r w:rsidRPr="00CA38E0">
        <w:t>.5</w:t>
      </w:r>
      <w:r w:rsidRPr="00CA38E0">
        <w:tab/>
        <w:t>Test requirement</w:t>
      </w:r>
    </w:p>
    <w:p w14:paraId="0D13A6CF" w14:textId="77777777" w:rsidR="00C108C2" w:rsidRPr="00CA38E0" w:rsidRDefault="00C108C2" w:rsidP="00C108C2">
      <w:pPr>
        <w:rPr>
          <w:lang w:eastAsia="zh-TW"/>
        </w:rPr>
      </w:pPr>
      <w:r w:rsidRPr="00CA38E0">
        <w:rPr>
          <w:lang w:eastAsia="sv-SE"/>
        </w:rPr>
        <w:t>Tables 4.5.5.</w:t>
      </w:r>
      <w:r w:rsidRPr="00CA38E0">
        <w:rPr>
          <w:lang w:eastAsia="zh-TW"/>
        </w:rPr>
        <w:t>6</w:t>
      </w:r>
      <w:r w:rsidRPr="00CA38E0">
        <w:rPr>
          <w:lang w:eastAsia="sv-SE"/>
        </w:rPr>
        <w:t>.</w:t>
      </w:r>
      <w:r w:rsidRPr="00CA38E0">
        <w:rPr>
          <w:lang w:eastAsia="zh-TW"/>
        </w:rPr>
        <w:t>4</w:t>
      </w:r>
      <w:r w:rsidRPr="00CA38E0">
        <w:rPr>
          <w:lang w:eastAsia="sv-SE"/>
        </w:rPr>
        <w:t>.1-</w:t>
      </w:r>
      <w:r w:rsidRPr="00CA38E0">
        <w:rPr>
          <w:lang w:eastAsia="zh-TW"/>
        </w:rPr>
        <w:t>3</w:t>
      </w:r>
      <w:r w:rsidRPr="00CA38E0">
        <w:rPr>
          <w:lang w:eastAsia="sv-SE"/>
        </w:rPr>
        <w:t xml:space="preserve"> and 4.5.5.</w:t>
      </w:r>
      <w:r w:rsidRPr="00CA38E0">
        <w:rPr>
          <w:lang w:eastAsia="zh-TW"/>
        </w:rPr>
        <w:t>6</w:t>
      </w:r>
      <w:r w:rsidRPr="00CA38E0">
        <w:rPr>
          <w:lang w:eastAsia="sv-SE"/>
        </w:rPr>
        <w:t>.5-</w:t>
      </w:r>
      <w:r w:rsidRPr="00CA38E0">
        <w:rPr>
          <w:lang w:eastAsia="zh-TW"/>
        </w:rPr>
        <w:t>1</w:t>
      </w:r>
      <w:r w:rsidRPr="00CA38E0">
        <w:rPr>
          <w:lang w:eastAsia="sv-SE"/>
        </w:rPr>
        <w:t xml:space="preserve"> define the primary level settings including test tolerances for </w:t>
      </w:r>
      <w:r w:rsidRPr="00CA38E0">
        <w:t>EN-DC</w:t>
      </w:r>
      <w:r w:rsidRPr="00CA38E0">
        <w:rPr>
          <w:lang w:eastAsia="sv-SE"/>
        </w:rPr>
        <w:t xml:space="preserve"> FR1 CSI-RS-based beam failure detection and link recovery in DRX.</w:t>
      </w:r>
    </w:p>
    <w:p w14:paraId="45F318A8" w14:textId="77777777" w:rsidR="00C108C2" w:rsidRPr="00CA38E0" w:rsidRDefault="00C108C2" w:rsidP="00C108C2">
      <w:pPr>
        <w:pStyle w:val="TH"/>
      </w:pPr>
      <w:r w:rsidRPr="00CA38E0">
        <w:t>Table 4.5.5.6.</w:t>
      </w:r>
      <w:r w:rsidRPr="00CA38E0">
        <w:rPr>
          <w:lang w:eastAsia="zh-TW"/>
        </w:rPr>
        <w:t>5</w:t>
      </w:r>
      <w:r w:rsidRPr="00CA38E0">
        <w:t>-</w:t>
      </w:r>
      <w:r w:rsidRPr="00CA38E0">
        <w:rPr>
          <w:lang w:eastAsia="zh-TW"/>
        </w:rPr>
        <w:t>1</w:t>
      </w:r>
      <w:r w:rsidRPr="00CA38E0">
        <w:t>: Cell specific test parameters for FR1 SCell for beam failure detection and link recovery testing in DRX mode</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1210"/>
        <w:gridCol w:w="1353"/>
        <w:gridCol w:w="879"/>
        <w:gridCol w:w="879"/>
        <w:gridCol w:w="879"/>
        <w:gridCol w:w="879"/>
        <w:gridCol w:w="879"/>
      </w:tblGrid>
      <w:tr w:rsidR="00C108C2" w:rsidRPr="00CA38E0" w14:paraId="2D506436" w14:textId="77777777" w:rsidTr="004516F2">
        <w:trPr>
          <w:cantSplit/>
          <w:trHeight w:val="407"/>
          <w:jc w:val="center"/>
        </w:trPr>
        <w:tc>
          <w:tcPr>
            <w:tcW w:w="2972" w:type="dxa"/>
            <w:gridSpan w:val="2"/>
            <w:tcBorders>
              <w:top w:val="single" w:sz="4" w:space="0" w:color="auto"/>
              <w:left w:val="single" w:sz="4" w:space="0" w:color="auto"/>
              <w:bottom w:val="nil"/>
              <w:right w:val="single" w:sz="4" w:space="0" w:color="auto"/>
            </w:tcBorders>
            <w:shd w:val="clear" w:color="auto" w:fill="auto"/>
            <w:hideMark/>
          </w:tcPr>
          <w:p w14:paraId="1A05CD7C"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Parameter</w:t>
            </w:r>
          </w:p>
        </w:tc>
        <w:tc>
          <w:tcPr>
            <w:tcW w:w="1210" w:type="dxa"/>
            <w:tcBorders>
              <w:top w:val="single" w:sz="4" w:space="0" w:color="auto"/>
              <w:left w:val="single" w:sz="4" w:space="0" w:color="auto"/>
              <w:bottom w:val="nil"/>
              <w:right w:val="single" w:sz="4" w:space="0" w:color="auto"/>
            </w:tcBorders>
            <w:shd w:val="clear" w:color="auto" w:fill="auto"/>
            <w:hideMark/>
          </w:tcPr>
          <w:p w14:paraId="6BA8C976"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Unit</w:t>
            </w:r>
          </w:p>
          <w:p w14:paraId="4545B5A5" w14:textId="77777777" w:rsidR="00C108C2" w:rsidRPr="00CA38E0" w:rsidRDefault="00C108C2" w:rsidP="004516F2">
            <w:pPr>
              <w:keepNext/>
              <w:keepLines/>
              <w:spacing w:after="0"/>
              <w:jc w:val="center"/>
              <w:rPr>
                <w:rFonts w:ascii="Arial" w:hAnsi="Arial"/>
                <w:sz w:val="18"/>
              </w:rPr>
            </w:pPr>
          </w:p>
        </w:tc>
        <w:tc>
          <w:tcPr>
            <w:tcW w:w="1353" w:type="dxa"/>
            <w:tcBorders>
              <w:top w:val="single" w:sz="4" w:space="0" w:color="auto"/>
              <w:left w:val="single" w:sz="4" w:space="0" w:color="auto"/>
              <w:right w:val="single" w:sz="4" w:space="0" w:color="auto"/>
            </w:tcBorders>
            <w:shd w:val="clear" w:color="auto" w:fill="auto"/>
          </w:tcPr>
          <w:p w14:paraId="1E56457F"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Cell2</w:t>
            </w:r>
          </w:p>
        </w:tc>
        <w:tc>
          <w:tcPr>
            <w:tcW w:w="4395" w:type="dxa"/>
            <w:gridSpan w:val="5"/>
            <w:tcBorders>
              <w:top w:val="single" w:sz="4" w:space="0" w:color="auto"/>
              <w:left w:val="single" w:sz="4" w:space="0" w:color="auto"/>
              <w:bottom w:val="single" w:sz="4" w:space="0" w:color="auto"/>
              <w:right w:val="single" w:sz="4" w:space="0" w:color="auto"/>
            </w:tcBorders>
            <w:hideMark/>
          </w:tcPr>
          <w:p w14:paraId="6EB4E8B5"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Test 1 Cell3</w:t>
            </w:r>
          </w:p>
        </w:tc>
      </w:tr>
      <w:tr w:rsidR="00C108C2" w:rsidRPr="00CA38E0" w14:paraId="62B246DB" w14:textId="77777777" w:rsidTr="004516F2">
        <w:trPr>
          <w:cantSplit/>
          <w:trHeight w:val="184"/>
          <w:jc w:val="center"/>
        </w:trPr>
        <w:tc>
          <w:tcPr>
            <w:tcW w:w="2972" w:type="dxa"/>
            <w:gridSpan w:val="2"/>
            <w:tcBorders>
              <w:top w:val="nil"/>
              <w:left w:val="single" w:sz="4" w:space="0" w:color="auto"/>
              <w:bottom w:val="single" w:sz="4" w:space="0" w:color="auto"/>
              <w:right w:val="single" w:sz="4" w:space="0" w:color="auto"/>
            </w:tcBorders>
            <w:shd w:val="clear" w:color="auto" w:fill="auto"/>
            <w:vAlign w:val="center"/>
            <w:hideMark/>
          </w:tcPr>
          <w:p w14:paraId="00213A39" w14:textId="77777777" w:rsidR="00C108C2" w:rsidRPr="00CA38E0" w:rsidRDefault="00C108C2" w:rsidP="004516F2">
            <w:pPr>
              <w:keepNext/>
              <w:keepLines/>
              <w:spacing w:after="0"/>
              <w:jc w:val="center"/>
              <w:rPr>
                <w:rFonts w:ascii="Arial" w:hAnsi="Arial"/>
                <w:b/>
                <w:sz w:val="18"/>
              </w:rPr>
            </w:pPr>
          </w:p>
        </w:tc>
        <w:tc>
          <w:tcPr>
            <w:tcW w:w="1210" w:type="dxa"/>
            <w:tcBorders>
              <w:top w:val="nil"/>
              <w:left w:val="single" w:sz="4" w:space="0" w:color="auto"/>
              <w:right w:val="single" w:sz="4" w:space="0" w:color="auto"/>
            </w:tcBorders>
            <w:shd w:val="clear" w:color="auto" w:fill="auto"/>
            <w:vAlign w:val="center"/>
            <w:hideMark/>
          </w:tcPr>
          <w:p w14:paraId="15C33E94" w14:textId="77777777" w:rsidR="00C108C2" w:rsidRPr="00CA38E0" w:rsidRDefault="00C108C2" w:rsidP="004516F2">
            <w:pPr>
              <w:keepNext/>
              <w:keepLines/>
              <w:spacing w:after="0"/>
              <w:jc w:val="center"/>
              <w:rPr>
                <w:rFonts w:ascii="Arial" w:hAnsi="Arial"/>
                <w:b/>
                <w:sz w:val="18"/>
              </w:rPr>
            </w:pPr>
          </w:p>
        </w:tc>
        <w:tc>
          <w:tcPr>
            <w:tcW w:w="1353" w:type="dxa"/>
            <w:tcBorders>
              <w:left w:val="single" w:sz="4" w:space="0" w:color="auto"/>
              <w:bottom w:val="single" w:sz="4" w:space="0" w:color="auto"/>
              <w:right w:val="single" w:sz="4" w:space="0" w:color="auto"/>
            </w:tcBorders>
            <w:shd w:val="clear" w:color="auto" w:fill="auto"/>
            <w:vAlign w:val="center"/>
          </w:tcPr>
          <w:p w14:paraId="7E446B23"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T1 to T5</w:t>
            </w:r>
          </w:p>
        </w:tc>
        <w:tc>
          <w:tcPr>
            <w:tcW w:w="879" w:type="dxa"/>
            <w:tcBorders>
              <w:top w:val="single" w:sz="4" w:space="0" w:color="auto"/>
              <w:left w:val="single" w:sz="4" w:space="0" w:color="auto"/>
              <w:bottom w:val="single" w:sz="4" w:space="0" w:color="auto"/>
              <w:right w:val="single" w:sz="4" w:space="0" w:color="auto"/>
            </w:tcBorders>
            <w:hideMark/>
          </w:tcPr>
          <w:p w14:paraId="21CF0ED7"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1F79142A"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030762BB"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4D6360BF"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78835DCC"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T5</w:t>
            </w:r>
          </w:p>
        </w:tc>
      </w:tr>
      <w:tr w:rsidR="00C108C2" w:rsidRPr="00CA38E0" w14:paraId="4CAA6747" w14:textId="77777777" w:rsidTr="004516F2">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tcPr>
          <w:p w14:paraId="6C552130" w14:textId="77777777" w:rsidR="00C108C2" w:rsidRPr="00CA38E0" w:rsidRDefault="00C108C2" w:rsidP="004516F2">
            <w:pPr>
              <w:keepNext/>
              <w:keepLines/>
              <w:spacing w:after="0"/>
              <w:rPr>
                <w:rFonts w:ascii="Arial" w:hAnsi="Arial"/>
                <w:sz w:val="18"/>
                <w:lang w:eastAsia="ja-JP"/>
              </w:rPr>
            </w:pPr>
            <w:r w:rsidRPr="00CA38E0">
              <w:rPr>
                <w:rFonts w:ascii="Arial" w:hAnsi="Arial"/>
                <w:sz w:val="18"/>
                <w:lang w:eastAsia="ja-JP"/>
              </w:rPr>
              <w:t>EPRE ratio of PDCCH DMRS to SSS</w:t>
            </w:r>
          </w:p>
        </w:tc>
        <w:tc>
          <w:tcPr>
            <w:tcW w:w="1210" w:type="dxa"/>
            <w:tcBorders>
              <w:left w:val="single" w:sz="4" w:space="0" w:color="auto"/>
              <w:right w:val="single" w:sz="4" w:space="0" w:color="auto"/>
            </w:tcBorders>
            <w:shd w:val="clear" w:color="auto" w:fill="auto"/>
          </w:tcPr>
          <w:p w14:paraId="18E7224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left w:val="single" w:sz="4" w:space="0" w:color="auto"/>
              <w:bottom w:val="nil"/>
              <w:right w:val="single" w:sz="4" w:space="0" w:color="auto"/>
            </w:tcBorders>
            <w:shd w:val="clear" w:color="auto" w:fill="auto"/>
          </w:tcPr>
          <w:p w14:paraId="761AD0BC"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tcPr>
          <w:p w14:paraId="7DC6BF6B" w14:textId="77777777" w:rsidR="00C108C2" w:rsidRPr="00CA38E0" w:rsidRDefault="00C108C2" w:rsidP="004516F2">
            <w:pPr>
              <w:keepNext/>
              <w:keepLines/>
              <w:spacing w:after="0"/>
              <w:jc w:val="center"/>
              <w:rPr>
                <w:rFonts w:ascii="Arial" w:hAnsi="Arial"/>
                <w:sz w:val="18"/>
              </w:rPr>
            </w:pPr>
          </w:p>
        </w:tc>
      </w:tr>
      <w:tr w:rsidR="00C108C2" w:rsidRPr="00CA38E0" w14:paraId="337A13F4" w14:textId="77777777" w:rsidTr="004516F2">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048EEED"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EPRE ratio of PDCCH to PDCCH DMRS</w:t>
            </w:r>
          </w:p>
        </w:tc>
        <w:tc>
          <w:tcPr>
            <w:tcW w:w="1210" w:type="dxa"/>
            <w:tcBorders>
              <w:left w:val="single" w:sz="4" w:space="0" w:color="auto"/>
              <w:right w:val="single" w:sz="4" w:space="0" w:color="auto"/>
            </w:tcBorders>
            <w:shd w:val="clear" w:color="auto" w:fill="auto"/>
            <w:hideMark/>
          </w:tcPr>
          <w:p w14:paraId="4902D5A9"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0CCB8CE3"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77E8A7CB" w14:textId="77777777" w:rsidR="00C108C2" w:rsidRPr="00CA38E0" w:rsidRDefault="00C108C2" w:rsidP="004516F2">
            <w:pPr>
              <w:keepNext/>
              <w:keepLines/>
              <w:spacing w:after="0"/>
              <w:jc w:val="center"/>
              <w:rPr>
                <w:rFonts w:ascii="Arial" w:hAnsi="Arial"/>
                <w:sz w:val="18"/>
              </w:rPr>
            </w:pPr>
          </w:p>
        </w:tc>
      </w:tr>
      <w:tr w:rsidR="00C108C2" w:rsidRPr="00CA38E0" w14:paraId="0D9ADF04" w14:textId="77777777" w:rsidTr="004516F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D5C3F32"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EPRE ratio of PBCH DMRS to SSS</w:t>
            </w:r>
          </w:p>
        </w:tc>
        <w:tc>
          <w:tcPr>
            <w:tcW w:w="1210" w:type="dxa"/>
            <w:tcBorders>
              <w:left w:val="single" w:sz="4" w:space="0" w:color="auto"/>
              <w:right w:val="single" w:sz="4" w:space="0" w:color="auto"/>
            </w:tcBorders>
            <w:shd w:val="clear" w:color="auto" w:fill="auto"/>
            <w:hideMark/>
          </w:tcPr>
          <w:p w14:paraId="06F14CEA"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72206846"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604D3944" w14:textId="77777777" w:rsidR="00C108C2" w:rsidRPr="00CA38E0" w:rsidRDefault="00C108C2" w:rsidP="004516F2">
            <w:pPr>
              <w:keepNext/>
              <w:keepLines/>
              <w:spacing w:after="0"/>
              <w:jc w:val="center"/>
              <w:rPr>
                <w:rFonts w:ascii="Arial" w:hAnsi="Arial"/>
                <w:sz w:val="18"/>
              </w:rPr>
            </w:pPr>
          </w:p>
        </w:tc>
      </w:tr>
      <w:tr w:rsidR="00C108C2" w:rsidRPr="00CA38E0" w14:paraId="5D892164" w14:textId="77777777" w:rsidTr="004516F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96A52DB"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EPRE ratio of PBCH to PBCH DMRS</w:t>
            </w:r>
          </w:p>
        </w:tc>
        <w:tc>
          <w:tcPr>
            <w:tcW w:w="1210" w:type="dxa"/>
            <w:tcBorders>
              <w:left w:val="single" w:sz="4" w:space="0" w:color="auto"/>
              <w:right w:val="single" w:sz="4" w:space="0" w:color="auto"/>
            </w:tcBorders>
            <w:shd w:val="clear" w:color="auto" w:fill="auto"/>
            <w:hideMark/>
          </w:tcPr>
          <w:p w14:paraId="4EF94A17"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4C9C267A"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1D7CF329" w14:textId="77777777" w:rsidR="00C108C2" w:rsidRPr="00CA38E0" w:rsidRDefault="00C108C2" w:rsidP="004516F2">
            <w:pPr>
              <w:keepNext/>
              <w:keepLines/>
              <w:spacing w:after="0"/>
              <w:jc w:val="center"/>
              <w:rPr>
                <w:rFonts w:ascii="Arial" w:hAnsi="Arial"/>
                <w:sz w:val="18"/>
              </w:rPr>
            </w:pPr>
          </w:p>
        </w:tc>
      </w:tr>
      <w:tr w:rsidR="00C108C2" w:rsidRPr="00CA38E0" w14:paraId="3CB2D294" w14:textId="77777777" w:rsidTr="004516F2">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0D2EDB0"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EPRE ratio of PSS to SSS</w:t>
            </w:r>
          </w:p>
        </w:tc>
        <w:tc>
          <w:tcPr>
            <w:tcW w:w="1210" w:type="dxa"/>
            <w:tcBorders>
              <w:left w:val="single" w:sz="4" w:space="0" w:color="auto"/>
              <w:right w:val="single" w:sz="4" w:space="0" w:color="auto"/>
            </w:tcBorders>
            <w:shd w:val="clear" w:color="auto" w:fill="auto"/>
            <w:hideMark/>
          </w:tcPr>
          <w:p w14:paraId="66F57C82"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72B685ED" w14:textId="77777777" w:rsidR="00C108C2" w:rsidRPr="00CA38E0" w:rsidRDefault="00C108C2" w:rsidP="004516F2">
            <w:pPr>
              <w:keepNext/>
              <w:keepLines/>
              <w:spacing w:after="0"/>
              <w:jc w:val="center"/>
              <w:rPr>
                <w:rFonts w:ascii="Arial" w:hAnsi="Arial"/>
                <w:sz w:val="18"/>
              </w:rPr>
            </w:pPr>
            <w:r w:rsidRPr="00CA38E0">
              <w:rPr>
                <w:rFonts w:ascii="Arial" w:hAnsi="Arial"/>
                <w:sz w:val="18"/>
              </w:rPr>
              <w:t>0</w:t>
            </w:r>
          </w:p>
        </w:tc>
        <w:tc>
          <w:tcPr>
            <w:tcW w:w="4395" w:type="dxa"/>
            <w:gridSpan w:val="5"/>
            <w:tcBorders>
              <w:top w:val="nil"/>
              <w:left w:val="single" w:sz="4" w:space="0" w:color="auto"/>
              <w:bottom w:val="nil"/>
              <w:right w:val="single" w:sz="4" w:space="0" w:color="auto"/>
            </w:tcBorders>
            <w:shd w:val="clear" w:color="auto" w:fill="auto"/>
            <w:hideMark/>
          </w:tcPr>
          <w:p w14:paraId="5F3CDB3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0</w:t>
            </w:r>
          </w:p>
        </w:tc>
      </w:tr>
      <w:tr w:rsidR="00C108C2" w:rsidRPr="00CA38E0" w14:paraId="1F473EDB" w14:textId="77777777" w:rsidTr="004516F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3454C70"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 xml:space="preserve">EPRE ratio of PDSCH DMRS to SSS </w:t>
            </w:r>
          </w:p>
        </w:tc>
        <w:tc>
          <w:tcPr>
            <w:tcW w:w="1210" w:type="dxa"/>
            <w:tcBorders>
              <w:left w:val="single" w:sz="4" w:space="0" w:color="auto"/>
              <w:right w:val="single" w:sz="4" w:space="0" w:color="auto"/>
            </w:tcBorders>
            <w:shd w:val="clear" w:color="auto" w:fill="auto"/>
            <w:hideMark/>
          </w:tcPr>
          <w:p w14:paraId="049221E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752B841D"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21784DA4" w14:textId="77777777" w:rsidR="00C108C2" w:rsidRPr="00CA38E0" w:rsidRDefault="00C108C2" w:rsidP="004516F2">
            <w:pPr>
              <w:keepNext/>
              <w:keepLines/>
              <w:spacing w:after="0"/>
              <w:jc w:val="center"/>
              <w:rPr>
                <w:rFonts w:ascii="Arial" w:hAnsi="Arial"/>
                <w:sz w:val="18"/>
              </w:rPr>
            </w:pPr>
          </w:p>
        </w:tc>
      </w:tr>
      <w:tr w:rsidR="00C108C2" w:rsidRPr="00CA38E0" w14:paraId="367C5B77" w14:textId="77777777" w:rsidTr="004516F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B432CD5"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EPRE ratio of PDSCH to PDSCH DMRS</w:t>
            </w:r>
          </w:p>
        </w:tc>
        <w:tc>
          <w:tcPr>
            <w:tcW w:w="1210" w:type="dxa"/>
            <w:tcBorders>
              <w:left w:val="single" w:sz="4" w:space="0" w:color="auto"/>
              <w:right w:val="single" w:sz="4" w:space="0" w:color="auto"/>
            </w:tcBorders>
            <w:shd w:val="clear" w:color="auto" w:fill="auto"/>
            <w:hideMark/>
          </w:tcPr>
          <w:p w14:paraId="2B1B8F9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5B6168A1"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42F7C639" w14:textId="77777777" w:rsidR="00C108C2" w:rsidRPr="00CA38E0" w:rsidRDefault="00C108C2" w:rsidP="004516F2">
            <w:pPr>
              <w:keepNext/>
              <w:keepLines/>
              <w:spacing w:after="0"/>
              <w:jc w:val="center"/>
              <w:rPr>
                <w:rFonts w:ascii="Arial" w:hAnsi="Arial"/>
                <w:sz w:val="18"/>
              </w:rPr>
            </w:pPr>
          </w:p>
        </w:tc>
      </w:tr>
      <w:tr w:rsidR="00C108C2" w:rsidRPr="00CA38E0" w14:paraId="69C72A59" w14:textId="77777777" w:rsidTr="004516F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BCDA724"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EPRE ratio of OCNG DMRS to SSS</w:t>
            </w:r>
          </w:p>
        </w:tc>
        <w:tc>
          <w:tcPr>
            <w:tcW w:w="1210" w:type="dxa"/>
            <w:tcBorders>
              <w:left w:val="single" w:sz="4" w:space="0" w:color="auto"/>
              <w:right w:val="single" w:sz="4" w:space="0" w:color="auto"/>
            </w:tcBorders>
            <w:shd w:val="clear" w:color="auto" w:fill="auto"/>
            <w:hideMark/>
          </w:tcPr>
          <w:p w14:paraId="7B91F1C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28F58077"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6D4E23FA" w14:textId="77777777" w:rsidR="00C108C2" w:rsidRPr="00CA38E0" w:rsidRDefault="00C108C2" w:rsidP="004516F2">
            <w:pPr>
              <w:keepNext/>
              <w:keepLines/>
              <w:spacing w:after="0"/>
              <w:jc w:val="center"/>
              <w:rPr>
                <w:rFonts w:ascii="Arial" w:hAnsi="Arial"/>
                <w:sz w:val="18"/>
              </w:rPr>
            </w:pPr>
          </w:p>
        </w:tc>
      </w:tr>
      <w:tr w:rsidR="00C108C2" w:rsidRPr="00CA38E0" w14:paraId="1050D8E3" w14:textId="77777777" w:rsidTr="004516F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8B09457"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EPRE ratio of OCNG to OCNG DMRS</w:t>
            </w:r>
          </w:p>
        </w:tc>
        <w:tc>
          <w:tcPr>
            <w:tcW w:w="1210" w:type="dxa"/>
            <w:tcBorders>
              <w:left w:val="single" w:sz="4" w:space="0" w:color="auto"/>
              <w:bottom w:val="single" w:sz="4" w:space="0" w:color="auto"/>
              <w:right w:val="single" w:sz="4" w:space="0" w:color="auto"/>
            </w:tcBorders>
            <w:shd w:val="clear" w:color="auto" w:fill="auto"/>
            <w:hideMark/>
          </w:tcPr>
          <w:p w14:paraId="493798AF" w14:textId="77777777" w:rsidR="00C108C2" w:rsidRPr="00CA38E0" w:rsidRDefault="00C108C2" w:rsidP="004516F2">
            <w:pPr>
              <w:keepNext/>
              <w:keepLines/>
              <w:spacing w:after="0"/>
              <w:jc w:val="center"/>
              <w:rPr>
                <w:rFonts w:ascii="Arial" w:hAnsi="Arial"/>
                <w:sz w:val="18"/>
                <w:lang w:eastAsia="zh-TW"/>
              </w:rPr>
            </w:pPr>
            <w:r w:rsidRPr="00CA38E0">
              <w:rPr>
                <w:rFonts w:ascii="Arial" w:hAnsi="Arial"/>
                <w:sz w:val="18"/>
                <w:lang w:eastAsia="zh-TW"/>
              </w:rPr>
              <w:t>dB</w:t>
            </w:r>
          </w:p>
        </w:tc>
        <w:tc>
          <w:tcPr>
            <w:tcW w:w="1353" w:type="dxa"/>
            <w:tcBorders>
              <w:top w:val="nil"/>
              <w:left w:val="single" w:sz="4" w:space="0" w:color="auto"/>
              <w:right w:val="single" w:sz="4" w:space="0" w:color="auto"/>
            </w:tcBorders>
            <w:shd w:val="clear" w:color="auto" w:fill="auto"/>
          </w:tcPr>
          <w:p w14:paraId="74E94B8F"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504B2EC" w14:textId="77777777" w:rsidR="00C108C2" w:rsidRPr="00CA38E0" w:rsidRDefault="00C108C2" w:rsidP="004516F2">
            <w:pPr>
              <w:keepNext/>
              <w:keepLines/>
              <w:spacing w:after="0"/>
              <w:jc w:val="center"/>
              <w:rPr>
                <w:rFonts w:ascii="Arial" w:hAnsi="Arial"/>
                <w:sz w:val="18"/>
              </w:rPr>
            </w:pPr>
          </w:p>
        </w:tc>
      </w:tr>
      <w:tr w:rsidR="00C108C2" w:rsidRPr="00CA38E0" w14:paraId="14F4E44A" w14:textId="77777777" w:rsidTr="004516F2">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089D2514" w14:textId="77777777" w:rsidR="00C108C2" w:rsidRPr="00CA38E0" w:rsidRDefault="00C108C2" w:rsidP="004516F2">
            <w:pPr>
              <w:keepNext/>
              <w:keepLines/>
              <w:spacing w:after="0"/>
              <w:rPr>
                <w:rFonts w:ascii="Arial" w:hAnsi="Arial"/>
                <w:sz w:val="18"/>
              </w:rPr>
            </w:pPr>
            <w:r w:rsidRPr="00CA38E0">
              <w:rPr>
                <w:rFonts w:ascii="Arial" w:hAnsi="Arial"/>
                <w:sz w:val="18"/>
              </w:rPr>
              <w:t>SNR_SSB of set q</w:t>
            </w:r>
            <w:r w:rsidRPr="00CA38E0">
              <w:rPr>
                <w:rFonts w:ascii="Arial" w:hAnsi="Arial"/>
                <w:sz w:val="18"/>
                <w:vertAlign w:val="subscript"/>
              </w:rPr>
              <w:t>0</w:t>
            </w:r>
          </w:p>
        </w:tc>
        <w:tc>
          <w:tcPr>
            <w:tcW w:w="1134" w:type="dxa"/>
            <w:tcBorders>
              <w:top w:val="single" w:sz="4" w:space="0" w:color="auto"/>
              <w:left w:val="single" w:sz="4" w:space="0" w:color="auto"/>
              <w:bottom w:val="single" w:sz="4" w:space="0" w:color="auto"/>
              <w:right w:val="single" w:sz="4" w:space="0" w:color="auto"/>
            </w:tcBorders>
            <w:hideMark/>
          </w:tcPr>
          <w:p w14:paraId="0FA434FA"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1210" w:type="dxa"/>
            <w:tcBorders>
              <w:left w:val="single" w:sz="4" w:space="0" w:color="auto"/>
              <w:bottom w:val="nil"/>
              <w:right w:val="single" w:sz="4" w:space="0" w:color="auto"/>
            </w:tcBorders>
            <w:shd w:val="clear" w:color="auto" w:fill="auto"/>
            <w:hideMark/>
          </w:tcPr>
          <w:p w14:paraId="299123F4"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left w:val="single" w:sz="4" w:space="0" w:color="auto"/>
              <w:right w:val="single" w:sz="4" w:space="0" w:color="auto"/>
            </w:tcBorders>
            <w:shd w:val="clear" w:color="auto" w:fill="auto"/>
          </w:tcPr>
          <w:p w14:paraId="401D05E8"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34786CF3"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0AF86DB0"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-2.2</w:t>
            </w:r>
          </w:p>
        </w:tc>
        <w:tc>
          <w:tcPr>
            <w:tcW w:w="879" w:type="dxa"/>
            <w:tcBorders>
              <w:top w:val="single" w:sz="4" w:space="0" w:color="auto"/>
              <w:left w:val="single" w:sz="4" w:space="0" w:color="auto"/>
              <w:bottom w:val="single" w:sz="4" w:space="0" w:color="auto"/>
              <w:right w:val="single" w:sz="4" w:space="0" w:color="auto"/>
            </w:tcBorders>
            <w:hideMark/>
          </w:tcPr>
          <w:p w14:paraId="7794B062"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1E3F8954"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06841A62"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MS Mincho" w:hAnsi="Arial" w:cs="Arial"/>
                <w:sz w:val="18"/>
                <w:szCs w:val="18"/>
              </w:rPr>
              <w:t>-12.8</w:t>
            </w:r>
          </w:p>
        </w:tc>
      </w:tr>
      <w:tr w:rsidR="00C108C2" w:rsidRPr="00CA38E0" w14:paraId="40E8404A" w14:textId="77777777" w:rsidTr="004516F2">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11E6B7B0" w14:textId="77777777" w:rsidR="00C108C2" w:rsidRPr="00CA38E0" w:rsidRDefault="00C108C2" w:rsidP="004516F2">
            <w:pPr>
              <w:keepNext/>
              <w:keepLines/>
              <w:spacing w:after="0"/>
              <w:rPr>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5B219561"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1210" w:type="dxa"/>
            <w:tcBorders>
              <w:top w:val="nil"/>
              <w:left w:val="single" w:sz="4" w:space="0" w:color="auto"/>
              <w:bottom w:val="nil"/>
              <w:right w:val="single" w:sz="4" w:space="0" w:color="auto"/>
            </w:tcBorders>
            <w:shd w:val="clear" w:color="auto" w:fill="auto"/>
            <w:hideMark/>
          </w:tcPr>
          <w:p w14:paraId="326C9E27"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0BFC17F0"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612EF687"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61B4768D"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-2.2</w:t>
            </w:r>
          </w:p>
        </w:tc>
        <w:tc>
          <w:tcPr>
            <w:tcW w:w="879" w:type="dxa"/>
            <w:tcBorders>
              <w:top w:val="single" w:sz="4" w:space="0" w:color="auto"/>
              <w:left w:val="single" w:sz="4" w:space="0" w:color="auto"/>
              <w:bottom w:val="single" w:sz="4" w:space="0" w:color="auto"/>
              <w:right w:val="single" w:sz="4" w:space="0" w:color="auto"/>
            </w:tcBorders>
            <w:hideMark/>
          </w:tcPr>
          <w:p w14:paraId="6334F36F"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016BDEF7"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225563F4"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MS Mincho" w:hAnsi="Arial" w:cs="Arial"/>
                <w:sz w:val="18"/>
                <w:szCs w:val="18"/>
              </w:rPr>
              <w:t>-12.8</w:t>
            </w:r>
          </w:p>
        </w:tc>
      </w:tr>
      <w:tr w:rsidR="00C108C2" w:rsidRPr="00CA38E0" w14:paraId="55218F83" w14:textId="77777777" w:rsidTr="004516F2">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28F72226" w14:textId="77777777" w:rsidR="00C108C2" w:rsidRPr="00CA38E0" w:rsidRDefault="00C108C2" w:rsidP="004516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BE5E412"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1210" w:type="dxa"/>
            <w:tcBorders>
              <w:top w:val="nil"/>
              <w:left w:val="single" w:sz="4" w:space="0" w:color="auto"/>
              <w:bottom w:val="single" w:sz="4" w:space="0" w:color="auto"/>
              <w:right w:val="single" w:sz="4" w:space="0" w:color="auto"/>
            </w:tcBorders>
            <w:shd w:val="clear" w:color="auto" w:fill="auto"/>
            <w:hideMark/>
          </w:tcPr>
          <w:p w14:paraId="2D6B5F55"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0B34FCB9"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0AD00B91"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6A5882A7"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-2.2</w:t>
            </w:r>
          </w:p>
        </w:tc>
        <w:tc>
          <w:tcPr>
            <w:tcW w:w="879" w:type="dxa"/>
            <w:tcBorders>
              <w:top w:val="single" w:sz="4" w:space="0" w:color="auto"/>
              <w:left w:val="single" w:sz="4" w:space="0" w:color="auto"/>
              <w:bottom w:val="single" w:sz="4" w:space="0" w:color="auto"/>
              <w:right w:val="single" w:sz="4" w:space="0" w:color="auto"/>
            </w:tcBorders>
            <w:hideMark/>
          </w:tcPr>
          <w:p w14:paraId="60993DB9"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71E1C21D"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7CE0BF8D"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MS Mincho" w:hAnsi="Arial" w:cs="Arial"/>
                <w:sz w:val="18"/>
                <w:szCs w:val="18"/>
              </w:rPr>
              <w:t>-12.8</w:t>
            </w:r>
          </w:p>
        </w:tc>
      </w:tr>
      <w:tr w:rsidR="00C108C2" w:rsidRPr="00CA38E0" w14:paraId="77FA2B4B" w14:textId="77777777" w:rsidTr="004516F2">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038B8835" w14:textId="77777777" w:rsidR="00C108C2" w:rsidRPr="00CA38E0" w:rsidRDefault="00C108C2" w:rsidP="004516F2">
            <w:pPr>
              <w:keepNext/>
              <w:keepLines/>
              <w:spacing w:after="0"/>
              <w:rPr>
                <w:rFonts w:ascii="Arial" w:hAnsi="Arial"/>
                <w:sz w:val="18"/>
              </w:rPr>
            </w:pPr>
            <w:r w:rsidRPr="00CA38E0">
              <w:rPr>
                <w:rFonts w:ascii="Arial" w:hAnsi="Arial"/>
                <w:sz w:val="18"/>
              </w:rPr>
              <w:t>SNR_CSI-RS of set q</w:t>
            </w:r>
            <w:r w:rsidRPr="00CA38E0">
              <w:rPr>
                <w:rFonts w:ascii="Arial" w:hAnsi="Arial"/>
                <w:sz w:val="18"/>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14:paraId="1AF51726"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1210" w:type="dxa"/>
            <w:tcBorders>
              <w:left w:val="single" w:sz="4" w:space="0" w:color="auto"/>
              <w:bottom w:val="nil"/>
              <w:right w:val="single" w:sz="4" w:space="0" w:color="auto"/>
            </w:tcBorders>
            <w:shd w:val="clear" w:color="auto" w:fill="auto"/>
            <w:hideMark/>
          </w:tcPr>
          <w:p w14:paraId="4785C1A1"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left w:val="single" w:sz="4" w:space="0" w:color="auto"/>
              <w:right w:val="single" w:sz="4" w:space="0" w:color="auto"/>
            </w:tcBorders>
            <w:shd w:val="clear" w:color="auto" w:fill="auto"/>
          </w:tcPr>
          <w:p w14:paraId="7162197F"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5B791F70"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50B7E0BB" w14:textId="77777777" w:rsidR="00C108C2" w:rsidRPr="00CA38E0" w:rsidRDefault="00C108C2" w:rsidP="004516F2">
            <w:pPr>
              <w:keepNext/>
              <w:keepLines/>
              <w:spacing w:after="0"/>
              <w:jc w:val="center"/>
              <w:rPr>
                <w:rFonts w:ascii="Arial" w:eastAsiaTheme="minorEastAsia"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393545FE" w14:textId="77777777" w:rsidR="00C108C2" w:rsidRPr="00CA38E0" w:rsidRDefault="00C108C2" w:rsidP="004516F2">
            <w:pPr>
              <w:keepNext/>
              <w:keepLines/>
              <w:spacing w:after="0"/>
              <w:jc w:val="center"/>
              <w:rPr>
                <w:rFonts w:ascii="Arial" w:eastAsiaTheme="minorEastAsia"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4BCAF5DE"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44472243" w14:textId="77777777" w:rsidR="00C108C2" w:rsidRPr="00CA38E0" w:rsidRDefault="00C108C2" w:rsidP="004516F2">
            <w:pPr>
              <w:keepNext/>
              <w:keepLines/>
              <w:spacing w:after="0"/>
              <w:jc w:val="center"/>
              <w:rPr>
                <w:rFonts w:ascii="Arial" w:hAnsi="Arial" w:cs="Arial"/>
                <w:sz w:val="18"/>
                <w:szCs w:val="18"/>
              </w:rPr>
            </w:pPr>
            <w:r w:rsidRPr="00CA38E0">
              <w:rPr>
                <w:rFonts w:ascii="Arial" w:hAnsi="Arial" w:cs="Arial"/>
                <w:sz w:val="18"/>
                <w:szCs w:val="18"/>
              </w:rPr>
              <w:t>10.2</w:t>
            </w:r>
          </w:p>
        </w:tc>
      </w:tr>
      <w:tr w:rsidR="00C108C2" w:rsidRPr="00CA38E0" w14:paraId="02CAA3C1" w14:textId="77777777" w:rsidTr="004516F2">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535BDCF9" w14:textId="77777777" w:rsidR="00C108C2" w:rsidRPr="00CA38E0" w:rsidRDefault="00C108C2" w:rsidP="004516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3918B3"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1210" w:type="dxa"/>
            <w:tcBorders>
              <w:top w:val="nil"/>
              <w:left w:val="single" w:sz="4" w:space="0" w:color="auto"/>
              <w:bottom w:val="nil"/>
              <w:right w:val="single" w:sz="4" w:space="0" w:color="auto"/>
            </w:tcBorders>
            <w:shd w:val="clear" w:color="auto" w:fill="auto"/>
            <w:hideMark/>
          </w:tcPr>
          <w:p w14:paraId="57752F24"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459E670C"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68E41192"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1083028E" w14:textId="77777777" w:rsidR="00C108C2" w:rsidRPr="00CA38E0" w:rsidRDefault="00C108C2" w:rsidP="004516F2">
            <w:pPr>
              <w:keepNext/>
              <w:keepLines/>
              <w:spacing w:after="0"/>
              <w:jc w:val="center"/>
              <w:rPr>
                <w:rFonts w:ascii="Arial" w:eastAsiaTheme="minorEastAsia"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0D05C660" w14:textId="77777777" w:rsidR="00C108C2" w:rsidRPr="00CA38E0" w:rsidRDefault="00C108C2" w:rsidP="004516F2">
            <w:pPr>
              <w:keepNext/>
              <w:keepLines/>
              <w:spacing w:after="0"/>
              <w:jc w:val="center"/>
              <w:rPr>
                <w:rFonts w:ascii="Arial" w:eastAsiaTheme="minorEastAsia"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3197FA9C" w14:textId="77777777" w:rsidR="00C108C2" w:rsidRPr="00CA38E0" w:rsidRDefault="00C108C2" w:rsidP="004516F2">
            <w:pPr>
              <w:keepNext/>
              <w:keepLines/>
              <w:spacing w:after="0"/>
              <w:jc w:val="center"/>
              <w:rPr>
                <w:rFonts w:ascii="Arial" w:hAnsi="Arial" w:cs="Arial"/>
                <w:sz w:val="18"/>
                <w:szCs w:val="18"/>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2E76132E" w14:textId="77777777" w:rsidR="00C108C2" w:rsidRPr="00CA38E0" w:rsidRDefault="00C108C2" w:rsidP="004516F2">
            <w:pPr>
              <w:keepNext/>
              <w:keepLines/>
              <w:spacing w:after="0"/>
              <w:jc w:val="center"/>
              <w:rPr>
                <w:rFonts w:ascii="Arial" w:hAnsi="Arial" w:cs="Arial"/>
                <w:sz w:val="18"/>
                <w:szCs w:val="18"/>
              </w:rPr>
            </w:pPr>
            <w:r w:rsidRPr="00CA38E0">
              <w:rPr>
                <w:rFonts w:ascii="Arial" w:hAnsi="Arial" w:cs="Arial"/>
                <w:sz w:val="18"/>
                <w:szCs w:val="18"/>
              </w:rPr>
              <w:t>10.2</w:t>
            </w:r>
          </w:p>
        </w:tc>
      </w:tr>
      <w:tr w:rsidR="00C108C2" w:rsidRPr="00CA38E0" w14:paraId="5B6695BA" w14:textId="77777777" w:rsidTr="004516F2">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32F8E700" w14:textId="77777777" w:rsidR="00C108C2" w:rsidRPr="00CA38E0" w:rsidRDefault="00C108C2" w:rsidP="004516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1C2B436"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1210" w:type="dxa"/>
            <w:tcBorders>
              <w:top w:val="nil"/>
              <w:left w:val="single" w:sz="4" w:space="0" w:color="auto"/>
              <w:bottom w:val="single" w:sz="4" w:space="0" w:color="auto"/>
              <w:right w:val="single" w:sz="4" w:space="0" w:color="auto"/>
            </w:tcBorders>
            <w:shd w:val="clear" w:color="auto" w:fill="auto"/>
            <w:hideMark/>
          </w:tcPr>
          <w:p w14:paraId="7588317D"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04DF7942"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0C3B7B5F"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60F8AD4C" w14:textId="77777777" w:rsidR="00C108C2" w:rsidRPr="00CA38E0" w:rsidRDefault="00C108C2" w:rsidP="004516F2">
            <w:pPr>
              <w:keepNext/>
              <w:keepLines/>
              <w:spacing w:after="0"/>
              <w:jc w:val="center"/>
              <w:rPr>
                <w:rFonts w:ascii="Arial" w:eastAsiaTheme="minorEastAsia"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3F1D28E2" w14:textId="77777777" w:rsidR="00C108C2" w:rsidRPr="00CA38E0" w:rsidRDefault="00C108C2" w:rsidP="004516F2">
            <w:pPr>
              <w:keepNext/>
              <w:keepLines/>
              <w:spacing w:after="0"/>
              <w:jc w:val="center"/>
              <w:rPr>
                <w:rFonts w:ascii="Arial" w:eastAsiaTheme="minorEastAsia"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5CB62BA2" w14:textId="77777777" w:rsidR="00C108C2" w:rsidRPr="00CA38E0" w:rsidRDefault="00C108C2" w:rsidP="004516F2">
            <w:pPr>
              <w:keepNext/>
              <w:keepLines/>
              <w:spacing w:after="0"/>
              <w:jc w:val="center"/>
              <w:rPr>
                <w:rFonts w:ascii="Arial" w:hAnsi="Arial" w:cs="Arial"/>
                <w:sz w:val="18"/>
                <w:szCs w:val="18"/>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53B4D545" w14:textId="77777777" w:rsidR="00C108C2" w:rsidRPr="00CA38E0" w:rsidRDefault="00C108C2" w:rsidP="004516F2">
            <w:pPr>
              <w:keepNext/>
              <w:keepLines/>
              <w:spacing w:after="0"/>
              <w:jc w:val="center"/>
              <w:rPr>
                <w:rFonts w:ascii="Arial" w:hAnsi="Arial" w:cs="Arial"/>
                <w:sz w:val="18"/>
                <w:szCs w:val="18"/>
              </w:rPr>
            </w:pPr>
            <w:r w:rsidRPr="00CA38E0">
              <w:rPr>
                <w:rFonts w:ascii="Arial" w:hAnsi="Arial" w:cs="Arial"/>
                <w:sz w:val="18"/>
                <w:szCs w:val="18"/>
              </w:rPr>
              <w:t>10.2</w:t>
            </w:r>
          </w:p>
        </w:tc>
      </w:tr>
      <w:tr w:rsidR="00C108C2" w:rsidRPr="00CA38E0" w14:paraId="7F2F164D" w14:textId="77777777" w:rsidTr="004516F2">
        <w:trPr>
          <w:cantSplit/>
          <w:trHeight w:val="70"/>
          <w:jc w:val="center"/>
        </w:trPr>
        <w:tc>
          <w:tcPr>
            <w:tcW w:w="1838" w:type="dxa"/>
            <w:tcBorders>
              <w:top w:val="single" w:sz="4" w:space="0" w:color="auto"/>
              <w:left w:val="single" w:sz="4" w:space="0" w:color="auto"/>
              <w:bottom w:val="nil"/>
              <w:right w:val="single" w:sz="4" w:space="0" w:color="auto"/>
            </w:tcBorders>
            <w:shd w:val="clear" w:color="auto" w:fill="auto"/>
          </w:tcPr>
          <w:p w14:paraId="098ADC5C" w14:textId="77777777" w:rsidR="00C108C2" w:rsidRPr="00CA38E0" w:rsidRDefault="00C108C2" w:rsidP="004516F2">
            <w:pPr>
              <w:keepNext/>
              <w:keepLines/>
              <w:spacing w:after="0"/>
              <w:rPr>
                <w:rFonts w:ascii="Arial" w:hAnsi="Arial"/>
                <w:sz w:val="18"/>
              </w:rPr>
            </w:pPr>
            <w:r w:rsidRPr="00CA38E0">
              <w:rPr>
                <w:rFonts w:ascii="Arial" w:eastAsia="?? ??" w:hAnsi="Arial"/>
                <w:sz w:val="18"/>
              </w:rPr>
              <w:t>SSB_RP of set q1</w:t>
            </w:r>
          </w:p>
        </w:tc>
        <w:tc>
          <w:tcPr>
            <w:tcW w:w="1134" w:type="dxa"/>
            <w:tcBorders>
              <w:top w:val="single" w:sz="4" w:space="0" w:color="auto"/>
              <w:left w:val="single" w:sz="4" w:space="0" w:color="auto"/>
              <w:bottom w:val="single" w:sz="4" w:space="0" w:color="auto"/>
              <w:right w:val="single" w:sz="4" w:space="0" w:color="auto"/>
            </w:tcBorders>
          </w:tcPr>
          <w:p w14:paraId="2F347C75"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1210" w:type="dxa"/>
            <w:tcBorders>
              <w:left w:val="single" w:sz="4" w:space="0" w:color="auto"/>
              <w:bottom w:val="nil"/>
              <w:right w:val="single" w:sz="4" w:space="0" w:color="auto"/>
            </w:tcBorders>
            <w:shd w:val="clear" w:color="auto" w:fill="auto"/>
          </w:tcPr>
          <w:p w14:paraId="0B974F7A"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dBm/SCS kHz</w:t>
            </w:r>
          </w:p>
        </w:tc>
        <w:tc>
          <w:tcPr>
            <w:tcW w:w="1353" w:type="dxa"/>
            <w:tcBorders>
              <w:left w:val="single" w:sz="4" w:space="0" w:color="auto"/>
              <w:right w:val="single" w:sz="4" w:space="0" w:color="auto"/>
            </w:tcBorders>
            <w:shd w:val="clear" w:color="auto" w:fill="auto"/>
          </w:tcPr>
          <w:p w14:paraId="46D0ACEC"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4E86BD04"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220E0FC8"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10803085"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宋体" w:hAnsi="Arial" w:cs="Arial"/>
                <w:sz w:val="18"/>
                <w:szCs w:val="18"/>
              </w:rPr>
              <w:t>-</w:t>
            </w:r>
            <w:r w:rsidRPr="00CA38E0">
              <w:rPr>
                <w:rFonts w:ascii="Arial" w:eastAsia="MS Mincho" w:hAnsi="Arial" w:cs="Arial"/>
                <w:sz w:val="18"/>
                <w:szCs w:val="18"/>
              </w:rPr>
              <w:t>87.8</w:t>
            </w:r>
          </w:p>
        </w:tc>
        <w:tc>
          <w:tcPr>
            <w:tcW w:w="879" w:type="dxa"/>
            <w:tcBorders>
              <w:top w:val="single" w:sz="4" w:space="0" w:color="auto"/>
              <w:left w:val="single" w:sz="4" w:space="0" w:color="auto"/>
              <w:bottom w:val="single" w:sz="4" w:space="0" w:color="auto"/>
              <w:right w:val="single" w:sz="4" w:space="0" w:color="auto"/>
            </w:tcBorders>
          </w:tcPr>
          <w:p w14:paraId="20D20F06"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宋体" w:hAnsi="Arial" w:cs="Arial"/>
                <w:sz w:val="18"/>
                <w:szCs w:val="18"/>
              </w:rPr>
              <w:t>-</w:t>
            </w:r>
            <w:r w:rsidRPr="00CA38E0">
              <w:rPr>
                <w:rFonts w:ascii="Arial" w:eastAsia="MS Mincho" w:hAnsi="Arial" w:cs="Arial"/>
                <w:sz w:val="18"/>
                <w:szCs w:val="18"/>
              </w:rPr>
              <w:t>87.8</w:t>
            </w:r>
          </w:p>
        </w:tc>
        <w:tc>
          <w:tcPr>
            <w:tcW w:w="879" w:type="dxa"/>
            <w:tcBorders>
              <w:top w:val="single" w:sz="4" w:space="0" w:color="auto"/>
              <w:left w:val="single" w:sz="4" w:space="0" w:color="auto"/>
              <w:bottom w:val="single" w:sz="4" w:space="0" w:color="auto"/>
              <w:right w:val="single" w:sz="4" w:space="0" w:color="auto"/>
            </w:tcBorders>
          </w:tcPr>
          <w:p w14:paraId="35970F34"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宋体" w:hAnsi="Arial" w:cs="Arial"/>
                <w:sz w:val="18"/>
                <w:szCs w:val="18"/>
              </w:rPr>
              <w:t>-</w:t>
            </w:r>
            <w:r w:rsidRPr="00CA38E0">
              <w:rPr>
                <w:rFonts w:ascii="Arial" w:eastAsia="MS Mincho" w:hAnsi="Arial" w:cs="Arial"/>
                <w:sz w:val="18"/>
                <w:szCs w:val="18"/>
              </w:rPr>
              <w:t>87.8</w:t>
            </w:r>
          </w:p>
        </w:tc>
      </w:tr>
      <w:tr w:rsidR="00C108C2" w:rsidRPr="00CA38E0" w14:paraId="315C226C" w14:textId="77777777" w:rsidTr="004516F2">
        <w:trPr>
          <w:cantSplit/>
          <w:trHeight w:val="122"/>
          <w:jc w:val="center"/>
        </w:trPr>
        <w:tc>
          <w:tcPr>
            <w:tcW w:w="1838" w:type="dxa"/>
            <w:tcBorders>
              <w:top w:val="nil"/>
              <w:left w:val="single" w:sz="4" w:space="0" w:color="auto"/>
              <w:bottom w:val="nil"/>
              <w:right w:val="single" w:sz="4" w:space="0" w:color="auto"/>
            </w:tcBorders>
            <w:shd w:val="clear" w:color="auto" w:fill="auto"/>
          </w:tcPr>
          <w:p w14:paraId="4C779510" w14:textId="77777777" w:rsidR="00C108C2" w:rsidRPr="00CA38E0" w:rsidRDefault="00C108C2" w:rsidP="004516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29E61DA"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1210" w:type="dxa"/>
            <w:tcBorders>
              <w:top w:val="nil"/>
              <w:left w:val="single" w:sz="4" w:space="0" w:color="auto"/>
              <w:bottom w:val="nil"/>
              <w:right w:val="single" w:sz="4" w:space="0" w:color="auto"/>
            </w:tcBorders>
            <w:shd w:val="clear" w:color="auto" w:fill="auto"/>
          </w:tcPr>
          <w:p w14:paraId="311CB646"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3589593F"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71319A1A"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16F1DDF2"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57DC4230"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宋体" w:hAnsi="Arial" w:cs="Arial"/>
                <w:sz w:val="18"/>
                <w:szCs w:val="18"/>
              </w:rPr>
              <w:t>-</w:t>
            </w:r>
            <w:r w:rsidRPr="00CA38E0">
              <w:rPr>
                <w:rFonts w:ascii="Arial" w:eastAsia="MS Mincho" w:hAnsi="Arial" w:cs="Arial"/>
                <w:sz w:val="18"/>
                <w:szCs w:val="18"/>
              </w:rPr>
              <w:t>87.8</w:t>
            </w:r>
          </w:p>
        </w:tc>
        <w:tc>
          <w:tcPr>
            <w:tcW w:w="879" w:type="dxa"/>
            <w:tcBorders>
              <w:top w:val="single" w:sz="4" w:space="0" w:color="auto"/>
              <w:left w:val="single" w:sz="4" w:space="0" w:color="auto"/>
              <w:bottom w:val="single" w:sz="4" w:space="0" w:color="auto"/>
              <w:right w:val="single" w:sz="4" w:space="0" w:color="auto"/>
            </w:tcBorders>
          </w:tcPr>
          <w:p w14:paraId="37E40AE6"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宋体" w:hAnsi="Arial" w:cs="Arial"/>
                <w:sz w:val="18"/>
                <w:szCs w:val="18"/>
              </w:rPr>
              <w:t>-</w:t>
            </w:r>
            <w:r w:rsidRPr="00CA38E0">
              <w:rPr>
                <w:rFonts w:ascii="Arial" w:eastAsia="MS Mincho" w:hAnsi="Arial" w:cs="Arial"/>
                <w:sz w:val="18"/>
                <w:szCs w:val="18"/>
              </w:rPr>
              <w:t>87.8</w:t>
            </w:r>
          </w:p>
        </w:tc>
        <w:tc>
          <w:tcPr>
            <w:tcW w:w="879" w:type="dxa"/>
            <w:tcBorders>
              <w:top w:val="single" w:sz="4" w:space="0" w:color="auto"/>
              <w:left w:val="single" w:sz="4" w:space="0" w:color="auto"/>
              <w:bottom w:val="single" w:sz="4" w:space="0" w:color="auto"/>
              <w:right w:val="single" w:sz="4" w:space="0" w:color="auto"/>
            </w:tcBorders>
          </w:tcPr>
          <w:p w14:paraId="4282DCC4"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宋体" w:hAnsi="Arial" w:cs="Arial"/>
                <w:sz w:val="18"/>
                <w:szCs w:val="18"/>
              </w:rPr>
              <w:t>-</w:t>
            </w:r>
            <w:r w:rsidRPr="00CA38E0">
              <w:rPr>
                <w:rFonts w:ascii="Arial" w:eastAsia="MS Mincho" w:hAnsi="Arial" w:cs="Arial"/>
                <w:sz w:val="18"/>
                <w:szCs w:val="18"/>
              </w:rPr>
              <w:t>87.8</w:t>
            </w:r>
          </w:p>
        </w:tc>
      </w:tr>
      <w:tr w:rsidR="00C108C2" w:rsidRPr="00CA38E0" w14:paraId="121AC223" w14:textId="77777777" w:rsidTr="004516F2">
        <w:trPr>
          <w:cantSplit/>
          <w:trHeight w:val="122"/>
          <w:jc w:val="center"/>
        </w:trPr>
        <w:tc>
          <w:tcPr>
            <w:tcW w:w="1838" w:type="dxa"/>
            <w:tcBorders>
              <w:top w:val="nil"/>
              <w:left w:val="single" w:sz="4" w:space="0" w:color="auto"/>
              <w:bottom w:val="single" w:sz="4" w:space="0" w:color="auto"/>
              <w:right w:val="single" w:sz="4" w:space="0" w:color="auto"/>
            </w:tcBorders>
            <w:shd w:val="clear" w:color="auto" w:fill="auto"/>
          </w:tcPr>
          <w:p w14:paraId="36A14D32" w14:textId="77777777" w:rsidR="00C108C2" w:rsidRPr="00CA38E0" w:rsidRDefault="00C108C2" w:rsidP="004516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51B4756"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1210" w:type="dxa"/>
            <w:tcBorders>
              <w:top w:val="nil"/>
              <w:left w:val="single" w:sz="4" w:space="0" w:color="auto"/>
              <w:bottom w:val="single" w:sz="4" w:space="0" w:color="auto"/>
              <w:right w:val="single" w:sz="4" w:space="0" w:color="auto"/>
            </w:tcBorders>
            <w:shd w:val="clear" w:color="auto" w:fill="auto"/>
          </w:tcPr>
          <w:p w14:paraId="628C95B7"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465887C3"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-105.2</w:t>
            </w:r>
          </w:p>
        </w:tc>
        <w:tc>
          <w:tcPr>
            <w:tcW w:w="879" w:type="dxa"/>
            <w:tcBorders>
              <w:top w:val="single" w:sz="4" w:space="0" w:color="auto"/>
              <w:left w:val="single" w:sz="4" w:space="0" w:color="auto"/>
              <w:bottom w:val="single" w:sz="4" w:space="0" w:color="auto"/>
              <w:right w:val="single" w:sz="4" w:space="0" w:color="auto"/>
            </w:tcBorders>
          </w:tcPr>
          <w:p w14:paraId="4D5D2E76"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-105.2</w:t>
            </w:r>
          </w:p>
        </w:tc>
        <w:tc>
          <w:tcPr>
            <w:tcW w:w="879" w:type="dxa"/>
            <w:tcBorders>
              <w:top w:val="single" w:sz="4" w:space="0" w:color="auto"/>
              <w:left w:val="single" w:sz="4" w:space="0" w:color="auto"/>
              <w:bottom w:val="single" w:sz="4" w:space="0" w:color="auto"/>
              <w:right w:val="single" w:sz="4" w:space="0" w:color="auto"/>
            </w:tcBorders>
          </w:tcPr>
          <w:p w14:paraId="0ACC50EB"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-105.2</w:t>
            </w:r>
          </w:p>
        </w:tc>
        <w:tc>
          <w:tcPr>
            <w:tcW w:w="879" w:type="dxa"/>
            <w:tcBorders>
              <w:top w:val="single" w:sz="4" w:space="0" w:color="auto"/>
              <w:left w:val="single" w:sz="4" w:space="0" w:color="auto"/>
              <w:bottom w:val="single" w:sz="4" w:space="0" w:color="auto"/>
              <w:right w:val="single" w:sz="4" w:space="0" w:color="auto"/>
            </w:tcBorders>
          </w:tcPr>
          <w:p w14:paraId="5B48F800"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宋体" w:hAnsi="Arial" w:cs="Arial"/>
                <w:sz w:val="18"/>
                <w:szCs w:val="18"/>
              </w:rPr>
              <w:t>-</w:t>
            </w:r>
            <w:r w:rsidRPr="00CA38E0">
              <w:rPr>
                <w:rFonts w:ascii="Arial" w:eastAsia="MS Mincho" w:hAnsi="Arial" w:cs="Arial"/>
                <w:sz w:val="18"/>
                <w:szCs w:val="18"/>
              </w:rPr>
              <w:t>84.8</w:t>
            </w:r>
          </w:p>
        </w:tc>
        <w:tc>
          <w:tcPr>
            <w:tcW w:w="879" w:type="dxa"/>
            <w:tcBorders>
              <w:top w:val="single" w:sz="4" w:space="0" w:color="auto"/>
              <w:left w:val="single" w:sz="4" w:space="0" w:color="auto"/>
              <w:bottom w:val="single" w:sz="4" w:space="0" w:color="auto"/>
              <w:right w:val="single" w:sz="4" w:space="0" w:color="auto"/>
            </w:tcBorders>
          </w:tcPr>
          <w:p w14:paraId="195EED6C"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宋体" w:hAnsi="Arial" w:cs="Arial"/>
                <w:sz w:val="18"/>
                <w:szCs w:val="18"/>
              </w:rPr>
              <w:t>-</w:t>
            </w:r>
            <w:r w:rsidRPr="00CA38E0">
              <w:rPr>
                <w:rFonts w:ascii="Arial" w:eastAsia="MS Mincho" w:hAnsi="Arial" w:cs="Arial"/>
                <w:sz w:val="18"/>
                <w:szCs w:val="18"/>
              </w:rPr>
              <w:t>84.8</w:t>
            </w:r>
          </w:p>
        </w:tc>
        <w:tc>
          <w:tcPr>
            <w:tcW w:w="879" w:type="dxa"/>
            <w:tcBorders>
              <w:top w:val="single" w:sz="4" w:space="0" w:color="auto"/>
              <w:left w:val="single" w:sz="4" w:space="0" w:color="auto"/>
              <w:bottom w:val="single" w:sz="4" w:space="0" w:color="auto"/>
              <w:right w:val="single" w:sz="4" w:space="0" w:color="auto"/>
            </w:tcBorders>
          </w:tcPr>
          <w:p w14:paraId="69C6FE68"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宋体" w:hAnsi="Arial" w:cs="Arial"/>
                <w:sz w:val="18"/>
                <w:szCs w:val="18"/>
              </w:rPr>
              <w:t>-</w:t>
            </w:r>
            <w:r w:rsidRPr="00CA38E0">
              <w:rPr>
                <w:rFonts w:ascii="Arial" w:eastAsia="MS Mincho" w:hAnsi="Arial" w:cs="Arial"/>
                <w:sz w:val="18"/>
                <w:szCs w:val="18"/>
              </w:rPr>
              <w:t>84.8</w:t>
            </w:r>
          </w:p>
        </w:tc>
      </w:tr>
      <w:tr w:rsidR="00C108C2" w:rsidRPr="00CA38E0" w14:paraId="7E244E90" w14:textId="77777777" w:rsidTr="004516F2">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hideMark/>
          </w:tcPr>
          <w:p w14:paraId="279670D7" w14:textId="77777777" w:rsidR="00C108C2" w:rsidRPr="00CA38E0" w:rsidRDefault="00C108C2" w:rsidP="004516F2">
            <w:pPr>
              <w:keepNext/>
              <w:keepLines/>
              <w:spacing w:after="0"/>
              <w:rPr>
                <w:rFonts w:ascii="Arial" w:hAnsi="Arial"/>
                <w:sz w:val="18"/>
              </w:rPr>
            </w:pPr>
            <w:r w:rsidRPr="00CA38E0">
              <w:rPr>
                <w:rFonts w:ascii="Arial" w:hAnsi="Arial"/>
                <w:position w:val="-12"/>
                <w:sz w:val="18"/>
              </w:rPr>
              <w:object w:dxaOrig="405" w:dyaOrig="405" w14:anchorId="33B839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21.25pt" o:ole="" fillcolor="window">
                  <v:imagedata r:id="rId11" o:title=""/>
                </v:shape>
                <o:OLEObject Type="Embed" ProgID="Equation.3" ShapeID="_x0000_i1025" DrawAspect="Content" ObjectID="_1739279112" r:id="rId12"/>
              </w:object>
            </w:r>
          </w:p>
        </w:tc>
        <w:tc>
          <w:tcPr>
            <w:tcW w:w="1134" w:type="dxa"/>
            <w:tcBorders>
              <w:top w:val="single" w:sz="4" w:space="0" w:color="auto"/>
              <w:left w:val="single" w:sz="4" w:space="0" w:color="auto"/>
              <w:bottom w:val="single" w:sz="4" w:space="0" w:color="auto"/>
              <w:right w:val="single" w:sz="4" w:space="0" w:color="auto"/>
            </w:tcBorders>
            <w:hideMark/>
          </w:tcPr>
          <w:p w14:paraId="51739D74"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1210" w:type="dxa"/>
            <w:tcBorders>
              <w:left w:val="single" w:sz="4" w:space="0" w:color="auto"/>
              <w:bottom w:val="nil"/>
              <w:right w:val="single" w:sz="4" w:space="0" w:color="auto"/>
            </w:tcBorders>
            <w:shd w:val="clear" w:color="auto" w:fill="auto"/>
            <w:hideMark/>
          </w:tcPr>
          <w:p w14:paraId="5B6C5191"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dBm/ 15 kHz</w:t>
            </w:r>
          </w:p>
        </w:tc>
        <w:tc>
          <w:tcPr>
            <w:tcW w:w="1353" w:type="dxa"/>
            <w:tcBorders>
              <w:left w:val="single" w:sz="4" w:space="0" w:color="auto"/>
              <w:right w:val="single" w:sz="4" w:space="0" w:color="auto"/>
            </w:tcBorders>
            <w:shd w:val="clear" w:color="auto" w:fill="auto"/>
          </w:tcPr>
          <w:p w14:paraId="65820D20" w14:textId="77777777" w:rsidR="00C108C2" w:rsidRPr="00CA38E0" w:rsidRDefault="00C108C2" w:rsidP="004516F2">
            <w:pPr>
              <w:keepNext/>
              <w:keepLines/>
              <w:spacing w:after="0"/>
              <w:jc w:val="center"/>
              <w:rPr>
                <w:rFonts w:ascii="Arial" w:hAnsi="Arial"/>
                <w:sz w:val="18"/>
                <w:lang w:eastAsia="zh-TW"/>
              </w:rPr>
            </w:pPr>
            <w:r w:rsidRPr="00CA38E0">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493E8294" w14:textId="77777777" w:rsidR="00C108C2" w:rsidRPr="00CA38E0" w:rsidRDefault="00C108C2" w:rsidP="004516F2">
            <w:pPr>
              <w:keepNext/>
              <w:keepLines/>
              <w:spacing w:after="0"/>
              <w:jc w:val="center"/>
              <w:rPr>
                <w:rFonts w:ascii="Arial" w:hAnsi="Arial"/>
                <w:sz w:val="18"/>
                <w:lang w:eastAsia="zh-TW"/>
              </w:rPr>
            </w:pPr>
            <w:r w:rsidRPr="00CA38E0">
              <w:rPr>
                <w:rFonts w:ascii="Arial" w:hAnsi="Arial"/>
                <w:sz w:val="18"/>
              </w:rPr>
              <w:t>-98</w:t>
            </w:r>
          </w:p>
        </w:tc>
      </w:tr>
      <w:tr w:rsidR="00C108C2" w:rsidRPr="00CA38E0" w14:paraId="3FD91279" w14:textId="77777777" w:rsidTr="004516F2">
        <w:trPr>
          <w:cantSplit/>
          <w:trHeight w:val="120"/>
          <w:jc w:val="center"/>
        </w:trPr>
        <w:tc>
          <w:tcPr>
            <w:tcW w:w="1838" w:type="dxa"/>
            <w:tcBorders>
              <w:top w:val="nil"/>
              <w:left w:val="single" w:sz="4" w:space="0" w:color="auto"/>
              <w:bottom w:val="nil"/>
              <w:right w:val="single" w:sz="4" w:space="0" w:color="auto"/>
            </w:tcBorders>
            <w:shd w:val="clear" w:color="auto" w:fill="auto"/>
            <w:vAlign w:val="center"/>
            <w:hideMark/>
          </w:tcPr>
          <w:p w14:paraId="51E6F29B" w14:textId="77777777" w:rsidR="00C108C2" w:rsidRPr="00CA38E0" w:rsidRDefault="00C108C2" w:rsidP="004516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3F60DBC"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1210" w:type="dxa"/>
            <w:tcBorders>
              <w:top w:val="nil"/>
              <w:left w:val="single" w:sz="4" w:space="0" w:color="auto"/>
              <w:bottom w:val="nil"/>
              <w:right w:val="single" w:sz="4" w:space="0" w:color="auto"/>
            </w:tcBorders>
            <w:shd w:val="clear" w:color="auto" w:fill="auto"/>
            <w:hideMark/>
          </w:tcPr>
          <w:p w14:paraId="3179AE94"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242B2FF8" w14:textId="77777777" w:rsidR="00C108C2" w:rsidRPr="00CA38E0" w:rsidRDefault="00C108C2" w:rsidP="004516F2">
            <w:pPr>
              <w:keepNext/>
              <w:keepLines/>
              <w:spacing w:after="0"/>
              <w:jc w:val="center"/>
              <w:rPr>
                <w:rFonts w:ascii="Arial" w:hAnsi="Arial"/>
                <w:sz w:val="18"/>
                <w:lang w:eastAsia="zh-TW"/>
              </w:rPr>
            </w:pPr>
            <w:r w:rsidRPr="00CA38E0">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27DC0C85" w14:textId="77777777" w:rsidR="00C108C2" w:rsidRPr="00CA38E0" w:rsidRDefault="00C108C2" w:rsidP="004516F2">
            <w:pPr>
              <w:keepNext/>
              <w:keepLines/>
              <w:spacing w:after="0"/>
              <w:jc w:val="center"/>
              <w:rPr>
                <w:rFonts w:ascii="Arial" w:hAnsi="Arial"/>
                <w:sz w:val="18"/>
                <w:lang w:eastAsia="zh-TW"/>
              </w:rPr>
            </w:pPr>
            <w:r w:rsidRPr="00CA38E0">
              <w:rPr>
                <w:rFonts w:ascii="Arial" w:hAnsi="Arial"/>
                <w:sz w:val="18"/>
              </w:rPr>
              <w:t>-98</w:t>
            </w:r>
          </w:p>
        </w:tc>
      </w:tr>
      <w:tr w:rsidR="00C108C2" w:rsidRPr="00CA38E0" w14:paraId="070EEBB4" w14:textId="77777777" w:rsidTr="004516F2">
        <w:trPr>
          <w:cantSplit/>
          <w:trHeight w:val="12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5A682BA" w14:textId="77777777" w:rsidR="00C108C2" w:rsidRPr="00CA38E0" w:rsidRDefault="00C108C2" w:rsidP="004516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FF1DA15"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1210" w:type="dxa"/>
            <w:tcBorders>
              <w:top w:val="nil"/>
              <w:left w:val="single" w:sz="4" w:space="0" w:color="auto"/>
              <w:right w:val="single" w:sz="4" w:space="0" w:color="auto"/>
            </w:tcBorders>
            <w:shd w:val="clear" w:color="auto" w:fill="auto"/>
            <w:hideMark/>
          </w:tcPr>
          <w:p w14:paraId="5C484087"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5AE06045" w14:textId="77777777" w:rsidR="00C108C2" w:rsidRPr="00CA38E0" w:rsidRDefault="00C108C2" w:rsidP="004516F2">
            <w:pPr>
              <w:keepNext/>
              <w:keepLines/>
              <w:spacing w:after="0"/>
              <w:jc w:val="center"/>
              <w:rPr>
                <w:rFonts w:ascii="Arial" w:hAnsi="Arial"/>
                <w:sz w:val="18"/>
                <w:lang w:eastAsia="zh-TW"/>
              </w:rPr>
            </w:pPr>
            <w:r w:rsidRPr="00CA38E0">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6CDA201D" w14:textId="77777777" w:rsidR="00C108C2" w:rsidRPr="00CA38E0" w:rsidRDefault="00C108C2" w:rsidP="004516F2">
            <w:pPr>
              <w:keepNext/>
              <w:keepLines/>
              <w:spacing w:after="0"/>
              <w:jc w:val="center"/>
              <w:rPr>
                <w:rFonts w:ascii="Arial" w:hAnsi="Arial"/>
                <w:sz w:val="18"/>
                <w:lang w:eastAsia="zh-TW"/>
              </w:rPr>
            </w:pPr>
            <w:r w:rsidRPr="00CA38E0">
              <w:rPr>
                <w:rFonts w:ascii="Arial" w:hAnsi="Arial"/>
                <w:sz w:val="18"/>
              </w:rPr>
              <w:t>-98</w:t>
            </w:r>
          </w:p>
        </w:tc>
      </w:tr>
      <w:tr w:rsidR="00C108C2" w:rsidRPr="00CA38E0" w14:paraId="437865A0" w14:textId="77777777" w:rsidTr="004516F2">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27512E8" w14:textId="77777777" w:rsidR="00C108C2" w:rsidRPr="00CA38E0" w:rsidRDefault="00C108C2" w:rsidP="004516F2">
            <w:pPr>
              <w:keepNext/>
              <w:keepLines/>
              <w:spacing w:after="0"/>
              <w:rPr>
                <w:rFonts w:ascii="Arial" w:hAnsi="Arial"/>
                <w:sz w:val="18"/>
              </w:rPr>
            </w:pPr>
            <w:r w:rsidRPr="00CA38E0">
              <w:rPr>
                <w:rFonts w:ascii="Arial" w:eastAsia="?? ??" w:hAnsi="Arial"/>
                <w:sz w:val="18"/>
              </w:rPr>
              <w:t>Propagation condition</w:t>
            </w:r>
          </w:p>
        </w:tc>
        <w:tc>
          <w:tcPr>
            <w:tcW w:w="1210" w:type="dxa"/>
            <w:tcBorders>
              <w:left w:val="single" w:sz="4" w:space="0" w:color="auto"/>
              <w:bottom w:val="single" w:sz="4" w:space="0" w:color="auto"/>
              <w:right w:val="single" w:sz="4" w:space="0" w:color="auto"/>
            </w:tcBorders>
            <w:shd w:val="clear" w:color="auto" w:fill="auto"/>
          </w:tcPr>
          <w:p w14:paraId="4063492A"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bottom w:val="single" w:sz="4" w:space="0" w:color="auto"/>
              <w:right w:val="single" w:sz="4" w:space="0" w:color="auto"/>
            </w:tcBorders>
            <w:shd w:val="clear" w:color="auto" w:fill="auto"/>
          </w:tcPr>
          <w:p w14:paraId="3BFAA5E7" w14:textId="77777777" w:rsidR="00C108C2" w:rsidRPr="00CA38E0" w:rsidRDefault="00C108C2" w:rsidP="004516F2">
            <w:pPr>
              <w:keepNext/>
              <w:keepLines/>
              <w:spacing w:after="0"/>
              <w:jc w:val="center"/>
              <w:rPr>
                <w:rFonts w:ascii="Arial" w:hAnsi="Arial"/>
                <w:sz w:val="18"/>
              </w:rPr>
            </w:pPr>
            <w:r w:rsidRPr="00CA38E0">
              <w:rPr>
                <w:rFonts w:ascii="Arial" w:eastAsia="MS Mincho" w:hAnsi="Arial"/>
                <w:sz w:val="18"/>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14:paraId="19BB5A00" w14:textId="77777777" w:rsidR="00C108C2" w:rsidRPr="00CA38E0" w:rsidRDefault="00C108C2" w:rsidP="004516F2">
            <w:pPr>
              <w:keepNext/>
              <w:keepLines/>
              <w:spacing w:after="0"/>
              <w:jc w:val="center"/>
              <w:rPr>
                <w:rFonts w:ascii="Arial" w:eastAsia="MS Mincho" w:hAnsi="Arial"/>
                <w:sz w:val="18"/>
              </w:rPr>
            </w:pPr>
            <w:r w:rsidRPr="00CA38E0">
              <w:rPr>
                <w:rFonts w:ascii="Arial" w:eastAsia="MS Mincho" w:hAnsi="Arial"/>
                <w:sz w:val="18"/>
              </w:rPr>
              <w:t>TDL-C 300ns 100Hz</w:t>
            </w:r>
          </w:p>
        </w:tc>
      </w:tr>
      <w:tr w:rsidR="00C108C2" w:rsidRPr="00CA38E0" w14:paraId="4F8760A6" w14:textId="77777777" w:rsidTr="004516F2">
        <w:trPr>
          <w:cantSplit/>
          <w:trHeight w:val="1801"/>
          <w:jc w:val="center"/>
        </w:trPr>
        <w:tc>
          <w:tcPr>
            <w:tcW w:w="9930" w:type="dxa"/>
            <w:gridSpan w:val="9"/>
            <w:tcBorders>
              <w:top w:val="single" w:sz="4" w:space="0" w:color="auto"/>
              <w:left w:val="single" w:sz="4" w:space="0" w:color="auto"/>
              <w:bottom w:val="single" w:sz="4" w:space="0" w:color="auto"/>
              <w:right w:val="single" w:sz="4" w:space="0" w:color="auto"/>
            </w:tcBorders>
            <w:hideMark/>
          </w:tcPr>
          <w:p w14:paraId="7CDF8ABB"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1:</w:t>
            </w:r>
            <w:r w:rsidRPr="00CA38E0">
              <w:rPr>
                <w:rFonts w:ascii="Arial" w:hAnsi="Arial"/>
                <w:sz w:val="18"/>
              </w:rPr>
              <w:tab/>
              <w:t>OCNG shall be used such that the resources in Cell 1 are fully allocated and a constant total transmitted power spectral density is achieved for all OFDM symbols.</w:t>
            </w:r>
          </w:p>
          <w:p w14:paraId="26DA1F72"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2:</w:t>
            </w:r>
            <w:r w:rsidRPr="00CA38E0">
              <w:rPr>
                <w:rFonts w:ascii="Arial" w:hAnsi="Arial"/>
                <w:sz w:val="18"/>
              </w:rPr>
              <w:tab/>
              <w:t>The uplink resources for CSI reporting are assigned to the UE prior to the start of time period T1.</w:t>
            </w:r>
          </w:p>
          <w:p w14:paraId="18F52777"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3:</w:t>
            </w:r>
            <w:r w:rsidRPr="00CA38E0">
              <w:rPr>
                <w:rFonts w:ascii="Arial" w:hAnsi="Arial"/>
                <w:sz w:val="18"/>
              </w:rPr>
              <w:tab/>
              <w:t>NZP CSI-RS resource set configuration for CSI reporting are assigned to the UE prior to the start of time period T1.</w:t>
            </w:r>
          </w:p>
          <w:p w14:paraId="0FF7CBE9"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4:</w:t>
            </w:r>
            <w:r w:rsidRPr="00CA38E0">
              <w:rPr>
                <w:rFonts w:ascii="Arial" w:hAnsi="Arial"/>
                <w:sz w:val="18"/>
              </w:rPr>
              <w:tab/>
              <w:t>Void</w:t>
            </w:r>
          </w:p>
          <w:p w14:paraId="30566EA8"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5:</w:t>
            </w:r>
            <w:r w:rsidRPr="00CA38E0">
              <w:rPr>
                <w:rFonts w:ascii="Arial" w:hAnsi="Arial"/>
                <w:sz w:val="18"/>
              </w:rPr>
              <w:tab/>
              <w:t>The timers and layer 3 filtering related parameters are configured prior to the start of time period T1.</w:t>
            </w:r>
          </w:p>
          <w:p w14:paraId="7EDFE1AB"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6:</w:t>
            </w:r>
            <w:r w:rsidRPr="00CA38E0">
              <w:rPr>
                <w:rFonts w:ascii="Arial" w:hAnsi="Arial"/>
                <w:sz w:val="18"/>
              </w:rPr>
              <w:tab/>
              <w:t>The signal contains PDCCH for UEs other than the device under test as part of OCNG.</w:t>
            </w:r>
          </w:p>
          <w:p w14:paraId="6DE157A0"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7:</w:t>
            </w:r>
            <w:r w:rsidRPr="00CA38E0">
              <w:rPr>
                <w:rFonts w:ascii="Arial" w:hAnsi="Arial"/>
                <w:sz w:val="18"/>
              </w:rPr>
              <w:tab/>
              <w:t>SNR levels correspond to the signal to noise ratio over the REs carrying CSI-RS.</w:t>
            </w:r>
          </w:p>
          <w:p w14:paraId="78EB94BA"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8:</w:t>
            </w:r>
            <w:r w:rsidRPr="00CA38E0">
              <w:rPr>
                <w:rFonts w:ascii="Arial" w:hAnsi="Arial"/>
                <w:sz w:val="18"/>
              </w:rPr>
              <w:tab/>
              <w:t>The SNR in time periods T1, T2, T3, T4 and T5 is denoted as SNR1, SNR2 and SNR3 respectively in figure A.4.5.5.1.1-1.</w:t>
            </w:r>
          </w:p>
          <w:p w14:paraId="00B58A4D"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9:</w:t>
            </w:r>
            <w:r w:rsidRPr="00CA38E0">
              <w:rPr>
                <w:rFonts w:ascii="Arial" w:eastAsia="MS Mincho" w:hAnsi="Arial"/>
                <w:snapToGrid w:val="0"/>
                <w:sz w:val="18"/>
              </w:rPr>
              <w:tab/>
            </w:r>
            <w:r w:rsidRPr="00CA38E0">
              <w:rPr>
                <w:rFonts w:ascii="Arial" w:hAnsi="Arial"/>
                <w:sz w:val="18"/>
              </w:rPr>
              <w:t>The SNR values are specified for testing a UE which supports 2RX on at least one band. For testing of a UE which supports 4RX on all bands, the SNR during T3 is modified as specified in clause A.3.6.</w:t>
            </w:r>
          </w:p>
        </w:tc>
      </w:tr>
    </w:tbl>
    <w:p w14:paraId="17938E62" w14:textId="77777777" w:rsidR="00C108C2" w:rsidRPr="00CA38E0" w:rsidRDefault="00C108C2" w:rsidP="00C108C2">
      <w:pPr>
        <w:rPr>
          <w:lang w:eastAsia="zh-TW"/>
        </w:rPr>
      </w:pPr>
    </w:p>
    <w:p w14:paraId="12CA0EE2" w14:textId="77777777" w:rsidR="00C108C2" w:rsidRPr="00CA38E0" w:rsidRDefault="00C108C2" w:rsidP="00C108C2">
      <w:pPr>
        <w:jc w:val="both"/>
      </w:pPr>
      <w:r w:rsidRPr="00CA38E0">
        <w:t xml:space="preserve">The UE behaviour during time durations T1, T2, T3, T4 </w:t>
      </w:r>
      <w:r w:rsidRPr="00CA38E0">
        <w:rPr>
          <w:lang w:eastAsia="zh-CN"/>
        </w:rPr>
        <w:t xml:space="preserve">and </w:t>
      </w:r>
      <w:r w:rsidRPr="00CA38E0">
        <w:t>T5 shall be as follows:</w:t>
      </w:r>
    </w:p>
    <w:p w14:paraId="6CA9C04D" w14:textId="77777777" w:rsidR="00C108C2" w:rsidRPr="00CA38E0" w:rsidRDefault="00C108C2" w:rsidP="00C108C2">
      <w:pPr>
        <w:jc w:val="both"/>
        <w:rPr>
          <w:lang w:eastAsia="zh-CN"/>
        </w:rPr>
      </w:pPr>
      <w:r w:rsidRPr="00CA38E0">
        <w:t xml:space="preserve">During the </w:t>
      </w:r>
      <w:r w:rsidRPr="00CA38E0">
        <w:rPr>
          <w:lang w:eastAsia="zh-CN"/>
        </w:rPr>
        <w:t>time duration T1 and T2, the UE shall transmit uplink signal at least in all subframes configured for CSI transmission on Cell 2.</w:t>
      </w:r>
    </w:p>
    <w:p w14:paraId="47433FC3" w14:textId="77777777" w:rsidR="00C108C2" w:rsidRPr="00CA38E0" w:rsidRDefault="00C108C2" w:rsidP="00C108C2">
      <w:pPr>
        <w:jc w:val="both"/>
      </w:pPr>
      <w:r w:rsidRPr="00CA38E0">
        <w:rPr>
          <w:lang w:eastAsia="zh-CN"/>
        </w:rPr>
        <w:t xml:space="preserve">During the </w:t>
      </w:r>
      <w:r w:rsidRPr="00CA38E0">
        <w:t>period from time point A to time point B the UE shall transmit uplink signal in Cell 2 in all uplink slots configured for CSI transmission according to the configured periodic CSI reporting for Cell 2.</w:t>
      </w:r>
    </w:p>
    <w:p w14:paraId="79F1E3FE" w14:textId="77777777" w:rsidR="00C108C2" w:rsidRPr="00CA38E0" w:rsidRDefault="00C108C2" w:rsidP="00C108C2">
      <w:pPr>
        <w:jc w:val="both"/>
      </w:pPr>
      <w:r w:rsidRPr="00CA38E0">
        <w:lastRenderedPageBreak/>
        <w:t>During T3 the UE shall detect beam failure and initiate link recovery. During T4 and T5 the UE measures and evaluate beam candidate from beam candidate set q</w:t>
      </w:r>
      <w:r w:rsidRPr="00CA38E0">
        <w:rPr>
          <w:vertAlign w:val="subscript"/>
        </w:rPr>
        <w:t>1</w:t>
      </w:r>
      <w:r w:rsidRPr="00CA38E0">
        <w:t>.</w:t>
      </w:r>
    </w:p>
    <w:p w14:paraId="4FC48467" w14:textId="77777777" w:rsidR="00C108C2" w:rsidRPr="00CA38E0" w:rsidRDefault="00C108C2" w:rsidP="00C108C2">
      <w:pPr>
        <w:jc w:val="both"/>
      </w:pPr>
      <w:r w:rsidRPr="00CA38E0">
        <w:rPr>
          <w:rFonts w:eastAsia="PMingLiU"/>
        </w:rPr>
        <w:t>No later than time point F occurring no later than D1 = 120+10 ms after the start of T5, the UE shall transmit preamble for UL-SCH resource application, followed by MAC-CE on the assigned uplink resources containing  a beam associated with the candidate beam set q</w:t>
      </w:r>
      <w:r w:rsidRPr="00CA38E0">
        <w:rPr>
          <w:rFonts w:eastAsia="PMingLiU"/>
          <w:vertAlign w:val="subscript"/>
        </w:rPr>
        <w:t>1</w:t>
      </w:r>
      <w:r w:rsidRPr="00CA38E0">
        <w:rPr>
          <w:rFonts w:eastAsia="PMingLiU"/>
        </w:rPr>
        <w:t>. The UE shall not transmit preamble earlier than time point B.</w:t>
      </w:r>
    </w:p>
    <w:p w14:paraId="41184A72" w14:textId="77777777" w:rsidR="00C108C2" w:rsidRPr="00CA38E0" w:rsidRDefault="00C108C2" w:rsidP="00C108C2">
      <w:pPr>
        <w:jc w:val="both"/>
      </w:pPr>
      <w:r w:rsidRPr="00CA38E0">
        <w:t>During T5, the System Simulator shall transmit a Random Access Response to UE after the System Simulator receives the preamble from UE. The UE shall transmit the msg.3 containing candidate beam set q1 for SCell BFR if UE receives the Random Access Response.</w:t>
      </w:r>
    </w:p>
    <w:p w14:paraId="5BECC7E3" w14:textId="77777777" w:rsidR="00C108C2" w:rsidRPr="00CA38E0" w:rsidRDefault="00C108C2" w:rsidP="00C108C2">
      <w:pPr>
        <w:rPr>
          <w:lang w:eastAsia="zh-TW"/>
        </w:rPr>
      </w:pPr>
      <w:r w:rsidRPr="00CA38E0">
        <w:t>Test is concluded once the test equipment has received the initial preamble transmission from the UE. The rate of correct events observed during repeated tests shall be at least 90%.</w:t>
      </w:r>
    </w:p>
    <w:p w14:paraId="25BD2C74" w14:textId="77777777" w:rsidR="00C108C2" w:rsidRDefault="00C108C2" w:rsidP="00C108C2">
      <w:pPr>
        <w:overflowPunct/>
        <w:autoSpaceDE/>
        <w:autoSpaceDN/>
        <w:adjustRightInd/>
        <w:spacing w:after="0"/>
        <w:jc w:val="center"/>
        <w:textAlignment w:val="auto"/>
        <w:rPr>
          <w:rFonts w:ascii="Calibri" w:hAnsi="Calibri" w:cs="Calibri"/>
          <w:color w:val="FF0000"/>
          <w:sz w:val="32"/>
          <w:szCs w:val="32"/>
          <w:bdr w:val="none" w:sz="0" w:space="0" w:color="auto" w:frame="1"/>
          <w:shd w:val="clear" w:color="auto" w:fill="FFFF00"/>
        </w:rPr>
      </w:pPr>
    </w:p>
    <w:p w14:paraId="655F2193" w14:textId="1D9FC0D9" w:rsidR="00C108C2" w:rsidRDefault="00C108C2" w:rsidP="00C108C2">
      <w:pPr>
        <w:pStyle w:val="40"/>
        <w:rPr>
          <w:bdr w:val="none" w:sz="0" w:space="0" w:color="auto" w:frame="1"/>
          <w:shd w:val="clear" w:color="auto" w:fill="FFFF00"/>
        </w:rPr>
      </w:pPr>
      <w:r w:rsidRPr="005D0641">
        <w:rPr>
          <w:bdr w:val="none" w:sz="0" w:space="0" w:color="auto" w:frame="1"/>
          <w:shd w:val="clear" w:color="auto" w:fill="FFFF00"/>
        </w:rPr>
        <w:t>&lt;&lt; Start of changes &gt;&gt;</w:t>
      </w:r>
    </w:p>
    <w:p w14:paraId="7A177EA2" w14:textId="219DD12E" w:rsidR="00E136C4" w:rsidRDefault="00E136C4" w:rsidP="00E136C4">
      <w:pPr>
        <w:pStyle w:val="40"/>
        <w:keepLines w:val="0"/>
      </w:pPr>
      <w:bookmarkStart w:id="3" w:name="_Toc52295879"/>
      <w:bookmarkStart w:id="4" w:name="_Toc59027582"/>
      <w:bookmarkStart w:id="5" w:name="_Toc69328076"/>
      <w:bookmarkStart w:id="6" w:name="_Toc75989713"/>
      <w:bookmarkStart w:id="7" w:name="_Toc75992819"/>
      <w:bookmarkStart w:id="8" w:name="_Toc76018596"/>
      <w:bookmarkStart w:id="9" w:name="_Toc84513662"/>
      <w:bookmarkStart w:id="10" w:name="_Toc84514226"/>
      <w:ins w:id="11" w:author="Samsung" w:date="2023-02-15T15:19:00Z">
        <w:r w:rsidRPr="00CA38E0">
          <w:t>4.5.5.</w:t>
        </w:r>
        <w:r>
          <w:t>8</w:t>
        </w:r>
        <w:r w:rsidRPr="00CA38E0">
          <w:tab/>
        </w:r>
        <w:bookmarkEnd w:id="3"/>
        <w:bookmarkEnd w:id="4"/>
        <w:bookmarkEnd w:id="5"/>
        <w:bookmarkEnd w:id="6"/>
        <w:bookmarkEnd w:id="7"/>
        <w:bookmarkEnd w:id="8"/>
        <w:bookmarkEnd w:id="9"/>
        <w:bookmarkEnd w:id="10"/>
        <w:r w:rsidRPr="00E6321D">
          <w:t>EN-DC FR1 SCell with</w:t>
        </w:r>
      </w:ins>
      <w:ins w:id="12" w:author="Samsung" w:date="2023-03-02T16:17:00Z">
        <w:r w:rsidR="00873FFD">
          <w:t xml:space="preserve"> </w:t>
        </w:r>
        <w:r w:rsidR="00873FFD" w:rsidRPr="00E6321D">
          <w:t>TRP specific</w:t>
        </w:r>
      </w:ins>
      <w:ins w:id="13" w:author="Samsung" w:date="2023-02-15T15:19:00Z">
        <w:r w:rsidRPr="00E6321D">
          <w:t xml:space="preserve"> CSI-RS-based </w:t>
        </w:r>
      </w:ins>
      <w:ins w:id="14" w:author="Samsung" w:date="2023-03-02T16:18:00Z">
        <w:r w:rsidR="00504898" w:rsidRPr="00CA38E0">
          <w:rPr>
            <w:lang w:eastAsia="zh-TW"/>
          </w:rPr>
          <w:t>beam failure detection</w:t>
        </w:r>
        <w:r w:rsidR="00504898" w:rsidRPr="00E6321D">
          <w:t xml:space="preserve"> </w:t>
        </w:r>
      </w:ins>
      <w:ins w:id="15" w:author="Samsung" w:date="2023-02-15T15:19:00Z">
        <w:r w:rsidRPr="00E6321D">
          <w:t xml:space="preserve">and SSB-based </w:t>
        </w:r>
      </w:ins>
      <w:ins w:id="16" w:author="Samsung" w:date="2023-03-02T16:19:00Z">
        <w:r w:rsidR="00504898" w:rsidRPr="00CA38E0">
          <w:rPr>
            <w:lang w:eastAsia="zh-TW"/>
          </w:rPr>
          <w:t>link recovery</w:t>
        </w:r>
        <w:r w:rsidR="00504898" w:rsidRPr="00E6321D">
          <w:t xml:space="preserve"> </w:t>
        </w:r>
      </w:ins>
      <w:ins w:id="17" w:author="Samsung" w:date="2023-02-15T15:19:00Z">
        <w:r w:rsidRPr="00E6321D">
          <w:t>in non-DRX</w:t>
        </w:r>
      </w:ins>
    </w:p>
    <w:p w14:paraId="207F8D4A" w14:textId="77777777" w:rsidR="004E0BC4" w:rsidRPr="00CA60DB" w:rsidRDefault="004E0BC4" w:rsidP="004E0BC4">
      <w:pPr>
        <w:pStyle w:val="EditorsNote"/>
        <w:rPr>
          <w:ins w:id="18" w:author="Samsung" w:date="2023-02-28T17:18:00Z"/>
          <w:lang w:eastAsia="zh-CN"/>
        </w:rPr>
      </w:pPr>
      <w:ins w:id="19" w:author="Samsung" w:date="2023-02-28T17:18:00Z">
        <w:r w:rsidRPr="00CA60DB">
          <w:rPr>
            <w:lang w:eastAsia="zh-CN"/>
          </w:rPr>
          <w:t>Editor's Note: This test case is incomplete in following aspects:</w:t>
        </w:r>
      </w:ins>
    </w:p>
    <w:p w14:paraId="0156444B" w14:textId="568581C2" w:rsidR="008B44DD" w:rsidRDefault="004E0BC4" w:rsidP="002A2E4F">
      <w:pPr>
        <w:pStyle w:val="EditorsNote"/>
        <w:rPr>
          <w:ins w:id="20" w:author="Samsung" w:date="2023-03-02T15:57:00Z"/>
          <w:lang w:eastAsia="zh-CN"/>
        </w:rPr>
      </w:pPr>
      <w:ins w:id="21" w:author="Samsung" w:date="2023-02-28T17:18:00Z">
        <w:r w:rsidRPr="00CA60DB">
          <w:rPr>
            <w:lang w:eastAsia="zh-CN"/>
          </w:rPr>
          <w:t>-</w:t>
        </w:r>
        <w:r w:rsidRPr="00CA60DB">
          <w:rPr>
            <w:lang w:eastAsia="zh-CN"/>
          </w:rPr>
          <w:tab/>
        </w:r>
      </w:ins>
      <w:r w:rsidR="002A2E4F" w:rsidRPr="002A2E4F">
        <w:rPr>
          <w:lang w:eastAsia="zh-CN"/>
        </w:rPr>
        <w:t>TT analysis has not been provided</w:t>
      </w:r>
      <w:r w:rsidR="002A2E4F">
        <w:rPr>
          <w:lang w:eastAsia="zh-CN"/>
        </w:rPr>
        <w:t>.</w:t>
      </w:r>
    </w:p>
    <w:p w14:paraId="5ACFD65A" w14:textId="02C6FBBA" w:rsidR="00E54114" w:rsidRPr="00162643" w:rsidRDefault="00E54114">
      <w:pPr>
        <w:pStyle w:val="EditorsNote"/>
        <w:rPr>
          <w:ins w:id="22" w:author="Samsung" w:date="2023-02-15T15:19:00Z"/>
          <w:rFonts w:eastAsiaTheme="minorEastAsia"/>
          <w:lang w:eastAsia="zh-CN"/>
          <w:rPrChange w:id="23" w:author="Samsung" w:date="2023-03-02T15:57:00Z">
            <w:rPr>
              <w:ins w:id="24" w:author="Samsung" w:date="2023-02-15T15:19:00Z"/>
            </w:rPr>
          </w:rPrChange>
        </w:rPr>
      </w:pPr>
      <w:ins w:id="25" w:author="Samsung" w:date="2023-03-02T15:57:00Z">
        <w:r>
          <w:rPr>
            <w:rFonts w:eastAsiaTheme="minorEastAsia"/>
            <w:lang w:eastAsia="zh-CN"/>
          </w:rPr>
          <w:t>-</w:t>
        </w:r>
        <w:r>
          <w:rPr>
            <w:rFonts w:eastAsiaTheme="minorEastAsia"/>
            <w:lang w:eastAsia="zh-CN"/>
          </w:rPr>
          <w:tab/>
          <w:t>TS 38.522 applicability spec update is pending</w:t>
        </w:r>
      </w:ins>
    </w:p>
    <w:p w14:paraId="7261F812" w14:textId="77777777" w:rsidR="00E136C4" w:rsidRPr="00CA38E0" w:rsidRDefault="00E136C4" w:rsidP="00E136C4">
      <w:pPr>
        <w:pStyle w:val="H6"/>
        <w:rPr>
          <w:ins w:id="26" w:author="Samsung" w:date="2023-02-15T15:19:00Z"/>
          <w:lang w:eastAsia="sv-SE"/>
        </w:rPr>
      </w:pPr>
      <w:ins w:id="27" w:author="Samsung" w:date="2023-02-15T15:19:00Z">
        <w:r w:rsidRPr="00CA38E0">
          <w:rPr>
            <w:lang w:eastAsia="sv-SE"/>
          </w:rPr>
          <w:t>4.5.5.</w:t>
        </w:r>
        <w:r>
          <w:rPr>
            <w:lang w:eastAsia="sv-SE"/>
          </w:rPr>
          <w:t>8</w:t>
        </w:r>
        <w:r w:rsidRPr="00CA38E0">
          <w:rPr>
            <w:lang w:eastAsia="sv-SE"/>
          </w:rPr>
          <w:t>.1</w:t>
        </w:r>
        <w:r w:rsidRPr="00CA38E0">
          <w:rPr>
            <w:lang w:eastAsia="sv-SE"/>
          </w:rPr>
          <w:tab/>
          <w:t>Test purpose</w:t>
        </w:r>
      </w:ins>
    </w:p>
    <w:p w14:paraId="3376C80C" w14:textId="77777777" w:rsidR="00E136C4" w:rsidRPr="00C223B0" w:rsidRDefault="00E136C4" w:rsidP="00E136C4">
      <w:pPr>
        <w:rPr>
          <w:ins w:id="28" w:author="Samsung" w:date="2023-02-15T15:19:00Z"/>
          <w:lang w:eastAsia="ko-KR"/>
        </w:rPr>
      </w:pPr>
      <w:ins w:id="29" w:author="Samsung" w:date="2023-02-15T15:19:00Z">
        <w:r w:rsidRPr="00C223B0">
          <w:rPr>
            <w:lang w:eastAsia="ko-KR"/>
          </w:rPr>
          <w:t xml:space="preserve">The purpose of this test is to verify that the UE properly detects </w:t>
        </w:r>
        <w:r>
          <w:rPr>
            <w:lang w:eastAsia="ko-KR"/>
          </w:rPr>
          <w:t xml:space="preserve">the </w:t>
        </w:r>
        <w:r w:rsidRPr="00C223B0">
          <w:rPr>
            <w:lang w:eastAsia="ko-KR"/>
          </w:rPr>
          <w:t xml:space="preserve">CSI-RS-based beam failure </w:t>
        </w:r>
        <w:r>
          <w:rPr>
            <w:lang w:eastAsia="ko-KR"/>
          </w:rPr>
          <w:t xml:space="preserve">on the TRP using the respective configured BFD </w:t>
        </w:r>
        <w:r w:rsidRPr="006231B3">
          <w:rPr>
            <w:rFonts w:eastAsia="宋体"/>
          </w:rPr>
          <w:t xml:space="preserve">set </w:t>
        </w:r>
      </w:ins>
      <m:oMath>
        <m:sSub>
          <m:sSubPr>
            <m:ctrlPr>
              <w:ins w:id="30" w:author="Samsung" w:date="2023-02-15T15:19:00Z">
                <w:rPr>
                  <w:rFonts w:ascii="Cambria Math" w:eastAsia="宋体" w:hAnsi="Cambria Math"/>
                  <w:i/>
                </w:rPr>
              </w:ins>
            </m:ctrlPr>
          </m:sSubPr>
          <m:e>
            <m:acc>
              <m:accPr>
                <m:chr m:val="̅"/>
                <m:ctrlPr>
                  <w:ins w:id="31" w:author="Samsung" w:date="2023-02-15T15:19:00Z">
                    <w:rPr>
                      <w:rFonts w:ascii="Cambria Math" w:eastAsia="宋体" w:hAnsi="Cambria Math"/>
                      <w:i/>
                    </w:rPr>
                  </w:ins>
                </m:ctrlPr>
              </m:accPr>
              <m:e>
                <m:r>
                  <w:ins w:id="32" w:author="Samsung" w:date="2023-02-15T15:19:00Z">
                    <w:rPr>
                      <w:rFonts w:ascii="Cambria Math" w:eastAsia="宋体" w:hAnsi="Cambria Math"/>
                    </w:rPr>
                    <m:t>q</m:t>
                  </w:ins>
                </m:r>
              </m:e>
            </m:acc>
          </m:e>
          <m:sub>
            <m:r>
              <w:ins w:id="33" w:author="Samsung" w:date="2023-02-15T15:19:00Z">
                <w:rPr>
                  <w:rFonts w:ascii="Cambria Math" w:eastAsia="宋体" w:hAnsi="Cambria Math"/>
                </w:rPr>
                <m:t>0,0</m:t>
              </w:ins>
            </m:r>
          </m:sub>
        </m:sSub>
      </m:oMath>
      <w:ins w:id="34" w:author="Samsung" w:date="2023-02-15T15:19:00Z">
        <w:r w:rsidRPr="006231B3">
          <w:rPr>
            <w:rFonts w:eastAsia="宋体"/>
          </w:rPr>
          <w:t xml:space="preserve"> </w:t>
        </w:r>
        <w:r>
          <w:rPr>
            <w:rFonts w:eastAsia="宋体"/>
          </w:rPr>
          <w:t>for TRP0 and</w:t>
        </w:r>
        <w:r w:rsidRPr="006231B3">
          <w:rPr>
            <w:rFonts w:eastAsia="宋体"/>
          </w:rPr>
          <w:t xml:space="preserve"> </w:t>
        </w:r>
      </w:ins>
      <m:oMath>
        <m:sSub>
          <m:sSubPr>
            <m:ctrlPr>
              <w:ins w:id="35" w:author="Samsung" w:date="2023-02-15T15:19:00Z">
                <w:rPr>
                  <w:rFonts w:ascii="Cambria Math" w:eastAsia="宋体" w:hAnsi="Cambria Math"/>
                  <w:i/>
                </w:rPr>
              </w:ins>
            </m:ctrlPr>
          </m:sSubPr>
          <m:e>
            <m:acc>
              <m:accPr>
                <m:chr m:val="̅"/>
                <m:ctrlPr>
                  <w:ins w:id="36" w:author="Samsung" w:date="2023-02-15T15:19:00Z">
                    <w:rPr>
                      <w:rFonts w:ascii="Cambria Math" w:eastAsia="宋体" w:hAnsi="Cambria Math"/>
                      <w:i/>
                    </w:rPr>
                  </w:ins>
                </m:ctrlPr>
              </m:accPr>
              <m:e>
                <m:r>
                  <w:ins w:id="37" w:author="Samsung" w:date="2023-02-15T15:19:00Z">
                    <w:rPr>
                      <w:rFonts w:ascii="Cambria Math" w:eastAsia="宋体" w:hAnsi="Cambria Math"/>
                    </w:rPr>
                    <m:t>q</m:t>
                  </w:ins>
                </m:r>
              </m:e>
            </m:acc>
          </m:e>
          <m:sub>
            <m:r>
              <w:ins w:id="38" w:author="Samsung" w:date="2023-02-15T15:19:00Z">
                <w:rPr>
                  <w:rFonts w:ascii="Cambria Math" w:eastAsia="宋体" w:hAnsi="Cambria Math"/>
                </w:rPr>
                <m:t>0,1</m:t>
              </w:ins>
            </m:r>
          </m:sub>
        </m:sSub>
      </m:oMath>
      <w:ins w:id="39" w:author="Samsung" w:date="2023-02-15T15:19:00Z">
        <w:r>
          <w:rPr>
            <w:lang w:eastAsia="ko-KR"/>
          </w:rPr>
          <w:t xml:space="preserve">for TRP1. After the BFD is detected for the TRP, the test further verifies whether </w:t>
        </w:r>
        <w:r w:rsidRPr="00C223B0">
          <w:rPr>
            <w:lang w:eastAsia="ko-KR"/>
          </w:rPr>
          <w:t xml:space="preserve">the UE performs </w:t>
        </w:r>
        <w:r>
          <w:rPr>
            <w:lang w:eastAsia="ko-KR"/>
          </w:rPr>
          <w:t xml:space="preserve">the </w:t>
        </w:r>
        <w:r w:rsidRPr="00C223B0">
          <w:rPr>
            <w:lang w:eastAsia="ko-KR"/>
          </w:rPr>
          <w:t xml:space="preserve">correct SSB-based link recovery based on </w:t>
        </w:r>
        <w:r>
          <w:rPr>
            <w:lang w:eastAsia="ko-KR"/>
          </w:rPr>
          <w:t xml:space="preserve">the configured </w:t>
        </w:r>
        <w:r w:rsidRPr="00C223B0">
          <w:rPr>
            <w:lang w:eastAsia="ko-KR"/>
          </w:rPr>
          <w:t xml:space="preserve">beam candidate set </w:t>
        </w:r>
      </w:ins>
      <m:oMath>
        <m:sSub>
          <m:sSubPr>
            <m:ctrlPr>
              <w:ins w:id="40" w:author="Samsung" w:date="2023-02-15T15:19:00Z">
                <w:rPr>
                  <w:rFonts w:ascii="Cambria Math" w:eastAsia="宋体" w:hAnsi="Cambria Math"/>
                  <w:i/>
                </w:rPr>
              </w:ins>
            </m:ctrlPr>
          </m:sSubPr>
          <m:e>
            <m:acc>
              <m:accPr>
                <m:chr m:val="̅"/>
                <m:ctrlPr>
                  <w:ins w:id="41" w:author="Samsung" w:date="2023-02-15T15:19:00Z">
                    <w:rPr>
                      <w:rFonts w:ascii="Cambria Math" w:eastAsia="宋体" w:hAnsi="Cambria Math"/>
                      <w:i/>
                    </w:rPr>
                  </w:ins>
                </m:ctrlPr>
              </m:accPr>
              <m:e>
                <m:r>
                  <w:ins w:id="42" w:author="Samsung" w:date="2023-02-15T15:19:00Z">
                    <w:rPr>
                      <w:rFonts w:ascii="Cambria Math" w:eastAsia="宋体" w:hAnsi="Cambria Math"/>
                    </w:rPr>
                    <m:t>q</m:t>
                  </w:ins>
                </m:r>
              </m:e>
            </m:acc>
          </m:e>
          <m:sub>
            <m:r>
              <w:ins w:id="43" w:author="Samsung" w:date="2023-02-15T15:19:00Z">
                <w:rPr>
                  <w:rFonts w:ascii="Cambria Math" w:eastAsia="宋体" w:hAnsi="Cambria Math"/>
                </w:rPr>
                <m:t>1,0</m:t>
              </w:ins>
            </m:r>
          </m:sub>
        </m:sSub>
      </m:oMath>
      <w:ins w:id="44" w:author="Samsung" w:date="2023-02-15T15:19:00Z">
        <w:r>
          <w:t xml:space="preserve"> for TRP0 </w:t>
        </w:r>
        <w:r>
          <w:rPr>
            <w:rFonts w:eastAsia="宋体"/>
            <w:iCs/>
          </w:rPr>
          <w:t>and</w:t>
        </w:r>
        <w:r w:rsidRPr="006231B3">
          <w:rPr>
            <w:rFonts w:eastAsia="宋体"/>
            <w:iCs/>
          </w:rPr>
          <w:t xml:space="preserve"> </w:t>
        </w:r>
      </w:ins>
      <m:oMath>
        <m:sSub>
          <m:sSubPr>
            <m:ctrlPr>
              <w:ins w:id="45" w:author="Samsung" w:date="2023-02-15T15:19:00Z">
                <w:rPr>
                  <w:rFonts w:ascii="Cambria Math" w:eastAsia="宋体" w:hAnsi="Cambria Math"/>
                  <w:i/>
                </w:rPr>
              </w:ins>
            </m:ctrlPr>
          </m:sSubPr>
          <m:e>
            <m:acc>
              <m:accPr>
                <m:chr m:val="̅"/>
                <m:ctrlPr>
                  <w:ins w:id="46" w:author="Samsung" w:date="2023-02-15T15:19:00Z">
                    <w:rPr>
                      <w:rFonts w:ascii="Cambria Math" w:eastAsia="宋体" w:hAnsi="Cambria Math"/>
                      <w:i/>
                    </w:rPr>
                  </w:ins>
                </m:ctrlPr>
              </m:accPr>
              <m:e>
                <m:r>
                  <w:ins w:id="47" w:author="Samsung" w:date="2023-02-15T15:19:00Z">
                    <w:rPr>
                      <w:rFonts w:ascii="Cambria Math" w:eastAsia="宋体" w:hAnsi="Cambria Math"/>
                    </w:rPr>
                    <m:t>q</m:t>
                  </w:ins>
                </m:r>
              </m:e>
            </m:acc>
          </m:e>
          <m:sub>
            <m:r>
              <w:ins w:id="48" w:author="Samsung" w:date="2023-02-15T15:19:00Z">
                <w:rPr>
                  <w:rFonts w:ascii="Cambria Math" w:eastAsia="宋体" w:hAnsi="Cambria Math"/>
                </w:rPr>
                <m:t>1,1</m:t>
              </w:ins>
            </m:r>
          </m:sub>
        </m:sSub>
      </m:oMath>
      <w:ins w:id="49" w:author="Samsung" w:date="2023-02-15T15:19:00Z">
        <w:r>
          <w:rPr>
            <w:lang w:eastAsia="ko-KR"/>
          </w:rPr>
          <w:t xml:space="preserve"> for TRP1. In the test one TRP (TRP0) is provided with </w:t>
        </w:r>
        <w:r w:rsidRPr="005867EE">
          <w:rPr>
            <w:lang w:eastAsia="ko-KR"/>
          </w:rPr>
          <w:t xml:space="preserve">schedulingRequestID-BFR-r17 </w:t>
        </w:r>
        <w:r>
          <w:rPr>
            <w:lang w:eastAsia="ko-KR"/>
          </w:rPr>
          <w:t xml:space="preserve">and other TRP (TRP1) is not provided with scheduling request ID. </w:t>
        </w:r>
        <w:r w:rsidRPr="00C223B0">
          <w:rPr>
            <w:lang w:eastAsia="ko-KR"/>
          </w:rPr>
          <w:t xml:space="preserve">This test will partly verify the beam failure detection and link recovery for an FR1 serving cell requirements in </w:t>
        </w:r>
        <w:r w:rsidRPr="00CA38E0">
          <w:t>TS 38.133 [6] claus</w:t>
        </w:r>
        <w:r>
          <w:t>e 8.5</w:t>
        </w:r>
        <w:r w:rsidRPr="00C223B0">
          <w:rPr>
            <w:lang w:eastAsia="ko-KR"/>
          </w:rPr>
          <w:t>.</w:t>
        </w:r>
      </w:ins>
    </w:p>
    <w:p w14:paraId="6EE5316C" w14:textId="7990B87C" w:rsidR="00E136C4" w:rsidRDefault="00E136C4" w:rsidP="00E136C4">
      <w:pPr>
        <w:pStyle w:val="H6"/>
        <w:rPr>
          <w:lang w:eastAsia="sv-SE"/>
        </w:rPr>
      </w:pPr>
      <w:ins w:id="50" w:author="Samsung" w:date="2023-02-15T15:19:00Z">
        <w:r w:rsidRPr="00CA38E0">
          <w:rPr>
            <w:lang w:eastAsia="sv-SE"/>
          </w:rPr>
          <w:t>4.5.5.</w:t>
        </w:r>
        <w:r>
          <w:rPr>
            <w:lang w:eastAsia="sv-SE"/>
          </w:rPr>
          <w:t>8</w:t>
        </w:r>
        <w:r w:rsidRPr="00CA38E0">
          <w:rPr>
            <w:lang w:eastAsia="sv-SE"/>
          </w:rPr>
          <w:t>.2</w:t>
        </w:r>
        <w:r w:rsidRPr="00CA38E0">
          <w:rPr>
            <w:lang w:eastAsia="sv-SE"/>
          </w:rPr>
          <w:tab/>
          <w:t>Test applicability</w:t>
        </w:r>
      </w:ins>
    </w:p>
    <w:p w14:paraId="40025F17" w14:textId="6B2BB3AE" w:rsidR="008623ED" w:rsidRPr="00733BA2" w:rsidRDefault="008623ED" w:rsidP="008623ED">
      <w:pPr>
        <w:rPr>
          <w:ins w:id="51" w:author="Samsung" w:date="2023-02-15T15:19:00Z"/>
          <w:rFonts w:cs="v4.2.0"/>
        </w:rPr>
      </w:pPr>
      <w:ins w:id="52" w:author="Samsung" w:date="2023-02-16T16:26:00Z">
        <w:r w:rsidRPr="00CA38E0">
          <w:rPr>
            <w:lang w:eastAsia="sv-SE"/>
          </w:rPr>
          <w:t xml:space="preserve">This test applies to all types of </w:t>
        </w:r>
        <w:r w:rsidRPr="00CA38E0">
          <w:t>E-UTRA UE release 1</w:t>
        </w:r>
        <w:r>
          <w:rPr>
            <w:lang w:eastAsia="zh-TW"/>
          </w:rPr>
          <w:t>7</w:t>
        </w:r>
        <w:r w:rsidRPr="00CA38E0">
          <w:t xml:space="preserve"> and forward supporting EN-DC</w:t>
        </w:r>
        <w:r w:rsidRPr="00CA38E0">
          <w:rPr>
            <w:lang w:eastAsia="zh-CN"/>
          </w:rPr>
          <w:t xml:space="preserve"> FR1, </w:t>
        </w:r>
        <w:r w:rsidRPr="00CA38E0">
          <w:rPr>
            <w:rFonts w:cs="v4.2.0"/>
          </w:rPr>
          <w:t>CSI-RS based RLM,</w:t>
        </w:r>
        <w:r w:rsidRPr="00CA38E0">
          <w:rPr>
            <w:rFonts w:cs="v4.2.0"/>
            <w:lang w:eastAsia="zh-TW"/>
          </w:rPr>
          <w:t xml:space="preserve"> and SSB</w:t>
        </w:r>
        <w:r w:rsidRPr="00CA38E0">
          <w:rPr>
            <w:rFonts w:cs="v4.2.0"/>
          </w:rPr>
          <w:t xml:space="preserve"> link recovery</w:t>
        </w:r>
        <w:r w:rsidRPr="00CA38E0">
          <w:t>.</w:t>
        </w:r>
      </w:ins>
    </w:p>
    <w:p w14:paraId="2008C40E" w14:textId="77777777" w:rsidR="00E136C4" w:rsidRPr="00CA38E0" w:rsidRDefault="00E136C4" w:rsidP="00E136C4">
      <w:pPr>
        <w:pStyle w:val="H6"/>
        <w:rPr>
          <w:ins w:id="53" w:author="Samsung" w:date="2023-02-15T15:19:00Z"/>
          <w:lang w:eastAsia="sv-SE"/>
        </w:rPr>
      </w:pPr>
      <w:ins w:id="54" w:author="Samsung" w:date="2023-02-15T15:19:00Z">
        <w:r w:rsidRPr="00CA38E0">
          <w:rPr>
            <w:lang w:eastAsia="sv-SE"/>
          </w:rPr>
          <w:t>4.5.5.</w:t>
        </w:r>
        <w:r>
          <w:rPr>
            <w:lang w:eastAsia="sv-SE"/>
          </w:rPr>
          <w:t>8</w:t>
        </w:r>
        <w:r w:rsidRPr="00CA38E0">
          <w:rPr>
            <w:lang w:eastAsia="sv-SE"/>
          </w:rPr>
          <w:t>.3</w:t>
        </w:r>
        <w:r w:rsidRPr="00CA38E0">
          <w:rPr>
            <w:lang w:eastAsia="sv-SE"/>
          </w:rPr>
          <w:tab/>
          <w:t>Minimum conformance requirements</w:t>
        </w:r>
      </w:ins>
    </w:p>
    <w:p w14:paraId="0B560C7B" w14:textId="77777777" w:rsidR="00E136C4" w:rsidRDefault="00E136C4" w:rsidP="00E136C4">
      <w:pPr>
        <w:rPr>
          <w:ins w:id="55" w:author="Samsung" w:date="2023-02-15T15:19:00Z"/>
          <w:lang w:eastAsia="sv-SE"/>
        </w:rPr>
      </w:pPr>
      <w:ins w:id="56" w:author="Samsung" w:date="2023-02-15T15:19:00Z">
        <w:r w:rsidRPr="00CA38E0">
          <w:rPr>
            <w:lang w:eastAsia="sv-SE"/>
          </w:rPr>
          <w:t>The minimum conformance requirements are specified in clause 4.5.5.0.1.</w:t>
        </w:r>
      </w:ins>
    </w:p>
    <w:p w14:paraId="7F29716B" w14:textId="77777777" w:rsidR="00E136C4" w:rsidRPr="00CA38E0" w:rsidRDefault="00E136C4" w:rsidP="00E136C4">
      <w:pPr>
        <w:rPr>
          <w:ins w:id="57" w:author="Samsung" w:date="2023-02-15T15:19:00Z"/>
          <w:lang w:eastAsia="sv-SE"/>
        </w:rPr>
      </w:pPr>
      <w:ins w:id="58" w:author="Samsung" w:date="2023-02-15T15:19:00Z">
        <w:r w:rsidRPr="00CA38E0">
          <w:rPr>
            <w:lang w:eastAsia="sv-SE"/>
          </w:rPr>
          <w:t>The normative reference for this requirement is TS 38.133 [6] clause A.4.5.5.</w:t>
        </w:r>
        <w:r>
          <w:rPr>
            <w:lang w:eastAsia="sv-SE"/>
          </w:rPr>
          <w:t>8</w:t>
        </w:r>
        <w:r w:rsidRPr="00CA38E0">
          <w:rPr>
            <w:lang w:eastAsia="sv-SE"/>
          </w:rPr>
          <w:t>.</w:t>
        </w:r>
      </w:ins>
    </w:p>
    <w:p w14:paraId="73F1128D" w14:textId="77777777" w:rsidR="00E136C4" w:rsidRPr="00CA38E0" w:rsidRDefault="00E136C4" w:rsidP="00E136C4">
      <w:pPr>
        <w:pStyle w:val="H6"/>
        <w:rPr>
          <w:ins w:id="59" w:author="Samsung" w:date="2023-02-15T15:19:00Z"/>
          <w:lang w:eastAsia="sv-SE"/>
        </w:rPr>
      </w:pPr>
      <w:ins w:id="60" w:author="Samsung" w:date="2023-02-15T15:19:00Z">
        <w:r w:rsidRPr="00CA38E0">
          <w:rPr>
            <w:lang w:eastAsia="sv-SE"/>
          </w:rPr>
          <w:t>4.5.5.</w:t>
        </w:r>
        <w:r>
          <w:rPr>
            <w:lang w:eastAsia="sv-SE"/>
          </w:rPr>
          <w:t>8</w:t>
        </w:r>
        <w:r w:rsidRPr="00CA38E0">
          <w:rPr>
            <w:lang w:eastAsia="sv-SE"/>
          </w:rPr>
          <w:t>.4</w:t>
        </w:r>
        <w:r w:rsidRPr="00CA38E0">
          <w:rPr>
            <w:lang w:eastAsia="sv-SE"/>
          </w:rPr>
          <w:tab/>
          <w:t>Test description</w:t>
        </w:r>
      </w:ins>
    </w:p>
    <w:p w14:paraId="02618EA8" w14:textId="77777777" w:rsidR="00E136C4" w:rsidRDefault="00E136C4" w:rsidP="00E136C4">
      <w:pPr>
        <w:spacing w:before="120"/>
        <w:jc w:val="both"/>
        <w:rPr>
          <w:ins w:id="61" w:author="Samsung" w:date="2023-02-15T15:19:00Z"/>
          <w:lang w:eastAsia="ko-KR"/>
        </w:rPr>
      </w:pPr>
      <w:ins w:id="62" w:author="Samsung" w:date="2023-02-15T15:19:00Z">
        <w:r w:rsidRPr="00C223B0">
          <w:rPr>
            <w:lang w:eastAsia="ko-KR"/>
          </w:rPr>
          <w:t>The test consists of five successive time periods, with time duration of T1, T2, T3, T4 and T5 respectively. Figure</w:t>
        </w:r>
        <w:bookmarkStart w:id="63" w:name="_Hlk111052563"/>
        <w:r>
          <w:rPr>
            <w:lang w:eastAsia="ko-KR"/>
          </w:rPr>
          <w:t xml:space="preserve"> 4.5.5.8</w:t>
        </w:r>
        <w:r w:rsidRPr="00C223B0">
          <w:rPr>
            <w:lang w:eastAsia="ko-KR"/>
          </w:rPr>
          <w:t>.</w:t>
        </w:r>
        <w:r>
          <w:rPr>
            <w:lang w:eastAsia="ko-KR"/>
          </w:rPr>
          <w:t>2</w:t>
        </w:r>
        <w:r w:rsidRPr="00C223B0">
          <w:rPr>
            <w:lang w:eastAsia="ko-KR"/>
          </w:rPr>
          <w:t>-1</w:t>
        </w:r>
        <w:bookmarkEnd w:id="63"/>
        <w:r w:rsidRPr="00C223B0">
          <w:rPr>
            <w:lang w:eastAsia="ko-KR"/>
          </w:rPr>
          <w:t xml:space="preserve"> shows the SNR of the CSI-RS in set q</w:t>
        </w:r>
        <w:r w:rsidRPr="00C223B0">
          <w:rPr>
            <w:vertAlign w:val="subscript"/>
            <w:lang w:eastAsia="ko-KR"/>
          </w:rPr>
          <w:t>0</w:t>
        </w:r>
        <w:r>
          <w:rPr>
            <w:vertAlign w:val="subscript"/>
            <w:lang w:eastAsia="ko-KR"/>
          </w:rPr>
          <w:t xml:space="preserve">,0 </w:t>
        </w:r>
        <w:r w:rsidRPr="00C223B0">
          <w:rPr>
            <w:lang w:eastAsia="ko-KR"/>
          </w:rPr>
          <w:t xml:space="preserve">in the </w:t>
        </w:r>
        <w:r>
          <w:rPr>
            <w:lang w:eastAsia="ko-KR"/>
          </w:rPr>
          <w:t>TRP0</w:t>
        </w:r>
        <w:r w:rsidRPr="00C223B0">
          <w:rPr>
            <w:lang w:eastAsia="ko-KR"/>
          </w:rPr>
          <w:t xml:space="preserve"> to emulate beam failure. Figure </w:t>
        </w:r>
        <w:r>
          <w:rPr>
            <w:lang w:eastAsia="ko-KR"/>
          </w:rPr>
          <w:t>4.5.5.8</w:t>
        </w:r>
        <w:r w:rsidRPr="00C223B0">
          <w:rPr>
            <w:lang w:eastAsia="ko-KR"/>
          </w:rPr>
          <w:t>.</w:t>
        </w:r>
        <w:r>
          <w:rPr>
            <w:lang w:eastAsia="ko-KR"/>
          </w:rPr>
          <w:t>2</w:t>
        </w:r>
        <w:r w:rsidRPr="00C223B0">
          <w:rPr>
            <w:lang w:eastAsia="ko-KR"/>
          </w:rPr>
          <w:t>-1</w:t>
        </w:r>
        <w:r>
          <w:rPr>
            <w:lang w:eastAsia="ko-KR"/>
          </w:rPr>
          <w:t xml:space="preserve"> </w:t>
        </w:r>
        <w:r w:rsidRPr="00C223B0">
          <w:rPr>
            <w:lang w:eastAsia="ko-KR"/>
          </w:rPr>
          <w:t>additionally shows the variation of the downlink L1-RSRP of the SSB in set q</w:t>
        </w:r>
        <w:r w:rsidRPr="00C223B0">
          <w:rPr>
            <w:vertAlign w:val="subscript"/>
            <w:lang w:eastAsia="ko-KR"/>
          </w:rPr>
          <w:t>1</w:t>
        </w:r>
        <w:r>
          <w:rPr>
            <w:vertAlign w:val="subscript"/>
            <w:lang w:eastAsia="ko-KR"/>
          </w:rPr>
          <w:t>0</w:t>
        </w:r>
        <w:r w:rsidRPr="00C223B0">
          <w:rPr>
            <w:lang w:eastAsia="ko-KR"/>
          </w:rPr>
          <w:t xml:space="preserve"> </w:t>
        </w:r>
        <w:r>
          <w:rPr>
            <w:lang w:eastAsia="ko-KR"/>
          </w:rPr>
          <w:t xml:space="preserve">and </w:t>
        </w:r>
        <w:r w:rsidRPr="00C223B0">
          <w:rPr>
            <w:lang w:eastAsia="ko-KR"/>
          </w:rPr>
          <w:t>q</w:t>
        </w:r>
        <w:r w:rsidRPr="00C223B0">
          <w:rPr>
            <w:vertAlign w:val="subscript"/>
            <w:lang w:eastAsia="ko-KR"/>
          </w:rPr>
          <w:t>1</w:t>
        </w:r>
        <w:r>
          <w:rPr>
            <w:vertAlign w:val="subscript"/>
            <w:lang w:eastAsia="ko-KR"/>
          </w:rPr>
          <w:t xml:space="preserve">1 </w:t>
        </w:r>
        <w:r w:rsidRPr="00C223B0">
          <w:rPr>
            <w:lang w:eastAsia="ko-KR"/>
          </w:rPr>
          <w:t>of the candidate beam used for link recovery. Prior to the start of the time duration T1, the UE shall be fully synchronized to cell 1, cell 2 and cell3. The UE shall be configured for periodic CSI reporting with a reporting periodicity of 5 ms. In the test, DRX configuration is not enabled.</w:t>
        </w:r>
      </w:ins>
    </w:p>
    <w:p w14:paraId="73AA7801" w14:textId="77777777" w:rsidR="00E136C4" w:rsidRPr="00CA38E0" w:rsidRDefault="00E136C4" w:rsidP="00E136C4">
      <w:pPr>
        <w:pStyle w:val="TH"/>
        <w:keepNext w:val="0"/>
        <w:keepLines w:val="0"/>
        <w:rPr>
          <w:ins w:id="64" w:author="Samsung" w:date="2023-02-15T15:19:00Z"/>
        </w:rPr>
      </w:pPr>
      <w:ins w:id="65" w:author="Samsung" w:date="2023-02-15T15:19:00Z">
        <w:r>
          <w:rPr>
            <w:noProof/>
            <w:lang w:val="en-US" w:eastAsia="zh-CN"/>
          </w:rPr>
          <w:lastRenderedPageBreak/>
          <w:drawing>
            <wp:inline distT="0" distB="0" distL="0" distR="0" wp14:anchorId="408375CC" wp14:editId="0E4AFCB0">
              <wp:extent cx="5274310" cy="2727714"/>
              <wp:effectExtent l="0" t="0" r="0" b="0"/>
              <wp:docPr id="5"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274310" cy="2727714"/>
                      </a:xfrm>
                      <a:prstGeom prst="rect">
                        <a:avLst/>
                      </a:prstGeom>
                    </pic:spPr>
                  </pic:pic>
                </a:graphicData>
              </a:graphic>
            </wp:inline>
          </w:drawing>
        </w:r>
      </w:ins>
    </w:p>
    <w:p w14:paraId="6DCAA850" w14:textId="77777777" w:rsidR="00E136C4" w:rsidRPr="00543E58" w:rsidRDefault="00E136C4" w:rsidP="00543E58">
      <w:pPr>
        <w:pStyle w:val="TF"/>
        <w:keepLines/>
        <w:overflowPunct w:val="0"/>
        <w:autoSpaceDE w:val="0"/>
        <w:autoSpaceDN w:val="0"/>
        <w:adjustRightInd w:val="0"/>
        <w:spacing w:line="240" w:lineRule="auto"/>
        <w:jc w:val="center"/>
        <w:textAlignment w:val="baseline"/>
        <w:rPr>
          <w:ins w:id="66" w:author="Samsung" w:date="2023-02-15T15:19:00Z"/>
          <w:rFonts w:ascii="Arial" w:eastAsia="Times New Roman" w:hAnsi="Arial" w:cs="Times New Roman"/>
          <w:b/>
          <w:sz w:val="20"/>
          <w:szCs w:val="20"/>
        </w:rPr>
      </w:pPr>
      <w:ins w:id="67" w:author="Samsung" w:date="2023-02-15T15:19:00Z">
        <w:r w:rsidRPr="00543E58">
          <w:rPr>
            <w:rFonts w:ascii="Arial" w:eastAsia="Times New Roman" w:hAnsi="Arial" w:cs="Times New Roman"/>
            <w:b/>
            <w:sz w:val="20"/>
            <w:szCs w:val="20"/>
          </w:rPr>
          <w:t>Figure 4.5.5.8.4-1: SNR and L1-RSRP variation for beam failure detection and link recovery testing for TRP0 in non-DRX mode</w:t>
        </w:r>
      </w:ins>
    </w:p>
    <w:p w14:paraId="12A7EFD7" w14:textId="77777777" w:rsidR="00E136C4" w:rsidRPr="00CA38E0" w:rsidRDefault="00E136C4" w:rsidP="00E136C4">
      <w:pPr>
        <w:rPr>
          <w:ins w:id="68" w:author="Samsung" w:date="2023-02-15T15:19:00Z"/>
        </w:rPr>
      </w:pPr>
    </w:p>
    <w:p w14:paraId="4FA8B870" w14:textId="77777777" w:rsidR="00E136C4" w:rsidRPr="00CA38E0" w:rsidRDefault="00E136C4" w:rsidP="00E136C4">
      <w:pPr>
        <w:pStyle w:val="H6"/>
        <w:keepNext w:val="0"/>
        <w:keepLines w:val="0"/>
        <w:rPr>
          <w:ins w:id="69" w:author="Samsung" w:date="2023-02-15T15:19:00Z"/>
        </w:rPr>
      </w:pPr>
      <w:ins w:id="70" w:author="Samsung" w:date="2023-02-15T15:19:00Z">
        <w:r w:rsidRPr="00CA38E0">
          <w:t>4.5.5.</w:t>
        </w:r>
        <w:r>
          <w:t>8</w:t>
        </w:r>
        <w:r w:rsidRPr="00CA38E0">
          <w:t>.4.1</w:t>
        </w:r>
        <w:r w:rsidRPr="00CA38E0">
          <w:tab/>
          <w:t>Initial conditions</w:t>
        </w:r>
      </w:ins>
    </w:p>
    <w:p w14:paraId="16B87669" w14:textId="77777777" w:rsidR="00E136C4" w:rsidRPr="00CA38E0" w:rsidRDefault="00E136C4" w:rsidP="00E136C4">
      <w:pPr>
        <w:rPr>
          <w:ins w:id="71" w:author="Samsung" w:date="2023-02-15T15:19:00Z"/>
          <w:lang w:eastAsia="sv-SE"/>
        </w:rPr>
      </w:pPr>
      <w:ins w:id="72" w:author="Samsung" w:date="2023-02-15T15:19:00Z">
        <w:r w:rsidRPr="00CA38E0">
          <w:rPr>
            <w:lang w:eastAsia="sv-SE"/>
          </w:rPr>
          <w:t>This test shall be tested using any of the test configurations in Table 4.5.5.</w:t>
        </w:r>
        <w:r>
          <w:rPr>
            <w:lang w:eastAsia="sv-SE"/>
          </w:rPr>
          <w:t>8</w:t>
        </w:r>
        <w:r w:rsidRPr="00CA38E0">
          <w:rPr>
            <w:lang w:eastAsia="sv-SE"/>
          </w:rPr>
          <w:t>.4.1-1.</w:t>
        </w:r>
      </w:ins>
    </w:p>
    <w:p w14:paraId="3DA345D4" w14:textId="378D9B98" w:rsidR="00E136C4" w:rsidRPr="00CA38E0" w:rsidRDefault="00E136C4" w:rsidP="003F2E20">
      <w:pPr>
        <w:pStyle w:val="TH"/>
        <w:rPr>
          <w:ins w:id="73" w:author="Samsung" w:date="2023-02-15T15:19:00Z"/>
        </w:rPr>
      </w:pPr>
      <w:ins w:id="74" w:author="Samsung" w:date="2023-02-15T15:19:00Z">
        <w:r w:rsidRPr="00CA38E0">
          <w:t>Table 4.5.5.</w:t>
        </w:r>
        <w:r>
          <w:t>8</w:t>
        </w:r>
        <w:r w:rsidRPr="00CA38E0">
          <w:t xml:space="preserve">.4.1-1: </w:t>
        </w:r>
      </w:ins>
      <w:ins w:id="75" w:author="Samsung" w:date="2023-02-17T17:44:00Z">
        <w:r w:rsidR="003F2E20" w:rsidRPr="00C223B0">
          <w:t>Supported test configurations for FR1 PCell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136C4" w:rsidRPr="00CA38E0" w14:paraId="360E629E" w14:textId="77777777" w:rsidTr="004516F2">
        <w:trPr>
          <w:jc w:val="center"/>
          <w:ins w:id="76" w:author="Samsung" w:date="2023-02-15T15:19:00Z"/>
        </w:trPr>
        <w:tc>
          <w:tcPr>
            <w:tcW w:w="2265" w:type="dxa"/>
            <w:tcBorders>
              <w:top w:val="single" w:sz="4" w:space="0" w:color="auto"/>
              <w:left w:val="single" w:sz="4" w:space="0" w:color="auto"/>
              <w:bottom w:val="single" w:sz="4" w:space="0" w:color="auto"/>
              <w:right w:val="single" w:sz="4" w:space="0" w:color="auto"/>
            </w:tcBorders>
            <w:hideMark/>
          </w:tcPr>
          <w:p w14:paraId="3BBAABE2" w14:textId="77777777" w:rsidR="00E136C4" w:rsidRPr="00CA38E0" w:rsidRDefault="00E136C4" w:rsidP="004516F2">
            <w:pPr>
              <w:pStyle w:val="TAH"/>
              <w:keepNext w:val="0"/>
              <w:keepLines w:val="0"/>
              <w:rPr>
                <w:ins w:id="77" w:author="Samsung" w:date="2023-02-15T15:19:00Z"/>
              </w:rPr>
            </w:pPr>
            <w:ins w:id="78" w:author="Samsung" w:date="2023-02-15T15:19:00Z">
              <w:r w:rsidRPr="00CA38E0">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0360DD17" w14:textId="77777777" w:rsidR="00E136C4" w:rsidRPr="00CA38E0" w:rsidRDefault="00E136C4" w:rsidP="004516F2">
            <w:pPr>
              <w:pStyle w:val="TAH"/>
              <w:keepNext w:val="0"/>
              <w:keepLines w:val="0"/>
              <w:rPr>
                <w:ins w:id="79" w:author="Samsung" w:date="2023-02-15T15:19:00Z"/>
              </w:rPr>
            </w:pPr>
            <w:ins w:id="80" w:author="Samsung" w:date="2023-02-15T15:19:00Z">
              <w:r w:rsidRPr="00CA38E0">
                <w:t>Description</w:t>
              </w:r>
            </w:ins>
          </w:p>
        </w:tc>
      </w:tr>
      <w:tr w:rsidR="00E136C4" w:rsidRPr="00CA38E0" w14:paraId="6703BCB5" w14:textId="77777777" w:rsidTr="004516F2">
        <w:trPr>
          <w:jc w:val="center"/>
          <w:ins w:id="81" w:author="Samsung" w:date="2023-02-15T15:19:00Z"/>
        </w:trPr>
        <w:tc>
          <w:tcPr>
            <w:tcW w:w="2265" w:type="dxa"/>
            <w:tcBorders>
              <w:top w:val="single" w:sz="4" w:space="0" w:color="auto"/>
              <w:left w:val="single" w:sz="4" w:space="0" w:color="auto"/>
              <w:bottom w:val="single" w:sz="4" w:space="0" w:color="auto"/>
              <w:right w:val="single" w:sz="4" w:space="0" w:color="auto"/>
            </w:tcBorders>
            <w:hideMark/>
          </w:tcPr>
          <w:p w14:paraId="60EA2821" w14:textId="20FA17B9" w:rsidR="00E136C4" w:rsidRPr="00CA38E0" w:rsidRDefault="00E136C4" w:rsidP="004516F2">
            <w:pPr>
              <w:pStyle w:val="TAL"/>
              <w:keepNext w:val="0"/>
              <w:keepLines w:val="0"/>
              <w:rPr>
                <w:ins w:id="82" w:author="Samsung" w:date="2023-02-15T15:19:00Z"/>
              </w:rPr>
            </w:pPr>
            <w:ins w:id="83" w:author="Samsung" w:date="2023-02-15T15:19:00Z">
              <w:r w:rsidRPr="00CA38E0">
                <w:t>4.5.5.</w:t>
              </w:r>
            </w:ins>
            <w:ins w:id="84" w:author="Samsung" w:date="2023-02-17T17:47:00Z">
              <w:r w:rsidR="003F2E20">
                <w:t>8</w:t>
              </w:r>
            </w:ins>
            <w:ins w:id="85" w:author="Samsung" w:date="2023-02-15T15:19:00Z">
              <w:r w:rsidRPr="00CA38E0">
                <w:t>-1</w:t>
              </w:r>
            </w:ins>
          </w:p>
        </w:tc>
        <w:tc>
          <w:tcPr>
            <w:tcW w:w="6905" w:type="dxa"/>
            <w:tcBorders>
              <w:top w:val="single" w:sz="4" w:space="0" w:color="auto"/>
              <w:left w:val="single" w:sz="4" w:space="0" w:color="auto"/>
              <w:bottom w:val="single" w:sz="4" w:space="0" w:color="auto"/>
              <w:right w:val="single" w:sz="4" w:space="0" w:color="auto"/>
            </w:tcBorders>
            <w:hideMark/>
          </w:tcPr>
          <w:p w14:paraId="121266F0" w14:textId="77777777" w:rsidR="00E136C4" w:rsidRPr="00CA38E0" w:rsidRDefault="00E136C4" w:rsidP="004516F2">
            <w:pPr>
              <w:pStyle w:val="TAL"/>
              <w:keepNext w:val="0"/>
              <w:keepLines w:val="0"/>
              <w:rPr>
                <w:ins w:id="86" w:author="Samsung" w:date="2023-02-15T15:19:00Z"/>
              </w:rPr>
            </w:pPr>
            <w:ins w:id="87" w:author="Samsung" w:date="2023-02-15T15:19:00Z">
              <w:r w:rsidRPr="00CA38E0">
                <w:t>LTE FDD, NR 15 kHz SSB SCS, 10 MHz bandwidth, FDD duplex mode</w:t>
              </w:r>
            </w:ins>
          </w:p>
        </w:tc>
      </w:tr>
      <w:tr w:rsidR="00E136C4" w:rsidRPr="00CA38E0" w14:paraId="1FBB91DF" w14:textId="77777777" w:rsidTr="004516F2">
        <w:trPr>
          <w:jc w:val="center"/>
          <w:ins w:id="88" w:author="Samsung" w:date="2023-02-15T15:19:00Z"/>
        </w:trPr>
        <w:tc>
          <w:tcPr>
            <w:tcW w:w="2265" w:type="dxa"/>
            <w:tcBorders>
              <w:top w:val="single" w:sz="4" w:space="0" w:color="auto"/>
              <w:left w:val="single" w:sz="4" w:space="0" w:color="auto"/>
              <w:bottom w:val="single" w:sz="4" w:space="0" w:color="auto"/>
              <w:right w:val="single" w:sz="4" w:space="0" w:color="auto"/>
            </w:tcBorders>
            <w:hideMark/>
          </w:tcPr>
          <w:p w14:paraId="156B5C73" w14:textId="356CDB77" w:rsidR="00E136C4" w:rsidRPr="00CA38E0" w:rsidRDefault="00E136C4" w:rsidP="004516F2">
            <w:pPr>
              <w:pStyle w:val="TAL"/>
              <w:keepNext w:val="0"/>
              <w:keepLines w:val="0"/>
              <w:rPr>
                <w:ins w:id="89" w:author="Samsung" w:date="2023-02-15T15:19:00Z"/>
              </w:rPr>
            </w:pPr>
            <w:ins w:id="90" w:author="Samsung" w:date="2023-02-15T15:19:00Z">
              <w:r w:rsidRPr="00CA38E0">
                <w:t>4.5.5.</w:t>
              </w:r>
            </w:ins>
            <w:ins w:id="91" w:author="Samsung" w:date="2023-02-17T17:47:00Z">
              <w:r w:rsidR="003F2E20">
                <w:t>8</w:t>
              </w:r>
            </w:ins>
            <w:ins w:id="92" w:author="Samsung" w:date="2023-02-15T15:19:00Z">
              <w:r w:rsidRPr="00CA38E0">
                <w:t>-2</w:t>
              </w:r>
            </w:ins>
          </w:p>
        </w:tc>
        <w:tc>
          <w:tcPr>
            <w:tcW w:w="6905" w:type="dxa"/>
            <w:tcBorders>
              <w:top w:val="single" w:sz="4" w:space="0" w:color="auto"/>
              <w:left w:val="single" w:sz="4" w:space="0" w:color="auto"/>
              <w:bottom w:val="single" w:sz="4" w:space="0" w:color="auto"/>
              <w:right w:val="single" w:sz="4" w:space="0" w:color="auto"/>
            </w:tcBorders>
            <w:hideMark/>
          </w:tcPr>
          <w:p w14:paraId="52C66272" w14:textId="77777777" w:rsidR="00E136C4" w:rsidRPr="00CA38E0" w:rsidRDefault="00E136C4" w:rsidP="004516F2">
            <w:pPr>
              <w:pStyle w:val="TAL"/>
              <w:keepNext w:val="0"/>
              <w:keepLines w:val="0"/>
              <w:rPr>
                <w:ins w:id="93" w:author="Samsung" w:date="2023-02-15T15:19:00Z"/>
              </w:rPr>
            </w:pPr>
            <w:ins w:id="94" w:author="Samsung" w:date="2023-02-15T15:19:00Z">
              <w:r w:rsidRPr="00CA38E0">
                <w:t>LTE FDD, NR 15 kHz SSB SCS, 10 MHz bandwidth, TDD duplex mode</w:t>
              </w:r>
            </w:ins>
          </w:p>
        </w:tc>
      </w:tr>
      <w:tr w:rsidR="00E136C4" w:rsidRPr="00CA38E0" w14:paraId="1FECB931" w14:textId="77777777" w:rsidTr="004516F2">
        <w:trPr>
          <w:jc w:val="center"/>
          <w:ins w:id="95" w:author="Samsung" w:date="2023-02-15T15:19:00Z"/>
        </w:trPr>
        <w:tc>
          <w:tcPr>
            <w:tcW w:w="2265" w:type="dxa"/>
            <w:tcBorders>
              <w:top w:val="single" w:sz="4" w:space="0" w:color="auto"/>
              <w:left w:val="single" w:sz="4" w:space="0" w:color="auto"/>
              <w:bottom w:val="single" w:sz="4" w:space="0" w:color="auto"/>
              <w:right w:val="single" w:sz="4" w:space="0" w:color="auto"/>
            </w:tcBorders>
            <w:hideMark/>
          </w:tcPr>
          <w:p w14:paraId="79D7E569" w14:textId="2C2C341B" w:rsidR="00E136C4" w:rsidRPr="00CA38E0" w:rsidRDefault="00E136C4" w:rsidP="004516F2">
            <w:pPr>
              <w:pStyle w:val="TAL"/>
              <w:keepNext w:val="0"/>
              <w:keepLines w:val="0"/>
              <w:rPr>
                <w:ins w:id="96" w:author="Samsung" w:date="2023-02-15T15:19:00Z"/>
              </w:rPr>
            </w:pPr>
            <w:ins w:id="97" w:author="Samsung" w:date="2023-02-15T15:19:00Z">
              <w:r w:rsidRPr="00CA38E0">
                <w:t>4.5.5.</w:t>
              </w:r>
            </w:ins>
            <w:ins w:id="98" w:author="Samsung" w:date="2023-02-17T17:47:00Z">
              <w:r w:rsidR="003F2E20">
                <w:t>8</w:t>
              </w:r>
            </w:ins>
            <w:ins w:id="99" w:author="Samsung" w:date="2023-02-15T15:19:00Z">
              <w:r w:rsidRPr="00CA38E0">
                <w:t>-3</w:t>
              </w:r>
            </w:ins>
          </w:p>
        </w:tc>
        <w:tc>
          <w:tcPr>
            <w:tcW w:w="6905" w:type="dxa"/>
            <w:tcBorders>
              <w:top w:val="single" w:sz="4" w:space="0" w:color="auto"/>
              <w:left w:val="single" w:sz="4" w:space="0" w:color="auto"/>
              <w:bottom w:val="single" w:sz="4" w:space="0" w:color="auto"/>
              <w:right w:val="single" w:sz="4" w:space="0" w:color="auto"/>
            </w:tcBorders>
            <w:hideMark/>
          </w:tcPr>
          <w:p w14:paraId="6A88DF55" w14:textId="77777777" w:rsidR="00E136C4" w:rsidRPr="00CA38E0" w:rsidRDefault="00E136C4" w:rsidP="004516F2">
            <w:pPr>
              <w:pStyle w:val="TAL"/>
              <w:keepNext w:val="0"/>
              <w:keepLines w:val="0"/>
              <w:rPr>
                <w:ins w:id="100" w:author="Samsung" w:date="2023-02-15T15:19:00Z"/>
              </w:rPr>
            </w:pPr>
            <w:ins w:id="101" w:author="Samsung" w:date="2023-02-15T15:19:00Z">
              <w:r w:rsidRPr="00CA38E0">
                <w:t>LTE FDD, NR 30 kHz SSB SCS, 40 MHz bandwidth, TDD duplex mode</w:t>
              </w:r>
            </w:ins>
          </w:p>
        </w:tc>
      </w:tr>
      <w:tr w:rsidR="00E136C4" w:rsidRPr="00CA38E0" w14:paraId="09BF915C" w14:textId="77777777" w:rsidTr="004516F2">
        <w:trPr>
          <w:jc w:val="center"/>
          <w:ins w:id="102" w:author="Samsung" w:date="2023-02-15T15:19:00Z"/>
        </w:trPr>
        <w:tc>
          <w:tcPr>
            <w:tcW w:w="2265" w:type="dxa"/>
            <w:tcBorders>
              <w:top w:val="single" w:sz="4" w:space="0" w:color="auto"/>
              <w:left w:val="single" w:sz="4" w:space="0" w:color="auto"/>
              <w:bottom w:val="single" w:sz="4" w:space="0" w:color="auto"/>
              <w:right w:val="single" w:sz="4" w:space="0" w:color="auto"/>
            </w:tcBorders>
            <w:hideMark/>
          </w:tcPr>
          <w:p w14:paraId="57894333" w14:textId="36D7BB6A" w:rsidR="00E136C4" w:rsidRPr="00CA38E0" w:rsidRDefault="00E136C4" w:rsidP="004516F2">
            <w:pPr>
              <w:pStyle w:val="TAL"/>
              <w:keepNext w:val="0"/>
              <w:keepLines w:val="0"/>
              <w:rPr>
                <w:ins w:id="103" w:author="Samsung" w:date="2023-02-15T15:19:00Z"/>
              </w:rPr>
            </w:pPr>
            <w:ins w:id="104" w:author="Samsung" w:date="2023-02-15T15:19:00Z">
              <w:r w:rsidRPr="00CA38E0">
                <w:t>4.5.5.</w:t>
              </w:r>
            </w:ins>
            <w:ins w:id="105" w:author="Samsung" w:date="2023-02-17T17:47:00Z">
              <w:r w:rsidR="003F2E20">
                <w:t>8</w:t>
              </w:r>
            </w:ins>
            <w:ins w:id="106" w:author="Samsung" w:date="2023-02-15T15:19:00Z">
              <w:r w:rsidRPr="00CA38E0">
                <w:t>-4</w:t>
              </w:r>
            </w:ins>
          </w:p>
        </w:tc>
        <w:tc>
          <w:tcPr>
            <w:tcW w:w="6905" w:type="dxa"/>
            <w:tcBorders>
              <w:top w:val="single" w:sz="4" w:space="0" w:color="auto"/>
              <w:left w:val="single" w:sz="4" w:space="0" w:color="auto"/>
              <w:bottom w:val="single" w:sz="4" w:space="0" w:color="auto"/>
              <w:right w:val="single" w:sz="4" w:space="0" w:color="auto"/>
            </w:tcBorders>
            <w:hideMark/>
          </w:tcPr>
          <w:p w14:paraId="47E3D06C" w14:textId="77777777" w:rsidR="00E136C4" w:rsidRPr="00CA38E0" w:rsidRDefault="00E136C4" w:rsidP="004516F2">
            <w:pPr>
              <w:pStyle w:val="TAL"/>
              <w:keepNext w:val="0"/>
              <w:keepLines w:val="0"/>
              <w:rPr>
                <w:ins w:id="107" w:author="Samsung" w:date="2023-02-15T15:19:00Z"/>
              </w:rPr>
            </w:pPr>
            <w:ins w:id="108" w:author="Samsung" w:date="2023-02-15T15:19:00Z">
              <w:r w:rsidRPr="00CA38E0">
                <w:t>LTE TDD, NR 15 kHz SSB SCS, 10 MHz bandwidth, FDD duplex mode</w:t>
              </w:r>
            </w:ins>
          </w:p>
        </w:tc>
      </w:tr>
      <w:tr w:rsidR="00E136C4" w:rsidRPr="00CA38E0" w14:paraId="7176CC15" w14:textId="77777777" w:rsidTr="004516F2">
        <w:trPr>
          <w:jc w:val="center"/>
          <w:ins w:id="109" w:author="Samsung" w:date="2023-02-15T15:19:00Z"/>
        </w:trPr>
        <w:tc>
          <w:tcPr>
            <w:tcW w:w="2265" w:type="dxa"/>
            <w:tcBorders>
              <w:top w:val="single" w:sz="4" w:space="0" w:color="auto"/>
              <w:left w:val="single" w:sz="4" w:space="0" w:color="auto"/>
              <w:bottom w:val="single" w:sz="4" w:space="0" w:color="auto"/>
              <w:right w:val="single" w:sz="4" w:space="0" w:color="auto"/>
            </w:tcBorders>
            <w:hideMark/>
          </w:tcPr>
          <w:p w14:paraId="15382CE6" w14:textId="0D3D8F8D" w:rsidR="00E136C4" w:rsidRPr="00CA38E0" w:rsidRDefault="00E136C4" w:rsidP="004516F2">
            <w:pPr>
              <w:pStyle w:val="TAL"/>
              <w:keepNext w:val="0"/>
              <w:keepLines w:val="0"/>
              <w:rPr>
                <w:ins w:id="110" w:author="Samsung" w:date="2023-02-15T15:19:00Z"/>
              </w:rPr>
            </w:pPr>
            <w:ins w:id="111" w:author="Samsung" w:date="2023-02-15T15:19:00Z">
              <w:r w:rsidRPr="00CA38E0">
                <w:t>4.5.5.</w:t>
              </w:r>
            </w:ins>
            <w:ins w:id="112" w:author="Samsung" w:date="2023-02-17T17:47:00Z">
              <w:r w:rsidR="003F2E20">
                <w:t>8</w:t>
              </w:r>
            </w:ins>
            <w:ins w:id="113" w:author="Samsung" w:date="2023-02-15T15:19:00Z">
              <w:r w:rsidRPr="00CA38E0">
                <w:t>-5</w:t>
              </w:r>
            </w:ins>
          </w:p>
        </w:tc>
        <w:tc>
          <w:tcPr>
            <w:tcW w:w="6905" w:type="dxa"/>
            <w:tcBorders>
              <w:top w:val="single" w:sz="4" w:space="0" w:color="auto"/>
              <w:left w:val="single" w:sz="4" w:space="0" w:color="auto"/>
              <w:bottom w:val="single" w:sz="4" w:space="0" w:color="auto"/>
              <w:right w:val="single" w:sz="4" w:space="0" w:color="auto"/>
            </w:tcBorders>
            <w:hideMark/>
          </w:tcPr>
          <w:p w14:paraId="271F290E" w14:textId="77777777" w:rsidR="00E136C4" w:rsidRPr="00CA38E0" w:rsidRDefault="00E136C4" w:rsidP="004516F2">
            <w:pPr>
              <w:pStyle w:val="TAL"/>
              <w:keepNext w:val="0"/>
              <w:keepLines w:val="0"/>
              <w:rPr>
                <w:ins w:id="114" w:author="Samsung" w:date="2023-02-15T15:19:00Z"/>
              </w:rPr>
            </w:pPr>
            <w:ins w:id="115" w:author="Samsung" w:date="2023-02-15T15:19:00Z">
              <w:r w:rsidRPr="00CA38E0">
                <w:t>LTE TDD, NR 15 kHz SSB SCS, 10 MHz bandwidth, TDD duplex mode</w:t>
              </w:r>
            </w:ins>
          </w:p>
        </w:tc>
      </w:tr>
      <w:tr w:rsidR="00E136C4" w:rsidRPr="00CA38E0" w14:paraId="716E1B44" w14:textId="77777777" w:rsidTr="004516F2">
        <w:trPr>
          <w:jc w:val="center"/>
          <w:ins w:id="116" w:author="Samsung" w:date="2023-02-15T15:19:00Z"/>
        </w:trPr>
        <w:tc>
          <w:tcPr>
            <w:tcW w:w="2265" w:type="dxa"/>
            <w:tcBorders>
              <w:top w:val="single" w:sz="4" w:space="0" w:color="auto"/>
              <w:left w:val="single" w:sz="4" w:space="0" w:color="auto"/>
              <w:bottom w:val="single" w:sz="4" w:space="0" w:color="auto"/>
              <w:right w:val="single" w:sz="4" w:space="0" w:color="auto"/>
            </w:tcBorders>
            <w:hideMark/>
          </w:tcPr>
          <w:p w14:paraId="75804533" w14:textId="0DB8D6FD" w:rsidR="00E136C4" w:rsidRPr="00CA38E0" w:rsidRDefault="00E136C4" w:rsidP="004516F2">
            <w:pPr>
              <w:pStyle w:val="TAL"/>
              <w:keepNext w:val="0"/>
              <w:keepLines w:val="0"/>
              <w:rPr>
                <w:ins w:id="117" w:author="Samsung" w:date="2023-02-15T15:19:00Z"/>
              </w:rPr>
            </w:pPr>
            <w:ins w:id="118" w:author="Samsung" w:date="2023-02-15T15:19:00Z">
              <w:r w:rsidRPr="00CA38E0">
                <w:t>4.5.5.</w:t>
              </w:r>
            </w:ins>
            <w:ins w:id="119" w:author="Samsung" w:date="2023-02-17T17:47:00Z">
              <w:r w:rsidR="003F2E20">
                <w:t>8</w:t>
              </w:r>
            </w:ins>
            <w:ins w:id="120" w:author="Samsung" w:date="2023-02-15T15:19:00Z">
              <w:r w:rsidRPr="00CA38E0">
                <w:t>-6</w:t>
              </w:r>
            </w:ins>
          </w:p>
        </w:tc>
        <w:tc>
          <w:tcPr>
            <w:tcW w:w="6905" w:type="dxa"/>
            <w:tcBorders>
              <w:top w:val="single" w:sz="4" w:space="0" w:color="auto"/>
              <w:left w:val="single" w:sz="4" w:space="0" w:color="auto"/>
              <w:bottom w:val="single" w:sz="4" w:space="0" w:color="auto"/>
              <w:right w:val="single" w:sz="4" w:space="0" w:color="auto"/>
            </w:tcBorders>
            <w:hideMark/>
          </w:tcPr>
          <w:p w14:paraId="54EBB43B" w14:textId="77777777" w:rsidR="00E136C4" w:rsidRPr="00CA38E0" w:rsidRDefault="00E136C4" w:rsidP="004516F2">
            <w:pPr>
              <w:pStyle w:val="TAL"/>
              <w:keepNext w:val="0"/>
              <w:keepLines w:val="0"/>
              <w:rPr>
                <w:ins w:id="121" w:author="Samsung" w:date="2023-02-15T15:19:00Z"/>
              </w:rPr>
            </w:pPr>
            <w:ins w:id="122" w:author="Samsung" w:date="2023-02-15T15:19:00Z">
              <w:r w:rsidRPr="00CA38E0">
                <w:t>LTE TDD, NR 30 kHz SSB SCS, 40 MHz bandwidth, TDD duplex mode</w:t>
              </w:r>
            </w:ins>
          </w:p>
        </w:tc>
      </w:tr>
      <w:tr w:rsidR="00E136C4" w:rsidRPr="00CA38E0" w14:paraId="5E33063C" w14:textId="77777777" w:rsidTr="004516F2">
        <w:trPr>
          <w:jc w:val="center"/>
          <w:ins w:id="123" w:author="Samsung" w:date="2023-02-15T15:19:00Z"/>
        </w:trPr>
        <w:tc>
          <w:tcPr>
            <w:tcW w:w="9170" w:type="dxa"/>
            <w:gridSpan w:val="2"/>
            <w:tcBorders>
              <w:top w:val="single" w:sz="4" w:space="0" w:color="auto"/>
              <w:left w:val="single" w:sz="4" w:space="0" w:color="auto"/>
              <w:bottom w:val="single" w:sz="4" w:space="0" w:color="auto"/>
              <w:right w:val="single" w:sz="4" w:space="0" w:color="auto"/>
            </w:tcBorders>
            <w:hideMark/>
          </w:tcPr>
          <w:p w14:paraId="2818E5C2" w14:textId="77777777" w:rsidR="00E136C4" w:rsidRPr="00CA38E0" w:rsidRDefault="00E136C4" w:rsidP="004516F2">
            <w:pPr>
              <w:pStyle w:val="TAN"/>
              <w:keepNext w:val="0"/>
              <w:keepLines w:val="0"/>
              <w:rPr>
                <w:ins w:id="124" w:author="Samsung" w:date="2023-02-15T15:19:00Z"/>
              </w:rPr>
            </w:pPr>
            <w:ins w:id="125" w:author="Samsung" w:date="2023-02-15T15:19:00Z">
              <w:r w:rsidRPr="00CA38E0">
                <w:t>NOTE:</w:t>
              </w:r>
              <w:r w:rsidRPr="00CA38E0">
                <w:tab/>
                <w:t>The UE is only required to pass in one of the supported test configurations in FR1.</w:t>
              </w:r>
            </w:ins>
          </w:p>
        </w:tc>
      </w:tr>
    </w:tbl>
    <w:p w14:paraId="668325EE" w14:textId="77777777" w:rsidR="00E136C4" w:rsidRPr="00CA38E0" w:rsidRDefault="00E136C4" w:rsidP="00E136C4">
      <w:pPr>
        <w:rPr>
          <w:ins w:id="126" w:author="Samsung" w:date="2023-02-15T15:19:00Z"/>
        </w:rPr>
      </w:pPr>
    </w:p>
    <w:p w14:paraId="5052F826" w14:textId="77777777" w:rsidR="00E136C4" w:rsidRPr="00CA38E0" w:rsidRDefault="00E136C4" w:rsidP="00E136C4">
      <w:pPr>
        <w:keepNext/>
        <w:keepLines/>
        <w:rPr>
          <w:ins w:id="127" w:author="Samsung" w:date="2023-02-15T15:19:00Z"/>
          <w:lang w:eastAsia="sv-SE"/>
        </w:rPr>
      </w:pPr>
      <w:ins w:id="128" w:author="Samsung" w:date="2023-02-15T15:19:00Z">
        <w:r w:rsidRPr="00CA38E0">
          <w:rPr>
            <w:lang w:eastAsia="sv-SE"/>
          </w:rPr>
          <w:t>Configure the test equipment and the DUT according to the parameters in Table 4.5.5.</w:t>
        </w:r>
        <w:r>
          <w:rPr>
            <w:lang w:eastAsia="sv-SE"/>
          </w:rPr>
          <w:t>8</w:t>
        </w:r>
        <w:r w:rsidRPr="00CA38E0">
          <w:rPr>
            <w:lang w:eastAsia="sv-SE"/>
          </w:rPr>
          <w:t>.4.1-2.</w:t>
        </w:r>
      </w:ins>
    </w:p>
    <w:p w14:paraId="1A0697BC" w14:textId="3FDAEC55" w:rsidR="00E136C4" w:rsidRPr="00CA38E0" w:rsidRDefault="00E136C4" w:rsidP="00E136C4">
      <w:pPr>
        <w:pStyle w:val="TH"/>
        <w:rPr>
          <w:ins w:id="129" w:author="Samsung" w:date="2023-02-15T15:19:00Z"/>
        </w:rPr>
      </w:pPr>
      <w:ins w:id="130" w:author="Samsung" w:date="2023-02-15T15:19:00Z">
        <w:r w:rsidRPr="00CA38E0">
          <w:t>Table 4.5.5.</w:t>
        </w:r>
        <w:r>
          <w:t>8</w:t>
        </w:r>
        <w:r w:rsidRPr="00CA38E0">
          <w:t xml:space="preserve">.4.1-2: </w:t>
        </w:r>
      </w:ins>
      <w:ins w:id="131" w:author="Samsung" w:date="2023-02-16T16:56:00Z">
        <w:r w:rsidR="002D161B" w:rsidRPr="00CA38E0">
          <w:t xml:space="preserve">Initial conditions for </w:t>
        </w:r>
        <w:r w:rsidR="002D161B">
          <w:t xml:space="preserve">TRP specific </w:t>
        </w:r>
        <w:r w:rsidR="002D161B" w:rsidRPr="00CA38E0">
          <w:t>EN-DC FR1</w:t>
        </w:r>
        <w:r w:rsidR="002D161B" w:rsidRPr="00CA38E0">
          <w:rPr>
            <w:lang w:eastAsia="zh-TW"/>
          </w:rPr>
          <w:t xml:space="preserve"> </w:t>
        </w:r>
        <w:r w:rsidR="002D161B" w:rsidRPr="00CA38E0">
          <w:t>Scell CSI-RS-based beam failure detection and link recovery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136C4" w:rsidRPr="00CA38E0" w14:paraId="2CD187D0" w14:textId="77777777" w:rsidTr="004516F2">
        <w:trPr>
          <w:jc w:val="center"/>
          <w:ins w:id="132" w:author="Samsung" w:date="2023-02-15T15:19:00Z"/>
        </w:trPr>
        <w:tc>
          <w:tcPr>
            <w:tcW w:w="1701" w:type="dxa"/>
            <w:tcBorders>
              <w:top w:val="single" w:sz="4" w:space="0" w:color="auto"/>
              <w:left w:val="single" w:sz="4" w:space="0" w:color="auto"/>
              <w:bottom w:val="single" w:sz="4" w:space="0" w:color="auto"/>
              <w:right w:val="single" w:sz="4" w:space="0" w:color="auto"/>
            </w:tcBorders>
            <w:hideMark/>
          </w:tcPr>
          <w:p w14:paraId="09F7B72E" w14:textId="77777777" w:rsidR="00E136C4" w:rsidRPr="00CA38E0" w:rsidRDefault="00E136C4" w:rsidP="004516F2">
            <w:pPr>
              <w:pStyle w:val="TAH"/>
              <w:rPr>
                <w:ins w:id="133" w:author="Samsung" w:date="2023-02-15T15:19:00Z"/>
              </w:rPr>
            </w:pPr>
            <w:ins w:id="134" w:author="Samsung" w:date="2023-02-15T15:19:00Z">
              <w:r w:rsidRPr="00CA38E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F3B15CE" w14:textId="77777777" w:rsidR="00E136C4" w:rsidRPr="00CA38E0" w:rsidRDefault="00E136C4" w:rsidP="004516F2">
            <w:pPr>
              <w:pStyle w:val="TAH"/>
              <w:rPr>
                <w:ins w:id="135" w:author="Samsung" w:date="2023-02-15T15:19:00Z"/>
              </w:rPr>
            </w:pPr>
            <w:ins w:id="136" w:author="Samsung" w:date="2023-02-15T15:19:00Z">
              <w:r w:rsidRPr="00CA38E0">
                <w:t>Value</w:t>
              </w:r>
            </w:ins>
          </w:p>
        </w:tc>
        <w:tc>
          <w:tcPr>
            <w:tcW w:w="3961" w:type="dxa"/>
            <w:tcBorders>
              <w:top w:val="single" w:sz="4" w:space="0" w:color="auto"/>
              <w:left w:val="single" w:sz="4" w:space="0" w:color="auto"/>
              <w:bottom w:val="single" w:sz="4" w:space="0" w:color="auto"/>
              <w:right w:val="single" w:sz="4" w:space="0" w:color="auto"/>
            </w:tcBorders>
            <w:hideMark/>
          </w:tcPr>
          <w:p w14:paraId="18C08596" w14:textId="77777777" w:rsidR="00E136C4" w:rsidRPr="00CA38E0" w:rsidRDefault="00E136C4" w:rsidP="004516F2">
            <w:pPr>
              <w:pStyle w:val="TAH"/>
              <w:rPr>
                <w:ins w:id="137" w:author="Samsung" w:date="2023-02-15T15:19:00Z"/>
              </w:rPr>
            </w:pPr>
            <w:ins w:id="138" w:author="Samsung" w:date="2023-02-15T15:19:00Z">
              <w:r w:rsidRPr="00CA38E0">
                <w:t>Comment</w:t>
              </w:r>
            </w:ins>
          </w:p>
        </w:tc>
      </w:tr>
      <w:tr w:rsidR="00E136C4" w:rsidRPr="00CA38E0" w14:paraId="2A98E495" w14:textId="77777777" w:rsidTr="004516F2">
        <w:trPr>
          <w:jc w:val="center"/>
          <w:ins w:id="139" w:author="Samsung" w:date="2023-02-15T15:19:00Z"/>
        </w:trPr>
        <w:tc>
          <w:tcPr>
            <w:tcW w:w="1701" w:type="dxa"/>
            <w:tcBorders>
              <w:top w:val="single" w:sz="4" w:space="0" w:color="auto"/>
              <w:left w:val="single" w:sz="4" w:space="0" w:color="auto"/>
              <w:bottom w:val="single" w:sz="4" w:space="0" w:color="auto"/>
              <w:right w:val="single" w:sz="4" w:space="0" w:color="auto"/>
            </w:tcBorders>
            <w:hideMark/>
          </w:tcPr>
          <w:p w14:paraId="7D53F280" w14:textId="77777777" w:rsidR="00E136C4" w:rsidRPr="00CA38E0" w:rsidRDefault="00E136C4" w:rsidP="004516F2">
            <w:pPr>
              <w:pStyle w:val="TAL"/>
              <w:rPr>
                <w:ins w:id="140" w:author="Samsung" w:date="2023-02-15T15:19:00Z"/>
              </w:rPr>
            </w:pPr>
            <w:ins w:id="141" w:author="Samsung" w:date="2023-02-15T15:19:00Z">
              <w:r w:rsidRPr="00CA38E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88B24B2" w14:textId="77777777" w:rsidR="00E136C4" w:rsidRPr="00CA38E0" w:rsidRDefault="00E136C4" w:rsidP="004516F2">
            <w:pPr>
              <w:pStyle w:val="TAL"/>
              <w:rPr>
                <w:ins w:id="142" w:author="Samsung" w:date="2023-02-15T15:19:00Z"/>
              </w:rPr>
            </w:pPr>
            <w:ins w:id="143" w:author="Samsung" w:date="2023-02-15T15:19:00Z">
              <w:r w:rsidRPr="00CA38E0">
                <w:t>NC</w:t>
              </w:r>
            </w:ins>
          </w:p>
        </w:tc>
        <w:tc>
          <w:tcPr>
            <w:tcW w:w="3961" w:type="dxa"/>
            <w:tcBorders>
              <w:top w:val="single" w:sz="4" w:space="0" w:color="auto"/>
              <w:left w:val="single" w:sz="4" w:space="0" w:color="auto"/>
              <w:bottom w:val="single" w:sz="4" w:space="0" w:color="auto"/>
              <w:right w:val="single" w:sz="4" w:space="0" w:color="auto"/>
            </w:tcBorders>
            <w:hideMark/>
          </w:tcPr>
          <w:p w14:paraId="2D0B6E72" w14:textId="77777777" w:rsidR="00E136C4" w:rsidRPr="00CA38E0" w:rsidRDefault="00E136C4" w:rsidP="004516F2">
            <w:pPr>
              <w:pStyle w:val="TAL"/>
              <w:rPr>
                <w:ins w:id="144" w:author="Samsung" w:date="2023-02-15T15:19:00Z"/>
              </w:rPr>
            </w:pPr>
            <w:ins w:id="145" w:author="Samsung" w:date="2023-02-15T15:19:00Z">
              <w:r w:rsidRPr="00CA38E0">
                <w:t>As specified in TS 38.508-1 [14] clause 4.1.</w:t>
              </w:r>
            </w:ins>
          </w:p>
        </w:tc>
      </w:tr>
      <w:tr w:rsidR="00E136C4" w:rsidRPr="00CA38E0" w14:paraId="0128AC0D" w14:textId="77777777" w:rsidTr="004516F2">
        <w:trPr>
          <w:jc w:val="center"/>
          <w:ins w:id="146" w:author="Samsung" w:date="2023-02-15T15:19:00Z"/>
        </w:trPr>
        <w:tc>
          <w:tcPr>
            <w:tcW w:w="1701" w:type="dxa"/>
            <w:tcBorders>
              <w:top w:val="single" w:sz="4" w:space="0" w:color="auto"/>
              <w:left w:val="single" w:sz="4" w:space="0" w:color="auto"/>
              <w:bottom w:val="single" w:sz="4" w:space="0" w:color="auto"/>
              <w:right w:val="single" w:sz="4" w:space="0" w:color="auto"/>
            </w:tcBorders>
            <w:hideMark/>
          </w:tcPr>
          <w:p w14:paraId="4685E173" w14:textId="77777777" w:rsidR="00E136C4" w:rsidRPr="00CA38E0" w:rsidRDefault="00E136C4" w:rsidP="004516F2">
            <w:pPr>
              <w:pStyle w:val="TAL"/>
              <w:rPr>
                <w:ins w:id="147" w:author="Samsung" w:date="2023-02-15T15:19:00Z"/>
              </w:rPr>
            </w:pPr>
            <w:ins w:id="148" w:author="Samsung" w:date="2023-02-15T15:19:00Z">
              <w:r w:rsidRPr="00CA38E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926D0E5" w14:textId="77777777" w:rsidR="00E136C4" w:rsidRPr="00CA38E0" w:rsidRDefault="00E136C4" w:rsidP="004516F2">
            <w:pPr>
              <w:pStyle w:val="TAL"/>
              <w:rPr>
                <w:ins w:id="149" w:author="Samsung" w:date="2023-02-15T15:19:00Z"/>
              </w:rPr>
            </w:pPr>
            <w:ins w:id="150" w:author="Samsung" w:date="2023-02-15T15:19:00Z">
              <w:r w:rsidRPr="00CA38E0">
                <w:t>As specified in Annex E, table E.2-1 and TS 38.508-1 [14] clause 4.3.1 and 4.4.2.</w:t>
              </w:r>
            </w:ins>
          </w:p>
        </w:tc>
      </w:tr>
      <w:tr w:rsidR="00E136C4" w:rsidRPr="00CA38E0" w14:paraId="221085B5" w14:textId="77777777" w:rsidTr="004516F2">
        <w:trPr>
          <w:jc w:val="center"/>
          <w:ins w:id="151" w:author="Samsung" w:date="2023-02-15T15:19:00Z"/>
        </w:trPr>
        <w:tc>
          <w:tcPr>
            <w:tcW w:w="1701" w:type="dxa"/>
            <w:tcBorders>
              <w:top w:val="single" w:sz="4" w:space="0" w:color="auto"/>
              <w:left w:val="single" w:sz="4" w:space="0" w:color="auto"/>
              <w:bottom w:val="single" w:sz="4" w:space="0" w:color="auto"/>
              <w:right w:val="single" w:sz="4" w:space="0" w:color="auto"/>
            </w:tcBorders>
            <w:hideMark/>
          </w:tcPr>
          <w:p w14:paraId="105D0D72" w14:textId="77777777" w:rsidR="00E136C4" w:rsidRPr="00CA38E0" w:rsidRDefault="00E136C4" w:rsidP="004516F2">
            <w:pPr>
              <w:pStyle w:val="TAL"/>
              <w:rPr>
                <w:ins w:id="152" w:author="Samsung" w:date="2023-02-15T15:19:00Z"/>
              </w:rPr>
            </w:pPr>
            <w:ins w:id="153" w:author="Samsung" w:date="2023-02-15T15:19:00Z">
              <w:r w:rsidRPr="00CA38E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CD99406" w14:textId="7C55AD85" w:rsidR="00E136C4" w:rsidRPr="00CA38E0" w:rsidRDefault="00E136C4" w:rsidP="004516F2">
            <w:pPr>
              <w:pStyle w:val="TAL"/>
              <w:rPr>
                <w:ins w:id="154" w:author="Samsung" w:date="2023-02-15T15:19:00Z"/>
              </w:rPr>
            </w:pPr>
            <w:ins w:id="155" w:author="Samsung" w:date="2023-02-15T15:19:00Z">
              <w:r w:rsidRPr="00CA38E0">
                <w:t>As specified by the test configuration selected from Table 4.5.5.</w:t>
              </w:r>
            </w:ins>
            <w:ins w:id="156" w:author="Samsung" w:date="2023-02-17T17:47:00Z">
              <w:r w:rsidR="003F2E20">
                <w:t>8</w:t>
              </w:r>
            </w:ins>
            <w:ins w:id="157" w:author="Samsung" w:date="2023-02-15T15:19:00Z">
              <w:r w:rsidRPr="00CA38E0">
                <w:t>.4.1-1.</w:t>
              </w:r>
            </w:ins>
          </w:p>
        </w:tc>
      </w:tr>
      <w:tr w:rsidR="00E136C4" w:rsidRPr="00CA38E0" w14:paraId="638DBF5A" w14:textId="77777777" w:rsidTr="004516F2">
        <w:trPr>
          <w:jc w:val="center"/>
          <w:ins w:id="158" w:author="Samsung" w:date="2023-02-15T15:19:00Z"/>
        </w:trPr>
        <w:tc>
          <w:tcPr>
            <w:tcW w:w="1701" w:type="dxa"/>
            <w:tcBorders>
              <w:top w:val="single" w:sz="4" w:space="0" w:color="auto"/>
              <w:left w:val="single" w:sz="4" w:space="0" w:color="auto"/>
              <w:bottom w:val="single" w:sz="4" w:space="0" w:color="auto"/>
              <w:right w:val="single" w:sz="4" w:space="0" w:color="auto"/>
            </w:tcBorders>
            <w:hideMark/>
          </w:tcPr>
          <w:p w14:paraId="6EE6328A" w14:textId="77777777" w:rsidR="00E136C4" w:rsidRPr="00CA38E0" w:rsidRDefault="00E136C4" w:rsidP="004516F2">
            <w:pPr>
              <w:pStyle w:val="TAL"/>
              <w:rPr>
                <w:ins w:id="159" w:author="Samsung" w:date="2023-02-15T15:19:00Z"/>
              </w:rPr>
            </w:pPr>
            <w:ins w:id="160" w:author="Samsung" w:date="2023-02-15T15:19:00Z">
              <w:r w:rsidRPr="00CA38E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02DC468" w14:textId="77777777" w:rsidR="00E136C4" w:rsidRPr="00CA38E0" w:rsidRDefault="00E136C4" w:rsidP="004516F2">
            <w:pPr>
              <w:pStyle w:val="TAL"/>
              <w:rPr>
                <w:ins w:id="161" w:author="Samsung" w:date="2023-02-15T15:19:00Z"/>
              </w:rPr>
            </w:pPr>
            <w:ins w:id="162" w:author="Samsung" w:date="2023-02-15T15:19:00Z">
              <w:r w:rsidRPr="00CA38E0">
                <w:t>AWGN</w:t>
              </w:r>
            </w:ins>
          </w:p>
        </w:tc>
        <w:tc>
          <w:tcPr>
            <w:tcW w:w="3961" w:type="dxa"/>
            <w:tcBorders>
              <w:top w:val="single" w:sz="4" w:space="0" w:color="auto"/>
              <w:left w:val="single" w:sz="4" w:space="0" w:color="auto"/>
              <w:bottom w:val="single" w:sz="4" w:space="0" w:color="auto"/>
              <w:right w:val="single" w:sz="4" w:space="0" w:color="auto"/>
            </w:tcBorders>
            <w:hideMark/>
          </w:tcPr>
          <w:p w14:paraId="46D48F64" w14:textId="77777777" w:rsidR="00E136C4" w:rsidRPr="00CA38E0" w:rsidRDefault="00E136C4" w:rsidP="004516F2">
            <w:pPr>
              <w:pStyle w:val="TAL"/>
              <w:rPr>
                <w:ins w:id="163" w:author="Samsung" w:date="2023-02-15T15:19:00Z"/>
              </w:rPr>
            </w:pPr>
            <w:ins w:id="164" w:author="Samsung" w:date="2023-02-15T15:19:00Z">
              <w:r w:rsidRPr="00CA38E0">
                <w:t>As specified in clause C.2.2.</w:t>
              </w:r>
            </w:ins>
          </w:p>
        </w:tc>
      </w:tr>
      <w:tr w:rsidR="00E136C4" w:rsidRPr="00CA38E0" w14:paraId="41408912" w14:textId="77777777" w:rsidTr="004516F2">
        <w:trPr>
          <w:jc w:val="center"/>
          <w:ins w:id="165" w:author="Samsung" w:date="2023-02-15T15:19:00Z"/>
        </w:trPr>
        <w:tc>
          <w:tcPr>
            <w:tcW w:w="1701" w:type="dxa"/>
            <w:vMerge w:val="restart"/>
            <w:tcBorders>
              <w:top w:val="single" w:sz="4" w:space="0" w:color="auto"/>
              <w:left w:val="single" w:sz="4" w:space="0" w:color="auto"/>
              <w:bottom w:val="single" w:sz="4" w:space="0" w:color="auto"/>
              <w:right w:val="single" w:sz="4" w:space="0" w:color="auto"/>
            </w:tcBorders>
            <w:hideMark/>
          </w:tcPr>
          <w:p w14:paraId="4FF2B93C" w14:textId="77777777" w:rsidR="00E136C4" w:rsidRPr="00CA38E0" w:rsidRDefault="00E136C4" w:rsidP="004516F2">
            <w:pPr>
              <w:pStyle w:val="TAL"/>
              <w:rPr>
                <w:ins w:id="166" w:author="Samsung" w:date="2023-02-15T15:19:00Z"/>
              </w:rPr>
            </w:pPr>
            <w:ins w:id="167" w:author="Samsung" w:date="2023-02-15T15:19:00Z">
              <w:r w:rsidRPr="00CA38E0">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DB90EF6" w14:textId="77777777" w:rsidR="00E136C4" w:rsidRPr="00CA38E0" w:rsidRDefault="00E136C4" w:rsidP="004516F2">
            <w:pPr>
              <w:pStyle w:val="TAL"/>
              <w:rPr>
                <w:ins w:id="168" w:author="Samsung" w:date="2023-02-15T15:19:00Z"/>
              </w:rPr>
            </w:pPr>
            <w:ins w:id="169" w:author="Samsung" w:date="2023-02-15T15:19:00Z">
              <w:r w:rsidRPr="00CA38E0">
                <w:t>TE Part</w:t>
              </w:r>
            </w:ins>
          </w:p>
        </w:tc>
        <w:tc>
          <w:tcPr>
            <w:tcW w:w="2809" w:type="dxa"/>
            <w:tcBorders>
              <w:top w:val="single" w:sz="4" w:space="0" w:color="auto"/>
              <w:left w:val="single" w:sz="4" w:space="0" w:color="auto"/>
              <w:bottom w:val="single" w:sz="4" w:space="0" w:color="auto"/>
              <w:right w:val="single" w:sz="4" w:space="0" w:color="auto"/>
            </w:tcBorders>
            <w:hideMark/>
          </w:tcPr>
          <w:p w14:paraId="2F7FB6E1" w14:textId="77777777" w:rsidR="00E136C4" w:rsidRPr="00CA38E0" w:rsidRDefault="00E136C4" w:rsidP="004516F2">
            <w:pPr>
              <w:pStyle w:val="TAL"/>
              <w:rPr>
                <w:ins w:id="170" w:author="Samsung" w:date="2023-02-15T15:19:00Z"/>
              </w:rPr>
            </w:pPr>
            <w:ins w:id="171" w:author="Samsung" w:date="2023-02-15T15:19:00Z">
              <w:r w:rsidRPr="00CA38E0">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197A277" w14:textId="77777777" w:rsidR="00E136C4" w:rsidRPr="00CA38E0" w:rsidRDefault="00E136C4" w:rsidP="004516F2">
            <w:pPr>
              <w:pStyle w:val="TAL"/>
              <w:rPr>
                <w:ins w:id="172" w:author="Samsung" w:date="2023-02-15T15:19:00Z"/>
              </w:rPr>
            </w:pPr>
            <w:ins w:id="173" w:author="Samsung" w:date="2023-02-15T15:19:00Z">
              <w:r w:rsidRPr="00CA38E0">
                <w:t>As specified in TS 38.508-1 [14] Annex A.</w:t>
              </w:r>
            </w:ins>
          </w:p>
        </w:tc>
      </w:tr>
      <w:tr w:rsidR="00E136C4" w:rsidRPr="00CA38E0" w14:paraId="670012AB" w14:textId="77777777" w:rsidTr="004516F2">
        <w:trPr>
          <w:jc w:val="center"/>
          <w:ins w:id="174" w:author="Samsung" w:date="2023-02-15T15:1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3D74936" w14:textId="77777777" w:rsidR="00E136C4" w:rsidRPr="00CA38E0" w:rsidRDefault="00E136C4" w:rsidP="004516F2">
            <w:pPr>
              <w:keepNext/>
              <w:keepLines/>
              <w:overflowPunct/>
              <w:autoSpaceDE/>
              <w:autoSpaceDN/>
              <w:adjustRightInd/>
              <w:spacing w:after="0"/>
              <w:rPr>
                <w:ins w:id="175" w:author="Samsung" w:date="2023-02-15T15:1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5207601" w14:textId="77777777" w:rsidR="00E136C4" w:rsidRPr="00CA38E0" w:rsidRDefault="00E136C4" w:rsidP="004516F2">
            <w:pPr>
              <w:pStyle w:val="TAL"/>
              <w:rPr>
                <w:ins w:id="176" w:author="Samsung" w:date="2023-02-15T15:19:00Z"/>
              </w:rPr>
            </w:pPr>
            <w:ins w:id="177" w:author="Samsung" w:date="2023-02-15T15:19:00Z">
              <w:r w:rsidRPr="00CA38E0">
                <w:t>DUT Part</w:t>
              </w:r>
            </w:ins>
          </w:p>
        </w:tc>
        <w:tc>
          <w:tcPr>
            <w:tcW w:w="2809" w:type="dxa"/>
            <w:tcBorders>
              <w:top w:val="single" w:sz="4" w:space="0" w:color="auto"/>
              <w:left w:val="single" w:sz="4" w:space="0" w:color="auto"/>
              <w:bottom w:val="single" w:sz="4" w:space="0" w:color="auto"/>
              <w:right w:val="single" w:sz="4" w:space="0" w:color="auto"/>
            </w:tcBorders>
            <w:hideMark/>
          </w:tcPr>
          <w:p w14:paraId="595BF8F3" w14:textId="77777777" w:rsidR="00E136C4" w:rsidRPr="00CA38E0" w:rsidRDefault="00E136C4" w:rsidP="004516F2">
            <w:pPr>
              <w:pStyle w:val="TAL"/>
              <w:rPr>
                <w:ins w:id="178" w:author="Samsung" w:date="2023-02-15T15:19:00Z"/>
              </w:rPr>
            </w:pPr>
            <w:ins w:id="179" w:author="Samsung" w:date="2023-02-15T15:19:00Z">
              <w:r w:rsidRPr="00CA38E0">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86A7465" w14:textId="77777777" w:rsidR="00E136C4" w:rsidRPr="00CA38E0" w:rsidRDefault="00E136C4" w:rsidP="004516F2">
            <w:pPr>
              <w:keepNext/>
              <w:keepLines/>
              <w:overflowPunct/>
              <w:autoSpaceDE/>
              <w:autoSpaceDN/>
              <w:adjustRightInd/>
              <w:spacing w:after="0"/>
              <w:rPr>
                <w:ins w:id="180" w:author="Samsung" w:date="2023-02-15T15:19:00Z"/>
                <w:rFonts w:ascii="Arial" w:hAnsi="Arial"/>
                <w:sz w:val="18"/>
              </w:rPr>
            </w:pPr>
          </w:p>
        </w:tc>
      </w:tr>
      <w:tr w:rsidR="00E136C4" w:rsidRPr="00CA38E0" w14:paraId="0F49F278" w14:textId="77777777" w:rsidTr="004516F2">
        <w:trPr>
          <w:jc w:val="center"/>
          <w:ins w:id="181" w:author="Samsung" w:date="2023-02-15T15:19:00Z"/>
        </w:trPr>
        <w:tc>
          <w:tcPr>
            <w:tcW w:w="1701" w:type="dxa"/>
            <w:tcBorders>
              <w:top w:val="single" w:sz="4" w:space="0" w:color="auto"/>
              <w:left w:val="single" w:sz="4" w:space="0" w:color="auto"/>
              <w:bottom w:val="single" w:sz="4" w:space="0" w:color="auto"/>
              <w:right w:val="single" w:sz="4" w:space="0" w:color="auto"/>
            </w:tcBorders>
            <w:hideMark/>
          </w:tcPr>
          <w:p w14:paraId="08D90B02" w14:textId="77777777" w:rsidR="00E136C4" w:rsidRPr="00CA38E0" w:rsidRDefault="00E136C4" w:rsidP="004516F2">
            <w:pPr>
              <w:pStyle w:val="TAL"/>
              <w:rPr>
                <w:ins w:id="182" w:author="Samsung" w:date="2023-02-15T15:19:00Z"/>
              </w:rPr>
            </w:pPr>
            <w:ins w:id="183" w:author="Samsung" w:date="2023-02-15T15:19:00Z">
              <w:r w:rsidRPr="00CA38E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987F9E3" w14:textId="77777777" w:rsidR="00E136C4" w:rsidRPr="00CA38E0" w:rsidRDefault="00E136C4" w:rsidP="004516F2">
            <w:pPr>
              <w:pStyle w:val="TAL"/>
              <w:rPr>
                <w:ins w:id="184" w:author="Samsung" w:date="2023-02-15T15:19:00Z"/>
              </w:rPr>
            </w:pPr>
            <w:ins w:id="185" w:author="Samsung" w:date="2023-02-15T15:19:00Z">
              <w:r w:rsidRPr="00CA38E0">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408A28BF" w14:textId="77777777" w:rsidR="00E136C4" w:rsidRPr="00CA38E0" w:rsidRDefault="00E136C4" w:rsidP="004516F2">
            <w:pPr>
              <w:pStyle w:val="TAL"/>
              <w:rPr>
                <w:ins w:id="186" w:author="Samsung" w:date="2023-02-15T15:19:00Z"/>
              </w:rPr>
            </w:pPr>
          </w:p>
        </w:tc>
      </w:tr>
    </w:tbl>
    <w:p w14:paraId="22E79939" w14:textId="77777777" w:rsidR="00E136C4" w:rsidRPr="00CA38E0" w:rsidRDefault="00E136C4" w:rsidP="00E136C4">
      <w:pPr>
        <w:rPr>
          <w:ins w:id="187" w:author="Samsung" w:date="2023-02-15T15:19:00Z"/>
          <w:lang w:eastAsia="sv-SE"/>
        </w:rPr>
      </w:pPr>
    </w:p>
    <w:p w14:paraId="29EDD8F4" w14:textId="77777777" w:rsidR="00E136C4" w:rsidRPr="00CA38E0" w:rsidRDefault="00E136C4" w:rsidP="00E136C4">
      <w:pPr>
        <w:pStyle w:val="B1"/>
        <w:rPr>
          <w:ins w:id="188" w:author="Samsung" w:date="2023-02-15T15:19:00Z"/>
        </w:rPr>
      </w:pPr>
      <w:ins w:id="189" w:author="Samsung" w:date="2023-02-15T15:19:00Z">
        <w:r w:rsidRPr="00CA38E0">
          <w:t>1.</w:t>
        </w:r>
        <w:r w:rsidRPr="00CA38E0">
          <w:tab/>
          <w:t>The general test parameter settings are set up according to Table 4.5.5.</w:t>
        </w:r>
        <w:r>
          <w:t>8</w:t>
        </w:r>
        <w:r w:rsidRPr="00CA38E0">
          <w:t>.4.1-3.</w:t>
        </w:r>
      </w:ins>
    </w:p>
    <w:p w14:paraId="24A8D9CA" w14:textId="77777777" w:rsidR="00E136C4" w:rsidRPr="00CA38E0" w:rsidRDefault="00E136C4" w:rsidP="00E136C4">
      <w:pPr>
        <w:pStyle w:val="B1"/>
        <w:rPr>
          <w:ins w:id="190" w:author="Samsung" w:date="2023-02-15T15:19:00Z"/>
        </w:rPr>
      </w:pPr>
      <w:ins w:id="191" w:author="Samsung" w:date="2023-02-15T15:19:00Z">
        <w:r w:rsidRPr="00CA38E0">
          <w:t>2.</w:t>
        </w:r>
        <w:r w:rsidRPr="00CA38E0">
          <w:tab/>
          <w:t>Message contents are defined in clause 4.5.5.</w:t>
        </w:r>
        <w:r>
          <w:t>8</w:t>
        </w:r>
        <w:r w:rsidRPr="00CA38E0">
          <w:t>.4.3.</w:t>
        </w:r>
      </w:ins>
    </w:p>
    <w:p w14:paraId="7CB7E95B" w14:textId="23E9E0C2" w:rsidR="00E136C4" w:rsidRPr="00CA38E0" w:rsidRDefault="00E136C4" w:rsidP="00902141">
      <w:pPr>
        <w:pStyle w:val="B1"/>
        <w:rPr>
          <w:ins w:id="192" w:author="Samsung" w:date="2023-02-15T15:19:00Z"/>
        </w:rPr>
      </w:pPr>
      <w:ins w:id="193" w:author="Samsung" w:date="2023-02-15T15:19:00Z">
        <w:r w:rsidRPr="00CA38E0">
          <w:lastRenderedPageBreak/>
          <w:t>3.</w:t>
        </w:r>
        <w:r w:rsidRPr="00CA38E0">
          <w:tab/>
        </w:r>
      </w:ins>
      <w:ins w:id="194" w:author="Samsung" w:date="2023-02-16T16:27:00Z">
        <w:r w:rsidR="00114D4D" w:rsidRPr="00CA38E0">
          <w:t>Cell 1 is the E-UTRA serving cell (PCell) for the EN-DC setup. The power levels and settings for Cell 1 are set according to Annex A.6. Cell 2</w:t>
        </w:r>
        <w:r w:rsidR="00114D4D" w:rsidRPr="00CA38E0">
          <w:rPr>
            <w:lang w:eastAsia="zh-TW"/>
          </w:rPr>
          <w:t xml:space="preserve"> </w:t>
        </w:r>
        <w:r w:rsidR="00114D4D" w:rsidRPr="00CA38E0">
          <w:t>is the NR cell (PSCell)</w:t>
        </w:r>
        <w:r w:rsidR="00114D4D" w:rsidRPr="00CA38E0">
          <w:rPr>
            <w:lang w:eastAsia="zh-TW"/>
          </w:rPr>
          <w:t xml:space="preserve"> and Cell 3 is the NR cell (SCell)</w:t>
        </w:r>
        <w:r w:rsidR="00114D4D" w:rsidRPr="00CA38E0">
          <w:t xml:space="preserve"> with the power level set according to Annex C.1.2 and C.1.3 for this test</w:t>
        </w:r>
      </w:ins>
    </w:p>
    <w:p w14:paraId="36803322" w14:textId="3A045FE3" w:rsidR="00E136C4" w:rsidRPr="00C223B0" w:rsidRDefault="00E136C4" w:rsidP="00E136C4">
      <w:pPr>
        <w:pStyle w:val="TH"/>
        <w:rPr>
          <w:ins w:id="195" w:author="Samsung" w:date="2023-02-15T15:19:00Z"/>
          <w:lang w:val="en-US"/>
        </w:rPr>
      </w:pPr>
      <w:ins w:id="196" w:author="Samsung" w:date="2023-02-15T15:19:00Z">
        <w:r w:rsidRPr="00CA38E0">
          <w:lastRenderedPageBreak/>
          <w:t>Table 4.5.5.</w:t>
        </w:r>
        <w:r>
          <w:t>8</w:t>
        </w:r>
        <w:r w:rsidRPr="00CA38E0">
          <w:t xml:space="preserve">.4.1-3: </w:t>
        </w:r>
      </w:ins>
      <w:ins w:id="197" w:author="Samsung" w:date="2023-02-16T16:27:00Z">
        <w:r w:rsidR="006629D2" w:rsidRPr="00CA38E0">
          <w:rPr>
            <w:rFonts w:cs="v4.2.0"/>
          </w:rPr>
          <w:t>General test parameters for</w:t>
        </w:r>
        <w:r w:rsidR="006629D2">
          <w:rPr>
            <w:rFonts w:cs="v4.2.0"/>
          </w:rPr>
          <w:t xml:space="preserve"> TRP specific</w:t>
        </w:r>
        <w:r w:rsidR="006629D2" w:rsidRPr="00CA38E0">
          <w:rPr>
            <w:rFonts w:cs="v4.2.0"/>
          </w:rPr>
          <w:t xml:space="preserve"> </w:t>
        </w:r>
        <w:r w:rsidR="006629D2" w:rsidRPr="00CA38E0">
          <w:t>EN-DC FR1 CSI-RS-based beam failure detection and link recovery in DRX</w:t>
        </w:r>
      </w:ins>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5"/>
        <w:gridCol w:w="77"/>
        <w:gridCol w:w="1595"/>
        <w:gridCol w:w="1168"/>
        <w:gridCol w:w="1749"/>
        <w:gridCol w:w="2106"/>
      </w:tblGrid>
      <w:tr w:rsidR="00E136C4" w:rsidRPr="00C223B0" w14:paraId="6DB532C8" w14:textId="77777777" w:rsidTr="004516F2">
        <w:trPr>
          <w:trHeight w:val="164"/>
          <w:jc w:val="center"/>
          <w:ins w:id="198" w:author="Samsung" w:date="2023-02-15T15:19:00Z"/>
        </w:trPr>
        <w:tc>
          <w:tcPr>
            <w:tcW w:w="2045" w:type="pct"/>
            <w:gridSpan w:val="3"/>
            <w:tcBorders>
              <w:top w:val="single" w:sz="4" w:space="0" w:color="auto"/>
              <w:left w:val="single" w:sz="4" w:space="0" w:color="auto"/>
              <w:bottom w:val="nil"/>
              <w:right w:val="single" w:sz="4" w:space="0" w:color="auto"/>
            </w:tcBorders>
            <w:shd w:val="clear" w:color="auto" w:fill="auto"/>
            <w:hideMark/>
          </w:tcPr>
          <w:p w14:paraId="6F36688E" w14:textId="77777777" w:rsidR="00E136C4" w:rsidRPr="00C223B0" w:rsidRDefault="00E136C4" w:rsidP="004516F2">
            <w:pPr>
              <w:keepNext/>
              <w:keepLines/>
              <w:spacing w:after="0"/>
              <w:jc w:val="center"/>
              <w:rPr>
                <w:ins w:id="199" w:author="Samsung" w:date="2023-02-15T15:19:00Z"/>
                <w:rFonts w:ascii="Arial" w:hAnsi="Arial"/>
                <w:b/>
                <w:noProof/>
                <w:sz w:val="18"/>
              </w:rPr>
            </w:pPr>
            <w:ins w:id="200" w:author="Samsung" w:date="2023-02-15T15:19:00Z">
              <w:r w:rsidRPr="00C223B0">
                <w:rPr>
                  <w:rFonts w:ascii="Arial" w:hAnsi="Arial"/>
                  <w:b/>
                  <w:noProof/>
                  <w:sz w:val="18"/>
                </w:rPr>
                <w:lastRenderedPageBreak/>
                <w:t>Parameter</w:t>
              </w:r>
            </w:ins>
          </w:p>
        </w:tc>
        <w:tc>
          <w:tcPr>
            <w:tcW w:w="687" w:type="pct"/>
            <w:tcBorders>
              <w:top w:val="single" w:sz="4" w:space="0" w:color="auto"/>
              <w:left w:val="single" w:sz="4" w:space="0" w:color="auto"/>
              <w:bottom w:val="nil"/>
              <w:right w:val="single" w:sz="4" w:space="0" w:color="auto"/>
            </w:tcBorders>
            <w:shd w:val="clear" w:color="auto" w:fill="auto"/>
            <w:hideMark/>
          </w:tcPr>
          <w:p w14:paraId="1555FB30" w14:textId="77777777" w:rsidR="00E136C4" w:rsidRPr="00C223B0" w:rsidRDefault="00E136C4" w:rsidP="004516F2">
            <w:pPr>
              <w:keepNext/>
              <w:keepLines/>
              <w:spacing w:after="0"/>
              <w:jc w:val="center"/>
              <w:rPr>
                <w:ins w:id="201" w:author="Samsung" w:date="2023-02-15T15:19:00Z"/>
                <w:rFonts w:ascii="Arial" w:hAnsi="Arial"/>
                <w:b/>
                <w:noProof/>
                <w:sz w:val="18"/>
              </w:rPr>
            </w:pPr>
            <w:ins w:id="202" w:author="Samsung" w:date="2023-02-15T15:19:00Z">
              <w:r w:rsidRPr="00C223B0">
                <w:rPr>
                  <w:rFonts w:ascii="Arial" w:hAnsi="Arial"/>
                  <w:b/>
                  <w:noProof/>
                  <w:sz w:val="18"/>
                </w:rPr>
                <w:t>Unit</w:t>
              </w:r>
            </w:ins>
          </w:p>
        </w:tc>
        <w:tc>
          <w:tcPr>
            <w:tcW w:w="1029" w:type="pct"/>
            <w:tcBorders>
              <w:top w:val="single" w:sz="4" w:space="0" w:color="auto"/>
              <w:left w:val="single" w:sz="4" w:space="0" w:color="auto"/>
              <w:bottom w:val="single" w:sz="4" w:space="0" w:color="auto"/>
              <w:right w:val="single" w:sz="4" w:space="0" w:color="auto"/>
            </w:tcBorders>
            <w:hideMark/>
          </w:tcPr>
          <w:p w14:paraId="1E920D9F" w14:textId="77777777" w:rsidR="00E136C4" w:rsidRPr="00C223B0" w:rsidRDefault="00E136C4" w:rsidP="004516F2">
            <w:pPr>
              <w:keepNext/>
              <w:keepLines/>
              <w:spacing w:after="0"/>
              <w:jc w:val="center"/>
              <w:rPr>
                <w:ins w:id="203" w:author="Samsung" w:date="2023-02-15T15:19:00Z"/>
                <w:rFonts w:ascii="Arial" w:hAnsi="Arial"/>
                <w:b/>
                <w:noProof/>
                <w:sz w:val="18"/>
              </w:rPr>
            </w:pPr>
            <w:ins w:id="204" w:author="Samsung" w:date="2023-02-15T15:19:00Z">
              <w:r w:rsidRPr="00C223B0">
                <w:rPr>
                  <w:rFonts w:ascii="Arial" w:hAnsi="Arial"/>
                  <w:b/>
                  <w:noProof/>
                  <w:sz w:val="18"/>
                </w:rPr>
                <w:t>Value</w:t>
              </w:r>
            </w:ins>
          </w:p>
        </w:tc>
        <w:tc>
          <w:tcPr>
            <w:tcW w:w="1239" w:type="pct"/>
            <w:tcBorders>
              <w:top w:val="single" w:sz="4" w:space="0" w:color="auto"/>
              <w:left w:val="single" w:sz="4" w:space="0" w:color="auto"/>
              <w:bottom w:val="nil"/>
              <w:right w:val="single" w:sz="4" w:space="0" w:color="auto"/>
            </w:tcBorders>
            <w:shd w:val="clear" w:color="auto" w:fill="auto"/>
            <w:hideMark/>
          </w:tcPr>
          <w:p w14:paraId="6421548B" w14:textId="77777777" w:rsidR="00E136C4" w:rsidRPr="00C223B0" w:rsidRDefault="00E136C4" w:rsidP="004516F2">
            <w:pPr>
              <w:keepNext/>
              <w:keepLines/>
              <w:spacing w:after="0"/>
              <w:jc w:val="center"/>
              <w:rPr>
                <w:ins w:id="205" w:author="Samsung" w:date="2023-02-15T15:19:00Z"/>
                <w:rFonts w:ascii="Arial" w:hAnsi="Arial"/>
                <w:b/>
                <w:noProof/>
                <w:sz w:val="18"/>
              </w:rPr>
            </w:pPr>
            <w:ins w:id="206" w:author="Samsung" w:date="2023-02-15T15:19:00Z">
              <w:r w:rsidRPr="00C223B0">
                <w:rPr>
                  <w:rFonts w:ascii="Arial" w:hAnsi="Arial"/>
                  <w:b/>
                  <w:noProof/>
                  <w:sz w:val="18"/>
                </w:rPr>
                <w:t>Comment</w:t>
              </w:r>
            </w:ins>
          </w:p>
        </w:tc>
      </w:tr>
      <w:tr w:rsidR="00E136C4" w:rsidRPr="00C223B0" w14:paraId="3DEC4810" w14:textId="77777777" w:rsidTr="004516F2">
        <w:trPr>
          <w:trHeight w:val="125"/>
          <w:jc w:val="center"/>
          <w:ins w:id="207" w:author="Samsung" w:date="2023-02-15T15:19:00Z"/>
        </w:trPr>
        <w:tc>
          <w:tcPr>
            <w:tcW w:w="2045" w:type="pct"/>
            <w:gridSpan w:val="3"/>
            <w:tcBorders>
              <w:top w:val="nil"/>
              <w:left w:val="single" w:sz="4" w:space="0" w:color="auto"/>
              <w:bottom w:val="single" w:sz="4" w:space="0" w:color="auto"/>
              <w:right w:val="single" w:sz="4" w:space="0" w:color="auto"/>
            </w:tcBorders>
            <w:shd w:val="clear" w:color="auto" w:fill="auto"/>
            <w:vAlign w:val="center"/>
            <w:hideMark/>
          </w:tcPr>
          <w:p w14:paraId="5B6A1E23" w14:textId="77777777" w:rsidR="00E136C4" w:rsidRPr="00C223B0" w:rsidRDefault="00E136C4" w:rsidP="004516F2">
            <w:pPr>
              <w:keepNext/>
              <w:keepLines/>
              <w:spacing w:after="0"/>
              <w:jc w:val="center"/>
              <w:rPr>
                <w:ins w:id="208" w:author="Samsung" w:date="2023-02-15T15:19:00Z"/>
                <w:rFonts w:ascii="Arial" w:hAnsi="Arial"/>
                <w:b/>
                <w:noProof/>
                <w:sz w:val="18"/>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11130BBF" w14:textId="77777777" w:rsidR="00E136C4" w:rsidRPr="00C223B0" w:rsidRDefault="00E136C4" w:rsidP="004516F2">
            <w:pPr>
              <w:keepNext/>
              <w:keepLines/>
              <w:spacing w:after="0"/>
              <w:jc w:val="center"/>
              <w:rPr>
                <w:ins w:id="209" w:author="Samsung" w:date="2023-02-15T15:19:00Z"/>
                <w:rFonts w:ascii="Arial" w:hAnsi="Arial"/>
                <w:b/>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22B64880" w14:textId="77777777" w:rsidR="00E136C4" w:rsidRPr="00C223B0" w:rsidRDefault="00E136C4" w:rsidP="004516F2">
            <w:pPr>
              <w:keepNext/>
              <w:keepLines/>
              <w:spacing w:after="0"/>
              <w:jc w:val="center"/>
              <w:rPr>
                <w:ins w:id="210" w:author="Samsung" w:date="2023-02-15T15:19:00Z"/>
                <w:rFonts w:ascii="Arial" w:hAnsi="Arial"/>
                <w:b/>
                <w:noProof/>
                <w:sz w:val="18"/>
              </w:rPr>
            </w:pPr>
            <w:ins w:id="211" w:author="Samsung" w:date="2023-02-15T15:19:00Z">
              <w:r w:rsidRPr="00C223B0">
                <w:rPr>
                  <w:rFonts w:ascii="Arial" w:hAnsi="Arial"/>
                  <w:b/>
                  <w:noProof/>
                  <w:sz w:val="18"/>
                </w:rPr>
                <w:t>Test 1</w:t>
              </w:r>
            </w:ins>
          </w:p>
        </w:tc>
        <w:tc>
          <w:tcPr>
            <w:tcW w:w="1239" w:type="pct"/>
            <w:tcBorders>
              <w:top w:val="nil"/>
              <w:left w:val="single" w:sz="4" w:space="0" w:color="auto"/>
              <w:bottom w:val="single" w:sz="4" w:space="0" w:color="auto"/>
              <w:right w:val="single" w:sz="4" w:space="0" w:color="auto"/>
            </w:tcBorders>
            <w:shd w:val="clear" w:color="auto" w:fill="auto"/>
            <w:vAlign w:val="center"/>
            <w:hideMark/>
          </w:tcPr>
          <w:p w14:paraId="46080D1F" w14:textId="77777777" w:rsidR="00E136C4" w:rsidRPr="00C223B0" w:rsidRDefault="00E136C4" w:rsidP="004516F2">
            <w:pPr>
              <w:keepNext/>
              <w:keepLines/>
              <w:spacing w:after="0"/>
              <w:jc w:val="center"/>
              <w:rPr>
                <w:ins w:id="212" w:author="Samsung" w:date="2023-02-15T15:19:00Z"/>
                <w:rFonts w:ascii="Arial" w:hAnsi="Arial"/>
                <w:b/>
                <w:noProof/>
                <w:sz w:val="18"/>
              </w:rPr>
            </w:pPr>
            <w:ins w:id="213" w:author="Samsung" w:date="2023-02-15T15:19:00Z">
              <w:r>
                <w:rPr>
                  <w:rFonts w:ascii="Arial" w:hAnsi="Arial"/>
                  <w:noProof/>
                  <w:sz w:val="18"/>
                </w:rPr>
                <w:t>Same configuration for both TRP whereever applicbale</w:t>
              </w:r>
            </w:ins>
          </w:p>
        </w:tc>
      </w:tr>
      <w:tr w:rsidR="00E136C4" w:rsidRPr="00C223B0" w14:paraId="23038805" w14:textId="77777777" w:rsidTr="004516F2">
        <w:trPr>
          <w:trHeight w:val="64"/>
          <w:jc w:val="center"/>
          <w:ins w:id="214"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2C955392" w14:textId="77777777" w:rsidR="00E136C4" w:rsidRPr="00C223B0" w:rsidRDefault="00E136C4" w:rsidP="004516F2">
            <w:pPr>
              <w:keepNext/>
              <w:keepLines/>
              <w:spacing w:after="0"/>
              <w:rPr>
                <w:ins w:id="215" w:author="Samsung" w:date="2023-02-15T15:19:00Z"/>
                <w:rFonts w:ascii="Arial" w:hAnsi="Arial"/>
                <w:noProof/>
                <w:sz w:val="18"/>
              </w:rPr>
            </w:pPr>
            <w:ins w:id="216" w:author="Samsung" w:date="2023-02-15T15:19:00Z">
              <w:r w:rsidRPr="00C223B0">
                <w:rPr>
                  <w:rFonts w:ascii="Arial" w:hAnsi="Arial"/>
                  <w:noProof/>
                  <w:sz w:val="18"/>
                </w:rPr>
                <w:t xml:space="preserve">Active PCell </w:t>
              </w:r>
            </w:ins>
          </w:p>
        </w:tc>
        <w:tc>
          <w:tcPr>
            <w:tcW w:w="687" w:type="pct"/>
            <w:tcBorders>
              <w:top w:val="single" w:sz="4" w:space="0" w:color="auto"/>
              <w:left w:val="single" w:sz="4" w:space="0" w:color="auto"/>
              <w:bottom w:val="single" w:sz="4" w:space="0" w:color="auto"/>
              <w:right w:val="single" w:sz="4" w:space="0" w:color="auto"/>
            </w:tcBorders>
          </w:tcPr>
          <w:p w14:paraId="77B3E5FF" w14:textId="77777777" w:rsidR="00E136C4" w:rsidRPr="00C223B0" w:rsidRDefault="00E136C4" w:rsidP="004516F2">
            <w:pPr>
              <w:keepNext/>
              <w:keepLines/>
              <w:spacing w:after="0"/>
              <w:jc w:val="center"/>
              <w:rPr>
                <w:ins w:id="217"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4B8B5F4C" w14:textId="77777777" w:rsidR="00E136C4" w:rsidRPr="00C223B0" w:rsidRDefault="00E136C4" w:rsidP="004516F2">
            <w:pPr>
              <w:keepNext/>
              <w:keepLines/>
              <w:spacing w:after="0"/>
              <w:jc w:val="center"/>
              <w:rPr>
                <w:ins w:id="218" w:author="Samsung" w:date="2023-02-15T15:19:00Z"/>
                <w:rFonts w:ascii="Arial" w:hAnsi="Arial"/>
                <w:noProof/>
                <w:sz w:val="18"/>
              </w:rPr>
            </w:pPr>
            <w:ins w:id="219" w:author="Samsung" w:date="2023-02-15T15:19:00Z">
              <w:r w:rsidRPr="00C223B0">
                <w:rPr>
                  <w:rFonts w:ascii="Arial" w:hAnsi="Arial"/>
                  <w:noProof/>
                  <w:sz w:val="18"/>
                </w:rPr>
                <w:t>Cell 1</w:t>
              </w:r>
            </w:ins>
          </w:p>
        </w:tc>
        <w:tc>
          <w:tcPr>
            <w:tcW w:w="1239" w:type="pct"/>
            <w:tcBorders>
              <w:top w:val="single" w:sz="4" w:space="0" w:color="auto"/>
              <w:left w:val="single" w:sz="4" w:space="0" w:color="auto"/>
              <w:bottom w:val="single" w:sz="4" w:space="0" w:color="auto"/>
              <w:right w:val="single" w:sz="4" w:space="0" w:color="auto"/>
            </w:tcBorders>
          </w:tcPr>
          <w:p w14:paraId="3CD3C399" w14:textId="77777777" w:rsidR="00E136C4" w:rsidRPr="00C223B0" w:rsidRDefault="00E136C4" w:rsidP="004516F2">
            <w:pPr>
              <w:keepNext/>
              <w:keepLines/>
              <w:spacing w:after="0"/>
              <w:jc w:val="center"/>
              <w:rPr>
                <w:ins w:id="220" w:author="Samsung" w:date="2023-02-15T15:19:00Z"/>
                <w:rFonts w:ascii="Arial" w:hAnsi="Arial"/>
                <w:noProof/>
                <w:sz w:val="18"/>
              </w:rPr>
            </w:pPr>
          </w:p>
        </w:tc>
      </w:tr>
      <w:tr w:rsidR="00E136C4" w:rsidRPr="00C223B0" w14:paraId="7A04E0F7" w14:textId="77777777" w:rsidTr="004516F2">
        <w:trPr>
          <w:trHeight w:val="164"/>
          <w:jc w:val="center"/>
          <w:ins w:id="221"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5985ED93" w14:textId="77777777" w:rsidR="00E136C4" w:rsidRPr="00C223B0" w:rsidRDefault="00E136C4" w:rsidP="004516F2">
            <w:pPr>
              <w:keepNext/>
              <w:keepLines/>
              <w:spacing w:after="0"/>
              <w:rPr>
                <w:ins w:id="222" w:author="Samsung" w:date="2023-02-15T15:19:00Z"/>
                <w:rFonts w:ascii="Arial" w:hAnsi="Arial"/>
                <w:noProof/>
                <w:sz w:val="18"/>
              </w:rPr>
            </w:pPr>
            <w:ins w:id="223" w:author="Samsung" w:date="2023-02-15T15:19:00Z">
              <w:r w:rsidRPr="00C223B0">
                <w:rPr>
                  <w:rFonts w:ascii="Arial" w:hAnsi="Arial" w:cs="Arial"/>
                  <w:kern w:val="2"/>
                  <w:sz w:val="18"/>
                  <w:szCs w:val="22"/>
                  <w:lang w:val="sv-FI"/>
                </w:rPr>
                <w:t xml:space="preserve">E-UTRA </w:t>
              </w:r>
              <w:r w:rsidRPr="00C223B0">
                <w:rPr>
                  <w:rFonts w:ascii="Arial" w:hAnsi="Arial"/>
                  <w:noProof/>
                  <w:sz w:val="18"/>
                </w:rPr>
                <w:t>RF Channel Number</w:t>
              </w:r>
            </w:ins>
          </w:p>
        </w:tc>
        <w:tc>
          <w:tcPr>
            <w:tcW w:w="687" w:type="pct"/>
            <w:tcBorders>
              <w:top w:val="single" w:sz="4" w:space="0" w:color="auto"/>
              <w:left w:val="single" w:sz="4" w:space="0" w:color="auto"/>
              <w:bottom w:val="single" w:sz="4" w:space="0" w:color="auto"/>
              <w:right w:val="single" w:sz="4" w:space="0" w:color="auto"/>
            </w:tcBorders>
          </w:tcPr>
          <w:p w14:paraId="01F7FE5E" w14:textId="77777777" w:rsidR="00E136C4" w:rsidRPr="00C223B0" w:rsidRDefault="00E136C4" w:rsidP="004516F2">
            <w:pPr>
              <w:keepNext/>
              <w:keepLines/>
              <w:spacing w:after="0"/>
              <w:jc w:val="center"/>
              <w:rPr>
                <w:ins w:id="224"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21E60716" w14:textId="77777777" w:rsidR="00E136C4" w:rsidRPr="00C223B0" w:rsidRDefault="00E136C4" w:rsidP="004516F2">
            <w:pPr>
              <w:keepNext/>
              <w:keepLines/>
              <w:spacing w:after="0"/>
              <w:jc w:val="center"/>
              <w:rPr>
                <w:ins w:id="225" w:author="Samsung" w:date="2023-02-15T15:19:00Z"/>
                <w:rFonts w:ascii="Arial" w:hAnsi="Arial"/>
                <w:noProof/>
                <w:sz w:val="18"/>
              </w:rPr>
            </w:pPr>
            <w:ins w:id="226" w:author="Samsung" w:date="2023-02-15T15:19:00Z">
              <w:r w:rsidRPr="00C223B0">
                <w:rPr>
                  <w:rFonts w:ascii="Arial" w:hAnsi="Arial"/>
                  <w:noProof/>
                  <w:sz w:val="18"/>
                </w:rPr>
                <w:t>1</w:t>
              </w:r>
            </w:ins>
          </w:p>
        </w:tc>
        <w:tc>
          <w:tcPr>
            <w:tcW w:w="1239" w:type="pct"/>
            <w:tcBorders>
              <w:top w:val="single" w:sz="4" w:space="0" w:color="auto"/>
              <w:left w:val="single" w:sz="4" w:space="0" w:color="auto"/>
              <w:bottom w:val="single" w:sz="4" w:space="0" w:color="auto"/>
              <w:right w:val="single" w:sz="4" w:space="0" w:color="auto"/>
            </w:tcBorders>
          </w:tcPr>
          <w:p w14:paraId="10AA8D8C" w14:textId="77777777" w:rsidR="00E136C4" w:rsidRPr="00C223B0" w:rsidRDefault="00E136C4" w:rsidP="004516F2">
            <w:pPr>
              <w:keepNext/>
              <w:keepLines/>
              <w:spacing w:after="0"/>
              <w:jc w:val="center"/>
              <w:rPr>
                <w:ins w:id="227" w:author="Samsung" w:date="2023-02-15T15:19:00Z"/>
                <w:rFonts w:ascii="Arial" w:hAnsi="Arial"/>
                <w:noProof/>
                <w:sz w:val="18"/>
              </w:rPr>
            </w:pPr>
          </w:p>
        </w:tc>
      </w:tr>
      <w:tr w:rsidR="00E136C4" w:rsidRPr="00C223B0" w14:paraId="799560C6" w14:textId="77777777" w:rsidTr="004516F2">
        <w:trPr>
          <w:trHeight w:val="164"/>
          <w:jc w:val="center"/>
          <w:ins w:id="228"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tcPr>
          <w:p w14:paraId="28374AE9" w14:textId="77777777" w:rsidR="00E136C4" w:rsidRPr="00C223B0" w:rsidRDefault="00E136C4" w:rsidP="004516F2">
            <w:pPr>
              <w:keepNext/>
              <w:keepLines/>
              <w:spacing w:after="0"/>
              <w:rPr>
                <w:ins w:id="229" w:author="Samsung" w:date="2023-02-15T15:19:00Z"/>
                <w:rFonts w:ascii="Arial" w:hAnsi="Arial"/>
                <w:noProof/>
                <w:sz w:val="18"/>
              </w:rPr>
            </w:pPr>
            <w:ins w:id="230" w:author="Samsung" w:date="2023-02-15T15:19:00Z">
              <w:r w:rsidRPr="00C223B0">
                <w:rPr>
                  <w:rFonts w:ascii="Arial" w:hAnsi="Arial"/>
                  <w:noProof/>
                  <w:sz w:val="18"/>
                </w:rPr>
                <w:t xml:space="preserve">Active PSCell </w:t>
              </w:r>
            </w:ins>
          </w:p>
        </w:tc>
        <w:tc>
          <w:tcPr>
            <w:tcW w:w="687" w:type="pct"/>
            <w:tcBorders>
              <w:top w:val="single" w:sz="4" w:space="0" w:color="auto"/>
              <w:left w:val="single" w:sz="4" w:space="0" w:color="auto"/>
              <w:bottom w:val="single" w:sz="4" w:space="0" w:color="auto"/>
              <w:right w:val="single" w:sz="4" w:space="0" w:color="auto"/>
            </w:tcBorders>
          </w:tcPr>
          <w:p w14:paraId="6C4184C3" w14:textId="77777777" w:rsidR="00E136C4" w:rsidRPr="00C223B0" w:rsidRDefault="00E136C4" w:rsidP="004516F2">
            <w:pPr>
              <w:keepNext/>
              <w:keepLines/>
              <w:spacing w:after="0"/>
              <w:jc w:val="center"/>
              <w:rPr>
                <w:ins w:id="231"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288F2EEB" w14:textId="77777777" w:rsidR="00E136C4" w:rsidRPr="00C223B0" w:rsidRDefault="00E136C4" w:rsidP="004516F2">
            <w:pPr>
              <w:keepNext/>
              <w:keepLines/>
              <w:spacing w:after="0"/>
              <w:jc w:val="center"/>
              <w:rPr>
                <w:ins w:id="232" w:author="Samsung" w:date="2023-02-15T15:19:00Z"/>
                <w:rFonts w:ascii="Arial" w:hAnsi="Arial"/>
                <w:noProof/>
                <w:sz w:val="18"/>
              </w:rPr>
            </w:pPr>
            <w:ins w:id="233" w:author="Samsung" w:date="2023-02-15T15:19:00Z">
              <w:r w:rsidRPr="00C223B0">
                <w:rPr>
                  <w:rFonts w:ascii="Arial" w:hAnsi="Arial"/>
                  <w:noProof/>
                  <w:sz w:val="18"/>
                </w:rPr>
                <w:t>Cell 2</w:t>
              </w:r>
            </w:ins>
          </w:p>
        </w:tc>
        <w:tc>
          <w:tcPr>
            <w:tcW w:w="1239" w:type="pct"/>
            <w:tcBorders>
              <w:top w:val="single" w:sz="4" w:space="0" w:color="auto"/>
              <w:left w:val="single" w:sz="4" w:space="0" w:color="auto"/>
              <w:bottom w:val="single" w:sz="4" w:space="0" w:color="auto"/>
              <w:right w:val="single" w:sz="4" w:space="0" w:color="auto"/>
            </w:tcBorders>
          </w:tcPr>
          <w:p w14:paraId="1807AD70" w14:textId="77777777" w:rsidR="00E136C4" w:rsidRPr="00C223B0" w:rsidRDefault="00E136C4" w:rsidP="004516F2">
            <w:pPr>
              <w:keepNext/>
              <w:keepLines/>
              <w:spacing w:after="0"/>
              <w:jc w:val="center"/>
              <w:rPr>
                <w:ins w:id="234" w:author="Samsung" w:date="2023-02-15T15:19:00Z"/>
                <w:rFonts w:ascii="Arial" w:hAnsi="Arial"/>
                <w:noProof/>
                <w:sz w:val="18"/>
              </w:rPr>
            </w:pPr>
          </w:p>
        </w:tc>
      </w:tr>
      <w:tr w:rsidR="00E136C4" w:rsidRPr="00C223B0" w14:paraId="6B2FE17A" w14:textId="77777777" w:rsidTr="004516F2">
        <w:trPr>
          <w:trHeight w:val="164"/>
          <w:jc w:val="center"/>
          <w:ins w:id="235"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tcPr>
          <w:p w14:paraId="72AE89E2" w14:textId="77777777" w:rsidR="00E136C4" w:rsidRPr="00C223B0" w:rsidRDefault="00E136C4" w:rsidP="004516F2">
            <w:pPr>
              <w:keepNext/>
              <w:keepLines/>
              <w:spacing w:after="0"/>
              <w:rPr>
                <w:ins w:id="236" w:author="Samsung" w:date="2023-02-15T15:19:00Z"/>
                <w:rFonts w:ascii="Arial" w:hAnsi="Arial"/>
                <w:noProof/>
                <w:sz w:val="18"/>
              </w:rPr>
            </w:pPr>
            <w:ins w:id="237" w:author="Samsung" w:date="2023-02-15T15:19:00Z">
              <w:r w:rsidRPr="00C223B0">
                <w:rPr>
                  <w:rFonts w:ascii="Arial" w:hAnsi="Arial"/>
                  <w:noProof/>
                  <w:sz w:val="18"/>
                </w:rPr>
                <w:t>RF Channel Number for PSCell</w:t>
              </w:r>
            </w:ins>
          </w:p>
        </w:tc>
        <w:tc>
          <w:tcPr>
            <w:tcW w:w="687" w:type="pct"/>
            <w:tcBorders>
              <w:top w:val="single" w:sz="4" w:space="0" w:color="auto"/>
              <w:left w:val="single" w:sz="4" w:space="0" w:color="auto"/>
              <w:bottom w:val="single" w:sz="4" w:space="0" w:color="auto"/>
              <w:right w:val="single" w:sz="4" w:space="0" w:color="auto"/>
            </w:tcBorders>
          </w:tcPr>
          <w:p w14:paraId="2CEC89FB" w14:textId="77777777" w:rsidR="00E136C4" w:rsidRPr="00C223B0" w:rsidRDefault="00E136C4" w:rsidP="004516F2">
            <w:pPr>
              <w:keepNext/>
              <w:keepLines/>
              <w:spacing w:after="0"/>
              <w:jc w:val="center"/>
              <w:rPr>
                <w:ins w:id="238"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097624CC" w14:textId="77777777" w:rsidR="00E136C4" w:rsidRPr="00C223B0" w:rsidRDefault="00E136C4" w:rsidP="004516F2">
            <w:pPr>
              <w:keepNext/>
              <w:keepLines/>
              <w:spacing w:after="0"/>
              <w:jc w:val="center"/>
              <w:rPr>
                <w:ins w:id="239" w:author="Samsung" w:date="2023-02-15T15:19:00Z"/>
                <w:rFonts w:ascii="Arial" w:hAnsi="Arial"/>
                <w:noProof/>
                <w:sz w:val="18"/>
              </w:rPr>
            </w:pPr>
            <w:ins w:id="240" w:author="Samsung" w:date="2023-02-15T15:19:00Z">
              <w:r w:rsidRPr="00C223B0">
                <w:rPr>
                  <w:rFonts w:ascii="Arial" w:hAnsi="Arial"/>
                  <w:noProof/>
                  <w:sz w:val="18"/>
                </w:rPr>
                <w:t>2</w:t>
              </w:r>
            </w:ins>
          </w:p>
        </w:tc>
        <w:tc>
          <w:tcPr>
            <w:tcW w:w="1239" w:type="pct"/>
            <w:tcBorders>
              <w:top w:val="single" w:sz="4" w:space="0" w:color="auto"/>
              <w:left w:val="single" w:sz="4" w:space="0" w:color="auto"/>
              <w:bottom w:val="single" w:sz="4" w:space="0" w:color="auto"/>
              <w:right w:val="single" w:sz="4" w:space="0" w:color="auto"/>
            </w:tcBorders>
          </w:tcPr>
          <w:p w14:paraId="146E6BF2" w14:textId="77777777" w:rsidR="00E136C4" w:rsidRPr="00C223B0" w:rsidRDefault="00E136C4" w:rsidP="004516F2">
            <w:pPr>
              <w:keepNext/>
              <w:keepLines/>
              <w:spacing w:after="0"/>
              <w:jc w:val="center"/>
              <w:rPr>
                <w:ins w:id="241" w:author="Samsung" w:date="2023-02-15T15:19:00Z"/>
                <w:rFonts w:ascii="Arial" w:hAnsi="Arial"/>
                <w:noProof/>
                <w:sz w:val="18"/>
              </w:rPr>
            </w:pPr>
          </w:p>
        </w:tc>
      </w:tr>
      <w:tr w:rsidR="00E136C4" w:rsidRPr="00C223B0" w14:paraId="37CBEDE2" w14:textId="77777777" w:rsidTr="004516F2">
        <w:trPr>
          <w:trHeight w:val="164"/>
          <w:jc w:val="center"/>
          <w:ins w:id="242"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tcPr>
          <w:p w14:paraId="26E9F8DD" w14:textId="77777777" w:rsidR="00E136C4" w:rsidRPr="00C223B0" w:rsidRDefault="00E136C4" w:rsidP="004516F2">
            <w:pPr>
              <w:keepNext/>
              <w:keepLines/>
              <w:spacing w:after="0"/>
              <w:rPr>
                <w:ins w:id="243" w:author="Samsung" w:date="2023-02-15T15:19:00Z"/>
                <w:rFonts w:ascii="Arial" w:hAnsi="Arial"/>
                <w:noProof/>
                <w:sz w:val="18"/>
              </w:rPr>
            </w:pPr>
            <w:ins w:id="244" w:author="Samsung" w:date="2023-02-15T15:19:00Z">
              <w:r w:rsidRPr="00C223B0">
                <w:rPr>
                  <w:rFonts w:ascii="Arial" w:hAnsi="Arial"/>
                  <w:noProof/>
                  <w:sz w:val="18"/>
                </w:rPr>
                <w:t xml:space="preserve">Active SCell </w:t>
              </w:r>
            </w:ins>
          </w:p>
        </w:tc>
        <w:tc>
          <w:tcPr>
            <w:tcW w:w="687" w:type="pct"/>
            <w:tcBorders>
              <w:top w:val="single" w:sz="4" w:space="0" w:color="auto"/>
              <w:left w:val="single" w:sz="4" w:space="0" w:color="auto"/>
              <w:bottom w:val="single" w:sz="4" w:space="0" w:color="auto"/>
              <w:right w:val="single" w:sz="4" w:space="0" w:color="auto"/>
            </w:tcBorders>
          </w:tcPr>
          <w:p w14:paraId="78FCED5B" w14:textId="77777777" w:rsidR="00E136C4" w:rsidRPr="00C223B0" w:rsidRDefault="00E136C4" w:rsidP="004516F2">
            <w:pPr>
              <w:keepNext/>
              <w:keepLines/>
              <w:spacing w:after="0"/>
              <w:jc w:val="center"/>
              <w:rPr>
                <w:ins w:id="245"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1A2AA94F" w14:textId="77777777" w:rsidR="00E136C4" w:rsidRPr="00C223B0" w:rsidRDefault="00E136C4" w:rsidP="004516F2">
            <w:pPr>
              <w:keepNext/>
              <w:keepLines/>
              <w:spacing w:after="0"/>
              <w:jc w:val="center"/>
              <w:rPr>
                <w:ins w:id="246" w:author="Samsung" w:date="2023-02-15T15:19:00Z"/>
                <w:rFonts w:ascii="Arial" w:hAnsi="Arial"/>
                <w:noProof/>
                <w:sz w:val="18"/>
              </w:rPr>
            </w:pPr>
            <w:ins w:id="247" w:author="Samsung" w:date="2023-02-15T15:19:00Z">
              <w:r w:rsidRPr="00C223B0">
                <w:rPr>
                  <w:rFonts w:ascii="Arial" w:hAnsi="Arial"/>
                  <w:noProof/>
                  <w:sz w:val="18"/>
                </w:rPr>
                <w:t>Cell 3</w:t>
              </w:r>
            </w:ins>
          </w:p>
        </w:tc>
        <w:tc>
          <w:tcPr>
            <w:tcW w:w="1239" w:type="pct"/>
            <w:tcBorders>
              <w:top w:val="single" w:sz="4" w:space="0" w:color="auto"/>
              <w:left w:val="single" w:sz="4" w:space="0" w:color="auto"/>
              <w:bottom w:val="single" w:sz="4" w:space="0" w:color="auto"/>
              <w:right w:val="single" w:sz="4" w:space="0" w:color="auto"/>
            </w:tcBorders>
          </w:tcPr>
          <w:p w14:paraId="71ADE8E1" w14:textId="77777777" w:rsidR="00E136C4" w:rsidRPr="00C223B0" w:rsidRDefault="00E136C4" w:rsidP="004516F2">
            <w:pPr>
              <w:keepNext/>
              <w:keepLines/>
              <w:spacing w:after="0"/>
              <w:jc w:val="center"/>
              <w:rPr>
                <w:ins w:id="248" w:author="Samsung" w:date="2023-02-15T15:19:00Z"/>
                <w:rFonts w:ascii="Arial" w:hAnsi="Arial"/>
                <w:noProof/>
                <w:sz w:val="18"/>
              </w:rPr>
            </w:pPr>
          </w:p>
        </w:tc>
      </w:tr>
      <w:tr w:rsidR="00E136C4" w:rsidRPr="00C223B0" w14:paraId="60F79567" w14:textId="77777777" w:rsidTr="004516F2">
        <w:trPr>
          <w:trHeight w:val="164"/>
          <w:jc w:val="center"/>
          <w:ins w:id="249"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tcPr>
          <w:p w14:paraId="2571D18B" w14:textId="77777777" w:rsidR="00E136C4" w:rsidRPr="00C223B0" w:rsidRDefault="00E136C4" w:rsidP="004516F2">
            <w:pPr>
              <w:keepNext/>
              <w:keepLines/>
              <w:spacing w:after="0"/>
              <w:rPr>
                <w:ins w:id="250" w:author="Samsung" w:date="2023-02-15T15:19:00Z"/>
                <w:rFonts w:ascii="Arial" w:hAnsi="Arial"/>
                <w:noProof/>
                <w:sz w:val="18"/>
              </w:rPr>
            </w:pPr>
            <w:ins w:id="251" w:author="Samsung" w:date="2023-02-15T15:19:00Z">
              <w:r w:rsidRPr="00C223B0">
                <w:rPr>
                  <w:rFonts w:ascii="Arial" w:hAnsi="Arial"/>
                  <w:noProof/>
                  <w:sz w:val="18"/>
                </w:rPr>
                <w:t>RF Channel Number for SCell</w:t>
              </w:r>
            </w:ins>
          </w:p>
        </w:tc>
        <w:tc>
          <w:tcPr>
            <w:tcW w:w="687" w:type="pct"/>
            <w:tcBorders>
              <w:top w:val="single" w:sz="4" w:space="0" w:color="auto"/>
              <w:left w:val="single" w:sz="4" w:space="0" w:color="auto"/>
              <w:bottom w:val="single" w:sz="4" w:space="0" w:color="auto"/>
              <w:right w:val="single" w:sz="4" w:space="0" w:color="auto"/>
            </w:tcBorders>
          </w:tcPr>
          <w:p w14:paraId="1A807E31" w14:textId="77777777" w:rsidR="00E136C4" w:rsidRPr="00C223B0" w:rsidRDefault="00E136C4" w:rsidP="004516F2">
            <w:pPr>
              <w:keepNext/>
              <w:keepLines/>
              <w:spacing w:after="0"/>
              <w:jc w:val="center"/>
              <w:rPr>
                <w:ins w:id="252"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4E75D639" w14:textId="77777777" w:rsidR="00E136C4" w:rsidRPr="00C223B0" w:rsidRDefault="00E136C4" w:rsidP="004516F2">
            <w:pPr>
              <w:keepNext/>
              <w:keepLines/>
              <w:spacing w:after="0"/>
              <w:jc w:val="center"/>
              <w:rPr>
                <w:ins w:id="253" w:author="Samsung" w:date="2023-02-15T15:19:00Z"/>
                <w:rFonts w:ascii="Arial" w:hAnsi="Arial"/>
                <w:noProof/>
                <w:sz w:val="18"/>
              </w:rPr>
            </w:pPr>
            <w:ins w:id="254" w:author="Samsung" w:date="2023-02-15T15:19:00Z">
              <w:r w:rsidRPr="00C223B0">
                <w:rPr>
                  <w:rFonts w:ascii="Arial" w:hAnsi="Arial"/>
                  <w:noProof/>
                  <w:sz w:val="18"/>
                </w:rPr>
                <w:t>3</w:t>
              </w:r>
            </w:ins>
          </w:p>
        </w:tc>
        <w:tc>
          <w:tcPr>
            <w:tcW w:w="1239" w:type="pct"/>
            <w:tcBorders>
              <w:top w:val="single" w:sz="4" w:space="0" w:color="auto"/>
              <w:left w:val="single" w:sz="4" w:space="0" w:color="auto"/>
              <w:bottom w:val="single" w:sz="4" w:space="0" w:color="auto"/>
              <w:right w:val="single" w:sz="4" w:space="0" w:color="auto"/>
            </w:tcBorders>
          </w:tcPr>
          <w:p w14:paraId="19A819EF" w14:textId="77777777" w:rsidR="00E136C4" w:rsidRPr="00C223B0" w:rsidRDefault="00E136C4" w:rsidP="004516F2">
            <w:pPr>
              <w:keepNext/>
              <w:keepLines/>
              <w:spacing w:after="0"/>
              <w:jc w:val="center"/>
              <w:rPr>
                <w:ins w:id="255" w:author="Samsung" w:date="2023-02-15T15:19:00Z"/>
                <w:rFonts w:ascii="Arial" w:hAnsi="Arial"/>
                <w:noProof/>
                <w:sz w:val="18"/>
              </w:rPr>
            </w:pPr>
          </w:p>
        </w:tc>
      </w:tr>
      <w:tr w:rsidR="00E136C4" w:rsidRPr="00C223B0" w14:paraId="515C689A" w14:textId="77777777" w:rsidTr="004516F2">
        <w:trPr>
          <w:trHeight w:val="93"/>
          <w:jc w:val="center"/>
          <w:ins w:id="256" w:author="Samsung" w:date="2023-02-15T15:19:00Z"/>
        </w:trPr>
        <w:tc>
          <w:tcPr>
            <w:tcW w:w="1107" w:type="pct"/>
            <w:gridSpan w:val="2"/>
            <w:tcBorders>
              <w:top w:val="single" w:sz="4" w:space="0" w:color="auto"/>
              <w:left w:val="single" w:sz="4" w:space="0" w:color="auto"/>
              <w:bottom w:val="nil"/>
              <w:right w:val="single" w:sz="4" w:space="0" w:color="auto"/>
            </w:tcBorders>
            <w:shd w:val="clear" w:color="auto" w:fill="auto"/>
            <w:hideMark/>
          </w:tcPr>
          <w:p w14:paraId="152B775F" w14:textId="77777777" w:rsidR="00E136C4" w:rsidRPr="00C223B0" w:rsidRDefault="00E136C4" w:rsidP="004516F2">
            <w:pPr>
              <w:keepNext/>
              <w:keepLines/>
              <w:spacing w:after="0"/>
              <w:rPr>
                <w:ins w:id="257" w:author="Samsung" w:date="2023-02-15T15:19:00Z"/>
                <w:rFonts w:ascii="Arial" w:hAnsi="Arial"/>
                <w:noProof/>
                <w:sz w:val="18"/>
                <w:lang w:val="it-IT"/>
              </w:rPr>
            </w:pPr>
            <w:ins w:id="258" w:author="Samsung" w:date="2023-02-15T15:19:00Z">
              <w:r w:rsidRPr="00C223B0">
                <w:rPr>
                  <w:rFonts w:ascii="Arial" w:hAnsi="Arial"/>
                  <w:noProof/>
                  <w:sz w:val="18"/>
                  <w:lang w:val="it-IT"/>
                </w:rPr>
                <w:t>Duplex mode</w:t>
              </w:r>
            </w:ins>
          </w:p>
        </w:tc>
        <w:tc>
          <w:tcPr>
            <w:tcW w:w="938" w:type="pct"/>
            <w:tcBorders>
              <w:top w:val="single" w:sz="4" w:space="0" w:color="auto"/>
              <w:left w:val="single" w:sz="4" w:space="0" w:color="auto"/>
              <w:bottom w:val="single" w:sz="4" w:space="0" w:color="auto"/>
              <w:right w:val="single" w:sz="4" w:space="0" w:color="auto"/>
            </w:tcBorders>
            <w:hideMark/>
          </w:tcPr>
          <w:p w14:paraId="3F8F4104" w14:textId="77777777" w:rsidR="00E136C4" w:rsidRPr="00C223B0" w:rsidRDefault="00E136C4" w:rsidP="004516F2">
            <w:pPr>
              <w:keepNext/>
              <w:keepLines/>
              <w:spacing w:after="0"/>
              <w:rPr>
                <w:ins w:id="259" w:author="Samsung" w:date="2023-02-15T15:19:00Z"/>
                <w:rFonts w:ascii="Arial" w:hAnsi="Arial"/>
                <w:noProof/>
                <w:sz w:val="18"/>
                <w:lang w:val="it-IT"/>
              </w:rPr>
            </w:pPr>
            <w:ins w:id="260" w:author="Samsung" w:date="2023-02-15T15:19:00Z">
              <w:r w:rsidRPr="00C223B0">
                <w:rPr>
                  <w:rFonts w:ascii="Arial" w:hAnsi="Arial"/>
                  <w:noProof/>
                  <w:sz w:val="18"/>
                  <w:lang w:val="it-IT"/>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75BE178F" w14:textId="77777777" w:rsidR="00E136C4" w:rsidRPr="00C223B0" w:rsidRDefault="00E136C4" w:rsidP="004516F2">
            <w:pPr>
              <w:keepNext/>
              <w:keepLines/>
              <w:spacing w:after="0"/>
              <w:jc w:val="center"/>
              <w:rPr>
                <w:ins w:id="261" w:author="Samsung" w:date="2023-02-15T15:19:00Z"/>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189AB260" w14:textId="77777777" w:rsidR="00E136C4" w:rsidRPr="00C223B0" w:rsidRDefault="00E136C4" w:rsidP="004516F2">
            <w:pPr>
              <w:keepNext/>
              <w:keepLines/>
              <w:spacing w:after="0"/>
              <w:jc w:val="center"/>
              <w:rPr>
                <w:ins w:id="262" w:author="Samsung" w:date="2023-02-15T15:19:00Z"/>
                <w:rFonts w:ascii="Arial" w:hAnsi="Arial"/>
                <w:noProof/>
                <w:sz w:val="18"/>
              </w:rPr>
            </w:pPr>
            <w:ins w:id="263" w:author="Samsung" w:date="2023-02-15T15:19:00Z">
              <w:r w:rsidRPr="00C223B0">
                <w:rPr>
                  <w:rFonts w:ascii="Arial" w:hAnsi="Arial"/>
                  <w:noProof/>
                  <w:sz w:val="18"/>
                </w:rPr>
                <w:t>FDD</w:t>
              </w:r>
            </w:ins>
          </w:p>
        </w:tc>
        <w:tc>
          <w:tcPr>
            <w:tcW w:w="1239" w:type="pct"/>
            <w:tcBorders>
              <w:top w:val="single" w:sz="4" w:space="0" w:color="auto"/>
              <w:left w:val="single" w:sz="4" w:space="0" w:color="auto"/>
              <w:bottom w:val="single" w:sz="4" w:space="0" w:color="auto"/>
              <w:right w:val="single" w:sz="4" w:space="0" w:color="auto"/>
            </w:tcBorders>
          </w:tcPr>
          <w:p w14:paraId="01B9D63C" w14:textId="77777777" w:rsidR="00E136C4" w:rsidRPr="00C223B0" w:rsidRDefault="00E136C4" w:rsidP="004516F2">
            <w:pPr>
              <w:keepNext/>
              <w:keepLines/>
              <w:spacing w:after="0"/>
              <w:jc w:val="center"/>
              <w:rPr>
                <w:ins w:id="264" w:author="Samsung" w:date="2023-02-15T15:19:00Z"/>
                <w:rFonts w:ascii="Arial" w:hAnsi="Arial"/>
                <w:noProof/>
                <w:sz w:val="18"/>
              </w:rPr>
            </w:pPr>
          </w:p>
        </w:tc>
      </w:tr>
      <w:tr w:rsidR="00E136C4" w:rsidRPr="00C223B0" w14:paraId="7BBE7D71" w14:textId="77777777" w:rsidTr="004516F2">
        <w:trPr>
          <w:trHeight w:val="92"/>
          <w:jc w:val="center"/>
          <w:ins w:id="265" w:author="Samsung" w:date="2023-02-15T15:19:00Z"/>
        </w:trPr>
        <w:tc>
          <w:tcPr>
            <w:tcW w:w="1107" w:type="pct"/>
            <w:gridSpan w:val="2"/>
            <w:tcBorders>
              <w:top w:val="nil"/>
              <w:left w:val="single" w:sz="4" w:space="0" w:color="auto"/>
              <w:bottom w:val="single" w:sz="4" w:space="0" w:color="auto"/>
              <w:right w:val="single" w:sz="4" w:space="0" w:color="auto"/>
            </w:tcBorders>
            <w:shd w:val="clear" w:color="auto" w:fill="auto"/>
            <w:hideMark/>
          </w:tcPr>
          <w:p w14:paraId="6125CD9D" w14:textId="77777777" w:rsidR="00E136C4" w:rsidRPr="00C223B0" w:rsidRDefault="00E136C4" w:rsidP="004516F2">
            <w:pPr>
              <w:keepNext/>
              <w:keepLines/>
              <w:spacing w:after="0"/>
              <w:rPr>
                <w:ins w:id="266" w:author="Samsung" w:date="2023-02-15T15:19:00Z"/>
                <w:rFonts w:ascii="Arial" w:hAnsi="Arial"/>
                <w:noProof/>
                <w:sz w:val="18"/>
                <w:lang w:val="it-IT"/>
              </w:rPr>
            </w:pPr>
          </w:p>
        </w:tc>
        <w:tc>
          <w:tcPr>
            <w:tcW w:w="938" w:type="pct"/>
            <w:tcBorders>
              <w:top w:val="single" w:sz="4" w:space="0" w:color="auto"/>
              <w:left w:val="single" w:sz="4" w:space="0" w:color="auto"/>
              <w:bottom w:val="single" w:sz="4" w:space="0" w:color="auto"/>
              <w:right w:val="single" w:sz="4" w:space="0" w:color="auto"/>
            </w:tcBorders>
            <w:hideMark/>
          </w:tcPr>
          <w:p w14:paraId="024DDF93" w14:textId="77777777" w:rsidR="00E136C4" w:rsidRPr="00C223B0" w:rsidRDefault="00E136C4" w:rsidP="004516F2">
            <w:pPr>
              <w:keepNext/>
              <w:keepLines/>
              <w:spacing w:after="0"/>
              <w:rPr>
                <w:ins w:id="267" w:author="Samsung" w:date="2023-02-15T15:19:00Z"/>
                <w:rFonts w:ascii="Arial" w:hAnsi="Arial"/>
                <w:noProof/>
                <w:sz w:val="18"/>
                <w:lang w:val="it-IT"/>
              </w:rPr>
            </w:pPr>
            <w:ins w:id="268" w:author="Samsung" w:date="2023-02-15T15:19:00Z">
              <w:r w:rsidRPr="00C223B0">
                <w:rPr>
                  <w:rFonts w:ascii="Arial" w:hAnsi="Arial"/>
                  <w:noProof/>
                  <w:sz w:val="18"/>
                  <w:lang w:val="it-IT"/>
                </w:rPr>
                <w:t>Config 2, 3, 5, 6</w:t>
              </w:r>
            </w:ins>
          </w:p>
        </w:tc>
        <w:tc>
          <w:tcPr>
            <w:tcW w:w="687" w:type="pct"/>
            <w:tcBorders>
              <w:top w:val="nil"/>
              <w:left w:val="single" w:sz="4" w:space="0" w:color="auto"/>
              <w:bottom w:val="single" w:sz="4" w:space="0" w:color="auto"/>
              <w:right w:val="single" w:sz="4" w:space="0" w:color="auto"/>
            </w:tcBorders>
            <w:shd w:val="clear" w:color="auto" w:fill="auto"/>
            <w:hideMark/>
          </w:tcPr>
          <w:p w14:paraId="0086AE39" w14:textId="77777777" w:rsidR="00E136C4" w:rsidRPr="00C223B0" w:rsidRDefault="00E136C4" w:rsidP="004516F2">
            <w:pPr>
              <w:keepNext/>
              <w:keepLines/>
              <w:spacing w:after="0"/>
              <w:jc w:val="center"/>
              <w:rPr>
                <w:ins w:id="269" w:author="Samsung" w:date="2023-02-15T15:19:00Z"/>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49D66D71" w14:textId="77777777" w:rsidR="00E136C4" w:rsidRPr="00C223B0" w:rsidRDefault="00E136C4" w:rsidP="004516F2">
            <w:pPr>
              <w:keepNext/>
              <w:keepLines/>
              <w:spacing w:after="0"/>
              <w:jc w:val="center"/>
              <w:rPr>
                <w:ins w:id="270" w:author="Samsung" w:date="2023-02-15T15:19:00Z"/>
                <w:rFonts w:ascii="Arial" w:hAnsi="Arial"/>
                <w:noProof/>
                <w:sz w:val="18"/>
              </w:rPr>
            </w:pPr>
            <w:ins w:id="271" w:author="Samsung" w:date="2023-02-15T15:19:00Z">
              <w:r w:rsidRPr="00C223B0">
                <w:rPr>
                  <w:rFonts w:ascii="Arial" w:hAnsi="Arial"/>
                  <w:noProof/>
                  <w:sz w:val="18"/>
                </w:rPr>
                <w:t>TDD</w:t>
              </w:r>
            </w:ins>
          </w:p>
        </w:tc>
        <w:tc>
          <w:tcPr>
            <w:tcW w:w="1239" w:type="pct"/>
            <w:tcBorders>
              <w:top w:val="single" w:sz="4" w:space="0" w:color="auto"/>
              <w:left w:val="single" w:sz="4" w:space="0" w:color="auto"/>
              <w:bottom w:val="single" w:sz="4" w:space="0" w:color="auto"/>
              <w:right w:val="single" w:sz="4" w:space="0" w:color="auto"/>
            </w:tcBorders>
          </w:tcPr>
          <w:p w14:paraId="42316362" w14:textId="77777777" w:rsidR="00E136C4" w:rsidRPr="00C223B0" w:rsidRDefault="00E136C4" w:rsidP="004516F2">
            <w:pPr>
              <w:keepNext/>
              <w:keepLines/>
              <w:spacing w:after="0"/>
              <w:jc w:val="center"/>
              <w:rPr>
                <w:ins w:id="272" w:author="Samsung" w:date="2023-02-15T15:19:00Z"/>
                <w:rFonts w:ascii="Arial" w:hAnsi="Arial"/>
                <w:noProof/>
                <w:sz w:val="18"/>
              </w:rPr>
            </w:pPr>
          </w:p>
        </w:tc>
      </w:tr>
      <w:tr w:rsidR="00E136C4" w:rsidRPr="00C223B0" w14:paraId="7F0EDFC5" w14:textId="77777777" w:rsidTr="004516F2">
        <w:trPr>
          <w:trHeight w:val="189"/>
          <w:jc w:val="center"/>
          <w:ins w:id="273" w:author="Samsung" w:date="2023-02-15T15:19:00Z"/>
        </w:trPr>
        <w:tc>
          <w:tcPr>
            <w:tcW w:w="1107" w:type="pct"/>
            <w:gridSpan w:val="2"/>
            <w:tcBorders>
              <w:top w:val="nil"/>
              <w:left w:val="single" w:sz="4" w:space="0" w:color="auto"/>
              <w:bottom w:val="single" w:sz="4" w:space="0" w:color="auto"/>
              <w:right w:val="single" w:sz="4" w:space="0" w:color="auto"/>
            </w:tcBorders>
          </w:tcPr>
          <w:p w14:paraId="55DF45E5" w14:textId="77777777" w:rsidR="00E136C4" w:rsidRPr="00C223B0" w:rsidRDefault="00E136C4" w:rsidP="004516F2">
            <w:pPr>
              <w:keepNext/>
              <w:keepLines/>
              <w:spacing w:after="0"/>
              <w:rPr>
                <w:ins w:id="274" w:author="Samsung" w:date="2023-02-15T15:19:00Z"/>
                <w:rFonts w:ascii="Arial" w:hAnsi="Arial"/>
                <w:noProof/>
                <w:sz w:val="18"/>
                <w:lang w:val="it-IT"/>
              </w:rPr>
            </w:pPr>
            <w:ins w:id="275" w:author="Samsung" w:date="2023-02-15T15:19:00Z">
              <w:r w:rsidRPr="00C223B0">
                <w:rPr>
                  <w:rFonts w:ascii="Arial" w:hAnsi="Arial"/>
                  <w:noProof/>
                  <w:sz w:val="18"/>
                </w:rPr>
                <w:t>BW channel</w:t>
              </w:r>
            </w:ins>
          </w:p>
        </w:tc>
        <w:tc>
          <w:tcPr>
            <w:tcW w:w="938" w:type="pct"/>
            <w:tcBorders>
              <w:top w:val="single" w:sz="4" w:space="0" w:color="auto"/>
              <w:left w:val="single" w:sz="4" w:space="0" w:color="auto"/>
              <w:bottom w:val="single" w:sz="4" w:space="0" w:color="auto"/>
              <w:right w:val="single" w:sz="4" w:space="0" w:color="auto"/>
            </w:tcBorders>
          </w:tcPr>
          <w:p w14:paraId="7189471E" w14:textId="77777777" w:rsidR="00E136C4" w:rsidRPr="00C223B0" w:rsidRDefault="00E136C4" w:rsidP="004516F2">
            <w:pPr>
              <w:keepNext/>
              <w:keepLines/>
              <w:spacing w:after="0"/>
              <w:rPr>
                <w:ins w:id="276" w:author="Samsung" w:date="2023-02-15T15:19:00Z"/>
                <w:rFonts w:ascii="Arial" w:hAnsi="Arial"/>
                <w:noProof/>
                <w:sz w:val="18"/>
                <w:lang w:val="it-IT"/>
              </w:rPr>
            </w:pPr>
            <w:ins w:id="277" w:author="Samsung" w:date="2023-02-15T15:19:00Z">
              <w:r w:rsidRPr="00C223B0">
                <w:rPr>
                  <w:rFonts w:ascii="Arial" w:hAnsi="Arial"/>
                  <w:noProof/>
                  <w:sz w:val="18"/>
                  <w:lang w:val="it-IT"/>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3A7A3D70" w14:textId="77777777" w:rsidR="00E136C4" w:rsidRPr="00C223B0" w:rsidRDefault="00E136C4" w:rsidP="004516F2">
            <w:pPr>
              <w:keepNext/>
              <w:keepLines/>
              <w:spacing w:after="0"/>
              <w:jc w:val="center"/>
              <w:rPr>
                <w:ins w:id="278" w:author="Samsung" w:date="2023-02-15T15:19:00Z"/>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7E93CF1F" w14:textId="77777777" w:rsidR="00E136C4" w:rsidRPr="00C223B0" w:rsidRDefault="00E136C4" w:rsidP="004516F2">
            <w:pPr>
              <w:keepNext/>
              <w:keepLines/>
              <w:spacing w:after="0"/>
              <w:jc w:val="center"/>
              <w:rPr>
                <w:ins w:id="279" w:author="Samsung" w:date="2023-02-15T15:19:00Z"/>
                <w:rFonts w:ascii="Arial" w:hAnsi="Arial"/>
                <w:noProof/>
                <w:sz w:val="18"/>
              </w:rPr>
            </w:pPr>
            <w:ins w:id="280" w:author="Samsung" w:date="2023-02-15T15:19:00Z">
              <w:r w:rsidRPr="00C223B0">
                <w:rPr>
                  <w:rFonts w:ascii="Arial" w:hAnsi="Arial"/>
                  <w:noProof/>
                  <w:sz w:val="18"/>
                </w:rPr>
                <w:t>10: NRB,c = 52</w:t>
              </w:r>
            </w:ins>
          </w:p>
        </w:tc>
        <w:tc>
          <w:tcPr>
            <w:tcW w:w="1239" w:type="pct"/>
            <w:tcBorders>
              <w:top w:val="single" w:sz="4" w:space="0" w:color="auto"/>
              <w:left w:val="single" w:sz="4" w:space="0" w:color="auto"/>
              <w:bottom w:val="single" w:sz="4" w:space="0" w:color="auto"/>
              <w:right w:val="single" w:sz="4" w:space="0" w:color="auto"/>
            </w:tcBorders>
          </w:tcPr>
          <w:p w14:paraId="077DC583" w14:textId="77777777" w:rsidR="00E136C4" w:rsidRPr="00C223B0" w:rsidRDefault="00E136C4" w:rsidP="004516F2">
            <w:pPr>
              <w:keepNext/>
              <w:keepLines/>
              <w:spacing w:after="0"/>
              <w:jc w:val="center"/>
              <w:rPr>
                <w:ins w:id="281" w:author="Samsung" w:date="2023-02-15T15:19:00Z"/>
                <w:rFonts w:ascii="Arial" w:hAnsi="Arial"/>
                <w:noProof/>
                <w:sz w:val="18"/>
              </w:rPr>
            </w:pPr>
          </w:p>
        </w:tc>
      </w:tr>
      <w:tr w:rsidR="00E136C4" w:rsidRPr="00C223B0" w14:paraId="6FC941F2" w14:textId="77777777" w:rsidTr="004516F2">
        <w:trPr>
          <w:trHeight w:val="189"/>
          <w:jc w:val="center"/>
          <w:ins w:id="282" w:author="Samsung" w:date="2023-02-15T15:19:00Z"/>
        </w:trPr>
        <w:tc>
          <w:tcPr>
            <w:tcW w:w="1107" w:type="pct"/>
            <w:gridSpan w:val="2"/>
            <w:tcBorders>
              <w:top w:val="nil"/>
              <w:left w:val="single" w:sz="4" w:space="0" w:color="auto"/>
              <w:bottom w:val="single" w:sz="4" w:space="0" w:color="auto"/>
              <w:right w:val="single" w:sz="4" w:space="0" w:color="auto"/>
            </w:tcBorders>
          </w:tcPr>
          <w:p w14:paraId="78AB76B5" w14:textId="77777777" w:rsidR="00E136C4" w:rsidRPr="00C223B0" w:rsidRDefault="00E136C4" w:rsidP="004516F2">
            <w:pPr>
              <w:keepNext/>
              <w:keepLines/>
              <w:spacing w:after="0"/>
              <w:rPr>
                <w:ins w:id="283" w:author="Samsung" w:date="2023-02-15T15:19:00Z"/>
                <w:rFonts w:ascii="Arial" w:hAnsi="Arial"/>
                <w:noProof/>
                <w:sz w:val="18"/>
                <w:lang w:val="it-IT"/>
              </w:rPr>
            </w:pPr>
          </w:p>
        </w:tc>
        <w:tc>
          <w:tcPr>
            <w:tcW w:w="938" w:type="pct"/>
            <w:tcBorders>
              <w:top w:val="single" w:sz="4" w:space="0" w:color="auto"/>
              <w:left w:val="single" w:sz="4" w:space="0" w:color="auto"/>
              <w:bottom w:val="single" w:sz="4" w:space="0" w:color="auto"/>
              <w:right w:val="single" w:sz="4" w:space="0" w:color="auto"/>
            </w:tcBorders>
          </w:tcPr>
          <w:p w14:paraId="64F5FE8E" w14:textId="77777777" w:rsidR="00E136C4" w:rsidRPr="00C223B0" w:rsidRDefault="00E136C4" w:rsidP="004516F2">
            <w:pPr>
              <w:keepNext/>
              <w:keepLines/>
              <w:spacing w:after="0"/>
              <w:rPr>
                <w:ins w:id="284" w:author="Samsung" w:date="2023-02-15T15:19:00Z"/>
                <w:rFonts w:ascii="Arial" w:hAnsi="Arial"/>
                <w:noProof/>
                <w:sz w:val="18"/>
                <w:lang w:val="it-IT"/>
              </w:rPr>
            </w:pPr>
            <w:ins w:id="285" w:author="Samsung" w:date="2023-02-15T15:19:00Z">
              <w:r w:rsidRPr="00C223B0">
                <w:rPr>
                  <w:rFonts w:ascii="Arial" w:hAnsi="Arial"/>
                  <w:noProof/>
                  <w:sz w:val="18"/>
                  <w:lang w:val="it-IT"/>
                </w:rPr>
                <w:t>Config 2, 5</w:t>
              </w:r>
            </w:ins>
          </w:p>
        </w:tc>
        <w:tc>
          <w:tcPr>
            <w:tcW w:w="687" w:type="pct"/>
            <w:tcBorders>
              <w:top w:val="nil"/>
              <w:left w:val="single" w:sz="4" w:space="0" w:color="auto"/>
              <w:bottom w:val="nil"/>
              <w:right w:val="single" w:sz="4" w:space="0" w:color="auto"/>
            </w:tcBorders>
            <w:shd w:val="clear" w:color="auto" w:fill="auto"/>
          </w:tcPr>
          <w:p w14:paraId="4C3370B7" w14:textId="77777777" w:rsidR="00E136C4" w:rsidRPr="00C223B0" w:rsidRDefault="00E136C4" w:rsidP="004516F2">
            <w:pPr>
              <w:keepNext/>
              <w:keepLines/>
              <w:spacing w:after="0"/>
              <w:jc w:val="center"/>
              <w:rPr>
                <w:ins w:id="286" w:author="Samsung" w:date="2023-02-15T15:19:00Z"/>
                <w:rFonts w:ascii="Arial" w:hAnsi="Arial"/>
                <w:noProof/>
                <w:sz w:val="18"/>
                <w:lang w:val="it-IT"/>
              </w:rPr>
            </w:pPr>
            <w:ins w:id="287" w:author="Samsung" w:date="2023-02-15T15:19:00Z">
              <w:r w:rsidRPr="00C223B0">
                <w:rPr>
                  <w:rFonts w:ascii="Arial" w:hAnsi="Arial"/>
                  <w:noProof/>
                  <w:sz w:val="18"/>
                  <w:lang w:eastAsia="zh-CN"/>
                </w:rPr>
                <w:t>MHz</w:t>
              </w:r>
            </w:ins>
          </w:p>
        </w:tc>
        <w:tc>
          <w:tcPr>
            <w:tcW w:w="1029" w:type="pct"/>
            <w:tcBorders>
              <w:top w:val="single" w:sz="4" w:space="0" w:color="auto"/>
              <w:left w:val="single" w:sz="4" w:space="0" w:color="auto"/>
              <w:bottom w:val="single" w:sz="4" w:space="0" w:color="auto"/>
              <w:right w:val="single" w:sz="4" w:space="0" w:color="auto"/>
            </w:tcBorders>
          </w:tcPr>
          <w:p w14:paraId="6C78023B" w14:textId="77777777" w:rsidR="00E136C4" w:rsidRPr="00C223B0" w:rsidRDefault="00E136C4" w:rsidP="004516F2">
            <w:pPr>
              <w:keepNext/>
              <w:keepLines/>
              <w:spacing w:after="0"/>
              <w:jc w:val="center"/>
              <w:rPr>
                <w:ins w:id="288" w:author="Samsung" w:date="2023-02-15T15:19:00Z"/>
                <w:rFonts w:ascii="Arial" w:hAnsi="Arial"/>
                <w:noProof/>
                <w:sz w:val="18"/>
              </w:rPr>
            </w:pPr>
            <w:ins w:id="289" w:author="Samsung" w:date="2023-02-15T15:19:00Z">
              <w:r w:rsidRPr="00C223B0">
                <w:rPr>
                  <w:rFonts w:ascii="Arial" w:hAnsi="Arial"/>
                  <w:noProof/>
                  <w:sz w:val="18"/>
                </w:rPr>
                <w:t>10: NRB,c = 52</w:t>
              </w:r>
            </w:ins>
          </w:p>
        </w:tc>
        <w:tc>
          <w:tcPr>
            <w:tcW w:w="1239" w:type="pct"/>
            <w:tcBorders>
              <w:top w:val="single" w:sz="4" w:space="0" w:color="auto"/>
              <w:left w:val="single" w:sz="4" w:space="0" w:color="auto"/>
              <w:bottom w:val="single" w:sz="4" w:space="0" w:color="auto"/>
              <w:right w:val="single" w:sz="4" w:space="0" w:color="auto"/>
            </w:tcBorders>
          </w:tcPr>
          <w:p w14:paraId="52FA84E6" w14:textId="77777777" w:rsidR="00E136C4" w:rsidRPr="00C223B0" w:rsidRDefault="00E136C4" w:rsidP="004516F2">
            <w:pPr>
              <w:keepNext/>
              <w:keepLines/>
              <w:spacing w:after="0"/>
              <w:jc w:val="center"/>
              <w:rPr>
                <w:ins w:id="290" w:author="Samsung" w:date="2023-02-15T15:19:00Z"/>
                <w:rFonts w:ascii="Arial" w:hAnsi="Arial"/>
                <w:noProof/>
                <w:sz w:val="18"/>
              </w:rPr>
            </w:pPr>
          </w:p>
        </w:tc>
      </w:tr>
      <w:tr w:rsidR="00E136C4" w:rsidRPr="00C223B0" w14:paraId="0A9B5802" w14:textId="77777777" w:rsidTr="004516F2">
        <w:trPr>
          <w:trHeight w:val="189"/>
          <w:jc w:val="center"/>
          <w:ins w:id="291" w:author="Samsung" w:date="2023-02-15T15:19:00Z"/>
        </w:trPr>
        <w:tc>
          <w:tcPr>
            <w:tcW w:w="1107" w:type="pct"/>
            <w:gridSpan w:val="2"/>
            <w:tcBorders>
              <w:top w:val="nil"/>
              <w:left w:val="single" w:sz="4" w:space="0" w:color="auto"/>
              <w:bottom w:val="single" w:sz="4" w:space="0" w:color="auto"/>
              <w:right w:val="single" w:sz="4" w:space="0" w:color="auto"/>
            </w:tcBorders>
          </w:tcPr>
          <w:p w14:paraId="16F3CB51" w14:textId="77777777" w:rsidR="00E136C4" w:rsidRPr="00C223B0" w:rsidRDefault="00E136C4" w:rsidP="004516F2">
            <w:pPr>
              <w:keepNext/>
              <w:keepLines/>
              <w:spacing w:after="0"/>
              <w:rPr>
                <w:ins w:id="292" w:author="Samsung" w:date="2023-02-15T15:19:00Z"/>
                <w:rFonts w:ascii="Arial" w:hAnsi="Arial"/>
                <w:noProof/>
                <w:sz w:val="18"/>
                <w:lang w:val="it-IT"/>
              </w:rPr>
            </w:pPr>
          </w:p>
        </w:tc>
        <w:tc>
          <w:tcPr>
            <w:tcW w:w="938" w:type="pct"/>
            <w:tcBorders>
              <w:top w:val="single" w:sz="4" w:space="0" w:color="auto"/>
              <w:left w:val="single" w:sz="4" w:space="0" w:color="auto"/>
              <w:bottom w:val="single" w:sz="4" w:space="0" w:color="auto"/>
              <w:right w:val="single" w:sz="4" w:space="0" w:color="auto"/>
            </w:tcBorders>
          </w:tcPr>
          <w:p w14:paraId="21CB9335" w14:textId="77777777" w:rsidR="00E136C4" w:rsidRPr="00C223B0" w:rsidRDefault="00E136C4" w:rsidP="004516F2">
            <w:pPr>
              <w:keepNext/>
              <w:keepLines/>
              <w:spacing w:after="0"/>
              <w:rPr>
                <w:ins w:id="293" w:author="Samsung" w:date="2023-02-15T15:19:00Z"/>
                <w:rFonts w:ascii="Arial" w:hAnsi="Arial"/>
                <w:noProof/>
                <w:sz w:val="18"/>
                <w:lang w:val="it-IT"/>
              </w:rPr>
            </w:pPr>
            <w:ins w:id="294" w:author="Samsung" w:date="2023-02-15T15:19:00Z">
              <w:r w:rsidRPr="00C223B0">
                <w:rPr>
                  <w:rFonts w:ascii="Arial" w:hAnsi="Arial"/>
                  <w:noProof/>
                  <w:sz w:val="18"/>
                  <w:lang w:val="it-IT"/>
                </w:rPr>
                <w:t>Config 3, 6</w:t>
              </w:r>
            </w:ins>
          </w:p>
        </w:tc>
        <w:tc>
          <w:tcPr>
            <w:tcW w:w="687" w:type="pct"/>
            <w:tcBorders>
              <w:top w:val="nil"/>
              <w:left w:val="single" w:sz="4" w:space="0" w:color="auto"/>
              <w:bottom w:val="single" w:sz="4" w:space="0" w:color="auto"/>
              <w:right w:val="single" w:sz="4" w:space="0" w:color="auto"/>
            </w:tcBorders>
          </w:tcPr>
          <w:p w14:paraId="19DB1540" w14:textId="77777777" w:rsidR="00E136C4" w:rsidRPr="00C223B0" w:rsidRDefault="00E136C4" w:rsidP="004516F2">
            <w:pPr>
              <w:keepNext/>
              <w:keepLines/>
              <w:spacing w:after="0"/>
              <w:jc w:val="center"/>
              <w:rPr>
                <w:ins w:id="295" w:author="Samsung" w:date="2023-02-15T15:19:00Z"/>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04CAE62F" w14:textId="77777777" w:rsidR="00E136C4" w:rsidRPr="00C223B0" w:rsidRDefault="00E136C4" w:rsidP="004516F2">
            <w:pPr>
              <w:keepNext/>
              <w:keepLines/>
              <w:spacing w:after="0"/>
              <w:jc w:val="center"/>
              <w:rPr>
                <w:ins w:id="296" w:author="Samsung" w:date="2023-02-15T15:19:00Z"/>
                <w:rFonts w:ascii="Arial" w:hAnsi="Arial"/>
                <w:noProof/>
                <w:sz w:val="18"/>
              </w:rPr>
            </w:pPr>
            <w:ins w:id="297" w:author="Samsung" w:date="2023-02-15T15:19:00Z">
              <w:r w:rsidRPr="00C223B0">
                <w:rPr>
                  <w:rFonts w:ascii="Arial" w:hAnsi="Arial"/>
                  <w:noProof/>
                  <w:sz w:val="18"/>
                </w:rPr>
                <w:t>40: NRB,c = 106</w:t>
              </w:r>
            </w:ins>
          </w:p>
        </w:tc>
        <w:tc>
          <w:tcPr>
            <w:tcW w:w="1239" w:type="pct"/>
            <w:tcBorders>
              <w:top w:val="single" w:sz="4" w:space="0" w:color="auto"/>
              <w:left w:val="single" w:sz="4" w:space="0" w:color="auto"/>
              <w:bottom w:val="single" w:sz="4" w:space="0" w:color="auto"/>
              <w:right w:val="single" w:sz="4" w:space="0" w:color="auto"/>
            </w:tcBorders>
          </w:tcPr>
          <w:p w14:paraId="76ED59CF" w14:textId="77777777" w:rsidR="00E136C4" w:rsidRPr="00C223B0" w:rsidRDefault="00E136C4" w:rsidP="004516F2">
            <w:pPr>
              <w:keepNext/>
              <w:keepLines/>
              <w:spacing w:after="0"/>
              <w:jc w:val="center"/>
              <w:rPr>
                <w:ins w:id="298" w:author="Samsung" w:date="2023-02-15T15:19:00Z"/>
                <w:rFonts w:ascii="Arial" w:hAnsi="Arial"/>
                <w:noProof/>
                <w:sz w:val="18"/>
              </w:rPr>
            </w:pPr>
          </w:p>
        </w:tc>
      </w:tr>
      <w:tr w:rsidR="00E136C4" w:rsidRPr="00C223B0" w14:paraId="5FC3CA44" w14:textId="77777777" w:rsidTr="004516F2">
        <w:trPr>
          <w:trHeight w:val="189"/>
          <w:jc w:val="center"/>
          <w:ins w:id="299" w:author="Samsung" w:date="2023-02-15T15:19:00Z"/>
        </w:trPr>
        <w:tc>
          <w:tcPr>
            <w:tcW w:w="1107" w:type="pct"/>
            <w:gridSpan w:val="2"/>
            <w:tcBorders>
              <w:top w:val="nil"/>
              <w:left w:val="single" w:sz="4" w:space="0" w:color="auto"/>
              <w:bottom w:val="single" w:sz="4" w:space="0" w:color="auto"/>
              <w:right w:val="single" w:sz="4" w:space="0" w:color="auto"/>
            </w:tcBorders>
          </w:tcPr>
          <w:p w14:paraId="048BF74F" w14:textId="77777777" w:rsidR="00E136C4" w:rsidRPr="00C223B0" w:rsidRDefault="00E136C4" w:rsidP="004516F2">
            <w:pPr>
              <w:keepNext/>
              <w:keepLines/>
              <w:spacing w:after="0"/>
              <w:rPr>
                <w:ins w:id="300" w:author="Samsung" w:date="2023-02-15T15:19:00Z"/>
                <w:rFonts w:ascii="Arial" w:hAnsi="Arial"/>
                <w:noProof/>
                <w:sz w:val="18"/>
                <w:lang w:val="it-IT"/>
              </w:rPr>
            </w:pPr>
            <w:ins w:id="301" w:author="Samsung" w:date="2023-02-15T15:19:00Z">
              <w:r w:rsidRPr="00C223B0">
                <w:rPr>
                  <w:rFonts w:ascii="Arial" w:hAnsi="Arial"/>
                  <w:noProof/>
                  <w:sz w:val="18"/>
                </w:rPr>
                <w:t>DL initial BWP configuration</w:t>
              </w:r>
            </w:ins>
          </w:p>
        </w:tc>
        <w:tc>
          <w:tcPr>
            <w:tcW w:w="938" w:type="pct"/>
            <w:tcBorders>
              <w:top w:val="single" w:sz="4" w:space="0" w:color="auto"/>
              <w:left w:val="single" w:sz="4" w:space="0" w:color="auto"/>
              <w:bottom w:val="single" w:sz="4" w:space="0" w:color="auto"/>
              <w:right w:val="single" w:sz="4" w:space="0" w:color="auto"/>
            </w:tcBorders>
          </w:tcPr>
          <w:p w14:paraId="089B361E" w14:textId="77777777" w:rsidR="00E136C4" w:rsidRPr="00C223B0" w:rsidRDefault="00E136C4" w:rsidP="004516F2">
            <w:pPr>
              <w:keepNext/>
              <w:keepLines/>
              <w:spacing w:after="0"/>
              <w:rPr>
                <w:ins w:id="302" w:author="Samsung" w:date="2023-02-15T15:19:00Z"/>
                <w:rFonts w:ascii="Arial" w:hAnsi="Arial"/>
                <w:noProof/>
                <w:sz w:val="18"/>
                <w:lang w:val="it-IT"/>
              </w:rPr>
            </w:pPr>
            <w:ins w:id="303" w:author="Samsung" w:date="2023-02-15T15:19:00Z">
              <w:r w:rsidRPr="00C223B0">
                <w:rPr>
                  <w:rFonts w:ascii="Arial" w:hAnsi="Arial"/>
                  <w:noProof/>
                  <w:sz w:val="18"/>
                  <w:lang w:val="it-IT"/>
                </w:rPr>
                <w:t>Config 1, 2, 3, 4, 5, 6</w:t>
              </w:r>
            </w:ins>
          </w:p>
        </w:tc>
        <w:tc>
          <w:tcPr>
            <w:tcW w:w="687" w:type="pct"/>
            <w:tcBorders>
              <w:top w:val="nil"/>
              <w:left w:val="single" w:sz="4" w:space="0" w:color="auto"/>
              <w:bottom w:val="single" w:sz="4" w:space="0" w:color="auto"/>
              <w:right w:val="single" w:sz="4" w:space="0" w:color="auto"/>
            </w:tcBorders>
          </w:tcPr>
          <w:p w14:paraId="4577DB04" w14:textId="77777777" w:rsidR="00E136C4" w:rsidRPr="00C223B0" w:rsidRDefault="00E136C4" w:rsidP="004516F2">
            <w:pPr>
              <w:keepNext/>
              <w:keepLines/>
              <w:spacing w:after="0"/>
              <w:jc w:val="center"/>
              <w:rPr>
                <w:ins w:id="304" w:author="Samsung" w:date="2023-02-15T15:19:00Z"/>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2219F22F" w14:textId="77777777" w:rsidR="00E136C4" w:rsidRPr="00C223B0" w:rsidRDefault="00E136C4" w:rsidP="004516F2">
            <w:pPr>
              <w:keepNext/>
              <w:keepLines/>
              <w:spacing w:after="0"/>
              <w:jc w:val="center"/>
              <w:rPr>
                <w:ins w:id="305" w:author="Samsung" w:date="2023-02-15T15:19:00Z"/>
                <w:rFonts w:ascii="Arial" w:hAnsi="Arial"/>
                <w:noProof/>
                <w:sz w:val="18"/>
              </w:rPr>
            </w:pPr>
            <w:ins w:id="306" w:author="Samsung" w:date="2023-02-15T15:19:00Z">
              <w:r w:rsidRPr="00C223B0">
                <w:rPr>
                  <w:rFonts w:ascii="Arial" w:hAnsi="Arial"/>
                  <w:noProof/>
                  <w:sz w:val="18"/>
                </w:rPr>
                <w:t>DLBWP.0.1</w:t>
              </w:r>
            </w:ins>
          </w:p>
        </w:tc>
        <w:tc>
          <w:tcPr>
            <w:tcW w:w="1239" w:type="pct"/>
            <w:tcBorders>
              <w:top w:val="single" w:sz="4" w:space="0" w:color="auto"/>
              <w:left w:val="single" w:sz="4" w:space="0" w:color="auto"/>
              <w:bottom w:val="single" w:sz="4" w:space="0" w:color="auto"/>
              <w:right w:val="single" w:sz="4" w:space="0" w:color="auto"/>
            </w:tcBorders>
          </w:tcPr>
          <w:p w14:paraId="586CC4B9" w14:textId="77777777" w:rsidR="00E136C4" w:rsidRPr="00C223B0" w:rsidRDefault="00E136C4" w:rsidP="004516F2">
            <w:pPr>
              <w:keepNext/>
              <w:keepLines/>
              <w:spacing w:after="0"/>
              <w:jc w:val="center"/>
              <w:rPr>
                <w:ins w:id="307" w:author="Samsung" w:date="2023-02-15T15:19:00Z"/>
                <w:rFonts w:ascii="Arial" w:hAnsi="Arial"/>
                <w:noProof/>
                <w:sz w:val="18"/>
              </w:rPr>
            </w:pPr>
          </w:p>
        </w:tc>
      </w:tr>
      <w:tr w:rsidR="00E136C4" w:rsidRPr="00C223B0" w14:paraId="3D637F0F" w14:textId="77777777" w:rsidTr="004516F2">
        <w:trPr>
          <w:trHeight w:val="189"/>
          <w:jc w:val="center"/>
          <w:ins w:id="308" w:author="Samsung" w:date="2023-02-15T15:19:00Z"/>
        </w:trPr>
        <w:tc>
          <w:tcPr>
            <w:tcW w:w="1107" w:type="pct"/>
            <w:gridSpan w:val="2"/>
            <w:tcBorders>
              <w:top w:val="nil"/>
              <w:left w:val="single" w:sz="4" w:space="0" w:color="auto"/>
              <w:bottom w:val="single" w:sz="4" w:space="0" w:color="auto"/>
              <w:right w:val="single" w:sz="4" w:space="0" w:color="auto"/>
            </w:tcBorders>
          </w:tcPr>
          <w:p w14:paraId="75338378" w14:textId="77777777" w:rsidR="00E136C4" w:rsidRPr="00C223B0" w:rsidRDefault="00E136C4" w:rsidP="004516F2">
            <w:pPr>
              <w:keepNext/>
              <w:keepLines/>
              <w:spacing w:after="0"/>
              <w:rPr>
                <w:ins w:id="309" w:author="Samsung" w:date="2023-02-15T15:19:00Z"/>
                <w:rFonts w:ascii="Arial" w:hAnsi="Arial"/>
                <w:noProof/>
                <w:sz w:val="18"/>
                <w:lang w:val="it-IT"/>
              </w:rPr>
            </w:pPr>
            <w:ins w:id="310" w:author="Samsung" w:date="2023-02-15T15:19:00Z">
              <w:r w:rsidRPr="00C223B0">
                <w:rPr>
                  <w:rFonts w:ascii="Arial" w:hAnsi="Arial"/>
                  <w:noProof/>
                  <w:sz w:val="18"/>
                </w:rPr>
                <w:t>DL dedicated BWP configuration</w:t>
              </w:r>
            </w:ins>
          </w:p>
        </w:tc>
        <w:tc>
          <w:tcPr>
            <w:tcW w:w="938" w:type="pct"/>
            <w:tcBorders>
              <w:top w:val="single" w:sz="4" w:space="0" w:color="auto"/>
              <w:left w:val="single" w:sz="4" w:space="0" w:color="auto"/>
              <w:bottom w:val="single" w:sz="4" w:space="0" w:color="auto"/>
              <w:right w:val="single" w:sz="4" w:space="0" w:color="auto"/>
            </w:tcBorders>
          </w:tcPr>
          <w:p w14:paraId="54477A98" w14:textId="77777777" w:rsidR="00E136C4" w:rsidRPr="00C223B0" w:rsidRDefault="00E136C4" w:rsidP="004516F2">
            <w:pPr>
              <w:keepNext/>
              <w:keepLines/>
              <w:spacing w:after="0"/>
              <w:rPr>
                <w:ins w:id="311" w:author="Samsung" w:date="2023-02-15T15:19:00Z"/>
                <w:rFonts w:ascii="Arial" w:hAnsi="Arial"/>
                <w:noProof/>
                <w:sz w:val="18"/>
                <w:lang w:val="it-IT"/>
              </w:rPr>
            </w:pPr>
            <w:ins w:id="312" w:author="Samsung" w:date="2023-02-15T15:19:00Z">
              <w:r w:rsidRPr="00C223B0">
                <w:rPr>
                  <w:rFonts w:ascii="Arial" w:hAnsi="Arial"/>
                  <w:noProof/>
                  <w:sz w:val="18"/>
                  <w:lang w:val="it-IT"/>
                </w:rPr>
                <w:t>Config 1, 2, 3, 4, 5, 6</w:t>
              </w:r>
            </w:ins>
          </w:p>
        </w:tc>
        <w:tc>
          <w:tcPr>
            <w:tcW w:w="687" w:type="pct"/>
            <w:tcBorders>
              <w:top w:val="nil"/>
              <w:left w:val="single" w:sz="4" w:space="0" w:color="auto"/>
              <w:bottom w:val="single" w:sz="4" w:space="0" w:color="auto"/>
              <w:right w:val="single" w:sz="4" w:space="0" w:color="auto"/>
            </w:tcBorders>
          </w:tcPr>
          <w:p w14:paraId="5536F78D" w14:textId="77777777" w:rsidR="00E136C4" w:rsidRPr="00C223B0" w:rsidRDefault="00E136C4" w:rsidP="004516F2">
            <w:pPr>
              <w:keepNext/>
              <w:keepLines/>
              <w:spacing w:after="0"/>
              <w:jc w:val="center"/>
              <w:rPr>
                <w:ins w:id="313" w:author="Samsung" w:date="2023-02-15T15:19:00Z"/>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38C3D05D" w14:textId="77777777" w:rsidR="00E136C4" w:rsidRPr="00C223B0" w:rsidRDefault="00E136C4" w:rsidP="004516F2">
            <w:pPr>
              <w:keepNext/>
              <w:keepLines/>
              <w:spacing w:after="0"/>
              <w:jc w:val="center"/>
              <w:rPr>
                <w:ins w:id="314" w:author="Samsung" w:date="2023-02-15T15:19:00Z"/>
                <w:rFonts w:ascii="Arial" w:hAnsi="Arial"/>
                <w:noProof/>
                <w:sz w:val="18"/>
              </w:rPr>
            </w:pPr>
            <w:ins w:id="315" w:author="Samsung" w:date="2023-02-15T15:19:00Z">
              <w:r w:rsidRPr="00C223B0">
                <w:rPr>
                  <w:rFonts w:ascii="Arial" w:hAnsi="Arial"/>
                  <w:noProof/>
                  <w:sz w:val="18"/>
                </w:rPr>
                <w:t>DLBWP.1.1</w:t>
              </w:r>
            </w:ins>
          </w:p>
        </w:tc>
        <w:tc>
          <w:tcPr>
            <w:tcW w:w="1239" w:type="pct"/>
            <w:tcBorders>
              <w:top w:val="single" w:sz="4" w:space="0" w:color="auto"/>
              <w:left w:val="single" w:sz="4" w:space="0" w:color="auto"/>
              <w:bottom w:val="single" w:sz="4" w:space="0" w:color="auto"/>
              <w:right w:val="single" w:sz="4" w:space="0" w:color="auto"/>
            </w:tcBorders>
          </w:tcPr>
          <w:p w14:paraId="4B1D4817" w14:textId="77777777" w:rsidR="00E136C4" w:rsidRPr="00C223B0" w:rsidRDefault="00E136C4" w:rsidP="004516F2">
            <w:pPr>
              <w:keepNext/>
              <w:keepLines/>
              <w:spacing w:after="0"/>
              <w:jc w:val="center"/>
              <w:rPr>
                <w:ins w:id="316" w:author="Samsung" w:date="2023-02-15T15:19:00Z"/>
                <w:rFonts w:ascii="Arial" w:hAnsi="Arial"/>
                <w:noProof/>
                <w:sz w:val="18"/>
              </w:rPr>
            </w:pPr>
          </w:p>
        </w:tc>
      </w:tr>
      <w:tr w:rsidR="00E136C4" w:rsidRPr="00C223B0" w14:paraId="65ACD786" w14:textId="77777777" w:rsidTr="004516F2">
        <w:trPr>
          <w:trHeight w:val="189"/>
          <w:jc w:val="center"/>
          <w:ins w:id="317" w:author="Samsung" w:date="2023-02-15T15:19:00Z"/>
        </w:trPr>
        <w:tc>
          <w:tcPr>
            <w:tcW w:w="1107" w:type="pct"/>
            <w:gridSpan w:val="2"/>
            <w:tcBorders>
              <w:top w:val="nil"/>
              <w:left w:val="single" w:sz="4" w:space="0" w:color="auto"/>
              <w:bottom w:val="single" w:sz="4" w:space="0" w:color="auto"/>
              <w:right w:val="single" w:sz="4" w:space="0" w:color="auto"/>
            </w:tcBorders>
          </w:tcPr>
          <w:p w14:paraId="2D0E4116" w14:textId="77777777" w:rsidR="00E136C4" w:rsidRPr="00C223B0" w:rsidRDefault="00E136C4" w:rsidP="004516F2">
            <w:pPr>
              <w:keepNext/>
              <w:keepLines/>
              <w:spacing w:after="0"/>
              <w:rPr>
                <w:ins w:id="318" w:author="Samsung" w:date="2023-02-15T15:19:00Z"/>
                <w:rFonts w:ascii="Arial" w:hAnsi="Arial"/>
                <w:noProof/>
                <w:sz w:val="18"/>
                <w:lang w:val="it-IT"/>
              </w:rPr>
            </w:pPr>
            <w:ins w:id="319" w:author="Samsung" w:date="2023-02-15T15:19:00Z">
              <w:r w:rsidRPr="00C223B0">
                <w:rPr>
                  <w:rFonts w:ascii="Arial" w:hAnsi="Arial"/>
                  <w:noProof/>
                  <w:sz w:val="18"/>
                </w:rPr>
                <w:t>UL initial BWP configuration</w:t>
              </w:r>
            </w:ins>
          </w:p>
        </w:tc>
        <w:tc>
          <w:tcPr>
            <w:tcW w:w="938" w:type="pct"/>
            <w:tcBorders>
              <w:top w:val="single" w:sz="4" w:space="0" w:color="auto"/>
              <w:left w:val="single" w:sz="4" w:space="0" w:color="auto"/>
              <w:bottom w:val="single" w:sz="4" w:space="0" w:color="auto"/>
              <w:right w:val="single" w:sz="4" w:space="0" w:color="auto"/>
            </w:tcBorders>
          </w:tcPr>
          <w:p w14:paraId="16E3AC48" w14:textId="77777777" w:rsidR="00E136C4" w:rsidRPr="00C223B0" w:rsidRDefault="00E136C4" w:rsidP="004516F2">
            <w:pPr>
              <w:keepNext/>
              <w:keepLines/>
              <w:spacing w:after="0"/>
              <w:rPr>
                <w:ins w:id="320" w:author="Samsung" w:date="2023-02-15T15:19:00Z"/>
                <w:rFonts w:ascii="Arial" w:hAnsi="Arial"/>
                <w:noProof/>
                <w:sz w:val="18"/>
                <w:lang w:val="it-IT"/>
              </w:rPr>
            </w:pPr>
            <w:ins w:id="321" w:author="Samsung" w:date="2023-02-15T15:19:00Z">
              <w:r w:rsidRPr="00C223B0">
                <w:rPr>
                  <w:rFonts w:ascii="Arial" w:hAnsi="Arial"/>
                  <w:noProof/>
                  <w:sz w:val="18"/>
                  <w:lang w:val="it-IT"/>
                </w:rPr>
                <w:t>Config 1, 2, 3, 4, 5, 6</w:t>
              </w:r>
            </w:ins>
          </w:p>
        </w:tc>
        <w:tc>
          <w:tcPr>
            <w:tcW w:w="687" w:type="pct"/>
            <w:tcBorders>
              <w:top w:val="nil"/>
              <w:left w:val="single" w:sz="4" w:space="0" w:color="auto"/>
              <w:bottom w:val="single" w:sz="4" w:space="0" w:color="auto"/>
              <w:right w:val="single" w:sz="4" w:space="0" w:color="auto"/>
            </w:tcBorders>
          </w:tcPr>
          <w:p w14:paraId="3754FDFB" w14:textId="77777777" w:rsidR="00E136C4" w:rsidRPr="00C223B0" w:rsidRDefault="00E136C4" w:rsidP="004516F2">
            <w:pPr>
              <w:keepNext/>
              <w:keepLines/>
              <w:spacing w:after="0"/>
              <w:jc w:val="center"/>
              <w:rPr>
                <w:ins w:id="322" w:author="Samsung" w:date="2023-02-15T15:19:00Z"/>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52A04606" w14:textId="77777777" w:rsidR="00E136C4" w:rsidRPr="00C223B0" w:rsidRDefault="00E136C4" w:rsidP="004516F2">
            <w:pPr>
              <w:keepNext/>
              <w:keepLines/>
              <w:spacing w:after="0"/>
              <w:jc w:val="center"/>
              <w:rPr>
                <w:ins w:id="323" w:author="Samsung" w:date="2023-02-15T15:19:00Z"/>
                <w:rFonts w:ascii="Arial" w:hAnsi="Arial"/>
                <w:noProof/>
                <w:sz w:val="18"/>
              </w:rPr>
            </w:pPr>
            <w:ins w:id="324" w:author="Samsung" w:date="2023-02-15T15:19:00Z">
              <w:r w:rsidRPr="00C223B0">
                <w:rPr>
                  <w:rFonts w:ascii="Arial" w:hAnsi="Arial"/>
                  <w:noProof/>
                  <w:sz w:val="18"/>
                </w:rPr>
                <w:t>ULBWP.0.1</w:t>
              </w:r>
            </w:ins>
          </w:p>
        </w:tc>
        <w:tc>
          <w:tcPr>
            <w:tcW w:w="1239" w:type="pct"/>
            <w:tcBorders>
              <w:top w:val="single" w:sz="4" w:space="0" w:color="auto"/>
              <w:left w:val="single" w:sz="4" w:space="0" w:color="auto"/>
              <w:bottom w:val="single" w:sz="4" w:space="0" w:color="auto"/>
              <w:right w:val="single" w:sz="4" w:space="0" w:color="auto"/>
            </w:tcBorders>
          </w:tcPr>
          <w:p w14:paraId="69AB24BA" w14:textId="77777777" w:rsidR="00E136C4" w:rsidRPr="00C223B0" w:rsidRDefault="00E136C4" w:rsidP="004516F2">
            <w:pPr>
              <w:keepNext/>
              <w:keepLines/>
              <w:spacing w:after="0"/>
              <w:jc w:val="center"/>
              <w:rPr>
                <w:ins w:id="325" w:author="Samsung" w:date="2023-02-15T15:19:00Z"/>
                <w:rFonts w:ascii="Arial" w:hAnsi="Arial"/>
                <w:noProof/>
                <w:sz w:val="18"/>
              </w:rPr>
            </w:pPr>
          </w:p>
        </w:tc>
      </w:tr>
      <w:tr w:rsidR="00E136C4" w:rsidRPr="00C223B0" w14:paraId="4C16BC5A" w14:textId="77777777" w:rsidTr="004516F2">
        <w:trPr>
          <w:trHeight w:val="189"/>
          <w:jc w:val="center"/>
          <w:ins w:id="326" w:author="Samsung" w:date="2023-02-15T15:19:00Z"/>
        </w:trPr>
        <w:tc>
          <w:tcPr>
            <w:tcW w:w="1107" w:type="pct"/>
            <w:gridSpan w:val="2"/>
            <w:tcBorders>
              <w:top w:val="nil"/>
              <w:left w:val="single" w:sz="4" w:space="0" w:color="auto"/>
              <w:bottom w:val="single" w:sz="4" w:space="0" w:color="auto"/>
              <w:right w:val="single" w:sz="4" w:space="0" w:color="auto"/>
            </w:tcBorders>
          </w:tcPr>
          <w:p w14:paraId="32D5155C" w14:textId="77777777" w:rsidR="00E136C4" w:rsidRPr="00C223B0" w:rsidRDefault="00E136C4" w:rsidP="004516F2">
            <w:pPr>
              <w:keepNext/>
              <w:keepLines/>
              <w:spacing w:after="0"/>
              <w:rPr>
                <w:ins w:id="327" w:author="Samsung" w:date="2023-02-15T15:19:00Z"/>
                <w:rFonts w:ascii="Arial" w:hAnsi="Arial"/>
                <w:noProof/>
                <w:sz w:val="18"/>
                <w:lang w:val="it-IT"/>
              </w:rPr>
            </w:pPr>
            <w:ins w:id="328" w:author="Samsung" w:date="2023-02-15T15:19:00Z">
              <w:r w:rsidRPr="00C223B0">
                <w:rPr>
                  <w:rFonts w:ascii="Arial" w:hAnsi="Arial"/>
                  <w:noProof/>
                  <w:sz w:val="18"/>
                </w:rPr>
                <w:t>UL dedicated BWP configuration</w:t>
              </w:r>
            </w:ins>
          </w:p>
        </w:tc>
        <w:tc>
          <w:tcPr>
            <w:tcW w:w="938" w:type="pct"/>
            <w:tcBorders>
              <w:top w:val="single" w:sz="4" w:space="0" w:color="auto"/>
              <w:left w:val="single" w:sz="4" w:space="0" w:color="auto"/>
              <w:bottom w:val="single" w:sz="4" w:space="0" w:color="auto"/>
              <w:right w:val="single" w:sz="4" w:space="0" w:color="auto"/>
            </w:tcBorders>
          </w:tcPr>
          <w:p w14:paraId="33A1308E" w14:textId="77777777" w:rsidR="00E136C4" w:rsidRPr="00C223B0" w:rsidRDefault="00E136C4" w:rsidP="004516F2">
            <w:pPr>
              <w:keepNext/>
              <w:keepLines/>
              <w:spacing w:after="0"/>
              <w:rPr>
                <w:ins w:id="329" w:author="Samsung" w:date="2023-02-15T15:19:00Z"/>
                <w:rFonts w:ascii="Arial" w:hAnsi="Arial"/>
                <w:noProof/>
                <w:sz w:val="18"/>
                <w:lang w:val="it-IT"/>
              </w:rPr>
            </w:pPr>
            <w:ins w:id="330" w:author="Samsung" w:date="2023-02-15T15:19:00Z">
              <w:r w:rsidRPr="00C223B0">
                <w:rPr>
                  <w:rFonts w:ascii="Arial" w:hAnsi="Arial"/>
                  <w:noProof/>
                  <w:sz w:val="18"/>
                  <w:lang w:val="it-IT"/>
                </w:rPr>
                <w:t>Config 1, 2, 3, 4, 5, 6</w:t>
              </w:r>
            </w:ins>
          </w:p>
        </w:tc>
        <w:tc>
          <w:tcPr>
            <w:tcW w:w="687" w:type="pct"/>
            <w:tcBorders>
              <w:top w:val="nil"/>
              <w:left w:val="single" w:sz="4" w:space="0" w:color="auto"/>
              <w:bottom w:val="single" w:sz="4" w:space="0" w:color="auto"/>
              <w:right w:val="single" w:sz="4" w:space="0" w:color="auto"/>
            </w:tcBorders>
          </w:tcPr>
          <w:p w14:paraId="49D09206" w14:textId="77777777" w:rsidR="00E136C4" w:rsidRPr="00C223B0" w:rsidRDefault="00E136C4" w:rsidP="004516F2">
            <w:pPr>
              <w:keepNext/>
              <w:keepLines/>
              <w:spacing w:after="0"/>
              <w:jc w:val="center"/>
              <w:rPr>
                <w:ins w:id="331" w:author="Samsung" w:date="2023-02-15T15:19:00Z"/>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617ED33C" w14:textId="77777777" w:rsidR="00E136C4" w:rsidRPr="00C223B0" w:rsidRDefault="00E136C4" w:rsidP="004516F2">
            <w:pPr>
              <w:keepNext/>
              <w:keepLines/>
              <w:spacing w:after="0"/>
              <w:jc w:val="center"/>
              <w:rPr>
                <w:ins w:id="332" w:author="Samsung" w:date="2023-02-15T15:19:00Z"/>
                <w:rFonts w:ascii="Arial" w:hAnsi="Arial"/>
                <w:noProof/>
                <w:sz w:val="18"/>
              </w:rPr>
            </w:pPr>
            <w:ins w:id="333" w:author="Samsung" w:date="2023-02-15T15:19:00Z">
              <w:r w:rsidRPr="00C223B0">
                <w:rPr>
                  <w:rFonts w:ascii="Arial" w:hAnsi="Arial"/>
                  <w:noProof/>
                  <w:sz w:val="18"/>
                </w:rPr>
                <w:t>ULBWP.1.1</w:t>
              </w:r>
            </w:ins>
          </w:p>
        </w:tc>
        <w:tc>
          <w:tcPr>
            <w:tcW w:w="1239" w:type="pct"/>
            <w:tcBorders>
              <w:top w:val="single" w:sz="4" w:space="0" w:color="auto"/>
              <w:left w:val="single" w:sz="4" w:space="0" w:color="auto"/>
              <w:bottom w:val="single" w:sz="4" w:space="0" w:color="auto"/>
              <w:right w:val="single" w:sz="4" w:space="0" w:color="auto"/>
            </w:tcBorders>
          </w:tcPr>
          <w:p w14:paraId="597A8394" w14:textId="77777777" w:rsidR="00E136C4" w:rsidRPr="00C223B0" w:rsidRDefault="00E136C4" w:rsidP="004516F2">
            <w:pPr>
              <w:keepNext/>
              <w:keepLines/>
              <w:spacing w:after="0"/>
              <w:jc w:val="center"/>
              <w:rPr>
                <w:ins w:id="334" w:author="Samsung" w:date="2023-02-15T15:19:00Z"/>
                <w:rFonts w:ascii="Arial" w:hAnsi="Arial"/>
                <w:noProof/>
                <w:sz w:val="18"/>
              </w:rPr>
            </w:pPr>
          </w:p>
        </w:tc>
      </w:tr>
      <w:tr w:rsidR="00E136C4" w:rsidRPr="00C223B0" w14:paraId="449B72B4" w14:textId="77777777" w:rsidTr="004516F2">
        <w:trPr>
          <w:trHeight w:val="189"/>
          <w:jc w:val="center"/>
          <w:ins w:id="335" w:author="Samsung" w:date="2023-02-15T15:19:00Z"/>
        </w:trPr>
        <w:tc>
          <w:tcPr>
            <w:tcW w:w="1107" w:type="pct"/>
            <w:gridSpan w:val="2"/>
            <w:tcBorders>
              <w:top w:val="single" w:sz="4" w:space="0" w:color="auto"/>
              <w:left w:val="single" w:sz="4" w:space="0" w:color="auto"/>
              <w:bottom w:val="nil"/>
              <w:right w:val="single" w:sz="4" w:space="0" w:color="auto"/>
            </w:tcBorders>
            <w:shd w:val="clear" w:color="auto" w:fill="auto"/>
            <w:hideMark/>
          </w:tcPr>
          <w:p w14:paraId="1F449EA4" w14:textId="77777777" w:rsidR="00E136C4" w:rsidRPr="00C223B0" w:rsidRDefault="00E136C4" w:rsidP="004516F2">
            <w:pPr>
              <w:keepNext/>
              <w:keepLines/>
              <w:spacing w:after="0"/>
              <w:rPr>
                <w:ins w:id="336" w:author="Samsung" w:date="2023-02-15T15:19:00Z"/>
                <w:rFonts w:ascii="Arial" w:hAnsi="Arial"/>
                <w:noProof/>
                <w:sz w:val="18"/>
                <w:lang w:val="it-IT"/>
              </w:rPr>
            </w:pPr>
            <w:ins w:id="337" w:author="Samsung" w:date="2023-02-15T15:19:00Z">
              <w:r w:rsidRPr="00C223B0">
                <w:rPr>
                  <w:rFonts w:ascii="Arial" w:hAnsi="Arial"/>
                  <w:noProof/>
                  <w:sz w:val="18"/>
                  <w:lang w:val="it-IT"/>
                </w:rPr>
                <w:t>TDD Configuration</w:t>
              </w:r>
            </w:ins>
          </w:p>
        </w:tc>
        <w:tc>
          <w:tcPr>
            <w:tcW w:w="938" w:type="pct"/>
            <w:tcBorders>
              <w:top w:val="single" w:sz="4" w:space="0" w:color="auto"/>
              <w:left w:val="single" w:sz="4" w:space="0" w:color="auto"/>
              <w:bottom w:val="single" w:sz="4" w:space="0" w:color="auto"/>
              <w:right w:val="single" w:sz="4" w:space="0" w:color="auto"/>
            </w:tcBorders>
            <w:hideMark/>
          </w:tcPr>
          <w:p w14:paraId="2686BA2B" w14:textId="77777777" w:rsidR="00E136C4" w:rsidRPr="00C223B0" w:rsidRDefault="00E136C4" w:rsidP="004516F2">
            <w:pPr>
              <w:keepNext/>
              <w:keepLines/>
              <w:spacing w:after="0"/>
              <w:rPr>
                <w:ins w:id="338" w:author="Samsung" w:date="2023-02-15T15:19:00Z"/>
                <w:rFonts w:ascii="Arial" w:hAnsi="Arial"/>
                <w:noProof/>
                <w:sz w:val="18"/>
                <w:lang w:val="it-IT"/>
              </w:rPr>
            </w:pPr>
            <w:ins w:id="339" w:author="Samsung" w:date="2023-02-15T15:19:00Z">
              <w:r w:rsidRPr="00C223B0">
                <w:rPr>
                  <w:rFonts w:ascii="Arial" w:hAnsi="Arial"/>
                  <w:noProof/>
                  <w:sz w:val="18"/>
                  <w:lang w:val="it-IT"/>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19A0CD21" w14:textId="77777777" w:rsidR="00E136C4" w:rsidRPr="00C223B0" w:rsidRDefault="00E136C4" w:rsidP="004516F2">
            <w:pPr>
              <w:keepNext/>
              <w:keepLines/>
              <w:spacing w:after="0"/>
              <w:jc w:val="center"/>
              <w:rPr>
                <w:ins w:id="340" w:author="Samsung" w:date="2023-02-15T15:19:00Z"/>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48EA25BB" w14:textId="77777777" w:rsidR="00E136C4" w:rsidRPr="00C223B0" w:rsidRDefault="00E136C4" w:rsidP="004516F2">
            <w:pPr>
              <w:keepNext/>
              <w:keepLines/>
              <w:spacing w:after="0"/>
              <w:jc w:val="center"/>
              <w:rPr>
                <w:ins w:id="341" w:author="Samsung" w:date="2023-02-15T15:19:00Z"/>
                <w:rFonts w:ascii="Arial" w:hAnsi="Arial"/>
                <w:noProof/>
                <w:sz w:val="18"/>
              </w:rPr>
            </w:pPr>
            <w:ins w:id="342" w:author="Samsung" w:date="2023-02-15T15:19:00Z">
              <w:r w:rsidRPr="00C223B0">
                <w:rPr>
                  <w:rFonts w:ascii="Arial" w:hAnsi="Arial"/>
                  <w:noProof/>
                  <w:sz w:val="18"/>
                </w:rPr>
                <w:t>Not Applicable</w:t>
              </w:r>
            </w:ins>
          </w:p>
        </w:tc>
        <w:tc>
          <w:tcPr>
            <w:tcW w:w="1239" w:type="pct"/>
            <w:tcBorders>
              <w:top w:val="single" w:sz="4" w:space="0" w:color="auto"/>
              <w:left w:val="single" w:sz="4" w:space="0" w:color="auto"/>
              <w:bottom w:val="single" w:sz="4" w:space="0" w:color="auto"/>
              <w:right w:val="single" w:sz="4" w:space="0" w:color="auto"/>
            </w:tcBorders>
          </w:tcPr>
          <w:p w14:paraId="59B6605B" w14:textId="77777777" w:rsidR="00E136C4" w:rsidRPr="00C223B0" w:rsidRDefault="00E136C4" w:rsidP="004516F2">
            <w:pPr>
              <w:keepNext/>
              <w:keepLines/>
              <w:spacing w:after="0"/>
              <w:jc w:val="center"/>
              <w:rPr>
                <w:ins w:id="343" w:author="Samsung" w:date="2023-02-15T15:19:00Z"/>
                <w:rFonts w:ascii="Arial" w:hAnsi="Arial"/>
                <w:noProof/>
                <w:sz w:val="18"/>
              </w:rPr>
            </w:pPr>
          </w:p>
        </w:tc>
      </w:tr>
      <w:tr w:rsidR="00E136C4" w:rsidRPr="00C223B0" w14:paraId="0E8E67A8" w14:textId="77777777" w:rsidTr="004516F2">
        <w:trPr>
          <w:trHeight w:val="189"/>
          <w:jc w:val="center"/>
          <w:ins w:id="344" w:author="Samsung" w:date="2023-02-15T15:19:00Z"/>
        </w:trPr>
        <w:tc>
          <w:tcPr>
            <w:tcW w:w="1107" w:type="pct"/>
            <w:gridSpan w:val="2"/>
            <w:tcBorders>
              <w:top w:val="nil"/>
              <w:left w:val="single" w:sz="4" w:space="0" w:color="auto"/>
              <w:bottom w:val="nil"/>
              <w:right w:val="single" w:sz="4" w:space="0" w:color="auto"/>
            </w:tcBorders>
            <w:shd w:val="clear" w:color="auto" w:fill="auto"/>
            <w:vAlign w:val="center"/>
            <w:hideMark/>
          </w:tcPr>
          <w:p w14:paraId="1A8C2F98" w14:textId="77777777" w:rsidR="00E136C4" w:rsidRPr="00C223B0" w:rsidRDefault="00E136C4" w:rsidP="004516F2">
            <w:pPr>
              <w:keepNext/>
              <w:keepLines/>
              <w:spacing w:after="0"/>
              <w:rPr>
                <w:ins w:id="345" w:author="Samsung" w:date="2023-02-15T15:19:00Z"/>
                <w:rFonts w:ascii="Arial" w:hAnsi="Arial"/>
                <w:noProof/>
                <w:sz w:val="18"/>
                <w:lang w:val="it-IT"/>
              </w:rPr>
            </w:pPr>
          </w:p>
        </w:tc>
        <w:tc>
          <w:tcPr>
            <w:tcW w:w="938" w:type="pct"/>
            <w:tcBorders>
              <w:top w:val="single" w:sz="4" w:space="0" w:color="auto"/>
              <w:left w:val="single" w:sz="4" w:space="0" w:color="auto"/>
              <w:bottom w:val="single" w:sz="4" w:space="0" w:color="auto"/>
              <w:right w:val="single" w:sz="4" w:space="0" w:color="auto"/>
            </w:tcBorders>
            <w:hideMark/>
          </w:tcPr>
          <w:p w14:paraId="0F0AA9A5" w14:textId="77777777" w:rsidR="00E136C4" w:rsidRPr="00C223B0" w:rsidRDefault="00E136C4" w:rsidP="004516F2">
            <w:pPr>
              <w:keepNext/>
              <w:keepLines/>
              <w:spacing w:after="0"/>
              <w:rPr>
                <w:ins w:id="346" w:author="Samsung" w:date="2023-02-15T15:19:00Z"/>
                <w:rFonts w:ascii="Arial" w:hAnsi="Arial"/>
                <w:noProof/>
                <w:sz w:val="18"/>
                <w:lang w:val="it-IT"/>
              </w:rPr>
            </w:pPr>
            <w:ins w:id="347" w:author="Samsung" w:date="2023-02-15T15:19:00Z">
              <w:r w:rsidRPr="00C223B0">
                <w:rPr>
                  <w:rFonts w:ascii="Arial" w:hAnsi="Arial"/>
                  <w:noProof/>
                  <w:sz w:val="18"/>
                  <w:lang w:val="it-IT"/>
                </w:rPr>
                <w:t>Config 2, 5</w:t>
              </w:r>
            </w:ins>
          </w:p>
        </w:tc>
        <w:tc>
          <w:tcPr>
            <w:tcW w:w="687" w:type="pct"/>
            <w:tcBorders>
              <w:top w:val="nil"/>
              <w:left w:val="single" w:sz="4" w:space="0" w:color="auto"/>
              <w:bottom w:val="nil"/>
              <w:right w:val="single" w:sz="4" w:space="0" w:color="auto"/>
            </w:tcBorders>
            <w:shd w:val="clear" w:color="auto" w:fill="auto"/>
            <w:hideMark/>
          </w:tcPr>
          <w:p w14:paraId="271AE719" w14:textId="77777777" w:rsidR="00E136C4" w:rsidRPr="00C223B0" w:rsidRDefault="00E136C4" w:rsidP="004516F2">
            <w:pPr>
              <w:keepNext/>
              <w:keepLines/>
              <w:spacing w:after="0"/>
              <w:jc w:val="center"/>
              <w:rPr>
                <w:ins w:id="348" w:author="Samsung" w:date="2023-02-15T15:19:00Z"/>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4E2080D9" w14:textId="77777777" w:rsidR="00E136C4" w:rsidRPr="00C223B0" w:rsidRDefault="00E136C4" w:rsidP="004516F2">
            <w:pPr>
              <w:keepNext/>
              <w:keepLines/>
              <w:spacing w:after="0"/>
              <w:jc w:val="center"/>
              <w:rPr>
                <w:ins w:id="349" w:author="Samsung" w:date="2023-02-15T15:19:00Z"/>
                <w:rFonts w:ascii="Arial" w:hAnsi="Arial"/>
                <w:noProof/>
                <w:sz w:val="18"/>
              </w:rPr>
            </w:pPr>
            <w:ins w:id="350" w:author="Samsung" w:date="2023-02-15T15:19:00Z">
              <w:r w:rsidRPr="00C223B0">
                <w:rPr>
                  <w:rFonts w:ascii="Arial" w:hAnsi="Arial"/>
                  <w:noProof/>
                  <w:sz w:val="18"/>
                </w:rPr>
                <w:t>TDDConf.1.1</w:t>
              </w:r>
            </w:ins>
          </w:p>
        </w:tc>
        <w:tc>
          <w:tcPr>
            <w:tcW w:w="1239" w:type="pct"/>
            <w:tcBorders>
              <w:top w:val="single" w:sz="4" w:space="0" w:color="auto"/>
              <w:left w:val="single" w:sz="4" w:space="0" w:color="auto"/>
              <w:bottom w:val="single" w:sz="4" w:space="0" w:color="auto"/>
              <w:right w:val="single" w:sz="4" w:space="0" w:color="auto"/>
            </w:tcBorders>
          </w:tcPr>
          <w:p w14:paraId="4FFBEBB5" w14:textId="77777777" w:rsidR="00E136C4" w:rsidRPr="00C223B0" w:rsidRDefault="00E136C4" w:rsidP="004516F2">
            <w:pPr>
              <w:keepNext/>
              <w:keepLines/>
              <w:spacing w:after="0"/>
              <w:jc w:val="center"/>
              <w:rPr>
                <w:ins w:id="351" w:author="Samsung" w:date="2023-02-15T15:19:00Z"/>
                <w:rFonts w:ascii="Arial" w:hAnsi="Arial"/>
                <w:noProof/>
                <w:sz w:val="18"/>
              </w:rPr>
            </w:pPr>
          </w:p>
        </w:tc>
      </w:tr>
      <w:tr w:rsidR="00E136C4" w:rsidRPr="00C223B0" w14:paraId="0D6A8670" w14:textId="77777777" w:rsidTr="004516F2">
        <w:trPr>
          <w:trHeight w:val="189"/>
          <w:jc w:val="center"/>
          <w:ins w:id="352" w:author="Samsung" w:date="2023-02-15T15:19:00Z"/>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082B56E6" w14:textId="77777777" w:rsidR="00E136C4" w:rsidRPr="00C223B0" w:rsidRDefault="00E136C4" w:rsidP="004516F2">
            <w:pPr>
              <w:keepNext/>
              <w:keepLines/>
              <w:spacing w:after="0"/>
              <w:rPr>
                <w:ins w:id="353" w:author="Samsung" w:date="2023-02-15T15:19:00Z"/>
                <w:rFonts w:ascii="Arial" w:hAnsi="Arial"/>
                <w:noProof/>
                <w:sz w:val="18"/>
                <w:lang w:val="it-IT"/>
              </w:rPr>
            </w:pPr>
          </w:p>
        </w:tc>
        <w:tc>
          <w:tcPr>
            <w:tcW w:w="938" w:type="pct"/>
            <w:tcBorders>
              <w:top w:val="single" w:sz="4" w:space="0" w:color="auto"/>
              <w:left w:val="single" w:sz="4" w:space="0" w:color="auto"/>
              <w:bottom w:val="single" w:sz="4" w:space="0" w:color="auto"/>
              <w:right w:val="single" w:sz="4" w:space="0" w:color="auto"/>
            </w:tcBorders>
            <w:hideMark/>
          </w:tcPr>
          <w:p w14:paraId="01B1783F" w14:textId="77777777" w:rsidR="00E136C4" w:rsidRPr="00C223B0" w:rsidRDefault="00E136C4" w:rsidP="004516F2">
            <w:pPr>
              <w:keepNext/>
              <w:keepLines/>
              <w:spacing w:after="0"/>
              <w:rPr>
                <w:ins w:id="354" w:author="Samsung" w:date="2023-02-15T15:19:00Z"/>
                <w:rFonts w:ascii="Arial" w:hAnsi="Arial"/>
                <w:noProof/>
                <w:sz w:val="18"/>
                <w:lang w:val="it-IT"/>
              </w:rPr>
            </w:pPr>
            <w:ins w:id="355" w:author="Samsung" w:date="2023-02-15T15:19:00Z">
              <w:r w:rsidRPr="00C223B0">
                <w:rPr>
                  <w:rFonts w:ascii="Arial" w:hAnsi="Arial"/>
                  <w:noProof/>
                  <w:sz w:val="18"/>
                  <w:lang w:val="it-IT"/>
                </w:rPr>
                <w:t>Config 3, 6</w:t>
              </w:r>
            </w:ins>
          </w:p>
        </w:tc>
        <w:tc>
          <w:tcPr>
            <w:tcW w:w="687" w:type="pct"/>
            <w:tcBorders>
              <w:top w:val="nil"/>
              <w:left w:val="single" w:sz="4" w:space="0" w:color="auto"/>
              <w:bottom w:val="single" w:sz="4" w:space="0" w:color="auto"/>
              <w:right w:val="single" w:sz="4" w:space="0" w:color="auto"/>
            </w:tcBorders>
            <w:shd w:val="clear" w:color="auto" w:fill="auto"/>
            <w:hideMark/>
          </w:tcPr>
          <w:p w14:paraId="105EAF54" w14:textId="77777777" w:rsidR="00E136C4" w:rsidRPr="00C223B0" w:rsidRDefault="00E136C4" w:rsidP="004516F2">
            <w:pPr>
              <w:keepNext/>
              <w:keepLines/>
              <w:spacing w:after="0"/>
              <w:jc w:val="center"/>
              <w:rPr>
                <w:ins w:id="356" w:author="Samsung" w:date="2023-02-15T15:19:00Z"/>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1B78E3F7" w14:textId="77777777" w:rsidR="00E136C4" w:rsidRPr="00C223B0" w:rsidRDefault="00E136C4" w:rsidP="004516F2">
            <w:pPr>
              <w:keepNext/>
              <w:keepLines/>
              <w:spacing w:after="0"/>
              <w:jc w:val="center"/>
              <w:rPr>
                <w:ins w:id="357" w:author="Samsung" w:date="2023-02-15T15:19:00Z"/>
                <w:rFonts w:ascii="Arial" w:hAnsi="Arial"/>
                <w:noProof/>
                <w:sz w:val="18"/>
              </w:rPr>
            </w:pPr>
            <w:ins w:id="358" w:author="Samsung" w:date="2023-02-15T15:19:00Z">
              <w:r w:rsidRPr="00C223B0">
                <w:rPr>
                  <w:rFonts w:ascii="Arial" w:hAnsi="Arial"/>
                  <w:sz w:val="18"/>
                </w:rPr>
                <w:t>TDDConf.2.1</w:t>
              </w:r>
            </w:ins>
          </w:p>
        </w:tc>
        <w:tc>
          <w:tcPr>
            <w:tcW w:w="1239" w:type="pct"/>
            <w:tcBorders>
              <w:top w:val="single" w:sz="4" w:space="0" w:color="auto"/>
              <w:left w:val="single" w:sz="4" w:space="0" w:color="auto"/>
              <w:bottom w:val="single" w:sz="4" w:space="0" w:color="auto"/>
              <w:right w:val="single" w:sz="4" w:space="0" w:color="auto"/>
            </w:tcBorders>
          </w:tcPr>
          <w:p w14:paraId="07CE38ED" w14:textId="77777777" w:rsidR="00E136C4" w:rsidRPr="00C223B0" w:rsidRDefault="00E136C4" w:rsidP="004516F2">
            <w:pPr>
              <w:keepNext/>
              <w:keepLines/>
              <w:spacing w:after="0"/>
              <w:jc w:val="center"/>
              <w:rPr>
                <w:ins w:id="359" w:author="Samsung" w:date="2023-02-15T15:19:00Z"/>
                <w:rFonts w:ascii="Arial" w:hAnsi="Arial"/>
                <w:noProof/>
                <w:sz w:val="18"/>
              </w:rPr>
            </w:pPr>
          </w:p>
        </w:tc>
      </w:tr>
      <w:tr w:rsidR="00E136C4" w:rsidRPr="00C223B0" w14:paraId="7FEACA00" w14:textId="77777777" w:rsidTr="004516F2">
        <w:trPr>
          <w:trHeight w:val="189"/>
          <w:jc w:val="center"/>
          <w:ins w:id="360" w:author="Samsung" w:date="2023-02-15T15:19:00Z"/>
        </w:trPr>
        <w:tc>
          <w:tcPr>
            <w:tcW w:w="1107" w:type="pct"/>
            <w:gridSpan w:val="2"/>
            <w:tcBorders>
              <w:top w:val="single" w:sz="4" w:space="0" w:color="auto"/>
              <w:left w:val="single" w:sz="4" w:space="0" w:color="auto"/>
              <w:bottom w:val="nil"/>
              <w:right w:val="single" w:sz="4" w:space="0" w:color="auto"/>
            </w:tcBorders>
            <w:shd w:val="clear" w:color="auto" w:fill="auto"/>
            <w:hideMark/>
          </w:tcPr>
          <w:p w14:paraId="4AB41BDA" w14:textId="77777777" w:rsidR="00E136C4" w:rsidRPr="00C223B0" w:rsidRDefault="00E136C4" w:rsidP="004516F2">
            <w:pPr>
              <w:keepNext/>
              <w:keepLines/>
              <w:spacing w:after="0"/>
              <w:rPr>
                <w:ins w:id="361" w:author="Samsung" w:date="2023-02-15T15:19:00Z"/>
                <w:rFonts w:ascii="Arial" w:hAnsi="Arial"/>
                <w:noProof/>
                <w:sz w:val="18"/>
              </w:rPr>
            </w:pPr>
            <w:ins w:id="362" w:author="Samsung" w:date="2023-02-15T15:19:00Z">
              <w:r w:rsidRPr="00C223B0">
                <w:rPr>
                  <w:rFonts w:ascii="Arial" w:hAnsi="Arial"/>
                  <w:noProof/>
                  <w:sz w:val="18"/>
                </w:rPr>
                <w:t xml:space="preserve">CORESET </w:t>
              </w:r>
            </w:ins>
          </w:p>
        </w:tc>
        <w:tc>
          <w:tcPr>
            <w:tcW w:w="938" w:type="pct"/>
            <w:tcBorders>
              <w:top w:val="single" w:sz="4" w:space="0" w:color="auto"/>
              <w:left w:val="single" w:sz="4" w:space="0" w:color="auto"/>
              <w:bottom w:val="single" w:sz="4" w:space="0" w:color="auto"/>
              <w:right w:val="single" w:sz="4" w:space="0" w:color="auto"/>
            </w:tcBorders>
            <w:hideMark/>
          </w:tcPr>
          <w:p w14:paraId="7A9D57A1" w14:textId="77777777" w:rsidR="00E136C4" w:rsidRPr="00C223B0" w:rsidRDefault="00E136C4" w:rsidP="004516F2">
            <w:pPr>
              <w:keepNext/>
              <w:keepLines/>
              <w:spacing w:after="0"/>
              <w:rPr>
                <w:ins w:id="363" w:author="Samsung" w:date="2023-02-15T15:19:00Z"/>
                <w:rFonts w:ascii="Arial" w:hAnsi="Arial"/>
                <w:noProof/>
                <w:sz w:val="18"/>
                <w:lang w:val="it-IT"/>
              </w:rPr>
            </w:pPr>
            <w:ins w:id="364" w:author="Samsung" w:date="2023-02-15T15:19:00Z">
              <w:r w:rsidRPr="00C223B0">
                <w:rPr>
                  <w:rFonts w:ascii="Arial" w:hAnsi="Arial"/>
                  <w:noProof/>
                  <w:sz w:val="18"/>
                  <w:lang w:val="it-IT"/>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0137A8BD" w14:textId="77777777" w:rsidR="00E136C4" w:rsidRPr="00C223B0" w:rsidRDefault="00E136C4" w:rsidP="004516F2">
            <w:pPr>
              <w:keepNext/>
              <w:keepLines/>
              <w:spacing w:after="0"/>
              <w:jc w:val="center"/>
              <w:rPr>
                <w:ins w:id="365"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4F5107D7" w14:textId="77777777" w:rsidR="00E136C4" w:rsidRPr="00C223B0" w:rsidRDefault="00E136C4" w:rsidP="004516F2">
            <w:pPr>
              <w:keepNext/>
              <w:keepLines/>
              <w:spacing w:after="0"/>
              <w:jc w:val="center"/>
              <w:rPr>
                <w:ins w:id="366" w:author="Samsung" w:date="2023-02-15T15:19:00Z"/>
                <w:rFonts w:ascii="Arial" w:hAnsi="Arial"/>
                <w:noProof/>
                <w:sz w:val="18"/>
              </w:rPr>
            </w:pPr>
            <w:ins w:id="367" w:author="Samsung" w:date="2023-02-15T15:19:00Z">
              <w:r w:rsidRPr="00C223B0">
                <w:rPr>
                  <w:rFonts w:ascii="Arial" w:hAnsi="Arial"/>
                  <w:noProof/>
                  <w:sz w:val="18"/>
                </w:rPr>
                <w:t>CR.1.1 FDD</w:t>
              </w:r>
            </w:ins>
          </w:p>
        </w:tc>
        <w:tc>
          <w:tcPr>
            <w:tcW w:w="1239" w:type="pct"/>
            <w:tcBorders>
              <w:top w:val="single" w:sz="4" w:space="0" w:color="auto"/>
              <w:left w:val="single" w:sz="4" w:space="0" w:color="auto"/>
              <w:bottom w:val="nil"/>
              <w:right w:val="single" w:sz="4" w:space="0" w:color="auto"/>
            </w:tcBorders>
            <w:shd w:val="clear" w:color="auto" w:fill="auto"/>
            <w:hideMark/>
          </w:tcPr>
          <w:p w14:paraId="72A6B140" w14:textId="77777777" w:rsidR="00E136C4" w:rsidRPr="00C223B0" w:rsidRDefault="00E136C4" w:rsidP="004516F2">
            <w:pPr>
              <w:keepNext/>
              <w:keepLines/>
              <w:spacing w:after="0"/>
              <w:jc w:val="center"/>
              <w:rPr>
                <w:ins w:id="368" w:author="Samsung" w:date="2023-02-15T15:19:00Z"/>
                <w:rFonts w:ascii="Arial" w:hAnsi="Arial"/>
                <w:noProof/>
                <w:sz w:val="18"/>
              </w:rPr>
            </w:pPr>
            <w:ins w:id="369" w:author="Samsung" w:date="2023-02-15T15:19:00Z">
              <w:r w:rsidRPr="00C223B0">
                <w:rPr>
                  <w:rFonts w:ascii="Arial" w:hAnsi="Arial"/>
                  <w:noProof/>
                  <w:sz w:val="18"/>
                </w:rPr>
                <w:t>A.1.2</w:t>
              </w:r>
            </w:ins>
          </w:p>
        </w:tc>
      </w:tr>
      <w:tr w:rsidR="00E136C4" w:rsidRPr="00C223B0" w14:paraId="06C24E70" w14:textId="77777777" w:rsidTr="004516F2">
        <w:trPr>
          <w:trHeight w:val="189"/>
          <w:jc w:val="center"/>
          <w:ins w:id="370" w:author="Samsung" w:date="2023-02-15T15:19:00Z"/>
        </w:trPr>
        <w:tc>
          <w:tcPr>
            <w:tcW w:w="1107" w:type="pct"/>
            <w:gridSpan w:val="2"/>
            <w:tcBorders>
              <w:top w:val="nil"/>
              <w:left w:val="single" w:sz="4" w:space="0" w:color="auto"/>
              <w:bottom w:val="nil"/>
              <w:right w:val="single" w:sz="4" w:space="0" w:color="auto"/>
            </w:tcBorders>
            <w:shd w:val="clear" w:color="auto" w:fill="auto"/>
            <w:vAlign w:val="center"/>
            <w:hideMark/>
          </w:tcPr>
          <w:p w14:paraId="6D54559D" w14:textId="77777777" w:rsidR="00E136C4" w:rsidRPr="00C223B0" w:rsidRDefault="00E136C4" w:rsidP="004516F2">
            <w:pPr>
              <w:keepNext/>
              <w:keepLines/>
              <w:spacing w:after="0"/>
              <w:rPr>
                <w:ins w:id="371" w:author="Samsung" w:date="2023-02-15T15:19:00Z"/>
                <w:rFonts w:ascii="Arial" w:hAnsi="Arial"/>
                <w:noProof/>
                <w:sz w:val="18"/>
              </w:rPr>
            </w:pPr>
            <w:ins w:id="372" w:author="Samsung" w:date="2023-02-15T15:19:00Z">
              <w:r w:rsidRPr="00C223B0">
                <w:rPr>
                  <w:rFonts w:ascii="Arial" w:hAnsi="Arial"/>
                  <w:noProof/>
                  <w:sz w:val="18"/>
                </w:rPr>
                <w:t>Reference Channel</w:t>
              </w:r>
            </w:ins>
          </w:p>
        </w:tc>
        <w:tc>
          <w:tcPr>
            <w:tcW w:w="938" w:type="pct"/>
            <w:tcBorders>
              <w:top w:val="single" w:sz="4" w:space="0" w:color="auto"/>
              <w:left w:val="single" w:sz="4" w:space="0" w:color="auto"/>
              <w:bottom w:val="single" w:sz="4" w:space="0" w:color="auto"/>
              <w:right w:val="single" w:sz="4" w:space="0" w:color="auto"/>
            </w:tcBorders>
            <w:hideMark/>
          </w:tcPr>
          <w:p w14:paraId="57654C5D" w14:textId="77777777" w:rsidR="00E136C4" w:rsidRPr="00C223B0" w:rsidRDefault="00E136C4" w:rsidP="004516F2">
            <w:pPr>
              <w:keepNext/>
              <w:keepLines/>
              <w:spacing w:after="0"/>
              <w:rPr>
                <w:ins w:id="373" w:author="Samsung" w:date="2023-02-15T15:19:00Z"/>
                <w:rFonts w:ascii="Arial" w:hAnsi="Arial"/>
                <w:noProof/>
                <w:sz w:val="18"/>
                <w:lang w:val="it-IT"/>
              </w:rPr>
            </w:pPr>
            <w:ins w:id="374" w:author="Samsung" w:date="2023-02-15T15:19:00Z">
              <w:r w:rsidRPr="00C223B0">
                <w:rPr>
                  <w:rFonts w:ascii="Arial" w:hAnsi="Arial"/>
                  <w:noProof/>
                  <w:sz w:val="18"/>
                  <w:lang w:val="it-IT"/>
                </w:rPr>
                <w:t>Config 2, 5</w:t>
              </w:r>
            </w:ins>
          </w:p>
        </w:tc>
        <w:tc>
          <w:tcPr>
            <w:tcW w:w="687" w:type="pct"/>
            <w:tcBorders>
              <w:top w:val="nil"/>
              <w:left w:val="single" w:sz="4" w:space="0" w:color="auto"/>
              <w:bottom w:val="nil"/>
              <w:right w:val="single" w:sz="4" w:space="0" w:color="auto"/>
            </w:tcBorders>
            <w:shd w:val="clear" w:color="auto" w:fill="auto"/>
            <w:hideMark/>
          </w:tcPr>
          <w:p w14:paraId="642F6E04" w14:textId="77777777" w:rsidR="00E136C4" w:rsidRPr="00C223B0" w:rsidRDefault="00E136C4" w:rsidP="004516F2">
            <w:pPr>
              <w:keepNext/>
              <w:keepLines/>
              <w:spacing w:after="0"/>
              <w:jc w:val="center"/>
              <w:rPr>
                <w:ins w:id="375"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0A9C6E51" w14:textId="77777777" w:rsidR="00E136C4" w:rsidRPr="00C223B0" w:rsidRDefault="00E136C4" w:rsidP="004516F2">
            <w:pPr>
              <w:keepNext/>
              <w:keepLines/>
              <w:spacing w:after="0"/>
              <w:jc w:val="center"/>
              <w:rPr>
                <w:ins w:id="376" w:author="Samsung" w:date="2023-02-15T15:19:00Z"/>
                <w:rFonts w:ascii="Arial" w:hAnsi="Arial"/>
                <w:noProof/>
                <w:sz w:val="18"/>
              </w:rPr>
            </w:pPr>
            <w:ins w:id="377" w:author="Samsung" w:date="2023-02-15T15:19:00Z">
              <w:r w:rsidRPr="00C223B0">
                <w:rPr>
                  <w:rFonts w:ascii="Arial" w:hAnsi="Arial"/>
                  <w:noProof/>
                  <w:sz w:val="18"/>
                </w:rPr>
                <w:t>CR.1.1 TDD</w:t>
              </w:r>
            </w:ins>
          </w:p>
        </w:tc>
        <w:tc>
          <w:tcPr>
            <w:tcW w:w="1239" w:type="pct"/>
            <w:tcBorders>
              <w:top w:val="nil"/>
              <w:left w:val="single" w:sz="4" w:space="0" w:color="auto"/>
              <w:bottom w:val="nil"/>
              <w:right w:val="single" w:sz="4" w:space="0" w:color="auto"/>
            </w:tcBorders>
            <w:shd w:val="clear" w:color="auto" w:fill="auto"/>
            <w:hideMark/>
          </w:tcPr>
          <w:p w14:paraId="2E40CB41" w14:textId="77777777" w:rsidR="00E136C4" w:rsidRPr="00C223B0" w:rsidRDefault="00E136C4" w:rsidP="004516F2">
            <w:pPr>
              <w:keepNext/>
              <w:keepLines/>
              <w:spacing w:after="0"/>
              <w:jc w:val="center"/>
              <w:rPr>
                <w:ins w:id="378" w:author="Samsung" w:date="2023-02-15T15:19:00Z"/>
                <w:rFonts w:ascii="Arial" w:hAnsi="Arial"/>
                <w:noProof/>
                <w:sz w:val="18"/>
              </w:rPr>
            </w:pPr>
          </w:p>
        </w:tc>
      </w:tr>
      <w:tr w:rsidR="00E136C4" w:rsidRPr="00C223B0" w14:paraId="23A36920" w14:textId="77777777" w:rsidTr="004516F2">
        <w:trPr>
          <w:trHeight w:val="189"/>
          <w:jc w:val="center"/>
          <w:ins w:id="379" w:author="Samsung" w:date="2023-02-15T15:19:00Z"/>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6747DFA6" w14:textId="77777777" w:rsidR="00E136C4" w:rsidRPr="00C223B0" w:rsidRDefault="00E136C4" w:rsidP="004516F2">
            <w:pPr>
              <w:keepNext/>
              <w:keepLines/>
              <w:spacing w:after="0"/>
              <w:rPr>
                <w:ins w:id="380" w:author="Samsung" w:date="2023-02-15T15:19: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14:paraId="4B5BCFA7" w14:textId="77777777" w:rsidR="00E136C4" w:rsidRPr="00C223B0" w:rsidRDefault="00E136C4" w:rsidP="004516F2">
            <w:pPr>
              <w:keepNext/>
              <w:keepLines/>
              <w:spacing w:after="0"/>
              <w:rPr>
                <w:ins w:id="381" w:author="Samsung" w:date="2023-02-15T15:19:00Z"/>
                <w:rFonts w:ascii="Arial" w:hAnsi="Arial"/>
                <w:noProof/>
                <w:sz w:val="18"/>
                <w:lang w:val="it-IT"/>
              </w:rPr>
            </w:pPr>
            <w:ins w:id="382" w:author="Samsung" w:date="2023-02-15T15:19:00Z">
              <w:r w:rsidRPr="00C223B0">
                <w:rPr>
                  <w:rFonts w:ascii="Arial" w:hAnsi="Arial"/>
                  <w:noProof/>
                  <w:sz w:val="18"/>
                  <w:lang w:val="it-IT"/>
                </w:rPr>
                <w:t>Config 3, 6</w:t>
              </w:r>
            </w:ins>
          </w:p>
        </w:tc>
        <w:tc>
          <w:tcPr>
            <w:tcW w:w="687" w:type="pct"/>
            <w:tcBorders>
              <w:top w:val="nil"/>
              <w:left w:val="single" w:sz="4" w:space="0" w:color="auto"/>
              <w:bottom w:val="single" w:sz="4" w:space="0" w:color="auto"/>
              <w:right w:val="single" w:sz="4" w:space="0" w:color="auto"/>
            </w:tcBorders>
            <w:shd w:val="clear" w:color="auto" w:fill="auto"/>
            <w:hideMark/>
          </w:tcPr>
          <w:p w14:paraId="1C3A062C" w14:textId="77777777" w:rsidR="00E136C4" w:rsidRPr="00C223B0" w:rsidRDefault="00E136C4" w:rsidP="004516F2">
            <w:pPr>
              <w:keepNext/>
              <w:keepLines/>
              <w:spacing w:after="0"/>
              <w:jc w:val="center"/>
              <w:rPr>
                <w:ins w:id="383"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790B8AEA" w14:textId="77777777" w:rsidR="00E136C4" w:rsidRPr="00C223B0" w:rsidRDefault="00E136C4" w:rsidP="004516F2">
            <w:pPr>
              <w:keepNext/>
              <w:keepLines/>
              <w:spacing w:after="0"/>
              <w:jc w:val="center"/>
              <w:rPr>
                <w:ins w:id="384" w:author="Samsung" w:date="2023-02-15T15:19:00Z"/>
                <w:rFonts w:ascii="Arial" w:hAnsi="Arial"/>
                <w:noProof/>
                <w:sz w:val="18"/>
              </w:rPr>
            </w:pPr>
            <w:ins w:id="385" w:author="Samsung" w:date="2023-02-15T15:19:00Z">
              <w:r w:rsidRPr="00C223B0">
                <w:rPr>
                  <w:rFonts w:ascii="Arial" w:hAnsi="Arial"/>
                  <w:noProof/>
                  <w:sz w:val="18"/>
                </w:rPr>
                <w:t>CR.2.1 TDD</w:t>
              </w:r>
            </w:ins>
          </w:p>
        </w:tc>
        <w:tc>
          <w:tcPr>
            <w:tcW w:w="1239" w:type="pct"/>
            <w:tcBorders>
              <w:top w:val="nil"/>
              <w:left w:val="single" w:sz="4" w:space="0" w:color="auto"/>
              <w:bottom w:val="single" w:sz="4" w:space="0" w:color="auto"/>
              <w:right w:val="single" w:sz="4" w:space="0" w:color="auto"/>
            </w:tcBorders>
            <w:shd w:val="clear" w:color="auto" w:fill="auto"/>
            <w:hideMark/>
          </w:tcPr>
          <w:p w14:paraId="4ADD3768" w14:textId="77777777" w:rsidR="00E136C4" w:rsidRPr="00C223B0" w:rsidRDefault="00E136C4" w:rsidP="004516F2">
            <w:pPr>
              <w:keepNext/>
              <w:keepLines/>
              <w:spacing w:after="0"/>
              <w:jc w:val="center"/>
              <w:rPr>
                <w:ins w:id="386" w:author="Samsung" w:date="2023-02-15T15:19:00Z"/>
                <w:rFonts w:ascii="Arial" w:hAnsi="Arial"/>
                <w:noProof/>
                <w:sz w:val="18"/>
              </w:rPr>
            </w:pPr>
          </w:p>
        </w:tc>
      </w:tr>
      <w:tr w:rsidR="00E136C4" w:rsidRPr="00C223B0" w14:paraId="6A1D6AF8" w14:textId="77777777" w:rsidTr="004516F2">
        <w:trPr>
          <w:trHeight w:val="125"/>
          <w:jc w:val="center"/>
          <w:ins w:id="387" w:author="Samsung" w:date="2023-02-15T15:19:00Z"/>
        </w:trPr>
        <w:tc>
          <w:tcPr>
            <w:tcW w:w="1107" w:type="pct"/>
            <w:gridSpan w:val="2"/>
            <w:tcBorders>
              <w:top w:val="single" w:sz="4" w:space="0" w:color="auto"/>
              <w:left w:val="single" w:sz="4" w:space="0" w:color="auto"/>
              <w:bottom w:val="nil"/>
              <w:right w:val="single" w:sz="4" w:space="0" w:color="auto"/>
            </w:tcBorders>
            <w:shd w:val="clear" w:color="auto" w:fill="auto"/>
            <w:hideMark/>
          </w:tcPr>
          <w:p w14:paraId="4F04AA05" w14:textId="77777777" w:rsidR="00E136C4" w:rsidRPr="00C223B0" w:rsidRDefault="00E136C4" w:rsidP="004516F2">
            <w:pPr>
              <w:keepNext/>
              <w:keepLines/>
              <w:spacing w:after="0"/>
              <w:rPr>
                <w:ins w:id="388" w:author="Samsung" w:date="2023-02-15T15:19:00Z"/>
                <w:rFonts w:ascii="Arial" w:hAnsi="Arial"/>
                <w:noProof/>
                <w:sz w:val="18"/>
              </w:rPr>
            </w:pPr>
            <w:ins w:id="389" w:author="Samsung" w:date="2023-02-15T15:19:00Z">
              <w:r w:rsidRPr="00C223B0">
                <w:rPr>
                  <w:rFonts w:ascii="Arial" w:hAnsi="Arial"/>
                  <w:noProof/>
                  <w:sz w:val="18"/>
                </w:rPr>
                <w:t>SSB Configuration</w:t>
              </w:r>
            </w:ins>
          </w:p>
        </w:tc>
        <w:tc>
          <w:tcPr>
            <w:tcW w:w="938" w:type="pct"/>
            <w:tcBorders>
              <w:top w:val="single" w:sz="4" w:space="0" w:color="auto"/>
              <w:left w:val="single" w:sz="4" w:space="0" w:color="auto"/>
              <w:bottom w:val="single" w:sz="4" w:space="0" w:color="auto"/>
              <w:right w:val="single" w:sz="4" w:space="0" w:color="auto"/>
            </w:tcBorders>
            <w:hideMark/>
          </w:tcPr>
          <w:p w14:paraId="00FB60E8" w14:textId="77777777" w:rsidR="00E136C4" w:rsidRPr="00C223B0" w:rsidRDefault="00E136C4" w:rsidP="004516F2">
            <w:pPr>
              <w:keepNext/>
              <w:keepLines/>
              <w:spacing w:after="0"/>
              <w:rPr>
                <w:ins w:id="390" w:author="Samsung" w:date="2023-02-15T15:19:00Z"/>
                <w:rFonts w:ascii="Arial" w:hAnsi="Arial"/>
                <w:noProof/>
                <w:sz w:val="18"/>
                <w:lang w:val="it-IT"/>
              </w:rPr>
            </w:pPr>
            <w:ins w:id="391" w:author="Samsung" w:date="2023-02-15T15:19:00Z">
              <w:r w:rsidRPr="00C223B0">
                <w:rPr>
                  <w:rFonts w:ascii="Arial" w:hAnsi="Arial"/>
                  <w:noProof/>
                  <w:sz w:val="18"/>
                  <w:lang w:val="it-IT"/>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46C144A6" w14:textId="77777777" w:rsidR="00E136C4" w:rsidRPr="00C223B0" w:rsidRDefault="00E136C4" w:rsidP="004516F2">
            <w:pPr>
              <w:keepNext/>
              <w:keepLines/>
              <w:spacing w:after="0"/>
              <w:jc w:val="center"/>
              <w:rPr>
                <w:ins w:id="392"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7F738020" w14:textId="77777777" w:rsidR="00E136C4" w:rsidRPr="00C223B0" w:rsidRDefault="00E136C4" w:rsidP="004516F2">
            <w:pPr>
              <w:keepNext/>
              <w:keepLines/>
              <w:spacing w:after="0"/>
              <w:jc w:val="center"/>
              <w:rPr>
                <w:ins w:id="393" w:author="Samsung" w:date="2023-02-15T15:19:00Z"/>
                <w:rFonts w:ascii="Arial" w:hAnsi="Arial"/>
                <w:noProof/>
                <w:sz w:val="18"/>
              </w:rPr>
            </w:pPr>
            <w:ins w:id="394" w:author="Samsung" w:date="2023-02-15T15:19:00Z">
              <w:r w:rsidRPr="00C223B0">
                <w:rPr>
                  <w:rFonts w:ascii="Arial" w:hAnsi="Arial"/>
                  <w:bCs/>
                  <w:noProof/>
                  <w:sz w:val="18"/>
                </w:rPr>
                <w:t>SSB.1 FR1</w:t>
              </w:r>
            </w:ins>
          </w:p>
        </w:tc>
        <w:tc>
          <w:tcPr>
            <w:tcW w:w="1239" w:type="pct"/>
            <w:tcBorders>
              <w:top w:val="single" w:sz="4" w:space="0" w:color="auto"/>
              <w:left w:val="single" w:sz="4" w:space="0" w:color="auto"/>
              <w:bottom w:val="nil"/>
              <w:right w:val="single" w:sz="4" w:space="0" w:color="auto"/>
            </w:tcBorders>
            <w:shd w:val="clear" w:color="auto" w:fill="auto"/>
            <w:hideMark/>
          </w:tcPr>
          <w:p w14:paraId="0D073F8B" w14:textId="77777777" w:rsidR="00E136C4" w:rsidRPr="00C223B0" w:rsidRDefault="00E136C4" w:rsidP="004516F2">
            <w:pPr>
              <w:keepNext/>
              <w:keepLines/>
              <w:spacing w:after="0"/>
              <w:jc w:val="center"/>
              <w:rPr>
                <w:ins w:id="395" w:author="Samsung" w:date="2023-02-15T15:19:00Z"/>
                <w:rFonts w:ascii="Arial" w:hAnsi="Arial"/>
                <w:noProof/>
                <w:sz w:val="18"/>
              </w:rPr>
            </w:pPr>
            <w:ins w:id="396" w:author="Samsung" w:date="2023-02-15T15:19:00Z">
              <w:r w:rsidRPr="00C223B0">
                <w:rPr>
                  <w:rFonts w:ascii="Arial" w:hAnsi="Arial"/>
                  <w:noProof/>
                  <w:sz w:val="18"/>
                </w:rPr>
                <w:t>A.3.10</w:t>
              </w:r>
            </w:ins>
          </w:p>
        </w:tc>
      </w:tr>
      <w:tr w:rsidR="00E136C4" w:rsidRPr="00C223B0" w14:paraId="6EF9CA8F" w14:textId="77777777" w:rsidTr="004516F2">
        <w:trPr>
          <w:trHeight w:val="123"/>
          <w:jc w:val="center"/>
          <w:ins w:id="397" w:author="Samsung" w:date="2023-02-15T15:19:00Z"/>
        </w:trPr>
        <w:tc>
          <w:tcPr>
            <w:tcW w:w="1107" w:type="pct"/>
            <w:gridSpan w:val="2"/>
            <w:tcBorders>
              <w:top w:val="nil"/>
              <w:left w:val="single" w:sz="4" w:space="0" w:color="auto"/>
              <w:bottom w:val="nil"/>
              <w:right w:val="single" w:sz="4" w:space="0" w:color="auto"/>
            </w:tcBorders>
            <w:shd w:val="clear" w:color="auto" w:fill="auto"/>
            <w:vAlign w:val="center"/>
            <w:hideMark/>
          </w:tcPr>
          <w:p w14:paraId="059DA422" w14:textId="77777777" w:rsidR="00E136C4" w:rsidRPr="00C223B0" w:rsidRDefault="00E136C4" w:rsidP="004516F2">
            <w:pPr>
              <w:keepNext/>
              <w:keepLines/>
              <w:spacing w:after="0"/>
              <w:rPr>
                <w:ins w:id="398" w:author="Samsung" w:date="2023-02-15T15:19: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14:paraId="0BAE5F62" w14:textId="77777777" w:rsidR="00E136C4" w:rsidRPr="00C223B0" w:rsidRDefault="00E136C4" w:rsidP="004516F2">
            <w:pPr>
              <w:keepNext/>
              <w:keepLines/>
              <w:spacing w:after="0"/>
              <w:rPr>
                <w:ins w:id="399" w:author="Samsung" w:date="2023-02-15T15:19:00Z"/>
                <w:rFonts w:ascii="Arial" w:hAnsi="Arial"/>
                <w:noProof/>
                <w:sz w:val="18"/>
                <w:lang w:val="it-IT"/>
              </w:rPr>
            </w:pPr>
            <w:ins w:id="400" w:author="Samsung" w:date="2023-02-15T15:19:00Z">
              <w:r w:rsidRPr="00C223B0">
                <w:rPr>
                  <w:rFonts w:ascii="Arial" w:hAnsi="Arial"/>
                  <w:noProof/>
                  <w:sz w:val="18"/>
                  <w:lang w:val="it-IT"/>
                </w:rPr>
                <w:t>Config 2, 5</w:t>
              </w:r>
            </w:ins>
          </w:p>
        </w:tc>
        <w:tc>
          <w:tcPr>
            <w:tcW w:w="687" w:type="pct"/>
            <w:tcBorders>
              <w:top w:val="nil"/>
              <w:left w:val="single" w:sz="4" w:space="0" w:color="auto"/>
              <w:bottom w:val="nil"/>
              <w:right w:val="single" w:sz="4" w:space="0" w:color="auto"/>
            </w:tcBorders>
            <w:shd w:val="clear" w:color="auto" w:fill="auto"/>
            <w:hideMark/>
          </w:tcPr>
          <w:p w14:paraId="3B8DDA77" w14:textId="77777777" w:rsidR="00E136C4" w:rsidRPr="00C223B0" w:rsidRDefault="00E136C4" w:rsidP="004516F2">
            <w:pPr>
              <w:keepNext/>
              <w:keepLines/>
              <w:spacing w:after="0"/>
              <w:jc w:val="center"/>
              <w:rPr>
                <w:ins w:id="401"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4C02D2FC" w14:textId="77777777" w:rsidR="00E136C4" w:rsidRPr="00C223B0" w:rsidRDefault="00E136C4" w:rsidP="004516F2">
            <w:pPr>
              <w:keepNext/>
              <w:keepLines/>
              <w:spacing w:after="0"/>
              <w:jc w:val="center"/>
              <w:rPr>
                <w:ins w:id="402" w:author="Samsung" w:date="2023-02-15T15:19:00Z"/>
                <w:rFonts w:ascii="Arial" w:hAnsi="Arial"/>
                <w:noProof/>
                <w:sz w:val="18"/>
              </w:rPr>
            </w:pPr>
            <w:ins w:id="403" w:author="Samsung" w:date="2023-02-15T15:19:00Z">
              <w:r w:rsidRPr="00C223B0">
                <w:rPr>
                  <w:rFonts w:ascii="Arial" w:hAnsi="Arial"/>
                  <w:bCs/>
                  <w:noProof/>
                  <w:sz w:val="18"/>
                </w:rPr>
                <w:t>SSB.1 FR1</w:t>
              </w:r>
            </w:ins>
          </w:p>
        </w:tc>
        <w:tc>
          <w:tcPr>
            <w:tcW w:w="1239" w:type="pct"/>
            <w:tcBorders>
              <w:top w:val="nil"/>
              <w:left w:val="single" w:sz="4" w:space="0" w:color="auto"/>
              <w:bottom w:val="nil"/>
              <w:right w:val="single" w:sz="4" w:space="0" w:color="auto"/>
            </w:tcBorders>
            <w:shd w:val="clear" w:color="auto" w:fill="auto"/>
            <w:hideMark/>
          </w:tcPr>
          <w:p w14:paraId="2364D987" w14:textId="77777777" w:rsidR="00E136C4" w:rsidRPr="00C223B0" w:rsidRDefault="00E136C4" w:rsidP="004516F2">
            <w:pPr>
              <w:keepNext/>
              <w:keepLines/>
              <w:spacing w:after="0"/>
              <w:jc w:val="center"/>
              <w:rPr>
                <w:ins w:id="404" w:author="Samsung" w:date="2023-02-15T15:19:00Z"/>
                <w:rFonts w:ascii="Arial" w:hAnsi="Arial"/>
                <w:noProof/>
                <w:sz w:val="18"/>
              </w:rPr>
            </w:pPr>
            <w:ins w:id="405" w:author="Samsung" w:date="2023-02-15T15:19:00Z">
              <w:r>
                <w:rPr>
                  <w:rFonts w:ascii="Arial" w:hAnsi="Arial"/>
                  <w:noProof/>
                  <w:sz w:val="18"/>
                </w:rPr>
                <w:t>Same configuration for both TRP</w:t>
              </w:r>
            </w:ins>
          </w:p>
        </w:tc>
      </w:tr>
      <w:tr w:rsidR="00E136C4" w:rsidRPr="00C223B0" w14:paraId="36170EF5" w14:textId="77777777" w:rsidTr="004516F2">
        <w:trPr>
          <w:trHeight w:val="123"/>
          <w:jc w:val="center"/>
          <w:ins w:id="406" w:author="Samsung" w:date="2023-02-15T15:19:00Z"/>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7FDCCAD4" w14:textId="77777777" w:rsidR="00E136C4" w:rsidRPr="00C223B0" w:rsidRDefault="00E136C4" w:rsidP="004516F2">
            <w:pPr>
              <w:keepNext/>
              <w:keepLines/>
              <w:spacing w:after="0"/>
              <w:rPr>
                <w:ins w:id="407" w:author="Samsung" w:date="2023-02-15T15:19: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14:paraId="545E2305" w14:textId="77777777" w:rsidR="00E136C4" w:rsidRPr="00C223B0" w:rsidRDefault="00E136C4" w:rsidP="004516F2">
            <w:pPr>
              <w:keepNext/>
              <w:keepLines/>
              <w:spacing w:after="0"/>
              <w:rPr>
                <w:ins w:id="408" w:author="Samsung" w:date="2023-02-15T15:19:00Z"/>
                <w:rFonts w:ascii="Arial" w:hAnsi="Arial"/>
                <w:noProof/>
                <w:sz w:val="18"/>
                <w:lang w:val="it-IT"/>
              </w:rPr>
            </w:pPr>
            <w:ins w:id="409" w:author="Samsung" w:date="2023-02-15T15:19:00Z">
              <w:r w:rsidRPr="00C223B0">
                <w:rPr>
                  <w:rFonts w:ascii="Arial" w:hAnsi="Arial"/>
                  <w:noProof/>
                  <w:sz w:val="18"/>
                  <w:lang w:val="it-IT"/>
                </w:rPr>
                <w:t>Config 3, 6</w:t>
              </w:r>
            </w:ins>
          </w:p>
        </w:tc>
        <w:tc>
          <w:tcPr>
            <w:tcW w:w="687" w:type="pct"/>
            <w:tcBorders>
              <w:top w:val="nil"/>
              <w:left w:val="single" w:sz="4" w:space="0" w:color="auto"/>
              <w:bottom w:val="single" w:sz="4" w:space="0" w:color="auto"/>
              <w:right w:val="single" w:sz="4" w:space="0" w:color="auto"/>
            </w:tcBorders>
            <w:shd w:val="clear" w:color="auto" w:fill="auto"/>
            <w:hideMark/>
          </w:tcPr>
          <w:p w14:paraId="3A726855" w14:textId="77777777" w:rsidR="00E136C4" w:rsidRPr="00C223B0" w:rsidRDefault="00E136C4" w:rsidP="004516F2">
            <w:pPr>
              <w:keepNext/>
              <w:keepLines/>
              <w:spacing w:after="0"/>
              <w:jc w:val="center"/>
              <w:rPr>
                <w:ins w:id="410"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521965D6" w14:textId="77777777" w:rsidR="00E136C4" w:rsidRPr="00C223B0" w:rsidRDefault="00E136C4" w:rsidP="004516F2">
            <w:pPr>
              <w:keepNext/>
              <w:keepLines/>
              <w:spacing w:after="0"/>
              <w:jc w:val="center"/>
              <w:rPr>
                <w:ins w:id="411" w:author="Samsung" w:date="2023-02-15T15:19:00Z"/>
                <w:rFonts w:ascii="Arial" w:hAnsi="Arial"/>
                <w:noProof/>
                <w:sz w:val="18"/>
              </w:rPr>
            </w:pPr>
            <w:ins w:id="412" w:author="Samsung" w:date="2023-02-15T15:19:00Z">
              <w:r w:rsidRPr="00C223B0">
                <w:rPr>
                  <w:rFonts w:ascii="Arial" w:hAnsi="Arial"/>
                  <w:bCs/>
                  <w:noProof/>
                  <w:sz w:val="18"/>
                </w:rPr>
                <w:t>SSB.2 FR1</w:t>
              </w:r>
            </w:ins>
          </w:p>
        </w:tc>
        <w:tc>
          <w:tcPr>
            <w:tcW w:w="1239" w:type="pct"/>
            <w:tcBorders>
              <w:top w:val="nil"/>
              <w:left w:val="single" w:sz="4" w:space="0" w:color="auto"/>
              <w:bottom w:val="single" w:sz="4" w:space="0" w:color="auto"/>
              <w:right w:val="single" w:sz="4" w:space="0" w:color="auto"/>
            </w:tcBorders>
            <w:shd w:val="clear" w:color="auto" w:fill="auto"/>
            <w:hideMark/>
          </w:tcPr>
          <w:p w14:paraId="33649E3B" w14:textId="77777777" w:rsidR="00E136C4" w:rsidRPr="00C223B0" w:rsidRDefault="00E136C4" w:rsidP="004516F2">
            <w:pPr>
              <w:keepNext/>
              <w:keepLines/>
              <w:spacing w:after="0"/>
              <w:jc w:val="center"/>
              <w:rPr>
                <w:ins w:id="413" w:author="Samsung" w:date="2023-02-15T15:19:00Z"/>
                <w:rFonts w:ascii="Arial" w:hAnsi="Arial"/>
                <w:noProof/>
                <w:sz w:val="18"/>
              </w:rPr>
            </w:pPr>
          </w:p>
        </w:tc>
      </w:tr>
      <w:tr w:rsidR="00E136C4" w:rsidRPr="00C223B0" w14:paraId="385BDCF0" w14:textId="77777777" w:rsidTr="004516F2">
        <w:trPr>
          <w:trHeight w:val="223"/>
          <w:jc w:val="center"/>
          <w:ins w:id="414" w:author="Samsung" w:date="2023-02-15T15:19:00Z"/>
        </w:trPr>
        <w:tc>
          <w:tcPr>
            <w:tcW w:w="1107" w:type="pct"/>
            <w:gridSpan w:val="2"/>
            <w:tcBorders>
              <w:top w:val="single" w:sz="4" w:space="0" w:color="auto"/>
              <w:left w:val="single" w:sz="4" w:space="0" w:color="auto"/>
              <w:bottom w:val="single" w:sz="4" w:space="0" w:color="auto"/>
              <w:right w:val="single" w:sz="4" w:space="0" w:color="auto"/>
            </w:tcBorders>
            <w:shd w:val="clear" w:color="auto" w:fill="auto"/>
            <w:hideMark/>
          </w:tcPr>
          <w:p w14:paraId="2DA59875" w14:textId="77777777" w:rsidR="00E136C4" w:rsidRPr="00C223B0" w:rsidRDefault="00E136C4" w:rsidP="004516F2">
            <w:pPr>
              <w:keepNext/>
              <w:keepLines/>
              <w:spacing w:after="0"/>
              <w:rPr>
                <w:ins w:id="415" w:author="Samsung" w:date="2023-02-15T15:19:00Z"/>
                <w:rFonts w:ascii="Arial" w:hAnsi="Arial"/>
                <w:noProof/>
                <w:sz w:val="18"/>
              </w:rPr>
            </w:pPr>
            <w:ins w:id="416" w:author="Samsung" w:date="2023-02-15T15:19:00Z">
              <w:r w:rsidRPr="00C223B0">
                <w:rPr>
                  <w:rFonts w:ascii="Arial" w:hAnsi="Arial"/>
                  <w:noProof/>
                  <w:sz w:val="18"/>
                </w:rPr>
                <w:t>SMTC Configuration</w:t>
              </w:r>
            </w:ins>
          </w:p>
        </w:tc>
        <w:tc>
          <w:tcPr>
            <w:tcW w:w="938" w:type="pct"/>
            <w:tcBorders>
              <w:top w:val="single" w:sz="4" w:space="0" w:color="auto"/>
              <w:left w:val="single" w:sz="4" w:space="0" w:color="auto"/>
              <w:bottom w:val="single" w:sz="4" w:space="0" w:color="auto"/>
              <w:right w:val="single" w:sz="4" w:space="0" w:color="auto"/>
            </w:tcBorders>
            <w:hideMark/>
          </w:tcPr>
          <w:p w14:paraId="44D696F9" w14:textId="77777777" w:rsidR="00E136C4" w:rsidRPr="00C223B0" w:rsidRDefault="00E136C4" w:rsidP="004516F2">
            <w:pPr>
              <w:keepNext/>
              <w:keepLines/>
              <w:spacing w:after="0"/>
              <w:rPr>
                <w:ins w:id="417" w:author="Samsung" w:date="2023-02-15T15:19:00Z"/>
                <w:rFonts w:ascii="Arial" w:hAnsi="Arial"/>
                <w:noProof/>
                <w:sz w:val="18"/>
                <w:lang w:val="it-IT"/>
              </w:rPr>
            </w:pPr>
            <w:ins w:id="418" w:author="Samsung" w:date="2023-02-15T15:19:00Z">
              <w:r w:rsidRPr="00C223B0">
                <w:rPr>
                  <w:rFonts w:ascii="Arial" w:hAnsi="Arial"/>
                  <w:noProof/>
                  <w:sz w:val="18"/>
                  <w:lang w:val="it-IT"/>
                </w:rPr>
                <w:t>Config 1, 2, 3, 4, 5, 6</w:t>
              </w:r>
            </w:ins>
          </w:p>
        </w:tc>
        <w:tc>
          <w:tcPr>
            <w:tcW w:w="687" w:type="pct"/>
            <w:tcBorders>
              <w:top w:val="single" w:sz="4" w:space="0" w:color="auto"/>
              <w:left w:val="single" w:sz="4" w:space="0" w:color="auto"/>
              <w:bottom w:val="nil"/>
              <w:right w:val="single" w:sz="4" w:space="0" w:color="auto"/>
            </w:tcBorders>
            <w:shd w:val="clear" w:color="auto" w:fill="auto"/>
          </w:tcPr>
          <w:p w14:paraId="776A9975" w14:textId="77777777" w:rsidR="00E136C4" w:rsidRPr="00C223B0" w:rsidRDefault="00E136C4" w:rsidP="004516F2">
            <w:pPr>
              <w:keepNext/>
              <w:keepLines/>
              <w:spacing w:after="0"/>
              <w:jc w:val="center"/>
              <w:rPr>
                <w:ins w:id="419"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4F8E16E3" w14:textId="77777777" w:rsidR="00E136C4" w:rsidRPr="00C223B0" w:rsidRDefault="00E136C4" w:rsidP="004516F2">
            <w:pPr>
              <w:keepNext/>
              <w:keepLines/>
              <w:spacing w:after="0"/>
              <w:jc w:val="center"/>
              <w:rPr>
                <w:ins w:id="420" w:author="Samsung" w:date="2023-02-15T15:19:00Z"/>
                <w:rFonts w:ascii="Arial" w:hAnsi="Arial"/>
                <w:noProof/>
                <w:sz w:val="18"/>
              </w:rPr>
            </w:pPr>
            <w:ins w:id="421" w:author="Samsung" w:date="2023-02-15T15:19:00Z">
              <w:r w:rsidRPr="00C223B0">
                <w:rPr>
                  <w:rFonts w:ascii="Arial" w:hAnsi="Arial"/>
                  <w:noProof/>
                  <w:sz w:val="18"/>
                </w:rPr>
                <w:t>SMTC.1</w:t>
              </w:r>
            </w:ins>
          </w:p>
        </w:tc>
        <w:tc>
          <w:tcPr>
            <w:tcW w:w="1239" w:type="pct"/>
            <w:tcBorders>
              <w:top w:val="single" w:sz="4" w:space="0" w:color="auto"/>
              <w:left w:val="single" w:sz="4" w:space="0" w:color="auto"/>
              <w:bottom w:val="single" w:sz="4" w:space="0" w:color="auto"/>
              <w:right w:val="single" w:sz="4" w:space="0" w:color="auto"/>
            </w:tcBorders>
            <w:shd w:val="clear" w:color="auto" w:fill="auto"/>
            <w:hideMark/>
          </w:tcPr>
          <w:p w14:paraId="1910E632" w14:textId="77777777" w:rsidR="00E136C4" w:rsidRPr="00C223B0" w:rsidRDefault="00E136C4" w:rsidP="004516F2">
            <w:pPr>
              <w:keepNext/>
              <w:keepLines/>
              <w:spacing w:after="0"/>
              <w:jc w:val="center"/>
              <w:rPr>
                <w:ins w:id="422" w:author="Samsung" w:date="2023-02-15T15:19:00Z"/>
                <w:rFonts w:ascii="Arial" w:hAnsi="Arial"/>
                <w:noProof/>
                <w:sz w:val="18"/>
              </w:rPr>
            </w:pPr>
            <w:ins w:id="423" w:author="Samsung" w:date="2023-02-15T15:19:00Z">
              <w:r w:rsidRPr="00C223B0">
                <w:rPr>
                  <w:rFonts w:ascii="Arial" w:hAnsi="Arial"/>
                  <w:noProof/>
                  <w:sz w:val="18"/>
                </w:rPr>
                <w:t>A.</w:t>
              </w:r>
              <w:r>
                <w:rPr>
                  <w:rFonts w:ascii="Arial" w:hAnsi="Arial"/>
                  <w:noProof/>
                  <w:sz w:val="18"/>
                </w:rPr>
                <w:t>4, Same configuration for both TRP</w:t>
              </w:r>
            </w:ins>
          </w:p>
        </w:tc>
      </w:tr>
      <w:tr w:rsidR="00E136C4" w:rsidRPr="00C223B0" w14:paraId="63A9E58B" w14:textId="77777777" w:rsidTr="004516F2">
        <w:trPr>
          <w:trHeight w:val="105"/>
          <w:jc w:val="center"/>
          <w:ins w:id="424" w:author="Samsung" w:date="2023-02-15T15:19:00Z"/>
        </w:trPr>
        <w:tc>
          <w:tcPr>
            <w:tcW w:w="1107" w:type="pct"/>
            <w:gridSpan w:val="2"/>
            <w:tcBorders>
              <w:top w:val="nil"/>
              <w:left w:val="single" w:sz="4" w:space="0" w:color="auto"/>
              <w:bottom w:val="nil"/>
              <w:right w:val="single" w:sz="4" w:space="0" w:color="auto"/>
            </w:tcBorders>
            <w:shd w:val="clear" w:color="auto" w:fill="auto"/>
          </w:tcPr>
          <w:p w14:paraId="3737B5AF" w14:textId="77777777" w:rsidR="00E136C4" w:rsidRPr="00C223B0" w:rsidRDefault="00E136C4" w:rsidP="004516F2">
            <w:pPr>
              <w:keepNext/>
              <w:keepLines/>
              <w:spacing w:after="0"/>
              <w:rPr>
                <w:ins w:id="425" w:author="Samsung" w:date="2023-02-15T15:19:00Z"/>
                <w:rFonts w:ascii="Arial" w:hAnsi="Arial"/>
                <w:noProof/>
                <w:sz w:val="18"/>
              </w:rPr>
            </w:pPr>
            <w:ins w:id="426" w:author="Samsung" w:date="2023-02-15T15:19:00Z">
              <w:r w:rsidRPr="00C223B0">
                <w:rPr>
                  <w:rFonts w:ascii="Arial" w:hAnsi="Arial"/>
                  <w:noProof/>
                  <w:sz w:val="18"/>
                </w:rPr>
                <w:t xml:space="preserve">PDSCH/PDCCH </w:t>
              </w:r>
            </w:ins>
          </w:p>
        </w:tc>
        <w:tc>
          <w:tcPr>
            <w:tcW w:w="938" w:type="pct"/>
            <w:tcBorders>
              <w:top w:val="single" w:sz="4" w:space="0" w:color="auto"/>
              <w:left w:val="single" w:sz="4" w:space="0" w:color="auto"/>
              <w:right w:val="single" w:sz="4" w:space="0" w:color="auto"/>
            </w:tcBorders>
          </w:tcPr>
          <w:p w14:paraId="6F41D3E3" w14:textId="77777777" w:rsidR="00E136C4" w:rsidRPr="00C223B0" w:rsidRDefault="00E136C4" w:rsidP="004516F2">
            <w:pPr>
              <w:keepNext/>
              <w:keepLines/>
              <w:spacing w:after="0"/>
              <w:rPr>
                <w:ins w:id="427" w:author="Samsung" w:date="2023-02-15T15:19:00Z"/>
                <w:rFonts w:ascii="Arial" w:hAnsi="Arial"/>
                <w:noProof/>
                <w:sz w:val="18"/>
                <w:lang w:val="it-IT"/>
              </w:rPr>
            </w:pPr>
            <w:ins w:id="428" w:author="Samsung" w:date="2023-02-15T15:19:00Z">
              <w:r w:rsidRPr="00C223B0">
                <w:rPr>
                  <w:rFonts w:ascii="Arial" w:hAnsi="Arial"/>
                  <w:noProof/>
                  <w:sz w:val="18"/>
                  <w:lang w:val="it-IT"/>
                </w:rPr>
                <w:t>Config 1, 2, 4, 5</w:t>
              </w:r>
            </w:ins>
          </w:p>
        </w:tc>
        <w:tc>
          <w:tcPr>
            <w:tcW w:w="687" w:type="pct"/>
            <w:tcBorders>
              <w:top w:val="nil"/>
              <w:left w:val="single" w:sz="4" w:space="0" w:color="auto"/>
              <w:bottom w:val="nil"/>
              <w:right w:val="single" w:sz="4" w:space="0" w:color="auto"/>
            </w:tcBorders>
            <w:shd w:val="clear" w:color="auto" w:fill="auto"/>
          </w:tcPr>
          <w:p w14:paraId="4B6A9916" w14:textId="77777777" w:rsidR="00E136C4" w:rsidRPr="00C223B0" w:rsidRDefault="00E136C4" w:rsidP="004516F2">
            <w:pPr>
              <w:keepNext/>
              <w:keepLines/>
              <w:spacing w:after="0"/>
              <w:jc w:val="center"/>
              <w:rPr>
                <w:ins w:id="429" w:author="Samsung" w:date="2023-02-15T15:19:00Z"/>
                <w:rFonts w:ascii="Arial" w:hAnsi="Arial"/>
                <w:noProof/>
                <w:sz w:val="18"/>
              </w:rPr>
            </w:pPr>
            <w:ins w:id="430" w:author="Samsung" w:date="2023-02-15T15:19:00Z">
              <w:r w:rsidRPr="00C223B0">
                <w:rPr>
                  <w:rFonts w:ascii="Arial" w:hAnsi="Arial"/>
                  <w:noProof/>
                  <w:sz w:val="18"/>
                </w:rPr>
                <w:t>kHz</w:t>
              </w:r>
            </w:ins>
          </w:p>
        </w:tc>
        <w:tc>
          <w:tcPr>
            <w:tcW w:w="1029" w:type="pct"/>
            <w:tcBorders>
              <w:top w:val="single" w:sz="4" w:space="0" w:color="auto"/>
              <w:left w:val="single" w:sz="4" w:space="0" w:color="auto"/>
              <w:right w:val="single" w:sz="4" w:space="0" w:color="auto"/>
            </w:tcBorders>
          </w:tcPr>
          <w:p w14:paraId="537FB0F1" w14:textId="77777777" w:rsidR="00E136C4" w:rsidRPr="00C223B0" w:rsidRDefault="00E136C4" w:rsidP="004516F2">
            <w:pPr>
              <w:keepNext/>
              <w:keepLines/>
              <w:spacing w:after="0"/>
              <w:jc w:val="center"/>
              <w:rPr>
                <w:ins w:id="431" w:author="Samsung" w:date="2023-02-15T15:19:00Z"/>
                <w:rFonts w:ascii="Arial" w:hAnsi="Arial"/>
                <w:noProof/>
                <w:sz w:val="18"/>
              </w:rPr>
            </w:pPr>
            <w:ins w:id="432" w:author="Samsung" w:date="2023-02-15T15:19:00Z">
              <w:r w:rsidRPr="00C223B0">
                <w:rPr>
                  <w:rFonts w:ascii="Arial" w:hAnsi="Arial"/>
                  <w:noProof/>
                  <w:sz w:val="18"/>
                </w:rPr>
                <w:t xml:space="preserve">15 </w:t>
              </w:r>
            </w:ins>
          </w:p>
        </w:tc>
        <w:tc>
          <w:tcPr>
            <w:tcW w:w="1239" w:type="pct"/>
            <w:tcBorders>
              <w:top w:val="nil"/>
              <w:left w:val="single" w:sz="4" w:space="0" w:color="auto"/>
              <w:right w:val="single" w:sz="4" w:space="0" w:color="auto"/>
            </w:tcBorders>
            <w:shd w:val="clear" w:color="auto" w:fill="auto"/>
          </w:tcPr>
          <w:p w14:paraId="64B3E01F" w14:textId="77777777" w:rsidR="00E136C4" w:rsidRPr="00C223B0" w:rsidRDefault="00E136C4" w:rsidP="004516F2">
            <w:pPr>
              <w:keepNext/>
              <w:keepLines/>
              <w:spacing w:after="0"/>
              <w:jc w:val="center"/>
              <w:rPr>
                <w:ins w:id="433" w:author="Samsung" w:date="2023-02-15T15:19:00Z"/>
                <w:rFonts w:ascii="Arial" w:hAnsi="Arial"/>
                <w:noProof/>
                <w:sz w:val="18"/>
              </w:rPr>
            </w:pPr>
          </w:p>
        </w:tc>
      </w:tr>
      <w:tr w:rsidR="00E136C4" w:rsidRPr="00C223B0" w14:paraId="699BF770" w14:textId="77777777" w:rsidTr="004516F2">
        <w:trPr>
          <w:trHeight w:val="105"/>
          <w:jc w:val="center"/>
          <w:ins w:id="434" w:author="Samsung" w:date="2023-02-15T15:19:00Z"/>
        </w:trPr>
        <w:tc>
          <w:tcPr>
            <w:tcW w:w="1107" w:type="pct"/>
            <w:gridSpan w:val="2"/>
            <w:tcBorders>
              <w:top w:val="nil"/>
              <w:left w:val="single" w:sz="4" w:space="0" w:color="auto"/>
              <w:bottom w:val="single" w:sz="4" w:space="0" w:color="auto"/>
              <w:right w:val="single" w:sz="4" w:space="0" w:color="auto"/>
            </w:tcBorders>
            <w:shd w:val="clear" w:color="auto" w:fill="auto"/>
          </w:tcPr>
          <w:p w14:paraId="07D7EF00" w14:textId="77777777" w:rsidR="00E136C4" w:rsidRPr="00C223B0" w:rsidRDefault="00E136C4" w:rsidP="004516F2">
            <w:pPr>
              <w:keepNext/>
              <w:keepLines/>
              <w:spacing w:after="0"/>
              <w:rPr>
                <w:ins w:id="435" w:author="Samsung" w:date="2023-02-15T15:19:00Z"/>
                <w:rFonts w:ascii="Arial" w:hAnsi="Arial"/>
                <w:noProof/>
                <w:sz w:val="18"/>
              </w:rPr>
            </w:pPr>
            <w:ins w:id="436" w:author="Samsung" w:date="2023-02-15T15:19:00Z">
              <w:r w:rsidRPr="00C223B0">
                <w:rPr>
                  <w:rFonts w:ascii="Arial" w:hAnsi="Arial"/>
                  <w:noProof/>
                  <w:sz w:val="18"/>
                </w:rPr>
                <w:t>subcarrier spacing</w:t>
              </w:r>
            </w:ins>
          </w:p>
        </w:tc>
        <w:tc>
          <w:tcPr>
            <w:tcW w:w="938" w:type="pct"/>
            <w:tcBorders>
              <w:top w:val="single" w:sz="4" w:space="0" w:color="auto"/>
              <w:left w:val="single" w:sz="4" w:space="0" w:color="auto"/>
              <w:right w:val="single" w:sz="4" w:space="0" w:color="auto"/>
            </w:tcBorders>
          </w:tcPr>
          <w:p w14:paraId="01F87CE4" w14:textId="77777777" w:rsidR="00E136C4" w:rsidRPr="00C223B0" w:rsidRDefault="00E136C4" w:rsidP="004516F2">
            <w:pPr>
              <w:keepNext/>
              <w:keepLines/>
              <w:spacing w:after="0"/>
              <w:rPr>
                <w:ins w:id="437" w:author="Samsung" w:date="2023-02-15T15:19:00Z"/>
                <w:rFonts w:ascii="Arial" w:hAnsi="Arial"/>
                <w:noProof/>
                <w:sz w:val="18"/>
                <w:lang w:val="it-IT"/>
              </w:rPr>
            </w:pPr>
            <w:ins w:id="438" w:author="Samsung" w:date="2023-02-15T15:19:00Z">
              <w:r w:rsidRPr="00C223B0">
                <w:rPr>
                  <w:rFonts w:ascii="Arial" w:hAnsi="Arial"/>
                  <w:noProof/>
                  <w:sz w:val="18"/>
                  <w:lang w:val="it-IT"/>
                </w:rPr>
                <w:t>Config 3, 6</w:t>
              </w:r>
            </w:ins>
          </w:p>
        </w:tc>
        <w:tc>
          <w:tcPr>
            <w:tcW w:w="687" w:type="pct"/>
            <w:tcBorders>
              <w:top w:val="nil"/>
              <w:left w:val="single" w:sz="4" w:space="0" w:color="auto"/>
              <w:right w:val="single" w:sz="4" w:space="0" w:color="auto"/>
            </w:tcBorders>
            <w:shd w:val="clear" w:color="auto" w:fill="auto"/>
          </w:tcPr>
          <w:p w14:paraId="34DBD88C" w14:textId="77777777" w:rsidR="00E136C4" w:rsidRPr="00C223B0" w:rsidRDefault="00E136C4" w:rsidP="004516F2">
            <w:pPr>
              <w:keepNext/>
              <w:keepLines/>
              <w:spacing w:after="0"/>
              <w:jc w:val="center"/>
              <w:rPr>
                <w:ins w:id="439" w:author="Samsung" w:date="2023-02-15T15:19:00Z"/>
                <w:rFonts w:ascii="Arial" w:hAnsi="Arial"/>
                <w:noProof/>
                <w:sz w:val="18"/>
              </w:rPr>
            </w:pPr>
          </w:p>
        </w:tc>
        <w:tc>
          <w:tcPr>
            <w:tcW w:w="1029" w:type="pct"/>
            <w:tcBorders>
              <w:top w:val="single" w:sz="4" w:space="0" w:color="auto"/>
              <w:left w:val="single" w:sz="4" w:space="0" w:color="auto"/>
              <w:right w:val="single" w:sz="4" w:space="0" w:color="auto"/>
            </w:tcBorders>
          </w:tcPr>
          <w:p w14:paraId="710F42A8" w14:textId="77777777" w:rsidR="00E136C4" w:rsidRPr="00C223B0" w:rsidRDefault="00E136C4" w:rsidP="004516F2">
            <w:pPr>
              <w:keepNext/>
              <w:keepLines/>
              <w:spacing w:after="0"/>
              <w:jc w:val="center"/>
              <w:rPr>
                <w:ins w:id="440" w:author="Samsung" w:date="2023-02-15T15:19:00Z"/>
                <w:rFonts w:ascii="Arial" w:hAnsi="Arial"/>
                <w:noProof/>
                <w:sz w:val="18"/>
              </w:rPr>
            </w:pPr>
            <w:ins w:id="441" w:author="Samsung" w:date="2023-02-15T15:19:00Z">
              <w:r w:rsidRPr="00C223B0">
                <w:rPr>
                  <w:rFonts w:ascii="Arial" w:hAnsi="Arial"/>
                  <w:noProof/>
                  <w:sz w:val="18"/>
                </w:rPr>
                <w:t xml:space="preserve">30 </w:t>
              </w:r>
            </w:ins>
          </w:p>
        </w:tc>
        <w:tc>
          <w:tcPr>
            <w:tcW w:w="1239" w:type="pct"/>
            <w:tcBorders>
              <w:top w:val="nil"/>
              <w:left w:val="single" w:sz="4" w:space="0" w:color="auto"/>
              <w:right w:val="single" w:sz="4" w:space="0" w:color="auto"/>
            </w:tcBorders>
            <w:shd w:val="clear" w:color="auto" w:fill="auto"/>
          </w:tcPr>
          <w:p w14:paraId="717D2907" w14:textId="77777777" w:rsidR="00E136C4" w:rsidRPr="00C223B0" w:rsidRDefault="00E136C4" w:rsidP="004516F2">
            <w:pPr>
              <w:keepNext/>
              <w:keepLines/>
              <w:spacing w:after="0"/>
              <w:jc w:val="center"/>
              <w:rPr>
                <w:ins w:id="442" w:author="Samsung" w:date="2023-02-15T15:19:00Z"/>
                <w:rFonts w:ascii="Arial" w:hAnsi="Arial"/>
                <w:noProof/>
                <w:sz w:val="18"/>
              </w:rPr>
            </w:pPr>
          </w:p>
        </w:tc>
      </w:tr>
      <w:tr w:rsidR="00E136C4" w:rsidRPr="00C223B0" w14:paraId="4F43228B" w14:textId="77777777" w:rsidTr="004516F2">
        <w:trPr>
          <w:trHeight w:val="105"/>
          <w:jc w:val="center"/>
          <w:ins w:id="443" w:author="Samsung" w:date="2023-02-15T15:19:00Z"/>
        </w:trPr>
        <w:tc>
          <w:tcPr>
            <w:tcW w:w="1107" w:type="pct"/>
            <w:gridSpan w:val="2"/>
            <w:vMerge w:val="restart"/>
            <w:tcBorders>
              <w:top w:val="nil"/>
              <w:left w:val="single" w:sz="4" w:space="0" w:color="auto"/>
              <w:right w:val="single" w:sz="4" w:space="0" w:color="auto"/>
            </w:tcBorders>
            <w:shd w:val="clear" w:color="auto" w:fill="auto"/>
          </w:tcPr>
          <w:p w14:paraId="1F70744F" w14:textId="77777777" w:rsidR="00E136C4" w:rsidRPr="00C223B0" w:rsidRDefault="00E136C4" w:rsidP="004516F2">
            <w:pPr>
              <w:keepNext/>
              <w:keepLines/>
              <w:spacing w:after="0"/>
              <w:rPr>
                <w:ins w:id="444" w:author="Samsung" w:date="2023-02-15T15:19:00Z"/>
                <w:rFonts w:ascii="Arial" w:hAnsi="Arial"/>
                <w:noProof/>
                <w:sz w:val="18"/>
              </w:rPr>
            </w:pPr>
            <w:ins w:id="445" w:author="Samsung" w:date="2023-02-15T15:19:00Z">
              <w:r w:rsidRPr="00C223B0">
                <w:rPr>
                  <w:rFonts w:ascii="Arial" w:hAnsi="Arial"/>
                  <w:noProof/>
                  <w:sz w:val="18"/>
                </w:rPr>
                <w:t>PRACH Configuration</w:t>
              </w:r>
            </w:ins>
          </w:p>
        </w:tc>
        <w:tc>
          <w:tcPr>
            <w:tcW w:w="938" w:type="pct"/>
            <w:tcBorders>
              <w:top w:val="single" w:sz="4" w:space="0" w:color="auto"/>
              <w:left w:val="single" w:sz="4" w:space="0" w:color="auto"/>
              <w:right w:val="single" w:sz="4" w:space="0" w:color="auto"/>
            </w:tcBorders>
          </w:tcPr>
          <w:p w14:paraId="382AAE67" w14:textId="77777777" w:rsidR="00E136C4" w:rsidRPr="00C223B0" w:rsidRDefault="00E136C4" w:rsidP="004516F2">
            <w:pPr>
              <w:keepNext/>
              <w:keepLines/>
              <w:spacing w:after="0"/>
              <w:rPr>
                <w:ins w:id="446" w:author="Samsung" w:date="2023-02-15T15:19:00Z"/>
                <w:rFonts w:ascii="Arial" w:hAnsi="Arial"/>
                <w:noProof/>
                <w:sz w:val="18"/>
              </w:rPr>
            </w:pPr>
            <w:ins w:id="447" w:author="Samsung" w:date="2023-02-15T15:19:00Z">
              <w:r w:rsidRPr="00C223B0">
                <w:rPr>
                  <w:rFonts w:ascii="Arial" w:hAnsi="Arial"/>
                  <w:noProof/>
                  <w:sz w:val="18"/>
                </w:rPr>
                <w:t>Config 1, 2, 4, 5</w:t>
              </w:r>
            </w:ins>
          </w:p>
        </w:tc>
        <w:tc>
          <w:tcPr>
            <w:tcW w:w="687" w:type="pct"/>
            <w:tcBorders>
              <w:top w:val="nil"/>
              <w:left w:val="single" w:sz="4" w:space="0" w:color="auto"/>
              <w:right w:val="single" w:sz="4" w:space="0" w:color="auto"/>
            </w:tcBorders>
            <w:shd w:val="clear" w:color="auto" w:fill="auto"/>
          </w:tcPr>
          <w:p w14:paraId="587165A1" w14:textId="77777777" w:rsidR="00E136C4" w:rsidRPr="00C223B0" w:rsidRDefault="00E136C4" w:rsidP="004516F2">
            <w:pPr>
              <w:keepNext/>
              <w:keepLines/>
              <w:spacing w:after="0"/>
              <w:jc w:val="center"/>
              <w:rPr>
                <w:ins w:id="448" w:author="Samsung" w:date="2023-02-15T15:19:00Z"/>
                <w:rFonts w:ascii="Arial" w:hAnsi="Arial"/>
                <w:noProof/>
                <w:sz w:val="18"/>
              </w:rPr>
            </w:pPr>
          </w:p>
        </w:tc>
        <w:tc>
          <w:tcPr>
            <w:tcW w:w="1029" w:type="pct"/>
            <w:tcBorders>
              <w:top w:val="single" w:sz="4" w:space="0" w:color="auto"/>
              <w:left w:val="single" w:sz="4" w:space="0" w:color="auto"/>
              <w:right w:val="single" w:sz="4" w:space="0" w:color="auto"/>
            </w:tcBorders>
          </w:tcPr>
          <w:p w14:paraId="1154C4E2" w14:textId="77777777" w:rsidR="00E136C4" w:rsidRPr="00C223B0" w:rsidRDefault="00E136C4" w:rsidP="004516F2">
            <w:pPr>
              <w:keepNext/>
              <w:keepLines/>
              <w:spacing w:after="0"/>
              <w:jc w:val="center"/>
              <w:rPr>
                <w:ins w:id="449" w:author="Samsung" w:date="2023-02-15T15:19:00Z"/>
                <w:rFonts w:ascii="Arial" w:hAnsi="Arial"/>
                <w:noProof/>
                <w:sz w:val="18"/>
              </w:rPr>
            </w:pPr>
            <w:ins w:id="450" w:author="Samsung" w:date="2023-02-15T15:19:00Z">
              <w:r w:rsidRPr="00CA38E0">
                <w:t>PRACH.2 FR1</w:t>
              </w:r>
            </w:ins>
          </w:p>
        </w:tc>
        <w:tc>
          <w:tcPr>
            <w:tcW w:w="1239" w:type="pct"/>
            <w:tcBorders>
              <w:top w:val="nil"/>
              <w:left w:val="single" w:sz="4" w:space="0" w:color="auto"/>
              <w:right w:val="single" w:sz="4" w:space="0" w:color="auto"/>
            </w:tcBorders>
            <w:shd w:val="clear" w:color="auto" w:fill="auto"/>
          </w:tcPr>
          <w:p w14:paraId="7C11BB16" w14:textId="77777777" w:rsidR="00E136C4" w:rsidRPr="00C223B0" w:rsidRDefault="00E136C4" w:rsidP="004516F2">
            <w:pPr>
              <w:keepNext/>
              <w:keepLines/>
              <w:spacing w:after="0"/>
              <w:jc w:val="center"/>
              <w:rPr>
                <w:ins w:id="451" w:author="Samsung" w:date="2023-02-15T15:19:00Z"/>
                <w:rFonts w:ascii="Arial" w:hAnsi="Arial"/>
                <w:noProof/>
                <w:sz w:val="18"/>
              </w:rPr>
            </w:pPr>
            <w:ins w:id="452" w:author="Samsung" w:date="2023-02-15T15:19:00Z">
              <w:r w:rsidRPr="00CA38E0">
                <w:rPr>
                  <w:rFonts w:ascii="Arial" w:hAnsi="Arial"/>
                  <w:sz w:val="18"/>
                </w:rPr>
                <w:t>Table A.7.1-1</w:t>
              </w:r>
            </w:ins>
          </w:p>
        </w:tc>
      </w:tr>
      <w:tr w:rsidR="00E136C4" w:rsidRPr="00C223B0" w14:paraId="05980321" w14:textId="77777777" w:rsidTr="004516F2">
        <w:trPr>
          <w:trHeight w:val="105"/>
          <w:jc w:val="center"/>
          <w:ins w:id="453" w:author="Samsung" w:date="2023-02-15T15:19:00Z"/>
        </w:trPr>
        <w:tc>
          <w:tcPr>
            <w:tcW w:w="1107" w:type="pct"/>
            <w:gridSpan w:val="2"/>
            <w:vMerge/>
            <w:tcBorders>
              <w:left w:val="single" w:sz="4" w:space="0" w:color="auto"/>
              <w:bottom w:val="single" w:sz="4" w:space="0" w:color="auto"/>
              <w:right w:val="single" w:sz="4" w:space="0" w:color="auto"/>
            </w:tcBorders>
            <w:shd w:val="clear" w:color="auto" w:fill="auto"/>
          </w:tcPr>
          <w:p w14:paraId="5D910988" w14:textId="77777777" w:rsidR="00E136C4" w:rsidRPr="00C223B0" w:rsidRDefault="00E136C4" w:rsidP="004516F2">
            <w:pPr>
              <w:keepNext/>
              <w:keepLines/>
              <w:spacing w:after="0"/>
              <w:rPr>
                <w:ins w:id="454" w:author="Samsung" w:date="2023-02-15T15:19:00Z"/>
                <w:rFonts w:ascii="Arial" w:hAnsi="Arial"/>
                <w:noProof/>
                <w:sz w:val="18"/>
              </w:rPr>
            </w:pPr>
          </w:p>
        </w:tc>
        <w:tc>
          <w:tcPr>
            <w:tcW w:w="938" w:type="pct"/>
            <w:tcBorders>
              <w:top w:val="single" w:sz="4" w:space="0" w:color="auto"/>
              <w:left w:val="single" w:sz="4" w:space="0" w:color="auto"/>
              <w:right w:val="single" w:sz="4" w:space="0" w:color="auto"/>
            </w:tcBorders>
          </w:tcPr>
          <w:p w14:paraId="20279AD9" w14:textId="77777777" w:rsidR="00E136C4" w:rsidRPr="00C223B0" w:rsidRDefault="00E136C4" w:rsidP="004516F2">
            <w:pPr>
              <w:keepNext/>
              <w:keepLines/>
              <w:spacing w:after="0"/>
              <w:rPr>
                <w:ins w:id="455" w:author="Samsung" w:date="2023-02-15T15:19:00Z"/>
                <w:rFonts w:ascii="Arial" w:hAnsi="Arial"/>
                <w:noProof/>
                <w:sz w:val="18"/>
              </w:rPr>
            </w:pPr>
            <w:ins w:id="456" w:author="Samsung" w:date="2023-02-15T15:19:00Z">
              <w:r w:rsidRPr="00C223B0">
                <w:rPr>
                  <w:rFonts w:ascii="Arial" w:hAnsi="Arial"/>
                  <w:noProof/>
                  <w:sz w:val="18"/>
                </w:rPr>
                <w:t>Config 3, 6</w:t>
              </w:r>
            </w:ins>
          </w:p>
        </w:tc>
        <w:tc>
          <w:tcPr>
            <w:tcW w:w="687" w:type="pct"/>
            <w:tcBorders>
              <w:top w:val="nil"/>
              <w:left w:val="single" w:sz="4" w:space="0" w:color="auto"/>
              <w:right w:val="single" w:sz="4" w:space="0" w:color="auto"/>
            </w:tcBorders>
            <w:shd w:val="clear" w:color="auto" w:fill="auto"/>
          </w:tcPr>
          <w:p w14:paraId="2A6C34A6" w14:textId="77777777" w:rsidR="00E136C4" w:rsidRPr="00C223B0" w:rsidRDefault="00E136C4" w:rsidP="004516F2">
            <w:pPr>
              <w:keepNext/>
              <w:keepLines/>
              <w:spacing w:after="0"/>
              <w:jc w:val="center"/>
              <w:rPr>
                <w:ins w:id="457" w:author="Samsung" w:date="2023-02-15T15:19:00Z"/>
                <w:rFonts w:ascii="Arial" w:hAnsi="Arial"/>
                <w:noProof/>
                <w:sz w:val="18"/>
              </w:rPr>
            </w:pPr>
          </w:p>
        </w:tc>
        <w:tc>
          <w:tcPr>
            <w:tcW w:w="1029" w:type="pct"/>
            <w:tcBorders>
              <w:top w:val="single" w:sz="4" w:space="0" w:color="auto"/>
              <w:left w:val="single" w:sz="4" w:space="0" w:color="auto"/>
              <w:right w:val="single" w:sz="4" w:space="0" w:color="auto"/>
            </w:tcBorders>
          </w:tcPr>
          <w:p w14:paraId="142C9887" w14:textId="77777777" w:rsidR="00E136C4" w:rsidRPr="00C223B0" w:rsidRDefault="00E136C4" w:rsidP="004516F2">
            <w:pPr>
              <w:keepNext/>
              <w:keepLines/>
              <w:spacing w:after="0"/>
              <w:jc w:val="center"/>
              <w:rPr>
                <w:ins w:id="458" w:author="Samsung" w:date="2023-02-15T15:19:00Z"/>
                <w:rFonts w:ascii="Arial" w:hAnsi="Arial"/>
                <w:noProof/>
                <w:sz w:val="18"/>
              </w:rPr>
            </w:pPr>
            <w:ins w:id="459" w:author="Samsung" w:date="2023-02-15T15:19:00Z">
              <w:r w:rsidRPr="00CA38E0">
                <w:t>PRACH.2 FR1</w:t>
              </w:r>
            </w:ins>
          </w:p>
        </w:tc>
        <w:tc>
          <w:tcPr>
            <w:tcW w:w="1239" w:type="pct"/>
            <w:tcBorders>
              <w:top w:val="nil"/>
              <w:left w:val="single" w:sz="4" w:space="0" w:color="auto"/>
              <w:right w:val="single" w:sz="4" w:space="0" w:color="auto"/>
            </w:tcBorders>
            <w:shd w:val="clear" w:color="auto" w:fill="auto"/>
          </w:tcPr>
          <w:p w14:paraId="0DE42CD1" w14:textId="77777777" w:rsidR="00E136C4" w:rsidRPr="00C223B0" w:rsidRDefault="00E136C4" w:rsidP="004516F2">
            <w:pPr>
              <w:keepNext/>
              <w:keepLines/>
              <w:spacing w:after="0"/>
              <w:jc w:val="center"/>
              <w:rPr>
                <w:ins w:id="460" w:author="Samsung" w:date="2023-02-15T15:19:00Z"/>
                <w:rFonts w:ascii="Arial" w:hAnsi="Arial"/>
                <w:noProof/>
                <w:sz w:val="18"/>
              </w:rPr>
            </w:pPr>
            <w:ins w:id="461" w:author="Samsung" w:date="2023-02-15T15:19:00Z">
              <w:r w:rsidRPr="00CA38E0">
                <w:rPr>
                  <w:rFonts w:ascii="Arial" w:hAnsi="Arial"/>
                  <w:sz w:val="18"/>
                </w:rPr>
                <w:t>Table A.7.1-1</w:t>
              </w:r>
            </w:ins>
          </w:p>
        </w:tc>
      </w:tr>
      <w:tr w:rsidR="00E136C4" w:rsidRPr="00C223B0" w14:paraId="484EE85C" w14:textId="77777777" w:rsidTr="004516F2">
        <w:trPr>
          <w:trHeight w:val="164"/>
          <w:jc w:val="center"/>
          <w:ins w:id="462"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33BCBB1E" w14:textId="77777777" w:rsidR="00E136C4" w:rsidRPr="00C223B0" w:rsidRDefault="00E136C4" w:rsidP="004516F2">
            <w:pPr>
              <w:keepNext/>
              <w:keepLines/>
              <w:spacing w:after="0"/>
              <w:rPr>
                <w:ins w:id="463" w:author="Samsung" w:date="2023-02-15T15:19:00Z"/>
                <w:rFonts w:ascii="Arial" w:hAnsi="Arial"/>
                <w:noProof/>
                <w:sz w:val="18"/>
              </w:rPr>
            </w:pPr>
            <w:ins w:id="464" w:author="Samsung" w:date="2023-02-15T15:19:00Z">
              <w:r w:rsidRPr="00C223B0">
                <w:rPr>
                  <w:rFonts w:ascii="Arial" w:hAnsi="Arial"/>
                  <w:noProof/>
                  <w:sz w:val="18"/>
                </w:rPr>
                <w:t>csi-RS-Index assigned as beam failure detection RS in set q</w:t>
              </w:r>
              <w:r w:rsidRPr="00C223B0">
                <w:rPr>
                  <w:rFonts w:ascii="Arial" w:hAnsi="Arial"/>
                  <w:noProof/>
                  <w:sz w:val="18"/>
                  <w:vertAlign w:val="subscript"/>
                </w:rPr>
                <w:t>0</w:t>
              </w:r>
              <w:r>
                <w:rPr>
                  <w:rFonts w:ascii="Arial" w:hAnsi="Arial"/>
                  <w:noProof/>
                  <w:sz w:val="18"/>
                  <w:vertAlign w:val="subscript"/>
                </w:rPr>
                <w:t>0</w:t>
              </w:r>
              <w:r w:rsidRPr="00C223B0">
                <w:rPr>
                  <w:rFonts w:ascii="Arial" w:hAnsi="Arial"/>
                  <w:noProof/>
                  <w:sz w:val="18"/>
                  <w:vertAlign w:val="subscript"/>
                </w:rPr>
                <w:t xml:space="preserve"> </w:t>
              </w:r>
              <w:r w:rsidRPr="00C223B0">
                <w:rPr>
                  <w:rFonts w:ascii="Arial" w:hAnsi="Arial"/>
                  <w:sz w:val="18"/>
                </w:rPr>
                <w:t>in activated SCell</w:t>
              </w:r>
            </w:ins>
          </w:p>
        </w:tc>
        <w:tc>
          <w:tcPr>
            <w:tcW w:w="687" w:type="pct"/>
            <w:tcBorders>
              <w:top w:val="single" w:sz="4" w:space="0" w:color="auto"/>
              <w:left w:val="single" w:sz="4" w:space="0" w:color="auto"/>
              <w:bottom w:val="single" w:sz="4" w:space="0" w:color="auto"/>
              <w:right w:val="single" w:sz="4" w:space="0" w:color="auto"/>
            </w:tcBorders>
          </w:tcPr>
          <w:p w14:paraId="6A63353A" w14:textId="77777777" w:rsidR="00E136C4" w:rsidRPr="00C223B0" w:rsidRDefault="00E136C4" w:rsidP="004516F2">
            <w:pPr>
              <w:keepNext/>
              <w:keepLines/>
              <w:spacing w:after="0"/>
              <w:jc w:val="center"/>
              <w:rPr>
                <w:ins w:id="465"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7AFDEF46" w14:textId="77777777" w:rsidR="00E136C4" w:rsidRPr="00E71F65" w:rsidRDefault="00E136C4" w:rsidP="004516F2">
            <w:pPr>
              <w:keepNext/>
              <w:keepLines/>
              <w:spacing w:after="0"/>
              <w:jc w:val="center"/>
              <w:rPr>
                <w:ins w:id="466" w:author="Samsung" w:date="2023-02-15T15:19:00Z"/>
                <w:rFonts w:ascii="Arial" w:hAnsi="Arial"/>
                <w:noProof/>
                <w:sz w:val="18"/>
              </w:rPr>
            </w:pPr>
            <w:ins w:id="467" w:author="Samsung" w:date="2023-02-15T15:19:00Z">
              <w:r w:rsidRPr="00E71F65">
                <w:rPr>
                  <w:rFonts w:ascii="Arial" w:hAnsi="Arial"/>
                  <w:noProof/>
                  <w:sz w:val="18"/>
                </w:rPr>
                <w:t>0</w:t>
              </w:r>
            </w:ins>
          </w:p>
        </w:tc>
        <w:tc>
          <w:tcPr>
            <w:tcW w:w="1239" w:type="pct"/>
            <w:tcBorders>
              <w:top w:val="single" w:sz="4" w:space="0" w:color="auto"/>
              <w:left w:val="single" w:sz="4" w:space="0" w:color="auto"/>
              <w:bottom w:val="single" w:sz="4" w:space="0" w:color="auto"/>
              <w:right w:val="single" w:sz="4" w:space="0" w:color="auto"/>
            </w:tcBorders>
          </w:tcPr>
          <w:p w14:paraId="7AD13E45" w14:textId="77777777" w:rsidR="00E136C4" w:rsidRPr="00C223B0" w:rsidRDefault="00E136C4" w:rsidP="004516F2">
            <w:pPr>
              <w:keepNext/>
              <w:keepLines/>
              <w:spacing w:after="0"/>
              <w:jc w:val="center"/>
              <w:rPr>
                <w:ins w:id="468" w:author="Samsung" w:date="2023-02-15T15:19:00Z"/>
                <w:rFonts w:ascii="Arial" w:hAnsi="Arial"/>
                <w:noProof/>
                <w:sz w:val="18"/>
              </w:rPr>
            </w:pPr>
          </w:p>
        </w:tc>
      </w:tr>
      <w:tr w:rsidR="00E136C4" w:rsidRPr="00C223B0" w14:paraId="0482FF69" w14:textId="77777777" w:rsidTr="004516F2">
        <w:trPr>
          <w:trHeight w:val="164"/>
          <w:jc w:val="center"/>
          <w:ins w:id="469"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tcPr>
          <w:p w14:paraId="1634DEAD" w14:textId="77777777" w:rsidR="00E136C4" w:rsidRPr="00C223B0" w:rsidRDefault="00E136C4" w:rsidP="004516F2">
            <w:pPr>
              <w:keepNext/>
              <w:keepLines/>
              <w:spacing w:after="0"/>
              <w:rPr>
                <w:ins w:id="470" w:author="Samsung" w:date="2023-02-15T15:19:00Z"/>
                <w:rFonts w:ascii="Arial" w:hAnsi="Arial"/>
                <w:noProof/>
                <w:sz w:val="18"/>
              </w:rPr>
            </w:pPr>
            <w:ins w:id="471" w:author="Samsung" w:date="2023-02-15T15:19:00Z">
              <w:r w:rsidRPr="00C223B0">
                <w:rPr>
                  <w:rFonts w:ascii="Arial" w:hAnsi="Arial"/>
                  <w:noProof/>
                  <w:sz w:val="18"/>
                </w:rPr>
                <w:t>csi-RS-Index assigned as beam failure detection RS in set q</w:t>
              </w:r>
              <w:r w:rsidRPr="00C223B0">
                <w:rPr>
                  <w:rFonts w:ascii="Arial" w:hAnsi="Arial"/>
                  <w:noProof/>
                  <w:sz w:val="18"/>
                  <w:vertAlign w:val="subscript"/>
                </w:rPr>
                <w:t>0</w:t>
              </w:r>
              <w:r>
                <w:rPr>
                  <w:rFonts w:ascii="Arial" w:hAnsi="Arial"/>
                  <w:noProof/>
                  <w:sz w:val="18"/>
                  <w:vertAlign w:val="subscript"/>
                </w:rPr>
                <w:t>1</w:t>
              </w:r>
              <w:r w:rsidRPr="00C223B0">
                <w:rPr>
                  <w:rFonts w:ascii="Arial" w:hAnsi="Arial"/>
                  <w:noProof/>
                  <w:sz w:val="18"/>
                  <w:vertAlign w:val="subscript"/>
                </w:rPr>
                <w:t xml:space="preserve"> </w:t>
              </w:r>
              <w:r w:rsidRPr="00C223B0">
                <w:rPr>
                  <w:rFonts w:ascii="Arial" w:hAnsi="Arial"/>
                  <w:sz w:val="18"/>
                </w:rPr>
                <w:t>in activated SCell</w:t>
              </w:r>
            </w:ins>
          </w:p>
        </w:tc>
        <w:tc>
          <w:tcPr>
            <w:tcW w:w="687" w:type="pct"/>
            <w:tcBorders>
              <w:top w:val="single" w:sz="4" w:space="0" w:color="auto"/>
              <w:left w:val="single" w:sz="4" w:space="0" w:color="auto"/>
              <w:bottom w:val="single" w:sz="4" w:space="0" w:color="auto"/>
              <w:right w:val="single" w:sz="4" w:space="0" w:color="auto"/>
            </w:tcBorders>
          </w:tcPr>
          <w:p w14:paraId="054F50BE" w14:textId="77777777" w:rsidR="00E136C4" w:rsidRPr="00C223B0" w:rsidRDefault="00E136C4" w:rsidP="004516F2">
            <w:pPr>
              <w:keepNext/>
              <w:keepLines/>
              <w:spacing w:after="0"/>
              <w:jc w:val="center"/>
              <w:rPr>
                <w:ins w:id="472"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4ED93DD9" w14:textId="77777777" w:rsidR="00E136C4" w:rsidRPr="00E71F65" w:rsidRDefault="00E136C4" w:rsidP="004516F2">
            <w:pPr>
              <w:keepNext/>
              <w:keepLines/>
              <w:spacing w:after="0"/>
              <w:jc w:val="center"/>
              <w:rPr>
                <w:ins w:id="473" w:author="Samsung" w:date="2023-02-15T15:19:00Z"/>
                <w:rFonts w:ascii="Arial" w:hAnsi="Arial"/>
                <w:noProof/>
                <w:sz w:val="18"/>
              </w:rPr>
            </w:pPr>
            <w:ins w:id="474" w:author="Samsung" w:date="2023-02-15T15:19:00Z">
              <w:r w:rsidRPr="00E71F65">
                <w:rPr>
                  <w:rFonts w:ascii="Arial" w:hAnsi="Arial"/>
                  <w:noProof/>
                  <w:sz w:val="18"/>
                </w:rPr>
                <w:t>2</w:t>
              </w:r>
            </w:ins>
          </w:p>
        </w:tc>
        <w:tc>
          <w:tcPr>
            <w:tcW w:w="1239" w:type="pct"/>
            <w:tcBorders>
              <w:top w:val="single" w:sz="4" w:space="0" w:color="auto"/>
              <w:left w:val="single" w:sz="4" w:space="0" w:color="auto"/>
              <w:bottom w:val="single" w:sz="4" w:space="0" w:color="auto"/>
              <w:right w:val="single" w:sz="4" w:space="0" w:color="auto"/>
            </w:tcBorders>
          </w:tcPr>
          <w:p w14:paraId="7F2689D7" w14:textId="77777777" w:rsidR="00E136C4" w:rsidRPr="00C223B0" w:rsidRDefault="00E136C4" w:rsidP="004516F2">
            <w:pPr>
              <w:keepNext/>
              <w:keepLines/>
              <w:spacing w:after="0"/>
              <w:jc w:val="center"/>
              <w:rPr>
                <w:ins w:id="475" w:author="Samsung" w:date="2023-02-15T15:19:00Z"/>
                <w:rFonts w:ascii="Arial" w:hAnsi="Arial"/>
                <w:noProof/>
                <w:sz w:val="18"/>
              </w:rPr>
            </w:pPr>
          </w:p>
        </w:tc>
      </w:tr>
      <w:tr w:rsidR="00E136C4" w:rsidRPr="00C223B0" w14:paraId="6928A3E3" w14:textId="77777777" w:rsidTr="004516F2">
        <w:trPr>
          <w:trHeight w:val="176"/>
          <w:jc w:val="center"/>
          <w:ins w:id="476"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308D0DD3" w14:textId="77777777" w:rsidR="00E136C4" w:rsidRPr="00C223B0" w:rsidRDefault="00E136C4" w:rsidP="004516F2">
            <w:pPr>
              <w:keepNext/>
              <w:keepLines/>
              <w:spacing w:after="0"/>
              <w:rPr>
                <w:ins w:id="477" w:author="Samsung" w:date="2023-02-15T15:19:00Z"/>
                <w:rFonts w:ascii="Arial" w:hAnsi="Arial"/>
                <w:noProof/>
                <w:sz w:val="18"/>
              </w:rPr>
            </w:pPr>
            <w:ins w:id="478" w:author="Samsung" w:date="2023-02-15T15:19:00Z">
              <w:r w:rsidRPr="00C223B0">
                <w:rPr>
                  <w:rFonts w:ascii="Arial" w:hAnsi="Arial"/>
                  <w:noProof/>
                  <w:sz w:val="18"/>
                </w:rPr>
                <w:t>OCNG parameters</w:t>
              </w:r>
            </w:ins>
          </w:p>
        </w:tc>
        <w:tc>
          <w:tcPr>
            <w:tcW w:w="687" w:type="pct"/>
            <w:tcBorders>
              <w:top w:val="single" w:sz="4" w:space="0" w:color="auto"/>
              <w:left w:val="single" w:sz="4" w:space="0" w:color="auto"/>
              <w:bottom w:val="single" w:sz="4" w:space="0" w:color="auto"/>
              <w:right w:val="single" w:sz="4" w:space="0" w:color="auto"/>
            </w:tcBorders>
          </w:tcPr>
          <w:p w14:paraId="2E5837B6" w14:textId="77777777" w:rsidR="00E136C4" w:rsidRPr="00C223B0" w:rsidRDefault="00E136C4" w:rsidP="004516F2">
            <w:pPr>
              <w:keepNext/>
              <w:keepLines/>
              <w:spacing w:after="0"/>
              <w:jc w:val="center"/>
              <w:rPr>
                <w:ins w:id="479"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095E15B7" w14:textId="77777777" w:rsidR="00E136C4" w:rsidRPr="00C223B0" w:rsidRDefault="00E136C4" w:rsidP="004516F2">
            <w:pPr>
              <w:keepNext/>
              <w:keepLines/>
              <w:spacing w:after="0"/>
              <w:jc w:val="center"/>
              <w:rPr>
                <w:ins w:id="480" w:author="Samsung" w:date="2023-02-15T15:19:00Z"/>
                <w:rFonts w:ascii="Arial" w:hAnsi="Arial"/>
                <w:noProof/>
                <w:sz w:val="18"/>
              </w:rPr>
            </w:pPr>
            <w:ins w:id="481" w:author="Samsung" w:date="2023-02-15T15:19:00Z">
              <w:r w:rsidRPr="00C223B0">
                <w:rPr>
                  <w:rFonts w:ascii="Arial" w:hAnsi="Arial"/>
                  <w:noProof/>
                  <w:sz w:val="18"/>
                </w:rPr>
                <w:t>OP.1</w:t>
              </w:r>
            </w:ins>
          </w:p>
        </w:tc>
        <w:tc>
          <w:tcPr>
            <w:tcW w:w="1239" w:type="pct"/>
            <w:tcBorders>
              <w:top w:val="single" w:sz="4" w:space="0" w:color="auto"/>
              <w:left w:val="single" w:sz="4" w:space="0" w:color="auto"/>
              <w:bottom w:val="single" w:sz="4" w:space="0" w:color="auto"/>
              <w:right w:val="single" w:sz="4" w:space="0" w:color="auto"/>
            </w:tcBorders>
            <w:hideMark/>
          </w:tcPr>
          <w:p w14:paraId="7973C3BA" w14:textId="77777777" w:rsidR="00E136C4" w:rsidRPr="00C223B0" w:rsidRDefault="00E136C4" w:rsidP="004516F2">
            <w:pPr>
              <w:keepNext/>
              <w:keepLines/>
              <w:spacing w:after="0"/>
              <w:jc w:val="center"/>
              <w:rPr>
                <w:ins w:id="482" w:author="Samsung" w:date="2023-02-15T15:19:00Z"/>
                <w:rFonts w:ascii="Arial" w:hAnsi="Arial"/>
                <w:noProof/>
                <w:sz w:val="18"/>
              </w:rPr>
            </w:pPr>
            <w:ins w:id="483" w:author="Samsung" w:date="2023-02-15T15:19:00Z">
              <w:r w:rsidRPr="00BD3486">
                <w:rPr>
                  <w:rFonts w:ascii="Arial" w:hAnsi="Arial"/>
                  <w:noProof/>
                  <w:sz w:val="18"/>
                </w:rPr>
                <w:t>A.2.1</w:t>
              </w:r>
            </w:ins>
          </w:p>
        </w:tc>
      </w:tr>
      <w:tr w:rsidR="00E136C4" w:rsidRPr="00C223B0" w14:paraId="60D18D41" w14:textId="77777777" w:rsidTr="004516F2">
        <w:trPr>
          <w:trHeight w:val="164"/>
          <w:jc w:val="center"/>
          <w:ins w:id="484"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57243C44" w14:textId="77777777" w:rsidR="00E136C4" w:rsidRPr="00C223B0" w:rsidRDefault="00E136C4" w:rsidP="004516F2">
            <w:pPr>
              <w:keepNext/>
              <w:keepLines/>
              <w:spacing w:after="0"/>
              <w:rPr>
                <w:ins w:id="485" w:author="Samsung" w:date="2023-02-15T15:19:00Z"/>
                <w:rFonts w:ascii="Arial" w:hAnsi="Arial"/>
                <w:noProof/>
                <w:sz w:val="18"/>
              </w:rPr>
            </w:pPr>
            <w:ins w:id="486" w:author="Samsung" w:date="2023-02-15T15:19:00Z">
              <w:r w:rsidRPr="00C223B0">
                <w:rPr>
                  <w:rFonts w:ascii="Arial" w:hAnsi="Arial"/>
                  <w:noProof/>
                  <w:sz w:val="18"/>
                </w:rPr>
                <w:t>CP length</w:t>
              </w:r>
              <w:r w:rsidRPr="00C223B0">
                <w:rPr>
                  <w:rFonts w:ascii="Arial" w:hAnsi="Arial"/>
                  <w:noProof/>
                  <w:sz w:val="18"/>
                </w:rPr>
                <w:tab/>
              </w:r>
            </w:ins>
          </w:p>
        </w:tc>
        <w:tc>
          <w:tcPr>
            <w:tcW w:w="687" w:type="pct"/>
            <w:tcBorders>
              <w:top w:val="single" w:sz="4" w:space="0" w:color="auto"/>
              <w:left w:val="single" w:sz="4" w:space="0" w:color="auto"/>
              <w:bottom w:val="single" w:sz="4" w:space="0" w:color="auto"/>
              <w:right w:val="single" w:sz="4" w:space="0" w:color="auto"/>
            </w:tcBorders>
          </w:tcPr>
          <w:p w14:paraId="2428DFC3" w14:textId="77777777" w:rsidR="00E136C4" w:rsidRPr="00C223B0" w:rsidRDefault="00E136C4" w:rsidP="004516F2">
            <w:pPr>
              <w:keepNext/>
              <w:keepLines/>
              <w:spacing w:after="0"/>
              <w:jc w:val="center"/>
              <w:rPr>
                <w:ins w:id="487"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4F1CF443" w14:textId="77777777" w:rsidR="00E136C4" w:rsidRPr="00C223B0" w:rsidRDefault="00E136C4" w:rsidP="004516F2">
            <w:pPr>
              <w:keepNext/>
              <w:keepLines/>
              <w:spacing w:after="0"/>
              <w:jc w:val="center"/>
              <w:rPr>
                <w:ins w:id="488" w:author="Samsung" w:date="2023-02-15T15:19:00Z"/>
                <w:rFonts w:ascii="Arial" w:hAnsi="Arial"/>
                <w:noProof/>
                <w:sz w:val="18"/>
              </w:rPr>
            </w:pPr>
            <w:ins w:id="489" w:author="Samsung" w:date="2023-02-15T15:19:00Z">
              <w:r w:rsidRPr="00C223B0">
                <w:rPr>
                  <w:rFonts w:ascii="Arial" w:hAnsi="Arial"/>
                  <w:noProof/>
                  <w:sz w:val="18"/>
                </w:rPr>
                <w:t>Normal</w:t>
              </w:r>
            </w:ins>
          </w:p>
        </w:tc>
        <w:tc>
          <w:tcPr>
            <w:tcW w:w="1239" w:type="pct"/>
            <w:tcBorders>
              <w:top w:val="single" w:sz="4" w:space="0" w:color="auto"/>
              <w:left w:val="single" w:sz="4" w:space="0" w:color="auto"/>
              <w:bottom w:val="single" w:sz="4" w:space="0" w:color="auto"/>
              <w:right w:val="single" w:sz="4" w:space="0" w:color="auto"/>
            </w:tcBorders>
          </w:tcPr>
          <w:p w14:paraId="24D37F90" w14:textId="77777777" w:rsidR="00E136C4" w:rsidRPr="00C223B0" w:rsidRDefault="00E136C4" w:rsidP="004516F2">
            <w:pPr>
              <w:keepNext/>
              <w:keepLines/>
              <w:spacing w:after="0"/>
              <w:jc w:val="center"/>
              <w:rPr>
                <w:ins w:id="490" w:author="Samsung" w:date="2023-02-15T15:19:00Z"/>
                <w:rFonts w:ascii="Arial" w:hAnsi="Arial"/>
                <w:noProof/>
                <w:sz w:val="18"/>
              </w:rPr>
            </w:pPr>
          </w:p>
        </w:tc>
      </w:tr>
      <w:tr w:rsidR="00E136C4" w:rsidRPr="00C223B0" w14:paraId="40B462FA" w14:textId="77777777" w:rsidTr="004516F2">
        <w:trPr>
          <w:trHeight w:val="340"/>
          <w:jc w:val="center"/>
          <w:ins w:id="491"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6224DD90" w14:textId="77777777" w:rsidR="00E136C4" w:rsidRPr="00C223B0" w:rsidRDefault="00E136C4" w:rsidP="004516F2">
            <w:pPr>
              <w:keepNext/>
              <w:keepLines/>
              <w:spacing w:after="0"/>
              <w:rPr>
                <w:ins w:id="492" w:author="Samsung" w:date="2023-02-15T15:19:00Z"/>
                <w:rFonts w:ascii="Arial" w:hAnsi="Arial"/>
                <w:noProof/>
                <w:sz w:val="18"/>
              </w:rPr>
            </w:pPr>
            <w:ins w:id="493" w:author="Samsung" w:date="2023-02-15T15:19:00Z">
              <w:r w:rsidRPr="00C223B0">
                <w:rPr>
                  <w:rFonts w:ascii="Arial" w:hAnsi="Arial"/>
                  <w:noProof/>
                  <w:sz w:val="18"/>
                </w:rPr>
                <w:t>Correlation Matrix and Antenna Configuration</w:t>
              </w:r>
            </w:ins>
          </w:p>
        </w:tc>
        <w:tc>
          <w:tcPr>
            <w:tcW w:w="687" w:type="pct"/>
            <w:tcBorders>
              <w:top w:val="single" w:sz="4" w:space="0" w:color="auto"/>
              <w:left w:val="single" w:sz="4" w:space="0" w:color="auto"/>
              <w:bottom w:val="single" w:sz="4" w:space="0" w:color="auto"/>
              <w:right w:val="single" w:sz="4" w:space="0" w:color="auto"/>
            </w:tcBorders>
          </w:tcPr>
          <w:p w14:paraId="3B54CD2E" w14:textId="77777777" w:rsidR="00E136C4" w:rsidRPr="00C223B0" w:rsidRDefault="00E136C4" w:rsidP="004516F2">
            <w:pPr>
              <w:keepNext/>
              <w:keepLines/>
              <w:spacing w:after="0"/>
              <w:jc w:val="center"/>
              <w:rPr>
                <w:ins w:id="494"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3F503ED2" w14:textId="77777777" w:rsidR="00E136C4" w:rsidRPr="00C223B0" w:rsidRDefault="00E136C4" w:rsidP="004516F2">
            <w:pPr>
              <w:keepNext/>
              <w:keepLines/>
              <w:spacing w:after="0"/>
              <w:jc w:val="center"/>
              <w:rPr>
                <w:ins w:id="495" w:author="Samsung" w:date="2023-02-15T15:19:00Z"/>
                <w:rFonts w:ascii="Arial" w:hAnsi="Arial"/>
                <w:noProof/>
                <w:sz w:val="18"/>
              </w:rPr>
            </w:pPr>
            <w:ins w:id="496" w:author="Samsung" w:date="2023-02-15T15:19:00Z">
              <w:r w:rsidRPr="00C223B0">
                <w:rPr>
                  <w:rFonts w:ascii="Arial" w:hAnsi="Arial"/>
                  <w:noProof/>
                  <w:sz w:val="18"/>
                </w:rPr>
                <w:t>2x2 Low</w:t>
              </w:r>
            </w:ins>
          </w:p>
        </w:tc>
        <w:tc>
          <w:tcPr>
            <w:tcW w:w="1239" w:type="pct"/>
            <w:tcBorders>
              <w:top w:val="single" w:sz="4" w:space="0" w:color="auto"/>
              <w:left w:val="single" w:sz="4" w:space="0" w:color="auto"/>
              <w:bottom w:val="single" w:sz="4" w:space="0" w:color="auto"/>
              <w:right w:val="single" w:sz="4" w:space="0" w:color="auto"/>
            </w:tcBorders>
          </w:tcPr>
          <w:p w14:paraId="0486C15B" w14:textId="77777777" w:rsidR="00E136C4" w:rsidRPr="00C223B0" w:rsidRDefault="00E136C4" w:rsidP="004516F2">
            <w:pPr>
              <w:keepNext/>
              <w:keepLines/>
              <w:spacing w:after="0"/>
              <w:jc w:val="center"/>
              <w:rPr>
                <w:ins w:id="497" w:author="Samsung" w:date="2023-02-15T15:19:00Z"/>
                <w:rFonts w:ascii="Arial" w:hAnsi="Arial"/>
                <w:noProof/>
                <w:sz w:val="18"/>
              </w:rPr>
            </w:pPr>
          </w:p>
        </w:tc>
      </w:tr>
      <w:tr w:rsidR="00E136C4" w:rsidRPr="00C223B0" w14:paraId="0C94BE7E" w14:textId="77777777" w:rsidTr="004516F2">
        <w:trPr>
          <w:trHeight w:val="164"/>
          <w:jc w:val="center"/>
          <w:ins w:id="498" w:author="Samsung" w:date="2023-02-15T15:19:00Z"/>
        </w:trPr>
        <w:tc>
          <w:tcPr>
            <w:tcW w:w="1107" w:type="pct"/>
            <w:gridSpan w:val="2"/>
            <w:tcBorders>
              <w:top w:val="single" w:sz="4" w:space="0" w:color="auto"/>
              <w:left w:val="single" w:sz="4" w:space="0" w:color="auto"/>
              <w:bottom w:val="nil"/>
              <w:right w:val="single" w:sz="4" w:space="0" w:color="auto"/>
            </w:tcBorders>
            <w:shd w:val="clear" w:color="auto" w:fill="auto"/>
            <w:hideMark/>
          </w:tcPr>
          <w:p w14:paraId="6345DD05" w14:textId="77777777" w:rsidR="00E136C4" w:rsidRPr="00C223B0" w:rsidRDefault="00E136C4" w:rsidP="004516F2">
            <w:pPr>
              <w:keepNext/>
              <w:keepLines/>
              <w:spacing w:after="0"/>
              <w:rPr>
                <w:ins w:id="499" w:author="Samsung" w:date="2023-02-15T15:19:00Z"/>
                <w:rFonts w:ascii="Arial" w:hAnsi="Arial"/>
                <w:noProof/>
                <w:sz w:val="18"/>
              </w:rPr>
            </w:pPr>
            <w:ins w:id="500" w:author="Samsung" w:date="2023-02-15T15:19:00Z">
              <w:r w:rsidRPr="00C223B0">
                <w:rPr>
                  <w:rFonts w:ascii="Arial" w:hAnsi="Arial"/>
                  <w:noProof/>
                  <w:sz w:val="18"/>
                </w:rPr>
                <w:t xml:space="preserve">Beam failure </w:t>
              </w:r>
            </w:ins>
          </w:p>
        </w:tc>
        <w:tc>
          <w:tcPr>
            <w:tcW w:w="938" w:type="pct"/>
            <w:tcBorders>
              <w:top w:val="single" w:sz="4" w:space="0" w:color="auto"/>
              <w:left w:val="single" w:sz="4" w:space="0" w:color="auto"/>
              <w:bottom w:val="single" w:sz="4" w:space="0" w:color="auto"/>
              <w:right w:val="single" w:sz="4" w:space="0" w:color="auto"/>
            </w:tcBorders>
            <w:hideMark/>
          </w:tcPr>
          <w:p w14:paraId="0A3CFE9B" w14:textId="77777777" w:rsidR="00E136C4" w:rsidRPr="00C223B0" w:rsidRDefault="00E136C4" w:rsidP="004516F2">
            <w:pPr>
              <w:keepNext/>
              <w:keepLines/>
              <w:spacing w:after="0"/>
              <w:rPr>
                <w:ins w:id="501" w:author="Samsung" w:date="2023-02-15T15:19:00Z"/>
                <w:rFonts w:ascii="Arial" w:hAnsi="Arial"/>
                <w:noProof/>
                <w:sz w:val="18"/>
              </w:rPr>
            </w:pPr>
            <w:ins w:id="502" w:author="Samsung" w:date="2023-02-15T15:19:00Z">
              <w:r w:rsidRPr="00C223B0">
                <w:rPr>
                  <w:rFonts w:ascii="Arial" w:hAnsi="Arial"/>
                  <w:noProof/>
                  <w:sz w:val="18"/>
                </w:rPr>
                <w:t>DCI format</w:t>
              </w:r>
            </w:ins>
          </w:p>
        </w:tc>
        <w:tc>
          <w:tcPr>
            <w:tcW w:w="687" w:type="pct"/>
            <w:tcBorders>
              <w:top w:val="single" w:sz="4" w:space="0" w:color="auto"/>
              <w:left w:val="single" w:sz="4" w:space="0" w:color="auto"/>
              <w:bottom w:val="single" w:sz="4" w:space="0" w:color="auto"/>
              <w:right w:val="single" w:sz="4" w:space="0" w:color="auto"/>
            </w:tcBorders>
          </w:tcPr>
          <w:p w14:paraId="61004876" w14:textId="77777777" w:rsidR="00E136C4" w:rsidRPr="00C223B0" w:rsidRDefault="00E136C4" w:rsidP="004516F2">
            <w:pPr>
              <w:keepNext/>
              <w:keepLines/>
              <w:spacing w:after="0"/>
              <w:jc w:val="center"/>
              <w:rPr>
                <w:ins w:id="503"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62E8D3FF" w14:textId="77777777" w:rsidR="00E136C4" w:rsidRPr="00C223B0" w:rsidRDefault="00E136C4" w:rsidP="004516F2">
            <w:pPr>
              <w:keepNext/>
              <w:keepLines/>
              <w:spacing w:after="0"/>
              <w:jc w:val="center"/>
              <w:rPr>
                <w:ins w:id="504" w:author="Samsung" w:date="2023-02-15T15:19:00Z"/>
                <w:rFonts w:ascii="Arial" w:hAnsi="Arial"/>
                <w:noProof/>
                <w:sz w:val="18"/>
              </w:rPr>
            </w:pPr>
            <w:ins w:id="505" w:author="Samsung" w:date="2023-02-15T15:19:00Z">
              <w:r w:rsidRPr="00C223B0">
                <w:rPr>
                  <w:rFonts w:ascii="Arial" w:hAnsi="Arial"/>
                  <w:noProof/>
                  <w:sz w:val="18"/>
                </w:rPr>
                <w:t>1-0</w:t>
              </w:r>
            </w:ins>
          </w:p>
        </w:tc>
        <w:tc>
          <w:tcPr>
            <w:tcW w:w="1239" w:type="pct"/>
            <w:tcBorders>
              <w:top w:val="single" w:sz="4" w:space="0" w:color="auto"/>
              <w:left w:val="single" w:sz="4" w:space="0" w:color="auto"/>
              <w:bottom w:val="single" w:sz="4" w:space="0" w:color="auto"/>
              <w:right w:val="single" w:sz="4" w:space="0" w:color="auto"/>
            </w:tcBorders>
          </w:tcPr>
          <w:p w14:paraId="1919C484" w14:textId="77777777" w:rsidR="00E136C4" w:rsidRPr="00C223B0" w:rsidRDefault="00E136C4" w:rsidP="004516F2">
            <w:pPr>
              <w:keepNext/>
              <w:keepLines/>
              <w:spacing w:after="0"/>
              <w:jc w:val="center"/>
              <w:rPr>
                <w:ins w:id="506" w:author="Samsung" w:date="2023-02-15T15:19:00Z"/>
                <w:rFonts w:ascii="Arial" w:hAnsi="Arial"/>
                <w:noProof/>
                <w:sz w:val="18"/>
              </w:rPr>
            </w:pPr>
          </w:p>
        </w:tc>
      </w:tr>
      <w:tr w:rsidR="00E136C4" w:rsidRPr="00C223B0" w14:paraId="24526909" w14:textId="77777777" w:rsidTr="004516F2">
        <w:trPr>
          <w:trHeight w:val="352"/>
          <w:jc w:val="center"/>
          <w:ins w:id="507" w:author="Samsung" w:date="2023-02-15T15:19:00Z"/>
        </w:trPr>
        <w:tc>
          <w:tcPr>
            <w:tcW w:w="1107" w:type="pct"/>
            <w:gridSpan w:val="2"/>
            <w:tcBorders>
              <w:top w:val="nil"/>
              <w:left w:val="single" w:sz="4" w:space="0" w:color="auto"/>
              <w:bottom w:val="nil"/>
              <w:right w:val="single" w:sz="4" w:space="0" w:color="auto"/>
            </w:tcBorders>
            <w:shd w:val="clear" w:color="auto" w:fill="auto"/>
            <w:hideMark/>
          </w:tcPr>
          <w:p w14:paraId="415CA6A3" w14:textId="77777777" w:rsidR="00E136C4" w:rsidRPr="00C223B0" w:rsidRDefault="00E136C4" w:rsidP="004516F2">
            <w:pPr>
              <w:keepNext/>
              <w:keepLines/>
              <w:spacing w:after="0"/>
              <w:rPr>
                <w:ins w:id="508" w:author="Samsung" w:date="2023-02-15T15:19:00Z"/>
                <w:rFonts w:ascii="Arial" w:hAnsi="Arial"/>
                <w:noProof/>
                <w:sz w:val="18"/>
              </w:rPr>
            </w:pPr>
            <w:ins w:id="509" w:author="Samsung" w:date="2023-02-15T15:19:00Z">
              <w:r w:rsidRPr="00C223B0">
                <w:rPr>
                  <w:rFonts w:ascii="Arial" w:hAnsi="Arial"/>
                  <w:noProof/>
                  <w:sz w:val="18"/>
                </w:rPr>
                <w:t>detection transmission parameters</w:t>
              </w:r>
            </w:ins>
          </w:p>
        </w:tc>
        <w:tc>
          <w:tcPr>
            <w:tcW w:w="938" w:type="pct"/>
            <w:tcBorders>
              <w:top w:val="single" w:sz="4" w:space="0" w:color="auto"/>
              <w:left w:val="single" w:sz="4" w:space="0" w:color="auto"/>
              <w:bottom w:val="single" w:sz="4" w:space="0" w:color="auto"/>
              <w:right w:val="single" w:sz="4" w:space="0" w:color="auto"/>
            </w:tcBorders>
            <w:hideMark/>
          </w:tcPr>
          <w:p w14:paraId="1A71A444" w14:textId="77777777" w:rsidR="00E136C4" w:rsidRPr="00C223B0" w:rsidRDefault="00E136C4" w:rsidP="004516F2">
            <w:pPr>
              <w:keepNext/>
              <w:keepLines/>
              <w:spacing w:after="0"/>
              <w:rPr>
                <w:ins w:id="510" w:author="Samsung" w:date="2023-02-15T15:19:00Z"/>
                <w:rFonts w:ascii="Arial" w:hAnsi="Arial"/>
                <w:noProof/>
                <w:sz w:val="18"/>
              </w:rPr>
            </w:pPr>
            <w:ins w:id="511" w:author="Samsung" w:date="2023-02-15T15:19:00Z">
              <w:r w:rsidRPr="00C223B0">
                <w:rPr>
                  <w:rFonts w:ascii="Arial" w:hAnsi="Arial"/>
                  <w:noProof/>
                  <w:sz w:val="18"/>
                </w:rPr>
                <w:t>Number of Control OFDM symbols</w:t>
              </w:r>
            </w:ins>
          </w:p>
        </w:tc>
        <w:tc>
          <w:tcPr>
            <w:tcW w:w="687" w:type="pct"/>
            <w:tcBorders>
              <w:top w:val="single" w:sz="4" w:space="0" w:color="auto"/>
              <w:left w:val="single" w:sz="4" w:space="0" w:color="auto"/>
              <w:bottom w:val="single" w:sz="4" w:space="0" w:color="auto"/>
              <w:right w:val="single" w:sz="4" w:space="0" w:color="auto"/>
            </w:tcBorders>
          </w:tcPr>
          <w:p w14:paraId="14B79182" w14:textId="77777777" w:rsidR="00E136C4" w:rsidRPr="00C223B0" w:rsidRDefault="00E136C4" w:rsidP="004516F2">
            <w:pPr>
              <w:keepNext/>
              <w:keepLines/>
              <w:spacing w:after="0"/>
              <w:jc w:val="center"/>
              <w:rPr>
                <w:ins w:id="512"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6155E2AB" w14:textId="77777777" w:rsidR="00E136C4" w:rsidRPr="00C223B0" w:rsidRDefault="00E136C4" w:rsidP="004516F2">
            <w:pPr>
              <w:keepNext/>
              <w:keepLines/>
              <w:spacing w:after="0"/>
              <w:jc w:val="center"/>
              <w:rPr>
                <w:ins w:id="513" w:author="Samsung" w:date="2023-02-15T15:19:00Z"/>
                <w:rFonts w:ascii="Arial" w:hAnsi="Arial"/>
                <w:noProof/>
                <w:sz w:val="18"/>
              </w:rPr>
            </w:pPr>
            <w:ins w:id="514" w:author="Samsung" w:date="2023-02-15T15:19:00Z">
              <w:r w:rsidRPr="00C223B0">
                <w:rPr>
                  <w:rFonts w:ascii="Arial" w:hAnsi="Arial"/>
                  <w:noProof/>
                  <w:sz w:val="18"/>
                </w:rPr>
                <w:t>2</w:t>
              </w:r>
            </w:ins>
          </w:p>
        </w:tc>
        <w:tc>
          <w:tcPr>
            <w:tcW w:w="1239" w:type="pct"/>
            <w:tcBorders>
              <w:top w:val="single" w:sz="4" w:space="0" w:color="auto"/>
              <w:left w:val="single" w:sz="4" w:space="0" w:color="auto"/>
              <w:bottom w:val="single" w:sz="4" w:space="0" w:color="auto"/>
              <w:right w:val="single" w:sz="4" w:space="0" w:color="auto"/>
            </w:tcBorders>
          </w:tcPr>
          <w:p w14:paraId="36E5AE09" w14:textId="77777777" w:rsidR="00E136C4" w:rsidRPr="00C223B0" w:rsidRDefault="00E136C4" w:rsidP="004516F2">
            <w:pPr>
              <w:keepNext/>
              <w:keepLines/>
              <w:spacing w:after="0"/>
              <w:jc w:val="center"/>
              <w:rPr>
                <w:ins w:id="515" w:author="Samsung" w:date="2023-02-15T15:19:00Z"/>
                <w:rFonts w:ascii="Arial" w:hAnsi="Arial"/>
                <w:noProof/>
                <w:sz w:val="18"/>
              </w:rPr>
            </w:pPr>
          </w:p>
        </w:tc>
      </w:tr>
      <w:tr w:rsidR="00E136C4" w:rsidRPr="00C223B0" w14:paraId="1DBD4BD4" w14:textId="77777777" w:rsidTr="004516F2">
        <w:trPr>
          <w:trHeight w:val="176"/>
          <w:jc w:val="center"/>
          <w:ins w:id="516" w:author="Samsung" w:date="2023-02-15T15:19:00Z"/>
        </w:trPr>
        <w:tc>
          <w:tcPr>
            <w:tcW w:w="1107" w:type="pct"/>
            <w:gridSpan w:val="2"/>
            <w:tcBorders>
              <w:top w:val="nil"/>
              <w:left w:val="single" w:sz="4" w:space="0" w:color="auto"/>
              <w:bottom w:val="nil"/>
              <w:right w:val="single" w:sz="4" w:space="0" w:color="auto"/>
            </w:tcBorders>
            <w:shd w:val="clear" w:color="auto" w:fill="auto"/>
            <w:hideMark/>
          </w:tcPr>
          <w:p w14:paraId="089448FA" w14:textId="77777777" w:rsidR="00E136C4" w:rsidRPr="00C223B0" w:rsidRDefault="00E136C4" w:rsidP="004516F2">
            <w:pPr>
              <w:keepNext/>
              <w:keepLines/>
              <w:spacing w:after="0"/>
              <w:rPr>
                <w:ins w:id="517" w:author="Samsung" w:date="2023-02-15T15:19: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14:paraId="3BC055F8" w14:textId="77777777" w:rsidR="00E136C4" w:rsidRPr="00C223B0" w:rsidRDefault="00E136C4" w:rsidP="004516F2">
            <w:pPr>
              <w:keepNext/>
              <w:keepLines/>
              <w:spacing w:after="0"/>
              <w:rPr>
                <w:ins w:id="518" w:author="Samsung" w:date="2023-02-15T15:19:00Z"/>
                <w:rFonts w:ascii="Arial" w:hAnsi="Arial"/>
                <w:noProof/>
                <w:sz w:val="18"/>
              </w:rPr>
            </w:pPr>
            <w:ins w:id="519" w:author="Samsung" w:date="2023-02-15T15:19:00Z">
              <w:r w:rsidRPr="00C223B0">
                <w:rPr>
                  <w:rFonts w:ascii="Arial" w:hAnsi="Arial"/>
                  <w:noProof/>
                  <w:sz w:val="18"/>
                </w:rPr>
                <w:t xml:space="preserve">Aggregation level </w:t>
              </w:r>
            </w:ins>
          </w:p>
        </w:tc>
        <w:tc>
          <w:tcPr>
            <w:tcW w:w="687" w:type="pct"/>
            <w:tcBorders>
              <w:top w:val="single" w:sz="4" w:space="0" w:color="auto"/>
              <w:left w:val="single" w:sz="4" w:space="0" w:color="auto"/>
              <w:bottom w:val="single" w:sz="4" w:space="0" w:color="auto"/>
              <w:right w:val="single" w:sz="4" w:space="0" w:color="auto"/>
            </w:tcBorders>
            <w:hideMark/>
          </w:tcPr>
          <w:p w14:paraId="5CAED8F1" w14:textId="77777777" w:rsidR="00E136C4" w:rsidRPr="00C223B0" w:rsidRDefault="00E136C4" w:rsidP="004516F2">
            <w:pPr>
              <w:keepNext/>
              <w:keepLines/>
              <w:spacing w:after="0"/>
              <w:jc w:val="center"/>
              <w:rPr>
                <w:ins w:id="520" w:author="Samsung" w:date="2023-02-15T15:19:00Z"/>
                <w:rFonts w:ascii="Arial" w:hAnsi="Arial"/>
                <w:noProof/>
                <w:sz w:val="18"/>
              </w:rPr>
            </w:pPr>
            <w:ins w:id="521" w:author="Samsung" w:date="2023-02-15T15:19:00Z">
              <w:r w:rsidRPr="00C223B0">
                <w:rPr>
                  <w:rFonts w:ascii="Arial" w:hAnsi="Arial"/>
                  <w:noProof/>
                  <w:sz w:val="18"/>
                </w:rPr>
                <w:t>CCE</w:t>
              </w:r>
            </w:ins>
          </w:p>
        </w:tc>
        <w:tc>
          <w:tcPr>
            <w:tcW w:w="1029" w:type="pct"/>
            <w:tcBorders>
              <w:top w:val="single" w:sz="4" w:space="0" w:color="auto"/>
              <w:left w:val="single" w:sz="4" w:space="0" w:color="auto"/>
              <w:bottom w:val="single" w:sz="4" w:space="0" w:color="auto"/>
              <w:right w:val="single" w:sz="4" w:space="0" w:color="auto"/>
            </w:tcBorders>
            <w:hideMark/>
          </w:tcPr>
          <w:p w14:paraId="3AC58B30" w14:textId="77777777" w:rsidR="00E136C4" w:rsidRPr="00C223B0" w:rsidRDefault="00E136C4" w:rsidP="004516F2">
            <w:pPr>
              <w:keepNext/>
              <w:keepLines/>
              <w:spacing w:after="0"/>
              <w:jc w:val="center"/>
              <w:rPr>
                <w:ins w:id="522" w:author="Samsung" w:date="2023-02-15T15:19:00Z"/>
                <w:rFonts w:ascii="Arial" w:hAnsi="Arial"/>
                <w:noProof/>
                <w:sz w:val="18"/>
              </w:rPr>
            </w:pPr>
            <w:ins w:id="523" w:author="Samsung" w:date="2023-02-15T15:19:00Z">
              <w:r w:rsidRPr="00C223B0">
                <w:rPr>
                  <w:rFonts w:ascii="Arial" w:hAnsi="Arial"/>
                  <w:noProof/>
                  <w:sz w:val="18"/>
                </w:rPr>
                <w:t>8</w:t>
              </w:r>
            </w:ins>
          </w:p>
        </w:tc>
        <w:tc>
          <w:tcPr>
            <w:tcW w:w="1239" w:type="pct"/>
            <w:tcBorders>
              <w:top w:val="single" w:sz="4" w:space="0" w:color="auto"/>
              <w:left w:val="single" w:sz="4" w:space="0" w:color="auto"/>
              <w:bottom w:val="single" w:sz="4" w:space="0" w:color="auto"/>
              <w:right w:val="single" w:sz="4" w:space="0" w:color="auto"/>
            </w:tcBorders>
          </w:tcPr>
          <w:p w14:paraId="47799105" w14:textId="77777777" w:rsidR="00E136C4" w:rsidRPr="00C223B0" w:rsidRDefault="00E136C4" w:rsidP="004516F2">
            <w:pPr>
              <w:keepNext/>
              <w:keepLines/>
              <w:spacing w:after="0"/>
              <w:jc w:val="center"/>
              <w:rPr>
                <w:ins w:id="524" w:author="Samsung" w:date="2023-02-15T15:19:00Z"/>
                <w:rFonts w:ascii="Arial" w:hAnsi="Arial"/>
                <w:noProof/>
                <w:sz w:val="18"/>
              </w:rPr>
            </w:pPr>
          </w:p>
        </w:tc>
      </w:tr>
      <w:tr w:rsidR="00E136C4" w:rsidRPr="00C223B0" w14:paraId="5D0835BE" w14:textId="77777777" w:rsidTr="004516F2">
        <w:trPr>
          <w:trHeight w:val="872"/>
          <w:jc w:val="center"/>
          <w:ins w:id="525" w:author="Samsung" w:date="2023-02-15T15:19:00Z"/>
        </w:trPr>
        <w:tc>
          <w:tcPr>
            <w:tcW w:w="1107" w:type="pct"/>
            <w:gridSpan w:val="2"/>
            <w:tcBorders>
              <w:top w:val="nil"/>
              <w:left w:val="single" w:sz="4" w:space="0" w:color="auto"/>
              <w:bottom w:val="nil"/>
              <w:right w:val="single" w:sz="4" w:space="0" w:color="auto"/>
            </w:tcBorders>
            <w:shd w:val="clear" w:color="auto" w:fill="auto"/>
            <w:hideMark/>
          </w:tcPr>
          <w:p w14:paraId="0212C3C9" w14:textId="77777777" w:rsidR="00E136C4" w:rsidRPr="00C223B0" w:rsidRDefault="00E136C4" w:rsidP="004516F2">
            <w:pPr>
              <w:keepNext/>
              <w:keepLines/>
              <w:spacing w:after="0"/>
              <w:rPr>
                <w:ins w:id="526" w:author="Samsung" w:date="2023-02-15T15:19: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14:paraId="24ED993D" w14:textId="77777777" w:rsidR="00E136C4" w:rsidRPr="00C223B0" w:rsidRDefault="00E136C4" w:rsidP="004516F2">
            <w:pPr>
              <w:keepNext/>
              <w:keepLines/>
              <w:spacing w:after="0"/>
              <w:rPr>
                <w:ins w:id="527" w:author="Samsung" w:date="2023-02-15T15:19:00Z"/>
                <w:rFonts w:ascii="Arial" w:hAnsi="Arial"/>
                <w:noProof/>
                <w:sz w:val="18"/>
              </w:rPr>
            </w:pPr>
            <w:ins w:id="528" w:author="Samsung" w:date="2023-02-15T15:19:00Z">
              <w:r w:rsidRPr="00C223B0">
                <w:rPr>
                  <w:rFonts w:ascii="Arial" w:eastAsia="?? ??" w:hAnsi="Arial"/>
                  <w:sz w:val="18"/>
                </w:rPr>
                <w:t>Ratio of hypothetical PDCCH RE energy to average CSI-RS RE energy</w:t>
              </w:r>
            </w:ins>
          </w:p>
        </w:tc>
        <w:tc>
          <w:tcPr>
            <w:tcW w:w="687" w:type="pct"/>
            <w:tcBorders>
              <w:top w:val="single" w:sz="4" w:space="0" w:color="auto"/>
              <w:left w:val="single" w:sz="4" w:space="0" w:color="auto"/>
              <w:bottom w:val="single" w:sz="4" w:space="0" w:color="auto"/>
              <w:right w:val="single" w:sz="4" w:space="0" w:color="auto"/>
            </w:tcBorders>
            <w:hideMark/>
          </w:tcPr>
          <w:p w14:paraId="4A1C7AE0" w14:textId="77777777" w:rsidR="00E136C4" w:rsidRPr="00C223B0" w:rsidRDefault="00E136C4" w:rsidP="004516F2">
            <w:pPr>
              <w:keepNext/>
              <w:keepLines/>
              <w:spacing w:after="0"/>
              <w:jc w:val="center"/>
              <w:rPr>
                <w:ins w:id="529" w:author="Samsung" w:date="2023-02-15T15:19:00Z"/>
                <w:rFonts w:ascii="Arial" w:hAnsi="Arial"/>
                <w:noProof/>
                <w:sz w:val="18"/>
              </w:rPr>
            </w:pPr>
            <w:ins w:id="530" w:author="Samsung" w:date="2023-02-15T15:19:00Z">
              <w:r w:rsidRPr="00C223B0">
                <w:rPr>
                  <w:rFonts w:ascii="Arial" w:hAnsi="Arial"/>
                  <w:noProof/>
                  <w:sz w:val="18"/>
                </w:rPr>
                <w:t>dB</w:t>
              </w:r>
            </w:ins>
          </w:p>
        </w:tc>
        <w:tc>
          <w:tcPr>
            <w:tcW w:w="1029" w:type="pct"/>
            <w:tcBorders>
              <w:top w:val="single" w:sz="4" w:space="0" w:color="auto"/>
              <w:left w:val="single" w:sz="4" w:space="0" w:color="auto"/>
              <w:bottom w:val="single" w:sz="4" w:space="0" w:color="auto"/>
              <w:right w:val="single" w:sz="4" w:space="0" w:color="auto"/>
            </w:tcBorders>
            <w:hideMark/>
          </w:tcPr>
          <w:p w14:paraId="41A2B951" w14:textId="77777777" w:rsidR="00E136C4" w:rsidRPr="00C223B0" w:rsidRDefault="00E136C4" w:rsidP="004516F2">
            <w:pPr>
              <w:keepNext/>
              <w:keepLines/>
              <w:spacing w:after="0"/>
              <w:jc w:val="center"/>
              <w:rPr>
                <w:ins w:id="531" w:author="Samsung" w:date="2023-02-15T15:19:00Z"/>
                <w:rFonts w:ascii="Arial" w:hAnsi="Arial"/>
                <w:noProof/>
                <w:sz w:val="18"/>
              </w:rPr>
            </w:pPr>
            <w:ins w:id="532" w:author="Samsung" w:date="2023-02-15T15:19:00Z">
              <w:r w:rsidRPr="00C223B0">
                <w:rPr>
                  <w:rFonts w:ascii="Arial" w:hAnsi="Arial"/>
                  <w:noProof/>
                  <w:sz w:val="18"/>
                </w:rPr>
                <w:t>0</w:t>
              </w:r>
            </w:ins>
          </w:p>
        </w:tc>
        <w:tc>
          <w:tcPr>
            <w:tcW w:w="1239" w:type="pct"/>
            <w:tcBorders>
              <w:top w:val="single" w:sz="4" w:space="0" w:color="auto"/>
              <w:left w:val="single" w:sz="4" w:space="0" w:color="auto"/>
              <w:bottom w:val="single" w:sz="4" w:space="0" w:color="auto"/>
              <w:right w:val="single" w:sz="4" w:space="0" w:color="auto"/>
            </w:tcBorders>
          </w:tcPr>
          <w:p w14:paraId="1AAC3F61" w14:textId="77777777" w:rsidR="00E136C4" w:rsidRPr="00C223B0" w:rsidRDefault="00E136C4" w:rsidP="004516F2">
            <w:pPr>
              <w:keepNext/>
              <w:keepLines/>
              <w:spacing w:after="0"/>
              <w:jc w:val="center"/>
              <w:rPr>
                <w:ins w:id="533" w:author="Samsung" w:date="2023-02-15T15:19:00Z"/>
                <w:rFonts w:ascii="Arial" w:hAnsi="Arial"/>
                <w:noProof/>
                <w:sz w:val="18"/>
              </w:rPr>
            </w:pPr>
          </w:p>
        </w:tc>
      </w:tr>
      <w:tr w:rsidR="00E136C4" w:rsidRPr="00C223B0" w14:paraId="034A8A12" w14:textId="77777777" w:rsidTr="004516F2">
        <w:trPr>
          <w:trHeight w:val="859"/>
          <w:jc w:val="center"/>
          <w:ins w:id="534" w:author="Samsung" w:date="2023-02-15T15:19:00Z"/>
        </w:trPr>
        <w:tc>
          <w:tcPr>
            <w:tcW w:w="1107" w:type="pct"/>
            <w:gridSpan w:val="2"/>
            <w:tcBorders>
              <w:top w:val="nil"/>
              <w:left w:val="single" w:sz="4" w:space="0" w:color="auto"/>
              <w:bottom w:val="nil"/>
              <w:right w:val="single" w:sz="4" w:space="0" w:color="auto"/>
            </w:tcBorders>
            <w:shd w:val="clear" w:color="auto" w:fill="auto"/>
            <w:hideMark/>
          </w:tcPr>
          <w:p w14:paraId="1F029B22" w14:textId="77777777" w:rsidR="00E136C4" w:rsidRPr="00C223B0" w:rsidRDefault="00E136C4" w:rsidP="004516F2">
            <w:pPr>
              <w:keepNext/>
              <w:keepLines/>
              <w:spacing w:after="0"/>
              <w:rPr>
                <w:ins w:id="535" w:author="Samsung" w:date="2023-02-15T15:19: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14:paraId="42062A6A" w14:textId="77777777" w:rsidR="00E136C4" w:rsidRPr="00C223B0" w:rsidRDefault="00E136C4" w:rsidP="004516F2">
            <w:pPr>
              <w:keepNext/>
              <w:keepLines/>
              <w:spacing w:after="0"/>
              <w:rPr>
                <w:ins w:id="536" w:author="Samsung" w:date="2023-02-15T15:19:00Z"/>
                <w:rFonts w:ascii="Arial" w:hAnsi="Arial"/>
                <w:noProof/>
                <w:sz w:val="18"/>
              </w:rPr>
            </w:pPr>
            <w:ins w:id="537" w:author="Samsung" w:date="2023-02-15T15:19:00Z">
              <w:r w:rsidRPr="00C223B0">
                <w:rPr>
                  <w:rFonts w:ascii="Arial" w:eastAsia="?? ??" w:hAnsi="Arial"/>
                  <w:sz w:val="18"/>
                </w:rPr>
                <w:t>Ratio of hypothetical PDCCH DMRS energy to average CSI-RS RE energy</w:t>
              </w:r>
            </w:ins>
          </w:p>
        </w:tc>
        <w:tc>
          <w:tcPr>
            <w:tcW w:w="687" w:type="pct"/>
            <w:tcBorders>
              <w:top w:val="single" w:sz="4" w:space="0" w:color="auto"/>
              <w:left w:val="single" w:sz="4" w:space="0" w:color="auto"/>
              <w:bottom w:val="single" w:sz="4" w:space="0" w:color="auto"/>
              <w:right w:val="single" w:sz="4" w:space="0" w:color="auto"/>
            </w:tcBorders>
            <w:hideMark/>
          </w:tcPr>
          <w:p w14:paraId="0195EDCB" w14:textId="77777777" w:rsidR="00E136C4" w:rsidRPr="00C223B0" w:rsidRDefault="00E136C4" w:rsidP="004516F2">
            <w:pPr>
              <w:keepNext/>
              <w:keepLines/>
              <w:spacing w:after="0"/>
              <w:jc w:val="center"/>
              <w:rPr>
                <w:ins w:id="538" w:author="Samsung" w:date="2023-02-15T15:19:00Z"/>
                <w:rFonts w:ascii="Arial" w:hAnsi="Arial"/>
                <w:noProof/>
                <w:sz w:val="18"/>
              </w:rPr>
            </w:pPr>
            <w:ins w:id="539" w:author="Samsung" w:date="2023-02-15T15:19:00Z">
              <w:r w:rsidRPr="00C223B0">
                <w:rPr>
                  <w:rFonts w:ascii="Arial" w:hAnsi="Arial"/>
                  <w:noProof/>
                  <w:sz w:val="18"/>
                </w:rPr>
                <w:t>dB</w:t>
              </w:r>
            </w:ins>
          </w:p>
        </w:tc>
        <w:tc>
          <w:tcPr>
            <w:tcW w:w="1029" w:type="pct"/>
            <w:tcBorders>
              <w:top w:val="single" w:sz="4" w:space="0" w:color="auto"/>
              <w:left w:val="single" w:sz="4" w:space="0" w:color="auto"/>
              <w:bottom w:val="single" w:sz="4" w:space="0" w:color="auto"/>
              <w:right w:val="single" w:sz="4" w:space="0" w:color="auto"/>
            </w:tcBorders>
            <w:hideMark/>
          </w:tcPr>
          <w:p w14:paraId="6FD02A95" w14:textId="77777777" w:rsidR="00E136C4" w:rsidRPr="00C223B0" w:rsidRDefault="00E136C4" w:rsidP="004516F2">
            <w:pPr>
              <w:keepNext/>
              <w:keepLines/>
              <w:spacing w:after="0"/>
              <w:jc w:val="center"/>
              <w:rPr>
                <w:ins w:id="540" w:author="Samsung" w:date="2023-02-15T15:19:00Z"/>
                <w:rFonts w:ascii="Arial" w:hAnsi="Arial"/>
                <w:noProof/>
                <w:sz w:val="18"/>
              </w:rPr>
            </w:pPr>
            <w:ins w:id="541" w:author="Samsung" w:date="2023-02-15T15:19:00Z">
              <w:r w:rsidRPr="00C223B0">
                <w:rPr>
                  <w:rFonts w:ascii="Arial" w:hAnsi="Arial"/>
                  <w:noProof/>
                  <w:sz w:val="18"/>
                </w:rPr>
                <w:t>0</w:t>
              </w:r>
            </w:ins>
          </w:p>
        </w:tc>
        <w:tc>
          <w:tcPr>
            <w:tcW w:w="1239" w:type="pct"/>
            <w:tcBorders>
              <w:top w:val="single" w:sz="4" w:space="0" w:color="auto"/>
              <w:left w:val="single" w:sz="4" w:space="0" w:color="auto"/>
              <w:bottom w:val="single" w:sz="4" w:space="0" w:color="auto"/>
              <w:right w:val="single" w:sz="4" w:space="0" w:color="auto"/>
            </w:tcBorders>
          </w:tcPr>
          <w:p w14:paraId="1FFE8BEB" w14:textId="77777777" w:rsidR="00E136C4" w:rsidRPr="00C223B0" w:rsidRDefault="00E136C4" w:rsidP="004516F2">
            <w:pPr>
              <w:keepNext/>
              <w:keepLines/>
              <w:spacing w:after="0"/>
              <w:jc w:val="center"/>
              <w:rPr>
                <w:ins w:id="542" w:author="Samsung" w:date="2023-02-15T15:19:00Z"/>
                <w:rFonts w:ascii="Arial" w:hAnsi="Arial"/>
                <w:noProof/>
                <w:sz w:val="18"/>
              </w:rPr>
            </w:pPr>
          </w:p>
        </w:tc>
      </w:tr>
      <w:tr w:rsidR="00E136C4" w:rsidRPr="00C223B0" w14:paraId="0F339F1B" w14:textId="77777777" w:rsidTr="004516F2">
        <w:trPr>
          <w:trHeight w:val="379"/>
          <w:jc w:val="center"/>
          <w:ins w:id="543" w:author="Samsung" w:date="2023-02-15T15:19:00Z"/>
        </w:trPr>
        <w:tc>
          <w:tcPr>
            <w:tcW w:w="1107" w:type="pct"/>
            <w:gridSpan w:val="2"/>
            <w:tcBorders>
              <w:top w:val="nil"/>
              <w:left w:val="single" w:sz="4" w:space="0" w:color="auto"/>
              <w:bottom w:val="nil"/>
              <w:right w:val="single" w:sz="4" w:space="0" w:color="auto"/>
            </w:tcBorders>
            <w:shd w:val="clear" w:color="auto" w:fill="auto"/>
            <w:hideMark/>
          </w:tcPr>
          <w:p w14:paraId="5D9F83E4" w14:textId="77777777" w:rsidR="00E136C4" w:rsidRPr="00C223B0" w:rsidRDefault="00E136C4" w:rsidP="004516F2">
            <w:pPr>
              <w:keepNext/>
              <w:keepLines/>
              <w:spacing w:after="0"/>
              <w:rPr>
                <w:ins w:id="544" w:author="Samsung" w:date="2023-02-15T15:19: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vAlign w:val="center"/>
            <w:hideMark/>
          </w:tcPr>
          <w:p w14:paraId="4B93BA3D" w14:textId="77777777" w:rsidR="00E136C4" w:rsidRPr="00C223B0" w:rsidRDefault="00E136C4" w:rsidP="004516F2">
            <w:pPr>
              <w:keepNext/>
              <w:keepLines/>
              <w:spacing w:after="0"/>
              <w:rPr>
                <w:ins w:id="545" w:author="Samsung" w:date="2023-02-15T15:19:00Z"/>
                <w:rFonts w:ascii="Arial" w:eastAsia="?? ??" w:hAnsi="Arial"/>
                <w:sz w:val="18"/>
              </w:rPr>
            </w:pPr>
            <w:ins w:id="546" w:author="Samsung" w:date="2023-02-15T15:19:00Z">
              <w:r w:rsidRPr="00C223B0">
                <w:rPr>
                  <w:rFonts w:ascii="Arial" w:eastAsia="?? ??" w:hAnsi="Arial"/>
                  <w:sz w:val="18"/>
                </w:rPr>
                <w:t>DMRS precoder granularity</w:t>
              </w:r>
            </w:ins>
          </w:p>
        </w:tc>
        <w:tc>
          <w:tcPr>
            <w:tcW w:w="687" w:type="pct"/>
            <w:tcBorders>
              <w:top w:val="single" w:sz="4" w:space="0" w:color="auto"/>
              <w:left w:val="single" w:sz="4" w:space="0" w:color="auto"/>
              <w:bottom w:val="single" w:sz="4" w:space="0" w:color="auto"/>
              <w:right w:val="single" w:sz="4" w:space="0" w:color="auto"/>
            </w:tcBorders>
          </w:tcPr>
          <w:p w14:paraId="7D5CA307" w14:textId="77777777" w:rsidR="00E136C4" w:rsidRPr="00C223B0" w:rsidRDefault="00E136C4" w:rsidP="004516F2">
            <w:pPr>
              <w:keepNext/>
              <w:keepLines/>
              <w:spacing w:after="0"/>
              <w:jc w:val="center"/>
              <w:rPr>
                <w:ins w:id="547" w:author="Samsung" w:date="2023-02-15T15:19:00Z"/>
                <w:rFonts w:ascii="Arial" w:eastAsia="?? ??" w:hAnsi="Arial"/>
                <w:sz w:val="18"/>
              </w:rPr>
            </w:pPr>
          </w:p>
        </w:tc>
        <w:tc>
          <w:tcPr>
            <w:tcW w:w="1029" w:type="pct"/>
            <w:tcBorders>
              <w:top w:val="single" w:sz="4" w:space="0" w:color="auto"/>
              <w:left w:val="single" w:sz="4" w:space="0" w:color="auto"/>
              <w:bottom w:val="single" w:sz="4" w:space="0" w:color="auto"/>
              <w:right w:val="single" w:sz="4" w:space="0" w:color="auto"/>
            </w:tcBorders>
            <w:hideMark/>
          </w:tcPr>
          <w:p w14:paraId="65E740D2" w14:textId="77777777" w:rsidR="00E136C4" w:rsidRPr="00C223B0" w:rsidRDefault="00E136C4" w:rsidP="004516F2">
            <w:pPr>
              <w:keepNext/>
              <w:keepLines/>
              <w:spacing w:after="0"/>
              <w:jc w:val="center"/>
              <w:rPr>
                <w:ins w:id="548" w:author="Samsung" w:date="2023-02-15T15:19:00Z"/>
                <w:rFonts w:ascii="Arial" w:hAnsi="Arial"/>
                <w:noProof/>
                <w:sz w:val="18"/>
              </w:rPr>
            </w:pPr>
            <w:ins w:id="549" w:author="Samsung" w:date="2023-02-15T15:19:00Z">
              <w:r w:rsidRPr="00C223B0">
                <w:rPr>
                  <w:rFonts w:ascii="Arial" w:eastAsia="?? ??" w:hAnsi="Arial"/>
                  <w:sz w:val="18"/>
                </w:rPr>
                <w:t>REG bundle size</w:t>
              </w:r>
            </w:ins>
          </w:p>
        </w:tc>
        <w:tc>
          <w:tcPr>
            <w:tcW w:w="1239" w:type="pct"/>
            <w:tcBorders>
              <w:top w:val="single" w:sz="4" w:space="0" w:color="auto"/>
              <w:left w:val="single" w:sz="4" w:space="0" w:color="auto"/>
              <w:bottom w:val="single" w:sz="4" w:space="0" w:color="auto"/>
              <w:right w:val="single" w:sz="4" w:space="0" w:color="auto"/>
            </w:tcBorders>
          </w:tcPr>
          <w:p w14:paraId="73AEAD19" w14:textId="77777777" w:rsidR="00E136C4" w:rsidRPr="00C223B0" w:rsidRDefault="00E136C4" w:rsidP="004516F2">
            <w:pPr>
              <w:keepNext/>
              <w:keepLines/>
              <w:spacing w:after="0"/>
              <w:jc w:val="center"/>
              <w:rPr>
                <w:ins w:id="550" w:author="Samsung" w:date="2023-02-15T15:19:00Z"/>
                <w:rFonts w:ascii="Arial" w:eastAsia="?? ??" w:hAnsi="Arial"/>
                <w:sz w:val="18"/>
              </w:rPr>
            </w:pPr>
          </w:p>
        </w:tc>
      </w:tr>
      <w:tr w:rsidR="00E136C4" w:rsidRPr="00C223B0" w14:paraId="2EB20B3F" w14:textId="77777777" w:rsidTr="004516F2">
        <w:trPr>
          <w:trHeight w:val="188"/>
          <w:jc w:val="center"/>
          <w:ins w:id="551" w:author="Samsung" w:date="2023-02-15T15:19:00Z"/>
        </w:trPr>
        <w:tc>
          <w:tcPr>
            <w:tcW w:w="1107" w:type="pct"/>
            <w:gridSpan w:val="2"/>
            <w:tcBorders>
              <w:top w:val="nil"/>
              <w:left w:val="single" w:sz="4" w:space="0" w:color="auto"/>
              <w:bottom w:val="single" w:sz="4" w:space="0" w:color="auto"/>
              <w:right w:val="single" w:sz="4" w:space="0" w:color="auto"/>
            </w:tcBorders>
            <w:shd w:val="clear" w:color="auto" w:fill="auto"/>
            <w:hideMark/>
          </w:tcPr>
          <w:p w14:paraId="4A6B8E92" w14:textId="77777777" w:rsidR="00E136C4" w:rsidRPr="00C223B0" w:rsidRDefault="00E136C4" w:rsidP="004516F2">
            <w:pPr>
              <w:keepNext/>
              <w:keepLines/>
              <w:spacing w:after="0"/>
              <w:rPr>
                <w:ins w:id="552" w:author="Samsung" w:date="2023-02-15T15:19: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vAlign w:val="center"/>
            <w:hideMark/>
          </w:tcPr>
          <w:p w14:paraId="1B4966FC" w14:textId="77777777" w:rsidR="00E136C4" w:rsidRPr="00C223B0" w:rsidRDefault="00E136C4" w:rsidP="004516F2">
            <w:pPr>
              <w:keepNext/>
              <w:keepLines/>
              <w:spacing w:after="0"/>
              <w:rPr>
                <w:ins w:id="553" w:author="Samsung" w:date="2023-02-15T15:19:00Z"/>
                <w:rFonts w:ascii="Arial" w:eastAsia="?? ??" w:hAnsi="Arial"/>
                <w:sz w:val="18"/>
              </w:rPr>
            </w:pPr>
            <w:ins w:id="554" w:author="Samsung" w:date="2023-02-15T15:19:00Z">
              <w:r w:rsidRPr="00C223B0">
                <w:rPr>
                  <w:rFonts w:ascii="Arial" w:eastAsia="?? ??" w:hAnsi="Arial"/>
                  <w:sz w:val="18"/>
                </w:rPr>
                <w:t>REG bundle size</w:t>
              </w:r>
            </w:ins>
          </w:p>
        </w:tc>
        <w:tc>
          <w:tcPr>
            <w:tcW w:w="687" w:type="pct"/>
            <w:tcBorders>
              <w:top w:val="single" w:sz="4" w:space="0" w:color="auto"/>
              <w:left w:val="single" w:sz="4" w:space="0" w:color="auto"/>
              <w:bottom w:val="single" w:sz="4" w:space="0" w:color="auto"/>
              <w:right w:val="single" w:sz="4" w:space="0" w:color="auto"/>
            </w:tcBorders>
          </w:tcPr>
          <w:p w14:paraId="6A009342" w14:textId="77777777" w:rsidR="00E136C4" w:rsidRPr="00C223B0" w:rsidRDefault="00E136C4" w:rsidP="004516F2">
            <w:pPr>
              <w:keepNext/>
              <w:keepLines/>
              <w:spacing w:after="0"/>
              <w:jc w:val="center"/>
              <w:rPr>
                <w:ins w:id="555" w:author="Samsung" w:date="2023-02-15T15:19:00Z"/>
                <w:rFonts w:ascii="Arial" w:eastAsia="?? ??" w:hAnsi="Arial"/>
                <w:sz w:val="18"/>
              </w:rPr>
            </w:pPr>
          </w:p>
        </w:tc>
        <w:tc>
          <w:tcPr>
            <w:tcW w:w="1029" w:type="pct"/>
            <w:tcBorders>
              <w:top w:val="single" w:sz="4" w:space="0" w:color="auto"/>
              <w:left w:val="single" w:sz="4" w:space="0" w:color="auto"/>
              <w:bottom w:val="single" w:sz="4" w:space="0" w:color="auto"/>
              <w:right w:val="single" w:sz="4" w:space="0" w:color="auto"/>
            </w:tcBorders>
            <w:hideMark/>
          </w:tcPr>
          <w:p w14:paraId="331E3048" w14:textId="77777777" w:rsidR="00E136C4" w:rsidRPr="00C223B0" w:rsidRDefault="00E136C4" w:rsidP="004516F2">
            <w:pPr>
              <w:keepNext/>
              <w:keepLines/>
              <w:spacing w:after="0"/>
              <w:jc w:val="center"/>
              <w:rPr>
                <w:ins w:id="556" w:author="Samsung" w:date="2023-02-15T15:19:00Z"/>
                <w:rFonts w:ascii="Arial" w:hAnsi="Arial"/>
                <w:noProof/>
                <w:sz w:val="18"/>
              </w:rPr>
            </w:pPr>
            <w:ins w:id="557" w:author="Samsung" w:date="2023-02-15T15:19:00Z">
              <w:r w:rsidRPr="00C223B0">
                <w:rPr>
                  <w:rFonts w:ascii="Arial" w:hAnsi="Arial"/>
                  <w:noProof/>
                  <w:sz w:val="18"/>
                </w:rPr>
                <w:t>6</w:t>
              </w:r>
            </w:ins>
          </w:p>
        </w:tc>
        <w:tc>
          <w:tcPr>
            <w:tcW w:w="1239" w:type="pct"/>
            <w:tcBorders>
              <w:top w:val="single" w:sz="4" w:space="0" w:color="auto"/>
              <w:left w:val="single" w:sz="4" w:space="0" w:color="auto"/>
              <w:bottom w:val="single" w:sz="4" w:space="0" w:color="auto"/>
              <w:right w:val="single" w:sz="4" w:space="0" w:color="auto"/>
            </w:tcBorders>
          </w:tcPr>
          <w:p w14:paraId="282F03D0" w14:textId="77777777" w:rsidR="00E136C4" w:rsidRPr="00C223B0" w:rsidRDefault="00E136C4" w:rsidP="004516F2">
            <w:pPr>
              <w:keepNext/>
              <w:keepLines/>
              <w:spacing w:after="0"/>
              <w:jc w:val="center"/>
              <w:rPr>
                <w:ins w:id="558" w:author="Samsung" w:date="2023-02-15T15:19:00Z"/>
                <w:rFonts w:ascii="Arial" w:hAnsi="Arial"/>
                <w:noProof/>
                <w:sz w:val="18"/>
              </w:rPr>
            </w:pPr>
          </w:p>
        </w:tc>
      </w:tr>
      <w:tr w:rsidR="00E136C4" w:rsidRPr="00C223B0" w14:paraId="16A40ACA" w14:textId="77777777" w:rsidTr="004516F2">
        <w:trPr>
          <w:trHeight w:val="176"/>
          <w:jc w:val="center"/>
          <w:ins w:id="559"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7F662AB4" w14:textId="77777777" w:rsidR="00E136C4" w:rsidRPr="00C223B0" w:rsidRDefault="00E136C4" w:rsidP="004516F2">
            <w:pPr>
              <w:keepNext/>
              <w:keepLines/>
              <w:spacing w:after="0"/>
              <w:rPr>
                <w:ins w:id="560" w:author="Samsung" w:date="2023-02-15T15:19:00Z"/>
                <w:rFonts w:ascii="Arial" w:hAnsi="Arial"/>
                <w:noProof/>
                <w:sz w:val="18"/>
              </w:rPr>
            </w:pPr>
            <w:ins w:id="561" w:author="Samsung" w:date="2023-02-15T15:19:00Z">
              <w:r w:rsidRPr="00C223B0">
                <w:rPr>
                  <w:rFonts w:ascii="Arial" w:hAnsi="Arial"/>
                  <w:noProof/>
                  <w:sz w:val="18"/>
                </w:rPr>
                <w:t>DRX</w:t>
              </w:r>
            </w:ins>
          </w:p>
        </w:tc>
        <w:tc>
          <w:tcPr>
            <w:tcW w:w="687" w:type="pct"/>
            <w:tcBorders>
              <w:top w:val="single" w:sz="4" w:space="0" w:color="auto"/>
              <w:left w:val="single" w:sz="4" w:space="0" w:color="auto"/>
              <w:bottom w:val="single" w:sz="4" w:space="0" w:color="auto"/>
              <w:right w:val="single" w:sz="4" w:space="0" w:color="auto"/>
            </w:tcBorders>
          </w:tcPr>
          <w:p w14:paraId="0D812BC9" w14:textId="77777777" w:rsidR="00E136C4" w:rsidRPr="00C223B0" w:rsidRDefault="00E136C4" w:rsidP="004516F2">
            <w:pPr>
              <w:keepNext/>
              <w:keepLines/>
              <w:spacing w:after="0"/>
              <w:jc w:val="center"/>
              <w:rPr>
                <w:ins w:id="562"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2F79832E" w14:textId="77777777" w:rsidR="00E136C4" w:rsidRPr="00C223B0" w:rsidRDefault="00E136C4" w:rsidP="004516F2">
            <w:pPr>
              <w:keepNext/>
              <w:keepLines/>
              <w:spacing w:after="0"/>
              <w:jc w:val="center"/>
              <w:rPr>
                <w:ins w:id="563" w:author="Samsung" w:date="2023-02-15T15:19:00Z"/>
                <w:rFonts w:ascii="Arial" w:hAnsi="Arial"/>
                <w:iCs/>
                <w:sz w:val="18"/>
              </w:rPr>
            </w:pPr>
            <w:ins w:id="564" w:author="Samsung" w:date="2023-02-15T15:19:00Z">
              <w:r w:rsidRPr="00C223B0">
                <w:rPr>
                  <w:rFonts w:ascii="Arial" w:hAnsi="Arial"/>
                  <w:iCs/>
                  <w:sz w:val="18"/>
                </w:rPr>
                <w:t>OFF</w:t>
              </w:r>
            </w:ins>
          </w:p>
        </w:tc>
        <w:tc>
          <w:tcPr>
            <w:tcW w:w="1239" w:type="pct"/>
            <w:tcBorders>
              <w:top w:val="single" w:sz="4" w:space="0" w:color="auto"/>
              <w:left w:val="single" w:sz="4" w:space="0" w:color="auto"/>
              <w:bottom w:val="single" w:sz="4" w:space="0" w:color="auto"/>
              <w:right w:val="single" w:sz="4" w:space="0" w:color="auto"/>
            </w:tcBorders>
          </w:tcPr>
          <w:p w14:paraId="63AA4849" w14:textId="77777777" w:rsidR="00E136C4" w:rsidRPr="00C223B0" w:rsidRDefault="00E136C4" w:rsidP="004516F2">
            <w:pPr>
              <w:keepNext/>
              <w:keepLines/>
              <w:spacing w:after="0"/>
              <w:jc w:val="center"/>
              <w:rPr>
                <w:ins w:id="565" w:author="Samsung" w:date="2023-02-15T15:19:00Z"/>
                <w:rFonts w:ascii="Arial" w:hAnsi="Arial"/>
                <w:i/>
                <w:iCs/>
                <w:sz w:val="18"/>
              </w:rPr>
            </w:pPr>
          </w:p>
        </w:tc>
      </w:tr>
      <w:tr w:rsidR="00E136C4" w:rsidRPr="00C223B0" w14:paraId="01E017AE" w14:textId="77777777" w:rsidTr="004516F2">
        <w:trPr>
          <w:trHeight w:val="164"/>
          <w:jc w:val="center"/>
          <w:ins w:id="566"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2E3E9AEF" w14:textId="77777777" w:rsidR="00E136C4" w:rsidRPr="00C223B0" w:rsidRDefault="00E136C4" w:rsidP="004516F2">
            <w:pPr>
              <w:keepNext/>
              <w:keepLines/>
              <w:spacing w:after="0"/>
              <w:rPr>
                <w:ins w:id="567" w:author="Samsung" w:date="2023-02-15T15:19:00Z"/>
                <w:rFonts w:ascii="Arial" w:hAnsi="Arial"/>
                <w:noProof/>
                <w:sz w:val="18"/>
              </w:rPr>
            </w:pPr>
            <w:ins w:id="568" w:author="Samsung" w:date="2023-02-15T15:19:00Z">
              <w:r w:rsidRPr="00C223B0">
                <w:rPr>
                  <w:rFonts w:ascii="Arial" w:hAnsi="Arial"/>
                  <w:noProof/>
                  <w:sz w:val="18"/>
                </w:rPr>
                <w:t xml:space="preserve">Gap pattern ID </w:t>
              </w:r>
            </w:ins>
          </w:p>
        </w:tc>
        <w:tc>
          <w:tcPr>
            <w:tcW w:w="687" w:type="pct"/>
            <w:tcBorders>
              <w:top w:val="single" w:sz="4" w:space="0" w:color="auto"/>
              <w:left w:val="single" w:sz="4" w:space="0" w:color="auto"/>
              <w:bottom w:val="single" w:sz="4" w:space="0" w:color="auto"/>
              <w:right w:val="single" w:sz="4" w:space="0" w:color="auto"/>
            </w:tcBorders>
          </w:tcPr>
          <w:p w14:paraId="32CA9B77" w14:textId="77777777" w:rsidR="00E136C4" w:rsidRPr="00C223B0" w:rsidRDefault="00E136C4" w:rsidP="004516F2">
            <w:pPr>
              <w:keepNext/>
              <w:keepLines/>
              <w:spacing w:after="0"/>
              <w:jc w:val="center"/>
              <w:rPr>
                <w:ins w:id="569"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21BAF980" w14:textId="77777777" w:rsidR="00E136C4" w:rsidRPr="00C223B0" w:rsidRDefault="00E136C4" w:rsidP="004516F2">
            <w:pPr>
              <w:keepNext/>
              <w:keepLines/>
              <w:spacing w:after="0"/>
              <w:jc w:val="center"/>
              <w:rPr>
                <w:ins w:id="570" w:author="Samsung" w:date="2023-02-15T15:19:00Z"/>
                <w:rFonts w:ascii="Arial" w:hAnsi="Arial"/>
                <w:iCs/>
                <w:sz w:val="18"/>
              </w:rPr>
            </w:pPr>
            <w:ins w:id="571" w:author="Samsung" w:date="2023-02-15T15:19:00Z">
              <w:r w:rsidRPr="00C223B0">
                <w:rPr>
                  <w:rFonts w:ascii="Arial" w:hAnsi="Arial"/>
                  <w:iCs/>
                  <w:sz w:val="18"/>
                </w:rPr>
                <w:t>N.A.</w:t>
              </w:r>
            </w:ins>
          </w:p>
        </w:tc>
        <w:tc>
          <w:tcPr>
            <w:tcW w:w="1239" w:type="pct"/>
            <w:tcBorders>
              <w:top w:val="single" w:sz="4" w:space="0" w:color="auto"/>
              <w:left w:val="single" w:sz="4" w:space="0" w:color="auto"/>
              <w:bottom w:val="single" w:sz="4" w:space="0" w:color="auto"/>
              <w:right w:val="single" w:sz="4" w:space="0" w:color="auto"/>
            </w:tcBorders>
          </w:tcPr>
          <w:p w14:paraId="1D02721A" w14:textId="77777777" w:rsidR="00E136C4" w:rsidRPr="00C223B0" w:rsidRDefault="00E136C4" w:rsidP="004516F2">
            <w:pPr>
              <w:keepNext/>
              <w:keepLines/>
              <w:spacing w:after="0"/>
              <w:jc w:val="center"/>
              <w:rPr>
                <w:ins w:id="572" w:author="Samsung" w:date="2023-02-15T15:19:00Z"/>
                <w:rFonts w:ascii="Arial" w:hAnsi="Arial"/>
                <w:iCs/>
                <w:sz w:val="18"/>
              </w:rPr>
            </w:pPr>
          </w:p>
        </w:tc>
      </w:tr>
      <w:tr w:rsidR="00E136C4" w:rsidRPr="00C223B0" w14:paraId="0B9979E6" w14:textId="77777777" w:rsidTr="004516F2">
        <w:trPr>
          <w:trHeight w:val="164"/>
          <w:jc w:val="center"/>
          <w:ins w:id="573"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tcPr>
          <w:p w14:paraId="0CF92596" w14:textId="77777777" w:rsidR="00E136C4" w:rsidRPr="00C223B0" w:rsidRDefault="00E136C4" w:rsidP="004516F2">
            <w:pPr>
              <w:keepNext/>
              <w:keepLines/>
              <w:spacing w:after="0"/>
              <w:rPr>
                <w:ins w:id="574" w:author="Samsung" w:date="2023-02-15T15:19:00Z"/>
                <w:rFonts w:ascii="Arial" w:hAnsi="Arial"/>
                <w:noProof/>
                <w:sz w:val="18"/>
              </w:rPr>
            </w:pPr>
            <w:ins w:id="575" w:author="Samsung" w:date="2023-02-15T15:19:00Z">
              <w:r w:rsidRPr="0004297E">
                <w:rPr>
                  <w:rFonts w:ascii="Arial" w:hAnsi="Arial"/>
                  <w:noProof/>
                  <w:sz w:val="18"/>
                </w:rPr>
                <w:t>schedulingRequestID-BFR-r17</w:t>
              </w:r>
            </w:ins>
          </w:p>
        </w:tc>
        <w:tc>
          <w:tcPr>
            <w:tcW w:w="687" w:type="pct"/>
            <w:tcBorders>
              <w:top w:val="single" w:sz="4" w:space="0" w:color="auto"/>
              <w:left w:val="single" w:sz="4" w:space="0" w:color="auto"/>
              <w:bottom w:val="single" w:sz="4" w:space="0" w:color="auto"/>
              <w:right w:val="single" w:sz="4" w:space="0" w:color="auto"/>
            </w:tcBorders>
          </w:tcPr>
          <w:p w14:paraId="4D23A7E3" w14:textId="77777777" w:rsidR="00E136C4" w:rsidRPr="00C223B0" w:rsidRDefault="00E136C4" w:rsidP="004516F2">
            <w:pPr>
              <w:keepNext/>
              <w:keepLines/>
              <w:spacing w:after="0"/>
              <w:jc w:val="center"/>
              <w:rPr>
                <w:ins w:id="576"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6BEC895E" w14:textId="77777777" w:rsidR="00E136C4" w:rsidRPr="00C223B0" w:rsidRDefault="00E136C4" w:rsidP="004516F2">
            <w:pPr>
              <w:keepNext/>
              <w:keepLines/>
              <w:spacing w:after="0"/>
              <w:jc w:val="center"/>
              <w:rPr>
                <w:ins w:id="577" w:author="Samsung" w:date="2023-02-15T15:19:00Z"/>
                <w:rFonts w:ascii="Arial" w:hAnsi="Arial"/>
                <w:iCs/>
                <w:sz w:val="18"/>
              </w:rPr>
            </w:pPr>
            <w:ins w:id="578" w:author="Samsung" w:date="2023-02-15T15:19:00Z">
              <w:r>
                <w:rPr>
                  <w:rFonts w:ascii="Arial" w:hAnsi="Arial"/>
                  <w:iCs/>
                  <w:sz w:val="18"/>
                </w:rPr>
                <w:t>Configured, 1-2</w:t>
              </w:r>
            </w:ins>
          </w:p>
        </w:tc>
        <w:tc>
          <w:tcPr>
            <w:tcW w:w="1239" w:type="pct"/>
            <w:tcBorders>
              <w:top w:val="single" w:sz="4" w:space="0" w:color="auto"/>
              <w:left w:val="single" w:sz="4" w:space="0" w:color="auto"/>
              <w:bottom w:val="single" w:sz="4" w:space="0" w:color="auto"/>
              <w:right w:val="single" w:sz="4" w:space="0" w:color="auto"/>
            </w:tcBorders>
          </w:tcPr>
          <w:p w14:paraId="6C5ECADD" w14:textId="77777777" w:rsidR="00E136C4" w:rsidRPr="00C223B0" w:rsidRDefault="00E136C4" w:rsidP="004516F2">
            <w:pPr>
              <w:keepNext/>
              <w:keepLines/>
              <w:spacing w:after="0"/>
              <w:jc w:val="center"/>
              <w:rPr>
                <w:ins w:id="579" w:author="Samsung" w:date="2023-02-15T15:19:00Z"/>
                <w:rFonts w:ascii="Arial" w:hAnsi="Arial"/>
                <w:iCs/>
                <w:sz w:val="18"/>
              </w:rPr>
            </w:pPr>
          </w:p>
        </w:tc>
      </w:tr>
      <w:tr w:rsidR="00E136C4" w:rsidRPr="00C223B0" w14:paraId="5C6B59C4" w14:textId="77777777" w:rsidTr="004516F2">
        <w:trPr>
          <w:trHeight w:val="164"/>
          <w:jc w:val="center"/>
          <w:ins w:id="580" w:author="Samsung" w:date="2023-02-15T15:19:00Z"/>
        </w:trPr>
        <w:tc>
          <w:tcPr>
            <w:tcW w:w="1062" w:type="pct"/>
            <w:vMerge w:val="restart"/>
            <w:tcBorders>
              <w:top w:val="single" w:sz="4" w:space="0" w:color="auto"/>
              <w:left w:val="single" w:sz="4" w:space="0" w:color="auto"/>
              <w:right w:val="single" w:sz="4" w:space="0" w:color="auto"/>
            </w:tcBorders>
          </w:tcPr>
          <w:p w14:paraId="19E6188A" w14:textId="77777777" w:rsidR="00E136C4" w:rsidRPr="0004297E" w:rsidRDefault="00E136C4" w:rsidP="004516F2">
            <w:pPr>
              <w:keepNext/>
              <w:keepLines/>
              <w:spacing w:after="0"/>
              <w:rPr>
                <w:ins w:id="581" w:author="Samsung" w:date="2023-02-15T15:19:00Z"/>
                <w:rFonts w:ascii="Arial" w:hAnsi="Arial"/>
                <w:noProof/>
                <w:sz w:val="18"/>
              </w:rPr>
            </w:pPr>
            <w:ins w:id="582" w:author="Samsung" w:date="2023-02-15T15:19:00Z">
              <w:r>
                <w:rPr>
                  <w:rFonts w:ascii="Arial" w:hAnsi="Arial" w:cs="Arial"/>
                  <w:kern w:val="2"/>
                  <w:sz w:val="18"/>
                  <w:szCs w:val="18"/>
                </w:rPr>
                <w:t>Periodicity of PUCCH for SR configuration for BFR on SCell</w:t>
              </w:r>
            </w:ins>
          </w:p>
        </w:tc>
        <w:tc>
          <w:tcPr>
            <w:tcW w:w="983" w:type="pct"/>
            <w:gridSpan w:val="2"/>
            <w:tcBorders>
              <w:top w:val="single" w:sz="4" w:space="0" w:color="auto"/>
              <w:left w:val="single" w:sz="4" w:space="0" w:color="auto"/>
              <w:bottom w:val="single" w:sz="4" w:space="0" w:color="auto"/>
              <w:right w:val="single" w:sz="4" w:space="0" w:color="auto"/>
            </w:tcBorders>
          </w:tcPr>
          <w:p w14:paraId="2B483183" w14:textId="77777777" w:rsidR="00E136C4" w:rsidRPr="0004297E" w:rsidRDefault="00E136C4" w:rsidP="004516F2">
            <w:pPr>
              <w:keepNext/>
              <w:keepLines/>
              <w:spacing w:after="0"/>
              <w:rPr>
                <w:ins w:id="583" w:author="Samsung" w:date="2023-02-15T15:19:00Z"/>
                <w:rFonts w:ascii="Arial" w:hAnsi="Arial"/>
                <w:noProof/>
                <w:sz w:val="18"/>
              </w:rPr>
            </w:pPr>
            <w:ins w:id="584" w:author="Samsung" w:date="2023-02-15T15:19:00Z">
              <w:r w:rsidRPr="00C466D5">
                <w:rPr>
                  <w:rFonts w:ascii="Arial" w:hAnsi="Arial" w:hint="eastAsia"/>
                  <w:sz w:val="18"/>
                  <w:lang w:eastAsia="zh-CN"/>
                </w:rPr>
                <w:t>Co</w:t>
              </w:r>
              <w:r w:rsidRPr="00C466D5">
                <w:rPr>
                  <w:rFonts w:ascii="Arial" w:hAnsi="Arial"/>
                  <w:sz w:val="18"/>
                  <w:lang w:eastAsia="zh-CN"/>
                </w:rPr>
                <w:t>nfig 1, 2, 4, 5</w:t>
              </w:r>
            </w:ins>
          </w:p>
        </w:tc>
        <w:tc>
          <w:tcPr>
            <w:tcW w:w="687" w:type="pct"/>
            <w:tcBorders>
              <w:top w:val="single" w:sz="4" w:space="0" w:color="auto"/>
              <w:left w:val="single" w:sz="4" w:space="0" w:color="auto"/>
              <w:bottom w:val="single" w:sz="4" w:space="0" w:color="auto"/>
              <w:right w:val="single" w:sz="4" w:space="0" w:color="auto"/>
            </w:tcBorders>
          </w:tcPr>
          <w:p w14:paraId="0BA03E18" w14:textId="77777777" w:rsidR="00E136C4" w:rsidRPr="00C223B0" w:rsidRDefault="00E136C4" w:rsidP="004516F2">
            <w:pPr>
              <w:keepNext/>
              <w:keepLines/>
              <w:spacing w:after="0"/>
              <w:jc w:val="center"/>
              <w:rPr>
                <w:ins w:id="585" w:author="Samsung" w:date="2023-02-15T15:19:00Z"/>
                <w:rFonts w:ascii="Arial" w:hAnsi="Arial"/>
                <w:noProof/>
                <w:sz w:val="18"/>
              </w:rPr>
            </w:pPr>
            <w:ins w:id="586" w:author="Samsung" w:date="2023-02-15T15:19:00Z">
              <w:r>
                <w:rPr>
                  <w:rFonts w:ascii="Arial" w:hAnsi="Arial"/>
                  <w:sz w:val="18"/>
                  <w:lang w:eastAsia="ko-KR"/>
                </w:rPr>
                <w:t>slot</w:t>
              </w:r>
              <w:r w:rsidRPr="00C466D5">
                <w:rPr>
                  <w:rFonts w:ascii="Arial" w:hAnsi="Arial"/>
                  <w:sz w:val="18"/>
                  <w:lang w:eastAsia="ko-KR"/>
                </w:rPr>
                <w:t xml:space="preserve"> </w:t>
              </w:r>
            </w:ins>
          </w:p>
        </w:tc>
        <w:tc>
          <w:tcPr>
            <w:tcW w:w="1029" w:type="pct"/>
            <w:tcBorders>
              <w:top w:val="single" w:sz="4" w:space="0" w:color="auto"/>
              <w:left w:val="single" w:sz="4" w:space="0" w:color="auto"/>
              <w:bottom w:val="single" w:sz="4" w:space="0" w:color="auto"/>
              <w:right w:val="single" w:sz="4" w:space="0" w:color="auto"/>
            </w:tcBorders>
          </w:tcPr>
          <w:p w14:paraId="1D7AC77B" w14:textId="77777777" w:rsidR="00E136C4" w:rsidRDefault="00E136C4" w:rsidP="004516F2">
            <w:pPr>
              <w:keepNext/>
              <w:keepLines/>
              <w:spacing w:after="0"/>
              <w:jc w:val="center"/>
              <w:rPr>
                <w:ins w:id="587" w:author="Samsung" w:date="2023-02-15T15:19:00Z"/>
                <w:rFonts w:ascii="Arial" w:hAnsi="Arial"/>
                <w:iCs/>
                <w:sz w:val="18"/>
              </w:rPr>
            </w:pPr>
            <w:ins w:id="588" w:author="Samsung" w:date="2023-02-15T15:19:00Z">
              <w:r>
                <w:rPr>
                  <w:rFonts w:ascii="Arial" w:hAnsi="Arial"/>
                  <w:iCs/>
                  <w:sz w:val="18"/>
                  <w:lang w:eastAsia="zh-CN"/>
                </w:rPr>
                <w:t>5</w:t>
              </w:r>
            </w:ins>
          </w:p>
        </w:tc>
        <w:tc>
          <w:tcPr>
            <w:tcW w:w="1239" w:type="pct"/>
            <w:tcBorders>
              <w:top w:val="single" w:sz="4" w:space="0" w:color="auto"/>
              <w:left w:val="single" w:sz="4" w:space="0" w:color="auto"/>
              <w:bottom w:val="single" w:sz="4" w:space="0" w:color="auto"/>
              <w:right w:val="single" w:sz="4" w:space="0" w:color="auto"/>
            </w:tcBorders>
          </w:tcPr>
          <w:p w14:paraId="0A438C55" w14:textId="77777777" w:rsidR="00E136C4" w:rsidRPr="00C223B0" w:rsidRDefault="00E136C4" w:rsidP="004516F2">
            <w:pPr>
              <w:keepNext/>
              <w:keepLines/>
              <w:spacing w:after="0"/>
              <w:jc w:val="center"/>
              <w:rPr>
                <w:ins w:id="589" w:author="Samsung" w:date="2023-02-15T15:19:00Z"/>
                <w:rFonts w:ascii="Arial" w:hAnsi="Arial"/>
                <w:iCs/>
                <w:sz w:val="18"/>
              </w:rPr>
            </w:pPr>
            <w:ins w:id="590" w:author="Samsung" w:date="2023-02-15T15:19:00Z">
              <w:r>
                <w:rPr>
                  <w:rFonts w:ascii="Arial" w:hAnsi="Arial"/>
                  <w:noProof/>
                  <w:sz w:val="18"/>
                  <w:lang w:eastAsia="ko-KR"/>
                </w:rPr>
                <w:t>5ms</w:t>
              </w:r>
            </w:ins>
          </w:p>
        </w:tc>
      </w:tr>
      <w:tr w:rsidR="00E136C4" w:rsidRPr="00C223B0" w14:paraId="0D6A128B" w14:textId="77777777" w:rsidTr="004516F2">
        <w:trPr>
          <w:trHeight w:val="164"/>
          <w:jc w:val="center"/>
          <w:ins w:id="591" w:author="Samsung" w:date="2023-02-15T15:19:00Z"/>
        </w:trPr>
        <w:tc>
          <w:tcPr>
            <w:tcW w:w="1062" w:type="pct"/>
            <w:vMerge/>
            <w:tcBorders>
              <w:left w:val="single" w:sz="4" w:space="0" w:color="auto"/>
              <w:bottom w:val="single" w:sz="4" w:space="0" w:color="auto"/>
              <w:right w:val="single" w:sz="4" w:space="0" w:color="auto"/>
            </w:tcBorders>
          </w:tcPr>
          <w:p w14:paraId="1D5F9995" w14:textId="77777777" w:rsidR="00E136C4" w:rsidRPr="0004297E" w:rsidRDefault="00E136C4" w:rsidP="004516F2">
            <w:pPr>
              <w:keepNext/>
              <w:keepLines/>
              <w:spacing w:after="0"/>
              <w:rPr>
                <w:ins w:id="592" w:author="Samsung" w:date="2023-02-15T15:19:00Z"/>
                <w:rFonts w:ascii="Arial" w:hAnsi="Arial"/>
                <w:noProof/>
                <w:sz w:val="18"/>
              </w:rPr>
            </w:pPr>
          </w:p>
        </w:tc>
        <w:tc>
          <w:tcPr>
            <w:tcW w:w="983" w:type="pct"/>
            <w:gridSpan w:val="2"/>
            <w:tcBorders>
              <w:top w:val="single" w:sz="4" w:space="0" w:color="auto"/>
              <w:left w:val="single" w:sz="4" w:space="0" w:color="auto"/>
              <w:bottom w:val="single" w:sz="4" w:space="0" w:color="auto"/>
              <w:right w:val="single" w:sz="4" w:space="0" w:color="auto"/>
            </w:tcBorders>
          </w:tcPr>
          <w:p w14:paraId="7793B9C0" w14:textId="77777777" w:rsidR="00E136C4" w:rsidRPr="0004297E" w:rsidRDefault="00E136C4" w:rsidP="004516F2">
            <w:pPr>
              <w:keepNext/>
              <w:keepLines/>
              <w:spacing w:after="0"/>
              <w:rPr>
                <w:ins w:id="593" w:author="Samsung" w:date="2023-02-15T15:19:00Z"/>
                <w:rFonts w:ascii="Arial" w:hAnsi="Arial"/>
                <w:noProof/>
                <w:sz w:val="18"/>
              </w:rPr>
            </w:pPr>
            <w:ins w:id="594" w:author="Samsung" w:date="2023-02-15T15:19:00Z">
              <w:r w:rsidRPr="00C466D5">
                <w:rPr>
                  <w:rFonts w:ascii="Arial" w:hAnsi="Arial" w:hint="eastAsia"/>
                  <w:sz w:val="18"/>
                  <w:lang w:eastAsia="zh-CN"/>
                </w:rPr>
                <w:t>C</w:t>
              </w:r>
              <w:r w:rsidRPr="00C466D5">
                <w:rPr>
                  <w:rFonts w:ascii="Arial" w:hAnsi="Arial"/>
                  <w:sz w:val="18"/>
                  <w:lang w:eastAsia="zh-CN"/>
                </w:rPr>
                <w:t>onfig 3, 6</w:t>
              </w:r>
            </w:ins>
          </w:p>
        </w:tc>
        <w:tc>
          <w:tcPr>
            <w:tcW w:w="687" w:type="pct"/>
            <w:tcBorders>
              <w:top w:val="single" w:sz="4" w:space="0" w:color="auto"/>
              <w:left w:val="single" w:sz="4" w:space="0" w:color="auto"/>
              <w:bottom w:val="single" w:sz="4" w:space="0" w:color="auto"/>
              <w:right w:val="single" w:sz="4" w:space="0" w:color="auto"/>
            </w:tcBorders>
          </w:tcPr>
          <w:p w14:paraId="7949E5AB" w14:textId="77777777" w:rsidR="00E136C4" w:rsidRPr="00C223B0" w:rsidRDefault="00E136C4" w:rsidP="004516F2">
            <w:pPr>
              <w:keepNext/>
              <w:keepLines/>
              <w:spacing w:after="0"/>
              <w:jc w:val="center"/>
              <w:rPr>
                <w:ins w:id="595"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22FCD91E" w14:textId="77777777" w:rsidR="00E136C4" w:rsidRDefault="00E136C4" w:rsidP="004516F2">
            <w:pPr>
              <w:keepNext/>
              <w:keepLines/>
              <w:spacing w:after="0"/>
              <w:jc w:val="center"/>
              <w:rPr>
                <w:ins w:id="596" w:author="Samsung" w:date="2023-02-15T15:19:00Z"/>
                <w:rFonts w:ascii="Arial" w:hAnsi="Arial"/>
                <w:iCs/>
                <w:sz w:val="18"/>
              </w:rPr>
            </w:pPr>
            <w:ins w:id="597" w:author="Samsung" w:date="2023-02-15T15:19:00Z">
              <w:r>
                <w:rPr>
                  <w:rFonts w:ascii="Arial" w:hAnsi="Arial"/>
                  <w:iCs/>
                  <w:sz w:val="18"/>
                  <w:lang w:eastAsia="zh-CN"/>
                </w:rPr>
                <w:t>10</w:t>
              </w:r>
            </w:ins>
          </w:p>
        </w:tc>
        <w:tc>
          <w:tcPr>
            <w:tcW w:w="1239" w:type="pct"/>
            <w:tcBorders>
              <w:top w:val="single" w:sz="4" w:space="0" w:color="auto"/>
              <w:left w:val="single" w:sz="4" w:space="0" w:color="auto"/>
              <w:bottom w:val="single" w:sz="4" w:space="0" w:color="auto"/>
              <w:right w:val="single" w:sz="4" w:space="0" w:color="auto"/>
            </w:tcBorders>
          </w:tcPr>
          <w:p w14:paraId="59222173" w14:textId="77777777" w:rsidR="00E136C4" w:rsidRPr="00C223B0" w:rsidRDefault="00E136C4" w:rsidP="004516F2">
            <w:pPr>
              <w:keepNext/>
              <w:keepLines/>
              <w:spacing w:after="0"/>
              <w:jc w:val="center"/>
              <w:rPr>
                <w:ins w:id="598" w:author="Samsung" w:date="2023-02-15T15:19:00Z"/>
                <w:rFonts w:ascii="Arial" w:hAnsi="Arial"/>
                <w:iCs/>
                <w:sz w:val="18"/>
              </w:rPr>
            </w:pPr>
          </w:p>
        </w:tc>
      </w:tr>
      <w:tr w:rsidR="00E136C4" w:rsidRPr="00C223B0" w14:paraId="2B38F660" w14:textId="77777777" w:rsidTr="004516F2">
        <w:trPr>
          <w:trHeight w:val="164"/>
          <w:jc w:val="center"/>
          <w:ins w:id="599"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tcPr>
          <w:p w14:paraId="39562933" w14:textId="77777777" w:rsidR="00E136C4" w:rsidRPr="0004297E" w:rsidRDefault="00E136C4" w:rsidP="004516F2">
            <w:pPr>
              <w:keepNext/>
              <w:keepLines/>
              <w:spacing w:after="0"/>
              <w:rPr>
                <w:ins w:id="600" w:author="Samsung" w:date="2023-02-15T15:19:00Z"/>
                <w:rFonts w:ascii="Arial" w:hAnsi="Arial"/>
                <w:noProof/>
                <w:sz w:val="18"/>
              </w:rPr>
            </w:pPr>
            <w:ins w:id="601" w:author="Samsung" w:date="2023-02-15T15:19:00Z">
              <w:r w:rsidRPr="0004297E">
                <w:rPr>
                  <w:rFonts w:ascii="Arial" w:hAnsi="Arial"/>
                  <w:noProof/>
                  <w:sz w:val="18"/>
                </w:rPr>
                <w:t>schedulingRequestID-BFR</w:t>
              </w:r>
              <w:r>
                <w:rPr>
                  <w:rFonts w:ascii="Arial" w:hAnsi="Arial"/>
                  <w:noProof/>
                  <w:sz w:val="18"/>
                </w:rPr>
                <w:t>2</w:t>
              </w:r>
              <w:r w:rsidRPr="0004297E">
                <w:rPr>
                  <w:rFonts w:ascii="Arial" w:hAnsi="Arial"/>
                  <w:noProof/>
                  <w:sz w:val="18"/>
                </w:rPr>
                <w:t>-r17</w:t>
              </w:r>
            </w:ins>
          </w:p>
        </w:tc>
        <w:tc>
          <w:tcPr>
            <w:tcW w:w="687" w:type="pct"/>
            <w:tcBorders>
              <w:top w:val="single" w:sz="4" w:space="0" w:color="auto"/>
              <w:left w:val="single" w:sz="4" w:space="0" w:color="auto"/>
              <w:bottom w:val="single" w:sz="4" w:space="0" w:color="auto"/>
              <w:right w:val="single" w:sz="4" w:space="0" w:color="auto"/>
            </w:tcBorders>
          </w:tcPr>
          <w:p w14:paraId="3977670A" w14:textId="77777777" w:rsidR="00E136C4" w:rsidRPr="00C223B0" w:rsidRDefault="00E136C4" w:rsidP="004516F2">
            <w:pPr>
              <w:keepNext/>
              <w:keepLines/>
              <w:spacing w:after="0"/>
              <w:jc w:val="center"/>
              <w:rPr>
                <w:ins w:id="602"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34B8B87C" w14:textId="77777777" w:rsidR="00E136C4" w:rsidRDefault="00E136C4" w:rsidP="004516F2">
            <w:pPr>
              <w:keepNext/>
              <w:keepLines/>
              <w:spacing w:after="0"/>
              <w:jc w:val="center"/>
              <w:rPr>
                <w:ins w:id="603" w:author="Samsung" w:date="2023-02-15T15:19:00Z"/>
                <w:rFonts w:ascii="Arial" w:hAnsi="Arial"/>
                <w:iCs/>
                <w:sz w:val="18"/>
              </w:rPr>
            </w:pPr>
            <w:ins w:id="604" w:author="Samsung" w:date="2023-02-15T15:19:00Z">
              <w:r>
                <w:rPr>
                  <w:rFonts w:ascii="Arial" w:hAnsi="Arial"/>
                  <w:iCs/>
                  <w:sz w:val="18"/>
                </w:rPr>
                <w:t>absent</w:t>
              </w:r>
            </w:ins>
          </w:p>
        </w:tc>
        <w:tc>
          <w:tcPr>
            <w:tcW w:w="1239" w:type="pct"/>
            <w:tcBorders>
              <w:top w:val="single" w:sz="4" w:space="0" w:color="auto"/>
              <w:left w:val="single" w:sz="4" w:space="0" w:color="auto"/>
              <w:bottom w:val="single" w:sz="4" w:space="0" w:color="auto"/>
              <w:right w:val="single" w:sz="4" w:space="0" w:color="auto"/>
            </w:tcBorders>
          </w:tcPr>
          <w:p w14:paraId="2D8A3C53" w14:textId="77777777" w:rsidR="00E136C4" w:rsidRPr="00C223B0" w:rsidRDefault="00E136C4" w:rsidP="004516F2">
            <w:pPr>
              <w:keepNext/>
              <w:keepLines/>
              <w:spacing w:after="0"/>
              <w:jc w:val="center"/>
              <w:rPr>
                <w:ins w:id="605" w:author="Samsung" w:date="2023-02-15T15:19:00Z"/>
                <w:rFonts w:ascii="Arial" w:hAnsi="Arial"/>
                <w:iCs/>
                <w:sz w:val="18"/>
              </w:rPr>
            </w:pPr>
            <w:ins w:id="606" w:author="Samsung" w:date="2023-02-15T15:19:00Z">
              <w:r w:rsidRPr="00CC004C">
                <w:rPr>
                  <w:rFonts w:ascii="Arial" w:hAnsi="Arial"/>
                  <w:iCs/>
                  <w:sz w:val="18"/>
                </w:rPr>
                <w:t xml:space="preserve">When the field is absent, the random access procedure will be triggered for </w:t>
              </w:r>
              <w:r>
                <w:rPr>
                  <w:rFonts w:ascii="Arial" w:hAnsi="Arial"/>
                  <w:iCs/>
                  <w:sz w:val="18"/>
                </w:rPr>
                <w:t>TRP</w:t>
              </w:r>
              <w:r w:rsidRPr="00CC004C">
                <w:rPr>
                  <w:rFonts w:ascii="Arial" w:hAnsi="Arial"/>
                  <w:iCs/>
                  <w:sz w:val="18"/>
                </w:rPr>
                <w:t xml:space="preserve"> BFR</w:t>
              </w:r>
            </w:ins>
          </w:p>
        </w:tc>
      </w:tr>
      <w:tr w:rsidR="00E136C4" w:rsidRPr="00C223B0" w14:paraId="656D9A19" w14:textId="77777777" w:rsidTr="004516F2">
        <w:trPr>
          <w:trHeight w:val="164"/>
          <w:jc w:val="center"/>
          <w:ins w:id="607"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tcPr>
          <w:p w14:paraId="43507985" w14:textId="77777777" w:rsidR="00E136C4" w:rsidRPr="0004297E" w:rsidRDefault="00E136C4" w:rsidP="004516F2">
            <w:pPr>
              <w:keepNext/>
              <w:keepLines/>
              <w:spacing w:after="0"/>
              <w:rPr>
                <w:ins w:id="608" w:author="Samsung" w:date="2023-02-15T15:19:00Z"/>
                <w:rFonts w:ascii="Arial" w:hAnsi="Arial"/>
                <w:noProof/>
                <w:sz w:val="18"/>
              </w:rPr>
            </w:pPr>
            <w:ins w:id="609" w:author="Samsung" w:date="2023-02-15T15:19:00Z">
              <w:r w:rsidRPr="00C64167">
                <w:rPr>
                  <w:rFonts w:ascii="Arial" w:hAnsi="Arial" w:cs="Arial"/>
                  <w:kern w:val="2"/>
                  <w:sz w:val="18"/>
                  <w:szCs w:val="22"/>
                </w:rPr>
                <w:t xml:space="preserve">Periodicity of PUCCH for SR configuration for BFR on </w:t>
              </w:r>
              <w:r>
                <w:rPr>
                  <w:rFonts w:ascii="Arial" w:hAnsi="Arial" w:cs="Arial"/>
                  <w:kern w:val="2"/>
                  <w:sz w:val="18"/>
                  <w:szCs w:val="22"/>
                </w:rPr>
                <w:t>TRP0</w:t>
              </w:r>
            </w:ins>
          </w:p>
        </w:tc>
        <w:tc>
          <w:tcPr>
            <w:tcW w:w="687" w:type="pct"/>
            <w:tcBorders>
              <w:top w:val="single" w:sz="4" w:space="0" w:color="auto"/>
              <w:left w:val="single" w:sz="4" w:space="0" w:color="auto"/>
              <w:bottom w:val="single" w:sz="4" w:space="0" w:color="auto"/>
              <w:right w:val="single" w:sz="4" w:space="0" w:color="auto"/>
            </w:tcBorders>
          </w:tcPr>
          <w:p w14:paraId="0152C973" w14:textId="77777777" w:rsidR="00E136C4" w:rsidRPr="00C223B0" w:rsidRDefault="00E136C4" w:rsidP="004516F2">
            <w:pPr>
              <w:keepNext/>
              <w:keepLines/>
              <w:spacing w:after="0"/>
              <w:jc w:val="center"/>
              <w:rPr>
                <w:ins w:id="610" w:author="Samsung" w:date="2023-02-15T15:19:00Z"/>
                <w:rFonts w:ascii="Arial" w:hAnsi="Arial"/>
                <w:noProof/>
                <w:sz w:val="18"/>
              </w:rPr>
            </w:pPr>
            <w:ins w:id="611" w:author="Samsung" w:date="2023-02-15T15:19:00Z">
              <w:r>
                <w:rPr>
                  <w:rFonts w:ascii="Arial" w:hAnsi="Arial"/>
                  <w:noProof/>
                  <w:sz w:val="18"/>
                </w:rPr>
                <w:t>Slot</w:t>
              </w:r>
            </w:ins>
          </w:p>
        </w:tc>
        <w:tc>
          <w:tcPr>
            <w:tcW w:w="1029" w:type="pct"/>
            <w:tcBorders>
              <w:top w:val="single" w:sz="4" w:space="0" w:color="auto"/>
              <w:left w:val="single" w:sz="4" w:space="0" w:color="auto"/>
              <w:bottom w:val="single" w:sz="4" w:space="0" w:color="auto"/>
              <w:right w:val="single" w:sz="4" w:space="0" w:color="auto"/>
            </w:tcBorders>
          </w:tcPr>
          <w:p w14:paraId="6006E3FE" w14:textId="77777777" w:rsidR="00E136C4" w:rsidRDefault="00E136C4" w:rsidP="004516F2">
            <w:pPr>
              <w:keepNext/>
              <w:keepLines/>
              <w:spacing w:after="0"/>
              <w:jc w:val="center"/>
              <w:rPr>
                <w:ins w:id="612" w:author="Samsung" w:date="2023-02-15T15:19:00Z"/>
                <w:rFonts w:ascii="Arial" w:hAnsi="Arial"/>
                <w:iCs/>
                <w:sz w:val="18"/>
              </w:rPr>
            </w:pPr>
            <w:ins w:id="613" w:author="Samsung" w:date="2023-02-15T15:19:00Z">
              <w:r>
                <w:rPr>
                  <w:rFonts w:ascii="Arial" w:hAnsi="Arial"/>
                  <w:iCs/>
                  <w:sz w:val="18"/>
                </w:rPr>
                <w:t>5</w:t>
              </w:r>
            </w:ins>
          </w:p>
        </w:tc>
        <w:tc>
          <w:tcPr>
            <w:tcW w:w="1239" w:type="pct"/>
            <w:tcBorders>
              <w:top w:val="single" w:sz="4" w:space="0" w:color="auto"/>
              <w:left w:val="single" w:sz="4" w:space="0" w:color="auto"/>
              <w:bottom w:val="single" w:sz="4" w:space="0" w:color="auto"/>
              <w:right w:val="single" w:sz="4" w:space="0" w:color="auto"/>
            </w:tcBorders>
          </w:tcPr>
          <w:p w14:paraId="03656F5B" w14:textId="77777777" w:rsidR="00E136C4" w:rsidRPr="00CC004C" w:rsidRDefault="00E136C4" w:rsidP="004516F2">
            <w:pPr>
              <w:keepNext/>
              <w:keepLines/>
              <w:spacing w:after="0"/>
              <w:jc w:val="center"/>
              <w:rPr>
                <w:ins w:id="614" w:author="Samsung" w:date="2023-02-15T15:19:00Z"/>
                <w:rFonts w:ascii="Arial" w:hAnsi="Arial"/>
                <w:iCs/>
                <w:sz w:val="18"/>
              </w:rPr>
            </w:pPr>
          </w:p>
        </w:tc>
      </w:tr>
      <w:tr w:rsidR="00E136C4" w:rsidRPr="00C223B0" w14:paraId="0E36AE30" w14:textId="77777777" w:rsidTr="004516F2">
        <w:trPr>
          <w:trHeight w:val="164"/>
          <w:jc w:val="center"/>
          <w:ins w:id="615"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38BD9915" w14:textId="77777777" w:rsidR="00E136C4" w:rsidRPr="00C223B0" w:rsidRDefault="00E136C4" w:rsidP="004516F2">
            <w:pPr>
              <w:keepNext/>
              <w:keepLines/>
              <w:spacing w:after="0"/>
              <w:rPr>
                <w:ins w:id="616" w:author="Samsung" w:date="2023-02-15T15:19:00Z"/>
                <w:rFonts w:ascii="Arial" w:hAnsi="Arial"/>
                <w:noProof/>
                <w:sz w:val="18"/>
              </w:rPr>
            </w:pPr>
            <w:ins w:id="617" w:author="Samsung" w:date="2023-02-15T15:19:00Z">
              <w:r w:rsidRPr="00C223B0">
                <w:rPr>
                  <w:rFonts w:ascii="Arial" w:hAnsi="Arial"/>
                  <w:sz w:val="18"/>
                </w:rPr>
                <w:t>SSB Index assigned as CBD RS (q1</w:t>
              </w:r>
              <w:r>
                <w:rPr>
                  <w:rFonts w:ascii="Arial" w:hAnsi="Arial"/>
                  <w:sz w:val="18"/>
                </w:rPr>
                <w:t>0</w:t>
              </w:r>
              <w:r w:rsidRPr="00C223B0">
                <w:rPr>
                  <w:rFonts w:ascii="Arial" w:hAnsi="Arial"/>
                  <w:sz w:val="18"/>
                </w:rPr>
                <w:t>) in activated SCell</w:t>
              </w:r>
            </w:ins>
          </w:p>
        </w:tc>
        <w:tc>
          <w:tcPr>
            <w:tcW w:w="687" w:type="pct"/>
            <w:tcBorders>
              <w:top w:val="single" w:sz="4" w:space="0" w:color="auto"/>
              <w:left w:val="single" w:sz="4" w:space="0" w:color="auto"/>
              <w:bottom w:val="single" w:sz="4" w:space="0" w:color="auto"/>
              <w:right w:val="single" w:sz="4" w:space="0" w:color="auto"/>
            </w:tcBorders>
          </w:tcPr>
          <w:p w14:paraId="5CA698F6" w14:textId="77777777" w:rsidR="00E136C4" w:rsidRPr="00C223B0" w:rsidRDefault="00E136C4" w:rsidP="004516F2">
            <w:pPr>
              <w:keepNext/>
              <w:keepLines/>
              <w:spacing w:after="0"/>
              <w:jc w:val="center"/>
              <w:rPr>
                <w:ins w:id="618"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7E470981" w14:textId="77777777" w:rsidR="00E136C4" w:rsidRPr="00E71F65" w:rsidRDefault="00E136C4" w:rsidP="004516F2">
            <w:pPr>
              <w:keepNext/>
              <w:keepLines/>
              <w:spacing w:after="0"/>
              <w:jc w:val="center"/>
              <w:rPr>
                <w:ins w:id="619" w:author="Samsung" w:date="2023-02-15T15:19:00Z"/>
                <w:rFonts w:ascii="Arial" w:hAnsi="Arial"/>
                <w:iCs/>
                <w:sz w:val="18"/>
              </w:rPr>
            </w:pPr>
            <w:ins w:id="620" w:author="Samsung" w:date="2023-02-15T15:19:00Z">
              <w:r w:rsidRPr="00E71F65">
                <w:rPr>
                  <w:rFonts w:ascii="Arial" w:hAnsi="Arial"/>
                  <w:iCs/>
                  <w:sz w:val="18"/>
                </w:rPr>
                <w:t>1</w:t>
              </w:r>
            </w:ins>
          </w:p>
        </w:tc>
        <w:tc>
          <w:tcPr>
            <w:tcW w:w="1239" w:type="pct"/>
            <w:tcBorders>
              <w:top w:val="single" w:sz="4" w:space="0" w:color="auto"/>
              <w:left w:val="single" w:sz="4" w:space="0" w:color="auto"/>
              <w:bottom w:val="single" w:sz="4" w:space="0" w:color="auto"/>
              <w:right w:val="single" w:sz="4" w:space="0" w:color="auto"/>
            </w:tcBorders>
            <w:hideMark/>
          </w:tcPr>
          <w:p w14:paraId="06448889" w14:textId="77777777" w:rsidR="00E136C4" w:rsidRPr="00C223B0" w:rsidRDefault="00E136C4" w:rsidP="004516F2">
            <w:pPr>
              <w:keepNext/>
              <w:keepLines/>
              <w:spacing w:after="0"/>
              <w:jc w:val="center"/>
              <w:rPr>
                <w:ins w:id="621" w:author="Samsung" w:date="2023-02-15T15:19:00Z"/>
                <w:rFonts w:ascii="Arial" w:hAnsi="Arial"/>
                <w:sz w:val="18"/>
              </w:rPr>
            </w:pPr>
          </w:p>
        </w:tc>
      </w:tr>
      <w:tr w:rsidR="00E136C4" w:rsidRPr="00C223B0" w14:paraId="63F782AB" w14:textId="77777777" w:rsidTr="004516F2">
        <w:trPr>
          <w:trHeight w:val="164"/>
          <w:jc w:val="center"/>
          <w:ins w:id="622"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tcPr>
          <w:p w14:paraId="62C526AD" w14:textId="77777777" w:rsidR="00E136C4" w:rsidRPr="00C223B0" w:rsidRDefault="00E136C4" w:rsidP="004516F2">
            <w:pPr>
              <w:keepNext/>
              <w:keepLines/>
              <w:spacing w:after="0"/>
              <w:rPr>
                <w:ins w:id="623" w:author="Samsung" w:date="2023-02-15T15:19:00Z"/>
                <w:rFonts w:ascii="Arial" w:hAnsi="Arial"/>
                <w:sz w:val="18"/>
              </w:rPr>
            </w:pPr>
            <w:ins w:id="624" w:author="Samsung" w:date="2023-02-15T15:19:00Z">
              <w:r w:rsidRPr="00C223B0">
                <w:rPr>
                  <w:rFonts w:ascii="Arial" w:hAnsi="Arial"/>
                  <w:sz w:val="18"/>
                </w:rPr>
                <w:t>SSB Index assigned as CBD RS (q1</w:t>
              </w:r>
              <w:r>
                <w:rPr>
                  <w:rFonts w:ascii="Arial" w:hAnsi="Arial"/>
                  <w:sz w:val="18"/>
                </w:rPr>
                <w:t>1</w:t>
              </w:r>
              <w:r w:rsidRPr="00C223B0">
                <w:rPr>
                  <w:rFonts w:ascii="Arial" w:hAnsi="Arial"/>
                  <w:sz w:val="18"/>
                </w:rPr>
                <w:t>) in activated SCell</w:t>
              </w:r>
            </w:ins>
          </w:p>
        </w:tc>
        <w:tc>
          <w:tcPr>
            <w:tcW w:w="687" w:type="pct"/>
            <w:tcBorders>
              <w:top w:val="single" w:sz="4" w:space="0" w:color="auto"/>
              <w:left w:val="single" w:sz="4" w:space="0" w:color="auto"/>
              <w:bottom w:val="single" w:sz="4" w:space="0" w:color="auto"/>
              <w:right w:val="single" w:sz="4" w:space="0" w:color="auto"/>
            </w:tcBorders>
          </w:tcPr>
          <w:p w14:paraId="4069A060" w14:textId="77777777" w:rsidR="00E136C4" w:rsidRPr="00C223B0" w:rsidRDefault="00E136C4" w:rsidP="004516F2">
            <w:pPr>
              <w:keepNext/>
              <w:keepLines/>
              <w:spacing w:after="0"/>
              <w:jc w:val="center"/>
              <w:rPr>
                <w:ins w:id="625"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2F3A6170" w14:textId="77777777" w:rsidR="00E136C4" w:rsidRPr="00E71F65" w:rsidRDefault="00E136C4" w:rsidP="004516F2">
            <w:pPr>
              <w:keepNext/>
              <w:keepLines/>
              <w:spacing w:after="0"/>
              <w:jc w:val="center"/>
              <w:rPr>
                <w:ins w:id="626" w:author="Samsung" w:date="2023-02-15T15:19:00Z"/>
                <w:rFonts w:ascii="Arial" w:hAnsi="Arial"/>
                <w:iCs/>
                <w:sz w:val="18"/>
              </w:rPr>
            </w:pPr>
            <w:ins w:id="627" w:author="Samsung" w:date="2023-02-15T15:19:00Z">
              <w:r w:rsidRPr="00E71F65">
                <w:rPr>
                  <w:rFonts w:ascii="Arial" w:hAnsi="Arial"/>
                  <w:iCs/>
                  <w:sz w:val="18"/>
                </w:rPr>
                <w:t>3</w:t>
              </w:r>
            </w:ins>
          </w:p>
        </w:tc>
        <w:tc>
          <w:tcPr>
            <w:tcW w:w="1239" w:type="pct"/>
            <w:tcBorders>
              <w:top w:val="single" w:sz="4" w:space="0" w:color="auto"/>
              <w:left w:val="single" w:sz="4" w:space="0" w:color="auto"/>
              <w:bottom w:val="single" w:sz="4" w:space="0" w:color="auto"/>
              <w:right w:val="single" w:sz="4" w:space="0" w:color="auto"/>
            </w:tcBorders>
          </w:tcPr>
          <w:p w14:paraId="6DB8C201" w14:textId="77777777" w:rsidR="00E136C4" w:rsidRPr="00C223B0" w:rsidRDefault="00E136C4" w:rsidP="004516F2">
            <w:pPr>
              <w:keepNext/>
              <w:keepLines/>
              <w:spacing w:after="0"/>
              <w:jc w:val="center"/>
              <w:rPr>
                <w:ins w:id="628" w:author="Samsung" w:date="2023-02-15T15:19:00Z"/>
                <w:rFonts w:ascii="Arial" w:hAnsi="Arial"/>
                <w:sz w:val="18"/>
              </w:rPr>
            </w:pPr>
          </w:p>
        </w:tc>
      </w:tr>
      <w:tr w:rsidR="00E136C4" w:rsidRPr="00C223B0" w14:paraId="5FB1CF92" w14:textId="77777777" w:rsidTr="004516F2">
        <w:trPr>
          <w:trHeight w:val="164"/>
          <w:jc w:val="center"/>
          <w:ins w:id="629"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295CBFF3" w14:textId="77777777" w:rsidR="00E136C4" w:rsidRPr="00C223B0" w:rsidRDefault="00E136C4" w:rsidP="004516F2">
            <w:pPr>
              <w:keepNext/>
              <w:keepLines/>
              <w:spacing w:after="0"/>
              <w:rPr>
                <w:ins w:id="630" w:author="Samsung" w:date="2023-02-15T15:19:00Z"/>
                <w:rFonts w:ascii="Arial" w:hAnsi="Arial"/>
                <w:sz w:val="18"/>
              </w:rPr>
            </w:pPr>
            <w:ins w:id="631" w:author="Samsung" w:date="2023-02-15T15:19:00Z">
              <w:r w:rsidRPr="00C223B0">
                <w:rPr>
                  <w:rFonts w:ascii="Arial" w:hAnsi="Arial"/>
                  <w:sz w:val="18"/>
                </w:rPr>
                <w:t>rlmInSyncOutOfSyncThreshold</w:t>
              </w:r>
            </w:ins>
          </w:p>
        </w:tc>
        <w:tc>
          <w:tcPr>
            <w:tcW w:w="687" w:type="pct"/>
            <w:tcBorders>
              <w:top w:val="single" w:sz="4" w:space="0" w:color="auto"/>
              <w:left w:val="single" w:sz="4" w:space="0" w:color="auto"/>
              <w:bottom w:val="single" w:sz="4" w:space="0" w:color="auto"/>
              <w:right w:val="single" w:sz="4" w:space="0" w:color="auto"/>
            </w:tcBorders>
          </w:tcPr>
          <w:p w14:paraId="663CA158" w14:textId="77777777" w:rsidR="00E136C4" w:rsidRPr="00C223B0" w:rsidRDefault="00E136C4" w:rsidP="004516F2">
            <w:pPr>
              <w:keepNext/>
              <w:keepLines/>
              <w:spacing w:after="0"/>
              <w:jc w:val="center"/>
              <w:rPr>
                <w:ins w:id="632"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3F06A587" w14:textId="77777777" w:rsidR="00E136C4" w:rsidRPr="00C223B0" w:rsidRDefault="00E136C4" w:rsidP="004516F2">
            <w:pPr>
              <w:keepNext/>
              <w:keepLines/>
              <w:spacing w:after="0"/>
              <w:jc w:val="center"/>
              <w:rPr>
                <w:ins w:id="633" w:author="Samsung" w:date="2023-02-15T15:19:00Z"/>
                <w:rFonts w:ascii="Arial" w:hAnsi="Arial"/>
                <w:iCs/>
                <w:sz w:val="18"/>
              </w:rPr>
            </w:pPr>
            <w:ins w:id="634" w:author="Samsung" w:date="2023-02-15T15:19:00Z">
              <w:r w:rsidRPr="00C223B0">
                <w:rPr>
                  <w:rFonts w:ascii="Arial" w:hAnsi="Arial"/>
                  <w:iCs/>
                  <w:sz w:val="18"/>
                </w:rPr>
                <w:t>absent</w:t>
              </w:r>
            </w:ins>
          </w:p>
        </w:tc>
        <w:tc>
          <w:tcPr>
            <w:tcW w:w="1239" w:type="pct"/>
            <w:tcBorders>
              <w:top w:val="single" w:sz="4" w:space="0" w:color="auto"/>
              <w:left w:val="single" w:sz="4" w:space="0" w:color="auto"/>
              <w:bottom w:val="single" w:sz="4" w:space="0" w:color="auto"/>
              <w:right w:val="single" w:sz="4" w:space="0" w:color="auto"/>
            </w:tcBorders>
            <w:hideMark/>
          </w:tcPr>
          <w:p w14:paraId="7D090FD8" w14:textId="77777777" w:rsidR="00E136C4" w:rsidRPr="00C223B0" w:rsidRDefault="00E136C4" w:rsidP="004516F2">
            <w:pPr>
              <w:keepNext/>
              <w:keepLines/>
              <w:spacing w:after="0"/>
              <w:jc w:val="center"/>
              <w:rPr>
                <w:ins w:id="635" w:author="Samsung" w:date="2023-02-15T15:19:00Z"/>
                <w:rFonts w:ascii="Arial" w:hAnsi="Arial"/>
                <w:iCs/>
                <w:sz w:val="18"/>
              </w:rPr>
            </w:pPr>
            <w:ins w:id="636" w:author="Samsung" w:date="2023-02-15T15:19:00Z">
              <w:r w:rsidRPr="00C223B0">
                <w:rPr>
                  <w:rFonts w:ascii="Arial" w:hAnsi="Arial"/>
                  <w:iCs/>
                  <w:sz w:val="18"/>
                </w:rPr>
                <w:t xml:space="preserve">When the field is absent, the UE applies the value 0. </w:t>
              </w:r>
            </w:ins>
          </w:p>
        </w:tc>
      </w:tr>
      <w:tr w:rsidR="00E136C4" w:rsidRPr="00C223B0" w14:paraId="061C238E" w14:textId="77777777" w:rsidTr="004516F2">
        <w:trPr>
          <w:trHeight w:val="210"/>
          <w:jc w:val="center"/>
          <w:ins w:id="637" w:author="Samsung" w:date="2023-02-15T15:19:00Z"/>
        </w:trPr>
        <w:tc>
          <w:tcPr>
            <w:tcW w:w="1062" w:type="pct"/>
            <w:vMerge w:val="restart"/>
            <w:tcBorders>
              <w:top w:val="single" w:sz="4" w:space="0" w:color="auto"/>
              <w:left w:val="single" w:sz="4" w:space="0" w:color="auto"/>
              <w:right w:val="single" w:sz="4" w:space="0" w:color="auto"/>
            </w:tcBorders>
            <w:shd w:val="clear" w:color="auto" w:fill="auto"/>
            <w:hideMark/>
          </w:tcPr>
          <w:p w14:paraId="437508DA" w14:textId="77777777" w:rsidR="00E136C4" w:rsidRPr="00C223B0" w:rsidRDefault="00E136C4" w:rsidP="004516F2">
            <w:pPr>
              <w:keepNext/>
              <w:keepLines/>
              <w:spacing w:after="0"/>
              <w:rPr>
                <w:ins w:id="638" w:author="Samsung" w:date="2023-02-15T15:19:00Z"/>
                <w:rFonts w:ascii="Arial" w:hAnsi="Arial"/>
                <w:noProof/>
                <w:sz w:val="18"/>
              </w:rPr>
            </w:pPr>
            <w:ins w:id="639" w:author="Samsung" w:date="2023-02-15T15:19:00Z">
              <w:r w:rsidRPr="00C223B0">
                <w:rPr>
                  <w:rFonts w:ascii="Arial" w:hAnsi="Arial"/>
                  <w:sz w:val="18"/>
                </w:rPr>
                <w:t>rsrp-</w:t>
              </w:r>
            </w:ins>
          </w:p>
          <w:p w14:paraId="7BE173D9" w14:textId="77777777" w:rsidR="00E136C4" w:rsidRPr="00C223B0" w:rsidRDefault="00E136C4" w:rsidP="004516F2">
            <w:pPr>
              <w:keepNext/>
              <w:keepLines/>
              <w:spacing w:after="0"/>
              <w:rPr>
                <w:ins w:id="640" w:author="Samsung" w:date="2023-02-15T15:19:00Z"/>
                <w:rFonts w:ascii="Arial" w:hAnsi="Arial"/>
                <w:noProof/>
                <w:sz w:val="18"/>
              </w:rPr>
            </w:pPr>
            <w:ins w:id="641" w:author="Samsung" w:date="2023-02-15T15:19:00Z">
              <w:r w:rsidRPr="00C223B0">
                <w:rPr>
                  <w:rFonts w:ascii="Arial" w:hAnsi="Arial"/>
                  <w:sz w:val="18"/>
                </w:rPr>
                <w:t>ThresholdBFR</w:t>
              </w:r>
            </w:ins>
          </w:p>
        </w:tc>
        <w:tc>
          <w:tcPr>
            <w:tcW w:w="983" w:type="pct"/>
            <w:gridSpan w:val="2"/>
            <w:tcBorders>
              <w:top w:val="single" w:sz="4" w:space="0" w:color="auto"/>
              <w:left w:val="single" w:sz="4" w:space="0" w:color="auto"/>
              <w:bottom w:val="single" w:sz="4" w:space="0" w:color="auto"/>
              <w:right w:val="single" w:sz="4" w:space="0" w:color="auto"/>
            </w:tcBorders>
          </w:tcPr>
          <w:p w14:paraId="1326582D" w14:textId="77777777" w:rsidR="00E136C4" w:rsidRPr="00C223B0" w:rsidRDefault="00E136C4" w:rsidP="004516F2">
            <w:pPr>
              <w:keepNext/>
              <w:keepLines/>
              <w:spacing w:after="0"/>
              <w:rPr>
                <w:ins w:id="642" w:author="Samsung" w:date="2023-02-15T15:19:00Z"/>
                <w:rFonts w:ascii="Arial" w:hAnsi="Arial"/>
                <w:noProof/>
                <w:sz w:val="18"/>
              </w:rPr>
            </w:pPr>
            <w:ins w:id="643" w:author="Samsung" w:date="2023-02-15T15:19:00Z">
              <w:r w:rsidRPr="00C223B0">
                <w:rPr>
                  <w:rFonts w:ascii="Arial" w:hAnsi="Arial" w:hint="eastAsia"/>
                  <w:sz w:val="18"/>
                  <w:lang w:eastAsia="zh-CN"/>
                </w:rPr>
                <w:t>Co</w:t>
              </w:r>
              <w:r w:rsidRPr="00C223B0">
                <w:rPr>
                  <w:rFonts w:ascii="Arial" w:hAnsi="Arial"/>
                  <w:sz w:val="18"/>
                  <w:lang w:eastAsia="zh-CN"/>
                </w:rPr>
                <w:t>nfig 1, 2, 4, 5</w:t>
              </w:r>
            </w:ins>
          </w:p>
        </w:tc>
        <w:tc>
          <w:tcPr>
            <w:tcW w:w="687" w:type="pct"/>
            <w:vMerge w:val="restart"/>
            <w:tcBorders>
              <w:top w:val="single" w:sz="4" w:space="0" w:color="auto"/>
              <w:left w:val="single" w:sz="4" w:space="0" w:color="auto"/>
              <w:right w:val="single" w:sz="4" w:space="0" w:color="auto"/>
            </w:tcBorders>
            <w:shd w:val="clear" w:color="auto" w:fill="auto"/>
            <w:hideMark/>
          </w:tcPr>
          <w:p w14:paraId="41117211" w14:textId="77777777" w:rsidR="00E136C4" w:rsidRPr="00C223B0" w:rsidRDefault="00E136C4" w:rsidP="004516F2">
            <w:pPr>
              <w:keepNext/>
              <w:keepLines/>
              <w:spacing w:after="0"/>
              <w:jc w:val="center"/>
              <w:rPr>
                <w:ins w:id="644" w:author="Samsung" w:date="2023-02-15T15:19:00Z"/>
                <w:rFonts w:ascii="Arial" w:hAnsi="Arial"/>
                <w:noProof/>
                <w:sz w:val="18"/>
              </w:rPr>
            </w:pPr>
            <w:ins w:id="645" w:author="Samsung" w:date="2023-02-15T15:19:00Z">
              <w:r w:rsidRPr="00C223B0">
                <w:rPr>
                  <w:rFonts w:ascii="Arial" w:hAnsi="Arial"/>
                  <w:sz w:val="18"/>
                </w:rPr>
                <w:t xml:space="preserve">dBm/SCS </w:t>
              </w:r>
            </w:ins>
          </w:p>
        </w:tc>
        <w:tc>
          <w:tcPr>
            <w:tcW w:w="1029" w:type="pct"/>
            <w:tcBorders>
              <w:top w:val="single" w:sz="4" w:space="0" w:color="auto"/>
              <w:left w:val="single" w:sz="4" w:space="0" w:color="auto"/>
              <w:right w:val="single" w:sz="4" w:space="0" w:color="auto"/>
            </w:tcBorders>
            <w:hideMark/>
          </w:tcPr>
          <w:p w14:paraId="5551C719" w14:textId="77777777" w:rsidR="00E136C4" w:rsidRPr="00C223B0" w:rsidRDefault="00E136C4" w:rsidP="004516F2">
            <w:pPr>
              <w:keepNext/>
              <w:keepLines/>
              <w:spacing w:after="0"/>
              <w:jc w:val="center"/>
              <w:rPr>
                <w:ins w:id="646" w:author="Samsung" w:date="2023-02-15T15:19:00Z"/>
                <w:rFonts w:ascii="Arial" w:hAnsi="Arial"/>
                <w:noProof/>
                <w:sz w:val="18"/>
              </w:rPr>
            </w:pPr>
            <w:ins w:id="647" w:author="Samsung" w:date="2023-02-15T15:19:00Z">
              <w:r w:rsidRPr="00C223B0">
                <w:rPr>
                  <w:rFonts w:ascii="Arial" w:hAnsi="Arial"/>
                  <w:iCs/>
                  <w:sz w:val="18"/>
                  <w:lang w:eastAsia="zh-CN"/>
                </w:rPr>
                <w:t>-</w:t>
              </w:r>
              <w:r w:rsidRPr="00C223B0">
                <w:rPr>
                  <w:rFonts w:ascii="Arial" w:hAnsi="Arial"/>
                  <w:iCs/>
                  <w:sz w:val="18"/>
                </w:rPr>
                <w:t>98</w:t>
              </w:r>
            </w:ins>
          </w:p>
        </w:tc>
        <w:tc>
          <w:tcPr>
            <w:tcW w:w="1239" w:type="pct"/>
            <w:vMerge w:val="restart"/>
            <w:tcBorders>
              <w:top w:val="single" w:sz="4" w:space="0" w:color="auto"/>
              <w:left w:val="single" w:sz="4" w:space="0" w:color="auto"/>
              <w:right w:val="single" w:sz="4" w:space="0" w:color="auto"/>
            </w:tcBorders>
            <w:shd w:val="clear" w:color="auto" w:fill="auto"/>
            <w:hideMark/>
          </w:tcPr>
          <w:p w14:paraId="3D4FEA84" w14:textId="77777777" w:rsidR="00E136C4" w:rsidRPr="00C223B0" w:rsidRDefault="00E136C4" w:rsidP="004516F2">
            <w:pPr>
              <w:keepNext/>
              <w:keepLines/>
              <w:spacing w:after="0"/>
              <w:jc w:val="center"/>
              <w:rPr>
                <w:ins w:id="648" w:author="Samsung" w:date="2023-02-15T15:19:00Z"/>
                <w:rFonts w:ascii="Arial" w:hAnsi="Arial"/>
                <w:iCs/>
                <w:sz w:val="18"/>
              </w:rPr>
            </w:pPr>
            <w:ins w:id="649" w:author="Samsung" w:date="2023-02-15T15:19:00Z">
              <w:r w:rsidRPr="00C223B0">
                <w:rPr>
                  <w:rFonts w:ascii="Arial" w:hAnsi="Arial"/>
                  <w:noProof/>
                  <w:sz w:val="18"/>
                </w:rPr>
                <w:t xml:space="preserve">Threshold used </w:t>
              </w:r>
            </w:ins>
          </w:p>
          <w:p w14:paraId="3DE49B07" w14:textId="77777777" w:rsidR="00E136C4" w:rsidRPr="00C223B0" w:rsidRDefault="00E136C4" w:rsidP="004516F2">
            <w:pPr>
              <w:keepNext/>
              <w:keepLines/>
              <w:spacing w:after="0"/>
              <w:jc w:val="center"/>
              <w:rPr>
                <w:ins w:id="650" w:author="Samsung" w:date="2023-02-15T15:19:00Z"/>
                <w:rFonts w:ascii="Arial" w:hAnsi="Arial"/>
                <w:iCs/>
                <w:sz w:val="18"/>
              </w:rPr>
            </w:pPr>
            <w:ins w:id="651" w:author="Samsung" w:date="2023-02-15T15:19:00Z">
              <w:r w:rsidRPr="00C223B0">
                <w:rPr>
                  <w:rFonts w:ascii="Arial" w:hAnsi="Arial"/>
                  <w:noProof/>
                  <w:sz w:val="18"/>
                </w:rPr>
                <w:t>for Q</w:t>
              </w:r>
              <w:r w:rsidRPr="00C223B0">
                <w:rPr>
                  <w:rFonts w:ascii="Arial" w:hAnsi="Arial"/>
                  <w:noProof/>
                  <w:sz w:val="18"/>
                  <w:vertAlign w:val="subscript"/>
                </w:rPr>
                <w:t>in_LR_SSB</w:t>
              </w:r>
            </w:ins>
          </w:p>
        </w:tc>
      </w:tr>
      <w:tr w:rsidR="00E136C4" w:rsidRPr="00C223B0" w14:paraId="35CBB83C" w14:textId="77777777" w:rsidTr="004516F2">
        <w:trPr>
          <w:trHeight w:val="210"/>
          <w:jc w:val="center"/>
          <w:ins w:id="652" w:author="Samsung" w:date="2023-02-15T15:19:00Z"/>
        </w:trPr>
        <w:tc>
          <w:tcPr>
            <w:tcW w:w="1062" w:type="pct"/>
            <w:vMerge/>
            <w:tcBorders>
              <w:left w:val="single" w:sz="4" w:space="0" w:color="auto"/>
              <w:bottom w:val="single" w:sz="4" w:space="0" w:color="auto"/>
              <w:right w:val="single" w:sz="4" w:space="0" w:color="auto"/>
            </w:tcBorders>
            <w:shd w:val="clear" w:color="auto" w:fill="auto"/>
          </w:tcPr>
          <w:p w14:paraId="008CA10F" w14:textId="77777777" w:rsidR="00E136C4" w:rsidRPr="00C223B0" w:rsidRDefault="00E136C4" w:rsidP="004516F2">
            <w:pPr>
              <w:keepNext/>
              <w:keepLines/>
              <w:spacing w:after="0"/>
              <w:rPr>
                <w:ins w:id="653" w:author="Samsung" w:date="2023-02-15T15:19:00Z"/>
                <w:rFonts w:ascii="Arial" w:hAnsi="Arial"/>
                <w:sz w:val="18"/>
              </w:rPr>
            </w:pPr>
          </w:p>
        </w:tc>
        <w:tc>
          <w:tcPr>
            <w:tcW w:w="983" w:type="pct"/>
            <w:gridSpan w:val="2"/>
            <w:tcBorders>
              <w:top w:val="single" w:sz="4" w:space="0" w:color="auto"/>
              <w:left w:val="single" w:sz="4" w:space="0" w:color="auto"/>
              <w:bottom w:val="single" w:sz="4" w:space="0" w:color="auto"/>
              <w:right w:val="single" w:sz="4" w:space="0" w:color="auto"/>
            </w:tcBorders>
          </w:tcPr>
          <w:p w14:paraId="2E0B5ED8" w14:textId="77777777" w:rsidR="00E136C4" w:rsidRPr="00C223B0" w:rsidRDefault="00E136C4" w:rsidP="004516F2">
            <w:pPr>
              <w:keepNext/>
              <w:keepLines/>
              <w:spacing w:after="0"/>
              <w:rPr>
                <w:ins w:id="654" w:author="Samsung" w:date="2023-02-15T15:19:00Z"/>
                <w:rFonts w:ascii="Arial" w:hAnsi="Arial"/>
                <w:noProof/>
                <w:sz w:val="18"/>
              </w:rPr>
            </w:pPr>
            <w:ins w:id="655" w:author="Samsung" w:date="2023-02-15T15:19:00Z">
              <w:r w:rsidRPr="00C223B0">
                <w:rPr>
                  <w:rFonts w:ascii="Arial" w:hAnsi="Arial" w:hint="eastAsia"/>
                  <w:sz w:val="18"/>
                  <w:lang w:eastAsia="zh-CN"/>
                </w:rPr>
                <w:t>C</w:t>
              </w:r>
              <w:r w:rsidRPr="00C223B0">
                <w:rPr>
                  <w:rFonts w:ascii="Arial" w:hAnsi="Arial"/>
                  <w:sz w:val="18"/>
                  <w:lang w:eastAsia="zh-CN"/>
                </w:rPr>
                <w:t>onfig 3, 6</w:t>
              </w:r>
            </w:ins>
          </w:p>
        </w:tc>
        <w:tc>
          <w:tcPr>
            <w:tcW w:w="687" w:type="pct"/>
            <w:vMerge/>
            <w:tcBorders>
              <w:left w:val="single" w:sz="4" w:space="0" w:color="auto"/>
              <w:bottom w:val="single" w:sz="4" w:space="0" w:color="auto"/>
              <w:right w:val="single" w:sz="4" w:space="0" w:color="auto"/>
            </w:tcBorders>
            <w:shd w:val="clear" w:color="auto" w:fill="auto"/>
          </w:tcPr>
          <w:p w14:paraId="05424643" w14:textId="77777777" w:rsidR="00E136C4" w:rsidRPr="00C223B0" w:rsidRDefault="00E136C4" w:rsidP="004516F2">
            <w:pPr>
              <w:keepNext/>
              <w:keepLines/>
              <w:spacing w:after="0"/>
              <w:jc w:val="center"/>
              <w:rPr>
                <w:ins w:id="656" w:author="Samsung" w:date="2023-02-15T15:19:00Z"/>
                <w:rFonts w:ascii="Arial" w:hAnsi="Arial"/>
                <w:sz w:val="18"/>
              </w:rPr>
            </w:pPr>
          </w:p>
        </w:tc>
        <w:tc>
          <w:tcPr>
            <w:tcW w:w="1029" w:type="pct"/>
            <w:tcBorders>
              <w:left w:val="single" w:sz="4" w:space="0" w:color="auto"/>
              <w:bottom w:val="single" w:sz="4" w:space="0" w:color="auto"/>
              <w:right w:val="single" w:sz="4" w:space="0" w:color="auto"/>
            </w:tcBorders>
          </w:tcPr>
          <w:p w14:paraId="5A8E2363" w14:textId="77777777" w:rsidR="00E136C4" w:rsidRPr="00C223B0" w:rsidRDefault="00E136C4" w:rsidP="004516F2">
            <w:pPr>
              <w:keepNext/>
              <w:keepLines/>
              <w:spacing w:after="0"/>
              <w:jc w:val="center"/>
              <w:rPr>
                <w:ins w:id="657" w:author="Samsung" w:date="2023-02-15T15:19:00Z"/>
                <w:rFonts w:ascii="Arial" w:hAnsi="Arial"/>
                <w:iCs/>
                <w:sz w:val="18"/>
                <w:lang w:eastAsia="zh-CN"/>
              </w:rPr>
            </w:pPr>
            <w:ins w:id="658" w:author="Samsung" w:date="2023-02-15T15:19:00Z">
              <w:r w:rsidRPr="00C223B0">
                <w:rPr>
                  <w:rFonts w:ascii="Arial" w:hAnsi="Arial" w:hint="eastAsia"/>
                  <w:iCs/>
                  <w:sz w:val="18"/>
                  <w:lang w:eastAsia="zh-CN"/>
                </w:rPr>
                <w:t>-</w:t>
              </w:r>
              <w:r w:rsidRPr="00C223B0">
                <w:rPr>
                  <w:rFonts w:ascii="Arial" w:hAnsi="Arial"/>
                  <w:iCs/>
                  <w:sz w:val="18"/>
                  <w:lang w:eastAsia="zh-CN"/>
                </w:rPr>
                <w:t>95</w:t>
              </w:r>
            </w:ins>
          </w:p>
        </w:tc>
        <w:tc>
          <w:tcPr>
            <w:tcW w:w="1239" w:type="pct"/>
            <w:vMerge/>
            <w:tcBorders>
              <w:left w:val="single" w:sz="4" w:space="0" w:color="auto"/>
              <w:bottom w:val="single" w:sz="4" w:space="0" w:color="auto"/>
              <w:right w:val="single" w:sz="4" w:space="0" w:color="auto"/>
            </w:tcBorders>
            <w:shd w:val="clear" w:color="auto" w:fill="auto"/>
          </w:tcPr>
          <w:p w14:paraId="19F06126" w14:textId="77777777" w:rsidR="00E136C4" w:rsidRPr="00C223B0" w:rsidRDefault="00E136C4" w:rsidP="004516F2">
            <w:pPr>
              <w:keepNext/>
              <w:keepLines/>
              <w:spacing w:after="0"/>
              <w:jc w:val="center"/>
              <w:rPr>
                <w:ins w:id="659" w:author="Samsung" w:date="2023-02-15T15:19:00Z"/>
                <w:rFonts w:ascii="Arial" w:hAnsi="Arial"/>
                <w:noProof/>
                <w:sz w:val="18"/>
              </w:rPr>
            </w:pPr>
          </w:p>
        </w:tc>
      </w:tr>
      <w:tr w:rsidR="00E136C4" w:rsidRPr="00C223B0" w14:paraId="2808A540" w14:textId="77777777" w:rsidTr="004516F2">
        <w:trPr>
          <w:trHeight w:val="340"/>
          <w:jc w:val="center"/>
          <w:ins w:id="660"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6367AFEF" w14:textId="77777777" w:rsidR="00E136C4" w:rsidRPr="00C223B0" w:rsidRDefault="00E136C4" w:rsidP="004516F2">
            <w:pPr>
              <w:keepNext/>
              <w:keepLines/>
              <w:spacing w:after="0"/>
              <w:rPr>
                <w:ins w:id="661" w:author="Samsung" w:date="2023-02-15T15:19:00Z"/>
                <w:rFonts w:ascii="Arial" w:hAnsi="Arial"/>
                <w:sz w:val="18"/>
              </w:rPr>
            </w:pPr>
            <w:ins w:id="662" w:author="Samsung" w:date="2023-02-15T15:19:00Z">
              <w:r w:rsidRPr="00C223B0">
                <w:rPr>
                  <w:rFonts w:ascii="Arial" w:hAnsi="Arial"/>
                  <w:sz w:val="18"/>
                </w:rPr>
                <w:t>powerControlOffsetSS</w:t>
              </w:r>
            </w:ins>
          </w:p>
        </w:tc>
        <w:tc>
          <w:tcPr>
            <w:tcW w:w="687" w:type="pct"/>
            <w:tcBorders>
              <w:top w:val="single" w:sz="4" w:space="0" w:color="auto"/>
              <w:left w:val="single" w:sz="4" w:space="0" w:color="auto"/>
              <w:bottom w:val="single" w:sz="4" w:space="0" w:color="auto"/>
              <w:right w:val="single" w:sz="4" w:space="0" w:color="auto"/>
            </w:tcBorders>
          </w:tcPr>
          <w:p w14:paraId="1BD5515F" w14:textId="77777777" w:rsidR="00E136C4" w:rsidRPr="00C223B0" w:rsidRDefault="00E136C4" w:rsidP="004516F2">
            <w:pPr>
              <w:keepNext/>
              <w:keepLines/>
              <w:spacing w:after="0"/>
              <w:jc w:val="center"/>
              <w:rPr>
                <w:ins w:id="663"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619F726A" w14:textId="77777777" w:rsidR="00E136C4" w:rsidRPr="00C223B0" w:rsidRDefault="00E136C4" w:rsidP="004516F2">
            <w:pPr>
              <w:keepNext/>
              <w:keepLines/>
              <w:spacing w:after="0"/>
              <w:jc w:val="center"/>
              <w:rPr>
                <w:ins w:id="664" w:author="Samsung" w:date="2023-02-15T15:19:00Z"/>
                <w:rFonts w:ascii="Arial" w:hAnsi="Arial"/>
                <w:iCs/>
                <w:sz w:val="18"/>
              </w:rPr>
            </w:pPr>
            <w:ins w:id="665" w:author="Samsung" w:date="2023-02-15T15:19:00Z">
              <w:r w:rsidRPr="00C223B0">
                <w:rPr>
                  <w:rFonts w:ascii="Arial" w:hAnsi="Arial"/>
                  <w:sz w:val="18"/>
                </w:rPr>
                <w:t>db0</w:t>
              </w:r>
            </w:ins>
          </w:p>
        </w:tc>
        <w:tc>
          <w:tcPr>
            <w:tcW w:w="1239" w:type="pct"/>
            <w:tcBorders>
              <w:top w:val="single" w:sz="4" w:space="0" w:color="auto"/>
              <w:left w:val="single" w:sz="4" w:space="0" w:color="auto"/>
              <w:bottom w:val="single" w:sz="4" w:space="0" w:color="auto"/>
              <w:right w:val="single" w:sz="4" w:space="0" w:color="auto"/>
            </w:tcBorders>
            <w:hideMark/>
          </w:tcPr>
          <w:p w14:paraId="3CF54298" w14:textId="77777777" w:rsidR="00E136C4" w:rsidRPr="00C223B0" w:rsidRDefault="00E136C4" w:rsidP="004516F2">
            <w:pPr>
              <w:keepNext/>
              <w:keepLines/>
              <w:spacing w:after="0"/>
              <w:jc w:val="center"/>
              <w:rPr>
                <w:ins w:id="666" w:author="Samsung" w:date="2023-02-15T15:19:00Z"/>
                <w:rFonts w:ascii="Arial" w:hAnsi="Arial"/>
                <w:noProof/>
                <w:sz w:val="18"/>
              </w:rPr>
            </w:pPr>
            <w:ins w:id="667" w:author="Samsung" w:date="2023-02-15T15:19:00Z">
              <w:r w:rsidRPr="00C223B0">
                <w:rPr>
                  <w:rFonts w:ascii="Arial" w:hAnsi="Arial"/>
                  <w:noProof/>
                  <w:sz w:val="18"/>
                </w:rPr>
                <w:t>Used for deriving rsrp-ThresholdCSI-RS</w:t>
              </w:r>
            </w:ins>
          </w:p>
        </w:tc>
      </w:tr>
      <w:tr w:rsidR="00E136C4" w:rsidRPr="00C223B0" w14:paraId="56FE7B0F" w14:textId="77777777" w:rsidTr="004516F2">
        <w:trPr>
          <w:trHeight w:val="164"/>
          <w:jc w:val="center"/>
          <w:ins w:id="668"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6EB84E88" w14:textId="77777777" w:rsidR="00E136C4" w:rsidRPr="00C223B0" w:rsidRDefault="00E136C4" w:rsidP="004516F2">
            <w:pPr>
              <w:keepNext/>
              <w:keepLines/>
              <w:spacing w:after="0"/>
              <w:rPr>
                <w:ins w:id="669" w:author="Samsung" w:date="2023-02-15T15:19:00Z"/>
                <w:rFonts w:ascii="Arial" w:hAnsi="Arial"/>
                <w:noProof/>
                <w:sz w:val="18"/>
              </w:rPr>
            </w:pPr>
            <w:ins w:id="670" w:author="Samsung" w:date="2023-02-15T15:19:00Z">
              <w:r w:rsidRPr="00C223B0">
                <w:rPr>
                  <w:rFonts w:ascii="Arial" w:hAnsi="Arial"/>
                  <w:noProof/>
                  <w:sz w:val="18"/>
                </w:rPr>
                <w:t>beamFailureInstanceMaxCount</w:t>
              </w:r>
            </w:ins>
          </w:p>
        </w:tc>
        <w:tc>
          <w:tcPr>
            <w:tcW w:w="687" w:type="pct"/>
            <w:tcBorders>
              <w:top w:val="single" w:sz="4" w:space="0" w:color="auto"/>
              <w:left w:val="single" w:sz="4" w:space="0" w:color="auto"/>
              <w:bottom w:val="single" w:sz="4" w:space="0" w:color="auto"/>
              <w:right w:val="single" w:sz="4" w:space="0" w:color="auto"/>
            </w:tcBorders>
          </w:tcPr>
          <w:p w14:paraId="2FA99FC8" w14:textId="77777777" w:rsidR="00E136C4" w:rsidRPr="00C223B0" w:rsidRDefault="00E136C4" w:rsidP="004516F2">
            <w:pPr>
              <w:keepNext/>
              <w:keepLines/>
              <w:spacing w:after="0"/>
              <w:jc w:val="center"/>
              <w:rPr>
                <w:ins w:id="671" w:author="Samsung" w:date="2023-02-15T15:19:00Z"/>
                <w:rFonts w:ascii="Arial" w:hAnsi="Arial"/>
                <w:iCs/>
                <w:sz w:val="18"/>
              </w:rPr>
            </w:pPr>
          </w:p>
        </w:tc>
        <w:tc>
          <w:tcPr>
            <w:tcW w:w="1029" w:type="pct"/>
            <w:tcBorders>
              <w:top w:val="single" w:sz="4" w:space="0" w:color="auto"/>
              <w:left w:val="single" w:sz="4" w:space="0" w:color="auto"/>
              <w:bottom w:val="single" w:sz="4" w:space="0" w:color="auto"/>
              <w:right w:val="single" w:sz="4" w:space="0" w:color="auto"/>
            </w:tcBorders>
            <w:hideMark/>
          </w:tcPr>
          <w:p w14:paraId="1963968C" w14:textId="77777777" w:rsidR="00E136C4" w:rsidRPr="00C223B0" w:rsidRDefault="00E136C4" w:rsidP="004516F2">
            <w:pPr>
              <w:keepNext/>
              <w:keepLines/>
              <w:spacing w:after="0"/>
              <w:jc w:val="center"/>
              <w:rPr>
                <w:ins w:id="672" w:author="Samsung" w:date="2023-02-15T15:19:00Z"/>
                <w:rFonts w:ascii="Arial" w:hAnsi="Arial"/>
                <w:iCs/>
                <w:sz w:val="18"/>
              </w:rPr>
            </w:pPr>
            <w:ins w:id="673" w:author="Samsung" w:date="2023-02-15T15:19:00Z">
              <w:r w:rsidRPr="00C223B0">
                <w:rPr>
                  <w:rFonts w:ascii="Arial" w:hAnsi="Arial"/>
                  <w:iCs/>
                  <w:sz w:val="18"/>
                  <w:lang w:eastAsia="zh-CN"/>
                </w:rPr>
                <w:t>n1</w:t>
              </w:r>
            </w:ins>
          </w:p>
        </w:tc>
        <w:tc>
          <w:tcPr>
            <w:tcW w:w="1239" w:type="pct"/>
            <w:tcBorders>
              <w:top w:val="single" w:sz="4" w:space="0" w:color="auto"/>
              <w:left w:val="single" w:sz="4" w:space="0" w:color="auto"/>
              <w:bottom w:val="single" w:sz="4" w:space="0" w:color="auto"/>
              <w:right w:val="single" w:sz="4" w:space="0" w:color="auto"/>
            </w:tcBorders>
            <w:hideMark/>
          </w:tcPr>
          <w:p w14:paraId="1C933900" w14:textId="77777777" w:rsidR="00E136C4" w:rsidRPr="00C223B0" w:rsidRDefault="00E136C4" w:rsidP="004516F2">
            <w:pPr>
              <w:keepNext/>
              <w:keepLines/>
              <w:spacing w:after="0"/>
              <w:jc w:val="center"/>
              <w:rPr>
                <w:ins w:id="674" w:author="Samsung" w:date="2023-02-15T15:19:00Z"/>
                <w:rFonts w:ascii="Arial" w:hAnsi="Arial"/>
                <w:iCs/>
                <w:sz w:val="18"/>
              </w:rPr>
            </w:pPr>
            <w:ins w:id="675" w:author="Samsung" w:date="2023-02-15T15:19:00Z">
              <w:r w:rsidRPr="00C223B0">
                <w:rPr>
                  <w:rFonts w:ascii="Arial" w:hAnsi="Arial"/>
                  <w:iCs/>
                  <w:sz w:val="18"/>
                </w:rPr>
                <w:t>see TS 38.321 [</w:t>
              </w:r>
              <w:r>
                <w:rPr>
                  <w:rFonts w:ascii="Arial" w:hAnsi="Arial"/>
                  <w:iCs/>
                  <w:sz w:val="18"/>
                </w:rPr>
                <w:t>12</w:t>
              </w:r>
              <w:r w:rsidRPr="00C223B0">
                <w:rPr>
                  <w:rFonts w:ascii="Arial" w:hAnsi="Arial"/>
                  <w:iCs/>
                  <w:sz w:val="18"/>
                </w:rPr>
                <w:t>], clause 5.17</w:t>
              </w:r>
            </w:ins>
          </w:p>
        </w:tc>
      </w:tr>
      <w:tr w:rsidR="00E136C4" w:rsidRPr="00C223B0" w14:paraId="49DF80A3" w14:textId="77777777" w:rsidTr="004516F2">
        <w:trPr>
          <w:trHeight w:val="164"/>
          <w:jc w:val="center"/>
          <w:ins w:id="676"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7BC3C1EA" w14:textId="77777777" w:rsidR="00E136C4" w:rsidRPr="00C223B0" w:rsidRDefault="00E136C4" w:rsidP="004516F2">
            <w:pPr>
              <w:keepNext/>
              <w:keepLines/>
              <w:spacing w:after="0"/>
              <w:rPr>
                <w:ins w:id="677" w:author="Samsung" w:date="2023-02-15T15:19:00Z"/>
                <w:rFonts w:ascii="Arial" w:hAnsi="Arial"/>
                <w:noProof/>
                <w:sz w:val="18"/>
              </w:rPr>
            </w:pPr>
            <w:ins w:id="678" w:author="Samsung" w:date="2023-02-15T15:19:00Z">
              <w:r w:rsidRPr="00C223B0">
                <w:rPr>
                  <w:rFonts w:ascii="Arial" w:hAnsi="Arial"/>
                  <w:noProof/>
                  <w:sz w:val="18"/>
                </w:rPr>
                <w:t>beamFailureDetectionTimer</w:t>
              </w:r>
            </w:ins>
          </w:p>
        </w:tc>
        <w:tc>
          <w:tcPr>
            <w:tcW w:w="687" w:type="pct"/>
            <w:tcBorders>
              <w:top w:val="single" w:sz="4" w:space="0" w:color="auto"/>
              <w:left w:val="single" w:sz="4" w:space="0" w:color="auto"/>
              <w:bottom w:val="single" w:sz="4" w:space="0" w:color="auto"/>
              <w:right w:val="single" w:sz="4" w:space="0" w:color="auto"/>
            </w:tcBorders>
          </w:tcPr>
          <w:p w14:paraId="1FF33B8D" w14:textId="77777777" w:rsidR="00E136C4" w:rsidRPr="00C223B0" w:rsidRDefault="00E136C4" w:rsidP="004516F2">
            <w:pPr>
              <w:keepNext/>
              <w:keepLines/>
              <w:spacing w:after="0"/>
              <w:jc w:val="center"/>
              <w:rPr>
                <w:ins w:id="679" w:author="Samsung" w:date="2023-02-15T15:19:00Z"/>
                <w:rFonts w:ascii="Arial" w:hAnsi="Arial"/>
                <w:iCs/>
                <w:sz w:val="18"/>
              </w:rPr>
            </w:pPr>
          </w:p>
        </w:tc>
        <w:tc>
          <w:tcPr>
            <w:tcW w:w="1029" w:type="pct"/>
            <w:tcBorders>
              <w:top w:val="single" w:sz="4" w:space="0" w:color="auto"/>
              <w:left w:val="single" w:sz="4" w:space="0" w:color="auto"/>
              <w:bottom w:val="single" w:sz="4" w:space="0" w:color="auto"/>
              <w:right w:val="single" w:sz="4" w:space="0" w:color="auto"/>
            </w:tcBorders>
            <w:hideMark/>
          </w:tcPr>
          <w:p w14:paraId="51404858" w14:textId="77777777" w:rsidR="00E136C4" w:rsidRPr="00C223B0" w:rsidRDefault="00E136C4" w:rsidP="004516F2">
            <w:pPr>
              <w:keepNext/>
              <w:keepLines/>
              <w:spacing w:after="0"/>
              <w:jc w:val="center"/>
              <w:rPr>
                <w:ins w:id="680" w:author="Samsung" w:date="2023-02-15T15:19:00Z"/>
                <w:rFonts w:ascii="Arial" w:hAnsi="Arial"/>
                <w:i/>
                <w:iCs/>
                <w:sz w:val="18"/>
              </w:rPr>
            </w:pPr>
            <w:ins w:id="681" w:author="Samsung" w:date="2023-02-15T15:19:00Z">
              <w:r w:rsidRPr="00C223B0">
                <w:rPr>
                  <w:rFonts w:ascii="Arial" w:hAnsi="Arial"/>
                  <w:noProof/>
                  <w:sz w:val="18"/>
                </w:rPr>
                <w:t>pbfd4</w:t>
              </w:r>
            </w:ins>
          </w:p>
        </w:tc>
        <w:tc>
          <w:tcPr>
            <w:tcW w:w="1239" w:type="pct"/>
            <w:tcBorders>
              <w:top w:val="single" w:sz="4" w:space="0" w:color="auto"/>
              <w:left w:val="single" w:sz="4" w:space="0" w:color="auto"/>
              <w:bottom w:val="single" w:sz="4" w:space="0" w:color="auto"/>
              <w:right w:val="single" w:sz="4" w:space="0" w:color="auto"/>
            </w:tcBorders>
            <w:hideMark/>
          </w:tcPr>
          <w:p w14:paraId="2A2433AF" w14:textId="77777777" w:rsidR="00E136C4" w:rsidRPr="00C223B0" w:rsidRDefault="00E136C4" w:rsidP="004516F2">
            <w:pPr>
              <w:keepNext/>
              <w:keepLines/>
              <w:spacing w:after="0"/>
              <w:jc w:val="center"/>
              <w:rPr>
                <w:ins w:id="682" w:author="Samsung" w:date="2023-02-15T15:19:00Z"/>
                <w:rFonts w:ascii="Arial" w:hAnsi="Arial"/>
                <w:noProof/>
                <w:sz w:val="18"/>
              </w:rPr>
            </w:pPr>
            <w:ins w:id="683" w:author="Samsung" w:date="2023-02-15T15:19:00Z">
              <w:r w:rsidRPr="00C223B0">
                <w:rPr>
                  <w:rFonts w:ascii="Arial" w:hAnsi="Arial"/>
                  <w:iCs/>
                  <w:sz w:val="18"/>
                </w:rPr>
                <w:t>see TS 38.321 [</w:t>
              </w:r>
              <w:r>
                <w:rPr>
                  <w:rFonts w:ascii="Arial" w:hAnsi="Arial"/>
                  <w:iCs/>
                  <w:sz w:val="18"/>
                </w:rPr>
                <w:t>12</w:t>
              </w:r>
              <w:r w:rsidRPr="00C223B0">
                <w:rPr>
                  <w:rFonts w:ascii="Arial" w:hAnsi="Arial"/>
                  <w:iCs/>
                  <w:sz w:val="18"/>
                </w:rPr>
                <w:t>], clause 5.17</w:t>
              </w:r>
            </w:ins>
          </w:p>
        </w:tc>
      </w:tr>
      <w:tr w:rsidR="00E136C4" w:rsidRPr="00C223B0" w14:paraId="3BE3F04C" w14:textId="77777777" w:rsidTr="004516F2">
        <w:trPr>
          <w:trHeight w:val="186"/>
          <w:jc w:val="center"/>
          <w:ins w:id="684" w:author="Samsung" w:date="2023-02-15T15:19:00Z"/>
        </w:trPr>
        <w:tc>
          <w:tcPr>
            <w:tcW w:w="1107" w:type="pct"/>
            <w:gridSpan w:val="2"/>
            <w:tcBorders>
              <w:top w:val="single" w:sz="4" w:space="0" w:color="auto"/>
              <w:left w:val="single" w:sz="4" w:space="0" w:color="auto"/>
              <w:bottom w:val="nil"/>
              <w:right w:val="single" w:sz="4" w:space="0" w:color="auto"/>
            </w:tcBorders>
            <w:shd w:val="clear" w:color="auto" w:fill="auto"/>
            <w:hideMark/>
          </w:tcPr>
          <w:p w14:paraId="1E56D2AC" w14:textId="77777777" w:rsidR="00E136C4" w:rsidRPr="00E71F65" w:rsidRDefault="00E136C4" w:rsidP="004516F2">
            <w:pPr>
              <w:keepNext/>
              <w:keepLines/>
              <w:spacing w:after="0"/>
              <w:rPr>
                <w:ins w:id="685" w:author="Samsung" w:date="2023-02-15T15:19:00Z"/>
                <w:rFonts w:ascii="Arial" w:hAnsi="Arial"/>
                <w:noProof/>
                <w:sz w:val="18"/>
              </w:rPr>
            </w:pPr>
            <w:ins w:id="686" w:author="Samsung" w:date="2023-02-15T15:19:00Z">
              <w:r w:rsidRPr="00E71F65">
                <w:rPr>
                  <w:rFonts w:ascii="Arial" w:hAnsi="Arial"/>
                  <w:noProof/>
                  <w:sz w:val="18"/>
                </w:rPr>
                <w:t xml:space="preserve">BFD-RS (CSI-RS) </w:t>
              </w:r>
            </w:ins>
          </w:p>
        </w:tc>
        <w:tc>
          <w:tcPr>
            <w:tcW w:w="938" w:type="pct"/>
            <w:tcBorders>
              <w:top w:val="single" w:sz="4" w:space="0" w:color="auto"/>
              <w:left w:val="single" w:sz="4" w:space="0" w:color="auto"/>
              <w:bottom w:val="single" w:sz="4" w:space="0" w:color="auto"/>
              <w:right w:val="single" w:sz="4" w:space="0" w:color="auto"/>
            </w:tcBorders>
            <w:hideMark/>
          </w:tcPr>
          <w:p w14:paraId="03DCC1B7" w14:textId="77777777" w:rsidR="00E136C4" w:rsidRPr="00E71F65" w:rsidRDefault="00E136C4" w:rsidP="004516F2">
            <w:pPr>
              <w:keepNext/>
              <w:keepLines/>
              <w:spacing w:after="0"/>
              <w:rPr>
                <w:ins w:id="687" w:author="Samsung" w:date="2023-02-15T15:19:00Z"/>
                <w:rFonts w:ascii="Arial" w:hAnsi="Arial"/>
                <w:noProof/>
                <w:sz w:val="18"/>
              </w:rPr>
            </w:pPr>
            <w:ins w:id="688" w:author="Samsung" w:date="2023-02-15T15:19:00Z">
              <w:r w:rsidRPr="00E71F65">
                <w:rPr>
                  <w:rFonts w:ascii="Arial" w:hAnsi="Arial"/>
                  <w:noProof/>
                  <w:sz w:val="18"/>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470049EB" w14:textId="77777777" w:rsidR="00E136C4" w:rsidRPr="00E71F65" w:rsidRDefault="00E136C4" w:rsidP="004516F2">
            <w:pPr>
              <w:keepNext/>
              <w:keepLines/>
              <w:spacing w:after="0"/>
              <w:jc w:val="center"/>
              <w:rPr>
                <w:ins w:id="689"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71209E4D" w14:textId="77777777" w:rsidR="00E136C4" w:rsidRPr="00E71F65" w:rsidRDefault="00E136C4" w:rsidP="004516F2">
            <w:pPr>
              <w:keepNext/>
              <w:keepLines/>
              <w:spacing w:after="0"/>
              <w:jc w:val="center"/>
              <w:rPr>
                <w:ins w:id="690" w:author="Samsung" w:date="2023-02-15T15:19:00Z"/>
                <w:rFonts w:ascii="Arial" w:hAnsi="Arial"/>
                <w:noProof/>
                <w:sz w:val="18"/>
              </w:rPr>
            </w:pPr>
            <w:ins w:id="691" w:author="Samsung" w:date="2023-02-15T15:19:00Z">
              <w:r w:rsidRPr="00E71F65">
                <w:rPr>
                  <w:rFonts w:ascii="Arial" w:hAnsi="Arial"/>
                  <w:noProof/>
                  <w:sz w:val="18"/>
                </w:rPr>
                <w:t>CSI-RS.1.2 FDD</w:t>
              </w:r>
            </w:ins>
          </w:p>
        </w:tc>
        <w:tc>
          <w:tcPr>
            <w:tcW w:w="1239" w:type="pct"/>
            <w:tcBorders>
              <w:top w:val="single" w:sz="4" w:space="0" w:color="auto"/>
              <w:left w:val="single" w:sz="4" w:space="0" w:color="auto"/>
              <w:bottom w:val="nil"/>
              <w:right w:val="single" w:sz="4" w:space="0" w:color="auto"/>
            </w:tcBorders>
            <w:shd w:val="clear" w:color="auto" w:fill="auto"/>
            <w:hideMark/>
          </w:tcPr>
          <w:p w14:paraId="0B65D953" w14:textId="77777777" w:rsidR="00E136C4" w:rsidRPr="00E71F65" w:rsidRDefault="00E136C4" w:rsidP="004516F2">
            <w:pPr>
              <w:keepNext/>
              <w:keepLines/>
              <w:spacing w:after="0"/>
              <w:jc w:val="center"/>
              <w:rPr>
                <w:ins w:id="692" w:author="Samsung" w:date="2023-02-15T15:19:00Z"/>
                <w:rFonts w:ascii="Arial" w:hAnsi="Arial"/>
                <w:iCs/>
                <w:sz w:val="18"/>
              </w:rPr>
            </w:pPr>
            <w:ins w:id="693" w:author="Samsung" w:date="2023-02-15T15:19:00Z">
              <w:r w:rsidRPr="00E71F65">
                <w:rPr>
                  <w:rFonts w:ascii="Arial" w:hAnsi="Arial"/>
                  <w:noProof/>
                  <w:sz w:val="18"/>
                </w:rPr>
                <w:t>A.</w:t>
              </w:r>
              <w:r>
                <w:rPr>
                  <w:rFonts w:ascii="Arial" w:hAnsi="Arial"/>
                  <w:noProof/>
                  <w:sz w:val="18"/>
                </w:rPr>
                <w:t>1.</w:t>
              </w:r>
              <w:r w:rsidRPr="00E71F65">
                <w:rPr>
                  <w:rFonts w:ascii="Arial" w:hAnsi="Arial"/>
                  <w:noProof/>
                  <w:sz w:val="18"/>
                </w:rPr>
                <w:t>4</w:t>
              </w:r>
            </w:ins>
          </w:p>
          <w:p w14:paraId="5D4F079D" w14:textId="77777777" w:rsidR="00E136C4" w:rsidRPr="00E71F65" w:rsidRDefault="00E136C4" w:rsidP="004516F2">
            <w:pPr>
              <w:keepNext/>
              <w:keepLines/>
              <w:spacing w:after="0"/>
              <w:jc w:val="center"/>
              <w:rPr>
                <w:ins w:id="694" w:author="Samsung" w:date="2023-02-15T15:19:00Z"/>
                <w:rFonts w:ascii="Arial" w:hAnsi="Arial"/>
                <w:noProof/>
                <w:sz w:val="18"/>
              </w:rPr>
            </w:pPr>
          </w:p>
        </w:tc>
      </w:tr>
      <w:tr w:rsidR="00E136C4" w:rsidRPr="00C223B0" w14:paraId="1DE35A3C" w14:textId="77777777" w:rsidTr="004516F2">
        <w:trPr>
          <w:trHeight w:val="185"/>
          <w:jc w:val="center"/>
          <w:ins w:id="695" w:author="Samsung" w:date="2023-02-15T15:19:00Z"/>
        </w:trPr>
        <w:tc>
          <w:tcPr>
            <w:tcW w:w="1107" w:type="pct"/>
            <w:gridSpan w:val="2"/>
            <w:tcBorders>
              <w:top w:val="nil"/>
              <w:left w:val="single" w:sz="4" w:space="0" w:color="auto"/>
              <w:bottom w:val="nil"/>
              <w:right w:val="single" w:sz="4" w:space="0" w:color="auto"/>
            </w:tcBorders>
            <w:shd w:val="clear" w:color="auto" w:fill="auto"/>
            <w:vAlign w:val="center"/>
            <w:hideMark/>
          </w:tcPr>
          <w:p w14:paraId="32865A6B" w14:textId="77777777" w:rsidR="00E136C4" w:rsidRPr="00E71F65" w:rsidRDefault="00E136C4" w:rsidP="004516F2">
            <w:pPr>
              <w:keepNext/>
              <w:keepLines/>
              <w:spacing w:after="0"/>
              <w:rPr>
                <w:ins w:id="696" w:author="Samsung" w:date="2023-02-15T15:19:00Z"/>
                <w:rFonts w:ascii="Arial" w:hAnsi="Arial"/>
                <w:noProof/>
                <w:sz w:val="18"/>
              </w:rPr>
            </w:pPr>
            <w:ins w:id="697" w:author="Samsung" w:date="2023-02-15T15:19:00Z">
              <w:r w:rsidRPr="00E71F65">
                <w:rPr>
                  <w:rFonts w:ascii="Arial" w:hAnsi="Arial"/>
                  <w:noProof/>
                  <w:sz w:val="18"/>
                </w:rPr>
                <w:t>configuration for q</w:t>
              </w:r>
              <w:r w:rsidRPr="00E71F65">
                <w:rPr>
                  <w:rFonts w:ascii="Arial" w:hAnsi="Arial"/>
                  <w:noProof/>
                  <w:sz w:val="18"/>
                  <w:vertAlign w:val="subscript"/>
                </w:rPr>
                <w:t xml:space="preserve">00 </w:t>
              </w:r>
              <w:r w:rsidRPr="00E71F65">
                <w:rPr>
                  <w:rFonts w:ascii="Arial" w:hAnsi="Arial"/>
                  <w:sz w:val="18"/>
                </w:rPr>
                <w:t>in activated SCell</w:t>
              </w:r>
            </w:ins>
          </w:p>
        </w:tc>
        <w:tc>
          <w:tcPr>
            <w:tcW w:w="938" w:type="pct"/>
            <w:tcBorders>
              <w:top w:val="single" w:sz="4" w:space="0" w:color="auto"/>
              <w:left w:val="single" w:sz="4" w:space="0" w:color="auto"/>
              <w:bottom w:val="single" w:sz="4" w:space="0" w:color="auto"/>
              <w:right w:val="single" w:sz="4" w:space="0" w:color="auto"/>
            </w:tcBorders>
            <w:hideMark/>
          </w:tcPr>
          <w:p w14:paraId="6747874C" w14:textId="77777777" w:rsidR="00E136C4" w:rsidRPr="00E71F65" w:rsidRDefault="00E136C4" w:rsidP="004516F2">
            <w:pPr>
              <w:keepNext/>
              <w:keepLines/>
              <w:spacing w:after="0"/>
              <w:rPr>
                <w:ins w:id="698" w:author="Samsung" w:date="2023-02-15T15:19:00Z"/>
                <w:rFonts w:ascii="Arial" w:hAnsi="Arial"/>
                <w:noProof/>
                <w:sz w:val="18"/>
              </w:rPr>
            </w:pPr>
            <w:ins w:id="699" w:author="Samsung" w:date="2023-02-15T15:19:00Z">
              <w:r w:rsidRPr="00E71F65">
                <w:rPr>
                  <w:rFonts w:ascii="Arial" w:hAnsi="Arial"/>
                  <w:noProof/>
                  <w:sz w:val="18"/>
                </w:rPr>
                <w:t>Config 2, 5</w:t>
              </w:r>
            </w:ins>
          </w:p>
        </w:tc>
        <w:tc>
          <w:tcPr>
            <w:tcW w:w="687" w:type="pct"/>
            <w:tcBorders>
              <w:top w:val="nil"/>
              <w:left w:val="single" w:sz="4" w:space="0" w:color="auto"/>
              <w:bottom w:val="nil"/>
              <w:right w:val="single" w:sz="4" w:space="0" w:color="auto"/>
            </w:tcBorders>
            <w:shd w:val="clear" w:color="auto" w:fill="auto"/>
            <w:hideMark/>
          </w:tcPr>
          <w:p w14:paraId="3E1E52F0" w14:textId="77777777" w:rsidR="00E136C4" w:rsidRPr="00E71F65" w:rsidRDefault="00E136C4" w:rsidP="004516F2">
            <w:pPr>
              <w:keepNext/>
              <w:keepLines/>
              <w:spacing w:after="0"/>
              <w:jc w:val="center"/>
              <w:rPr>
                <w:ins w:id="700"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2C60A358" w14:textId="77777777" w:rsidR="00E136C4" w:rsidRPr="00E71F65" w:rsidRDefault="00E136C4" w:rsidP="004516F2">
            <w:pPr>
              <w:keepNext/>
              <w:keepLines/>
              <w:spacing w:after="0"/>
              <w:jc w:val="center"/>
              <w:rPr>
                <w:ins w:id="701" w:author="Samsung" w:date="2023-02-15T15:19:00Z"/>
                <w:rFonts w:ascii="Arial" w:hAnsi="Arial"/>
                <w:noProof/>
                <w:sz w:val="18"/>
              </w:rPr>
            </w:pPr>
            <w:ins w:id="702" w:author="Samsung" w:date="2023-02-15T15:19:00Z">
              <w:r w:rsidRPr="00E71F65">
                <w:rPr>
                  <w:rFonts w:ascii="Arial" w:hAnsi="Arial"/>
                  <w:noProof/>
                  <w:sz w:val="18"/>
                </w:rPr>
                <w:t>CSI-RS.1.2 TDD</w:t>
              </w:r>
            </w:ins>
          </w:p>
        </w:tc>
        <w:tc>
          <w:tcPr>
            <w:tcW w:w="1239" w:type="pct"/>
            <w:tcBorders>
              <w:top w:val="nil"/>
              <w:left w:val="single" w:sz="4" w:space="0" w:color="auto"/>
              <w:bottom w:val="nil"/>
              <w:right w:val="single" w:sz="4" w:space="0" w:color="auto"/>
            </w:tcBorders>
            <w:shd w:val="clear" w:color="auto" w:fill="auto"/>
            <w:hideMark/>
          </w:tcPr>
          <w:p w14:paraId="12673EDD" w14:textId="77777777" w:rsidR="00E136C4" w:rsidRPr="00E71F65" w:rsidRDefault="00E136C4" w:rsidP="004516F2">
            <w:pPr>
              <w:keepNext/>
              <w:keepLines/>
              <w:spacing w:after="0"/>
              <w:jc w:val="center"/>
              <w:rPr>
                <w:ins w:id="703" w:author="Samsung" w:date="2023-02-15T15:19:00Z"/>
                <w:rFonts w:ascii="Arial" w:hAnsi="Arial"/>
                <w:noProof/>
                <w:sz w:val="18"/>
              </w:rPr>
            </w:pPr>
          </w:p>
        </w:tc>
      </w:tr>
      <w:tr w:rsidR="00E136C4" w:rsidRPr="00C223B0" w14:paraId="2850CF76" w14:textId="77777777" w:rsidTr="004516F2">
        <w:trPr>
          <w:trHeight w:val="185"/>
          <w:jc w:val="center"/>
          <w:ins w:id="704" w:author="Samsung" w:date="2023-02-15T15:19:00Z"/>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3609813F" w14:textId="77777777" w:rsidR="00E136C4" w:rsidRPr="00E71F65" w:rsidRDefault="00E136C4" w:rsidP="004516F2">
            <w:pPr>
              <w:keepNext/>
              <w:keepLines/>
              <w:spacing w:after="0"/>
              <w:rPr>
                <w:ins w:id="705" w:author="Samsung" w:date="2023-02-15T15:19: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14:paraId="25B01260" w14:textId="77777777" w:rsidR="00E136C4" w:rsidRPr="00E71F65" w:rsidRDefault="00E136C4" w:rsidP="004516F2">
            <w:pPr>
              <w:keepNext/>
              <w:keepLines/>
              <w:spacing w:after="0"/>
              <w:rPr>
                <w:ins w:id="706" w:author="Samsung" w:date="2023-02-15T15:19:00Z"/>
                <w:rFonts w:ascii="Arial" w:hAnsi="Arial"/>
                <w:noProof/>
                <w:sz w:val="18"/>
              </w:rPr>
            </w:pPr>
            <w:ins w:id="707" w:author="Samsung" w:date="2023-02-15T15:19:00Z">
              <w:r w:rsidRPr="00E71F65">
                <w:rPr>
                  <w:rFonts w:ascii="Arial" w:hAnsi="Arial"/>
                  <w:noProof/>
                  <w:sz w:val="18"/>
                </w:rPr>
                <w:t>Config 3, 6</w:t>
              </w:r>
            </w:ins>
          </w:p>
        </w:tc>
        <w:tc>
          <w:tcPr>
            <w:tcW w:w="687" w:type="pct"/>
            <w:tcBorders>
              <w:top w:val="nil"/>
              <w:left w:val="single" w:sz="4" w:space="0" w:color="auto"/>
              <w:bottom w:val="single" w:sz="4" w:space="0" w:color="auto"/>
              <w:right w:val="single" w:sz="4" w:space="0" w:color="auto"/>
            </w:tcBorders>
            <w:shd w:val="clear" w:color="auto" w:fill="auto"/>
            <w:hideMark/>
          </w:tcPr>
          <w:p w14:paraId="6EBDA119" w14:textId="77777777" w:rsidR="00E136C4" w:rsidRPr="00E71F65" w:rsidRDefault="00E136C4" w:rsidP="004516F2">
            <w:pPr>
              <w:keepNext/>
              <w:keepLines/>
              <w:spacing w:after="0"/>
              <w:jc w:val="center"/>
              <w:rPr>
                <w:ins w:id="708"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7BDA2D12" w14:textId="77777777" w:rsidR="00E136C4" w:rsidRPr="00E71F65" w:rsidRDefault="00E136C4" w:rsidP="004516F2">
            <w:pPr>
              <w:keepNext/>
              <w:keepLines/>
              <w:spacing w:after="0"/>
              <w:jc w:val="center"/>
              <w:rPr>
                <w:ins w:id="709" w:author="Samsung" w:date="2023-02-15T15:19:00Z"/>
                <w:rFonts w:ascii="Arial" w:hAnsi="Arial"/>
                <w:noProof/>
                <w:sz w:val="18"/>
              </w:rPr>
            </w:pPr>
            <w:ins w:id="710" w:author="Samsung" w:date="2023-02-15T15:19:00Z">
              <w:r w:rsidRPr="00E71F65">
                <w:rPr>
                  <w:rFonts w:ascii="Arial" w:hAnsi="Arial"/>
                  <w:noProof/>
                  <w:sz w:val="18"/>
                </w:rPr>
                <w:t>CSI-RS.2.2 TDD</w:t>
              </w:r>
            </w:ins>
          </w:p>
        </w:tc>
        <w:tc>
          <w:tcPr>
            <w:tcW w:w="1239" w:type="pct"/>
            <w:tcBorders>
              <w:top w:val="nil"/>
              <w:left w:val="single" w:sz="4" w:space="0" w:color="auto"/>
              <w:bottom w:val="single" w:sz="4" w:space="0" w:color="auto"/>
              <w:right w:val="single" w:sz="4" w:space="0" w:color="auto"/>
            </w:tcBorders>
            <w:shd w:val="clear" w:color="auto" w:fill="auto"/>
            <w:hideMark/>
          </w:tcPr>
          <w:p w14:paraId="7C000871" w14:textId="77777777" w:rsidR="00E136C4" w:rsidRPr="00E71F65" w:rsidRDefault="00E136C4" w:rsidP="004516F2">
            <w:pPr>
              <w:keepNext/>
              <w:keepLines/>
              <w:spacing w:after="0"/>
              <w:jc w:val="center"/>
              <w:rPr>
                <w:ins w:id="711" w:author="Samsung" w:date="2023-02-15T15:19:00Z"/>
                <w:rFonts w:ascii="Arial" w:hAnsi="Arial"/>
                <w:noProof/>
                <w:sz w:val="18"/>
              </w:rPr>
            </w:pPr>
          </w:p>
        </w:tc>
      </w:tr>
      <w:tr w:rsidR="00E136C4" w:rsidRPr="00C223B0" w14:paraId="254E8BBE" w14:textId="77777777" w:rsidTr="004516F2">
        <w:trPr>
          <w:trHeight w:val="48"/>
          <w:jc w:val="center"/>
          <w:ins w:id="712" w:author="Samsung" w:date="2023-02-15T15:19:00Z"/>
        </w:trPr>
        <w:tc>
          <w:tcPr>
            <w:tcW w:w="1107" w:type="pct"/>
            <w:gridSpan w:val="2"/>
            <w:vMerge w:val="restart"/>
            <w:tcBorders>
              <w:top w:val="nil"/>
              <w:left w:val="single" w:sz="4" w:space="0" w:color="auto"/>
              <w:right w:val="single" w:sz="4" w:space="0" w:color="auto"/>
            </w:tcBorders>
            <w:shd w:val="clear" w:color="auto" w:fill="auto"/>
          </w:tcPr>
          <w:p w14:paraId="3F33B7CF" w14:textId="77777777" w:rsidR="00E136C4" w:rsidRPr="00E71F65" w:rsidRDefault="00E136C4" w:rsidP="004516F2">
            <w:pPr>
              <w:keepNext/>
              <w:keepLines/>
              <w:spacing w:after="0"/>
              <w:rPr>
                <w:ins w:id="713" w:author="Samsung" w:date="2023-02-15T15:19:00Z"/>
                <w:rFonts w:ascii="Arial" w:hAnsi="Arial"/>
                <w:noProof/>
                <w:sz w:val="18"/>
              </w:rPr>
            </w:pPr>
            <w:ins w:id="714" w:author="Samsung" w:date="2023-02-15T15:19:00Z">
              <w:r w:rsidRPr="00E71F65">
                <w:rPr>
                  <w:rFonts w:ascii="Arial" w:hAnsi="Arial"/>
                  <w:noProof/>
                  <w:sz w:val="18"/>
                </w:rPr>
                <w:t xml:space="preserve">BFD-RS (CSI-RS) </w:t>
              </w:r>
            </w:ins>
          </w:p>
          <w:p w14:paraId="3E1F6727" w14:textId="77777777" w:rsidR="00E136C4" w:rsidRPr="00E71F65" w:rsidRDefault="00E136C4" w:rsidP="004516F2">
            <w:pPr>
              <w:keepNext/>
              <w:keepLines/>
              <w:spacing w:after="0"/>
              <w:rPr>
                <w:ins w:id="715" w:author="Samsung" w:date="2023-02-15T15:19:00Z"/>
                <w:rFonts w:ascii="Arial" w:hAnsi="Arial"/>
                <w:noProof/>
                <w:sz w:val="18"/>
              </w:rPr>
            </w:pPr>
            <w:ins w:id="716" w:author="Samsung" w:date="2023-02-15T15:19:00Z">
              <w:r w:rsidRPr="00E71F65">
                <w:rPr>
                  <w:rFonts w:ascii="Arial" w:hAnsi="Arial"/>
                  <w:noProof/>
                  <w:sz w:val="18"/>
                </w:rPr>
                <w:t>configuration for q</w:t>
              </w:r>
              <w:r w:rsidRPr="00E71F65">
                <w:rPr>
                  <w:rFonts w:ascii="Arial" w:hAnsi="Arial"/>
                  <w:noProof/>
                  <w:sz w:val="18"/>
                  <w:vertAlign w:val="subscript"/>
                </w:rPr>
                <w:t xml:space="preserve">01 </w:t>
              </w:r>
              <w:r w:rsidRPr="00E71F65">
                <w:rPr>
                  <w:rFonts w:ascii="Arial" w:hAnsi="Arial"/>
                  <w:sz w:val="18"/>
                </w:rPr>
                <w:t>in activated SCell</w:t>
              </w:r>
            </w:ins>
          </w:p>
          <w:p w14:paraId="55C50CAC" w14:textId="77777777" w:rsidR="00E136C4" w:rsidRPr="00E71F65" w:rsidRDefault="00E136C4" w:rsidP="004516F2">
            <w:pPr>
              <w:keepNext/>
              <w:keepLines/>
              <w:spacing w:after="0"/>
              <w:rPr>
                <w:ins w:id="717" w:author="Samsung" w:date="2023-02-15T15:19: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tcPr>
          <w:p w14:paraId="03840398" w14:textId="77777777" w:rsidR="00E136C4" w:rsidRPr="00E71F65" w:rsidRDefault="00E136C4" w:rsidP="004516F2">
            <w:pPr>
              <w:keepNext/>
              <w:keepLines/>
              <w:spacing w:after="0"/>
              <w:rPr>
                <w:ins w:id="718" w:author="Samsung" w:date="2023-02-15T15:19:00Z"/>
                <w:rFonts w:ascii="Arial" w:hAnsi="Arial"/>
                <w:noProof/>
                <w:sz w:val="18"/>
              </w:rPr>
            </w:pPr>
            <w:ins w:id="719" w:author="Samsung" w:date="2023-02-15T15:19:00Z">
              <w:r w:rsidRPr="00E71F65">
                <w:rPr>
                  <w:rFonts w:ascii="Arial" w:hAnsi="Arial"/>
                  <w:noProof/>
                  <w:sz w:val="18"/>
                </w:rPr>
                <w:t>Config 1, 4</w:t>
              </w:r>
            </w:ins>
          </w:p>
        </w:tc>
        <w:tc>
          <w:tcPr>
            <w:tcW w:w="687" w:type="pct"/>
            <w:vMerge w:val="restart"/>
            <w:tcBorders>
              <w:top w:val="nil"/>
              <w:left w:val="single" w:sz="4" w:space="0" w:color="auto"/>
              <w:right w:val="single" w:sz="4" w:space="0" w:color="auto"/>
            </w:tcBorders>
            <w:shd w:val="clear" w:color="auto" w:fill="auto"/>
          </w:tcPr>
          <w:p w14:paraId="7A8AA147" w14:textId="77777777" w:rsidR="00E136C4" w:rsidRPr="00E71F65" w:rsidRDefault="00E136C4" w:rsidP="004516F2">
            <w:pPr>
              <w:keepNext/>
              <w:keepLines/>
              <w:spacing w:after="0"/>
              <w:jc w:val="center"/>
              <w:rPr>
                <w:ins w:id="720" w:author="Samsung" w:date="2023-02-15T15:19:00Z"/>
                <w:rFonts w:ascii="Arial" w:hAnsi="Arial"/>
                <w:noProof/>
                <w:sz w:val="18"/>
              </w:rPr>
            </w:pPr>
          </w:p>
          <w:p w14:paraId="335A1070" w14:textId="77777777" w:rsidR="00E136C4" w:rsidRPr="00E71F65" w:rsidRDefault="00E136C4" w:rsidP="004516F2">
            <w:pPr>
              <w:keepNext/>
              <w:keepLines/>
              <w:spacing w:after="0"/>
              <w:jc w:val="center"/>
              <w:rPr>
                <w:ins w:id="721" w:author="Samsung" w:date="2023-02-15T15:19:00Z"/>
                <w:rFonts w:ascii="Arial" w:hAnsi="Arial"/>
                <w:noProof/>
                <w:sz w:val="18"/>
              </w:rPr>
            </w:pPr>
          </w:p>
        </w:tc>
        <w:tc>
          <w:tcPr>
            <w:tcW w:w="1029" w:type="pct"/>
            <w:tcBorders>
              <w:top w:val="single" w:sz="4" w:space="0" w:color="auto"/>
              <w:left w:val="single" w:sz="4" w:space="0" w:color="auto"/>
              <w:right w:val="single" w:sz="4" w:space="0" w:color="auto"/>
            </w:tcBorders>
          </w:tcPr>
          <w:p w14:paraId="2135650B" w14:textId="77777777" w:rsidR="00E136C4" w:rsidRPr="00E71F65" w:rsidRDefault="00E136C4" w:rsidP="004516F2">
            <w:pPr>
              <w:rPr>
                <w:ins w:id="722" w:author="Samsung" w:date="2023-02-15T15:19:00Z"/>
                <w:rFonts w:ascii="Arial" w:hAnsi="Arial"/>
                <w:sz w:val="18"/>
              </w:rPr>
            </w:pPr>
            <w:ins w:id="723" w:author="Samsung" w:date="2023-02-15T15:19:00Z">
              <w:r w:rsidRPr="00E71F65">
                <w:rPr>
                  <w:rFonts w:ascii="Arial" w:hAnsi="Arial"/>
                  <w:noProof/>
                  <w:sz w:val="18"/>
                </w:rPr>
                <w:t>CSI-RS.1.7 FDD</w:t>
              </w:r>
            </w:ins>
          </w:p>
        </w:tc>
        <w:tc>
          <w:tcPr>
            <w:tcW w:w="1239" w:type="pct"/>
            <w:vMerge w:val="restart"/>
            <w:tcBorders>
              <w:top w:val="nil"/>
              <w:left w:val="single" w:sz="4" w:space="0" w:color="auto"/>
              <w:right w:val="single" w:sz="4" w:space="0" w:color="auto"/>
            </w:tcBorders>
            <w:shd w:val="clear" w:color="auto" w:fill="auto"/>
          </w:tcPr>
          <w:p w14:paraId="18720DFF" w14:textId="77777777" w:rsidR="00E136C4" w:rsidRPr="00E71F65" w:rsidRDefault="00E136C4" w:rsidP="004516F2">
            <w:pPr>
              <w:jc w:val="center"/>
              <w:rPr>
                <w:ins w:id="724" w:author="Samsung" w:date="2023-02-15T15:19:00Z"/>
                <w:rFonts w:ascii="Arial" w:hAnsi="Arial"/>
                <w:sz w:val="18"/>
              </w:rPr>
            </w:pPr>
            <w:ins w:id="725" w:author="Samsung" w:date="2023-02-15T15:19:00Z">
              <w:r w:rsidRPr="00E71F65">
                <w:rPr>
                  <w:rFonts w:ascii="Arial" w:hAnsi="Arial"/>
                  <w:noProof/>
                  <w:sz w:val="18"/>
                </w:rPr>
                <w:t>A.</w:t>
              </w:r>
              <w:r>
                <w:rPr>
                  <w:rFonts w:ascii="Arial" w:hAnsi="Arial"/>
                  <w:noProof/>
                  <w:sz w:val="18"/>
                </w:rPr>
                <w:t>1.</w:t>
              </w:r>
              <w:r w:rsidRPr="00E71F65">
                <w:rPr>
                  <w:rFonts w:ascii="Arial" w:hAnsi="Arial"/>
                  <w:noProof/>
                  <w:sz w:val="18"/>
                </w:rPr>
                <w:t>4</w:t>
              </w:r>
            </w:ins>
          </w:p>
          <w:p w14:paraId="6A8FAF8C" w14:textId="77777777" w:rsidR="00E136C4" w:rsidRPr="00E71F65" w:rsidRDefault="00E136C4" w:rsidP="004516F2">
            <w:pPr>
              <w:jc w:val="center"/>
              <w:rPr>
                <w:ins w:id="726" w:author="Samsung" w:date="2023-02-15T15:19:00Z"/>
                <w:rFonts w:ascii="Arial" w:hAnsi="Arial"/>
                <w:sz w:val="18"/>
              </w:rPr>
            </w:pPr>
          </w:p>
        </w:tc>
      </w:tr>
      <w:tr w:rsidR="00E136C4" w:rsidRPr="00C223B0" w14:paraId="4AB8A305" w14:textId="77777777" w:rsidTr="004516F2">
        <w:trPr>
          <w:trHeight w:val="46"/>
          <w:jc w:val="center"/>
          <w:ins w:id="727" w:author="Samsung" w:date="2023-02-15T15:19:00Z"/>
        </w:trPr>
        <w:tc>
          <w:tcPr>
            <w:tcW w:w="1107" w:type="pct"/>
            <w:gridSpan w:val="2"/>
            <w:vMerge/>
            <w:tcBorders>
              <w:left w:val="single" w:sz="4" w:space="0" w:color="auto"/>
              <w:right w:val="single" w:sz="4" w:space="0" w:color="auto"/>
            </w:tcBorders>
            <w:shd w:val="clear" w:color="auto" w:fill="auto"/>
            <w:vAlign w:val="center"/>
          </w:tcPr>
          <w:p w14:paraId="5153B17E" w14:textId="77777777" w:rsidR="00E136C4" w:rsidRPr="00C223B0" w:rsidRDefault="00E136C4" w:rsidP="004516F2">
            <w:pPr>
              <w:keepNext/>
              <w:keepLines/>
              <w:spacing w:after="0"/>
              <w:rPr>
                <w:ins w:id="728" w:author="Samsung" w:date="2023-02-15T15:19: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tcPr>
          <w:p w14:paraId="12CD14D4" w14:textId="77777777" w:rsidR="00E136C4" w:rsidRPr="00E71F65" w:rsidRDefault="00E136C4" w:rsidP="004516F2">
            <w:pPr>
              <w:keepNext/>
              <w:keepLines/>
              <w:spacing w:after="0"/>
              <w:rPr>
                <w:ins w:id="729" w:author="Samsung" w:date="2023-02-15T15:19:00Z"/>
                <w:rFonts w:ascii="Arial" w:hAnsi="Arial"/>
                <w:noProof/>
                <w:sz w:val="18"/>
              </w:rPr>
            </w:pPr>
            <w:ins w:id="730" w:author="Samsung" w:date="2023-02-15T15:19:00Z">
              <w:r w:rsidRPr="00E71F65">
                <w:rPr>
                  <w:rFonts w:ascii="Arial" w:hAnsi="Arial"/>
                  <w:noProof/>
                  <w:sz w:val="18"/>
                </w:rPr>
                <w:t>Config 2, 5</w:t>
              </w:r>
            </w:ins>
          </w:p>
        </w:tc>
        <w:tc>
          <w:tcPr>
            <w:tcW w:w="687" w:type="pct"/>
            <w:vMerge/>
            <w:tcBorders>
              <w:left w:val="single" w:sz="4" w:space="0" w:color="auto"/>
              <w:right w:val="single" w:sz="4" w:space="0" w:color="auto"/>
            </w:tcBorders>
            <w:shd w:val="clear" w:color="auto" w:fill="auto"/>
          </w:tcPr>
          <w:p w14:paraId="60A4CBA0" w14:textId="77777777" w:rsidR="00E136C4" w:rsidRPr="00E71F65" w:rsidRDefault="00E136C4" w:rsidP="004516F2">
            <w:pPr>
              <w:keepNext/>
              <w:keepLines/>
              <w:spacing w:after="0"/>
              <w:jc w:val="center"/>
              <w:rPr>
                <w:ins w:id="731" w:author="Samsung" w:date="2023-02-15T15:19:00Z"/>
                <w:rFonts w:ascii="Arial" w:hAnsi="Arial"/>
                <w:noProof/>
                <w:sz w:val="18"/>
              </w:rPr>
            </w:pPr>
          </w:p>
        </w:tc>
        <w:tc>
          <w:tcPr>
            <w:tcW w:w="1029" w:type="pct"/>
            <w:tcBorders>
              <w:left w:val="single" w:sz="4" w:space="0" w:color="auto"/>
              <w:right w:val="single" w:sz="4" w:space="0" w:color="auto"/>
            </w:tcBorders>
          </w:tcPr>
          <w:p w14:paraId="2D24A553" w14:textId="77777777" w:rsidR="00E136C4" w:rsidRPr="00E71F65" w:rsidRDefault="00E136C4" w:rsidP="004516F2">
            <w:pPr>
              <w:keepNext/>
              <w:keepLines/>
              <w:spacing w:after="0"/>
              <w:jc w:val="center"/>
              <w:rPr>
                <w:ins w:id="732" w:author="Samsung" w:date="2023-02-15T15:19:00Z"/>
                <w:rFonts w:ascii="Arial" w:hAnsi="Arial"/>
                <w:noProof/>
                <w:sz w:val="18"/>
              </w:rPr>
            </w:pPr>
            <w:ins w:id="733" w:author="Samsung" w:date="2023-02-15T15:19:00Z">
              <w:r w:rsidRPr="00E71F65">
                <w:rPr>
                  <w:rFonts w:ascii="Arial" w:hAnsi="Arial"/>
                  <w:noProof/>
                  <w:sz w:val="18"/>
                </w:rPr>
                <w:t>CSI-RS.1.6 TDD</w:t>
              </w:r>
            </w:ins>
          </w:p>
        </w:tc>
        <w:tc>
          <w:tcPr>
            <w:tcW w:w="1239" w:type="pct"/>
            <w:vMerge/>
            <w:tcBorders>
              <w:left w:val="single" w:sz="4" w:space="0" w:color="auto"/>
              <w:right w:val="single" w:sz="4" w:space="0" w:color="auto"/>
            </w:tcBorders>
            <w:shd w:val="clear" w:color="auto" w:fill="auto"/>
          </w:tcPr>
          <w:p w14:paraId="71E71FB7" w14:textId="77777777" w:rsidR="00E136C4" w:rsidRPr="00C223B0" w:rsidRDefault="00E136C4" w:rsidP="004516F2">
            <w:pPr>
              <w:keepNext/>
              <w:keepLines/>
              <w:spacing w:after="0"/>
              <w:jc w:val="center"/>
              <w:rPr>
                <w:ins w:id="734" w:author="Samsung" w:date="2023-02-15T15:19:00Z"/>
                <w:rFonts w:ascii="Arial" w:hAnsi="Arial"/>
                <w:noProof/>
                <w:sz w:val="18"/>
              </w:rPr>
            </w:pPr>
          </w:p>
        </w:tc>
      </w:tr>
      <w:tr w:rsidR="00E136C4" w:rsidRPr="00C223B0" w14:paraId="109F0C0C" w14:textId="77777777" w:rsidTr="004516F2">
        <w:trPr>
          <w:trHeight w:val="46"/>
          <w:jc w:val="center"/>
          <w:ins w:id="735" w:author="Samsung" w:date="2023-02-15T15:19:00Z"/>
        </w:trPr>
        <w:tc>
          <w:tcPr>
            <w:tcW w:w="1107" w:type="pct"/>
            <w:gridSpan w:val="2"/>
            <w:vMerge/>
            <w:tcBorders>
              <w:left w:val="single" w:sz="4" w:space="0" w:color="auto"/>
              <w:bottom w:val="single" w:sz="4" w:space="0" w:color="auto"/>
              <w:right w:val="single" w:sz="4" w:space="0" w:color="auto"/>
            </w:tcBorders>
            <w:shd w:val="clear" w:color="auto" w:fill="auto"/>
            <w:vAlign w:val="center"/>
          </w:tcPr>
          <w:p w14:paraId="2852D441" w14:textId="77777777" w:rsidR="00E136C4" w:rsidRPr="00C223B0" w:rsidRDefault="00E136C4" w:rsidP="004516F2">
            <w:pPr>
              <w:keepNext/>
              <w:keepLines/>
              <w:spacing w:after="0"/>
              <w:rPr>
                <w:ins w:id="736" w:author="Samsung" w:date="2023-02-15T15:19: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tcPr>
          <w:p w14:paraId="0CA58880" w14:textId="77777777" w:rsidR="00E136C4" w:rsidRPr="00E71F65" w:rsidRDefault="00E136C4" w:rsidP="004516F2">
            <w:pPr>
              <w:keepNext/>
              <w:keepLines/>
              <w:spacing w:after="0"/>
              <w:rPr>
                <w:ins w:id="737" w:author="Samsung" w:date="2023-02-15T15:19:00Z"/>
                <w:rFonts w:ascii="Arial" w:hAnsi="Arial"/>
                <w:noProof/>
                <w:sz w:val="18"/>
              </w:rPr>
            </w:pPr>
            <w:ins w:id="738" w:author="Samsung" w:date="2023-02-15T15:19:00Z">
              <w:r w:rsidRPr="00E71F65">
                <w:rPr>
                  <w:rFonts w:ascii="Arial" w:hAnsi="Arial"/>
                  <w:noProof/>
                  <w:sz w:val="18"/>
                </w:rPr>
                <w:t>Config 3, 6</w:t>
              </w:r>
            </w:ins>
          </w:p>
        </w:tc>
        <w:tc>
          <w:tcPr>
            <w:tcW w:w="687" w:type="pct"/>
            <w:vMerge/>
            <w:tcBorders>
              <w:left w:val="single" w:sz="4" w:space="0" w:color="auto"/>
              <w:bottom w:val="single" w:sz="4" w:space="0" w:color="auto"/>
              <w:right w:val="single" w:sz="4" w:space="0" w:color="auto"/>
            </w:tcBorders>
            <w:shd w:val="clear" w:color="auto" w:fill="auto"/>
          </w:tcPr>
          <w:p w14:paraId="45724388" w14:textId="77777777" w:rsidR="00E136C4" w:rsidRPr="00E71F65" w:rsidRDefault="00E136C4" w:rsidP="004516F2">
            <w:pPr>
              <w:keepNext/>
              <w:keepLines/>
              <w:spacing w:after="0"/>
              <w:jc w:val="center"/>
              <w:rPr>
                <w:ins w:id="739" w:author="Samsung" w:date="2023-02-15T15:19:00Z"/>
                <w:rFonts w:ascii="Arial" w:hAnsi="Arial"/>
                <w:noProof/>
                <w:sz w:val="18"/>
              </w:rPr>
            </w:pPr>
          </w:p>
        </w:tc>
        <w:tc>
          <w:tcPr>
            <w:tcW w:w="1029" w:type="pct"/>
            <w:tcBorders>
              <w:left w:val="single" w:sz="4" w:space="0" w:color="auto"/>
              <w:bottom w:val="single" w:sz="4" w:space="0" w:color="auto"/>
              <w:right w:val="single" w:sz="4" w:space="0" w:color="auto"/>
            </w:tcBorders>
          </w:tcPr>
          <w:p w14:paraId="4B95989D" w14:textId="77777777" w:rsidR="00E136C4" w:rsidRPr="00E71F65" w:rsidRDefault="00E136C4" w:rsidP="004516F2">
            <w:pPr>
              <w:keepNext/>
              <w:keepLines/>
              <w:spacing w:after="0"/>
              <w:jc w:val="center"/>
              <w:rPr>
                <w:ins w:id="740" w:author="Samsung" w:date="2023-02-15T15:19:00Z"/>
                <w:rFonts w:ascii="Arial" w:hAnsi="Arial"/>
                <w:noProof/>
                <w:sz w:val="18"/>
              </w:rPr>
            </w:pPr>
            <w:ins w:id="741" w:author="Samsung" w:date="2023-02-15T15:19:00Z">
              <w:r w:rsidRPr="00E71F65">
                <w:rPr>
                  <w:rFonts w:ascii="Arial" w:hAnsi="Arial"/>
                  <w:noProof/>
                  <w:sz w:val="18"/>
                </w:rPr>
                <w:t>CSI-RS.2.7 TDD</w:t>
              </w:r>
            </w:ins>
          </w:p>
        </w:tc>
        <w:tc>
          <w:tcPr>
            <w:tcW w:w="1239" w:type="pct"/>
            <w:vMerge/>
            <w:tcBorders>
              <w:left w:val="single" w:sz="4" w:space="0" w:color="auto"/>
              <w:bottom w:val="single" w:sz="4" w:space="0" w:color="auto"/>
              <w:right w:val="single" w:sz="4" w:space="0" w:color="auto"/>
            </w:tcBorders>
            <w:shd w:val="clear" w:color="auto" w:fill="auto"/>
          </w:tcPr>
          <w:p w14:paraId="450CA191" w14:textId="77777777" w:rsidR="00E136C4" w:rsidRPr="00C223B0" w:rsidRDefault="00E136C4" w:rsidP="004516F2">
            <w:pPr>
              <w:keepNext/>
              <w:keepLines/>
              <w:spacing w:after="0"/>
              <w:jc w:val="center"/>
              <w:rPr>
                <w:ins w:id="742" w:author="Samsung" w:date="2023-02-15T15:19:00Z"/>
                <w:rFonts w:ascii="Arial" w:hAnsi="Arial"/>
                <w:noProof/>
                <w:sz w:val="18"/>
              </w:rPr>
            </w:pPr>
          </w:p>
        </w:tc>
      </w:tr>
      <w:tr w:rsidR="00E136C4" w:rsidRPr="00C223B0" w14:paraId="3A4032DD" w14:textId="77777777" w:rsidTr="004516F2">
        <w:trPr>
          <w:trHeight w:val="185"/>
          <w:jc w:val="center"/>
          <w:ins w:id="743" w:author="Samsung" w:date="2023-02-15T15:19:00Z"/>
        </w:trPr>
        <w:tc>
          <w:tcPr>
            <w:tcW w:w="1107" w:type="pct"/>
            <w:gridSpan w:val="2"/>
            <w:tcBorders>
              <w:top w:val="single" w:sz="4" w:space="0" w:color="auto"/>
              <w:left w:val="single" w:sz="4" w:space="0" w:color="auto"/>
              <w:bottom w:val="nil"/>
              <w:right w:val="single" w:sz="4" w:space="0" w:color="auto"/>
            </w:tcBorders>
            <w:shd w:val="clear" w:color="auto" w:fill="auto"/>
            <w:vAlign w:val="center"/>
            <w:hideMark/>
          </w:tcPr>
          <w:p w14:paraId="409DF011" w14:textId="77777777" w:rsidR="00E136C4" w:rsidRPr="00C223B0" w:rsidRDefault="00E136C4" w:rsidP="004516F2">
            <w:pPr>
              <w:keepNext/>
              <w:keepLines/>
              <w:spacing w:after="0"/>
              <w:rPr>
                <w:ins w:id="744" w:author="Samsung" w:date="2023-02-15T15:19:00Z"/>
                <w:rFonts w:ascii="Arial" w:hAnsi="Arial"/>
                <w:noProof/>
                <w:sz w:val="18"/>
              </w:rPr>
            </w:pPr>
            <w:ins w:id="745" w:author="Samsung" w:date="2023-02-15T15:19:00Z">
              <w:r w:rsidRPr="00C223B0">
                <w:rPr>
                  <w:rFonts w:ascii="Arial" w:hAnsi="Arial"/>
                  <w:noProof/>
                  <w:sz w:val="18"/>
                </w:rPr>
                <w:t xml:space="preserve">CSI-RS </w:t>
              </w:r>
            </w:ins>
          </w:p>
        </w:tc>
        <w:tc>
          <w:tcPr>
            <w:tcW w:w="938" w:type="pct"/>
            <w:tcBorders>
              <w:top w:val="single" w:sz="4" w:space="0" w:color="auto"/>
              <w:left w:val="single" w:sz="4" w:space="0" w:color="auto"/>
              <w:bottom w:val="single" w:sz="4" w:space="0" w:color="auto"/>
              <w:right w:val="single" w:sz="4" w:space="0" w:color="auto"/>
            </w:tcBorders>
            <w:hideMark/>
          </w:tcPr>
          <w:p w14:paraId="060F8F80" w14:textId="77777777" w:rsidR="00E136C4" w:rsidRPr="00C223B0" w:rsidRDefault="00E136C4" w:rsidP="004516F2">
            <w:pPr>
              <w:keepNext/>
              <w:keepLines/>
              <w:spacing w:after="0"/>
              <w:rPr>
                <w:ins w:id="746" w:author="Samsung" w:date="2023-02-15T15:19:00Z"/>
                <w:rFonts w:ascii="Arial" w:hAnsi="Arial"/>
                <w:noProof/>
                <w:sz w:val="18"/>
              </w:rPr>
            </w:pPr>
            <w:ins w:id="747" w:author="Samsung" w:date="2023-02-15T15:19:00Z">
              <w:r w:rsidRPr="00C223B0">
                <w:rPr>
                  <w:rFonts w:ascii="Arial" w:hAnsi="Arial"/>
                  <w:noProof/>
                  <w:sz w:val="18"/>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1E00D461" w14:textId="77777777" w:rsidR="00E136C4" w:rsidRPr="00C223B0" w:rsidRDefault="00E136C4" w:rsidP="004516F2">
            <w:pPr>
              <w:keepNext/>
              <w:keepLines/>
              <w:spacing w:after="0"/>
              <w:jc w:val="center"/>
              <w:rPr>
                <w:ins w:id="748"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20E04D87" w14:textId="77777777" w:rsidR="00E136C4" w:rsidRPr="00C223B0" w:rsidRDefault="00E136C4" w:rsidP="004516F2">
            <w:pPr>
              <w:keepNext/>
              <w:keepLines/>
              <w:spacing w:after="0"/>
              <w:jc w:val="center"/>
              <w:rPr>
                <w:ins w:id="749" w:author="Samsung" w:date="2023-02-15T15:19:00Z"/>
                <w:rFonts w:ascii="Arial" w:hAnsi="Arial"/>
                <w:noProof/>
                <w:sz w:val="18"/>
              </w:rPr>
            </w:pPr>
            <w:ins w:id="750" w:author="Samsung" w:date="2023-02-15T15:19:00Z">
              <w:r w:rsidRPr="00C223B0">
                <w:rPr>
                  <w:rFonts w:ascii="Arial" w:hAnsi="Arial"/>
                  <w:noProof/>
                  <w:sz w:val="18"/>
                </w:rPr>
                <w:t>CSI-RS.1.1 FDD</w:t>
              </w:r>
            </w:ins>
          </w:p>
        </w:tc>
        <w:tc>
          <w:tcPr>
            <w:tcW w:w="1239" w:type="pct"/>
            <w:tcBorders>
              <w:top w:val="single" w:sz="4" w:space="0" w:color="auto"/>
              <w:left w:val="single" w:sz="4" w:space="0" w:color="auto"/>
              <w:bottom w:val="nil"/>
              <w:right w:val="single" w:sz="4" w:space="0" w:color="auto"/>
            </w:tcBorders>
            <w:shd w:val="clear" w:color="auto" w:fill="auto"/>
            <w:hideMark/>
          </w:tcPr>
          <w:p w14:paraId="580B0809" w14:textId="77777777" w:rsidR="00E136C4" w:rsidRPr="00C223B0" w:rsidRDefault="00E136C4" w:rsidP="004516F2">
            <w:pPr>
              <w:keepNext/>
              <w:keepLines/>
              <w:spacing w:after="0"/>
              <w:jc w:val="center"/>
              <w:rPr>
                <w:ins w:id="751" w:author="Samsung" w:date="2023-02-15T15:19:00Z"/>
                <w:rFonts w:ascii="Arial" w:hAnsi="Arial"/>
                <w:noProof/>
                <w:sz w:val="18"/>
              </w:rPr>
            </w:pPr>
            <w:ins w:id="752" w:author="Samsung" w:date="2023-02-15T15:19:00Z">
              <w:r w:rsidRPr="00C223B0">
                <w:rPr>
                  <w:rFonts w:ascii="Arial" w:hAnsi="Arial"/>
                  <w:noProof/>
                  <w:sz w:val="18"/>
                </w:rPr>
                <w:t>A.</w:t>
              </w:r>
              <w:r>
                <w:rPr>
                  <w:rFonts w:ascii="Arial" w:hAnsi="Arial"/>
                  <w:noProof/>
                  <w:sz w:val="18"/>
                </w:rPr>
                <w:t>1.</w:t>
              </w:r>
              <w:r w:rsidRPr="00C223B0">
                <w:rPr>
                  <w:rFonts w:ascii="Arial" w:hAnsi="Arial"/>
                  <w:noProof/>
                  <w:sz w:val="18"/>
                </w:rPr>
                <w:t>4</w:t>
              </w:r>
            </w:ins>
          </w:p>
        </w:tc>
      </w:tr>
      <w:tr w:rsidR="00E136C4" w:rsidRPr="00C223B0" w14:paraId="405A5EF1" w14:textId="77777777" w:rsidTr="004516F2">
        <w:trPr>
          <w:trHeight w:val="185"/>
          <w:jc w:val="center"/>
          <w:ins w:id="753" w:author="Samsung" w:date="2023-02-15T15:19:00Z"/>
        </w:trPr>
        <w:tc>
          <w:tcPr>
            <w:tcW w:w="1107" w:type="pct"/>
            <w:gridSpan w:val="2"/>
            <w:tcBorders>
              <w:top w:val="nil"/>
              <w:left w:val="single" w:sz="4" w:space="0" w:color="auto"/>
              <w:bottom w:val="nil"/>
              <w:right w:val="single" w:sz="4" w:space="0" w:color="auto"/>
            </w:tcBorders>
            <w:shd w:val="clear" w:color="auto" w:fill="auto"/>
            <w:vAlign w:val="center"/>
            <w:hideMark/>
          </w:tcPr>
          <w:p w14:paraId="4BEC09D9" w14:textId="77777777" w:rsidR="00E136C4" w:rsidRPr="00C223B0" w:rsidRDefault="00E136C4" w:rsidP="004516F2">
            <w:pPr>
              <w:keepNext/>
              <w:keepLines/>
              <w:spacing w:after="0"/>
              <w:rPr>
                <w:ins w:id="754" w:author="Samsung" w:date="2023-02-15T15:19:00Z"/>
                <w:rFonts w:ascii="Arial" w:hAnsi="Arial"/>
                <w:noProof/>
                <w:sz w:val="18"/>
              </w:rPr>
            </w:pPr>
            <w:ins w:id="755" w:author="Samsung" w:date="2023-02-15T15:19:00Z">
              <w:r w:rsidRPr="00C223B0">
                <w:rPr>
                  <w:rFonts w:ascii="Arial" w:hAnsi="Arial"/>
                  <w:noProof/>
                  <w:sz w:val="18"/>
                </w:rPr>
                <w:t>configuration for</w:t>
              </w:r>
            </w:ins>
          </w:p>
        </w:tc>
        <w:tc>
          <w:tcPr>
            <w:tcW w:w="938" w:type="pct"/>
            <w:tcBorders>
              <w:top w:val="single" w:sz="4" w:space="0" w:color="auto"/>
              <w:left w:val="single" w:sz="4" w:space="0" w:color="auto"/>
              <w:bottom w:val="single" w:sz="4" w:space="0" w:color="auto"/>
              <w:right w:val="single" w:sz="4" w:space="0" w:color="auto"/>
            </w:tcBorders>
            <w:hideMark/>
          </w:tcPr>
          <w:p w14:paraId="3942A133" w14:textId="77777777" w:rsidR="00E136C4" w:rsidRPr="00C223B0" w:rsidRDefault="00E136C4" w:rsidP="004516F2">
            <w:pPr>
              <w:keepNext/>
              <w:keepLines/>
              <w:spacing w:after="0"/>
              <w:rPr>
                <w:ins w:id="756" w:author="Samsung" w:date="2023-02-15T15:19:00Z"/>
                <w:rFonts w:ascii="Arial" w:hAnsi="Arial"/>
                <w:noProof/>
                <w:sz w:val="18"/>
              </w:rPr>
            </w:pPr>
            <w:ins w:id="757" w:author="Samsung" w:date="2023-02-15T15:19:00Z">
              <w:r w:rsidRPr="00C223B0">
                <w:rPr>
                  <w:rFonts w:ascii="Arial" w:hAnsi="Arial"/>
                  <w:noProof/>
                  <w:sz w:val="18"/>
                </w:rPr>
                <w:t>Config 2, 5</w:t>
              </w:r>
            </w:ins>
          </w:p>
        </w:tc>
        <w:tc>
          <w:tcPr>
            <w:tcW w:w="687" w:type="pct"/>
            <w:tcBorders>
              <w:top w:val="nil"/>
              <w:left w:val="single" w:sz="4" w:space="0" w:color="auto"/>
              <w:bottom w:val="nil"/>
              <w:right w:val="single" w:sz="4" w:space="0" w:color="auto"/>
            </w:tcBorders>
            <w:shd w:val="clear" w:color="auto" w:fill="auto"/>
            <w:hideMark/>
          </w:tcPr>
          <w:p w14:paraId="4C2EF36C" w14:textId="77777777" w:rsidR="00E136C4" w:rsidRPr="00C223B0" w:rsidRDefault="00E136C4" w:rsidP="004516F2">
            <w:pPr>
              <w:keepNext/>
              <w:keepLines/>
              <w:spacing w:after="0"/>
              <w:jc w:val="center"/>
              <w:rPr>
                <w:ins w:id="758"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403D6487" w14:textId="77777777" w:rsidR="00E136C4" w:rsidRPr="00C223B0" w:rsidRDefault="00E136C4" w:rsidP="004516F2">
            <w:pPr>
              <w:keepNext/>
              <w:keepLines/>
              <w:spacing w:after="0"/>
              <w:jc w:val="center"/>
              <w:rPr>
                <w:ins w:id="759" w:author="Samsung" w:date="2023-02-15T15:19:00Z"/>
                <w:rFonts w:ascii="Arial" w:hAnsi="Arial"/>
                <w:noProof/>
                <w:sz w:val="18"/>
              </w:rPr>
            </w:pPr>
            <w:ins w:id="760" w:author="Samsung" w:date="2023-02-15T15:19:00Z">
              <w:r w:rsidRPr="00C223B0">
                <w:rPr>
                  <w:rFonts w:ascii="Arial" w:hAnsi="Arial"/>
                  <w:noProof/>
                  <w:sz w:val="18"/>
                </w:rPr>
                <w:t>CSI-RS.1.1 TDD</w:t>
              </w:r>
            </w:ins>
          </w:p>
        </w:tc>
        <w:tc>
          <w:tcPr>
            <w:tcW w:w="1239" w:type="pct"/>
            <w:tcBorders>
              <w:top w:val="nil"/>
              <w:left w:val="single" w:sz="4" w:space="0" w:color="auto"/>
              <w:bottom w:val="nil"/>
              <w:right w:val="single" w:sz="4" w:space="0" w:color="auto"/>
            </w:tcBorders>
            <w:shd w:val="clear" w:color="auto" w:fill="auto"/>
            <w:hideMark/>
          </w:tcPr>
          <w:p w14:paraId="0E467746" w14:textId="77777777" w:rsidR="00E136C4" w:rsidRPr="00C223B0" w:rsidRDefault="00E136C4" w:rsidP="004516F2">
            <w:pPr>
              <w:keepNext/>
              <w:keepLines/>
              <w:spacing w:after="0"/>
              <w:jc w:val="center"/>
              <w:rPr>
                <w:ins w:id="761" w:author="Samsung" w:date="2023-02-15T15:19:00Z"/>
                <w:rFonts w:ascii="Arial" w:hAnsi="Arial"/>
                <w:noProof/>
                <w:sz w:val="18"/>
              </w:rPr>
            </w:pPr>
          </w:p>
        </w:tc>
      </w:tr>
      <w:tr w:rsidR="00E136C4" w:rsidRPr="00C223B0" w14:paraId="2ED6372F" w14:textId="77777777" w:rsidTr="004516F2">
        <w:trPr>
          <w:trHeight w:val="185"/>
          <w:jc w:val="center"/>
          <w:ins w:id="762" w:author="Samsung" w:date="2023-02-15T15:19:00Z"/>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65F92B53" w14:textId="77777777" w:rsidR="00E136C4" w:rsidRPr="00C223B0" w:rsidRDefault="00E136C4" w:rsidP="004516F2">
            <w:pPr>
              <w:keepNext/>
              <w:keepLines/>
              <w:spacing w:after="0"/>
              <w:rPr>
                <w:ins w:id="763" w:author="Samsung" w:date="2023-02-15T15:19:00Z"/>
                <w:rFonts w:ascii="Arial" w:hAnsi="Arial"/>
                <w:noProof/>
                <w:sz w:val="18"/>
              </w:rPr>
            </w:pPr>
            <w:ins w:id="764" w:author="Samsung" w:date="2023-02-15T15:19:00Z">
              <w:r w:rsidRPr="00C223B0">
                <w:rPr>
                  <w:rFonts w:ascii="Arial" w:hAnsi="Arial"/>
                  <w:noProof/>
                  <w:sz w:val="18"/>
                </w:rPr>
                <w:t>CSI reporting</w:t>
              </w:r>
            </w:ins>
          </w:p>
        </w:tc>
        <w:tc>
          <w:tcPr>
            <w:tcW w:w="938" w:type="pct"/>
            <w:tcBorders>
              <w:top w:val="single" w:sz="4" w:space="0" w:color="auto"/>
              <w:left w:val="single" w:sz="4" w:space="0" w:color="auto"/>
              <w:bottom w:val="single" w:sz="4" w:space="0" w:color="auto"/>
              <w:right w:val="single" w:sz="4" w:space="0" w:color="auto"/>
            </w:tcBorders>
            <w:hideMark/>
          </w:tcPr>
          <w:p w14:paraId="22FFFEF3" w14:textId="77777777" w:rsidR="00E136C4" w:rsidRPr="00C223B0" w:rsidRDefault="00E136C4" w:rsidP="004516F2">
            <w:pPr>
              <w:keepNext/>
              <w:keepLines/>
              <w:spacing w:after="0"/>
              <w:rPr>
                <w:ins w:id="765" w:author="Samsung" w:date="2023-02-15T15:19:00Z"/>
                <w:rFonts w:ascii="Arial" w:hAnsi="Arial"/>
                <w:noProof/>
                <w:sz w:val="18"/>
              </w:rPr>
            </w:pPr>
            <w:ins w:id="766" w:author="Samsung" w:date="2023-02-15T15:19:00Z">
              <w:r w:rsidRPr="00C223B0">
                <w:rPr>
                  <w:rFonts w:ascii="Arial" w:hAnsi="Arial"/>
                  <w:noProof/>
                  <w:sz w:val="18"/>
                </w:rPr>
                <w:t>Config 3, 6</w:t>
              </w:r>
            </w:ins>
          </w:p>
        </w:tc>
        <w:tc>
          <w:tcPr>
            <w:tcW w:w="687" w:type="pct"/>
            <w:tcBorders>
              <w:top w:val="nil"/>
              <w:left w:val="single" w:sz="4" w:space="0" w:color="auto"/>
              <w:bottom w:val="single" w:sz="4" w:space="0" w:color="auto"/>
              <w:right w:val="single" w:sz="4" w:space="0" w:color="auto"/>
            </w:tcBorders>
            <w:shd w:val="clear" w:color="auto" w:fill="auto"/>
            <w:hideMark/>
          </w:tcPr>
          <w:p w14:paraId="51E4640D" w14:textId="77777777" w:rsidR="00E136C4" w:rsidRPr="00C223B0" w:rsidRDefault="00E136C4" w:rsidP="004516F2">
            <w:pPr>
              <w:keepNext/>
              <w:keepLines/>
              <w:spacing w:after="0"/>
              <w:jc w:val="center"/>
              <w:rPr>
                <w:ins w:id="767"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41DF3445" w14:textId="77777777" w:rsidR="00E136C4" w:rsidRPr="00C223B0" w:rsidRDefault="00E136C4" w:rsidP="004516F2">
            <w:pPr>
              <w:keepNext/>
              <w:keepLines/>
              <w:spacing w:after="0"/>
              <w:jc w:val="center"/>
              <w:rPr>
                <w:ins w:id="768" w:author="Samsung" w:date="2023-02-15T15:19:00Z"/>
                <w:rFonts w:ascii="Arial" w:hAnsi="Arial"/>
                <w:noProof/>
                <w:sz w:val="18"/>
              </w:rPr>
            </w:pPr>
            <w:ins w:id="769" w:author="Samsung" w:date="2023-02-15T15:19:00Z">
              <w:r w:rsidRPr="00C223B0">
                <w:rPr>
                  <w:rFonts w:ascii="Arial" w:hAnsi="Arial"/>
                  <w:noProof/>
                  <w:sz w:val="18"/>
                </w:rPr>
                <w:t>CSI-RS.2.1 TDD</w:t>
              </w:r>
            </w:ins>
          </w:p>
        </w:tc>
        <w:tc>
          <w:tcPr>
            <w:tcW w:w="1239" w:type="pct"/>
            <w:tcBorders>
              <w:top w:val="nil"/>
              <w:left w:val="single" w:sz="4" w:space="0" w:color="auto"/>
              <w:bottom w:val="single" w:sz="4" w:space="0" w:color="auto"/>
              <w:right w:val="single" w:sz="4" w:space="0" w:color="auto"/>
            </w:tcBorders>
            <w:shd w:val="clear" w:color="auto" w:fill="auto"/>
            <w:hideMark/>
          </w:tcPr>
          <w:p w14:paraId="2AE503F9" w14:textId="77777777" w:rsidR="00E136C4" w:rsidRPr="00C223B0" w:rsidRDefault="00E136C4" w:rsidP="004516F2">
            <w:pPr>
              <w:keepNext/>
              <w:keepLines/>
              <w:spacing w:after="0"/>
              <w:jc w:val="center"/>
              <w:rPr>
                <w:ins w:id="770" w:author="Samsung" w:date="2023-02-15T15:19:00Z"/>
                <w:rFonts w:ascii="Arial" w:hAnsi="Arial"/>
                <w:noProof/>
                <w:sz w:val="18"/>
              </w:rPr>
            </w:pPr>
          </w:p>
        </w:tc>
      </w:tr>
      <w:tr w:rsidR="00E136C4" w:rsidRPr="00C223B0" w14:paraId="6EF07439" w14:textId="77777777" w:rsidTr="004516F2">
        <w:trPr>
          <w:trHeight w:val="185"/>
          <w:jc w:val="center"/>
          <w:ins w:id="771" w:author="Samsung" w:date="2023-02-15T15:19:00Z"/>
        </w:trPr>
        <w:tc>
          <w:tcPr>
            <w:tcW w:w="1107" w:type="pct"/>
            <w:gridSpan w:val="2"/>
            <w:tcBorders>
              <w:top w:val="single" w:sz="4" w:space="0" w:color="auto"/>
              <w:left w:val="single" w:sz="4" w:space="0" w:color="auto"/>
              <w:bottom w:val="nil"/>
              <w:right w:val="single" w:sz="4" w:space="0" w:color="auto"/>
            </w:tcBorders>
            <w:shd w:val="clear" w:color="auto" w:fill="auto"/>
            <w:hideMark/>
          </w:tcPr>
          <w:p w14:paraId="6B0FC3BD" w14:textId="77777777" w:rsidR="00E136C4" w:rsidRPr="00C223B0" w:rsidRDefault="00E136C4" w:rsidP="004516F2">
            <w:pPr>
              <w:keepNext/>
              <w:keepLines/>
              <w:spacing w:after="0"/>
              <w:rPr>
                <w:ins w:id="772" w:author="Samsung" w:date="2023-02-15T15:19:00Z"/>
                <w:rFonts w:ascii="Arial" w:hAnsi="Arial"/>
                <w:noProof/>
                <w:sz w:val="18"/>
              </w:rPr>
            </w:pPr>
            <w:ins w:id="773" w:author="Samsung" w:date="2023-02-15T15:19:00Z">
              <w:r w:rsidRPr="00C223B0">
                <w:rPr>
                  <w:rFonts w:ascii="Arial" w:hAnsi="Arial"/>
                  <w:noProof/>
                  <w:sz w:val="18"/>
                  <w:lang w:eastAsia="zh-CN"/>
                </w:rPr>
                <w:t>T</w:t>
              </w:r>
              <w:r w:rsidRPr="00C223B0">
                <w:rPr>
                  <w:rFonts w:ascii="Arial" w:hAnsi="Arial"/>
                  <w:noProof/>
                  <w:sz w:val="18"/>
                </w:rPr>
                <w:t>RS configuration</w:t>
              </w:r>
            </w:ins>
          </w:p>
        </w:tc>
        <w:tc>
          <w:tcPr>
            <w:tcW w:w="938" w:type="pct"/>
            <w:tcBorders>
              <w:top w:val="single" w:sz="4" w:space="0" w:color="auto"/>
              <w:left w:val="single" w:sz="4" w:space="0" w:color="auto"/>
              <w:bottom w:val="single" w:sz="4" w:space="0" w:color="auto"/>
              <w:right w:val="single" w:sz="4" w:space="0" w:color="auto"/>
            </w:tcBorders>
            <w:hideMark/>
          </w:tcPr>
          <w:p w14:paraId="56D5164E" w14:textId="77777777" w:rsidR="00E136C4" w:rsidRPr="00C223B0" w:rsidRDefault="00E136C4" w:rsidP="004516F2">
            <w:pPr>
              <w:keepNext/>
              <w:keepLines/>
              <w:spacing w:after="0"/>
              <w:rPr>
                <w:ins w:id="774" w:author="Samsung" w:date="2023-02-15T15:19:00Z"/>
                <w:rFonts w:ascii="Arial" w:hAnsi="Arial"/>
                <w:noProof/>
                <w:sz w:val="18"/>
              </w:rPr>
            </w:pPr>
            <w:ins w:id="775" w:author="Samsung" w:date="2023-02-15T15:19:00Z">
              <w:r w:rsidRPr="00C223B0">
                <w:rPr>
                  <w:rFonts w:ascii="Arial" w:hAnsi="Arial"/>
                  <w:noProof/>
                  <w:sz w:val="18"/>
                </w:rPr>
                <w:t>Config 1, 4</w:t>
              </w:r>
            </w:ins>
          </w:p>
        </w:tc>
        <w:tc>
          <w:tcPr>
            <w:tcW w:w="687" w:type="pct"/>
            <w:tcBorders>
              <w:top w:val="single" w:sz="4" w:space="0" w:color="auto"/>
              <w:left w:val="single" w:sz="4" w:space="0" w:color="auto"/>
              <w:bottom w:val="single" w:sz="4" w:space="0" w:color="auto"/>
              <w:right w:val="single" w:sz="4" w:space="0" w:color="auto"/>
            </w:tcBorders>
          </w:tcPr>
          <w:p w14:paraId="47C596DC" w14:textId="77777777" w:rsidR="00E136C4" w:rsidRPr="00C223B0" w:rsidRDefault="00E136C4" w:rsidP="004516F2">
            <w:pPr>
              <w:keepNext/>
              <w:keepLines/>
              <w:spacing w:after="0"/>
              <w:jc w:val="center"/>
              <w:rPr>
                <w:ins w:id="776"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02395EAD" w14:textId="77777777" w:rsidR="00E136C4" w:rsidRPr="00C223B0" w:rsidRDefault="00E136C4" w:rsidP="004516F2">
            <w:pPr>
              <w:keepNext/>
              <w:keepLines/>
              <w:spacing w:after="0"/>
              <w:jc w:val="center"/>
              <w:rPr>
                <w:ins w:id="777" w:author="Samsung" w:date="2023-02-15T15:19:00Z"/>
                <w:rFonts w:ascii="Arial" w:hAnsi="Arial"/>
                <w:noProof/>
                <w:sz w:val="18"/>
              </w:rPr>
            </w:pPr>
            <w:ins w:id="778" w:author="Samsung" w:date="2023-02-15T15:19:00Z">
              <w:r w:rsidRPr="00C223B0">
                <w:rPr>
                  <w:rFonts w:ascii="Arial" w:hAnsi="Arial"/>
                  <w:noProof/>
                  <w:sz w:val="18"/>
                </w:rPr>
                <w:t>TRS.1.1 FDD</w:t>
              </w:r>
            </w:ins>
          </w:p>
        </w:tc>
        <w:tc>
          <w:tcPr>
            <w:tcW w:w="1239" w:type="pct"/>
            <w:tcBorders>
              <w:top w:val="single" w:sz="4" w:space="0" w:color="auto"/>
              <w:left w:val="single" w:sz="4" w:space="0" w:color="auto"/>
              <w:bottom w:val="single" w:sz="4" w:space="0" w:color="auto"/>
              <w:right w:val="single" w:sz="4" w:space="0" w:color="auto"/>
            </w:tcBorders>
          </w:tcPr>
          <w:p w14:paraId="6DF1C3C6" w14:textId="77777777" w:rsidR="00E136C4" w:rsidRPr="00C223B0" w:rsidRDefault="00E136C4" w:rsidP="004516F2">
            <w:pPr>
              <w:keepNext/>
              <w:keepLines/>
              <w:spacing w:after="0"/>
              <w:jc w:val="center"/>
              <w:rPr>
                <w:ins w:id="779" w:author="Samsung" w:date="2023-02-15T15:19:00Z"/>
                <w:rFonts w:ascii="Arial" w:hAnsi="Arial"/>
                <w:noProof/>
                <w:sz w:val="18"/>
              </w:rPr>
            </w:pPr>
          </w:p>
        </w:tc>
      </w:tr>
      <w:tr w:rsidR="00E136C4" w:rsidRPr="00C223B0" w14:paraId="190D6E62" w14:textId="77777777" w:rsidTr="004516F2">
        <w:trPr>
          <w:trHeight w:val="185"/>
          <w:jc w:val="center"/>
          <w:ins w:id="780" w:author="Samsung" w:date="2023-02-15T15:19:00Z"/>
        </w:trPr>
        <w:tc>
          <w:tcPr>
            <w:tcW w:w="1107" w:type="pct"/>
            <w:gridSpan w:val="2"/>
            <w:tcBorders>
              <w:top w:val="nil"/>
              <w:left w:val="single" w:sz="4" w:space="0" w:color="auto"/>
              <w:bottom w:val="nil"/>
              <w:right w:val="single" w:sz="4" w:space="0" w:color="auto"/>
            </w:tcBorders>
            <w:shd w:val="clear" w:color="auto" w:fill="auto"/>
            <w:vAlign w:val="center"/>
            <w:hideMark/>
          </w:tcPr>
          <w:p w14:paraId="19A791D7" w14:textId="77777777" w:rsidR="00E136C4" w:rsidRPr="00C223B0" w:rsidRDefault="00E136C4" w:rsidP="004516F2">
            <w:pPr>
              <w:keepNext/>
              <w:keepLines/>
              <w:spacing w:after="0"/>
              <w:rPr>
                <w:ins w:id="781" w:author="Samsung" w:date="2023-02-15T15:19: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14:paraId="4C92A492" w14:textId="77777777" w:rsidR="00E136C4" w:rsidRPr="00C223B0" w:rsidRDefault="00E136C4" w:rsidP="004516F2">
            <w:pPr>
              <w:keepNext/>
              <w:keepLines/>
              <w:spacing w:after="0"/>
              <w:rPr>
                <w:ins w:id="782" w:author="Samsung" w:date="2023-02-15T15:19:00Z"/>
                <w:rFonts w:ascii="Arial" w:hAnsi="Arial"/>
                <w:noProof/>
                <w:sz w:val="18"/>
              </w:rPr>
            </w:pPr>
            <w:ins w:id="783" w:author="Samsung" w:date="2023-02-15T15:19:00Z">
              <w:r w:rsidRPr="00C223B0">
                <w:rPr>
                  <w:rFonts w:ascii="Arial" w:hAnsi="Arial"/>
                  <w:noProof/>
                  <w:sz w:val="18"/>
                </w:rPr>
                <w:t>Config 2, 5</w:t>
              </w:r>
            </w:ins>
          </w:p>
        </w:tc>
        <w:tc>
          <w:tcPr>
            <w:tcW w:w="687" w:type="pct"/>
            <w:tcBorders>
              <w:top w:val="single" w:sz="4" w:space="0" w:color="auto"/>
              <w:left w:val="single" w:sz="4" w:space="0" w:color="auto"/>
              <w:bottom w:val="single" w:sz="4" w:space="0" w:color="auto"/>
              <w:right w:val="single" w:sz="4" w:space="0" w:color="auto"/>
            </w:tcBorders>
          </w:tcPr>
          <w:p w14:paraId="30C0491C" w14:textId="77777777" w:rsidR="00E136C4" w:rsidRPr="00C223B0" w:rsidRDefault="00E136C4" w:rsidP="004516F2">
            <w:pPr>
              <w:keepNext/>
              <w:keepLines/>
              <w:spacing w:after="0"/>
              <w:jc w:val="center"/>
              <w:rPr>
                <w:ins w:id="784"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5BC1895E" w14:textId="77777777" w:rsidR="00E136C4" w:rsidRPr="00C223B0" w:rsidRDefault="00E136C4" w:rsidP="004516F2">
            <w:pPr>
              <w:keepNext/>
              <w:keepLines/>
              <w:spacing w:after="0"/>
              <w:jc w:val="center"/>
              <w:rPr>
                <w:ins w:id="785" w:author="Samsung" w:date="2023-02-15T15:19:00Z"/>
                <w:rFonts w:ascii="Arial" w:hAnsi="Arial"/>
                <w:noProof/>
                <w:sz w:val="18"/>
              </w:rPr>
            </w:pPr>
            <w:ins w:id="786" w:author="Samsung" w:date="2023-02-15T15:19:00Z">
              <w:r w:rsidRPr="00C223B0">
                <w:rPr>
                  <w:rFonts w:ascii="Arial" w:hAnsi="Arial"/>
                  <w:noProof/>
                  <w:sz w:val="18"/>
                </w:rPr>
                <w:t>TRS.1.1 TDD</w:t>
              </w:r>
            </w:ins>
          </w:p>
        </w:tc>
        <w:tc>
          <w:tcPr>
            <w:tcW w:w="1239" w:type="pct"/>
            <w:tcBorders>
              <w:top w:val="single" w:sz="4" w:space="0" w:color="auto"/>
              <w:left w:val="single" w:sz="4" w:space="0" w:color="auto"/>
              <w:bottom w:val="single" w:sz="4" w:space="0" w:color="auto"/>
              <w:right w:val="single" w:sz="4" w:space="0" w:color="auto"/>
            </w:tcBorders>
          </w:tcPr>
          <w:p w14:paraId="2ABFBEF4" w14:textId="77777777" w:rsidR="00E136C4" w:rsidRPr="00C223B0" w:rsidRDefault="00E136C4" w:rsidP="004516F2">
            <w:pPr>
              <w:keepNext/>
              <w:keepLines/>
              <w:spacing w:after="0"/>
              <w:jc w:val="center"/>
              <w:rPr>
                <w:ins w:id="787" w:author="Samsung" w:date="2023-02-15T15:19:00Z"/>
                <w:rFonts w:ascii="Arial" w:hAnsi="Arial"/>
                <w:noProof/>
                <w:sz w:val="18"/>
              </w:rPr>
            </w:pPr>
          </w:p>
        </w:tc>
      </w:tr>
      <w:tr w:rsidR="00E136C4" w:rsidRPr="00C223B0" w14:paraId="072BCFCF" w14:textId="77777777" w:rsidTr="004516F2">
        <w:trPr>
          <w:trHeight w:val="185"/>
          <w:jc w:val="center"/>
          <w:ins w:id="788" w:author="Samsung" w:date="2023-02-15T15:19:00Z"/>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335073FA" w14:textId="77777777" w:rsidR="00E136C4" w:rsidRPr="00C223B0" w:rsidRDefault="00E136C4" w:rsidP="004516F2">
            <w:pPr>
              <w:keepNext/>
              <w:keepLines/>
              <w:spacing w:after="0"/>
              <w:rPr>
                <w:ins w:id="789" w:author="Samsung" w:date="2023-02-15T15:19: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14:paraId="307E1783" w14:textId="77777777" w:rsidR="00E136C4" w:rsidRPr="00C223B0" w:rsidRDefault="00E136C4" w:rsidP="004516F2">
            <w:pPr>
              <w:keepNext/>
              <w:keepLines/>
              <w:spacing w:after="0"/>
              <w:rPr>
                <w:ins w:id="790" w:author="Samsung" w:date="2023-02-15T15:19:00Z"/>
                <w:rFonts w:ascii="Arial" w:hAnsi="Arial"/>
                <w:noProof/>
                <w:sz w:val="18"/>
              </w:rPr>
            </w:pPr>
            <w:ins w:id="791" w:author="Samsung" w:date="2023-02-15T15:19:00Z">
              <w:r w:rsidRPr="00C223B0">
                <w:rPr>
                  <w:rFonts w:ascii="Arial" w:hAnsi="Arial"/>
                  <w:noProof/>
                  <w:sz w:val="18"/>
                </w:rPr>
                <w:t>Config 3, 6</w:t>
              </w:r>
            </w:ins>
          </w:p>
        </w:tc>
        <w:tc>
          <w:tcPr>
            <w:tcW w:w="687" w:type="pct"/>
            <w:tcBorders>
              <w:top w:val="single" w:sz="4" w:space="0" w:color="auto"/>
              <w:left w:val="single" w:sz="4" w:space="0" w:color="auto"/>
              <w:bottom w:val="single" w:sz="4" w:space="0" w:color="auto"/>
              <w:right w:val="single" w:sz="4" w:space="0" w:color="auto"/>
            </w:tcBorders>
          </w:tcPr>
          <w:p w14:paraId="7058C053" w14:textId="77777777" w:rsidR="00E136C4" w:rsidRPr="00C223B0" w:rsidRDefault="00E136C4" w:rsidP="004516F2">
            <w:pPr>
              <w:keepNext/>
              <w:keepLines/>
              <w:spacing w:after="0"/>
              <w:jc w:val="center"/>
              <w:rPr>
                <w:ins w:id="792"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17D711C9" w14:textId="77777777" w:rsidR="00E136C4" w:rsidRPr="00C223B0" w:rsidRDefault="00E136C4" w:rsidP="004516F2">
            <w:pPr>
              <w:keepNext/>
              <w:keepLines/>
              <w:spacing w:after="0"/>
              <w:jc w:val="center"/>
              <w:rPr>
                <w:ins w:id="793" w:author="Samsung" w:date="2023-02-15T15:19:00Z"/>
                <w:rFonts w:ascii="Arial" w:hAnsi="Arial"/>
                <w:noProof/>
                <w:sz w:val="18"/>
              </w:rPr>
            </w:pPr>
            <w:ins w:id="794" w:author="Samsung" w:date="2023-02-15T15:19:00Z">
              <w:r w:rsidRPr="00C223B0">
                <w:rPr>
                  <w:rFonts w:ascii="Arial" w:hAnsi="Arial"/>
                  <w:noProof/>
                  <w:sz w:val="18"/>
                </w:rPr>
                <w:t>TRS.1.2 TDD</w:t>
              </w:r>
            </w:ins>
          </w:p>
        </w:tc>
        <w:tc>
          <w:tcPr>
            <w:tcW w:w="1239" w:type="pct"/>
            <w:tcBorders>
              <w:top w:val="single" w:sz="4" w:space="0" w:color="auto"/>
              <w:left w:val="single" w:sz="4" w:space="0" w:color="auto"/>
              <w:bottom w:val="single" w:sz="4" w:space="0" w:color="auto"/>
              <w:right w:val="single" w:sz="4" w:space="0" w:color="auto"/>
            </w:tcBorders>
          </w:tcPr>
          <w:p w14:paraId="30D21992" w14:textId="77777777" w:rsidR="00E136C4" w:rsidRPr="00C223B0" w:rsidRDefault="00E136C4" w:rsidP="004516F2">
            <w:pPr>
              <w:keepNext/>
              <w:keepLines/>
              <w:spacing w:after="0"/>
              <w:jc w:val="center"/>
              <w:rPr>
                <w:ins w:id="795" w:author="Samsung" w:date="2023-02-15T15:19:00Z"/>
                <w:rFonts w:ascii="Arial" w:hAnsi="Arial"/>
                <w:noProof/>
                <w:sz w:val="18"/>
              </w:rPr>
            </w:pPr>
          </w:p>
        </w:tc>
      </w:tr>
      <w:tr w:rsidR="00E136C4" w:rsidRPr="00C223B0" w14:paraId="48D16510" w14:textId="77777777" w:rsidTr="004516F2">
        <w:trPr>
          <w:trHeight w:val="185"/>
          <w:jc w:val="center"/>
          <w:ins w:id="796" w:author="Samsung" w:date="2023-02-15T15:19:00Z"/>
        </w:trPr>
        <w:tc>
          <w:tcPr>
            <w:tcW w:w="1107" w:type="pct"/>
            <w:gridSpan w:val="2"/>
            <w:tcBorders>
              <w:top w:val="single" w:sz="4" w:space="0" w:color="auto"/>
              <w:left w:val="single" w:sz="4" w:space="0" w:color="auto"/>
              <w:bottom w:val="nil"/>
              <w:right w:val="single" w:sz="4" w:space="0" w:color="auto"/>
            </w:tcBorders>
            <w:shd w:val="clear" w:color="auto" w:fill="auto"/>
            <w:vAlign w:val="center"/>
            <w:hideMark/>
          </w:tcPr>
          <w:p w14:paraId="36CFDC8A" w14:textId="77777777" w:rsidR="00E136C4" w:rsidRPr="00C223B0" w:rsidRDefault="00E136C4" w:rsidP="004516F2">
            <w:pPr>
              <w:keepNext/>
              <w:keepLines/>
              <w:spacing w:after="0"/>
              <w:rPr>
                <w:ins w:id="797" w:author="Samsung" w:date="2023-02-15T15:19:00Z"/>
                <w:rFonts w:ascii="Arial" w:hAnsi="Arial"/>
                <w:noProof/>
                <w:sz w:val="18"/>
              </w:rPr>
            </w:pPr>
            <w:ins w:id="798" w:author="Samsung" w:date="2023-02-15T15:19:00Z">
              <w:r w:rsidRPr="00C223B0">
                <w:rPr>
                  <w:rFonts w:ascii="Arial" w:hAnsi="Arial"/>
                  <w:sz w:val="18"/>
                </w:rPr>
                <w:t>csi-RS-Index</w:t>
              </w:r>
              <w:r w:rsidRPr="00C223B0">
                <w:rPr>
                  <w:rFonts w:ascii="Arial" w:hAnsi="Arial"/>
                  <w:noProof/>
                  <w:sz w:val="18"/>
                </w:rPr>
                <w:t xml:space="preserve"> </w:t>
              </w:r>
            </w:ins>
          </w:p>
        </w:tc>
        <w:tc>
          <w:tcPr>
            <w:tcW w:w="938" w:type="pct"/>
            <w:tcBorders>
              <w:top w:val="single" w:sz="4" w:space="0" w:color="auto"/>
              <w:left w:val="single" w:sz="4" w:space="0" w:color="auto"/>
              <w:bottom w:val="single" w:sz="4" w:space="0" w:color="auto"/>
              <w:right w:val="single" w:sz="4" w:space="0" w:color="auto"/>
            </w:tcBorders>
            <w:hideMark/>
          </w:tcPr>
          <w:p w14:paraId="5F4C77A4" w14:textId="77777777" w:rsidR="00E136C4" w:rsidRPr="00C223B0" w:rsidRDefault="00E136C4" w:rsidP="004516F2">
            <w:pPr>
              <w:keepNext/>
              <w:keepLines/>
              <w:spacing w:after="0"/>
              <w:rPr>
                <w:ins w:id="799" w:author="Samsung" w:date="2023-02-15T15:19:00Z"/>
                <w:rFonts w:ascii="Arial" w:hAnsi="Arial"/>
                <w:noProof/>
                <w:sz w:val="18"/>
              </w:rPr>
            </w:pPr>
            <w:ins w:id="800" w:author="Samsung" w:date="2023-02-15T15:19:00Z">
              <w:r w:rsidRPr="00C223B0">
                <w:rPr>
                  <w:rFonts w:ascii="Arial" w:hAnsi="Arial"/>
                  <w:noProof/>
                  <w:sz w:val="18"/>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1396C2CC" w14:textId="77777777" w:rsidR="00E136C4" w:rsidRPr="00C223B0" w:rsidRDefault="00E136C4" w:rsidP="004516F2">
            <w:pPr>
              <w:keepNext/>
              <w:keepLines/>
              <w:spacing w:after="0"/>
              <w:jc w:val="center"/>
              <w:rPr>
                <w:ins w:id="801"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19BBB506" w14:textId="77777777" w:rsidR="00E136C4" w:rsidRPr="00C223B0" w:rsidRDefault="00E136C4" w:rsidP="004516F2">
            <w:pPr>
              <w:keepNext/>
              <w:keepLines/>
              <w:spacing w:after="0"/>
              <w:jc w:val="center"/>
              <w:rPr>
                <w:ins w:id="802" w:author="Samsung" w:date="2023-02-15T15:19:00Z"/>
                <w:rFonts w:ascii="Arial" w:hAnsi="Arial"/>
                <w:noProof/>
                <w:sz w:val="18"/>
              </w:rPr>
            </w:pPr>
            <w:ins w:id="803" w:author="Samsung" w:date="2023-02-15T15:19:00Z">
              <w:r w:rsidRPr="00C223B0">
                <w:rPr>
                  <w:rFonts w:ascii="Arial" w:hAnsi="Arial"/>
                  <w:noProof/>
                  <w:sz w:val="18"/>
                </w:rPr>
                <w:t>CSI-RS.1.2 FDD</w:t>
              </w:r>
            </w:ins>
          </w:p>
        </w:tc>
        <w:tc>
          <w:tcPr>
            <w:tcW w:w="1239" w:type="pct"/>
            <w:tcBorders>
              <w:top w:val="single" w:sz="4" w:space="0" w:color="auto"/>
              <w:left w:val="single" w:sz="4" w:space="0" w:color="auto"/>
              <w:bottom w:val="nil"/>
              <w:right w:val="single" w:sz="4" w:space="0" w:color="auto"/>
            </w:tcBorders>
            <w:shd w:val="clear" w:color="auto" w:fill="auto"/>
            <w:hideMark/>
          </w:tcPr>
          <w:p w14:paraId="511C6166" w14:textId="77777777" w:rsidR="00E136C4" w:rsidRPr="00C223B0" w:rsidRDefault="00E136C4" w:rsidP="004516F2">
            <w:pPr>
              <w:keepNext/>
              <w:keepLines/>
              <w:spacing w:after="0"/>
              <w:jc w:val="center"/>
              <w:rPr>
                <w:ins w:id="804" w:author="Samsung" w:date="2023-02-15T15:19:00Z"/>
                <w:rFonts w:ascii="Arial" w:hAnsi="Arial"/>
                <w:noProof/>
                <w:sz w:val="18"/>
              </w:rPr>
            </w:pPr>
            <w:ins w:id="805" w:author="Samsung" w:date="2023-02-15T15:19:00Z">
              <w:r w:rsidRPr="00C223B0">
                <w:rPr>
                  <w:rFonts w:ascii="Arial" w:hAnsi="Arial"/>
                  <w:noProof/>
                  <w:sz w:val="18"/>
                </w:rPr>
                <w:t>A.</w:t>
              </w:r>
              <w:r>
                <w:rPr>
                  <w:rFonts w:ascii="Arial" w:hAnsi="Arial"/>
                  <w:noProof/>
                  <w:sz w:val="18"/>
                </w:rPr>
                <w:t>1.</w:t>
              </w:r>
              <w:r w:rsidRPr="00C223B0">
                <w:rPr>
                  <w:rFonts w:ascii="Arial" w:hAnsi="Arial"/>
                  <w:noProof/>
                  <w:sz w:val="18"/>
                </w:rPr>
                <w:t>4</w:t>
              </w:r>
            </w:ins>
          </w:p>
        </w:tc>
      </w:tr>
      <w:tr w:rsidR="00E136C4" w:rsidRPr="00C223B0" w14:paraId="60C04044" w14:textId="77777777" w:rsidTr="004516F2">
        <w:trPr>
          <w:trHeight w:val="185"/>
          <w:jc w:val="center"/>
          <w:ins w:id="806" w:author="Samsung" w:date="2023-02-15T15:19:00Z"/>
        </w:trPr>
        <w:tc>
          <w:tcPr>
            <w:tcW w:w="1107" w:type="pct"/>
            <w:gridSpan w:val="2"/>
            <w:tcBorders>
              <w:top w:val="nil"/>
              <w:left w:val="single" w:sz="4" w:space="0" w:color="auto"/>
              <w:bottom w:val="nil"/>
              <w:right w:val="single" w:sz="4" w:space="0" w:color="auto"/>
            </w:tcBorders>
            <w:shd w:val="clear" w:color="auto" w:fill="auto"/>
            <w:vAlign w:val="center"/>
            <w:hideMark/>
          </w:tcPr>
          <w:p w14:paraId="241EFCF1" w14:textId="77777777" w:rsidR="00E136C4" w:rsidRPr="00C223B0" w:rsidRDefault="00E136C4" w:rsidP="004516F2">
            <w:pPr>
              <w:keepNext/>
              <w:keepLines/>
              <w:spacing w:after="0"/>
              <w:rPr>
                <w:ins w:id="807" w:author="Samsung" w:date="2023-02-15T15:19:00Z"/>
                <w:rFonts w:ascii="Arial" w:hAnsi="Arial"/>
                <w:noProof/>
                <w:sz w:val="18"/>
              </w:rPr>
            </w:pPr>
            <w:ins w:id="808" w:author="Samsung" w:date="2023-02-15T15:19:00Z">
              <w:r w:rsidRPr="00C223B0">
                <w:rPr>
                  <w:rFonts w:ascii="Arial" w:hAnsi="Arial"/>
                  <w:noProof/>
                  <w:sz w:val="18"/>
                </w:rPr>
                <w:t>assigned as RLM</w:t>
              </w:r>
            </w:ins>
          </w:p>
        </w:tc>
        <w:tc>
          <w:tcPr>
            <w:tcW w:w="938" w:type="pct"/>
            <w:tcBorders>
              <w:top w:val="single" w:sz="4" w:space="0" w:color="auto"/>
              <w:left w:val="single" w:sz="4" w:space="0" w:color="auto"/>
              <w:bottom w:val="single" w:sz="4" w:space="0" w:color="auto"/>
              <w:right w:val="single" w:sz="4" w:space="0" w:color="auto"/>
            </w:tcBorders>
            <w:hideMark/>
          </w:tcPr>
          <w:p w14:paraId="53DA7321" w14:textId="77777777" w:rsidR="00E136C4" w:rsidRPr="00C223B0" w:rsidRDefault="00E136C4" w:rsidP="004516F2">
            <w:pPr>
              <w:keepNext/>
              <w:keepLines/>
              <w:spacing w:after="0"/>
              <w:rPr>
                <w:ins w:id="809" w:author="Samsung" w:date="2023-02-15T15:19:00Z"/>
                <w:rFonts w:ascii="Arial" w:hAnsi="Arial"/>
                <w:noProof/>
                <w:sz w:val="18"/>
              </w:rPr>
            </w:pPr>
            <w:ins w:id="810" w:author="Samsung" w:date="2023-02-15T15:19:00Z">
              <w:r w:rsidRPr="00C223B0">
                <w:rPr>
                  <w:rFonts w:ascii="Arial" w:hAnsi="Arial"/>
                  <w:noProof/>
                  <w:sz w:val="18"/>
                </w:rPr>
                <w:t>Config 2, 5</w:t>
              </w:r>
            </w:ins>
          </w:p>
        </w:tc>
        <w:tc>
          <w:tcPr>
            <w:tcW w:w="687" w:type="pct"/>
            <w:tcBorders>
              <w:top w:val="nil"/>
              <w:left w:val="single" w:sz="4" w:space="0" w:color="auto"/>
              <w:bottom w:val="nil"/>
              <w:right w:val="single" w:sz="4" w:space="0" w:color="auto"/>
            </w:tcBorders>
            <w:shd w:val="clear" w:color="auto" w:fill="auto"/>
            <w:hideMark/>
          </w:tcPr>
          <w:p w14:paraId="7E7FA10F" w14:textId="77777777" w:rsidR="00E136C4" w:rsidRPr="00C223B0" w:rsidRDefault="00E136C4" w:rsidP="004516F2">
            <w:pPr>
              <w:keepNext/>
              <w:keepLines/>
              <w:spacing w:after="0"/>
              <w:jc w:val="center"/>
              <w:rPr>
                <w:ins w:id="811"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0152C81F" w14:textId="77777777" w:rsidR="00E136C4" w:rsidRPr="00C223B0" w:rsidRDefault="00E136C4" w:rsidP="004516F2">
            <w:pPr>
              <w:keepNext/>
              <w:keepLines/>
              <w:spacing w:after="0"/>
              <w:jc w:val="center"/>
              <w:rPr>
                <w:ins w:id="812" w:author="Samsung" w:date="2023-02-15T15:19:00Z"/>
                <w:rFonts w:ascii="Arial" w:hAnsi="Arial"/>
                <w:noProof/>
                <w:sz w:val="18"/>
              </w:rPr>
            </w:pPr>
            <w:ins w:id="813" w:author="Samsung" w:date="2023-02-15T15:19:00Z">
              <w:r w:rsidRPr="00C223B0">
                <w:rPr>
                  <w:rFonts w:ascii="Arial" w:hAnsi="Arial"/>
                  <w:noProof/>
                  <w:sz w:val="18"/>
                </w:rPr>
                <w:t>CSI-RS.1.2 TDD</w:t>
              </w:r>
            </w:ins>
          </w:p>
        </w:tc>
        <w:tc>
          <w:tcPr>
            <w:tcW w:w="1239" w:type="pct"/>
            <w:tcBorders>
              <w:top w:val="nil"/>
              <w:left w:val="single" w:sz="4" w:space="0" w:color="auto"/>
              <w:bottom w:val="nil"/>
              <w:right w:val="single" w:sz="4" w:space="0" w:color="auto"/>
            </w:tcBorders>
            <w:shd w:val="clear" w:color="auto" w:fill="auto"/>
            <w:hideMark/>
          </w:tcPr>
          <w:p w14:paraId="5FD3F08D" w14:textId="77777777" w:rsidR="00E136C4" w:rsidRPr="00C223B0" w:rsidRDefault="00E136C4" w:rsidP="004516F2">
            <w:pPr>
              <w:keepNext/>
              <w:keepLines/>
              <w:spacing w:after="0"/>
              <w:jc w:val="center"/>
              <w:rPr>
                <w:ins w:id="814" w:author="Samsung" w:date="2023-02-15T15:19:00Z"/>
                <w:rFonts w:ascii="Arial" w:hAnsi="Arial"/>
                <w:noProof/>
                <w:sz w:val="18"/>
              </w:rPr>
            </w:pPr>
          </w:p>
        </w:tc>
      </w:tr>
      <w:tr w:rsidR="00E136C4" w:rsidRPr="00C223B0" w14:paraId="35F2A535" w14:textId="77777777" w:rsidTr="004516F2">
        <w:trPr>
          <w:trHeight w:val="185"/>
          <w:jc w:val="center"/>
          <w:ins w:id="815" w:author="Samsung" w:date="2023-02-15T15:19:00Z"/>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4A6E5D59" w14:textId="77777777" w:rsidR="00E136C4" w:rsidRPr="00C223B0" w:rsidRDefault="00E136C4" w:rsidP="004516F2">
            <w:pPr>
              <w:keepNext/>
              <w:keepLines/>
              <w:spacing w:after="0"/>
              <w:rPr>
                <w:ins w:id="816" w:author="Samsung" w:date="2023-02-15T15:19:00Z"/>
                <w:rFonts w:ascii="Arial" w:hAnsi="Arial"/>
                <w:noProof/>
                <w:sz w:val="18"/>
              </w:rPr>
            </w:pPr>
            <w:ins w:id="817" w:author="Samsung" w:date="2023-02-15T15:19:00Z">
              <w:r w:rsidRPr="00C223B0">
                <w:rPr>
                  <w:rFonts w:ascii="Arial" w:hAnsi="Arial"/>
                  <w:noProof/>
                  <w:sz w:val="18"/>
                </w:rPr>
                <w:t>RS in PSCell</w:t>
              </w:r>
            </w:ins>
          </w:p>
        </w:tc>
        <w:tc>
          <w:tcPr>
            <w:tcW w:w="938" w:type="pct"/>
            <w:tcBorders>
              <w:top w:val="single" w:sz="4" w:space="0" w:color="auto"/>
              <w:left w:val="single" w:sz="4" w:space="0" w:color="auto"/>
              <w:bottom w:val="single" w:sz="4" w:space="0" w:color="auto"/>
              <w:right w:val="single" w:sz="4" w:space="0" w:color="auto"/>
            </w:tcBorders>
            <w:hideMark/>
          </w:tcPr>
          <w:p w14:paraId="070007B6" w14:textId="77777777" w:rsidR="00E136C4" w:rsidRPr="00C223B0" w:rsidRDefault="00E136C4" w:rsidP="004516F2">
            <w:pPr>
              <w:keepNext/>
              <w:keepLines/>
              <w:spacing w:after="0"/>
              <w:rPr>
                <w:ins w:id="818" w:author="Samsung" w:date="2023-02-15T15:19:00Z"/>
                <w:rFonts w:ascii="Arial" w:hAnsi="Arial"/>
                <w:noProof/>
                <w:sz w:val="18"/>
              </w:rPr>
            </w:pPr>
            <w:ins w:id="819" w:author="Samsung" w:date="2023-02-15T15:19:00Z">
              <w:r w:rsidRPr="00C223B0">
                <w:rPr>
                  <w:rFonts w:ascii="Arial" w:hAnsi="Arial"/>
                  <w:noProof/>
                  <w:sz w:val="18"/>
                </w:rPr>
                <w:t>Config 3, 6</w:t>
              </w:r>
            </w:ins>
          </w:p>
        </w:tc>
        <w:tc>
          <w:tcPr>
            <w:tcW w:w="687" w:type="pct"/>
            <w:tcBorders>
              <w:top w:val="nil"/>
              <w:left w:val="single" w:sz="4" w:space="0" w:color="auto"/>
              <w:bottom w:val="single" w:sz="4" w:space="0" w:color="auto"/>
              <w:right w:val="single" w:sz="4" w:space="0" w:color="auto"/>
            </w:tcBorders>
            <w:shd w:val="clear" w:color="auto" w:fill="auto"/>
            <w:hideMark/>
          </w:tcPr>
          <w:p w14:paraId="27348592" w14:textId="77777777" w:rsidR="00E136C4" w:rsidRPr="00C223B0" w:rsidRDefault="00E136C4" w:rsidP="004516F2">
            <w:pPr>
              <w:keepNext/>
              <w:keepLines/>
              <w:spacing w:after="0"/>
              <w:jc w:val="center"/>
              <w:rPr>
                <w:ins w:id="820"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24F4EB36" w14:textId="77777777" w:rsidR="00E136C4" w:rsidRPr="00C223B0" w:rsidRDefault="00E136C4" w:rsidP="004516F2">
            <w:pPr>
              <w:keepNext/>
              <w:keepLines/>
              <w:spacing w:after="0"/>
              <w:jc w:val="center"/>
              <w:rPr>
                <w:ins w:id="821" w:author="Samsung" w:date="2023-02-15T15:19:00Z"/>
                <w:rFonts w:ascii="Arial" w:hAnsi="Arial"/>
                <w:noProof/>
                <w:sz w:val="18"/>
              </w:rPr>
            </w:pPr>
            <w:ins w:id="822" w:author="Samsung" w:date="2023-02-15T15:19:00Z">
              <w:r w:rsidRPr="00C223B0">
                <w:rPr>
                  <w:rFonts w:ascii="Arial" w:hAnsi="Arial"/>
                  <w:noProof/>
                  <w:sz w:val="18"/>
                </w:rPr>
                <w:t>CSI-RS.2.2 TDD</w:t>
              </w:r>
            </w:ins>
          </w:p>
        </w:tc>
        <w:tc>
          <w:tcPr>
            <w:tcW w:w="1239" w:type="pct"/>
            <w:tcBorders>
              <w:top w:val="nil"/>
              <w:left w:val="single" w:sz="4" w:space="0" w:color="auto"/>
              <w:bottom w:val="single" w:sz="4" w:space="0" w:color="auto"/>
              <w:right w:val="single" w:sz="4" w:space="0" w:color="auto"/>
            </w:tcBorders>
            <w:shd w:val="clear" w:color="auto" w:fill="auto"/>
            <w:hideMark/>
          </w:tcPr>
          <w:p w14:paraId="62F040CB" w14:textId="77777777" w:rsidR="00E136C4" w:rsidRPr="00C223B0" w:rsidRDefault="00E136C4" w:rsidP="004516F2">
            <w:pPr>
              <w:keepNext/>
              <w:keepLines/>
              <w:spacing w:after="0"/>
              <w:jc w:val="center"/>
              <w:rPr>
                <w:ins w:id="823" w:author="Samsung" w:date="2023-02-15T15:19:00Z"/>
                <w:rFonts w:ascii="Arial" w:hAnsi="Arial"/>
                <w:noProof/>
                <w:sz w:val="18"/>
              </w:rPr>
            </w:pPr>
          </w:p>
        </w:tc>
      </w:tr>
      <w:tr w:rsidR="00E136C4" w:rsidRPr="00C223B0" w14:paraId="23821378" w14:textId="77777777" w:rsidTr="004516F2">
        <w:trPr>
          <w:trHeight w:val="185"/>
          <w:jc w:val="center"/>
          <w:ins w:id="824"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38B8A697" w14:textId="77777777" w:rsidR="00E136C4" w:rsidRPr="00C223B0" w:rsidRDefault="00E136C4" w:rsidP="004516F2">
            <w:pPr>
              <w:keepNext/>
              <w:keepLines/>
              <w:spacing w:after="0"/>
              <w:rPr>
                <w:ins w:id="825" w:author="Samsung" w:date="2023-02-15T15:19:00Z"/>
                <w:rFonts w:ascii="Arial" w:hAnsi="Arial"/>
                <w:noProof/>
                <w:sz w:val="18"/>
                <w:lang w:eastAsia="zh-CN"/>
              </w:rPr>
            </w:pPr>
            <w:ins w:id="826" w:author="Samsung" w:date="2023-02-15T15:19:00Z">
              <w:r w:rsidRPr="00C223B0">
                <w:rPr>
                  <w:rFonts w:ascii="Arial" w:hAnsi="Arial"/>
                  <w:noProof/>
                  <w:sz w:val="18"/>
                  <w:lang w:eastAsia="zh-CN"/>
                </w:rPr>
                <w:t>T310 Timer</w:t>
              </w:r>
            </w:ins>
          </w:p>
        </w:tc>
        <w:tc>
          <w:tcPr>
            <w:tcW w:w="687" w:type="pct"/>
            <w:tcBorders>
              <w:top w:val="single" w:sz="4" w:space="0" w:color="auto"/>
              <w:left w:val="single" w:sz="4" w:space="0" w:color="auto"/>
              <w:bottom w:val="single" w:sz="4" w:space="0" w:color="auto"/>
              <w:right w:val="single" w:sz="4" w:space="0" w:color="auto"/>
            </w:tcBorders>
            <w:hideMark/>
          </w:tcPr>
          <w:p w14:paraId="1EDBBB82" w14:textId="77777777" w:rsidR="00E136C4" w:rsidRPr="00C223B0" w:rsidRDefault="00E136C4" w:rsidP="004516F2">
            <w:pPr>
              <w:keepNext/>
              <w:keepLines/>
              <w:spacing w:after="0"/>
              <w:jc w:val="center"/>
              <w:rPr>
                <w:ins w:id="827" w:author="Samsung" w:date="2023-02-15T15:19:00Z"/>
                <w:rFonts w:ascii="Arial" w:hAnsi="Arial"/>
                <w:noProof/>
                <w:sz w:val="18"/>
                <w:lang w:eastAsia="zh-CN"/>
              </w:rPr>
            </w:pPr>
            <w:ins w:id="828" w:author="Samsung" w:date="2023-02-15T15:19:00Z">
              <w:r w:rsidRPr="00C223B0">
                <w:rPr>
                  <w:rFonts w:ascii="Arial" w:hAnsi="Arial"/>
                  <w:noProof/>
                  <w:sz w:val="18"/>
                  <w:lang w:eastAsia="zh-CN"/>
                </w:rPr>
                <w:t>ms</w:t>
              </w:r>
            </w:ins>
          </w:p>
        </w:tc>
        <w:tc>
          <w:tcPr>
            <w:tcW w:w="1029" w:type="pct"/>
            <w:tcBorders>
              <w:top w:val="single" w:sz="4" w:space="0" w:color="auto"/>
              <w:left w:val="single" w:sz="4" w:space="0" w:color="auto"/>
              <w:bottom w:val="single" w:sz="4" w:space="0" w:color="auto"/>
              <w:right w:val="single" w:sz="4" w:space="0" w:color="auto"/>
            </w:tcBorders>
            <w:hideMark/>
          </w:tcPr>
          <w:p w14:paraId="6EB53D18" w14:textId="77777777" w:rsidR="00E136C4" w:rsidRPr="00C223B0" w:rsidRDefault="00E136C4" w:rsidP="004516F2">
            <w:pPr>
              <w:keepNext/>
              <w:keepLines/>
              <w:spacing w:after="0"/>
              <w:jc w:val="center"/>
              <w:rPr>
                <w:ins w:id="829" w:author="Samsung" w:date="2023-02-15T15:19:00Z"/>
                <w:rFonts w:ascii="Arial" w:hAnsi="Arial"/>
                <w:noProof/>
                <w:sz w:val="18"/>
                <w:lang w:eastAsia="zh-CN"/>
              </w:rPr>
            </w:pPr>
            <w:ins w:id="830" w:author="Samsung" w:date="2023-02-15T15:19:00Z">
              <w:r w:rsidRPr="00C223B0">
                <w:rPr>
                  <w:rFonts w:ascii="Arial" w:hAnsi="Arial"/>
                  <w:noProof/>
                  <w:sz w:val="18"/>
                  <w:lang w:eastAsia="zh-CN"/>
                </w:rPr>
                <w:t>1000</w:t>
              </w:r>
            </w:ins>
          </w:p>
        </w:tc>
        <w:tc>
          <w:tcPr>
            <w:tcW w:w="1239" w:type="pct"/>
            <w:tcBorders>
              <w:top w:val="single" w:sz="4" w:space="0" w:color="auto"/>
              <w:left w:val="single" w:sz="4" w:space="0" w:color="auto"/>
              <w:bottom w:val="single" w:sz="4" w:space="0" w:color="auto"/>
              <w:right w:val="single" w:sz="4" w:space="0" w:color="auto"/>
            </w:tcBorders>
          </w:tcPr>
          <w:p w14:paraId="39F5BDE0" w14:textId="77777777" w:rsidR="00E136C4" w:rsidRPr="00C223B0" w:rsidRDefault="00E136C4" w:rsidP="004516F2">
            <w:pPr>
              <w:keepNext/>
              <w:keepLines/>
              <w:spacing w:after="0"/>
              <w:jc w:val="center"/>
              <w:rPr>
                <w:ins w:id="831" w:author="Samsung" w:date="2023-02-15T15:19:00Z"/>
                <w:rFonts w:ascii="Arial" w:hAnsi="Arial"/>
                <w:noProof/>
                <w:sz w:val="18"/>
              </w:rPr>
            </w:pPr>
          </w:p>
        </w:tc>
      </w:tr>
      <w:tr w:rsidR="00E136C4" w:rsidRPr="00C223B0" w14:paraId="240472DC" w14:textId="77777777" w:rsidTr="004516F2">
        <w:trPr>
          <w:trHeight w:val="185"/>
          <w:jc w:val="center"/>
          <w:ins w:id="832"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503194F2" w14:textId="77777777" w:rsidR="00E136C4" w:rsidRPr="00C223B0" w:rsidRDefault="00E136C4" w:rsidP="004516F2">
            <w:pPr>
              <w:keepNext/>
              <w:keepLines/>
              <w:spacing w:after="0"/>
              <w:rPr>
                <w:ins w:id="833" w:author="Samsung" w:date="2023-02-15T15:19:00Z"/>
                <w:rFonts w:ascii="Arial" w:hAnsi="Arial"/>
                <w:noProof/>
                <w:sz w:val="18"/>
                <w:lang w:eastAsia="zh-CN"/>
              </w:rPr>
            </w:pPr>
            <w:ins w:id="834" w:author="Samsung" w:date="2023-02-15T15:19:00Z">
              <w:r w:rsidRPr="00C223B0">
                <w:rPr>
                  <w:rFonts w:ascii="Arial" w:hAnsi="Arial"/>
                  <w:noProof/>
                  <w:sz w:val="18"/>
                  <w:lang w:eastAsia="zh-CN"/>
                </w:rPr>
                <w:t>N310</w:t>
              </w:r>
            </w:ins>
          </w:p>
        </w:tc>
        <w:tc>
          <w:tcPr>
            <w:tcW w:w="687" w:type="pct"/>
            <w:tcBorders>
              <w:top w:val="single" w:sz="4" w:space="0" w:color="auto"/>
              <w:left w:val="single" w:sz="4" w:space="0" w:color="auto"/>
              <w:bottom w:val="single" w:sz="4" w:space="0" w:color="auto"/>
              <w:right w:val="single" w:sz="4" w:space="0" w:color="auto"/>
            </w:tcBorders>
          </w:tcPr>
          <w:p w14:paraId="192BE427" w14:textId="77777777" w:rsidR="00E136C4" w:rsidRPr="00C223B0" w:rsidRDefault="00E136C4" w:rsidP="004516F2">
            <w:pPr>
              <w:keepNext/>
              <w:keepLines/>
              <w:spacing w:after="0"/>
              <w:jc w:val="center"/>
              <w:rPr>
                <w:ins w:id="835"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43DC76A6" w14:textId="77777777" w:rsidR="00E136C4" w:rsidRPr="00C223B0" w:rsidRDefault="00E136C4" w:rsidP="004516F2">
            <w:pPr>
              <w:keepNext/>
              <w:keepLines/>
              <w:spacing w:after="0"/>
              <w:jc w:val="center"/>
              <w:rPr>
                <w:ins w:id="836" w:author="Samsung" w:date="2023-02-15T15:19:00Z"/>
                <w:rFonts w:ascii="Arial" w:hAnsi="Arial" w:cs="Arial"/>
                <w:sz w:val="18"/>
                <w:szCs w:val="18"/>
                <w:lang w:eastAsia="zh-CN"/>
              </w:rPr>
            </w:pPr>
            <w:ins w:id="837" w:author="Samsung" w:date="2023-02-15T15:19:00Z">
              <w:r w:rsidRPr="00C223B0">
                <w:rPr>
                  <w:rFonts w:ascii="Arial" w:hAnsi="Arial" w:cs="Arial"/>
                  <w:sz w:val="18"/>
                  <w:szCs w:val="18"/>
                  <w:lang w:eastAsia="zh-CN"/>
                </w:rPr>
                <w:t>2</w:t>
              </w:r>
            </w:ins>
          </w:p>
        </w:tc>
        <w:tc>
          <w:tcPr>
            <w:tcW w:w="1239" w:type="pct"/>
            <w:tcBorders>
              <w:top w:val="single" w:sz="4" w:space="0" w:color="auto"/>
              <w:left w:val="single" w:sz="4" w:space="0" w:color="auto"/>
              <w:bottom w:val="single" w:sz="4" w:space="0" w:color="auto"/>
              <w:right w:val="single" w:sz="4" w:space="0" w:color="auto"/>
            </w:tcBorders>
          </w:tcPr>
          <w:p w14:paraId="7BC086E8" w14:textId="77777777" w:rsidR="00E136C4" w:rsidRPr="00C223B0" w:rsidRDefault="00E136C4" w:rsidP="004516F2">
            <w:pPr>
              <w:keepNext/>
              <w:keepLines/>
              <w:spacing w:after="0"/>
              <w:jc w:val="center"/>
              <w:rPr>
                <w:ins w:id="838" w:author="Samsung" w:date="2023-02-15T15:19:00Z"/>
                <w:rFonts w:ascii="Arial" w:hAnsi="Arial" w:cs="Arial"/>
                <w:iCs/>
                <w:sz w:val="18"/>
                <w:szCs w:val="18"/>
                <w:lang w:eastAsia="zh-CN"/>
              </w:rPr>
            </w:pPr>
          </w:p>
        </w:tc>
      </w:tr>
      <w:tr w:rsidR="00E136C4" w:rsidRPr="00C223B0" w14:paraId="2FD45056" w14:textId="77777777" w:rsidTr="004516F2">
        <w:trPr>
          <w:trHeight w:val="164"/>
          <w:jc w:val="center"/>
          <w:ins w:id="839"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59B73012" w14:textId="77777777" w:rsidR="00E136C4" w:rsidRPr="00C223B0" w:rsidRDefault="00E136C4" w:rsidP="004516F2">
            <w:pPr>
              <w:keepNext/>
              <w:keepLines/>
              <w:spacing w:after="0"/>
              <w:rPr>
                <w:ins w:id="840" w:author="Samsung" w:date="2023-02-15T15:19:00Z"/>
                <w:rFonts w:ascii="Arial" w:hAnsi="Arial"/>
                <w:noProof/>
                <w:sz w:val="18"/>
              </w:rPr>
            </w:pPr>
            <w:ins w:id="841" w:author="Samsung" w:date="2023-02-15T15:19:00Z">
              <w:r w:rsidRPr="00C223B0">
                <w:rPr>
                  <w:rFonts w:ascii="Arial" w:hAnsi="Arial"/>
                  <w:noProof/>
                  <w:sz w:val="18"/>
                </w:rPr>
                <w:t>T1</w:t>
              </w:r>
            </w:ins>
          </w:p>
        </w:tc>
        <w:tc>
          <w:tcPr>
            <w:tcW w:w="687" w:type="pct"/>
            <w:tcBorders>
              <w:top w:val="single" w:sz="4" w:space="0" w:color="auto"/>
              <w:left w:val="single" w:sz="4" w:space="0" w:color="auto"/>
              <w:bottom w:val="single" w:sz="4" w:space="0" w:color="auto"/>
              <w:right w:val="single" w:sz="4" w:space="0" w:color="auto"/>
            </w:tcBorders>
            <w:hideMark/>
          </w:tcPr>
          <w:p w14:paraId="63BC0DAF" w14:textId="77777777" w:rsidR="00E136C4" w:rsidRPr="00C223B0" w:rsidRDefault="00E136C4" w:rsidP="004516F2">
            <w:pPr>
              <w:keepNext/>
              <w:keepLines/>
              <w:spacing w:after="0"/>
              <w:jc w:val="center"/>
              <w:rPr>
                <w:ins w:id="842" w:author="Samsung" w:date="2023-02-15T15:19:00Z"/>
                <w:rFonts w:ascii="Arial" w:hAnsi="Arial"/>
                <w:noProof/>
                <w:sz w:val="18"/>
              </w:rPr>
            </w:pPr>
            <w:ins w:id="843" w:author="Samsung" w:date="2023-02-15T15:19:00Z">
              <w:r w:rsidRPr="00C223B0">
                <w:rPr>
                  <w:rFonts w:ascii="Arial" w:hAnsi="Arial"/>
                  <w:noProof/>
                  <w:sz w:val="18"/>
                </w:rPr>
                <w:t>s</w:t>
              </w:r>
            </w:ins>
          </w:p>
        </w:tc>
        <w:tc>
          <w:tcPr>
            <w:tcW w:w="1029" w:type="pct"/>
            <w:tcBorders>
              <w:top w:val="single" w:sz="4" w:space="0" w:color="auto"/>
              <w:left w:val="single" w:sz="4" w:space="0" w:color="auto"/>
              <w:bottom w:val="single" w:sz="4" w:space="0" w:color="auto"/>
              <w:right w:val="single" w:sz="4" w:space="0" w:color="auto"/>
            </w:tcBorders>
            <w:hideMark/>
          </w:tcPr>
          <w:p w14:paraId="4065E909" w14:textId="77777777" w:rsidR="00E136C4" w:rsidRPr="00C223B0" w:rsidRDefault="00E136C4" w:rsidP="004516F2">
            <w:pPr>
              <w:keepNext/>
              <w:keepLines/>
              <w:spacing w:after="0"/>
              <w:jc w:val="center"/>
              <w:rPr>
                <w:ins w:id="844" w:author="Samsung" w:date="2023-02-15T15:19:00Z"/>
                <w:rFonts w:ascii="Arial" w:hAnsi="Arial"/>
                <w:noProof/>
                <w:sz w:val="18"/>
              </w:rPr>
            </w:pPr>
            <w:ins w:id="845" w:author="Samsung" w:date="2023-02-15T15:19:00Z">
              <w:r w:rsidRPr="00C223B0">
                <w:rPr>
                  <w:rFonts w:ascii="Arial" w:hAnsi="Arial"/>
                  <w:noProof/>
                  <w:sz w:val="18"/>
                </w:rPr>
                <w:t>1</w:t>
              </w:r>
            </w:ins>
          </w:p>
        </w:tc>
        <w:tc>
          <w:tcPr>
            <w:tcW w:w="1239" w:type="pct"/>
            <w:tcBorders>
              <w:top w:val="single" w:sz="4" w:space="0" w:color="auto"/>
              <w:left w:val="single" w:sz="4" w:space="0" w:color="auto"/>
              <w:bottom w:val="single" w:sz="4" w:space="0" w:color="auto"/>
              <w:right w:val="single" w:sz="4" w:space="0" w:color="auto"/>
            </w:tcBorders>
            <w:hideMark/>
          </w:tcPr>
          <w:p w14:paraId="20A9DEC8" w14:textId="77777777" w:rsidR="00E136C4" w:rsidRPr="00C223B0" w:rsidRDefault="00E136C4" w:rsidP="004516F2">
            <w:pPr>
              <w:keepNext/>
              <w:keepLines/>
              <w:spacing w:after="0"/>
              <w:jc w:val="center"/>
              <w:rPr>
                <w:ins w:id="846" w:author="Samsung" w:date="2023-02-15T15:19:00Z"/>
                <w:rFonts w:ascii="Arial" w:hAnsi="Arial"/>
                <w:noProof/>
                <w:sz w:val="18"/>
              </w:rPr>
            </w:pPr>
            <w:ins w:id="847" w:author="Samsung" w:date="2023-02-15T15:19:00Z">
              <w:r w:rsidRPr="00C223B0">
                <w:rPr>
                  <w:rFonts w:ascii="Arial" w:hAnsi="Arial"/>
                  <w:noProof/>
                  <w:sz w:val="18"/>
                </w:rPr>
                <w:t>During this time the the UE shall be fully synchronized to cell 1</w:t>
              </w:r>
            </w:ins>
          </w:p>
        </w:tc>
      </w:tr>
      <w:tr w:rsidR="00E136C4" w:rsidRPr="00C223B0" w14:paraId="2B091A9E" w14:textId="77777777" w:rsidTr="004516F2">
        <w:trPr>
          <w:trHeight w:val="176"/>
          <w:jc w:val="center"/>
          <w:ins w:id="848"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7F1AB720" w14:textId="77777777" w:rsidR="00E136C4" w:rsidRPr="00C223B0" w:rsidRDefault="00E136C4" w:rsidP="004516F2">
            <w:pPr>
              <w:keepNext/>
              <w:keepLines/>
              <w:spacing w:after="0"/>
              <w:rPr>
                <w:ins w:id="849" w:author="Samsung" w:date="2023-02-15T15:19:00Z"/>
                <w:rFonts w:ascii="Arial" w:hAnsi="Arial"/>
                <w:noProof/>
                <w:sz w:val="18"/>
              </w:rPr>
            </w:pPr>
            <w:ins w:id="850" w:author="Samsung" w:date="2023-02-15T15:19:00Z">
              <w:r w:rsidRPr="00C223B0">
                <w:rPr>
                  <w:rFonts w:ascii="Arial" w:hAnsi="Arial"/>
                  <w:noProof/>
                  <w:sz w:val="18"/>
                </w:rPr>
                <w:t>T2</w:t>
              </w:r>
            </w:ins>
          </w:p>
        </w:tc>
        <w:tc>
          <w:tcPr>
            <w:tcW w:w="687" w:type="pct"/>
            <w:tcBorders>
              <w:top w:val="single" w:sz="4" w:space="0" w:color="auto"/>
              <w:left w:val="single" w:sz="4" w:space="0" w:color="auto"/>
              <w:bottom w:val="single" w:sz="4" w:space="0" w:color="auto"/>
              <w:right w:val="single" w:sz="4" w:space="0" w:color="auto"/>
            </w:tcBorders>
            <w:hideMark/>
          </w:tcPr>
          <w:p w14:paraId="3EF03632" w14:textId="77777777" w:rsidR="00E136C4" w:rsidRPr="00C223B0" w:rsidRDefault="00E136C4" w:rsidP="004516F2">
            <w:pPr>
              <w:keepNext/>
              <w:keepLines/>
              <w:spacing w:after="0"/>
              <w:jc w:val="center"/>
              <w:rPr>
                <w:ins w:id="851" w:author="Samsung" w:date="2023-02-15T15:19:00Z"/>
                <w:rFonts w:ascii="Arial" w:hAnsi="Arial"/>
                <w:noProof/>
                <w:sz w:val="18"/>
              </w:rPr>
            </w:pPr>
            <w:ins w:id="852" w:author="Samsung" w:date="2023-02-15T15:19:00Z">
              <w:r w:rsidRPr="00C223B0">
                <w:rPr>
                  <w:rFonts w:ascii="Arial" w:hAnsi="Arial"/>
                  <w:noProof/>
                  <w:sz w:val="18"/>
                </w:rPr>
                <w:t>s</w:t>
              </w:r>
            </w:ins>
          </w:p>
        </w:tc>
        <w:tc>
          <w:tcPr>
            <w:tcW w:w="1029" w:type="pct"/>
            <w:tcBorders>
              <w:top w:val="single" w:sz="4" w:space="0" w:color="auto"/>
              <w:left w:val="single" w:sz="4" w:space="0" w:color="auto"/>
              <w:bottom w:val="single" w:sz="4" w:space="0" w:color="auto"/>
              <w:right w:val="single" w:sz="4" w:space="0" w:color="auto"/>
            </w:tcBorders>
            <w:hideMark/>
          </w:tcPr>
          <w:p w14:paraId="205BE17A" w14:textId="77777777" w:rsidR="00E136C4" w:rsidRPr="00C223B0" w:rsidRDefault="00E136C4" w:rsidP="004516F2">
            <w:pPr>
              <w:keepNext/>
              <w:keepLines/>
              <w:spacing w:after="0"/>
              <w:jc w:val="center"/>
              <w:rPr>
                <w:ins w:id="853" w:author="Samsung" w:date="2023-02-15T15:19:00Z"/>
                <w:rFonts w:ascii="Arial" w:hAnsi="Arial"/>
                <w:noProof/>
                <w:sz w:val="18"/>
              </w:rPr>
            </w:pPr>
            <w:ins w:id="854" w:author="Samsung" w:date="2023-02-15T15:19:00Z">
              <w:r w:rsidRPr="00C223B0">
                <w:rPr>
                  <w:rFonts w:ascii="Arial" w:hAnsi="Arial"/>
                  <w:noProof/>
                  <w:sz w:val="18"/>
                </w:rPr>
                <w:t>0.18</w:t>
              </w:r>
            </w:ins>
          </w:p>
        </w:tc>
        <w:tc>
          <w:tcPr>
            <w:tcW w:w="1239" w:type="pct"/>
            <w:tcBorders>
              <w:top w:val="single" w:sz="4" w:space="0" w:color="auto"/>
              <w:left w:val="single" w:sz="4" w:space="0" w:color="auto"/>
              <w:bottom w:val="single" w:sz="4" w:space="0" w:color="auto"/>
              <w:right w:val="single" w:sz="4" w:space="0" w:color="auto"/>
            </w:tcBorders>
          </w:tcPr>
          <w:p w14:paraId="7FE5B978" w14:textId="77777777" w:rsidR="00E136C4" w:rsidRPr="00C223B0" w:rsidRDefault="00E136C4" w:rsidP="004516F2">
            <w:pPr>
              <w:keepNext/>
              <w:keepLines/>
              <w:spacing w:after="0"/>
              <w:jc w:val="center"/>
              <w:rPr>
                <w:ins w:id="855" w:author="Samsung" w:date="2023-02-15T15:19:00Z"/>
                <w:rFonts w:ascii="Arial" w:hAnsi="Arial"/>
                <w:noProof/>
                <w:sz w:val="18"/>
              </w:rPr>
            </w:pPr>
          </w:p>
        </w:tc>
      </w:tr>
      <w:tr w:rsidR="00E136C4" w:rsidRPr="00C223B0" w14:paraId="3BBF6CED" w14:textId="77777777" w:rsidTr="004516F2">
        <w:trPr>
          <w:trHeight w:val="164"/>
          <w:jc w:val="center"/>
          <w:ins w:id="856"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174EFA24" w14:textId="77777777" w:rsidR="00E136C4" w:rsidRPr="00C223B0" w:rsidRDefault="00E136C4" w:rsidP="004516F2">
            <w:pPr>
              <w:keepNext/>
              <w:keepLines/>
              <w:spacing w:after="0"/>
              <w:rPr>
                <w:ins w:id="857" w:author="Samsung" w:date="2023-02-15T15:19:00Z"/>
                <w:rFonts w:ascii="Arial" w:hAnsi="Arial"/>
                <w:noProof/>
                <w:sz w:val="18"/>
              </w:rPr>
            </w:pPr>
            <w:ins w:id="858" w:author="Samsung" w:date="2023-02-15T15:19:00Z">
              <w:r w:rsidRPr="00C223B0">
                <w:rPr>
                  <w:rFonts w:ascii="Arial" w:hAnsi="Arial"/>
                  <w:noProof/>
                  <w:sz w:val="18"/>
                </w:rPr>
                <w:t>T3</w:t>
              </w:r>
            </w:ins>
          </w:p>
        </w:tc>
        <w:tc>
          <w:tcPr>
            <w:tcW w:w="687" w:type="pct"/>
            <w:tcBorders>
              <w:top w:val="single" w:sz="4" w:space="0" w:color="auto"/>
              <w:left w:val="single" w:sz="4" w:space="0" w:color="auto"/>
              <w:bottom w:val="single" w:sz="4" w:space="0" w:color="auto"/>
              <w:right w:val="single" w:sz="4" w:space="0" w:color="auto"/>
            </w:tcBorders>
            <w:hideMark/>
          </w:tcPr>
          <w:p w14:paraId="4BDEE948" w14:textId="77777777" w:rsidR="00E136C4" w:rsidRPr="00C223B0" w:rsidRDefault="00E136C4" w:rsidP="004516F2">
            <w:pPr>
              <w:keepNext/>
              <w:keepLines/>
              <w:spacing w:after="0"/>
              <w:jc w:val="center"/>
              <w:rPr>
                <w:ins w:id="859" w:author="Samsung" w:date="2023-02-15T15:19:00Z"/>
                <w:rFonts w:ascii="Arial" w:hAnsi="Arial"/>
                <w:noProof/>
                <w:sz w:val="18"/>
              </w:rPr>
            </w:pPr>
            <w:ins w:id="860" w:author="Samsung" w:date="2023-02-15T15:19:00Z">
              <w:r w:rsidRPr="00C223B0">
                <w:rPr>
                  <w:rFonts w:ascii="Arial" w:hAnsi="Arial"/>
                  <w:noProof/>
                  <w:sz w:val="18"/>
                </w:rPr>
                <w:t>s</w:t>
              </w:r>
            </w:ins>
          </w:p>
        </w:tc>
        <w:tc>
          <w:tcPr>
            <w:tcW w:w="1029" w:type="pct"/>
            <w:tcBorders>
              <w:top w:val="single" w:sz="4" w:space="0" w:color="auto"/>
              <w:left w:val="single" w:sz="4" w:space="0" w:color="auto"/>
              <w:bottom w:val="single" w:sz="4" w:space="0" w:color="auto"/>
              <w:right w:val="single" w:sz="4" w:space="0" w:color="auto"/>
            </w:tcBorders>
            <w:hideMark/>
          </w:tcPr>
          <w:p w14:paraId="41A83D75" w14:textId="77777777" w:rsidR="00E136C4" w:rsidRPr="00C223B0" w:rsidRDefault="00E136C4" w:rsidP="004516F2">
            <w:pPr>
              <w:keepNext/>
              <w:keepLines/>
              <w:spacing w:after="0"/>
              <w:jc w:val="center"/>
              <w:rPr>
                <w:ins w:id="861" w:author="Samsung" w:date="2023-02-15T15:19:00Z"/>
                <w:rFonts w:ascii="Arial" w:hAnsi="Arial"/>
                <w:noProof/>
                <w:sz w:val="18"/>
              </w:rPr>
            </w:pPr>
            <w:ins w:id="862" w:author="Samsung" w:date="2023-02-15T15:19:00Z">
              <w:r w:rsidRPr="00C223B0">
                <w:rPr>
                  <w:rFonts w:ascii="Arial" w:hAnsi="Arial"/>
                  <w:noProof/>
                  <w:sz w:val="18"/>
                </w:rPr>
                <w:t>0.14</w:t>
              </w:r>
            </w:ins>
          </w:p>
        </w:tc>
        <w:tc>
          <w:tcPr>
            <w:tcW w:w="1239" w:type="pct"/>
            <w:tcBorders>
              <w:top w:val="single" w:sz="4" w:space="0" w:color="auto"/>
              <w:left w:val="single" w:sz="4" w:space="0" w:color="auto"/>
              <w:bottom w:val="single" w:sz="4" w:space="0" w:color="auto"/>
              <w:right w:val="single" w:sz="4" w:space="0" w:color="auto"/>
            </w:tcBorders>
          </w:tcPr>
          <w:p w14:paraId="6E4A8439" w14:textId="77777777" w:rsidR="00E136C4" w:rsidRPr="00C223B0" w:rsidRDefault="00E136C4" w:rsidP="004516F2">
            <w:pPr>
              <w:keepNext/>
              <w:keepLines/>
              <w:spacing w:after="0"/>
              <w:jc w:val="center"/>
              <w:rPr>
                <w:ins w:id="863" w:author="Samsung" w:date="2023-02-15T15:19:00Z"/>
                <w:rFonts w:ascii="Arial" w:hAnsi="Arial"/>
                <w:noProof/>
                <w:sz w:val="18"/>
              </w:rPr>
            </w:pPr>
          </w:p>
        </w:tc>
      </w:tr>
      <w:tr w:rsidR="00E136C4" w:rsidRPr="00C223B0" w14:paraId="60FA8C7B" w14:textId="77777777" w:rsidTr="004516F2">
        <w:trPr>
          <w:trHeight w:val="164"/>
          <w:jc w:val="center"/>
          <w:ins w:id="864"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39C2A16E" w14:textId="77777777" w:rsidR="00E136C4" w:rsidRPr="00C223B0" w:rsidRDefault="00E136C4" w:rsidP="004516F2">
            <w:pPr>
              <w:keepNext/>
              <w:keepLines/>
              <w:spacing w:after="0"/>
              <w:rPr>
                <w:ins w:id="865" w:author="Samsung" w:date="2023-02-15T15:19:00Z"/>
                <w:rFonts w:ascii="Arial" w:hAnsi="Arial"/>
                <w:noProof/>
                <w:sz w:val="18"/>
                <w:lang w:eastAsia="zh-CN"/>
              </w:rPr>
            </w:pPr>
            <w:ins w:id="866" w:author="Samsung" w:date="2023-02-15T15:19:00Z">
              <w:r w:rsidRPr="00C223B0">
                <w:rPr>
                  <w:rFonts w:ascii="Arial" w:hAnsi="Arial"/>
                  <w:noProof/>
                  <w:sz w:val="18"/>
                  <w:lang w:eastAsia="zh-CN"/>
                </w:rPr>
                <w:t>T4</w:t>
              </w:r>
            </w:ins>
          </w:p>
        </w:tc>
        <w:tc>
          <w:tcPr>
            <w:tcW w:w="687" w:type="pct"/>
            <w:tcBorders>
              <w:top w:val="single" w:sz="4" w:space="0" w:color="auto"/>
              <w:left w:val="single" w:sz="4" w:space="0" w:color="auto"/>
              <w:bottom w:val="single" w:sz="4" w:space="0" w:color="auto"/>
              <w:right w:val="single" w:sz="4" w:space="0" w:color="auto"/>
            </w:tcBorders>
            <w:hideMark/>
          </w:tcPr>
          <w:p w14:paraId="7AB7D0EC" w14:textId="77777777" w:rsidR="00E136C4" w:rsidRPr="00C223B0" w:rsidRDefault="00E136C4" w:rsidP="004516F2">
            <w:pPr>
              <w:keepNext/>
              <w:keepLines/>
              <w:spacing w:after="0"/>
              <w:jc w:val="center"/>
              <w:rPr>
                <w:ins w:id="867" w:author="Samsung" w:date="2023-02-15T15:19:00Z"/>
                <w:rFonts w:ascii="Arial" w:hAnsi="Arial"/>
                <w:noProof/>
                <w:sz w:val="18"/>
              </w:rPr>
            </w:pPr>
            <w:ins w:id="868" w:author="Samsung" w:date="2023-02-15T15:19:00Z">
              <w:r w:rsidRPr="00C223B0">
                <w:rPr>
                  <w:rFonts w:ascii="Arial" w:hAnsi="Arial"/>
                  <w:noProof/>
                  <w:sz w:val="18"/>
                </w:rPr>
                <w:t>s</w:t>
              </w:r>
            </w:ins>
          </w:p>
        </w:tc>
        <w:tc>
          <w:tcPr>
            <w:tcW w:w="1029" w:type="pct"/>
            <w:tcBorders>
              <w:top w:val="single" w:sz="4" w:space="0" w:color="auto"/>
              <w:left w:val="single" w:sz="4" w:space="0" w:color="auto"/>
              <w:bottom w:val="single" w:sz="4" w:space="0" w:color="auto"/>
              <w:right w:val="single" w:sz="4" w:space="0" w:color="auto"/>
            </w:tcBorders>
            <w:hideMark/>
          </w:tcPr>
          <w:p w14:paraId="78D6F760" w14:textId="77777777" w:rsidR="00E136C4" w:rsidRPr="00C223B0" w:rsidRDefault="00E136C4" w:rsidP="004516F2">
            <w:pPr>
              <w:keepNext/>
              <w:keepLines/>
              <w:spacing w:after="0"/>
              <w:jc w:val="center"/>
              <w:rPr>
                <w:ins w:id="869" w:author="Samsung" w:date="2023-02-15T15:19:00Z"/>
                <w:rFonts w:ascii="Arial" w:hAnsi="Arial"/>
                <w:noProof/>
                <w:sz w:val="18"/>
              </w:rPr>
            </w:pPr>
            <w:ins w:id="870" w:author="Samsung" w:date="2023-02-15T15:19:00Z">
              <w:r w:rsidRPr="00C223B0">
                <w:rPr>
                  <w:rFonts w:ascii="Arial" w:hAnsi="Arial"/>
                  <w:noProof/>
                  <w:sz w:val="18"/>
                </w:rPr>
                <w:t>0</w:t>
              </w:r>
            </w:ins>
          </w:p>
        </w:tc>
        <w:tc>
          <w:tcPr>
            <w:tcW w:w="1239" w:type="pct"/>
            <w:tcBorders>
              <w:top w:val="single" w:sz="4" w:space="0" w:color="auto"/>
              <w:left w:val="single" w:sz="4" w:space="0" w:color="auto"/>
              <w:bottom w:val="single" w:sz="4" w:space="0" w:color="auto"/>
              <w:right w:val="single" w:sz="4" w:space="0" w:color="auto"/>
            </w:tcBorders>
          </w:tcPr>
          <w:p w14:paraId="69DD11A3" w14:textId="77777777" w:rsidR="00E136C4" w:rsidRPr="00C223B0" w:rsidRDefault="00E136C4" w:rsidP="004516F2">
            <w:pPr>
              <w:keepNext/>
              <w:keepLines/>
              <w:spacing w:after="0"/>
              <w:jc w:val="center"/>
              <w:rPr>
                <w:ins w:id="871" w:author="Samsung" w:date="2023-02-15T15:19:00Z"/>
                <w:rFonts w:ascii="Arial" w:hAnsi="Arial"/>
                <w:noProof/>
                <w:sz w:val="18"/>
              </w:rPr>
            </w:pPr>
          </w:p>
        </w:tc>
      </w:tr>
      <w:tr w:rsidR="00E136C4" w:rsidRPr="00C223B0" w14:paraId="3430E177" w14:textId="77777777" w:rsidTr="004516F2">
        <w:trPr>
          <w:trHeight w:val="164"/>
          <w:jc w:val="center"/>
          <w:ins w:id="872"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06EC249A" w14:textId="77777777" w:rsidR="00E136C4" w:rsidRPr="00C223B0" w:rsidRDefault="00E136C4" w:rsidP="004516F2">
            <w:pPr>
              <w:keepNext/>
              <w:keepLines/>
              <w:spacing w:after="0"/>
              <w:rPr>
                <w:ins w:id="873" w:author="Samsung" w:date="2023-02-15T15:19:00Z"/>
                <w:rFonts w:ascii="Arial" w:hAnsi="Arial"/>
                <w:noProof/>
                <w:sz w:val="18"/>
                <w:lang w:eastAsia="zh-CN"/>
              </w:rPr>
            </w:pPr>
            <w:ins w:id="874" w:author="Samsung" w:date="2023-02-15T15:19:00Z">
              <w:r w:rsidRPr="00C223B0">
                <w:rPr>
                  <w:rFonts w:ascii="Arial" w:hAnsi="Arial"/>
                  <w:noProof/>
                  <w:sz w:val="18"/>
                  <w:lang w:eastAsia="zh-CN"/>
                </w:rPr>
                <w:t>T5</w:t>
              </w:r>
            </w:ins>
          </w:p>
        </w:tc>
        <w:tc>
          <w:tcPr>
            <w:tcW w:w="687" w:type="pct"/>
            <w:tcBorders>
              <w:top w:val="single" w:sz="4" w:space="0" w:color="auto"/>
              <w:left w:val="single" w:sz="4" w:space="0" w:color="auto"/>
              <w:bottom w:val="single" w:sz="4" w:space="0" w:color="auto"/>
              <w:right w:val="single" w:sz="4" w:space="0" w:color="auto"/>
            </w:tcBorders>
            <w:hideMark/>
          </w:tcPr>
          <w:p w14:paraId="2C44DA39" w14:textId="77777777" w:rsidR="00E136C4" w:rsidRPr="00C223B0" w:rsidRDefault="00E136C4" w:rsidP="004516F2">
            <w:pPr>
              <w:keepNext/>
              <w:keepLines/>
              <w:spacing w:after="0"/>
              <w:jc w:val="center"/>
              <w:rPr>
                <w:ins w:id="875" w:author="Samsung" w:date="2023-02-15T15:19:00Z"/>
                <w:rFonts w:ascii="Arial" w:hAnsi="Arial"/>
                <w:noProof/>
                <w:sz w:val="18"/>
              </w:rPr>
            </w:pPr>
            <w:ins w:id="876" w:author="Samsung" w:date="2023-02-15T15:19:00Z">
              <w:r w:rsidRPr="00C223B0">
                <w:rPr>
                  <w:rFonts w:ascii="Arial" w:hAnsi="Arial"/>
                  <w:noProof/>
                  <w:sz w:val="18"/>
                </w:rPr>
                <w:t>s</w:t>
              </w:r>
            </w:ins>
          </w:p>
        </w:tc>
        <w:tc>
          <w:tcPr>
            <w:tcW w:w="1029" w:type="pct"/>
            <w:tcBorders>
              <w:top w:val="single" w:sz="4" w:space="0" w:color="auto"/>
              <w:left w:val="single" w:sz="4" w:space="0" w:color="auto"/>
              <w:bottom w:val="single" w:sz="4" w:space="0" w:color="auto"/>
              <w:right w:val="single" w:sz="4" w:space="0" w:color="auto"/>
            </w:tcBorders>
            <w:hideMark/>
          </w:tcPr>
          <w:p w14:paraId="687491F9" w14:textId="77777777" w:rsidR="00E136C4" w:rsidRPr="00C223B0" w:rsidRDefault="00E136C4" w:rsidP="004516F2">
            <w:pPr>
              <w:keepNext/>
              <w:keepLines/>
              <w:spacing w:after="0"/>
              <w:jc w:val="center"/>
              <w:rPr>
                <w:ins w:id="877" w:author="Samsung" w:date="2023-02-15T15:19:00Z"/>
                <w:rFonts w:ascii="Arial" w:hAnsi="Arial"/>
                <w:noProof/>
                <w:sz w:val="18"/>
              </w:rPr>
            </w:pPr>
            <w:ins w:id="878" w:author="Samsung" w:date="2023-02-15T15:19:00Z">
              <w:r w:rsidRPr="00C223B0">
                <w:rPr>
                  <w:rFonts w:ascii="Arial" w:hAnsi="Arial"/>
                  <w:noProof/>
                  <w:sz w:val="18"/>
                </w:rPr>
                <w:t>0.17</w:t>
              </w:r>
            </w:ins>
          </w:p>
        </w:tc>
        <w:tc>
          <w:tcPr>
            <w:tcW w:w="1239" w:type="pct"/>
            <w:tcBorders>
              <w:top w:val="single" w:sz="4" w:space="0" w:color="auto"/>
              <w:left w:val="single" w:sz="4" w:space="0" w:color="auto"/>
              <w:bottom w:val="single" w:sz="4" w:space="0" w:color="auto"/>
              <w:right w:val="single" w:sz="4" w:space="0" w:color="auto"/>
            </w:tcBorders>
          </w:tcPr>
          <w:p w14:paraId="5B10F26B" w14:textId="77777777" w:rsidR="00E136C4" w:rsidRPr="00C223B0" w:rsidRDefault="00E136C4" w:rsidP="004516F2">
            <w:pPr>
              <w:keepNext/>
              <w:keepLines/>
              <w:spacing w:after="0"/>
              <w:jc w:val="center"/>
              <w:rPr>
                <w:ins w:id="879" w:author="Samsung" w:date="2023-02-15T15:19:00Z"/>
                <w:rFonts w:ascii="Arial" w:hAnsi="Arial"/>
                <w:noProof/>
                <w:sz w:val="18"/>
              </w:rPr>
            </w:pPr>
          </w:p>
        </w:tc>
      </w:tr>
      <w:tr w:rsidR="00E136C4" w:rsidRPr="00C223B0" w14:paraId="353C6674" w14:textId="77777777" w:rsidTr="004516F2">
        <w:trPr>
          <w:trHeight w:val="164"/>
          <w:jc w:val="center"/>
          <w:ins w:id="880"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52466FF7" w14:textId="77777777" w:rsidR="00E136C4" w:rsidRPr="00C223B0" w:rsidRDefault="00E136C4" w:rsidP="004516F2">
            <w:pPr>
              <w:keepNext/>
              <w:keepLines/>
              <w:spacing w:after="0"/>
              <w:rPr>
                <w:ins w:id="881" w:author="Samsung" w:date="2023-02-15T15:19:00Z"/>
                <w:rFonts w:ascii="Arial" w:hAnsi="Arial"/>
                <w:noProof/>
                <w:sz w:val="18"/>
              </w:rPr>
            </w:pPr>
            <w:ins w:id="882" w:author="Samsung" w:date="2023-02-15T15:19:00Z">
              <w:r w:rsidRPr="00C223B0">
                <w:rPr>
                  <w:rFonts w:ascii="Arial" w:hAnsi="Arial"/>
                  <w:noProof/>
                  <w:sz w:val="18"/>
                </w:rPr>
                <w:t>D1</w:t>
              </w:r>
            </w:ins>
          </w:p>
        </w:tc>
        <w:tc>
          <w:tcPr>
            <w:tcW w:w="687" w:type="pct"/>
            <w:tcBorders>
              <w:top w:val="single" w:sz="4" w:space="0" w:color="auto"/>
              <w:left w:val="single" w:sz="4" w:space="0" w:color="auto"/>
              <w:bottom w:val="single" w:sz="4" w:space="0" w:color="auto"/>
              <w:right w:val="single" w:sz="4" w:space="0" w:color="auto"/>
            </w:tcBorders>
            <w:hideMark/>
          </w:tcPr>
          <w:p w14:paraId="7342397C" w14:textId="77777777" w:rsidR="00E136C4" w:rsidRPr="00C223B0" w:rsidRDefault="00E136C4" w:rsidP="004516F2">
            <w:pPr>
              <w:keepNext/>
              <w:keepLines/>
              <w:spacing w:after="0"/>
              <w:jc w:val="center"/>
              <w:rPr>
                <w:ins w:id="883" w:author="Samsung" w:date="2023-02-15T15:19:00Z"/>
                <w:rFonts w:ascii="Arial" w:hAnsi="Arial"/>
                <w:noProof/>
                <w:sz w:val="18"/>
              </w:rPr>
            </w:pPr>
            <w:ins w:id="884" w:author="Samsung" w:date="2023-02-15T15:19:00Z">
              <w:r w:rsidRPr="00C223B0">
                <w:rPr>
                  <w:rFonts w:ascii="Arial" w:hAnsi="Arial"/>
                  <w:noProof/>
                  <w:sz w:val="18"/>
                </w:rPr>
                <w:t>s</w:t>
              </w:r>
            </w:ins>
          </w:p>
        </w:tc>
        <w:tc>
          <w:tcPr>
            <w:tcW w:w="1029" w:type="pct"/>
            <w:tcBorders>
              <w:top w:val="single" w:sz="4" w:space="0" w:color="auto"/>
              <w:left w:val="single" w:sz="4" w:space="0" w:color="auto"/>
              <w:bottom w:val="single" w:sz="4" w:space="0" w:color="auto"/>
              <w:right w:val="single" w:sz="4" w:space="0" w:color="auto"/>
            </w:tcBorders>
            <w:hideMark/>
          </w:tcPr>
          <w:p w14:paraId="4EA43352" w14:textId="77777777" w:rsidR="00E136C4" w:rsidRPr="00C223B0" w:rsidRDefault="00E136C4" w:rsidP="004516F2">
            <w:pPr>
              <w:keepNext/>
              <w:keepLines/>
              <w:spacing w:after="0"/>
              <w:jc w:val="center"/>
              <w:rPr>
                <w:ins w:id="885" w:author="Samsung" w:date="2023-02-15T15:19:00Z"/>
                <w:rFonts w:ascii="Arial" w:hAnsi="Arial"/>
                <w:noProof/>
                <w:sz w:val="18"/>
              </w:rPr>
            </w:pPr>
            <w:ins w:id="886" w:author="Samsung" w:date="2023-02-15T15:19:00Z">
              <w:r w:rsidRPr="00C223B0">
                <w:rPr>
                  <w:rFonts w:ascii="Arial" w:hAnsi="Arial"/>
                  <w:noProof/>
                  <w:sz w:val="18"/>
                </w:rPr>
                <w:t>0.</w:t>
              </w:r>
              <w:r>
                <w:rPr>
                  <w:rFonts w:ascii="Arial" w:hAnsi="Arial"/>
                  <w:noProof/>
                  <w:sz w:val="18"/>
                </w:rPr>
                <w:t>06</w:t>
              </w:r>
            </w:ins>
          </w:p>
        </w:tc>
        <w:tc>
          <w:tcPr>
            <w:tcW w:w="1239" w:type="pct"/>
            <w:tcBorders>
              <w:top w:val="single" w:sz="4" w:space="0" w:color="auto"/>
              <w:left w:val="single" w:sz="4" w:space="0" w:color="auto"/>
              <w:bottom w:val="single" w:sz="4" w:space="0" w:color="auto"/>
              <w:right w:val="single" w:sz="4" w:space="0" w:color="auto"/>
            </w:tcBorders>
          </w:tcPr>
          <w:p w14:paraId="0C51B293" w14:textId="77777777" w:rsidR="00E136C4" w:rsidRPr="00C223B0" w:rsidRDefault="00E136C4" w:rsidP="004516F2">
            <w:pPr>
              <w:keepNext/>
              <w:keepLines/>
              <w:spacing w:after="0"/>
              <w:jc w:val="center"/>
              <w:rPr>
                <w:ins w:id="887" w:author="Samsung" w:date="2023-02-15T15:19:00Z"/>
                <w:rFonts w:ascii="Arial" w:hAnsi="Arial"/>
                <w:noProof/>
                <w:sz w:val="18"/>
              </w:rPr>
            </w:pPr>
          </w:p>
        </w:tc>
      </w:tr>
      <w:tr w:rsidR="00E136C4" w:rsidRPr="00C223B0" w14:paraId="6D5F8E3C" w14:textId="77777777" w:rsidTr="004516F2">
        <w:trPr>
          <w:trHeight w:val="341"/>
          <w:jc w:val="center"/>
          <w:ins w:id="888" w:author="Samsung" w:date="2023-02-15T15:19:00Z"/>
        </w:trPr>
        <w:tc>
          <w:tcPr>
            <w:tcW w:w="5000" w:type="pct"/>
            <w:gridSpan w:val="6"/>
            <w:tcBorders>
              <w:top w:val="single" w:sz="4" w:space="0" w:color="auto"/>
              <w:left w:val="single" w:sz="4" w:space="0" w:color="auto"/>
              <w:bottom w:val="single" w:sz="4" w:space="0" w:color="auto"/>
              <w:right w:val="single" w:sz="4" w:space="0" w:color="auto"/>
            </w:tcBorders>
            <w:hideMark/>
          </w:tcPr>
          <w:p w14:paraId="69333AB1" w14:textId="77777777" w:rsidR="00E136C4" w:rsidRPr="00C223B0" w:rsidRDefault="00E136C4" w:rsidP="004516F2">
            <w:pPr>
              <w:keepNext/>
              <w:keepLines/>
              <w:spacing w:after="0"/>
              <w:ind w:left="851" w:hanging="851"/>
              <w:rPr>
                <w:ins w:id="889" w:author="Samsung" w:date="2023-02-15T15:19:00Z"/>
                <w:rFonts w:ascii="Arial" w:hAnsi="Arial"/>
                <w:sz w:val="18"/>
              </w:rPr>
            </w:pPr>
            <w:ins w:id="890" w:author="Samsung" w:date="2023-02-15T15:19:00Z">
              <w:r w:rsidRPr="00C223B0">
                <w:rPr>
                  <w:rFonts w:ascii="Arial" w:hAnsi="Arial"/>
                  <w:sz w:val="18"/>
                </w:rPr>
                <w:t>Note 1:</w:t>
              </w:r>
              <w:r w:rsidRPr="00C223B0">
                <w:rPr>
                  <w:rFonts w:ascii="Arial" w:hAnsi="Arial"/>
                  <w:sz w:val="18"/>
                </w:rPr>
                <w:tab/>
                <w:t>UE-specific PDCCH is not transmitted after T1 starts.</w:t>
              </w:r>
            </w:ins>
          </w:p>
        </w:tc>
      </w:tr>
    </w:tbl>
    <w:p w14:paraId="05E09042" w14:textId="77777777" w:rsidR="00E136C4" w:rsidRPr="00C223B0" w:rsidRDefault="00E136C4" w:rsidP="00E136C4">
      <w:pPr>
        <w:rPr>
          <w:ins w:id="891" w:author="Samsung" w:date="2023-02-15T15:19:00Z"/>
        </w:rPr>
      </w:pPr>
    </w:p>
    <w:p w14:paraId="130ADC37" w14:textId="77777777" w:rsidR="00E136C4" w:rsidRPr="00CA38E0" w:rsidRDefault="00E136C4" w:rsidP="00E136C4">
      <w:pPr>
        <w:pStyle w:val="TH"/>
        <w:keepNext w:val="0"/>
        <w:keepLines w:val="0"/>
        <w:jc w:val="left"/>
        <w:rPr>
          <w:ins w:id="892" w:author="Samsung" w:date="2023-02-15T15:19:00Z"/>
        </w:rPr>
      </w:pPr>
      <w:ins w:id="893" w:author="Samsung" w:date="2023-02-15T15:19:00Z">
        <w:r w:rsidRPr="00CA38E0">
          <w:t>4.5.5.</w:t>
        </w:r>
        <w:r>
          <w:t>8</w:t>
        </w:r>
        <w:r w:rsidRPr="00CA38E0">
          <w:t>.4.2</w:t>
        </w:r>
        <w:r w:rsidRPr="00CA38E0">
          <w:tab/>
          <w:t>Test procedure</w:t>
        </w:r>
      </w:ins>
    </w:p>
    <w:p w14:paraId="22AEF237" w14:textId="77777777" w:rsidR="00E136C4" w:rsidRDefault="00E136C4" w:rsidP="00E136C4">
      <w:pPr>
        <w:rPr>
          <w:ins w:id="894" w:author="Samsung" w:date="2023-02-15T15:19:00Z"/>
        </w:rPr>
      </w:pPr>
      <w:ins w:id="895" w:author="Samsung" w:date="2023-02-15T15:19:00Z">
        <w:r w:rsidRPr="00CA38E0">
          <w:lastRenderedPageBreak/>
          <w:t>Prior to the start of the time duration T1, the UE shall be fully synchronized to cell 1</w:t>
        </w:r>
        <w:r w:rsidRPr="00CA38E0">
          <w:rPr>
            <w:lang w:eastAsia="zh-TW"/>
          </w:rPr>
          <w:t>,</w:t>
        </w:r>
        <w:r w:rsidRPr="00CA38E0">
          <w:t xml:space="preserve"> cell 2</w:t>
        </w:r>
        <w:r w:rsidRPr="00CA38E0">
          <w:rPr>
            <w:lang w:eastAsia="zh-TW"/>
          </w:rPr>
          <w:t xml:space="preserve"> and cell 3</w:t>
        </w:r>
        <w:r w:rsidRPr="00CA38E0">
          <w:t>. The UE shall be configured for periodic CSI reporting with a reporting periodicity of 5 ms. In the test, DRX configuration is not enabled.</w:t>
        </w:r>
      </w:ins>
    </w:p>
    <w:p w14:paraId="001B6274" w14:textId="77777777" w:rsidR="00E136C4" w:rsidRPr="00CA38E0" w:rsidRDefault="00E136C4" w:rsidP="00E136C4">
      <w:pPr>
        <w:pStyle w:val="B1"/>
        <w:rPr>
          <w:ins w:id="896" w:author="Samsung" w:date="2023-02-15T15:19:00Z"/>
        </w:rPr>
      </w:pPr>
      <w:ins w:id="897" w:author="Samsung" w:date="2023-02-15T15:19:00Z">
        <w:r w:rsidRPr="00CA38E0">
          <w:t>1.</w:t>
        </w:r>
        <w:r w:rsidRPr="00CA38E0">
          <w:tab/>
          <w:t xml:space="preserve">Ensure the UE is in state RRC_CONNECTED with generic procedure parameters Connectivity </w:t>
        </w:r>
        <w:r w:rsidRPr="00CA38E0">
          <w:rPr>
            <w:i/>
          </w:rPr>
          <w:t>EN-DC</w:t>
        </w:r>
        <w:r w:rsidRPr="00CA38E0">
          <w:t xml:space="preserve">, DC bearer MCG and SCG, Connected without release </w:t>
        </w:r>
        <w:r w:rsidRPr="00CA38E0">
          <w:rPr>
            <w:i/>
          </w:rPr>
          <w:t>On</w:t>
        </w:r>
        <w:r w:rsidRPr="00CA38E0">
          <w:t xml:space="preserve"> and Test Mode </w:t>
        </w:r>
        <w:r w:rsidRPr="00CA38E0">
          <w:rPr>
            <w:i/>
          </w:rPr>
          <w:t>On</w:t>
        </w:r>
        <w:r w:rsidRPr="00CA38E0">
          <w:t xml:space="preserve"> according to TS 38.508-1 [14] clause 4.5.</w:t>
        </w:r>
      </w:ins>
    </w:p>
    <w:p w14:paraId="359CBF0D" w14:textId="15CF71F6" w:rsidR="00E136C4" w:rsidRPr="00CA38E0" w:rsidRDefault="00E136C4" w:rsidP="00E136C4">
      <w:pPr>
        <w:pStyle w:val="B1"/>
        <w:rPr>
          <w:ins w:id="898" w:author="Samsung" w:date="2023-02-15T15:19:00Z"/>
        </w:rPr>
      </w:pPr>
      <w:ins w:id="899" w:author="Samsung" w:date="2023-02-15T15:19:00Z">
        <w:r w:rsidRPr="00CA38E0">
          <w:rPr>
            <w:rFonts w:eastAsia="??"/>
          </w:rPr>
          <w:t>2.</w:t>
        </w:r>
        <w:r w:rsidRPr="00CA38E0">
          <w:rPr>
            <w:rFonts w:eastAsia="??"/>
          </w:rPr>
          <w:tab/>
          <w:t>Set the parameters of NR Cell according to T1 in Table 4.5.5.</w:t>
        </w:r>
      </w:ins>
      <w:ins w:id="900" w:author="Samsung" w:date="2023-02-16T16:27:00Z">
        <w:r w:rsidR="00D805AA">
          <w:rPr>
            <w:rFonts w:eastAsia="??"/>
          </w:rPr>
          <w:t>8</w:t>
        </w:r>
      </w:ins>
      <w:ins w:id="901" w:author="Samsung" w:date="2023-02-15T15:19:00Z">
        <w:r w:rsidRPr="00CA38E0">
          <w:rPr>
            <w:rFonts w:eastAsia="??"/>
          </w:rPr>
          <w:t>.5-1.</w:t>
        </w:r>
        <w:r w:rsidRPr="00CA38E0">
          <w:t xml:space="preserve"> Propagation conditions are set according to clause C.2.3.</w:t>
        </w:r>
        <w:r w:rsidRPr="00CA38E0">
          <w:rPr>
            <w:rFonts w:eastAsia="??"/>
          </w:rPr>
          <w:t xml:space="preserve"> T1 starts.</w:t>
        </w:r>
      </w:ins>
    </w:p>
    <w:p w14:paraId="595A376E" w14:textId="77777777" w:rsidR="00E136C4" w:rsidRPr="00CA38E0" w:rsidRDefault="00E136C4" w:rsidP="00E136C4">
      <w:pPr>
        <w:pStyle w:val="B1"/>
        <w:rPr>
          <w:ins w:id="902" w:author="Samsung" w:date="2023-02-15T15:19:00Z"/>
        </w:rPr>
      </w:pPr>
      <w:ins w:id="903" w:author="Samsung" w:date="2023-02-15T15:19:00Z">
        <w:r w:rsidRPr="00CA38E0">
          <w:rPr>
            <w:rFonts w:eastAsia="??"/>
          </w:rPr>
          <w:t>3.</w:t>
        </w:r>
        <w:r w:rsidRPr="00CA38E0">
          <w:rPr>
            <w:rFonts w:eastAsia="??"/>
          </w:rPr>
          <w:tab/>
          <w:t>When T1 expires the SS shall change the SNR</w:t>
        </w:r>
        <w:r>
          <w:rPr>
            <w:rFonts w:eastAsia="??"/>
          </w:rPr>
          <w:t xml:space="preserve">1 </w:t>
        </w:r>
        <w:r w:rsidRPr="004516F2">
          <w:rPr>
            <w:rFonts w:eastAsia="??"/>
          </w:rPr>
          <w:t>and</w:t>
        </w:r>
        <w:r w:rsidRPr="00CA38E0">
          <w:rPr>
            <w:rFonts w:eastAsia="??"/>
          </w:rPr>
          <w:t xml:space="preserve"> </w:t>
        </w:r>
        <w:r>
          <w:rPr>
            <w:rFonts w:eastAsia="??"/>
          </w:rPr>
          <w:t xml:space="preserve">SNR2 </w:t>
        </w:r>
        <w:r w:rsidRPr="00CA38E0">
          <w:rPr>
            <w:rFonts w:eastAsia="??"/>
          </w:rPr>
          <w:t>value</w:t>
        </w:r>
        <w:r>
          <w:rPr>
            <w:rFonts w:eastAsia="??"/>
          </w:rPr>
          <w:t>s</w:t>
        </w:r>
        <w:r w:rsidRPr="00CA38E0">
          <w:rPr>
            <w:rFonts w:eastAsia="??"/>
          </w:rPr>
          <w:t xml:space="preserve"> to T2 as specified in Table 4.5.5.</w:t>
        </w:r>
        <w:r>
          <w:rPr>
            <w:rFonts w:eastAsia="??"/>
          </w:rPr>
          <w:t>8</w:t>
        </w:r>
        <w:r w:rsidRPr="00CA38E0">
          <w:rPr>
            <w:rFonts w:eastAsia="??"/>
          </w:rPr>
          <w:t>.5-1. T2 starts.</w:t>
        </w:r>
      </w:ins>
    </w:p>
    <w:p w14:paraId="750D59CA" w14:textId="77777777" w:rsidR="00E136C4" w:rsidRPr="00CA38E0" w:rsidRDefault="00E136C4" w:rsidP="00E136C4">
      <w:pPr>
        <w:pStyle w:val="B1"/>
        <w:rPr>
          <w:ins w:id="904" w:author="Samsung" w:date="2023-02-15T15:19:00Z"/>
        </w:rPr>
      </w:pPr>
      <w:ins w:id="905" w:author="Samsung" w:date="2023-02-15T15:19:00Z">
        <w:r w:rsidRPr="00CA38E0">
          <w:rPr>
            <w:rFonts w:eastAsia="??"/>
          </w:rPr>
          <w:t>4.</w:t>
        </w:r>
        <w:r w:rsidRPr="00CA38E0">
          <w:rPr>
            <w:rFonts w:eastAsia="??"/>
          </w:rPr>
          <w:tab/>
          <w:t>When T2 expires the SS shall change the SNR</w:t>
        </w:r>
        <w:r>
          <w:rPr>
            <w:rFonts w:eastAsia="??"/>
          </w:rPr>
          <w:t xml:space="preserve">1 </w:t>
        </w:r>
        <w:r w:rsidRPr="00FC390C">
          <w:rPr>
            <w:rFonts w:eastAsia="??" w:hint="eastAsia"/>
          </w:rPr>
          <w:t>and</w:t>
        </w:r>
        <w:r w:rsidRPr="00CA38E0">
          <w:rPr>
            <w:rFonts w:eastAsia="??"/>
          </w:rPr>
          <w:t xml:space="preserve"> </w:t>
        </w:r>
        <w:r>
          <w:rPr>
            <w:rFonts w:eastAsia="??"/>
          </w:rPr>
          <w:t xml:space="preserve">SNR2 </w:t>
        </w:r>
        <w:r w:rsidRPr="00CA38E0">
          <w:rPr>
            <w:rFonts w:eastAsia="??"/>
          </w:rPr>
          <w:t>value</w:t>
        </w:r>
        <w:r>
          <w:rPr>
            <w:rFonts w:eastAsia="??"/>
          </w:rPr>
          <w:t>s</w:t>
        </w:r>
        <w:r w:rsidRPr="00CA38E0">
          <w:rPr>
            <w:rFonts w:eastAsia="??"/>
          </w:rPr>
          <w:t xml:space="preserve"> to T3 as specified in Table 4.5.5.</w:t>
        </w:r>
        <w:r>
          <w:rPr>
            <w:rFonts w:eastAsia="??"/>
          </w:rPr>
          <w:t>8</w:t>
        </w:r>
        <w:r w:rsidRPr="00CA38E0">
          <w:rPr>
            <w:rFonts w:eastAsia="??"/>
          </w:rPr>
          <w:t>.5-1. T3 starts.</w:t>
        </w:r>
      </w:ins>
    </w:p>
    <w:p w14:paraId="1C3A8AA1" w14:textId="77777777" w:rsidR="00E136C4" w:rsidRPr="00CA38E0" w:rsidRDefault="00E136C4" w:rsidP="00E136C4">
      <w:pPr>
        <w:pStyle w:val="B1"/>
        <w:rPr>
          <w:ins w:id="906" w:author="Samsung" w:date="2023-02-15T15:19:00Z"/>
        </w:rPr>
      </w:pPr>
      <w:ins w:id="907" w:author="Samsung" w:date="2023-02-15T15:19:00Z">
        <w:r w:rsidRPr="00CA38E0">
          <w:rPr>
            <w:rFonts w:eastAsia="??"/>
          </w:rPr>
          <w:t>5.</w:t>
        </w:r>
        <w:r w:rsidRPr="00CA38E0">
          <w:rPr>
            <w:rFonts w:eastAsia="??"/>
          </w:rPr>
          <w:tab/>
          <w:t>When T3 expires the SS shall change the</w:t>
        </w:r>
        <w:r w:rsidRPr="00692A56">
          <w:rPr>
            <w:rFonts w:eastAsia="??"/>
          </w:rPr>
          <w:t xml:space="preserve"> </w:t>
        </w:r>
        <w:r w:rsidRPr="00CA38E0">
          <w:rPr>
            <w:rFonts w:eastAsia="??"/>
          </w:rPr>
          <w:t>SNR</w:t>
        </w:r>
        <w:r>
          <w:rPr>
            <w:rFonts w:eastAsia="??"/>
          </w:rPr>
          <w:t xml:space="preserve">1 </w:t>
        </w:r>
        <w:r w:rsidRPr="00FC390C">
          <w:rPr>
            <w:rFonts w:eastAsia="??" w:hint="eastAsia"/>
          </w:rPr>
          <w:t>and</w:t>
        </w:r>
        <w:r w:rsidRPr="00CA38E0">
          <w:rPr>
            <w:rFonts w:eastAsia="??"/>
          </w:rPr>
          <w:t xml:space="preserve"> </w:t>
        </w:r>
        <w:r>
          <w:rPr>
            <w:rFonts w:eastAsia="??"/>
          </w:rPr>
          <w:t xml:space="preserve">SNR2 </w:t>
        </w:r>
        <w:r w:rsidRPr="00CA38E0">
          <w:rPr>
            <w:rFonts w:eastAsia="??"/>
          </w:rPr>
          <w:t>value</w:t>
        </w:r>
        <w:r>
          <w:rPr>
            <w:rFonts w:eastAsia="??"/>
          </w:rPr>
          <w:t>s</w:t>
        </w:r>
        <w:r w:rsidRPr="00CA38E0">
          <w:rPr>
            <w:rFonts w:eastAsia="??"/>
          </w:rPr>
          <w:t xml:space="preserve"> to T4 as specified in Table 4.5.5.</w:t>
        </w:r>
        <w:r>
          <w:rPr>
            <w:rFonts w:eastAsia="??"/>
          </w:rPr>
          <w:t>8</w:t>
        </w:r>
        <w:r w:rsidRPr="00CA38E0">
          <w:rPr>
            <w:rFonts w:eastAsia="??"/>
          </w:rPr>
          <w:t>.5-1. T4 starts.</w:t>
        </w:r>
      </w:ins>
    </w:p>
    <w:p w14:paraId="0CE4F9DD" w14:textId="77777777" w:rsidR="00E136C4" w:rsidRPr="00CA38E0" w:rsidRDefault="00E136C4" w:rsidP="00E136C4">
      <w:pPr>
        <w:pStyle w:val="B1"/>
        <w:rPr>
          <w:ins w:id="908" w:author="Samsung" w:date="2023-02-15T15:19:00Z"/>
        </w:rPr>
      </w:pPr>
      <w:ins w:id="909" w:author="Samsung" w:date="2023-02-15T15:19:00Z">
        <w:r w:rsidRPr="00CA38E0">
          <w:rPr>
            <w:rFonts w:eastAsia="??"/>
          </w:rPr>
          <w:t>6.</w:t>
        </w:r>
        <w:r w:rsidRPr="00CA38E0">
          <w:rPr>
            <w:rFonts w:eastAsia="??"/>
          </w:rPr>
          <w:tab/>
          <w:t>When T4 expires the SS shall change the SNR</w:t>
        </w:r>
        <w:r>
          <w:rPr>
            <w:rFonts w:eastAsia="??"/>
          </w:rPr>
          <w:t xml:space="preserve">1 </w:t>
        </w:r>
        <w:r w:rsidRPr="00FC390C">
          <w:rPr>
            <w:rFonts w:eastAsia="??" w:hint="eastAsia"/>
          </w:rPr>
          <w:t>and</w:t>
        </w:r>
        <w:r w:rsidRPr="00CA38E0">
          <w:rPr>
            <w:rFonts w:eastAsia="??"/>
          </w:rPr>
          <w:t xml:space="preserve"> </w:t>
        </w:r>
        <w:r>
          <w:rPr>
            <w:rFonts w:eastAsia="??"/>
          </w:rPr>
          <w:t xml:space="preserve">SNR2 </w:t>
        </w:r>
        <w:r w:rsidRPr="00CA38E0">
          <w:rPr>
            <w:rFonts w:eastAsia="??"/>
          </w:rPr>
          <w:t>value</w:t>
        </w:r>
        <w:r>
          <w:rPr>
            <w:rFonts w:eastAsia="??"/>
          </w:rPr>
          <w:t>s</w:t>
        </w:r>
        <w:r w:rsidRPr="00CA38E0">
          <w:rPr>
            <w:rFonts w:eastAsia="??"/>
          </w:rPr>
          <w:t xml:space="preserve"> to T5 as specified in Table 4.5.5.</w:t>
        </w:r>
        <w:r>
          <w:rPr>
            <w:rFonts w:eastAsia="??"/>
          </w:rPr>
          <w:t>8</w:t>
        </w:r>
        <w:r w:rsidRPr="00CA38E0">
          <w:rPr>
            <w:rFonts w:eastAsia="??"/>
          </w:rPr>
          <w:t>.5-1. T5 starts.</w:t>
        </w:r>
      </w:ins>
    </w:p>
    <w:p w14:paraId="47524FAD" w14:textId="77777777" w:rsidR="00E136C4" w:rsidRPr="00CA38E0" w:rsidRDefault="00E136C4" w:rsidP="00E136C4">
      <w:pPr>
        <w:pStyle w:val="B1"/>
        <w:ind w:left="284" w:firstLine="0"/>
        <w:rPr>
          <w:ins w:id="910" w:author="Samsung" w:date="2023-02-15T15:19:00Z"/>
        </w:rPr>
      </w:pPr>
      <w:ins w:id="911" w:author="Samsung" w:date="2023-02-15T15:19:00Z">
        <w:r w:rsidRPr="00CA38E0">
          <w:t>7.</w:t>
        </w:r>
        <w:r w:rsidRPr="00CA38E0">
          <w:tab/>
          <w:t>If the SS:</w:t>
        </w:r>
      </w:ins>
    </w:p>
    <w:p w14:paraId="3BC7891F" w14:textId="77777777" w:rsidR="00E136C4" w:rsidRPr="00CA38E0" w:rsidRDefault="00E136C4" w:rsidP="00E136C4">
      <w:pPr>
        <w:pStyle w:val="B2"/>
        <w:rPr>
          <w:ins w:id="912" w:author="Samsung" w:date="2023-02-15T15:19:00Z"/>
        </w:rPr>
      </w:pPr>
      <w:ins w:id="913" w:author="Samsung" w:date="2023-02-15T15:19:00Z">
        <w:r w:rsidRPr="00CA38E0">
          <w:t>a) detects uplink power on the PCell equal to or higher than minimum output power defined in TS 38.521-1 [17] clause 6.3.1.5 in each slot configured for CSI transmission (according CSI reporting on PUCCH) during the period from time point A to time point B</w:t>
        </w:r>
      </w:ins>
    </w:p>
    <w:p w14:paraId="70E44BF7" w14:textId="77777777" w:rsidR="00E136C4" w:rsidRPr="00CA38E0" w:rsidRDefault="00E136C4" w:rsidP="00E136C4">
      <w:pPr>
        <w:pStyle w:val="B2"/>
        <w:rPr>
          <w:ins w:id="914" w:author="Samsung" w:date="2023-02-15T15:19:00Z"/>
        </w:rPr>
      </w:pPr>
      <w:ins w:id="915" w:author="Samsung" w:date="2023-02-15T15:19:00Z">
        <w:r w:rsidRPr="00CA38E0">
          <w:t>and</w:t>
        </w:r>
      </w:ins>
    </w:p>
    <w:p w14:paraId="01433D8B" w14:textId="50B053B3" w:rsidR="00E136C4" w:rsidRPr="00CA38E0" w:rsidRDefault="00E136C4" w:rsidP="00E136C4">
      <w:pPr>
        <w:pStyle w:val="B2"/>
        <w:rPr>
          <w:ins w:id="916" w:author="Samsung" w:date="2023-02-15T15:19:00Z"/>
        </w:rPr>
      </w:pPr>
      <w:ins w:id="917" w:author="Samsung" w:date="2023-02-15T15:19:00Z">
        <w:r w:rsidRPr="00CA38E0">
          <w:t>b) does not detect preamble</w:t>
        </w:r>
      </w:ins>
      <w:ins w:id="918" w:author="Samsung" w:date="2023-02-28T17:50:00Z">
        <w:r w:rsidR="00765349" w:rsidRPr="00765349">
          <w:t xml:space="preserve"> </w:t>
        </w:r>
        <w:r w:rsidR="00765349" w:rsidRPr="00CA38E0">
          <w:t>on a beam associated with the candidate beam set q</w:t>
        </w:r>
        <w:r w:rsidR="00765349">
          <w:rPr>
            <w:vertAlign w:val="subscript"/>
          </w:rPr>
          <w:t>1</w:t>
        </w:r>
        <w:r w:rsidR="00765349" w:rsidRPr="007326B3">
          <w:rPr>
            <w:rFonts w:hint="eastAsia"/>
            <w:vertAlign w:val="subscript"/>
          </w:rPr>
          <w:t>,</w:t>
        </w:r>
        <w:r w:rsidR="00765349">
          <w:rPr>
            <w:vertAlign w:val="subscript"/>
          </w:rPr>
          <w:t>0</w:t>
        </w:r>
        <w:r w:rsidR="00765349" w:rsidRPr="00CA38E0">
          <w:t xml:space="preserve"> </w:t>
        </w:r>
        <w:r w:rsidR="00765349">
          <w:t xml:space="preserve">and </w:t>
        </w:r>
        <w:r w:rsidR="00765349" w:rsidRPr="00CA38E0">
          <w:t>q</w:t>
        </w:r>
        <w:r w:rsidR="00765349" w:rsidRPr="00CA38E0">
          <w:rPr>
            <w:vertAlign w:val="subscript"/>
          </w:rPr>
          <w:t>1</w:t>
        </w:r>
        <w:r w:rsidR="00765349">
          <w:rPr>
            <w:vertAlign w:val="subscript"/>
          </w:rPr>
          <w:t>,1</w:t>
        </w:r>
      </w:ins>
      <w:ins w:id="919" w:author="Samsung" w:date="2023-02-15T15:19:00Z">
        <w:r w:rsidRPr="00CA38E0">
          <w:t xml:space="preserve"> on the PCell before time point B</w:t>
        </w:r>
      </w:ins>
    </w:p>
    <w:p w14:paraId="0B9CA5E3" w14:textId="77777777" w:rsidR="00E136C4" w:rsidRPr="00CA38E0" w:rsidRDefault="00E136C4" w:rsidP="00E136C4">
      <w:pPr>
        <w:pStyle w:val="B2"/>
        <w:rPr>
          <w:ins w:id="920" w:author="Samsung" w:date="2023-02-15T15:19:00Z"/>
        </w:rPr>
      </w:pPr>
      <w:ins w:id="921" w:author="Samsung" w:date="2023-02-15T15:19:00Z">
        <w:r w:rsidRPr="00CA38E0">
          <w:t>and</w:t>
        </w:r>
      </w:ins>
    </w:p>
    <w:p w14:paraId="1394A546" w14:textId="05D2CC01" w:rsidR="00E136C4" w:rsidRPr="00CA38E0" w:rsidRDefault="00E136C4" w:rsidP="00E136C4">
      <w:pPr>
        <w:pStyle w:val="B2"/>
        <w:rPr>
          <w:ins w:id="922" w:author="Samsung" w:date="2023-02-15T15:19:00Z"/>
        </w:rPr>
      </w:pPr>
      <w:ins w:id="923" w:author="Samsung" w:date="2023-02-15T15:19:00Z">
        <w:r w:rsidRPr="00CA38E0">
          <w:t>c) detects preamble</w:t>
        </w:r>
      </w:ins>
      <w:ins w:id="924" w:author="Samsung" w:date="2023-02-28T17:50:00Z">
        <w:r w:rsidR="007F4E55">
          <w:t xml:space="preserve"> </w:t>
        </w:r>
        <w:r w:rsidR="007F4E55" w:rsidRPr="00CA38E0">
          <w:t>on a beam associated with the candidate beam set q</w:t>
        </w:r>
        <w:r w:rsidR="007F4E55">
          <w:rPr>
            <w:vertAlign w:val="subscript"/>
          </w:rPr>
          <w:t>1</w:t>
        </w:r>
        <w:r w:rsidR="007F4E55" w:rsidRPr="007326B3">
          <w:rPr>
            <w:rFonts w:hint="eastAsia"/>
            <w:vertAlign w:val="subscript"/>
          </w:rPr>
          <w:t>,</w:t>
        </w:r>
        <w:r w:rsidR="007F4E55">
          <w:rPr>
            <w:vertAlign w:val="subscript"/>
          </w:rPr>
          <w:t>0</w:t>
        </w:r>
        <w:r w:rsidR="007F4E55" w:rsidRPr="00CA38E0">
          <w:t xml:space="preserve"> </w:t>
        </w:r>
        <w:r w:rsidR="007F4E55">
          <w:t xml:space="preserve">and </w:t>
        </w:r>
        <w:r w:rsidR="007F4E55" w:rsidRPr="00CA38E0">
          <w:t>q</w:t>
        </w:r>
        <w:r w:rsidR="007F4E55" w:rsidRPr="00CA38E0">
          <w:rPr>
            <w:vertAlign w:val="subscript"/>
          </w:rPr>
          <w:t>1</w:t>
        </w:r>
        <w:r w:rsidR="007F4E55">
          <w:rPr>
            <w:vertAlign w:val="subscript"/>
          </w:rPr>
          <w:t>,1</w:t>
        </w:r>
      </w:ins>
      <w:ins w:id="925" w:author="Samsung" w:date="2023-02-15T15:19:00Z">
        <w:r w:rsidRPr="00CA38E0">
          <w:t xml:space="preserve"> on the preconfigured PRACH resource before time point F (D1 after the start of T5).</w:t>
        </w:r>
      </w:ins>
    </w:p>
    <w:p w14:paraId="48952910" w14:textId="77777777" w:rsidR="00E136C4" w:rsidRPr="00CA38E0" w:rsidRDefault="00E136C4" w:rsidP="00E136C4">
      <w:pPr>
        <w:pStyle w:val="B2"/>
        <w:rPr>
          <w:ins w:id="926" w:author="Samsung" w:date="2023-02-15T15:19:00Z"/>
          <w:lang w:eastAsia="zh-CN"/>
        </w:rPr>
      </w:pPr>
      <w:ins w:id="927" w:author="Samsung" w:date="2023-02-15T15:19:00Z">
        <w:r w:rsidRPr="00CA38E0">
          <w:rPr>
            <w:lang w:eastAsia="zh-CN"/>
          </w:rPr>
          <w:t>And</w:t>
        </w:r>
      </w:ins>
    </w:p>
    <w:p w14:paraId="1D55169B" w14:textId="77777777" w:rsidR="00E136C4" w:rsidRPr="00CA38E0" w:rsidRDefault="00E136C4" w:rsidP="00E136C4">
      <w:pPr>
        <w:pStyle w:val="B2"/>
        <w:rPr>
          <w:ins w:id="928" w:author="Samsung" w:date="2023-02-15T15:19:00Z"/>
          <w:lang w:eastAsia="zh-CN"/>
        </w:rPr>
      </w:pPr>
      <w:ins w:id="929" w:author="Samsung" w:date="2023-02-15T15:19:00Z">
        <w:r w:rsidRPr="00CA38E0">
          <w:rPr>
            <w:lang w:eastAsia="zh-CN"/>
          </w:rPr>
          <w:t xml:space="preserve">d) SS transmits a RAR to UE after receiving the preamble transmitted by the UE. SS detects the </w:t>
        </w:r>
        <w:r w:rsidRPr="00CA38E0">
          <w:t>MAC-CE on the PCell transmitted by the UE providing the index for the activated SCell, and the index for the SSB provided by higher layer</w:t>
        </w:r>
        <w:r w:rsidRPr="00CA38E0">
          <w:rPr>
            <w:lang w:eastAsia="zh-CN"/>
          </w:rPr>
          <w:t>.</w:t>
        </w:r>
      </w:ins>
    </w:p>
    <w:p w14:paraId="6450F48D" w14:textId="77777777" w:rsidR="00E136C4" w:rsidRPr="00CA38E0" w:rsidRDefault="00E136C4" w:rsidP="00E136C4">
      <w:pPr>
        <w:pStyle w:val="B2"/>
        <w:rPr>
          <w:ins w:id="930" w:author="Samsung" w:date="2023-02-15T15:19:00Z"/>
        </w:rPr>
      </w:pPr>
      <w:ins w:id="931" w:author="Samsung" w:date="2023-02-15T15:19:00Z">
        <w:r w:rsidRPr="00CA38E0">
          <w:t>the number of successful tests is increased by one.</w:t>
        </w:r>
      </w:ins>
    </w:p>
    <w:p w14:paraId="10C2A090" w14:textId="77777777" w:rsidR="00E136C4" w:rsidRPr="00CA38E0" w:rsidRDefault="00E136C4" w:rsidP="00E136C4">
      <w:pPr>
        <w:rPr>
          <w:ins w:id="932" w:author="Samsung" w:date="2023-02-15T15:19:00Z"/>
        </w:rPr>
      </w:pPr>
      <w:ins w:id="933" w:author="Samsung" w:date="2023-02-15T15:19:00Z">
        <w:r w:rsidRPr="00CA38E0">
          <w:t>Otherwise the number of failed tests is increased by one.</w:t>
        </w:r>
      </w:ins>
    </w:p>
    <w:p w14:paraId="159677E7" w14:textId="77777777" w:rsidR="00E136C4" w:rsidRPr="00CA38E0" w:rsidRDefault="00E136C4" w:rsidP="00E136C4">
      <w:pPr>
        <w:pStyle w:val="B1"/>
        <w:ind w:left="284" w:firstLine="0"/>
        <w:rPr>
          <w:ins w:id="934" w:author="Samsung" w:date="2023-02-15T15:19:00Z"/>
        </w:rPr>
      </w:pPr>
      <w:ins w:id="935" w:author="Samsung" w:date="2023-02-15T15:19:00Z">
        <w:r w:rsidRPr="00CA38E0">
          <w:t>8.</w:t>
        </w:r>
        <w:r w:rsidRPr="00CA38E0">
          <w:tab/>
        </w:r>
        <w:r w:rsidRPr="00CA38E0">
          <w:rPr>
            <w:rFonts w:eastAsia="??"/>
          </w:rPr>
          <w:t xml:space="preserve">If the iteration or random access procedure for BFD fails, the SS shall first attempt to release and add the </w:t>
        </w:r>
        <w:r w:rsidRPr="00CA38E0">
          <w:rPr>
            <w:lang w:eastAsia="zh-TW"/>
          </w:rPr>
          <w:t xml:space="preserve">FR1 </w:t>
        </w:r>
        <w:r w:rsidRPr="00CA38E0">
          <w:rPr>
            <w:rFonts w:eastAsia="??"/>
          </w:rPr>
          <w:t xml:space="preserve">SCell, by ensuring </w:t>
        </w:r>
        <w:r w:rsidRPr="00CA38E0">
          <w:t xml:space="preserve">the UE is in state RRC_CONNECTED with generic procedure parameters </w:t>
        </w:r>
        <w:r w:rsidRPr="00CA38E0">
          <w:rPr>
            <w:i/>
          </w:rPr>
          <w:t>Connectivity</w:t>
        </w:r>
        <w:r w:rsidRPr="00CA38E0">
          <w:t xml:space="preserve"> EN-DC, DC bearer MCG and SCG, Connected without release </w:t>
        </w:r>
        <w:r w:rsidRPr="00CA38E0">
          <w:rPr>
            <w:i/>
          </w:rPr>
          <w:t>On</w:t>
        </w:r>
        <w:r w:rsidRPr="00CA38E0">
          <w:t xml:space="preserve"> and Test Mode </w:t>
        </w:r>
        <w:r w:rsidRPr="00CA38E0">
          <w:rPr>
            <w:i/>
          </w:rPr>
          <w:t>On</w:t>
        </w:r>
        <w:r w:rsidRPr="00CA38E0">
          <w:t xml:space="preserve"> according to TS 38.508-1 [6] clause 4.5. If that also fails, then the UE is switched OFF/ON to proceed with the next iteration.</w:t>
        </w:r>
      </w:ins>
    </w:p>
    <w:p w14:paraId="48828640" w14:textId="77777777" w:rsidR="00E136C4" w:rsidRPr="00CA38E0" w:rsidRDefault="00E136C4" w:rsidP="00E136C4">
      <w:pPr>
        <w:pStyle w:val="H6"/>
        <w:keepNext w:val="0"/>
        <w:keepLines w:val="0"/>
        <w:rPr>
          <w:ins w:id="936" w:author="Samsung" w:date="2023-02-15T15:19:00Z"/>
        </w:rPr>
      </w:pPr>
      <w:ins w:id="937" w:author="Samsung" w:date="2023-02-15T15:19:00Z">
        <w:r w:rsidRPr="00CA38E0">
          <w:t>4.5.5.</w:t>
        </w:r>
        <w:r>
          <w:t>8</w:t>
        </w:r>
        <w:r w:rsidRPr="00CA38E0">
          <w:t>.4.3</w:t>
        </w:r>
        <w:r w:rsidRPr="00CA38E0">
          <w:tab/>
          <w:t>Message contents</w:t>
        </w:r>
      </w:ins>
    </w:p>
    <w:p w14:paraId="52651AF8" w14:textId="77777777" w:rsidR="00E136C4" w:rsidRPr="00CA38E0" w:rsidRDefault="00E136C4" w:rsidP="00E136C4">
      <w:pPr>
        <w:rPr>
          <w:ins w:id="938" w:author="Samsung" w:date="2023-02-15T15:19:00Z"/>
          <w:lang w:eastAsia="sv-SE"/>
        </w:rPr>
      </w:pPr>
      <w:ins w:id="939" w:author="Samsung" w:date="2023-02-15T15:19:00Z">
        <w:r w:rsidRPr="00CA38E0">
          <w:rPr>
            <w:lang w:eastAsia="sv-SE"/>
          </w:rPr>
          <w:t xml:space="preserve">Message contents are according to TS 38.508-1 [14] clause 7.3 with the following exceptions: </w:t>
        </w:r>
      </w:ins>
    </w:p>
    <w:p w14:paraId="0BC86E25" w14:textId="7CE00C85" w:rsidR="00E136C4" w:rsidRPr="00CA38E0" w:rsidRDefault="00E136C4" w:rsidP="00E136C4">
      <w:pPr>
        <w:pStyle w:val="TH"/>
        <w:rPr>
          <w:ins w:id="940" w:author="Samsung" w:date="2023-02-15T15:19:00Z"/>
          <w:rFonts w:cs="v4.2.0"/>
        </w:rPr>
      </w:pPr>
      <w:ins w:id="941" w:author="Samsung" w:date="2023-02-15T15:19:00Z">
        <w:r w:rsidRPr="00CA38E0">
          <w:rPr>
            <w:rFonts w:cs="v4.2.0"/>
          </w:rPr>
          <w:lastRenderedPageBreak/>
          <w:t>Table 4.5.5.</w:t>
        </w:r>
        <w:r>
          <w:rPr>
            <w:rFonts w:cs="v4.2.0"/>
          </w:rPr>
          <w:t>8</w:t>
        </w:r>
        <w:r w:rsidRPr="00CA38E0">
          <w:rPr>
            <w:rFonts w:cs="v4.2.0"/>
          </w:rPr>
          <w:t>.4.3-1: Common Exception messages for</w:t>
        </w:r>
      </w:ins>
      <w:ins w:id="942" w:author="Samsung" w:date="2023-02-17T17:49:00Z">
        <w:r w:rsidR="00281DF8">
          <w:rPr>
            <w:rFonts w:cs="v4.2.0"/>
          </w:rPr>
          <w:t xml:space="preserve"> TRP sp</w:t>
        </w:r>
      </w:ins>
      <w:ins w:id="943" w:author="Samsung" w:date="2023-02-17T17:50:00Z">
        <w:r w:rsidR="00281DF8">
          <w:rPr>
            <w:rFonts w:cs="v4.2.0"/>
          </w:rPr>
          <w:t>ecific</w:t>
        </w:r>
      </w:ins>
      <w:ins w:id="944" w:author="Samsung" w:date="2023-02-15T15:19:00Z">
        <w:r w:rsidRPr="00CA38E0">
          <w:rPr>
            <w:rFonts w:cs="v4.2.0"/>
          </w:rPr>
          <w:t xml:space="preserve"> </w:t>
        </w:r>
        <w:r w:rsidRPr="00CA38E0">
          <w:t>EN-DC FR1 CSI-RS-based beam failure detection and</w:t>
        </w:r>
        <w:r>
          <w:t xml:space="preserve"> SSB-based</w:t>
        </w:r>
        <w:r w:rsidRPr="00CA38E0">
          <w:rPr>
            <w:lang w:eastAsia="zh-TW"/>
          </w:rPr>
          <w:t xml:space="preserve"> </w:t>
        </w:r>
        <w:r w:rsidRPr="00CA38E0">
          <w:t>link recovery in non-DRX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55"/>
        <w:gridCol w:w="5874"/>
      </w:tblGrid>
      <w:tr w:rsidR="00E136C4" w:rsidRPr="00CA38E0" w14:paraId="710093E5" w14:textId="77777777" w:rsidTr="004516F2">
        <w:trPr>
          <w:cantSplit/>
          <w:jc w:val="center"/>
          <w:ins w:id="945" w:author="Samsung" w:date="2023-02-15T15:19:00Z"/>
        </w:trPr>
        <w:tc>
          <w:tcPr>
            <w:tcW w:w="5000" w:type="pct"/>
            <w:gridSpan w:val="2"/>
            <w:tcBorders>
              <w:top w:val="single" w:sz="4" w:space="0" w:color="auto"/>
              <w:left w:val="single" w:sz="4" w:space="0" w:color="auto"/>
              <w:bottom w:val="single" w:sz="4" w:space="0" w:color="auto"/>
              <w:right w:val="single" w:sz="4" w:space="0" w:color="auto"/>
            </w:tcBorders>
            <w:hideMark/>
          </w:tcPr>
          <w:p w14:paraId="233630F3" w14:textId="77777777" w:rsidR="00E136C4" w:rsidRPr="00CA38E0" w:rsidRDefault="00E136C4" w:rsidP="004516F2">
            <w:pPr>
              <w:pStyle w:val="TAH"/>
              <w:rPr>
                <w:ins w:id="946" w:author="Samsung" w:date="2023-02-15T15:19:00Z"/>
              </w:rPr>
            </w:pPr>
            <w:ins w:id="947" w:author="Samsung" w:date="2023-02-15T15:19:00Z">
              <w:r w:rsidRPr="00CA38E0">
                <w:t>Default Message Contents</w:t>
              </w:r>
            </w:ins>
          </w:p>
        </w:tc>
      </w:tr>
      <w:tr w:rsidR="00E136C4" w:rsidRPr="00CA38E0" w14:paraId="6A7378FF" w14:textId="77777777" w:rsidTr="004516F2">
        <w:trPr>
          <w:cantSplit/>
          <w:jc w:val="center"/>
          <w:ins w:id="948" w:author="Samsung" w:date="2023-02-15T15:19:00Z"/>
        </w:trPr>
        <w:tc>
          <w:tcPr>
            <w:tcW w:w="1950" w:type="pct"/>
            <w:tcBorders>
              <w:top w:val="single" w:sz="4" w:space="0" w:color="auto"/>
              <w:left w:val="single" w:sz="4" w:space="0" w:color="auto"/>
              <w:bottom w:val="single" w:sz="4" w:space="0" w:color="auto"/>
              <w:right w:val="single" w:sz="4" w:space="0" w:color="auto"/>
            </w:tcBorders>
            <w:hideMark/>
          </w:tcPr>
          <w:p w14:paraId="3E36AC2E" w14:textId="77777777" w:rsidR="00E136C4" w:rsidRPr="00CA38E0" w:rsidRDefault="00E136C4" w:rsidP="004516F2">
            <w:pPr>
              <w:pStyle w:val="TAL"/>
              <w:rPr>
                <w:ins w:id="949" w:author="Samsung" w:date="2023-02-15T15:19:00Z"/>
              </w:rPr>
            </w:pPr>
            <w:ins w:id="950" w:author="Samsung" w:date="2023-02-15T15:19:00Z">
              <w:r w:rsidRPr="00CA38E0">
                <w:t>Common contents of system information blocks exceptions</w:t>
              </w:r>
            </w:ins>
          </w:p>
        </w:tc>
        <w:tc>
          <w:tcPr>
            <w:tcW w:w="3050" w:type="pct"/>
            <w:tcBorders>
              <w:top w:val="single" w:sz="4" w:space="0" w:color="auto"/>
              <w:left w:val="single" w:sz="4" w:space="0" w:color="auto"/>
              <w:bottom w:val="single" w:sz="4" w:space="0" w:color="auto"/>
              <w:right w:val="single" w:sz="4" w:space="0" w:color="auto"/>
            </w:tcBorders>
          </w:tcPr>
          <w:p w14:paraId="52784171" w14:textId="77777777" w:rsidR="00E136C4" w:rsidRPr="00CA38E0" w:rsidRDefault="00E136C4" w:rsidP="004516F2">
            <w:pPr>
              <w:pStyle w:val="TAL"/>
              <w:rPr>
                <w:ins w:id="951" w:author="Samsung" w:date="2023-02-15T15:19:00Z"/>
              </w:rPr>
            </w:pPr>
          </w:p>
        </w:tc>
      </w:tr>
      <w:tr w:rsidR="00E136C4" w:rsidRPr="00CA38E0" w14:paraId="7B470CC9" w14:textId="77777777" w:rsidTr="004516F2">
        <w:trPr>
          <w:cantSplit/>
          <w:trHeight w:val="466"/>
          <w:jc w:val="center"/>
          <w:ins w:id="952" w:author="Samsung" w:date="2023-02-15T15:19:00Z"/>
        </w:trPr>
        <w:tc>
          <w:tcPr>
            <w:tcW w:w="1950" w:type="pct"/>
            <w:tcBorders>
              <w:top w:val="single" w:sz="4" w:space="0" w:color="auto"/>
              <w:left w:val="single" w:sz="4" w:space="0" w:color="auto"/>
              <w:bottom w:val="single" w:sz="4" w:space="0" w:color="auto"/>
              <w:right w:val="single" w:sz="4" w:space="0" w:color="auto"/>
            </w:tcBorders>
            <w:hideMark/>
          </w:tcPr>
          <w:p w14:paraId="6AF5AC85" w14:textId="77777777" w:rsidR="00E136C4" w:rsidRPr="00CA38E0" w:rsidRDefault="00E136C4" w:rsidP="004516F2">
            <w:pPr>
              <w:pStyle w:val="TAL"/>
              <w:rPr>
                <w:ins w:id="953" w:author="Samsung" w:date="2023-02-15T15:19:00Z"/>
              </w:rPr>
            </w:pPr>
            <w:ins w:id="954" w:author="Samsung" w:date="2023-02-15T15:19:00Z">
              <w:r w:rsidRPr="00CA38E0">
                <w:t>Default RRC messages and information elements contents exceptions</w:t>
              </w:r>
            </w:ins>
          </w:p>
        </w:tc>
        <w:tc>
          <w:tcPr>
            <w:tcW w:w="3050" w:type="pct"/>
            <w:tcBorders>
              <w:top w:val="single" w:sz="4" w:space="0" w:color="auto"/>
              <w:left w:val="single" w:sz="4" w:space="0" w:color="auto"/>
              <w:bottom w:val="single" w:sz="4" w:space="0" w:color="auto"/>
              <w:right w:val="single" w:sz="4" w:space="0" w:color="auto"/>
            </w:tcBorders>
            <w:hideMark/>
          </w:tcPr>
          <w:p w14:paraId="339E4C22" w14:textId="33F35F16" w:rsidR="00AF3217" w:rsidRDefault="00AF3217" w:rsidP="00AF3217">
            <w:pPr>
              <w:pStyle w:val="TAL"/>
              <w:keepNext w:val="0"/>
              <w:keepLines w:val="0"/>
            </w:pPr>
            <w:ins w:id="955" w:author="Samsung" w:date="2023-02-15T15:19:00Z">
              <w:r w:rsidRPr="00CA38E0">
                <w:t>Table H.3.1-8</w:t>
              </w:r>
              <w:r>
                <w:t>A</w:t>
              </w:r>
              <w:r w:rsidRPr="00CA38E0">
                <w:t xml:space="preserve"> with Condition SSB BFD</w:t>
              </w:r>
            </w:ins>
          </w:p>
          <w:p w14:paraId="6DE85B02" w14:textId="3A218955" w:rsidR="00E136C4" w:rsidRDefault="00E136C4" w:rsidP="004516F2">
            <w:pPr>
              <w:pStyle w:val="TAL"/>
              <w:rPr>
                <w:ins w:id="956" w:author="Samsung" w:date="2023-02-15T15:19:00Z"/>
                <w:lang w:eastAsia="zh-TW"/>
              </w:rPr>
            </w:pPr>
            <w:ins w:id="957" w:author="Samsung" w:date="2023-02-15T15:19:00Z">
              <w:r w:rsidRPr="00CA38E0">
                <w:t xml:space="preserve">Table H.3.1-10 with Condition </w:t>
              </w:r>
              <w:r w:rsidRPr="00CA38E0">
                <w:rPr>
                  <w:lang w:eastAsia="zh-TW"/>
                </w:rPr>
                <w:t>SSB CBD</w:t>
              </w:r>
            </w:ins>
          </w:p>
          <w:p w14:paraId="6BDC3E18" w14:textId="77777777" w:rsidR="00E136C4" w:rsidRPr="00CA38E0" w:rsidRDefault="00E136C4" w:rsidP="006804B7">
            <w:pPr>
              <w:pStyle w:val="TAL"/>
              <w:keepNext w:val="0"/>
              <w:keepLines w:val="0"/>
              <w:rPr>
                <w:ins w:id="958" w:author="Samsung" w:date="2023-02-15T15:19:00Z"/>
              </w:rPr>
            </w:pPr>
          </w:p>
        </w:tc>
      </w:tr>
    </w:tbl>
    <w:p w14:paraId="6FC274C7" w14:textId="32711564" w:rsidR="00E136C4" w:rsidRDefault="00E136C4" w:rsidP="00E136C4">
      <w:pPr>
        <w:pStyle w:val="TH"/>
        <w:keepNext w:val="0"/>
        <w:keepLines w:val="0"/>
        <w:rPr>
          <w:ins w:id="959" w:author="Samsung" w:date="2023-02-16T16:57:00Z"/>
        </w:rPr>
      </w:pPr>
    </w:p>
    <w:p w14:paraId="27D66097" w14:textId="155A1877" w:rsidR="006804B7" w:rsidRPr="007E0947" w:rsidRDefault="006804B7" w:rsidP="006804B7">
      <w:pPr>
        <w:pStyle w:val="TH"/>
        <w:keepNext w:val="0"/>
        <w:keepLines w:val="0"/>
        <w:rPr>
          <w:ins w:id="960" w:author="Samsung" w:date="2023-02-16T16:57:00Z"/>
          <w:rFonts w:cs="v4.2.0"/>
        </w:rPr>
      </w:pPr>
      <w:ins w:id="961" w:author="Samsung" w:date="2023-02-16T16:57:00Z">
        <w:r w:rsidRPr="00CA38E0">
          <w:t xml:space="preserve">Table </w:t>
        </w:r>
        <w:r w:rsidRPr="00CA38E0">
          <w:rPr>
            <w:rFonts w:cs="v4.2.0"/>
          </w:rPr>
          <w:t>4.5.5.</w:t>
        </w:r>
      </w:ins>
      <w:ins w:id="962" w:author="Samsung" w:date="2023-02-16T17:10:00Z">
        <w:r w:rsidR="0067723C">
          <w:rPr>
            <w:rFonts w:cs="v4.2.0"/>
          </w:rPr>
          <w:t>8</w:t>
        </w:r>
      </w:ins>
      <w:ins w:id="963" w:author="Samsung" w:date="2023-02-16T16:57:00Z">
        <w:r w:rsidRPr="00CA38E0">
          <w:rPr>
            <w:rFonts w:cs="v4.2.0"/>
          </w:rPr>
          <w:t>.4.3-</w:t>
        </w:r>
        <w:r>
          <w:rPr>
            <w:rFonts w:cs="v4.2.0"/>
          </w:rPr>
          <w:t>2</w:t>
        </w:r>
        <w:r w:rsidRPr="007E0947">
          <w:rPr>
            <w:rFonts w:cs="v4.2.0"/>
          </w:rPr>
          <w:t>:</w:t>
        </w:r>
        <w:r>
          <w:rPr>
            <w:rFonts w:cs="v4.2.0"/>
          </w:rPr>
          <w:t xml:space="preserve"> </w:t>
        </w:r>
        <w:r w:rsidRPr="003128BD">
          <w:rPr>
            <w:i/>
          </w:rPr>
          <w:t>MAC-CellGroupConfig</w:t>
        </w:r>
        <w:r>
          <w:rPr>
            <w:i/>
          </w:rPr>
          <w:t xml:space="preserve"> for R17 BFR</w:t>
        </w:r>
      </w:ins>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0"/>
        <w:gridCol w:w="2267"/>
        <w:gridCol w:w="1700"/>
        <w:gridCol w:w="1245"/>
      </w:tblGrid>
      <w:tr w:rsidR="006804B7" w:rsidRPr="004D64BD" w14:paraId="3B73994F" w14:textId="77777777" w:rsidTr="005F4364">
        <w:trPr>
          <w:jc w:val="center"/>
          <w:ins w:id="964" w:author="Samsung" w:date="2023-02-16T16:57:00Z"/>
        </w:trPr>
        <w:tc>
          <w:tcPr>
            <w:tcW w:w="4540" w:type="dxa"/>
          </w:tcPr>
          <w:p w14:paraId="664442CA" w14:textId="77777777" w:rsidR="006804B7" w:rsidRPr="007E7F31" w:rsidRDefault="006804B7" w:rsidP="005F4364">
            <w:pPr>
              <w:pStyle w:val="TAL"/>
              <w:rPr>
                <w:ins w:id="965" w:author="Samsung" w:date="2023-02-16T16:57:00Z"/>
              </w:rPr>
            </w:pPr>
            <w:ins w:id="966" w:author="Samsung" w:date="2023-02-16T16:57:00Z">
              <w:r w:rsidRPr="003128BD">
                <w:t>Derivation Path: TS 38.508-1, Table 4.6.3-68</w:t>
              </w:r>
            </w:ins>
          </w:p>
        </w:tc>
        <w:tc>
          <w:tcPr>
            <w:tcW w:w="2267" w:type="dxa"/>
          </w:tcPr>
          <w:p w14:paraId="63C33997" w14:textId="77777777" w:rsidR="006804B7" w:rsidRPr="003128BD" w:rsidRDefault="006804B7" w:rsidP="005F4364">
            <w:pPr>
              <w:pStyle w:val="TAL"/>
              <w:rPr>
                <w:ins w:id="967" w:author="Samsung" w:date="2023-02-16T16:57:00Z"/>
              </w:rPr>
            </w:pPr>
          </w:p>
        </w:tc>
        <w:tc>
          <w:tcPr>
            <w:tcW w:w="1700" w:type="dxa"/>
          </w:tcPr>
          <w:p w14:paraId="53853982" w14:textId="77777777" w:rsidR="006804B7" w:rsidRPr="003128BD" w:rsidRDefault="006804B7" w:rsidP="005F4364">
            <w:pPr>
              <w:pStyle w:val="TAL"/>
              <w:rPr>
                <w:ins w:id="968" w:author="Samsung" w:date="2023-02-16T16:57:00Z"/>
              </w:rPr>
            </w:pPr>
          </w:p>
        </w:tc>
        <w:tc>
          <w:tcPr>
            <w:tcW w:w="1245" w:type="dxa"/>
          </w:tcPr>
          <w:p w14:paraId="38FC2065" w14:textId="77777777" w:rsidR="006804B7" w:rsidRPr="004D64BD" w:rsidRDefault="006804B7" w:rsidP="005F4364">
            <w:pPr>
              <w:pStyle w:val="TAL"/>
              <w:rPr>
                <w:ins w:id="969" w:author="Samsung" w:date="2023-02-16T16:57:00Z"/>
                <w:rFonts w:eastAsiaTheme="minorEastAsia"/>
                <w:lang w:eastAsia="zh-CN"/>
              </w:rPr>
            </w:pPr>
          </w:p>
        </w:tc>
      </w:tr>
      <w:tr w:rsidR="006804B7" w:rsidRPr="004D64BD" w14:paraId="119A81F0" w14:textId="77777777" w:rsidTr="005F4364">
        <w:trPr>
          <w:jc w:val="center"/>
          <w:ins w:id="970" w:author="Samsung" w:date="2023-02-16T16:57:00Z"/>
        </w:trPr>
        <w:tc>
          <w:tcPr>
            <w:tcW w:w="4540" w:type="dxa"/>
          </w:tcPr>
          <w:p w14:paraId="5CCD44A3" w14:textId="77777777" w:rsidR="006804B7" w:rsidRPr="007E7F31" w:rsidRDefault="006804B7" w:rsidP="005F4364">
            <w:pPr>
              <w:pStyle w:val="TAL"/>
              <w:rPr>
                <w:ins w:id="971" w:author="Samsung" w:date="2023-02-16T16:57:00Z"/>
              </w:rPr>
            </w:pPr>
            <w:ins w:id="972" w:author="Samsung" w:date="2023-02-16T16:57:00Z">
              <w:r w:rsidRPr="003128BD">
                <w:t>Information Element</w:t>
              </w:r>
            </w:ins>
          </w:p>
        </w:tc>
        <w:tc>
          <w:tcPr>
            <w:tcW w:w="2267" w:type="dxa"/>
          </w:tcPr>
          <w:p w14:paraId="49CF125B" w14:textId="77777777" w:rsidR="006804B7" w:rsidRPr="003128BD" w:rsidRDefault="006804B7" w:rsidP="005F4364">
            <w:pPr>
              <w:pStyle w:val="TAL"/>
              <w:rPr>
                <w:ins w:id="973" w:author="Samsung" w:date="2023-02-16T16:57:00Z"/>
              </w:rPr>
            </w:pPr>
            <w:ins w:id="974" w:author="Samsung" w:date="2023-02-16T16:57:00Z">
              <w:r w:rsidRPr="003128BD">
                <w:t>Value/remark</w:t>
              </w:r>
            </w:ins>
          </w:p>
        </w:tc>
        <w:tc>
          <w:tcPr>
            <w:tcW w:w="1700" w:type="dxa"/>
          </w:tcPr>
          <w:p w14:paraId="2800118A" w14:textId="77777777" w:rsidR="006804B7" w:rsidRPr="003128BD" w:rsidRDefault="006804B7" w:rsidP="005F4364">
            <w:pPr>
              <w:pStyle w:val="TAL"/>
              <w:rPr>
                <w:ins w:id="975" w:author="Samsung" w:date="2023-02-16T16:57:00Z"/>
              </w:rPr>
            </w:pPr>
            <w:ins w:id="976" w:author="Samsung" w:date="2023-02-16T16:57:00Z">
              <w:r w:rsidRPr="003128BD">
                <w:t>Comment</w:t>
              </w:r>
            </w:ins>
          </w:p>
        </w:tc>
        <w:tc>
          <w:tcPr>
            <w:tcW w:w="1245" w:type="dxa"/>
          </w:tcPr>
          <w:p w14:paraId="25ADA4DD" w14:textId="77777777" w:rsidR="006804B7" w:rsidRPr="004D64BD" w:rsidRDefault="006804B7" w:rsidP="005F4364">
            <w:pPr>
              <w:pStyle w:val="TAL"/>
              <w:rPr>
                <w:ins w:id="977" w:author="Samsung" w:date="2023-02-16T16:57:00Z"/>
                <w:rFonts w:eastAsiaTheme="minorEastAsia"/>
                <w:lang w:eastAsia="zh-CN"/>
              </w:rPr>
            </w:pPr>
            <w:ins w:id="978" w:author="Samsung" w:date="2023-02-16T16:57:00Z">
              <w:r w:rsidRPr="003128BD">
                <w:t>Condition</w:t>
              </w:r>
            </w:ins>
          </w:p>
        </w:tc>
      </w:tr>
      <w:tr w:rsidR="006804B7" w:rsidRPr="004D64BD" w14:paraId="7E0A0D3E" w14:textId="77777777" w:rsidTr="005F4364">
        <w:trPr>
          <w:jc w:val="center"/>
          <w:ins w:id="979" w:author="Samsung" w:date="2023-02-16T16:57:00Z"/>
        </w:trPr>
        <w:tc>
          <w:tcPr>
            <w:tcW w:w="4540" w:type="dxa"/>
          </w:tcPr>
          <w:p w14:paraId="6F778AE2" w14:textId="77777777" w:rsidR="006804B7" w:rsidRPr="007E7F31" w:rsidRDefault="006804B7" w:rsidP="005F4364">
            <w:pPr>
              <w:pStyle w:val="TAL"/>
              <w:rPr>
                <w:ins w:id="980" w:author="Samsung" w:date="2023-02-16T16:57:00Z"/>
              </w:rPr>
            </w:pPr>
            <w:ins w:id="981" w:author="Samsung" w:date="2023-02-16T16:57:00Z">
              <w:r w:rsidRPr="003128BD">
                <w:t xml:space="preserve">MAC-CellGroupConfig ::= </w:t>
              </w:r>
              <w:r w:rsidRPr="003128BD">
                <w:rPr>
                  <w:snapToGrid w:val="0"/>
                </w:rPr>
                <w:t xml:space="preserve">SEQUENCE </w:t>
              </w:r>
              <w:r w:rsidRPr="003128BD">
                <w:t>{</w:t>
              </w:r>
            </w:ins>
          </w:p>
        </w:tc>
        <w:tc>
          <w:tcPr>
            <w:tcW w:w="2267" w:type="dxa"/>
          </w:tcPr>
          <w:p w14:paraId="5817F0DE" w14:textId="77777777" w:rsidR="006804B7" w:rsidRPr="003128BD" w:rsidRDefault="006804B7" w:rsidP="005F4364">
            <w:pPr>
              <w:pStyle w:val="TAL"/>
              <w:rPr>
                <w:ins w:id="982" w:author="Samsung" w:date="2023-02-16T16:57:00Z"/>
              </w:rPr>
            </w:pPr>
          </w:p>
        </w:tc>
        <w:tc>
          <w:tcPr>
            <w:tcW w:w="1700" w:type="dxa"/>
          </w:tcPr>
          <w:p w14:paraId="29805CBA" w14:textId="77777777" w:rsidR="006804B7" w:rsidRPr="003128BD" w:rsidRDefault="006804B7" w:rsidP="005F4364">
            <w:pPr>
              <w:pStyle w:val="TAL"/>
              <w:rPr>
                <w:ins w:id="983" w:author="Samsung" w:date="2023-02-16T16:57:00Z"/>
              </w:rPr>
            </w:pPr>
          </w:p>
        </w:tc>
        <w:tc>
          <w:tcPr>
            <w:tcW w:w="1245" w:type="dxa"/>
          </w:tcPr>
          <w:p w14:paraId="3C720A83" w14:textId="77777777" w:rsidR="006804B7" w:rsidRPr="004D64BD" w:rsidRDefault="006804B7" w:rsidP="005F4364">
            <w:pPr>
              <w:pStyle w:val="TAL"/>
              <w:rPr>
                <w:ins w:id="984" w:author="Samsung" w:date="2023-02-16T16:57:00Z"/>
                <w:rFonts w:eastAsiaTheme="minorEastAsia"/>
                <w:lang w:eastAsia="zh-CN"/>
              </w:rPr>
            </w:pPr>
          </w:p>
        </w:tc>
      </w:tr>
      <w:tr w:rsidR="006804B7" w:rsidRPr="004D64BD" w14:paraId="596A2874" w14:textId="77777777" w:rsidTr="005F4364">
        <w:trPr>
          <w:jc w:val="center"/>
          <w:ins w:id="985" w:author="Samsung" w:date="2023-02-16T16:57:00Z"/>
        </w:trPr>
        <w:tc>
          <w:tcPr>
            <w:tcW w:w="4540" w:type="dxa"/>
          </w:tcPr>
          <w:p w14:paraId="62AAF291" w14:textId="77777777" w:rsidR="006804B7" w:rsidRPr="003128BD" w:rsidRDefault="006804B7" w:rsidP="005F4364">
            <w:pPr>
              <w:pStyle w:val="TAL"/>
              <w:rPr>
                <w:ins w:id="986" w:author="Samsung" w:date="2023-02-16T16:57:00Z"/>
              </w:rPr>
            </w:pPr>
            <w:ins w:id="987" w:author="Samsung" w:date="2023-02-16T16:57:00Z">
              <w:r w:rsidRPr="007E7F31">
                <w:t>schedulingRequestID-BFR-r17</w:t>
              </w:r>
            </w:ins>
          </w:p>
        </w:tc>
        <w:tc>
          <w:tcPr>
            <w:tcW w:w="2267" w:type="dxa"/>
          </w:tcPr>
          <w:p w14:paraId="53288602" w14:textId="77777777" w:rsidR="006804B7" w:rsidRPr="003128BD" w:rsidRDefault="006804B7" w:rsidP="005F4364">
            <w:pPr>
              <w:pStyle w:val="TAL"/>
              <w:rPr>
                <w:ins w:id="988" w:author="Samsung" w:date="2023-02-16T16:57:00Z"/>
              </w:rPr>
            </w:pPr>
            <w:ins w:id="989" w:author="Samsung" w:date="2023-02-16T16:57:00Z">
              <w:r w:rsidRPr="003128BD">
                <w:t>Not present</w:t>
              </w:r>
            </w:ins>
          </w:p>
        </w:tc>
        <w:tc>
          <w:tcPr>
            <w:tcW w:w="1700" w:type="dxa"/>
          </w:tcPr>
          <w:p w14:paraId="54A9D2B1" w14:textId="77777777" w:rsidR="006804B7" w:rsidRPr="003128BD" w:rsidRDefault="006804B7" w:rsidP="005F4364">
            <w:pPr>
              <w:pStyle w:val="TAL"/>
              <w:rPr>
                <w:ins w:id="990" w:author="Samsung" w:date="2023-02-16T16:57:00Z"/>
              </w:rPr>
            </w:pPr>
          </w:p>
        </w:tc>
        <w:tc>
          <w:tcPr>
            <w:tcW w:w="1245" w:type="dxa"/>
          </w:tcPr>
          <w:p w14:paraId="1204B395" w14:textId="77777777" w:rsidR="006804B7" w:rsidRPr="004D64BD" w:rsidRDefault="006804B7" w:rsidP="005F4364">
            <w:pPr>
              <w:pStyle w:val="TAL"/>
              <w:rPr>
                <w:ins w:id="991" w:author="Samsung" w:date="2023-02-16T16:57:00Z"/>
                <w:rFonts w:eastAsiaTheme="minorEastAsia"/>
                <w:lang w:eastAsia="zh-CN"/>
              </w:rPr>
            </w:pPr>
          </w:p>
        </w:tc>
      </w:tr>
      <w:tr w:rsidR="006804B7" w:rsidRPr="003128BD" w14:paraId="616F7939" w14:textId="77777777" w:rsidTr="005F4364">
        <w:trPr>
          <w:jc w:val="center"/>
          <w:ins w:id="992" w:author="Samsung" w:date="2023-02-16T16:57:00Z"/>
        </w:trPr>
        <w:tc>
          <w:tcPr>
            <w:tcW w:w="4540" w:type="dxa"/>
          </w:tcPr>
          <w:p w14:paraId="589ED55D" w14:textId="77777777" w:rsidR="006804B7" w:rsidRPr="003128BD" w:rsidRDefault="006804B7" w:rsidP="005F4364">
            <w:pPr>
              <w:pStyle w:val="TAL"/>
              <w:rPr>
                <w:ins w:id="993" w:author="Samsung" w:date="2023-02-16T16:57:00Z"/>
              </w:rPr>
            </w:pPr>
            <w:ins w:id="994" w:author="Samsung" w:date="2023-02-16T16:57:00Z">
              <w:r w:rsidRPr="007E7F31">
                <w:t>schedulingRequestID-BFR2-r17</w:t>
              </w:r>
            </w:ins>
          </w:p>
        </w:tc>
        <w:tc>
          <w:tcPr>
            <w:tcW w:w="2267" w:type="dxa"/>
          </w:tcPr>
          <w:p w14:paraId="606C27DA" w14:textId="77777777" w:rsidR="006804B7" w:rsidRPr="003128BD" w:rsidRDefault="006804B7" w:rsidP="005F4364">
            <w:pPr>
              <w:pStyle w:val="TAL"/>
              <w:rPr>
                <w:ins w:id="995" w:author="Samsung" w:date="2023-02-16T16:57:00Z"/>
              </w:rPr>
            </w:pPr>
            <w:ins w:id="996" w:author="Samsung" w:date="2023-02-16T16:57:00Z">
              <w:r w:rsidRPr="003128BD">
                <w:t>Not present</w:t>
              </w:r>
            </w:ins>
          </w:p>
        </w:tc>
        <w:tc>
          <w:tcPr>
            <w:tcW w:w="1700" w:type="dxa"/>
          </w:tcPr>
          <w:p w14:paraId="3041B295" w14:textId="77777777" w:rsidR="006804B7" w:rsidRPr="003128BD" w:rsidRDefault="006804B7" w:rsidP="005F4364">
            <w:pPr>
              <w:pStyle w:val="TAL"/>
              <w:rPr>
                <w:ins w:id="997" w:author="Samsung" w:date="2023-02-16T16:57:00Z"/>
              </w:rPr>
            </w:pPr>
          </w:p>
        </w:tc>
        <w:tc>
          <w:tcPr>
            <w:tcW w:w="1245" w:type="dxa"/>
          </w:tcPr>
          <w:p w14:paraId="636CD68B" w14:textId="77777777" w:rsidR="006804B7" w:rsidRPr="003128BD" w:rsidRDefault="006804B7" w:rsidP="005F4364">
            <w:pPr>
              <w:pStyle w:val="TAL"/>
              <w:rPr>
                <w:ins w:id="998" w:author="Samsung" w:date="2023-02-16T16:57:00Z"/>
              </w:rPr>
            </w:pPr>
          </w:p>
        </w:tc>
      </w:tr>
      <w:tr w:rsidR="006804B7" w:rsidRPr="003128BD" w14:paraId="023B5C89" w14:textId="77777777" w:rsidTr="005F4364">
        <w:trPr>
          <w:jc w:val="center"/>
          <w:ins w:id="999" w:author="Samsung" w:date="2023-02-16T16:57:00Z"/>
        </w:trPr>
        <w:tc>
          <w:tcPr>
            <w:tcW w:w="4540" w:type="dxa"/>
          </w:tcPr>
          <w:p w14:paraId="0C8A5AAC" w14:textId="77777777" w:rsidR="006804B7" w:rsidRPr="003128BD" w:rsidRDefault="006804B7" w:rsidP="005F4364">
            <w:pPr>
              <w:pStyle w:val="TAL"/>
              <w:rPr>
                <w:ins w:id="1000" w:author="Samsung" w:date="2023-02-16T16:57:00Z"/>
              </w:rPr>
            </w:pPr>
            <w:ins w:id="1001" w:author="Samsung" w:date="2023-02-16T16:57:00Z">
              <w:r w:rsidRPr="007E7F31">
                <w:t>schedulingRequestConfig-v1700</w:t>
              </w:r>
            </w:ins>
          </w:p>
        </w:tc>
        <w:tc>
          <w:tcPr>
            <w:tcW w:w="2267" w:type="dxa"/>
          </w:tcPr>
          <w:p w14:paraId="32C53F98" w14:textId="77777777" w:rsidR="006804B7" w:rsidRPr="003128BD" w:rsidRDefault="006804B7" w:rsidP="005F4364">
            <w:pPr>
              <w:pStyle w:val="TAL"/>
              <w:rPr>
                <w:ins w:id="1002" w:author="Samsung" w:date="2023-02-16T16:57:00Z"/>
              </w:rPr>
            </w:pPr>
            <w:ins w:id="1003" w:author="Samsung" w:date="2023-02-16T16:57:00Z">
              <w:r w:rsidRPr="001B0CC1">
                <w:rPr>
                  <w:lang w:eastAsia="en-US"/>
                </w:rPr>
                <w:t>SchedulingRequest-Config</w:t>
              </w:r>
            </w:ins>
          </w:p>
        </w:tc>
        <w:tc>
          <w:tcPr>
            <w:tcW w:w="1700" w:type="dxa"/>
          </w:tcPr>
          <w:p w14:paraId="54256C28" w14:textId="77777777" w:rsidR="006804B7" w:rsidRPr="003128BD" w:rsidRDefault="006804B7" w:rsidP="005F4364">
            <w:pPr>
              <w:pStyle w:val="TAL"/>
              <w:rPr>
                <w:ins w:id="1004" w:author="Samsung" w:date="2023-02-16T16:57:00Z"/>
              </w:rPr>
            </w:pPr>
          </w:p>
        </w:tc>
        <w:tc>
          <w:tcPr>
            <w:tcW w:w="1245" w:type="dxa"/>
          </w:tcPr>
          <w:p w14:paraId="3AB30E60" w14:textId="77777777" w:rsidR="006804B7" w:rsidRPr="003128BD" w:rsidRDefault="006804B7" w:rsidP="005F4364">
            <w:pPr>
              <w:pStyle w:val="TAL"/>
              <w:rPr>
                <w:ins w:id="1005" w:author="Samsung" w:date="2023-02-16T16:57:00Z"/>
              </w:rPr>
            </w:pPr>
          </w:p>
        </w:tc>
      </w:tr>
      <w:tr w:rsidR="006804B7" w:rsidRPr="003128BD" w14:paraId="792D2599" w14:textId="77777777" w:rsidTr="005F4364">
        <w:trPr>
          <w:jc w:val="center"/>
          <w:ins w:id="1006" w:author="Samsung" w:date="2023-02-16T16:57:00Z"/>
        </w:trPr>
        <w:tc>
          <w:tcPr>
            <w:tcW w:w="4540" w:type="dxa"/>
          </w:tcPr>
          <w:p w14:paraId="3A599736" w14:textId="77777777" w:rsidR="006804B7" w:rsidRPr="007E0947" w:rsidRDefault="006804B7" w:rsidP="005F4364">
            <w:pPr>
              <w:pStyle w:val="TAL"/>
              <w:rPr>
                <w:ins w:id="1007" w:author="Samsung" w:date="2023-02-16T16:57:00Z"/>
                <w:rFonts w:eastAsiaTheme="minorEastAsia"/>
                <w:lang w:eastAsia="zh-CN"/>
              </w:rPr>
            </w:pPr>
            <w:ins w:id="1008" w:author="Samsung" w:date="2023-02-16T16:57:00Z">
              <w:r>
                <w:rPr>
                  <w:rFonts w:eastAsiaTheme="minorEastAsia" w:hint="eastAsia"/>
                  <w:lang w:eastAsia="zh-CN"/>
                </w:rPr>
                <w:t>}</w:t>
              </w:r>
            </w:ins>
          </w:p>
        </w:tc>
        <w:tc>
          <w:tcPr>
            <w:tcW w:w="2267" w:type="dxa"/>
          </w:tcPr>
          <w:p w14:paraId="1A0AC93D" w14:textId="77777777" w:rsidR="006804B7" w:rsidRPr="001B0CC1" w:rsidRDefault="006804B7" w:rsidP="005F4364">
            <w:pPr>
              <w:pStyle w:val="TAL"/>
              <w:rPr>
                <w:ins w:id="1009" w:author="Samsung" w:date="2023-02-16T16:57:00Z"/>
                <w:lang w:eastAsia="en-US"/>
              </w:rPr>
            </w:pPr>
          </w:p>
        </w:tc>
        <w:tc>
          <w:tcPr>
            <w:tcW w:w="1700" w:type="dxa"/>
          </w:tcPr>
          <w:p w14:paraId="2AD6F2BE" w14:textId="77777777" w:rsidR="006804B7" w:rsidRPr="003128BD" w:rsidRDefault="006804B7" w:rsidP="005F4364">
            <w:pPr>
              <w:pStyle w:val="TAL"/>
              <w:rPr>
                <w:ins w:id="1010" w:author="Samsung" w:date="2023-02-16T16:57:00Z"/>
              </w:rPr>
            </w:pPr>
          </w:p>
        </w:tc>
        <w:tc>
          <w:tcPr>
            <w:tcW w:w="1245" w:type="dxa"/>
          </w:tcPr>
          <w:p w14:paraId="132B24BD" w14:textId="77777777" w:rsidR="006804B7" w:rsidRPr="003128BD" w:rsidRDefault="006804B7" w:rsidP="005F4364">
            <w:pPr>
              <w:pStyle w:val="TAL"/>
              <w:rPr>
                <w:ins w:id="1011" w:author="Samsung" w:date="2023-02-16T16:57:00Z"/>
              </w:rPr>
            </w:pPr>
          </w:p>
        </w:tc>
      </w:tr>
    </w:tbl>
    <w:p w14:paraId="374E70F3" w14:textId="574FE907" w:rsidR="006804B7" w:rsidRDefault="006804B7" w:rsidP="00E136C4">
      <w:pPr>
        <w:pStyle w:val="TH"/>
        <w:keepNext w:val="0"/>
        <w:keepLines w:val="0"/>
        <w:rPr>
          <w:ins w:id="1012" w:author="Samsung" w:date="2023-02-16T16:57:00Z"/>
        </w:rPr>
      </w:pPr>
    </w:p>
    <w:p w14:paraId="2FAB87B6" w14:textId="77777777" w:rsidR="006804B7" w:rsidRPr="00CA38E0" w:rsidRDefault="006804B7" w:rsidP="00E136C4">
      <w:pPr>
        <w:pStyle w:val="TH"/>
        <w:keepNext w:val="0"/>
        <w:keepLines w:val="0"/>
        <w:rPr>
          <w:ins w:id="1013" w:author="Samsung" w:date="2023-02-15T15:19:00Z"/>
        </w:rPr>
      </w:pPr>
    </w:p>
    <w:p w14:paraId="1206D694" w14:textId="77777777" w:rsidR="00E136C4" w:rsidRPr="00CA38E0" w:rsidRDefault="00E136C4" w:rsidP="00E136C4">
      <w:pPr>
        <w:pStyle w:val="H6"/>
        <w:rPr>
          <w:ins w:id="1014" w:author="Samsung" w:date="2023-02-15T15:19:00Z"/>
          <w:lang w:eastAsia="sv-SE"/>
        </w:rPr>
      </w:pPr>
      <w:ins w:id="1015" w:author="Samsung" w:date="2023-02-15T15:19:00Z">
        <w:r w:rsidRPr="00CA38E0">
          <w:rPr>
            <w:lang w:eastAsia="sv-SE"/>
          </w:rPr>
          <w:lastRenderedPageBreak/>
          <w:t>4.5.5.</w:t>
        </w:r>
        <w:r>
          <w:rPr>
            <w:lang w:eastAsia="sv-SE"/>
          </w:rPr>
          <w:t>8</w:t>
        </w:r>
        <w:r w:rsidRPr="00CA38E0">
          <w:rPr>
            <w:lang w:eastAsia="sv-SE"/>
          </w:rPr>
          <w:t>.5</w:t>
        </w:r>
        <w:r w:rsidRPr="00CA38E0">
          <w:rPr>
            <w:lang w:eastAsia="sv-SE"/>
          </w:rPr>
          <w:tab/>
          <w:t>Test requirements</w:t>
        </w:r>
      </w:ins>
    </w:p>
    <w:p w14:paraId="03DF840A" w14:textId="77777777" w:rsidR="00E136C4" w:rsidRPr="00C223B0" w:rsidRDefault="00E136C4" w:rsidP="00E136C4">
      <w:pPr>
        <w:pStyle w:val="TH"/>
        <w:rPr>
          <w:ins w:id="1016" w:author="Samsung" w:date="2023-02-15T15:19:00Z"/>
        </w:rPr>
      </w:pPr>
      <w:ins w:id="1017" w:author="Samsung" w:date="2023-02-15T15:19:00Z">
        <w:r w:rsidRPr="00CA38E0">
          <w:t>Table 4.5.5.</w:t>
        </w:r>
        <w:r>
          <w:t>8</w:t>
        </w:r>
        <w:r w:rsidRPr="00CA38E0">
          <w:t xml:space="preserve">.5-1: </w:t>
        </w:r>
        <w:r w:rsidRPr="00C223B0">
          <w:t xml:space="preserve">Cell specific test parameters </w:t>
        </w:r>
        <w:r w:rsidRPr="00C223B0">
          <w:rPr>
            <w:lang w:val="en-US"/>
          </w:rPr>
          <w:t>for FR1 PSCell and SCell for beam failure detection and link recovery testing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824"/>
        <w:gridCol w:w="1096"/>
        <w:gridCol w:w="1001"/>
        <w:gridCol w:w="888"/>
        <w:gridCol w:w="888"/>
        <w:gridCol w:w="783"/>
        <w:gridCol w:w="783"/>
        <w:gridCol w:w="783"/>
      </w:tblGrid>
      <w:tr w:rsidR="00E136C4" w:rsidRPr="00C223B0" w14:paraId="241295BD" w14:textId="77777777" w:rsidTr="004516F2">
        <w:trPr>
          <w:cantSplit/>
          <w:trHeight w:val="184"/>
          <w:jc w:val="center"/>
          <w:ins w:id="1018" w:author="Samsung" w:date="2023-02-15T15:19:00Z"/>
        </w:trPr>
        <w:tc>
          <w:tcPr>
            <w:tcW w:w="2074" w:type="dxa"/>
            <w:gridSpan w:val="2"/>
            <w:tcBorders>
              <w:top w:val="single" w:sz="4" w:space="0" w:color="auto"/>
              <w:left w:val="single" w:sz="4" w:space="0" w:color="auto"/>
              <w:bottom w:val="nil"/>
              <w:right w:val="single" w:sz="4" w:space="0" w:color="auto"/>
            </w:tcBorders>
            <w:shd w:val="clear" w:color="auto" w:fill="auto"/>
          </w:tcPr>
          <w:p w14:paraId="30D93798" w14:textId="77777777" w:rsidR="00E136C4" w:rsidRPr="00C223B0" w:rsidRDefault="00E136C4" w:rsidP="004516F2">
            <w:pPr>
              <w:keepNext/>
              <w:keepLines/>
              <w:spacing w:after="0"/>
              <w:jc w:val="center"/>
              <w:rPr>
                <w:ins w:id="1019" w:author="Samsung" w:date="2023-02-15T15:19:00Z"/>
                <w:rFonts w:ascii="Arial" w:hAnsi="Arial"/>
                <w:b/>
                <w:sz w:val="18"/>
              </w:rPr>
            </w:pPr>
            <w:ins w:id="1020" w:author="Samsung" w:date="2023-02-15T15:19:00Z">
              <w:r w:rsidRPr="00C223B0">
                <w:rPr>
                  <w:rFonts w:ascii="Arial" w:hAnsi="Arial"/>
                  <w:b/>
                  <w:sz w:val="18"/>
                </w:rPr>
                <w:lastRenderedPageBreak/>
                <w:t>Parameter</w:t>
              </w:r>
            </w:ins>
          </w:p>
        </w:tc>
        <w:tc>
          <w:tcPr>
            <w:tcW w:w="1096" w:type="dxa"/>
            <w:tcBorders>
              <w:top w:val="single" w:sz="4" w:space="0" w:color="auto"/>
              <w:left w:val="single" w:sz="4" w:space="0" w:color="auto"/>
              <w:bottom w:val="nil"/>
              <w:right w:val="single" w:sz="4" w:space="0" w:color="auto"/>
            </w:tcBorders>
            <w:shd w:val="clear" w:color="auto" w:fill="auto"/>
          </w:tcPr>
          <w:p w14:paraId="18369265" w14:textId="77777777" w:rsidR="00E136C4" w:rsidRPr="00C223B0" w:rsidRDefault="00E136C4" w:rsidP="004516F2">
            <w:pPr>
              <w:keepNext/>
              <w:keepLines/>
              <w:spacing w:after="0"/>
              <w:jc w:val="center"/>
              <w:rPr>
                <w:ins w:id="1021" w:author="Samsung" w:date="2023-02-15T15:19:00Z"/>
                <w:rFonts w:ascii="Arial" w:hAnsi="Arial"/>
                <w:b/>
                <w:sz w:val="18"/>
              </w:rPr>
            </w:pPr>
            <w:ins w:id="1022" w:author="Samsung" w:date="2023-02-15T15:19:00Z">
              <w:r w:rsidRPr="00C223B0">
                <w:rPr>
                  <w:rFonts w:ascii="Arial" w:hAnsi="Arial"/>
                  <w:b/>
                  <w:sz w:val="18"/>
                </w:rPr>
                <w:t>Unit</w:t>
              </w:r>
            </w:ins>
          </w:p>
        </w:tc>
        <w:tc>
          <w:tcPr>
            <w:tcW w:w="1001" w:type="dxa"/>
            <w:tcBorders>
              <w:top w:val="single" w:sz="4" w:space="0" w:color="auto"/>
              <w:left w:val="single" w:sz="4" w:space="0" w:color="auto"/>
              <w:right w:val="single" w:sz="4" w:space="0" w:color="auto"/>
            </w:tcBorders>
            <w:shd w:val="clear" w:color="auto" w:fill="auto"/>
          </w:tcPr>
          <w:p w14:paraId="009AEDCF" w14:textId="77777777" w:rsidR="00E136C4" w:rsidRPr="00C223B0" w:rsidRDefault="00E136C4" w:rsidP="004516F2">
            <w:pPr>
              <w:keepNext/>
              <w:keepLines/>
              <w:spacing w:after="0"/>
              <w:jc w:val="center"/>
              <w:rPr>
                <w:ins w:id="1023" w:author="Samsung" w:date="2023-02-15T15:19:00Z"/>
                <w:rFonts w:ascii="Arial" w:hAnsi="Arial"/>
                <w:b/>
                <w:sz w:val="18"/>
              </w:rPr>
            </w:pPr>
            <w:ins w:id="1024" w:author="Samsung" w:date="2023-02-15T15:19:00Z">
              <w:r w:rsidRPr="00C223B0">
                <w:rPr>
                  <w:rFonts w:ascii="Arial" w:hAnsi="Arial"/>
                  <w:b/>
                  <w:sz w:val="18"/>
                </w:rPr>
                <w:t>Cell2</w:t>
              </w:r>
            </w:ins>
          </w:p>
        </w:tc>
        <w:tc>
          <w:tcPr>
            <w:tcW w:w="4125" w:type="dxa"/>
            <w:gridSpan w:val="5"/>
            <w:tcBorders>
              <w:top w:val="single" w:sz="4" w:space="0" w:color="auto"/>
              <w:left w:val="single" w:sz="4" w:space="0" w:color="auto"/>
              <w:bottom w:val="single" w:sz="4" w:space="0" w:color="auto"/>
              <w:right w:val="single" w:sz="4" w:space="0" w:color="auto"/>
            </w:tcBorders>
          </w:tcPr>
          <w:p w14:paraId="52A1CBC1" w14:textId="77777777" w:rsidR="00E136C4" w:rsidRPr="00C223B0" w:rsidRDefault="00E136C4" w:rsidP="004516F2">
            <w:pPr>
              <w:keepNext/>
              <w:keepLines/>
              <w:spacing w:after="0"/>
              <w:jc w:val="center"/>
              <w:rPr>
                <w:ins w:id="1025" w:author="Samsung" w:date="2023-02-15T15:19:00Z"/>
                <w:rFonts w:ascii="Arial" w:hAnsi="Arial"/>
                <w:b/>
                <w:sz w:val="18"/>
              </w:rPr>
            </w:pPr>
            <w:ins w:id="1026" w:author="Samsung" w:date="2023-02-15T15:19:00Z">
              <w:r w:rsidRPr="00C223B0">
                <w:rPr>
                  <w:rFonts w:ascii="Arial" w:hAnsi="Arial"/>
                  <w:b/>
                  <w:sz w:val="18"/>
                </w:rPr>
                <w:t>T</w:t>
              </w:r>
              <w:r>
                <w:rPr>
                  <w:rFonts w:ascii="Arial" w:hAnsi="Arial"/>
                  <w:b/>
                  <w:sz w:val="18"/>
                </w:rPr>
                <w:t>RP 0/</w:t>
              </w:r>
              <w:r w:rsidRPr="00C223B0">
                <w:rPr>
                  <w:rFonts w:ascii="Arial" w:hAnsi="Arial"/>
                  <w:b/>
                  <w:sz w:val="18"/>
                </w:rPr>
                <w:t>1 Cell3</w:t>
              </w:r>
            </w:ins>
          </w:p>
        </w:tc>
      </w:tr>
      <w:tr w:rsidR="00E136C4" w:rsidRPr="00C223B0" w14:paraId="7197E1AF" w14:textId="77777777" w:rsidTr="004516F2">
        <w:trPr>
          <w:cantSplit/>
          <w:trHeight w:val="184"/>
          <w:jc w:val="center"/>
          <w:ins w:id="1027" w:author="Samsung" w:date="2023-02-15T15:19:00Z"/>
        </w:trPr>
        <w:tc>
          <w:tcPr>
            <w:tcW w:w="2074" w:type="dxa"/>
            <w:gridSpan w:val="2"/>
            <w:tcBorders>
              <w:top w:val="nil"/>
              <w:left w:val="single" w:sz="4" w:space="0" w:color="auto"/>
              <w:bottom w:val="single" w:sz="4" w:space="0" w:color="auto"/>
              <w:right w:val="single" w:sz="4" w:space="0" w:color="auto"/>
            </w:tcBorders>
            <w:shd w:val="clear" w:color="auto" w:fill="auto"/>
            <w:vAlign w:val="center"/>
            <w:hideMark/>
          </w:tcPr>
          <w:p w14:paraId="780744CE" w14:textId="77777777" w:rsidR="00E136C4" w:rsidRPr="00C223B0" w:rsidRDefault="00E136C4" w:rsidP="004516F2">
            <w:pPr>
              <w:keepNext/>
              <w:keepLines/>
              <w:spacing w:after="0"/>
              <w:jc w:val="center"/>
              <w:rPr>
                <w:ins w:id="1028" w:author="Samsung" w:date="2023-02-15T15:19:00Z"/>
                <w:rFonts w:ascii="Arial" w:hAnsi="Arial"/>
                <w:b/>
                <w:sz w:val="18"/>
              </w:rPr>
            </w:pPr>
          </w:p>
        </w:tc>
        <w:tc>
          <w:tcPr>
            <w:tcW w:w="1096" w:type="dxa"/>
            <w:tcBorders>
              <w:top w:val="nil"/>
              <w:left w:val="single" w:sz="4" w:space="0" w:color="auto"/>
              <w:right w:val="single" w:sz="4" w:space="0" w:color="auto"/>
            </w:tcBorders>
            <w:shd w:val="clear" w:color="auto" w:fill="auto"/>
            <w:vAlign w:val="center"/>
            <w:hideMark/>
          </w:tcPr>
          <w:p w14:paraId="49E7882C" w14:textId="77777777" w:rsidR="00E136C4" w:rsidRPr="00C223B0" w:rsidRDefault="00E136C4" w:rsidP="004516F2">
            <w:pPr>
              <w:keepNext/>
              <w:keepLines/>
              <w:spacing w:after="0"/>
              <w:jc w:val="center"/>
              <w:rPr>
                <w:ins w:id="1029" w:author="Samsung" w:date="2023-02-15T15:19:00Z"/>
                <w:rFonts w:ascii="Arial" w:hAnsi="Arial"/>
                <w:b/>
                <w:sz w:val="18"/>
              </w:rPr>
            </w:pPr>
          </w:p>
        </w:tc>
        <w:tc>
          <w:tcPr>
            <w:tcW w:w="1001" w:type="dxa"/>
            <w:tcBorders>
              <w:left w:val="single" w:sz="4" w:space="0" w:color="auto"/>
              <w:bottom w:val="single" w:sz="4" w:space="0" w:color="auto"/>
              <w:right w:val="single" w:sz="4" w:space="0" w:color="auto"/>
            </w:tcBorders>
            <w:shd w:val="clear" w:color="auto" w:fill="auto"/>
            <w:vAlign w:val="center"/>
          </w:tcPr>
          <w:p w14:paraId="525FEB35" w14:textId="77777777" w:rsidR="00E136C4" w:rsidRPr="00C223B0" w:rsidRDefault="00E136C4" w:rsidP="004516F2">
            <w:pPr>
              <w:keepNext/>
              <w:keepLines/>
              <w:spacing w:after="0"/>
              <w:jc w:val="center"/>
              <w:rPr>
                <w:ins w:id="1030" w:author="Samsung" w:date="2023-02-15T15:19:00Z"/>
                <w:rFonts w:ascii="Arial" w:hAnsi="Arial"/>
                <w:b/>
                <w:sz w:val="18"/>
              </w:rPr>
            </w:pPr>
            <w:ins w:id="1031" w:author="Samsung" w:date="2023-02-15T15:19:00Z">
              <w:r w:rsidRPr="00C223B0">
                <w:rPr>
                  <w:rFonts w:ascii="Arial" w:hAnsi="Arial"/>
                  <w:b/>
                  <w:sz w:val="18"/>
                </w:rPr>
                <w:t>T1 to T5</w:t>
              </w:r>
            </w:ins>
          </w:p>
        </w:tc>
        <w:tc>
          <w:tcPr>
            <w:tcW w:w="888" w:type="dxa"/>
            <w:tcBorders>
              <w:top w:val="single" w:sz="4" w:space="0" w:color="auto"/>
              <w:left w:val="single" w:sz="4" w:space="0" w:color="auto"/>
              <w:bottom w:val="single" w:sz="4" w:space="0" w:color="auto"/>
              <w:right w:val="single" w:sz="4" w:space="0" w:color="auto"/>
            </w:tcBorders>
            <w:hideMark/>
          </w:tcPr>
          <w:p w14:paraId="44CF2752" w14:textId="77777777" w:rsidR="00E136C4" w:rsidRPr="00C223B0" w:rsidRDefault="00E136C4" w:rsidP="004516F2">
            <w:pPr>
              <w:keepNext/>
              <w:keepLines/>
              <w:spacing w:after="0"/>
              <w:jc w:val="center"/>
              <w:rPr>
                <w:ins w:id="1032" w:author="Samsung" w:date="2023-02-15T15:19:00Z"/>
                <w:rFonts w:ascii="Arial" w:hAnsi="Arial"/>
                <w:b/>
                <w:sz w:val="18"/>
              </w:rPr>
            </w:pPr>
            <w:ins w:id="1033" w:author="Samsung" w:date="2023-02-15T15:19:00Z">
              <w:r w:rsidRPr="00C223B0">
                <w:rPr>
                  <w:rFonts w:ascii="Arial" w:hAnsi="Arial"/>
                  <w:b/>
                  <w:sz w:val="18"/>
                </w:rPr>
                <w:t>T1</w:t>
              </w:r>
            </w:ins>
          </w:p>
        </w:tc>
        <w:tc>
          <w:tcPr>
            <w:tcW w:w="888" w:type="dxa"/>
            <w:tcBorders>
              <w:top w:val="single" w:sz="4" w:space="0" w:color="auto"/>
              <w:left w:val="single" w:sz="4" w:space="0" w:color="auto"/>
              <w:bottom w:val="single" w:sz="4" w:space="0" w:color="auto"/>
              <w:right w:val="single" w:sz="4" w:space="0" w:color="auto"/>
            </w:tcBorders>
            <w:hideMark/>
          </w:tcPr>
          <w:p w14:paraId="5A24512D" w14:textId="77777777" w:rsidR="00E136C4" w:rsidRPr="00C223B0" w:rsidRDefault="00E136C4" w:rsidP="004516F2">
            <w:pPr>
              <w:keepNext/>
              <w:keepLines/>
              <w:spacing w:after="0"/>
              <w:jc w:val="center"/>
              <w:rPr>
                <w:ins w:id="1034" w:author="Samsung" w:date="2023-02-15T15:19:00Z"/>
                <w:rFonts w:ascii="Arial" w:hAnsi="Arial"/>
                <w:b/>
                <w:sz w:val="18"/>
              </w:rPr>
            </w:pPr>
            <w:ins w:id="1035" w:author="Samsung" w:date="2023-02-15T15:19:00Z">
              <w:r w:rsidRPr="00C223B0">
                <w:rPr>
                  <w:rFonts w:ascii="Arial" w:hAnsi="Arial"/>
                  <w:b/>
                  <w:sz w:val="18"/>
                </w:rPr>
                <w:t>T2</w:t>
              </w:r>
            </w:ins>
          </w:p>
        </w:tc>
        <w:tc>
          <w:tcPr>
            <w:tcW w:w="783" w:type="dxa"/>
            <w:tcBorders>
              <w:top w:val="single" w:sz="4" w:space="0" w:color="auto"/>
              <w:left w:val="single" w:sz="4" w:space="0" w:color="auto"/>
              <w:bottom w:val="single" w:sz="4" w:space="0" w:color="auto"/>
              <w:right w:val="single" w:sz="4" w:space="0" w:color="auto"/>
            </w:tcBorders>
            <w:hideMark/>
          </w:tcPr>
          <w:p w14:paraId="3E4B03C3" w14:textId="77777777" w:rsidR="00E136C4" w:rsidRPr="00C223B0" w:rsidRDefault="00E136C4" w:rsidP="004516F2">
            <w:pPr>
              <w:keepNext/>
              <w:keepLines/>
              <w:spacing w:after="0"/>
              <w:jc w:val="center"/>
              <w:rPr>
                <w:ins w:id="1036" w:author="Samsung" w:date="2023-02-15T15:19:00Z"/>
                <w:rFonts w:ascii="Arial" w:hAnsi="Arial"/>
                <w:b/>
                <w:sz w:val="18"/>
              </w:rPr>
            </w:pPr>
            <w:ins w:id="1037" w:author="Samsung" w:date="2023-02-15T15:19:00Z">
              <w:r w:rsidRPr="00C223B0">
                <w:rPr>
                  <w:rFonts w:ascii="Arial" w:hAnsi="Arial"/>
                  <w:b/>
                  <w:sz w:val="18"/>
                </w:rPr>
                <w:t>T3</w:t>
              </w:r>
            </w:ins>
          </w:p>
        </w:tc>
        <w:tc>
          <w:tcPr>
            <w:tcW w:w="783" w:type="dxa"/>
            <w:tcBorders>
              <w:top w:val="single" w:sz="4" w:space="0" w:color="auto"/>
              <w:left w:val="single" w:sz="4" w:space="0" w:color="auto"/>
              <w:bottom w:val="single" w:sz="4" w:space="0" w:color="auto"/>
              <w:right w:val="single" w:sz="4" w:space="0" w:color="auto"/>
            </w:tcBorders>
            <w:hideMark/>
          </w:tcPr>
          <w:p w14:paraId="5EDC3691" w14:textId="77777777" w:rsidR="00E136C4" w:rsidRPr="00C223B0" w:rsidRDefault="00E136C4" w:rsidP="004516F2">
            <w:pPr>
              <w:keepNext/>
              <w:keepLines/>
              <w:spacing w:after="0"/>
              <w:jc w:val="center"/>
              <w:rPr>
                <w:ins w:id="1038" w:author="Samsung" w:date="2023-02-15T15:19:00Z"/>
                <w:rFonts w:ascii="Arial" w:hAnsi="Arial"/>
                <w:b/>
                <w:sz w:val="18"/>
              </w:rPr>
            </w:pPr>
            <w:ins w:id="1039" w:author="Samsung" w:date="2023-02-15T15:19:00Z">
              <w:r w:rsidRPr="00C223B0">
                <w:rPr>
                  <w:rFonts w:ascii="Arial" w:hAnsi="Arial"/>
                  <w:b/>
                  <w:sz w:val="18"/>
                </w:rPr>
                <w:t>T4</w:t>
              </w:r>
            </w:ins>
          </w:p>
        </w:tc>
        <w:tc>
          <w:tcPr>
            <w:tcW w:w="783" w:type="dxa"/>
            <w:tcBorders>
              <w:top w:val="single" w:sz="4" w:space="0" w:color="auto"/>
              <w:left w:val="single" w:sz="4" w:space="0" w:color="auto"/>
              <w:bottom w:val="single" w:sz="4" w:space="0" w:color="auto"/>
              <w:right w:val="single" w:sz="4" w:space="0" w:color="auto"/>
            </w:tcBorders>
            <w:hideMark/>
          </w:tcPr>
          <w:p w14:paraId="412633A4" w14:textId="77777777" w:rsidR="00E136C4" w:rsidRPr="00C223B0" w:rsidRDefault="00E136C4" w:rsidP="004516F2">
            <w:pPr>
              <w:keepNext/>
              <w:keepLines/>
              <w:spacing w:after="0"/>
              <w:jc w:val="center"/>
              <w:rPr>
                <w:ins w:id="1040" w:author="Samsung" w:date="2023-02-15T15:19:00Z"/>
                <w:rFonts w:ascii="Arial" w:hAnsi="Arial"/>
                <w:b/>
                <w:sz w:val="18"/>
              </w:rPr>
            </w:pPr>
            <w:ins w:id="1041" w:author="Samsung" w:date="2023-02-15T15:19:00Z">
              <w:r w:rsidRPr="00C223B0">
                <w:rPr>
                  <w:rFonts w:ascii="Arial" w:hAnsi="Arial"/>
                  <w:b/>
                  <w:sz w:val="18"/>
                </w:rPr>
                <w:t>T5</w:t>
              </w:r>
            </w:ins>
          </w:p>
        </w:tc>
      </w:tr>
      <w:tr w:rsidR="00E136C4" w:rsidRPr="00C223B0" w14:paraId="366A3932" w14:textId="77777777" w:rsidTr="004516F2">
        <w:trPr>
          <w:cantSplit/>
          <w:trHeight w:val="270"/>
          <w:jc w:val="center"/>
          <w:ins w:id="1042" w:author="Samsung" w:date="2023-02-15T15:19:00Z"/>
        </w:trPr>
        <w:tc>
          <w:tcPr>
            <w:tcW w:w="2074" w:type="dxa"/>
            <w:gridSpan w:val="2"/>
            <w:tcBorders>
              <w:top w:val="single" w:sz="4" w:space="0" w:color="auto"/>
              <w:left w:val="single" w:sz="4" w:space="0" w:color="auto"/>
              <w:bottom w:val="single" w:sz="4" w:space="0" w:color="auto"/>
              <w:right w:val="single" w:sz="4" w:space="0" w:color="auto"/>
            </w:tcBorders>
            <w:hideMark/>
          </w:tcPr>
          <w:p w14:paraId="6AB9DEDF" w14:textId="77777777" w:rsidR="00E136C4" w:rsidRPr="00C223B0" w:rsidRDefault="00E136C4" w:rsidP="004516F2">
            <w:pPr>
              <w:keepNext/>
              <w:keepLines/>
              <w:spacing w:after="0"/>
              <w:rPr>
                <w:ins w:id="1043" w:author="Samsung" w:date="2023-02-15T15:19:00Z"/>
                <w:rFonts w:ascii="Arial" w:hAnsi="Arial"/>
                <w:sz w:val="18"/>
                <w:lang w:val="en-US"/>
              </w:rPr>
            </w:pPr>
            <w:ins w:id="1044" w:author="Samsung" w:date="2023-02-15T15:19:00Z">
              <w:r w:rsidRPr="00C223B0">
                <w:rPr>
                  <w:rFonts w:ascii="Arial" w:hAnsi="Arial"/>
                  <w:sz w:val="18"/>
                  <w:lang w:eastAsia="ja-JP"/>
                </w:rPr>
                <w:t>EPRE ratio of PDCCH DMRS to SSS</w:t>
              </w:r>
            </w:ins>
          </w:p>
        </w:tc>
        <w:tc>
          <w:tcPr>
            <w:tcW w:w="1096" w:type="dxa"/>
            <w:tcBorders>
              <w:left w:val="single" w:sz="4" w:space="0" w:color="auto"/>
              <w:right w:val="single" w:sz="4" w:space="0" w:color="auto"/>
            </w:tcBorders>
            <w:shd w:val="clear" w:color="auto" w:fill="auto"/>
            <w:hideMark/>
          </w:tcPr>
          <w:p w14:paraId="77A80B37" w14:textId="77777777" w:rsidR="00E136C4" w:rsidRPr="00C223B0" w:rsidRDefault="00E136C4" w:rsidP="004516F2">
            <w:pPr>
              <w:keepNext/>
              <w:keepLines/>
              <w:spacing w:after="0"/>
              <w:jc w:val="center"/>
              <w:rPr>
                <w:ins w:id="1045" w:author="Samsung" w:date="2023-02-15T15:19:00Z"/>
                <w:rFonts w:ascii="Arial" w:hAnsi="Arial"/>
                <w:sz w:val="18"/>
              </w:rPr>
            </w:pPr>
            <w:ins w:id="1046" w:author="Samsung" w:date="2023-02-15T15:19:00Z">
              <w:r w:rsidRPr="00C223B0">
                <w:rPr>
                  <w:rFonts w:ascii="Arial" w:hAnsi="Arial"/>
                  <w:sz w:val="18"/>
                </w:rPr>
                <w:t>dB</w:t>
              </w:r>
            </w:ins>
          </w:p>
        </w:tc>
        <w:tc>
          <w:tcPr>
            <w:tcW w:w="1001" w:type="dxa"/>
            <w:tcBorders>
              <w:left w:val="single" w:sz="4" w:space="0" w:color="auto"/>
              <w:bottom w:val="nil"/>
              <w:right w:val="single" w:sz="4" w:space="0" w:color="auto"/>
            </w:tcBorders>
            <w:shd w:val="clear" w:color="auto" w:fill="auto"/>
          </w:tcPr>
          <w:p w14:paraId="04C34701" w14:textId="77777777" w:rsidR="00E136C4" w:rsidRPr="00C223B0" w:rsidRDefault="00E136C4" w:rsidP="004516F2">
            <w:pPr>
              <w:keepNext/>
              <w:keepLines/>
              <w:spacing w:after="0"/>
              <w:jc w:val="center"/>
              <w:rPr>
                <w:ins w:id="1047" w:author="Samsung" w:date="2023-02-15T15:19:00Z"/>
                <w:rFonts w:ascii="Arial" w:hAnsi="Arial"/>
                <w:sz w:val="18"/>
              </w:rPr>
            </w:pPr>
          </w:p>
        </w:tc>
        <w:tc>
          <w:tcPr>
            <w:tcW w:w="4125" w:type="dxa"/>
            <w:gridSpan w:val="5"/>
            <w:tcBorders>
              <w:top w:val="single" w:sz="4" w:space="0" w:color="auto"/>
              <w:left w:val="single" w:sz="4" w:space="0" w:color="auto"/>
              <w:bottom w:val="nil"/>
              <w:right w:val="single" w:sz="4" w:space="0" w:color="auto"/>
            </w:tcBorders>
            <w:shd w:val="clear" w:color="auto" w:fill="auto"/>
            <w:vAlign w:val="center"/>
            <w:hideMark/>
          </w:tcPr>
          <w:p w14:paraId="528794F4" w14:textId="77777777" w:rsidR="00E136C4" w:rsidRPr="00C223B0" w:rsidRDefault="00E136C4" w:rsidP="004516F2">
            <w:pPr>
              <w:keepNext/>
              <w:keepLines/>
              <w:spacing w:after="0"/>
              <w:jc w:val="center"/>
              <w:rPr>
                <w:ins w:id="1048" w:author="Samsung" w:date="2023-02-15T15:19:00Z"/>
                <w:rFonts w:ascii="Arial" w:hAnsi="Arial"/>
                <w:sz w:val="18"/>
              </w:rPr>
            </w:pPr>
          </w:p>
        </w:tc>
      </w:tr>
      <w:tr w:rsidR="00E136C4" w:rsidRPr="00C223B0" w14:paraId="7B84B07E" w14:textId="77777777" w:rsidTr="004516F2">
        <w:trPr>
          <w:cantSplit/>
          <w:trHeight w:val="174"/>
          <w:jc w:val="center"/>
          <w:ins w:id="1049" w:author="Samsung" w:date="2023-02-15T15:19:00Z"/>
        </w:trPr>
        <w:tc>
          <w:tcPr>
            <w:tcW w:w="2074" w:type="dxa"/>
            <w:gridSpan w:val="2"/>
            <w:tcBorders>
              <w:top w:val="single" w:sz="4" w:space="0" w:color="auto"/>
              <w:left w:val="single" w:sz="4" w:space="0" w:color="auto"/>
              <w:bottom w:val="single" w:sz="4" w:space="0" w:color="auto"/>
              <w:right w:val="single" w:sz="4" w:space="0" w:color="auto"/>
            </w:tcBorders>
            <w:hideMark/>
          </w:tcPr>
          <w:p w14:paraId="242103DD" w14:textId="77777777" w:rsidR="00E136C4" w:rsidRPr="00C223B0" w:rsidRDefault="00E136C4" w:rsidP="004516F2">
            <w:pPr>
              <w:keepNext/>
              <w:keepLines/>
              <w:spacing w:after="0"/>
              <w:rPr>
                <w:ins w:id="1050" w:author="Samsung" w:date="2023-02-15T15:19:00Z"/>
                <w:rFonts w:ascii="Arial" w:hAnsi="Arial"/>
                <w:sz w:val="18"/>
                <w:lang w:val="en-US"/>
              </w:rPr>
            </w:pPr>
            <w:ins w:id="1051" w:author="Samsung" w:date="2023-02-15T15:19:00Z">
              <w:r w:rsidRPr="00C223B0">
                <w:rPr>
                  <w:rFonts w:ascii="Arial" w:hAnsi="Arial"/>
                  <w:sz w:val="18"/>
                  <w:lang w:eastAsia="ja-JP"/>
                </w:rPr>
                <w:t>EPRE ratio of PDCCH to PDCCH DMRS</w:t>
              </w:r>
            </w:ins>
          </w:p>
        </w:tc>
        <w:tc>
          <w:tcPr>
            <w:tcW w:w="1096" w:type="dxa"/>
            <w:tcBorders>
              <w:left w:val="single" w:sz="4" w:space="0" w:color="auto"/>
              <w:right w:val="single" w:sz="4" w:space="0" w:color="auto"/>
            </w:tcBorders>
            <w:shd w:val="clear" w:color="auto" w:fill="auto"/>
            <w:hideMark/>
          </w:tcPr>
          <w:p w14:paraId="219E00D1" w14:textId="77777777" w:rsidR="00E136C4" w:rsidRPr="00C223B0" w:rsidRDefault="00E136C4" w:rsidP="004516F2">
            <w:pPr>
              <w:keepNext/>
              <w:keepLines/>
              <w:spacing w:after="0"/>
              <w:jc w:val="center"/>
              <w:rPr>
                <w:ins w:id="1052" w:author="Samsung" w:date="2023-02-15T15:19:00Z"/>
                <w:rFonts w:ascii="Arial" w:hAnsi="Arial"/>
                <w:sz w:val="18"/>
              </w:rPr>
            </w:pPr>
            <w:ins w:id="1053" w:author="Samsung" w:date="2023-02-15T15:19:00Z">
              <w:r w:rsidRPr="00C223B0">
                <w:rPr>
                  <w:rFonts w:ascii="Arial" w:hAnsi="Arial"/>
                  <w:sz w:val="18"/>
                </w:rPr>
                <w:t>dB</w:t>
              </w:r>
            </w:ins>
          </w:p>
        </w:tc>
        <w:tc>
          <w:tcPr>
            <w:tcW w:w="1001" w:type="dxa"/>
            <w:tcBorders>
              <w:top w:val="nil"/>
              <w:left w:val="single" w:sz="4" w:space="0" w:color="auto"/>
              <w:bottom w:val="nil"/>
              <w:right w:val="single" w:sz="4" w:space="0" w:color="auto"/>
            </w:tcBorders>
            <w:shd w:val="clear" w:color="auto" w:fill="auto"/>
          </w:tcPr>
          <w:p w14:paraId="45920900" w14:textId="77777777" w:rsidR="00E136C4" w:rsidRPr="00C223B0" w:rsidRDefault="00E136C4" w:rsidP="004516F2">
            <w:pPr>
              <w:keepNext/>
              <w:keepLines/>
              <w:spacing w:after="0"/>
              <w:jc w:val="center"/>
              <w:rPr>
                <w:ins w:id="1054" w:author="Samsung" w:date="2023-02-15T15:19:00Z"/>
                <w:rFonts w:ascii="Arial" w:hAnsi="Arial"/>
                <w:sz w:val="18"/>
              </w:rPr>
            </w:pPr>
          </w:p>
        </w:tc>
        <w:tc>
          <w:tcPr>
            <w:tcW w:w="4125" w:type="dxa"/>
            <w:gridSpan w:val="5"/>
            <w:tcBorders>
              <w:top w:val="nil"/>
              <w:left w:val="single" w:sz="4" w:space="0" w:color="auto"/>
              <w:bottom w:val="nil"/>
              <w:right w:val="single" w:sz="4" w:space="0" w:color="auto"/>
            </w:tcBorders>
            <w:shd w:val="clear" w:color="auto" w:fill="auto"/>
            <w:vAlign w:val="center"/>
            <w:hideMark/>
          </w:tcPr>
          <w:p w14:paraId="0E700BE3" w14:textId="77777777" w:rsidR="00E136C4" w:rsidRPr="00C223B0" w:rsidRDefault="00E136C4" w:rsidP="004516F2">
            <w:pPr>
              <w:keepNext/>
              <w:keepLines/>
              <w:spacing w:after="0"/>
              <w:jc w:val="center"/>
              <w:rPr>
                <w:ins w:id="1055" w:author="Samsung" w:date="2023-02-15T15:19:00Z"/>
                <w:rFonts w:ascii="Arial" w:hAnsi="Arial"/>
                <w:sz w:val="18"/>
              </w:rPr>
            </w:pPr>
          </w:p>
        </w:tc>
      </w:tr>
      <w:tr w:rsidR="00E136C4" w:rsidRPr="00C223B0" w14:paraId="640B93E7" w14:textId="77777777" w:rsidTr="004516F2">
        <w:trPr>
          <w:cantSplit/>
          <w:trHeight w:val="163"/>
          <w:jc w:val="center"/>
          <w:ins w:id="1056" w:author="Samsung" w:date="2023-02-15T15:19:00Z"/>
        </w:trPr>
        <w:tc>
          <w:tcPr>
            <w:tcW w:w="2074" w:type="dxa"/>
            <w:gridSpan w:val="2"/>
            <w:tcBorders>
              <w:top w:val="single" w:sz="4" w:space="0" w:color="auto"/>
              <w:left w:val="single" w:sz="4" w:space="0" w:color="auto"/>
              <w:bottom w:val="single" w:sz="4" w:space="0" w:color="auto"/>
              <w:right w:val="single" w:sz="4" w:space="0" w:color="auto"/>
            </w:tcBorders>
            <w:hideMark/>
          </w:tcPr>
          <w:p w14:paraId="2C73D859" w14:textId="77777777" w:rsidR="00E136C4" w:rsidRPr="00C223B0" w:rsidRDefault="00E136C4" w:rsidP="004516F2">
            <w:pPr>
              <w:keepNext/>
              <w:keepLines/>
              <w:spacing w:after="0"/>
              <w:rPr>
                <w:ins w:id="1057" w:author="Samsung" w:date="2023-02-15T15:19:00Z"/>
                <w:rFonts w:ascii="Arial" w:hAnsi="Arial"/>
                <w:sz w:val="18"/>
                <w:lang w:val="en-US"/>
              </w:rPr>
            </w:pPr>
            <w:ins w:id="1058" w:author="Samsung" w:date="2023-02-15T15:19:00Z">
              <w:r w:rsidRPr="00C223B0">
                <w:rPr>
                  <w:rFonts w:ascii="Arial" w:hAnsi="Arial"/>
                  <w:sz w:val="18"/>
                  <w:lang w:eastAsia="ja-JP"/>
                </w:rPr>
                <w:t>EPRE ratio of PBCH DMRS to SSS</w:t>
              </w:r>
            </w:ins>
          </w:p>
        </w:tc>
        <w:tc>
          <w:tcPr>
            <w:tcW w:w="1096" w:type="dxa"/>
            <w:tcBorders>
              <w:left w:val="single" w:sz="4" w:space="0" w:color="auto"/>
              <w:right w:val="single" w:sz="4" w:space="0" w:color="auto"/>
            </w:tcBorders>
            <w:shd w:val="clear" w:color="auto" w:fill="auto"/>
            <w:hideMark/>
          </w:tcPr>
          <w:p w14:paraId="733F8A7F" w14:textId="77777777" w:rsidR="00E136C4" w:rsidRPr="00C223B0" w:rsidRDefault="00E136C4" w:rsidP="004516F2">
            <w:pPr>
              <w:keepNext/>
              <w:keepLines/>
              <w:spacing w:after="0"/>
              <w:jc w:val="center"/>
              <w:rPr>
                <w:ins w:id="1059" w:author="Samsung" w:date="2023-02-15T15:19:00Z"/>
                <w:rFonts w:ascii="Arial" w:hAnsi="Arial"/>
                <w:sz w:val="18"/>
              </w:rPr>
            </w:pPr>
            <w:ins w:id="1060" w:author="Samsung" w:date="2023-02-15T15:19:00Z">
              <w:r w:rsidRPr="00C223B0">
                <w:rPr>
                  <w:rFonts w:ascii="Arial" w:hAnsi="Arial"/>
                  <w:sz w:val="18"/>
                </w:rPr>
                <w:t>dB</w:t>
              </w:r>
            </w:ins>
          </w:p>
        </w:tc>
        <w:tc>
          <w:tcPr>
            <w:tcW w:w="1001" w:type="dxa"/>
            <w:tcBorders>
              <w:top w:val="nil"/>
              <w:left w:val="single" w:sz="4" w:space="0" w:color="auto"/>
              <w:bottom w:val="nil"/>
              <w:right w:val="single" w:sz="4" w:space="0" w:color="auto"/>
            </w:tcBorders>
            <w:shd w:val="clear" w:color="auto" w:fill="auto"/>
          </w:tcPr>
          <w:p w14:paraId="67B124DE" w14:textId="77777777" w:rsidR="00E136C4" w:rsidRPr="00C223B0" w:rsidRDefault="00E136C4" w:rsidP="004516F2">
            <w:pPr>
              <w:keepNext/>
              <w:keepLines/>
              <w:spacing w:after="0"/>
              <w:jc w:val="center"/>
              <w:rPr>
                <w:ins w:id="1061" w:author="Samsung" w:date="2023-02-15T15:19:00Z"/>
                <w:rFonts w:ascii="Arial" w:hAnsi="Arial"/>
                <w:sz w:val="18"/>
              </w:rPr>
            </w:pPr>
          </w:p>
        </w:tc>
        <w:tc>
          <w:tcPr>
            <w:tcW w:w="4125" w:type="dxa"/>
            <w:gridSpan w:val="5"/>
            <w:tcBorders>
              <w:top w:val="nil"/>
              <w:left w:val="single" w:sz="4" w:space="0" w:color="auto"/>
              <w:bottom w:val="nil"/>
              <w:right w:val="single" w:sz="4" w:space="0" w:color="auto"/>
            </w:tcBorders>
            <w:shd w:val="clear" w:color="auto" w:fill="auto"/>
            <w:vAlign w:val="center"/>
            <w:hideMark/>
          </w:tcPr>
          <w:p w14:paraId="11E046DF" w14:textId="77777777" w:rsidR="00E136C4" w:rsidRPr="00C223B0" w:rsidRDefault="00E136C4" w:rsidP="004516F2">
            <w:pPr>
              <w:keepNext/>
              <w:keepLines/>
              <w:spacing w:after="0"/>
              <w:jc w:val="center"/>
              <w:rPr>
                <w:ins w:id="1062" w:author="Samsung" w:date="2023-02-15T15:19:00Z"/>
                <w:rFonts w:ascii="Arial" w:hAnsi="Arial"/>
                <w:sz w:val="18"/>
              </w:rPr>
            </w:pPr>
          </w:p>
        </w:tc>
      </w:tr>
      <w:tr w:rsidR="00E136C4" w:rsidRPr="00C223B0" w14:paraId="30BAB077" w14:textId="77777777" w:rsidTr="004516F2">
        <w:trPr>
          <w:cantSplit/>
          <w:trHeight w:val="163"/>
          <w:jc w:val="center"/>
          <w:ins w:id="1063" w:author="Samsung" w:date="2023-02-15T15:19:00Z"/>
        </w:trPr>
        <w:tc>
          <w:tcPr>
            <w:tcW w:w="2074" w:type="dxa"/>
            <w:gridSpan w:val="2"/>
            <w:tcBorders>
              <w:top w:val="single" w:sz="4" w:space="0" w:color="auto"/>
              <w:left w:val="single" w:sz="4" w:space="0" w:color="auto"/>
              <w:bottom w:val="single" w:sz="4" w:space="0" w:color="auto"/>
              <w:right w:val="single" w:sz="4" w:space="0" w:color="auto"/>
            </w:tcBorders>
            <w:hideMark/>
          </w:tcPr>
          <w:p w14:paraId="2B35FC48" w14:textId="77777777" w:rsidR="00E136C4" w:rsidRPr="00C223B0" w:rsidRDefault="00E136C4" w:rsidP="004516F2">
            <w:pPr>
              <w:keepNext/>
              <w:keepLines/>
              <w:spacing w:after="0"/>
              <w:rPr>
                <w:ins w:id="1064" w:author="Samsung" w:date="2023-02-15T15:19:00Z"/>
                <w:rFonts w:ascii="Arial" w:hAnsi="Arial"/>
                <w:sz w:val="18"/>
                <w:lang w:val="en-US"/>
              </w:rPr>
            </w:pPr>
            <w:ins w:id="1065" w:author="Samsung" w:date="2023-02-15T15:19:00Z">
              <w:r w:rsidRPr="00C223B0">
                <w:rPr>
                  <w:rFonts w:ascii="Arial" w:hAnsi="Arial"/>
                  <w:sz w:val="18"/>
                  <w:lang w:eastAsia="ja-JP"/>
                </w:rPr>
                <w:t>EPRE ratio of PBCH to PBCH DMRS</w:t>
              </w:r>
            </w:ins>
          </w:p>
        </w:tc>
        <w:tc>
          <w:tcPr>
            <w:tcW w:w="1096" w:type="dxa"/>
            <w:tcBorders>
              <w:left w:val="single" w:sz="4" w:space="0" w:color="auto"/>
              <w:right w:val="single" w:sz="4" w:space="0" w:color="auto"/>
            </w:tcBorders>
            <w:shd w:val="clear" w:color="auto" w:fill="auto"/>
            <w:hideMark/>
          </w:tcPr>
          <w:p w14:paraId="511C1731" w14:textId="77777777" w:rsidR="00E136C4" w:rsidRPr="00C223B0" w:rsidRDefault="00E136C4" w:rsidP="004516F2">
            <w:pPr>
              <w:keepNext/>
              <w:keepLines/>
              <w:spacing w:after="0"/>
              <w:jc w:val="center"/>
              <w:rPr>
                <w:ins w:id="1066" w:author="Samsung" w:date="2023-02-15T15:19:00Z"/>
                <w:rFonts w:ascii="Arial" w:hAnsi="Arial"/>
                <w:sz w:val="18"/>
              </w:rPr>
            </w:pPr>
            <w:ins w:id="1067" w:author="Samsung" w:date="2023-02-15T15:19:00Z">
              <w:r w:rsidRPr="00C223B0">
                <w:rPr>
                  <w:rFonts w:ascii="Arial" w:hAnsi="Arial"/>
                  <w:sz w:val="18"/>
                </w:rPr>
                <w:t>dB</w:t>
              </w:r>
            </w:ins>
          </w:p>
        </w:tc>
        <w:tc>
          <w:tcPr>
            <w:tcW w:w="1001" w:type="dxa"/>
            <w:tcBorders>
              <w:top w:val="nil"/>
              <w:left w:val="single" w:sz="4" w:space="0" w:color="auto"/>
              <w:bottom w:val="nil"/>
              <w:right w:val="single" w:sz="4" w:space="0" w:color="auto"/>
            </w:tcBorders>
            <w:shd w:val="clear" w:color="auto" w:fill="auto"/>
          </w:tcPr>
          <w:p w14:paraId="3DB2A61E" w14:textId="77777777" w:rsidR="00E136C4" w:rsidRPr="00C223B0" w:rsidRDefault="00E136C4" w:rsidP="004516F2">
            <w:pPr>
              <w:keepNext/>
              <w:keepLines/>
              <w:spacing w:after="0"/>
              <w:jc w:val="center"/>
              <w:rPr>
                <w:ins w:id="1068" w:author="Samsung" w:date="2023-02-15T15:19:00Z"/>
                <w:rFonts w:ascii="Arial" w:hAnsi="Arial"/>
                <w:sz w:val="18"/>
              </w:rPr>
            </w:pPr>
          </w:p>
        </w:tc>
        <w:tc>
          <w:tcPr>
            <w:tcW w:w="4125" w:type="dxa"/>
            <w:gridSpan w:val="5"/>
            <w:tcBorders>
              <w:top w:val="nil"/>
              <w:left w:val="single" w:sz="4" w:space="0" w:color="auto"/>
              <w:bottom w:val="nil"/>
              <w:right w:val="single" w:sz="4" w:space="0" w:color="auto"/>
            </w:tcBorders>
            <w:shd w:val="clear" w:color="auto" w:fill="auto"/>
            <w:vAlign w:val="center"/>
            <w:hideMark/>
          </w:tcPr>
          <w:p w14:paraId="099B9548" w14:textId="77777777" w:rsidR="00E136C4" w:rsidRPr="00C223B0" w:rsidRDefault="00E136C4" w:rsidP="004516F2">
            <w:pPr>
              <w:keepNext/>
              <w:keepLines/>
              <w:spacing w:after="0"/>
              <w:jc w:val="center"/>
              <w:rPr>
                <w:ins w:id="1069" w:author="Samsung" w:date="2023-02-15T15:19:00Z"/>
                <w:rFonts w:ascii="Arial" w:hAnsi="Arial"/>
                <w:sz w:val="18"/>
              </w:rPr>
            </w:pPr>
          </w:p>
        </w:tc>
      </w:tr>
      <w:tr w:rsidR="00E136C4" w:rsidRPr="00C223B0" w14:paraId="49CDFCCA" w14:textId="77777777" w:rsidTr="004516F2">
        <w:trPr>
          <w:cantSplit/>
          <w:trHeight w:val="174"/>
          <w:jc w:val="center"/>
          <w:ins w:id="1070" w:author="Samsung" w:date="2023-02-15T15:19:00Z"/>
        </w:trPr>
        <w:tc>
          <w:tcPr>
            <w:tcW w:w="2074" w:type="dxa"/>
            <w:gridSpan w:val="2"/>
            <w:tcBorders>
              <w:top w:val="single" w:sz="4" w:space="0" w:color="auto"/>
              <w:left w:val="single" w:sz="4" w:space="0" w:color="auto"/>
              <w:bottom w:val="single" w:sz="4" w:space="0" w:color="auto"/>
              <w:right w:val="single" w:sz="4" w:space="0" w:color="auto"/>
            </w:tcBorders>
            <w:hideMark/>
          </w:tcPr>
          <w:p w14:paraId="05109FBF" w14:textId="77777777" w:rsidR="00E136C4" w:rsidRPr="00C223B0" w:rsidRDefault="00E136C4" w:rsidP="004516F2">
            <w:pPr>
              <w:keepNext/>
              <w:keepLines/>
              <w:spacing w:after="0"/>
              <w:rPr>
                <w:ins w:id="1071" w:author="Samsung" w:date="2023-02-15T15:19:00Z"/>
                <w:rFonts w:ascii="Arial" w:hAnsi="Arial"/>
                <w:sz w:val="18"/>
                <w:lang w:val="en-US"/>
              </w:rPr>
            </w:pPr>
            <w:ins w:id="1072" w:author="Samsung" w:date="2023-02-15T15:19:00Z">
              <w:r w:rsidRPr="00C223B0">
                <w:rPr>
                  <w:rFonts w:ascii="Arial" w:hAnsi="Arial"/>
                  <w:sz w:val="18"/>
                  <w:lang w:eastAsia="ja-JP"/>
                </w:rPr>
                <w:t>EPRE ratio of PSS to SSS</w:t>
              </w:r>
            </w:ins>
          </w:p>
        </w:tc>
        <w:tc>
          <w:tcPr>
            <w:tcW w:w="1096" w:type="dxa"/>
            <w:tcBorders>
              <w:left w:val="single" w:sz="4" w:space="0" w:color="auto"/>
              <w:right w:val="single" w:sz="4" w:space="0" w:color="auto"/>
            </w:tcBorders>
            <w:shd w:val="clear" w:color="auto" w:fill="auto"/>
            <w:hideMark/>
          </w:tcPr>
          <w:p w14:paraId="69CD260B" w14:textId="77777777" w:rsidR="00E136C4" w:rsidRPr="00C223B0" w:rsidRDefault="00E136C4" w:rsidP="004516F2">
            <w:pPr>
              <w:keepNext/>
              <w:keepLines/>
              <w:spacing w:after="0"/>
              <w:jc w:val="center"/>
              <w:rPr>
                <w:ins w:id="1073" w:author="Samsung" w:date="2023-02-15T15:19:00Z"/>
                <w:rFonts w:ascii="Arial" w:hAnsi="Arial"/>
                <w:sz w:val="18"/>
              </w:rPr>
            </w:pPr>
            <w:ins w:id="1074" w:author="Samsung" w:date="2023-02-15T15:19:00Z">
              <w:r w:rsidRPr="00C223B0">
                <w:rPr>
                  <w:rFonts w:ascii="Arial" w:hAnsi="Arial"/>
                  <w:sz w:val="18"/>
                </w:rPr>
                <w:t>dB</w:t>
              </w:r>
            </w:ins>
          </w:p>
        </w:tc>
        <w:tc>
          <w:tcPr>
            <w:tcW w:w="1001" w:type="dxa"/>
            <w:tcBorders>
              <w:top w:val="nil"/>
              <w:left w:val="single" w:sz="4" w:space="0" w:color="auto"/>
              <w:bottom w:val="nil"/>
              <w:right w:val="single" w:sz="4" w:space="0" w:color="auto"/>
            </w:tcBorders>
            <w:shd w:val="clear" w:color="auto" w:fill="auto"/>
          </w:tcPr>
          <w:p w14:paraId="7E397505" w14:textId="77777777" w:rsidR="00E136C4" w:rsidRPr="00C223B0" w:rsidRDefault="00E136C4" w:rsidP="004516F2">
            <w:pPr>
              <w:keepNext/>
              <w:keepLines/>
              <w:spacing w:after="0"/>
              <w:jc w:val="center"/>
              <w:rPr>
                <w:ins w:id="1075" w:author="Samsung" w:date="2023-02-15T15:19:00Z"/>
                <w:rFonts w:ascii="Arial" w:hAnsi="Arial"/>
                <w:sz w:val="18"/>
              </w:rPr>
            </w:pPr>
            <w:ins w:id="1076" w:author="Samsung" w:date="2023-02-15T15:19:00Z">
              <w:r w:rsidRPr="00C223B0">
                <w:rPr>
                  <w:rFonts w:ascii="Arial" w:hAnsi="Arial"/>
                  <w:sz w:val="18"/>
                </w:rPr>
                <w:t>0</w:t>
              </w:r>
            </w:ins>
          </w:p>
        </w:tc>
        <w:tc>
          <w:tcPr>
            <w:tcW w:w="4125" w:type="dxa"/>
            <w:gridSpan w:val="5"/>
            <w:tcBorders>
              <w:top w:val="nil"/>
              <w:left w:val="single" w:sz="4" w:space="0" w:color="auto"/>
              <w:bottom w:val="nil"/>
              <w:right w:val="single" w:sz="4" w:space="0" w:color="auto"/>
            </w:tcBorders>
            <w:shd w:val="clear" w:color="auto" w:fill="auto"/>
            <w:vAlign w:val="center"/>
            <w:hideMark/>
          </w:tcPr>
          <w:p w14:paraId="7D4B38C6" w14:textId="77777777" w:rsidR="00E136C4" w:rsidRPr="00C223B0" w:rsidRDefault="00E136C4" w:rsidP="004516F2">
            <w:pPr>
              <w:keepNext/>
              <w:keepLines/>
              <w:spacing w:after="0"/>
              <w:jc w:val="center"/>
              <w:rPr>
                <w:ins w:id="1077" w:author="Samsung" w:date="2023-02-15T15:19:00Z"/>
                <w:rFonts w:ascii="Arial" w:hAnsi="Arial"/>
                <w:sz w:val="18"/>
              </w:rPr>
            </w:pPr>
            <w:ins w:id="1078" w:author="Samsung" w:date="2023-02-15T15:19:00Z">
              <w:r w:rsidRPr="00C223B0">
                <w:rPr>
                  <w:rFonts w:ascii="Arial" w:hAnsi="Arial"/>
                  <w:sz w:val="18"/>
                </w:rPr>
                <w:t>0</w:t>
              </w:r>
            </w:ins>
          </w:p>
        </w:tc>
      </w:tr>
      <w:tr w:rsidR="00E136C4" w:rsidRPr="00C223B0" w14:paraId="3CB5FB05" w14:textId="77777777" w:rsidTr="004516F2">
        <w:trPr>
          <w:cantSplit/>
          <w:trHeight w:val="163"/>
          <w:jc w:val="center"/>
          <w:ins w:id="1079" w:author="Samsung" w:date="2023-02-15T15:19:00Z"/>
        </w:trPr>
        <w:tc>
          <w:tcPr>
            <w:tcW w:w="2074" w:type="dxa"/>
            <w:gridSpan w:val="2"/>
            <w:tcBorders>
              <w:top w:val="single" w:sz="4" w:space="0" w:color="auto"/>
              <w:left w:val="single" w:sz="4" w:space="0" w:color="auto"/>
              <w:bottom w:val="single" w:sz="4" w:space="0" w:color="auto"/>
              <w:right w:val="single" w:sz="4" w:space="0" w:color="auto"/>
            </w:tcBorders>
            <w:hideMark/>
          </w:tcPr>
          <w:p w14:paraId="7E67AAC5" w14:textId="77777777" w:rsidR="00E136C4" w:rsidRPr="00C223B0" w:rsidRDefault="00E136C4" w:rsidP="004516F2">
            <w:pPr>
              <w:keepNext/>
              <w:keepLines/>
              <w:spacing w:after="0"/>
              <w:rPr>
                <w:ins w:id="1080" w:author="Samsung" w:date="2023-02-15T15:19:00Z"/>
                <w:rFonts w:ascii="Arial" w:hAnsi="Arial"/>
                <w:sz w:val="18"/>
                <w:lang w:val="en-US"/>
              </w:rPr>
            </w:pPr>
            <w:ins w:id="1081" w:author="Samsung" w:date="2023-02-15T15:19:00Z">
              <w:r w:rsidRPr="00C223B0">
                <w:rPr>
                  <w:rFonts w:ascii="Arial" w:hAnsi="Arial"/>
                  <w:sz w:val="18"/>
                  <w:lang w:eastAsia="ja-JP"/>
                </w:rPr>
                <w:t xml:space="preserve">EPRE ratio of PDSCH DMRS to SSS </w:t>
              </w:r>
            </w:ins>
          </w:p>
        </w:tc>
        <w:tc>
          <w:tcPr>
            <w:tcW w:w="1096" w:type="dxa"/>
            <w:tcBorders>
              <w:left w:val="single" w:sz="4" w:space="0" w:color="auto"/>
              <w:right w:val="single" w:sz="4" w:space="0" w:color="auto"/>
            </w:tcBorders>
            <w:shd w:val="clear" w:color="auto" w:fill="auto"/>
            <w:hideMark/>
          </w:tcPr>
          <w:p w14:paraId="6A0F3C27" w14:textId="77777777" w:rsidR="00E136C4" w:rsidRPr="00C223B0" w:rsidRDefault="00E136C4" w:rsidP="004516F2">
            <w:pPr>
              <w:keepNext/>
              <w:keepLines/>
              <w:spacing w:after="0"/>
              <w:jc w:val="center"/>
              <w:rPr>
                <w:ins w:id="1082" w:author="Samsung" w:date="2023-02-15T15:19:00Z"/>
                <w:rFonts w:ascii="Arial" w:hAnsi="Arial"/>
                <w:sz w:val="18"/>
              </w:rPr>
            </w:pPr>
            <w:ins w:id="1083" w:author="Samsung" w:date="2023-02-15T15:19:00Z">
              <w:r w:rsidRPr="00C223B0">
                <w:rPr>
                  <w:rFonts w:ascii="Arial" w:hAnsi="Arial"/>
                  <w:sz w:val="18"/>
                </w:rPr>
                <w:t>dB</w:t>
              </w:r>
            </w:ins>
          </w:p>
        </w:tc>
        <w:tc>
          <w:tcPr>
            <w:tcW w:w="1001" w:type="dxa"/>
            <w:tcBorders>
              <w:top w:val="nil"/>
              <w:left w:val="single" w:sz="4" w:space="0" w:color="auto"/>
              <w:bottom w:val="nil"/>
              <w:right w:val="single" w:sz="4" w:space="0" w:color="auto"/>
            </w:tcBorders>
            <w:shd w:val="clear" w:color="auto" w:fill="auto"/>
          </w:tcPr>
          <w:p w14:paraId="65839648" w14:textId="77777777" w:rsidR="00E136C4" w:rsidRPr="00C223B0" w:rsidRDefault="00E136C4" w:rsidP="004516F2">
            <w:pPr>
              <w:keepNext/>
              <w:keepLines/>
              <w:spacing w:after="0"/>
              <w:jc w:val="center"/>
              <w:rPr>
                <w:ins w:id="1084" w:author="Samsung" w:date="2023-02-15T15:19:00Z"/>
                <w:rFonts w:ascii="Arial" w:hAnsi="Arial"/>
                <w:sz w:val="18"/>
              </w:rPr>
            </w:pPr>
          </w:p>
        </w:tc>
        <w:tc>
          <w:tcPr>
            <w:tcW w:w="4125" w:type="dxa"/>
            <w:gridSpan w:val="5"/>
            <w:tcBorders>
              <w:top w:val="nil"/>
              <w:left w:val="single" w:sz="4" w:space="0" w:color="auto"/>
              <w:bottom w:val="nil"/>
              <w:right w:val="single" w:sz="4" w:space="0" w:color="auto"/>
            </w:tcBorders>
            <w:shd w:val="clear" w:color="auto" w:fill="auto"/>
            <w:vAlign w:val="center"/>
            <w:hideMark/>
          </w:tcPr>
          <w:p w14:paraId="04293A80" w14:textId="77777777" w:rsidR="00E136C4" w:rsidRPr="00C223B0" w:rsidRDefault="00E136C4" w:rsidP="004516F2">
            <w:pPr>
              <w:keepNext/>
              <w:keepLines/>
              <w:spacing w:after="0"/>
              <w:jc w:val="center"/>
              <w:rPr>
                <w:ins w:id="1085" w:author="Samsung" w:date="2023-02-15T15:19:00Z"/>
                <w:rFonts w:ascii="Arial" w:hAnsi="Arial"/>
                <w:sz w:val="18"/>
              </w:rPr>
            </w:pPr>
          </w:p>
        </w:tc>
      </w:tr>
      <w:tr w:rsidR="00E136C4" w:rsidRPr="00C223B0" w14:paraId="1472FCA9" w14:textId="77777777" w:rsidTr="004516F2">
        <w:trPr>
          <w:cantSplit/>
          <w:trHeight w:val="163"/>
          <w:jc w:val="center"/>
          <w:ins w:id="1086" w:author="Samsung" w:date="2023-02-15T15:19:00Z"/>
        </w:trPr>
        <w:tc>
          <w:tcPr>
            <w:tcW w:w="2074" w:type="dxa"/>
            <w:gridSpan w:val="2"/>
            <w:tcBorders>
              <w:top w:val="single" w:sz="4" w:space="0" w:color="auto"/>
              <w:left w:val="single" w:sz="4" w:space="0" w:color="auto"/>
              <w:bottom w:val="single" w:sz="4" w:space="0" w:color="auto"/>
              <w:right w:val="single" w:sz="4" w:space="0" w:color="auto"/>
            </w:tcBorders>
            <w:hideMark/>
          </w:tcPr>
          <w:p w14:paraId="2C6BC356" w14:textId="77777777" w:rsidR="00E136C4" w:rsidRPr="00C223B0" w:rsidRDefault="00E136C4" w:rsidP="004516F2">
            <w:pPr>
              <w:keepNext/>
              <w:keepLines/>
              <w:spacing w:after="0"/>
              <w:rPr>
                <w:ins w:id="1087" w:author="Samsung" w:date="2023-02-15T15:19:00Z"/>
                <w:rFonts w:ascii="Arial" w:hAnsi="Arial"/>
                <w:sz w:val="18"/>
                <w:lang w:val="en-US"/>
              </w:rPr>
            </w:pPr>
            <w:ins w:id="1088" w:author="Samsung" w:date="2023-02-15T15:19:00Z">
              <w:r w:rsidRPr="00C223B0">
                <w:rPr>
                  <w:rFonts w:ascii="Arial" w:hAnsi="Arial"/>
                  <w:sz w:val="18"/>
                  <w:lang w:eastAsia="ja-JP"/>
                </w:rPr>
                <w:t>EPRE ratio of PDSCH to PDSCH DMRS</w:t>
              </w:r>
            </w:ins>
          </w:p>
        </w:tc>
        <w:tc>
          <w:tcPr>
            <w:tcW w:w="1096" w:type="dxa"/>
            <w:tcBorders>
              <w:left w:val="single" w:sz="4" w:space="0" w:color="auto"/>
              <w:right w:val="single" w:sz="4" w:space="0" w:color="auto"/>
            </w:tcBorders>
            <w:shd w:val="clear" w:color="auto" w:fill="auto"/>
            <w:hideMark/>
          </w:tcPr>
          <w:p w14:paraId="3D318FE3" w14:textId="77777777" w:rsidR="00E136C4" w:rsidRPr="00C223B0" w:rsidRDefault="00E136C4" w:rsidP="004516F2">
            <w:pPr>
              <w:keepNext/>
              <w:keepLines/>
              <w:spacing w:after="0"/>
              <w:jc w:val="center"/>
              <w:rPr>
                <w:ins w:id="1089" w:author="Samsung" w:date="2023-02-15T15:19:00Z"/>
                <w:rFonts w:ascii="Arial" w:hAnsi="Arial"/>
                <w:sz w:val="18"/>
              </w:rPr>
            </w:pPr>
            <w:ins w:id="1090" w:author="Samsung" w:date="2023-02-15T15:19:00Z">
              <w:r w:rsidRPr="00C223B0">
                <w:rPr>
                  <w:rFonts w:ascii="Arial" w:hAnsi="Arial"/>
                  <w:sz w:val="18"/>
                </w:rPr>
                <w:t>dB</w:t>
              </w:r>
            </w:ins>
          </w:p>
        </w:tc>
        <w:tc>
          <w:tcPr>
            <w:tcW w:w="1001" w:type="dxa"/>
            <w:tcBorders>
              <w:top w:val="nil"/>
              <w:left w:val="single" w:sz="4" w:space="0" w:color="auto"/>
              <w:bottom w:val="nil"/>
              <w:right w:val="single" w:sz="4" w:space="0" w:color="auto"/>
            </w:tcBorders>
            <w:shd w:val="clear" w:color="auto" w:fill="auto"/>
          </w:tcPr>
          <w:p w14:paraId="3169C28B" w14:textId="77777777" w:rsidR="00E136C4" w:rsidRPr="00C223B0" w:rsidRDefault="00E136C4" w:rsidP="004516F2">
            <w:pPr>
              <w:keepNext/>
              <w:keepLines/>
              <w:spacing w:after="0"/>
              <w:jc w:val="center"/>
              <w:rPr>
                <w:ins w:id="1091" w:author="Samsung" w:date="2023-02-15T15:19:00Z"/>
                <w:rFonts w:ascii="Arial" w:hAnsi="Arial"/>
                <w:sz w:val="18"/>
              </w:rPr>
            </w:pPr>
          </w:p>
        </w:tc>
        <w:tc>
          <w:tcPr>
            <w:tcW w:w="4125" w:type="dxa"/>
            <w:gridSpan w:val="5"/>
            <w:tcBorders>
              <w:top w:val="nil"/>
              <w:left w:val="single" w:sz="4" w:space="0" w:color="auto"/>
              <w:bottom w:val="nil"/>
              <w:right w:val="single" w:sz="4" w:space="0" w:color="auto"/>
            </w:tcBorders>
            <w:shd w:val="clear" w:color="auto" w:fill="auto"/>
            <w:vAlign w:val="center"/>
            <w:hideMark/>
          </w:tcPr>
          <w:p w14:paraId="4159287C" w14:textId="77777777" w:rsidR="00E136C4" w:rsidRPr="00C223B0" w:rsidRDefault="00E136C4" w:rsidP="004516F2">
            <w:pPr>
              <w:keepNext/>
              <w:keepLines/>
              <w:spacing w:after="0"/>
              <w:jc w:val="center"/>
              <w:rPr>
                <w:ins w:id="1092" w:author="Samsung" w:date="2023-02-15T15:19:00Z"/>
                <w:rFonts w:ascii="Arial" w:hAnsi="Arial"/>
                <w:sz w:val="18"/>
              </w:rPr>
            </w:pPr>
          </w:p>
        </w:tc>
      </w:tr>
      <w:tr w:rsidR="00E136C4" w:rsidRPr="00C223B0" w14:paraId="712558F3" w14:textId="77777777" w:rsidTr="004516F2">
        <w:trPr>
          <w:cantSplit/>
          <w:trHeight w:val="163"/>
          <w:jc w:val="center"/>
          <w:ins w:id="1093" w:author="Samsung" w:date="2023-02-15T15:19:00Z"/>
        </w:trPr>
        <w:tc>
          <w:tcPr>
            <w:tcW w:w="2074" w:type="dxa"/>
            <w:gridSpan w:val="2"/>
            <w:tcBorders>
              <w:top w:val="single" w:sz="4" w:space="0" w:color="auto"/>
              <w:left w:val="single" w:sz="4" w:space="0" w:color="auto"/>
              <w:bottom w:val="single" w:sz="4" w:space="0" w:color="auto"/>
              <w:right w:val="single" w:sz="4" w:space="0" w:color="auto"/>
            </w:tcBorders>
            <w:hideMark/>
          </w:tcPr>
          <w:p w14:paraId="1A538A2E" w14:textId="77777777" w:rsidR="00E136C4" w:rsidRPr="00C223B0" w:rsidRDefault="00E136C4" w:rsidP="004516F2">
            <w:pPr>
              <w:keepNext/>
              <w:keepLines/>
              <w:spacing w:after="0"/>
              <w:rPr>
                <w:ins w:id="1094" w:author="Samsung" w:date="2023-02-15T15:19:00Z"/>
                <w:rFonts w:ascii="Arial" w:hAnsi="Arial"/>
                <w:sz w:val="18"/>
                <w:lang w:val="en-US"/>
              </w:rPr>
            </w:pPr>
            <w:ins w:id="1095" w:author="Samsung" w:date="2023-02-15T15:19:00Z">
              <w:r w:rsidRPr="00C223B0">
                <w:rPr>
                  <w:rFonts w:ascii="Arial" w:hAnsi="Arial"/>
                  <w:sz w:val="18"/>
                  <w:lang w:eastAsia="ja-JP"/>
                </w:rPr>
                <w:t>EPRE ratio of OCNG DMRS to SSS</w:t>
              </w:r>
            </w:ins>
          </w:p>
        </w:tc>
        <w:tc>
          <w:tcPr>
            <w:tcW w:w="1096" w:type="dxa"/>
            <w:tcBorders>
              <w:left w:val="single" w:sz="4" w:space="0" w:color="auto"/>
              <w:right w:val="single" w:sz="4" w:space="0" w:color="auto"/>
            </w:tcBorders>
            <w:shd w:val="clear" w:color="auto" w:fill="auto"/>
            <w:hideMark/>
          </w:tcPr>
          <w:p w14:paraId="11E8D5B0" w14:textId="77777777" w:rsidR="00E136C4" w:rsidRPr="00C223B0" w:rsidRDefault="00E136C4" w:rsidP="004516F2">
            <w:pPr>
              <w:keepNext/>
              <w:keepLines/>
              <w:spacing w:after="0"/>
              <w:jc w:val="center"/>
              <w:rPr>
                <w:ins w:id="1096" w:author="Samsung" w:date="2023-02-15T15:19:00Z"/>
                <w:rFonts w:ascii="Arial" w:hAnsi="Arial"/>
                <w:sz w:val="18"/>
              </w:rPr>
            </w:pPr>
            <w:ins w:id="1097" w:author="Samsung" w:date="2023-02-15T15:19:00Z">
              <w:r w:rsidRPr="00C223B0">
                <w:rPr>
                  <w:rFonts w:ascii="Arial" w:hAnsi="Arial"/>
                  <w:sz w:val="18"/>
                </w:rPr>
                <w:t>dB</w:t>
              </w:r>
            </w:ins>
          </w:p>
        </w:tc>
        <w:tc>
          <w:tcPr>
            <w:tcW w:w="1001" w:type="dxa"/>
            <w:tcBorders>
              <w:top w:val="nil"/>
              <w:left w:val="single" w:sz="4" w:space="0" w:color="auto"/>
              <w:bottom w:val="nil"/>
              <w:right w:val="single" w:sz="4" w:space="0" w:color="auto"/>
            </w:tcBorders>
            <w:shd w:val="clear" w:color="auto" w:fill="auto"/>
          </w:tcPr>
          <w:p w14:paraId="2C5A85A6" w14:textId="77777777" w:rsidR="00E136C4" w:rsidRPr="00C223B0" w:rsidRDefault="00E136C4" w:rsidP="004516F2">
            <w:pPr>
              <w:keepNext/>
              <w:keepLines/>
              <w:spacing w:after="0"/>
              <w:jc w:val="center"/>
              <w:rPr>
                <w:ins w:id="1098" w:author="Samsung" w:date="2023-02-15T15:19:00Z"/>
                <w:rFonts w:ascii="Arial" w:hAnsi="Arial"/>
                <w:sz w:val="18"/>
              </w:rPr>
            </w:pPr>
          </w:p>
        </w:tc>
        <w:tc>
          <w:tcPr>
            <w:tcW w:w="4125" w:type="dxa"/>
            <w:gridSpan w:val="5"/>
            <w:tcBorders>
              <w:top w:val="nil"/>
              <w:left w:val="single" w:sz="4" w:space="0" w:color="auto"/>
              <w:bottom w:val="nil"/>
              <w:right w:val="single" w:sz="4" w:space="0" w:color="auto"/>
            </w:tcBorders>
            <w:shd w:val="clear" w:color="auto" w:fill="auto"/>
            <w:vAlign w:val="center"/>
            <w:hideMark/>
          </w:tcPr>
          <w:p w14:paraId="27C5FA70" w14:textId="77777777" w:rsidR="00E136C4" w:rsidRPr="00C223B0" w:rsidRDefault="00E136C4" w:rsidP="004516F2">
            <w:pPr>
              <w:keepNext/>
              <w:keepLines/>
              <w:spacing w:after="0"/>
              <w:jc w:val="center"/>
              <w:rPr>
                <w:ins w:id="1099" w:author="Samsung" w:date="2023-02-15T15:19:00Z"/>
                <w:rFonts w:ascii="Arial" w:hAnsi="Arial"/>
                <w:sz w:val="18"/>
              </w:rPr>
            </w:pPr>
          </w:p>
        </w:tc>
      </w:tr>
      <w:tr w:rsidR="00E136C4" w:rsidRPr="00C223B0" w14:paraId="0CF66CE6" w14:textId="77777777" w:rsidTr="004516F2">
        <w:trPr>
          <w:cantSplit/>
          <w:trHeight w:val="163"/>
          <w:jc w:val="center"/>
          <w:ins w:id="1100" w:author="Samsung" w:date="2023-02-15T15:19:00Z"/>
        </w:trPr>
        <w:tc>
          <w:tcPr>
            <w:tcW w:w="2074" w:type="dxa"/>
            <w:gridSpan w:val="2"/>
            <w:tcBorders>
              <w:top w:val="single" w:sz="4" w:space="0" w:color="auto"/>
              <w:left w:val="single" w:sz="4" w:space="0" w:color="auto"/>
              <w:bottom w:val="single" w:sz="4" w:space="0" w:color="auto"/>
              <w:right w:val="single" w:sz="4" w:space="0" w:color="auto"/>
            </w:tcBorders>
            <w:hideMark/>
          </w:tcPr>
          <w:p w14:paraId="40D2604F" w14:textId="77777777" w:rsidR="00E136C4" w:rsidRPr="00C223B0" w:rsidRDefault="00E136C4" w:rsidP="004516F2">
            <w:pPr>
              <w:keepNext/>
              <w:keepLines/>
              <w:spacing w:after="0"/>
              <w:rPr>
                <w:ins w:id="1101" w:author="Samsung" w:date="2023-02-15T15:19:00Z"/>
                <w:rFonts w:ascii="Arial" w:hAnsi="Arial"/>
                <w:sz w:val="18"/>
                <w:lang w:val="en-US"/>
              </w:rPr>
            </w:pPr>
            <w:ins w:id="1102" w:author="Samsung" w:date="2023-02-15T15:19:00Z">
              <w:r w:rsidRPr="00C223B0">
                <w:rPr>
                  <w:rFonts w:ascii="Arial" w:hAnsi="Arial"/>
                  <w:sz w:val="18"/>
                  <w:lang w:eastAsia="ja-JP"/>
                </w:rPr>
                <w:t>EPRE ratio of OCNG to OCNG DMRS</w:t>
              </w:r>
            </w:ins>
          </w:p>
        </w:tc>
        <w:tc>
          <w:tcPr>
            <w:tcW w:w="1096" w:type="dxa"/>
            <w:tcBorders>
              <w:left w:val="single" w:sz="4" w:space="0" w:color="auto"/>
              <w:bottom w:val="single" w:sz="4" w:space="0" w:color="auto"/>
              <w:right w:val="single" w:sz="4" w:space="0" w:color="auto"/>
            </w:tcBorders>
            <w:shd w:val="clear" w:color="auto" w:fill="auto"/>
            <w:hideMark/>
          </w:tcPr>
          <w:p w14:paraId="61C57E41" w14:textId="77777777" w:rsidR="00E136C4" w:rsidRPr="00C223B0" w:rsidRDefault="00E136C4" w:rsidP="004516F2">
            <w:pPr>
              <w:keepNext/>
              <w:keepLines/>
              <w:spacing w:after="0"/>
              <w:jc w:val="center"/>
              <w:rPr>
                <w:ins w:id="1103" w:author="Samsung" w:date="2023-02-15T15:19:00Z"/>
                <w:rFonts w:ascii="Arial" w:hAnsi="Arial"/>
                <w:sz w:val="18"/>
              </w:rPr>
            </w:pPr>
            <w:ins w:id="1104" w:author="Samsung" w:date="2023-02-15T15:19:00Z">
              <w:r w:rsidRPr="00C223B0">
                <w:rPr>
                  <w:rFonts w:ascii="Arial" w:hAnsi="Arial"/>
                  <w:sz w:val="18"/>
                </w:rPr>
                <w:t>dB</w:t>
              </w:r>
            </w:ins>
          </w:p>
        </w:tc>
        <w:tc>
          <w:tcPr>
            <w:tcW w:w="1001" w:type="dxa"/>
            <w:tcBorders>
              <w:top w:val="nil"/>
              <w:left w:val="single" w:sz="4" w:space="0" w:color="auto"/>
              <w:right w:val="single" w:sz="4" w:space="0" w:color="auto"/>
            </w:tcBorders>
            <w:shd w:val="clear" w:color="auto" w:fill="auto"/>
          </w:tcPr>
          <w:p w14:paraId="70896F5C" w14:textId="77777777" w:rsidR="00E136C4" w:rsidRPr="00C223B0" w:rsidRDefault="00E136C4" w:rsidP="004516F2">
            <w:pPr>
              <w:keepNext/>
              <w:keepLines/>
              <w:spacing w:after="0"/>
              <w:jc w:val="center"/>
              <w:rPr>
                <w:ins w:id="1105" w:author="Samsung" w:date="2023-02-15T15:19:00Z"/>
                <w:rFonts w:ascii="Arial" w:hAnsi="Arial"/>
                <w:sz w:val="18"/>
              </w:rPr>
            </w:pPr>
          </w:p>
        </w:tc>
        <w:tc>
          <w:tcPr>
            <w:tcW w:w="4125" w:type="dxa"/>
            <w:gridSpan w:val="5"/>
            <w:tcBorders>
              <w:top w:val="nil"/>
              <w:left w:val="single" w:sz="4" w:space="0" w:color="auto"/>
              <w:bottom w:val="single" w:sz="4" w:space="0" w:color="auto"/>
              <w:right w:val="single" w:sz="4" w:space="0" w:color="auto"/>
            </w:tcBorders>
            <w:shd w:val="clear" w:color="auto" w:fill="auto"/>
            <w:vAlign w:val="center"/>
            <w:hideMark/>
          </w:tcPr>
          <w:p w14:paraId="6381FDE7" w14:textId="77777777" w:rsidR="00E136C4" w:rsidRPr="00C223B0" w:rsidRDefault="00E136C4" w:rsidP="004516F2">
            <w:pPr>
              <w:keepNext/>
              <w:keepLines/>
              <w:spacing w:after="0"/>
              <w:jc w:val="center"/>
              <w:rPr>
                <w:ins w:id="1106" w:author="Samsung" w:date="2023-02-15T15:19:00Z"/>
                <w:rFonts w:ascii="Arial" w:hAnsi="Arial"/>
                <w:sz w:val="18"/>
              </w:rPr>
            </w:pPr>
          </w:p>
        </w:tc>
      </w:tr>
      <w:tr w:rsidR="00E136C4" w:rsidRPr="00C223B0" w14:paraId="3D856199" w14:textId="77777777" w:rsidTr="004516F2">
        <w:trPr>
          <w:cantSplit/>
          <w:trHeight w:val="105"/>
          <w:jc w:val="center"/>
          <w:ins w:id="1107" w:author="Samsung" w:date="2023-02-15T15:19:00Z"/>
        </w:trPr>
        <w:tc>
          <w:tcPr>
            <w:tcW w:w="1250" w:type="dxa"/>
            <w:tcBorders>
              <w:top w:val="single" w:sz="4" w:space="0" w:color="auto"/>
              <w:left w:val="single" w:sz="4" w:space="0" w:color="auto"/>
              <w:bottom w:val="nil"/>
              <w:right w:val="single" w:sz="4" w:space="0" w:color="auto"/>
            </w:tcBorders>
            <w:shd w:val="clear" w:color="auto" w:fill="auto"/>
            <w:hideMark/>
          </w:tcPr>
          <w:p w14:paraId="64BC6F32" w14:textId="77777777" w:rsidR="00E136C4" w:rsidRPr="002041E0" w:rsidRDefault="00E136C4" w:rsidP="004516F2">
            <w:pPr>
              <w:keepNext/>
              <w:keepLines/>
              <w:spacing w:after="0"/>
              <w:rPr>
                <w:ins w:id="1108" w:author="Samsung" w:date="2023-02-15T15:19:00Z"/>
                <w:rFonts w:ascii="Arial" w:hAnsi="Arial"/>
                <w:sz w:val="18"/>
              </w:rPr>
            </w:pPr>
            <w:ins w:id="1109" w:author="Samsung" w:date="2023-02-15T15:19:00Z">
              <w:r w:rsidRPr="00C223B0">
                <w:rPr>
                  <w:rFonts w:ascii="Arial" w:eastAsia="?? ??" w:hAnsi="Arial"/>
                  <w:sz w:val="18"/>
                </w:rPr>
                <w:t xml:space="preserve">SNR_CSI-RS of </w:t>
              </w:r>
              <w:r w:rsidRPr="00C223B0">
                <w:rPr>
                  <w:rFonts w:ascii="Arial" w:hAnsi="Arial"/>
                  <w:sz w:val="18"/>
                </w:rPr>
                <w:t>set q</w:t>
              </w:r>
              <w:r w:rsidRPr="00C223B0">
                <w:rPr>
                  <w:rFonts w:ascii="Arial" w:hAnsi="Arial"/>
                  <w:sz w:val="18"/>
                  <w:vertAlign w:val="subscript"/>
                </w:rPr>
                <w:t>0</w:t>
              </w:r>
              <w:r>
                <w:rPr>
                  <w:rFonts w:ascii="Arial" w:hAnsi="Arial"/>
                  <w:sz w:val="18"/>
                  <w:vertAlign w:val="subscript"/>
                </w:rPr>
                <w:t xml:space="preserve">0 </w:t>
              </w:r>
            </w:ins>
          </w:p>
        </w:tc>
        <w:tc>
          <w:tcPr>
            <w:tcW w:w="824" w:type="dxa"/>
            <w:tcBorders>
              <w:top w:val="single" w:sz="4" w:space="0" w:color="auto"/>
              <w:left w:val="single" w:sz="4" w:space="0" w:color="auto"/>
              <w:bottom w:val="single" w:sz="4" w:space="0" w:color="auto"/>
              <w:right w:val="single" w:sz="4" w:space="0" w:color="auto"/>
            </w:tcBorders>
            <w:hideMark/>
          </w:tcPr>
          <w:p w14:paraId="2C02C17C" w14:textId="77777777" w:rsidR="00E136C4" w:rsidRPr="00C223B0" w:rsidRDefault="00E136C4" w:rsidP="004516F2">
            <w:pPr>
              <w:keepNext/>
              <w:keepLines/>
              <w:spacing w:after="0"/>
              <w:rPr>
                <w:ins w:id="1110" w:author="Samsung" w:date="2023-02-15T15:19:00Z"/>
                <w:rFonts w:ascii="Arial" w:hAnsi="Arial"/>
                <w:noProof/>
                <w:sz w:val="18"/>
                <w:lang w:val="it-IT"/>
              </w:rPr>
            </w:pPr>
            <w:ins w:id="1111" w:author="Samsung" w:date="2023-02-15T15:19:00Z">
              <w:r w:rsidRPr="00C223B0">
                <w:rPr>
                  <w:rFonts w:ascii="Arial" w:hAnsi="Arial"/>
                  <w:noProof/>
                  <w:sz w:val="18"/>
                  <w:lang w:val="it-IT"/>
                </w:rPr>
                <w:t>Config 1, 4</w:t>
              </w:r>
            </w:ins>
          </w:p>
        </w:tc>
        <w:tc>
          <w:tcPr>
            <w:tcW w:w="1096" w:type="dxa"/>
            <w:tcBorders>
              <w:left w:val="single" w:sz="4" w:space="0" w:color="auto"/>
              <w:bottom w:val="nil"/>
              <w:right w:val="single" w:sz="4" w:space="0" w:color="auto"/>
            </w:tcBorders>
            <w:shd w:val="clear" w:color="auto" w:fill="auto"/>
            <w:hideMark/>
          </w:tcPr>
          <w:p w14:paraId="00C5703E" w14:textId="77777777" w:rsidR="00E136C4" w:rsidRPr="00C223B0" w:rsidRDefault="00E136C4" w:rsidP="004516F2">
            <w:pPr>
              <w:keepNext/>
              <w:keepLines/>
              <w:spacing w:after="0"/>
              <w:jc w:val="center"/>
              <w:rPr>
                <w:ins w:id="1112" w:author="Samsung" w:date="2023-02-15T15:19:00Z"/>
                <w:rFonts w:ascii="Arial" w:hAnsi="Arial"/>
                <w:sz w:val="18"/>
              </w:rPr>
            </w:pPr>
            <w:ins w:id="1113" w:author="Samsung" w:date="2023-02-15T15:19:00Z">
              <w:r w:rsidRPr="00C223B0">
                <w:rPr>
                  <w:rFonts w:ascii="Arial" w:hAnsi="Arial"/>
                  <w:sz w:val="18"/>
                </w:rPr>
                <w:t>dB</w:t>
              </w:r>
            </w:ins>
          </w:p>
        </w:tc>
        <w:tc>
          <w:tcPr>
            <w:tcW w:w="1001" w:type="dxa"/>
            <w:tcBorders>
              <w:left w:val="single" w:sz="4" w:space="0" w:color="auto"/>
              <w:right w:val="single" w:sz="4" w:space="0" w:color="auto"/>
            </w:tcBorders>
            <w:shd w:val="clear" w:color="auto" w:fill="auto"/>
          </w:tcPr>
          <w:p w14:paraId="316FA4DC" w14:textId="77777777" w:rsidR="00E136C4" w:rsidRPr="00C223B0" w:rsidRDefault="00E136C4" w:rsidP="004516F2">
            <w:pPr>
              <w:keepNext/>
              <w:keepLines/>
              <w:spacing w:after="0"/>
              <w:jc w:val="center"/>
              <w:rPr>
                <w:ins w:id="1114" w:author="Samsung" w:date="2023-02-15T15:19:00Z"/>
                <w:rFonts w:ascii="Arial" w:hAnsi="Arial"/>
                <w:sz w:val="18"/>
              </w:rPr>
            </w:pPr>
            <w:ins w:id="1115" w:author="Samsung" w:date="2023-02-15T15:19:00Z">
              <w:r w:rsidRPr="00C223B0">
                <w:rPr>
                  <w:rFonts w:ascii="Arial" w:hAnsi="Arial"/>
                  <w:sz w:val="18"/>
                </w:rPr>
                <w:t>5</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23145774" w14:textId="77777777" w:rsidR="00E136C4" w:rsidRPr="00C223B0" w:rsidRDefault="00E136C4" w:rsidP="004516F2">
            <w:pPr>
              <w:keepNext/>
              <w:keepLines/>
              <w:spacing w:after="0"/>
              <w:jc w:val="center"/>
              <w:rPr>
                <w:ins w:id="1116" w:author="Samsung" w:date="2023-02-15T15:19:00Z"/>
                <w:rFonts w:ascii="Arial" w:hAnsi="Arial"/>
                <w:noProof/>
                <w:sz w:val="18"/>
              </w:rPr>
            </w:pPr>
            <w:ins w:id="1117" w:author="Samsung" w:date="2023-02-15T15:19:00Z">
              <w:r w:rsidRPr="00C223B0">
                <w:rPr>
                  <w:rFonts w:ascii="Arial" w:eastAsia="MS Mincho" w:hAnsi="Arial"/>
                  <w:sz w:val="18"/>
                </w:rPr>
                <w:t>5</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5E6BBFB6" w14:textId="77777777" w:rsidR="00E136C4" w:rsidRPr="00C223B0" w:rsidRDefault="00E136C4" w:rsidP="004516F2">
            <w:pPr>
              <w:keepNext/>
              <w:keepLines/>
              <w:spacing w:after="0"/>
              <w:jc w:val="center"/>
              <w:rPr>
                <w:ins w:id="1118" w:author="Samsung" w:date="2023-02-15T15:19:00Z"/>
                <w:rFonts w:ascii="Arial" w:hAnsi="Arial"/>
                <w:noProof/>
                <w:sz w:val="18"/>
              </w:rPr>
            </w:pPr>
            <w:ins w:id="1119" w:author="Samsung" w:date="2023-02-15T15:19:00Z">
              <w:r w:rsidRPr="00C223B0">
                <w:rPr>
                  <w:rFonts w:ascii="Arial" w:eastAsia="MS Mincho" w:hAnsi="Arial"/>
                  <w:sz w:val="18"/>
                </w:rPr>
                <w:t>-3</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66A6A502" w14:textId="77777777" w:rsidR="00E136C4" w:rsidRPr="00C223B0" w:rsidRDefault="00E136C4" w:rsidP="004516F2">
            <w:pPr>
              <w:keepNext/>
              <w:keepLines/>
              <w:spacing w:after="0"/>
              <w:jc w:val="center"/>
              <w:rPr>
                <w:ins w:id="1120" w:author="Samsung" w:date="2023-02-15T15:19:00Z"/>
                <w:rFonts w:ascii="Arial" w:hAnsi="Arial"/>
                <w:noProof/>
                <w:sz w:val="18"/>
              </w:rPr>
            </w:pPr>
            <w:ins w:id="1121" w:author="Samsung" w:date="2023-02-15T15:19:00Z">
              <w:r w:rsidRPr="00C223B0">
                <w:rPr>
                  <w:rFonts w:ascii="Arial" w:eastAsia="MS Mincho" w:hAnsi="Arial"/>
                  <w:sz w:val="18"/>
                </w:rPr>
                <w:t>-12</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221537DD" w14:textId="77777777" w:rsidR="00E136C4" w:rsidRPr="00C223B0" w:rsidRDefault="00E136C4" w:rsidP="004516F2">
            <w:pPr>
              <w:keepNext/>
              <w:keepLines/>
              <w:spacing w:after="0"/>
              <w:jc w:val="center"/>
              <w:rPr>
                <w:ins w:id="1122" w:author="Samsung" w:date="2023-02-15T15:19:00Z"/>
                <w:rFonts w:ascii="Arial" w:hAnsi="Arial"/>
                <w:noProof/>
                <w:sz w:val="18"/>
              </w:rPr>
            </w:pPr>
            <w:ins w:id="1123" w:author="Samsung" w:date="2023-02-15T15:19:00Z">
              <w:r w:rsidRPr="00C223B0">
                <w:rPr>
                  <w:rFonts w:ascii="Arial" w:eastAsia="MS Mincho" w:hAnsi="Arial"/>
                  <w:sz w:val="18"/>
                </w:rPr>
                <w:t>-12</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230CCF9C" w14:textId="77777777" w:rsidR="00E136C4" w:rsidRPr="00C223B0" w:rsidRDefault="00E136C4" w:rsidP="004516F2">
            <w:pPr>
              <w:keepNext/>
              <w:keepLines/>
              <w:spacing w:after="0"/>
              <w:jc w:val="center"/>
              <w:rPr>
                <w:ins w:id="1124" w:author="Samsung" w:date="2023-02-15T15:19:00Z"/>
                <w:rFonts w:ascii="Arial" w:hAnsi="Arial"/>
                <w:noProof/>
                <w:sz w:val="18"/>
              </w:rPr>
            </w:pPr>
            <w:ins w:id="1125" w:author="Samsung" w:date="2023-02-15T15:19:00Z">
              <w:r w:rsidRPr="00C223B0">
                <w:rPr>
                  <w:rFonts w:ascii="Arial" w:eastAsia="MS Mincho" w:hAnsi="Arial"/>
                  <w:sz w:val="18"/>
                </w:rPr>
                <w:t>-12</w:t>
              </w:r>
              <w:r>
                <w:rPr>
                  <w:rFonts w:ascii="Arial" w:hAnsi="Arial"/>
                  <w:sz w:val="18"/>
                </w:rPr>
                <w:t>+TT</w:t>
              </w:r>
            </w:ins>
          </w:p>
        </w:tc>
      </w:tr>
      <w:tr w:rsidR="00E136C4" w:rsidRPr="00C223B0" w14:paraId="0C4906C0" w14:textId="77777777" w:rsidTr="004516F2">
        <w:trPr>
          <w:cantSplit/>
          <w:trHeight w:val="105"/>
          <w:jc w:val="center"/>
          <w:ins w:id="1126" w:author="Samsung" w:date="2023-02-15T15:19:00Z"/>
        </w:trPr>
        <w:tc>
          <w:tcPr>
            <w:tcW w:w="1250" w:type="dxa"/>
            <w:tcBorders>
              <w:top w:val="nil"/>
              <w:left w:val="single" w:sz="4" w:space="0" w:color="auto"/>
              <w:bottom w:val="nil"/>
              <w:right w:val="single" w:sz="4" w:space="0" w:color="auto"/>
            </w:tcBorders>
            <w:shd w:val="clear" w:color="auto" w:fill="auto"/>
            <w:hideMark/>
          </w:tcPr>
          <w:p w14:paraId="40FE00D3" w14:textId="77777777" w:rsidR="00E136C4" w:rsidRPr="00C223B0" w:rsidRDefault="00E136C4" w:rsidP="004516F2">
            <w:pPr>
              <w:keepNext/>
              <w:keepLines/>
              <w:spacing w:after="0"/>
              <w:rPr>
                <w:ins w:id="1127" w:author="Samsung" w:date="2023-02-15T15:19:00Z"/>
                <w:rFonts w:ascii="Arial" w:hAnsi="Arial"/>
                <w:sz w:val="18"/>
              </w:rPr>
            </w:pPr>
          </w:p>
        </w:tc>
        <w:tc>
          <w:tcPr>
            <w:tcW w:w="824" w:type="dxa"/>
            <w:tcBorders>
              <w:top w:val="nil"/>
              <w:left w:val="single" w:sz="4" w:space="0" w:color="auto"/>
              <w:bottom w:val="single" w:sz="4" w:space="0" w:color="auto"/>
              <w:right w:val="single" w:sz="4" w:space="0" w:color="auto"/>
            </w:tcBorders>
            <w:hideMark/>
          </w:tcPr>
          <w:p w14:paraId="6B727B1D" w14:textId="77777777" w:rsidR="00E136C4" w:rsidRPr="00C223B0" w:rsidRDefault="00E136C4" w:rsidP="004516F2">
            <w:pPr>
              <w:keepNext/>
              <w:keepLines/>
              <w:spacing w:after="0"/>
              <w:rPr>
                <w:ins w:id="1128" w:author="Samsung" w:date="2023-02-15T15:19:00Z"/>
                <w:rFonts w:ascii="Arial" w:hAnsi="Arial"/>
                <w:noProof/>
                <w:sz w:val="18"/>
                <w:lang w:val="it-IT"/>
              </w:rPr>
            </w:pPr>
            <w:ins w:id="1129" w:author="Samsung" w:date="2023-02-15T15:19:00Z">
              <w:r w:rsidRPr="00C223B0">
                <w:rPr>
                  <w:rFonts w:ascii="Arial" w:hAnsi="Arial"/>
                  <w:noProof/>
                  <w:sz w:val="18"/>
                  <w:lang w:val="it-IT"/>
                </w:rPr>
                <w:t>Config 2, 5</w:t>
              </w:r>
            </w:ins>
          </w:p>
        </w:tc>
        <w:tc>
          <w:tcPr>
            <w:tcW w:w="1096" w:type="dxa"/>
            <w:tcBorders>
              <w:top w:val="nil"/>
              <w:left w:val="single" w:sz="4" w:space="0" w:color="auto"/>
              <w:bottom w:val="nil"/>
              <w:right w:val="single" w:sz="4" w:space="0" w:color="auto"/>
            </w:tcBorders>
            <w:shd w:val="clear" w:color="auto" w:fill="auto"/>
            <w:hideMark/>
          </w:tcPr>
          <w:p w14:paraId="21E9E6EC" w14:textId="77777777" w:rsidR="00E136C4" w:rsidRPr="00C223B0" w:rsidRDefault="00E136C4" w:rsidP="004516F2">
            <w:pPr>
              <w:keepNext/>
              <w:keepLines/>
              <w:spacing w:after="0"/>
              <w:jc w:val="center"/>
              <w:rPr>
                <w:ins w:id="1130" w:author="Samsung" w:date="2023-02-15T15:19:00Z"/>
                <w:rFonts w:ascii="Arial" w:hAnsi="Arial"/>
                <w:sz w:val="18"/>
              </w:rPr>
            </w:pPr>
          </w:p>
        </w:tc>
        <w:tc>
          <w:tcPr>
            <w:tcW w:w="1001" w:type="dxa"/>
            <w:tcBorders>
              <w:left w:val="single" w:sz="4" w:space="0" w:color="auto"/>
              <w:right w:val="single" w:sz="4" w:space="0" w:color="auto"/>
            </w:tcBorders>
            <w:shd w:val="clear" w:color="auto" w:fill="auto"/>
          </w:tcPr>
          <w:p w14:paraId="254CA80E" w14:textId="77777777" w:rsidR="00E136C4" w:rsidRPr="00C223B0" w:rsidRDefault="00E136C4" w:rsidP="004516F2">
            <w:pPr>
              <w:keepNext/>
              <w:keepLines/>
              <w:spacing w:after="0"/>
              <w:jc w:val="center"/>
              <w:rPr>
                <w:ins w:id="1131" w:author="Samsung" w:date="2023-02-15T15:19:00Z"/>
                <w:rFonts w:ascii="Arial" w:hAnsi="Arial"/>
                <w:sz w:val="18"/>
              </w:rPr>
            </w:pPr>
            <w:ins w:id="1132" w:author="Samsung" w:date="2023-02-15T15:19:00Z">
              <w:r w:rsidRPr="00C223B0">
                <w:rPr>
                  <w:rFonts w:ascii="Arial" w:hAnsi="Arial"/>
                  <w:sz w:val="18"/>
                </w:rPr>
                <w:t>5</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08D7DD08" w14:textId="77777777" w:rsidR="00E136C4" w:rsidRPr="00C223B0" w:rsidRDefault="00E136C4" w:rsidP="004516F2">
            <w:pPr>
              <w:keepNext/>
              <w:keepLines/>
              <w:spacing w:after="0"/>
              <w:jc w:val="center"/>
              <w:rPr>
                <w:ins w:id="1133" w:author="Samsung" w:date="2023-02-15T15:19:00Z"/>
                <w:rFonts w:ascii="Arial" w:hAnsi="Arial"/>
                <w:noProof/>
                <w:sz w:val="18"/>
              </w:rPr>
            </w:pPr>
            <w:ins w:id="1134" w:author="Samsung" w:date="2023-02-15T15:19:00Z">
              <w:r w:rsidRPr="00C223B0">
                <w:rPr>
                  <w:rFonts w:ascii="Arial" w:eastAsia="MS Mincho" w:hAnsi="Arial"/>
                  <w:sz w:val="18"/>
                </w:rPr>
                <w:t>5</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5C473B5E" w14:textId="77777777" w:rsidR="00E136C4" w:rsidRPr="00C223B0" w:rsidRDefault="00E136C4" w:rsidP="004516F2">
            <w:pPr>
              <w:keepNext/>
              <w:keepLines/>
              <w:spacing w:after="0"/>
              <w:jc w:val="center"/>
              <w:rPr>
                <w:ins w:id="1135" w:author="Samsung" w:date="2023-02-15T15:19:00Z"/>
                <w:rFonts w:ascii="Arial" w:hAnsi="Arial"/>
                <w:noProof/>
                <w:sz w:val="18"/>
              </w:rPr>
            </w:pPr>
            <w:ins w:id="1136" w:author="Samsung" w:date="2023-02-15T15:19:00Z">
              <w:r w:rsidRPr="00C223B0">
                <w:rPr>
                  <w:rFonts w:ascii="Arial" w:eastAsia="MS Mincho" w:hAnsi="Arial"/>
                  <w:sz w:val="18"/>
                </w:rPr>
                <w:t>-3</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33BD7F95" w14:textId="77777777" w:rsidR="00E136C4" w:rsidRPr="00C223B0" w:rsidRDefault="00E136C4" w:rsidP="004516F2">
            <w:pPr>
              <w:keepNext/>
              <w:keepLines/>
              <w:spacing w:after="0"/>
              <w:jc w:val="center"/>
              <w:rPr>
                <w:ins w:id="1137" w:author="Samsung" w:date="2023-02-15T15:19:00Z"/>
                <w:rFonts w:ascii="Arial" w:hAnsi="Arial"/>
                <w:noProof/>
                <w:sz w:val="18"/>
              </w:rPr>
            </w:pPr>
            <w:ins w:id="1138" w:author="Samsung" w:date="2023-02-15T15:19:00Z">
              <w:r w:rsidRPr="00C223B0">
                <w:rPr>
                  <w:rFonts w:ascii="Arial" w:eastAsia="MS Mincho" w:hAnsi="Arial"/>
                  <w:sz w:val="18"/>
                </w:rPr>
                <w:t>-12</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07D44954" w14:textId="77777777" w:rsidR="00E136C4" w:rsidRPr="00C223B0" w:rsidRDefault="00E136C4" w:rsidP="004516F2">
            <w:pPr>
              <w:keepNext/>
              <w:keepLines/>
              <w:spacing w:after="0"/>
              <w:jc w:val="center"/>
              <w:rPr>
                <w:ins w:id="1139" w:author="Samsung" w:date="2023-02-15T15:19:00Z"/>
                <w:rFonts w:ascii="Arial" w:hAnsi="Arial"/>
                <w:noProof/>
                <w:sz w:val="18"/>
              </w:rPr>
            </w:pPr>
            <w:ins w:id="1140" w:author="Samsung" w:date="2023-02-15T15:19:00Z">
              <w:r w:rsidRPr="00C223B0">
                <w:rPr>
                  <w:rFonts w:ascii="Arial" w:eastAsia="MS Mincho" w:hAnsi="Arial"/>
                  <w:sz w:val="18"/>
                </w:rPr>
                <w:t>-12</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760DD8F4" w14:textId="77777777" w:rsidR="00E136C4" w:rsidRPr="00C223B0" w:rsidRDefault="00E136C4" w:rsidP="004516F2">
            <w:pPr>
              <w:keepNext/>
              <w:keepLines/>
              <w:spacing w:after="0"/>
              <w:jc w:val="center"/>
              <w:rPr>
                <w:ins w:id="1141" w:author="Samsung" w:date="2023-02-15T15:19:00Z"/>
                <w:rFonts w:ascii="Arial" w:hAnsi="Arial"/>
                <w:noProof/>
                <w:sz w:val="18"/>
              </w:rPr>
            </w:pPr>
            <w:ins w:id="1142" w:author="Samsung" w:date="2023-02-15T15:19:00Z">
              <w:r w:rsidRPr="00C223B0">
                <w:rPr>
                  <w:rFonts w:ascii="Arial" w:eastAsia="MS Mincho" w:hAnsi="Arial"/>
                  <w:sz w:val="18"/>
                </w:rPr>
                <w:t>-12</w:t>
              </w:r>
              <w:r>
                <w:rPr>
                  <w:rFonts w:ascii="Arial" w:hAnsi="Arial"/>
                  <w:sz w:val="18"/>
                </w:rPr>
                <w:t>+TT</w:t>
              </w:r>
            </w:ins>
          </w:p>
        </w:tc>
      </w:tr>
      <w:tr w:rsidR="00E136C4" w:rsidRPr="00C223B0" w14:paraId="3C7B03BC" w14:textId="77777777" w:rsidTr="004516F2">
        <w:trPr>
          <w:cantSplit/>
          <w:trHeight w:val="105"/>
          <w:jc w:val="center"/>
          <w:ins w:id="1143" w:author="Samsung" w:date="2023-02-15T15:19:00Z"/>
        </w:trPr>
        <w:tc>
          <w:tcPr>
            <w:tcW w:w="1250" w:type="dxa"/>
            <w:tcBorders>
              <w:top w:val="nil"/>
              <w:left w:val="single" w:sz="4" w:space="0" w:color="auto"/>
              <w:bottom w:val="single" w:sz="4" w:space="0" w:color="auto"/>
              <w:right w:val="single" w:sz="4" w:space="0" w:color="auto"/>
            </w:tcBorders>
            <w:shd w:val="clear" w:color="auto" w:fill="auto"/>
            <w:hideMark/>
          </w:tcPr>
          <w:p w14:paraId="68949BD6" w14:textId="77777777" w:rsidR="00E136C4" w:rsidRPr="00C223B0" w:rsidRDefault="00E136C4" w:rsidP="004516F2">
            <w:pPr>
              <w:keepNext/>
              <w:keepLines/>
              <w:spacing w:after="0"/>
              <w:rPr>
                <w:ins w:id="1144" w:author="Samsung" w:date="2023-02-15T15:19:00Z"/>
                <w:rFonts w:ascii="Arial" w:hAnsi="Arial"/>
                <w:sz w:val="18"/>
              </w:rPr>
            </w:pPr>
          </w:p>
        </w:tc>
        <w:tc>
          <w:tcPr>
            <w:tcW w:w="824" w:type="dxa"/>
            <w:tcBorders>
              <w:top w:val="single" w:sz="4" w:space="0" w:color="auto"/>
              <w:left w:val="single" w:sz="4" w:space="0" w:color="auto"/>
              <w:bottom w:val="single" w:sz="4" w:space="0" w:color="auto"/>
              <w:right w:val="single" w:sz="4" w:space="0" w:color="auto"/>
            </w:tcBorders>
            <w:hideMark/>
          </w:tcPr>
          <w:p w14:paraId="282B4167" w14:textId="77777777" w:rsidR="00E136C4" w:rsidRPr="00C223B0" w:rsidRDefault="00E136C4" w:rsidP="004516F2">
            <w:pPr>
              <w:keepNext/>
              <w:keepLines/>
              <w:spacing w:after="0"/>
              <w:rPr>
                <w:ins w:id="1145" w:author="Samsung" w:date="2023-02-15T15:19:00Z"/>
                <w:rFonts w:ascii="Arial" w:hAnsi="Arial"/>
                <w:noProof/>
                <w:sz w:val="18"/>
                <w:lang w:val="it-IT"/>
              </w:rPr>
            </w:pPr>
            <w:ins w:id="1146" w:author="Samsung" w:date="2023-02-15T15:19:00Z">
              <w:r w:rsidRPr="00C223B0">
                <w:rPr>
                  <w:rFonts w:ascii="Arial" w:hAnsi="Arial"/>
                  <w:noProof/>
                  <w:sz w:val="18"/>
                  <w:lang w:val="it-IT"/>
                </w:rPr>
                <w:t>Config 3, 6</w:t>
              </w:r>
            </w:ins>
          </w:p>
        </w:tc>
        <w:tc>
          <w:tcPr>
            <w:tcW w:w="1096" w:type="dxa"/>
            <w:tcBorders>
              <w:top w:val="nil"/>
              <w:left w:val="single" w:sz="4" w:space="0" w:color="auto"/>
              <w:bottom w:val="single" w:sz="4" w:space="0" w:color="auto"/>
              <w:right w:val="single" w:sz="4" w:space="0" w:color="auto"/>
            </w:tcBorders>
            <w:shd w:val="clear" w:color="auto" w:fill="auto"/>
            <w:hideMark/>
          </w:tcPr>
          <w:p w14:paraId="1E78CC09" w14:textId="77777777" w:rsidR="00E136C4" w:rsidRPr="00C223B0" w:rsidRDefault="00E136C4" w:rsidP="004516F2">
            <w:pPr>
              <w:keepNext/>
              <w:keepLines/>
              <w:spacing w:after="0"/>
              <w:jc w:val="center"/>
              <w:rPr>
                <w:ins w:id="1147" w:author="Samsung" w:date="2023-02-15T15:19:00Z"/>
                <w:rFonts w:ascii="Arial" w:hAnsi="Arial"/>
                <w:sz w:val="18"/>
              </w:rPr>
            </w:pPr>
          </w:p>
        </w:tc>
        <w:tc>
          <w:tcPr>
            <w:tcW w:w="1001" w:type="dxa"/>
            <w:tcBorders>
              <w:left w:val="single" w:sz="4" w:space="0" w:color="auto"/>
              <w:right w:val="single" w:sz="4" w:space="0" w:color="auto"/>
            </w:tcBorders>
            <w:shd w:val="clear" w:color="auto" w:fill="auto"/>
          </w:tcPr>
          <w:p w14:paraId="1B3830EA" w14:textId="77777777" w:rsidR="00E136C4" w:rsidRPr="00C223B0" w:rsidRDefault="00E136C4" w:rsidP="004516F2">
            <w:pPr>
              <w:keepNext/>
              <w:keepLines/>
              <w:spacing w:after="0"/>
              <w:jc w:val="center"/>
              <w:rPr>
                <w:ins w:id="1148" w:author="Samsung" w:date="2023-02-15T15:19:00Z"/>
                <w:rFonts w:ascii="Arial" w:hAnsi="Arial"/>
                <w:sz w:val="18"/>
              </w:rPr>
            </w:pPr>
            <w:ins w:id="1149" w:author="Samsung" w:date="2023-02-15T15:19:00Z">
              <w:r w:rsidRPr="00C223B0">
                <w:rPr>
                  <w:rFonts w:ascii="Arial" w:hAnsi="Arial"/>
                  <w:sz w:val="18"/>
                </w:rPr>
                <w:t>5</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55B94AF6" w14:textId="77777777" w:rsidR="00E136C4" w:rsidRPr="00C223B0" w:rsidRDefault="00E136C4" w:rsidP="004516F2">
            <w:pPr>
              <w:keepNext/>
              <w:keepLines/>
              <w:spacing w:after="0"/>
              <w:jc w:val="center"/>
              <w:rPr>
                <w:ins w:id="1150" w:author="Samsung" w:date="2023-02-15T15:19:00Z"/>
                <w:rFonts w:ascii="Arial" w:hAnsi="Arial"/>
                <w:noProof/>
                <w:sz w:val="18"/>
              </w:rPr>
            </w:pPr>
            <w:ins w:id="1151" w:author="Samsung" w:date="2023-02-15T15:19:00Z">
              <w:r w:rsidRPr="00C223B0">
                <w:rPr>
                  <w:rFonts w:ascii="Arial" w:eastAsia="MS Mincho" w:hAnsi="Arial"/>
                  <w:sz w:val="18"/>
                </w:rPr>
                <w:t>5</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407DA3EC" w14:textId="77777777" w:rsidR="00E136C4" w:rsidRPr="00C223B0" w:rsidRDefault="00E136C4" w:rsidP="004516F2">
            <w:pPr>
              <w:keepNext/>
              <w:keepLines/>
              <w:spacing w:after="0"/>
              <w:jc w:val="center"/>
              <w:rPr>
                <w:ins w:id="1152" w:author="Samsung" w:date="2023-02-15T15:19:00Z"/>
                <w:rFonts w:ascii="Arial" w:hAnsi="Arial"/>
                <w:noProof/>
                <w:sz w:val="18"/>
              </w:rPr>
            </w:pPr>
            <w:ins w:id="1153" w:author="Samsung" w:date="2023-02-15T15:19:00Z">
              <w:r w:rsidRPr="00C223B0">
                <w:rPr>
                  <w:rFonts w:ascii="Arial" w:eastAsia="MS Mincho" w:hAnsi="Arial"/>
                  <w:sz w:val="18"/>
                </w:rPr>
                <w:t>-3</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2F06656F" w14:textId="77777777" w:rsidR="00E136C4" w:rsidRPr="00C223B0" w:rsidRDefault="00E136C4" w:rsidP="004516F2">
            <w:pPr>
              <w:keepNext/>
              <w:keepLines/>
              <w:spacing w:after="0"/>
              <w:jc w:val="center"/>
              <w:rPr>
                <w:ins w:id="1154" w:author="Samsung" w:date="2023-02-15T15:19:00Z"/>
                <w:rFonts w:ascii="Arial" w:hAnsi="Arial"/>
                <w:noProof/>
                <w:sz w:val="18"/>
              </w:rPr>
            </w:pPr>
            <w:ins w:id="1155" w:author="Samsung" w:date="2023-02-15T15:19:00Z">
              <w:r w:rsidRPr="00C223B0">
                <w:rPr>
                  <w:rFonts w:ascii="Arial" w:eastAsia="MS Mincho" w:hAnsi="Arial"/>
                  <w:sz w:val="18"/>
                </w:rPr>
                <w:t>-12</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236E1EDB" w14:textId="77777777" w:rsidR="00E136C4" w:rsidRPr="00C223B0" w:rsidRDefault="00E136C4" w:rsidP="004516F2">
            <w:pPr>
              <w:keepNext/>
              <w:keepLines/>
              <w:spacing w:after="0"/>
              <w:jc w:val="center"/>
              <w:rPr>
                <w:ins w:id="1156" w:author="Samsung" w:date="2023-02-15T15:19:00Z"/>
                <w:rFonts w:ascii="Arial" w:hAnsi="Arial"/>
                <w:noProof/>
                <w:sz w:val="18"/>
              </w:rPr>
            </w:pPr>
            <w:ins w:id="1157" w:author="Samsung" w:date="2023-02-15T15:19:00Z">
              <w:r w:rsidRPr="00C223B0">
                <w:rPr>
                  <w:rFonts w:ascii="Arial" w:eastAsia="MS Mincho" w:hAnsi="Arial"/>
                  <w:sz w:val="18"/>
                </w:rPr>
                <w:t>-12</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52A26EA1" w14:textId="77777777" w:rsidR="00E136C4" w:rsidRPr="00C223B0" w:rsidRDefault="00E136C4" w:rsidP="004516F2">
            <w:pPr>
              <w:keepNext/>
              <w:keepLines/>
              <w:spacing w:after="0"/>
              <w:jc w:val="center"/>
              <w:rPr>
                <w:ins w:id="1158" w:author="Samsung" w:date="2023-02-15T15:19:00Z"/>
                <w:rFonts w:ascii="Arial" w:hAnsi="Arial"/>
                <w:noProof/>
                <w:sz w:val="18"/>
              </w:rPr>
            </w:pPr>
            <w:ins w:id="1159" w:author="Samsung" w:date="2023-02-15T15:19:00Z">
              <w:r w:rsidRPr="00C223B0">
                <w:rPr>
                  <w:rFonts w:ascii="Arial" w:eastAsia="MS Mincho" w:hAnsi="Arial"/>
                  <w:sz w:val="18"/>
                </w:rPr>
                <w:t>-12</w:t>
              </w:r>
              <w:r>
                <w:rPr>
                  <w:rFonts w:ascii="Arial" w:hAnsi="Arial"/>
                  <w:sz w:val="18"/>
                </w:rPr>
                <w:t>+TT</w:t>
              </w:r>
            </w:ins>
          </w:p>
        </w:tc>
      </w:tr>
      <w:tr w:rsidR="00E136C4" w:rsidRPr="00C223B0" w14:paraId="1CE5D284" w14:textId="77777777" w:rsidTr="004516F2">
        <w:trPr>
          <w:cantSplit/>
          <w:trHeight w:val="101"/>
          <w:jc w:val="center"/>
          <w:ins w:id="1160" w:author="Samsung" w:date="2023-02-15T15:19:00Z"/>
        </w:trPr>
        <w:tc>
          <w:tcPr>
            <w:tcW w:w="1250" w:type="dxa"/>
            <w:vMerge w:val="restart"/>
            <w:tcBorders>
              <w:top w:val="nil"/>
              <w:left w:val="single" w:sz="4" w:space="0" w:color="auto"/>
              <w:right w:val="single" w:sz="4" w:space="0" w:color="auto"/>
            </w:tcBorders>
            <w:shd w:val="clear" w:color="auto" w:fill="auto"/>
          </w:tcPr>
          <w:p w14:paraId="564B16B1" w14:textId="77777777" w:rsidR="00E136C4" w:rsidRPr="00C223B0" w:rsidRDefault="00E136C4" w:rsidP="004516F2">
            <w:pPr>
              <w:keepNext/>
              <w:keepLines/>
              <w:spacing w:after="0"/>
              <w:rPr>
                <w:ins w:id="1161" w:author="Samsung" w:date="2023-02-15T15:19:00Z"/>
                <w:rFonts w:ascii="Arial" w:hAnsi="Arial"/>
                <w:sz w:val="18"/>
              </w:rPr>
            </w:pPr>
            <w:ins w:id="1162" w:author="Samsung" w:date="2023-02-15T15:19:00Z">
              <w:r w:rsidRPr="00C223B0">
                <w:rPr>
                  <w:rFonts w:ascii="Arial" w:eastAsia="?? ??" w:hAnsi="Arial"/>
                  <w:sz w:val="18"/>
                </w:rPr>
                <w:t xml:space="preserve">SNR_CSI-RS of </w:t>
              </w:r>
              <w:r w:rsidRPr="00C223B0">
                <w:rPr>
                  <w:rFonts w:ascii="Arial" w:hAnsi="Arial"/>
                  <w:sz w:val="18"/>
                </w:rPr>
                <w:t>set q</w:t>
              </w:r>
              <w:r w:rsidRPr="00C223B0">
                <w:rPr>
                  <w:rFonts w:ascii="Arial" w:hAnsi="Arial"/>
                  <w:sz w:val="18"/>
                  <w:vertAlign w:val="subscript"/>
                </w:rPr>
                <w:t>0</w:t>
              </w:r>
              <w:r>
                <w:rPr>
                  <w:rFonts w:ascii="Arial" w:hAnsi="Arial"/>
                  <w:sz w:val="18"/>
                  <w:vertAlign w:val="subscript"/>
                </w:rPr>
                <w:t>1</w:t>
              </w:r>
            </w:ins>
          </w:p>
        </w:tc>
        <w:tc>
          <w:tcPr>
            <w:tcW w:w="824" w:type="dxa"/>
            <w:tcBorders>
              <w:top w:val="single" w:sz="4" w:space="0" w:color="auto"/>
              <w:left w:val="single" w:sz="4" w:space="0" w:color="auto"/>
              <w:bottom w:val="single" w:sz="4" w:space="0" w:color="auto"/>
              <w:right w:val="single" w:sz="4" w:space="0" w:color="auto"/>
            </w:tcBorders>
          </w:tcPr>
          <w:p w14:paraId="19B26483" w14:textId="77777777" w:rsidR="00E136C4" w:rsidRPr="00C223B0" w:rsidRDefault="00E136C4" w:rsidP="004516F2">
            <w:pPr>
              <w:keepNext/>
              <w:keepLines/>
              <w:spacing w:after="0"/>
              <w:rPr>
                <w:ins w:id="1163" w:author="Samsung" w:date="2023-02-15T15:19:00Z"/>
                <w:rFonts w:ascii="Arial" w:hAnsi="Arial"/>
                <w:noProof/>
                <w:sz w:val="18"/>
                <w:lang w:val="it-IT"/>
              </w:rPr>
            </w:pPr>
            <w:ins w:id="1164" w:author="Samsung" w:date="2023-02-15T15:19:00Z">
              <w:r w:rsidRPr="00C223B0">
                <w:rPr>
                  <w:rFonts w:ascii="Arial" w:hAnsi="Arial"/>
                  <w:noProof/>
                  <w:sz w:val="18"/>
                  <w:lang w:val="it-IT"/>
                </w:rPr>
                <w:t>Config 1, 4</w:t>
              </w:r>
            </w:ins>
          </w:p>
        </w:tc>
        <w:tc>
          <w:tcPr>
            <w:tcW w:w="1096" w:type="dxa"/>
            <w:vMerge w:val="restart"/>
            <w:tcBorders>
              <w:top w:val="nil"/>
              <w:left w:val="single" w:sz="4" w:space="0" w:color="auto"/>
              <w:right w:val="single" w:sz="4" w:space="0" w:color="auto"/>
            </w:tcBorders>
            <w:shd w:val="clear" w:color="auto" w:fill="auto"/>
          </w:tcPr>
          <w:p w14:paraId="6BC6B1C1" w14:textId="77777777" w:rsidR="00E136C4" w:rsidRPr="00C223B0" w:rsidRDefault="00E136C4" w:rsidP="004516F2">
            <w:pPr>
              <w:keepNext/>
              <w:keepLines/>
              <w:spacing w:after="0"/>
              <w:jc w:val="center"/>
              <w:rPr>
                <w:ins w:id="1165" w:author="Samsung" w:date="2023-02-15T15:19:00Z"/>
                <w:rFonts w:ascii="Arial" w:hAnsi="Arial"/>
                <w:sz w:val="18"/>
              </w:rPr>
            </w:pPr>
          </w:p>
        </w:tc>
        <w:tc>
          <w:tcPr>
            <w:tcW w:w="1001" w:type="dxa"/>
            <w:vMerge w:val="restart"/>
            <w:tcBorders>
              <w:left w:val="single" w:sz="4" w:space="0" w:color="auto"/>
              <w:right w:val="single" w:sz="4" w:space="0" w:color="auto"/>
            </w:tcBorders>
            <w:shd w:val="clear" w:color="auto" w:fill="auto"/>
          </w:tcPr>
          <w:p w14:paraId="409E33D9" w14:textId="77777777" w:rsidR="00E136C4" w:rsidRPr="00C223B0" w:rsidRDefault="00E136C4" w:rsidP="004516F2">
            <w:pPr>
              <w:keepNext/>
              <w:keepLines/>
              <w:spacing w:after="0"/>
              <w:jc w:val="center"/>
              <w:rPr>
                <w:ins w:id="1166" w:author="Samsung" w:date="2023-02-15T15:19:00Z"/>
                <w:rFonts w:ascii="Arial" w:hAnsi="Arial"/>
                <w:sz w:val="18"/>
              </w:rPr>
            </w:pPr>
            <w:ins w:id="1167" w:author="Samsung" w:date="2023-02-15T15:19:00Z">
              <w:r w:rsidRPr="00C223B0">
                <w:rPr>
                  <w:rFonts w:ascii="Arial" w:hAnsi="Arial"/>
                  <w:sz w:val="18"/>
                </w:rPr>
                <w:t>5</w:t>
              </w:r>
              <w:r>
                <w:rPr>
                  <w:rFonts w:ascii="Arial" w:hAnsi="Arial"/>
                  <w:sz w:val="18"/>
                </w:rPr>
                <w:t>+TT</w:t>
              </w:r>
            </w:ins>
          </w:p>
          <w:p w14:paraId="1037D3B1" w14:textId="77777777" w:rsidR="00E136C4" w:rsidRPr="00C223B0" w:rsidRDefault="00E136C4" w:rsidP="004516F2">
            <w:pPr>
              <w:keepNext/>
              <w:keepLines/>
              <w:spacing w:after="0"/>
              <w:jc w:val="center"/>
              <w:rPr>
                <w:ins w:id="1168" w:author="Samsung" w:date="2023-02-15T15:19:00Z"/>
                <w:rFonts w:ascii="Arial" w:hAnsi="Arial"/>
                <w:sz w:val="18"/>
              </w:rPr>
            </w:pPr>
            <w:ins w:id="1169" w:author="Samsung" w:date="2023-02-15T15:19:00Z">
              <w:r w:rsidRPr="00C223B0">
                <w:rPr>
                  <w:rFonts w:ascii="Arial" w:hAnsi="Arial"/>
                  <w:sz w:val="18"/>
                </w:rPr>
                <w:t>5</w:t>
              </w:r>
              <w:r>
                <w:rPr>
                  <w:rFonts w:ascii="Arial" w:hAnsi="Arial"/>
                  <w:sz w:val="18"/>
                </w:rPr>
                <w:t>+TT</w:t>
              </w:r>
            </w:ins>
          </w:p>
          <w:p w14:paraId="48C0E832" w14:textId="77777777" w:rsidR="00E136C4" w:rsidRPr="00C223B0" w:rsidRDefault="00E136C4" w:rsidP="004516F2">
            <w:pPr>
              <w:keepNext/>
              <w:keepLines/>
              <w:spacing w:after="0"/>
              <w:jc w:val="center"/>
              <w:rPr>
                <w:ins w:id="1170" w:author="Samsung" w:date="2023-02-15T15:19:00Z"/>
                <w:rFonts w:ascii="Arial" w:hAnsi="Arial"/>
                <w:sz w:val="18"/>
              </w:rPr>
            </w:pPr>
            <w:ins w:id="1171" w:author="Samsung" w:date="2023-02-15T15:19:00Z">
              <w:r w:rsidRPr="00C223B0">
                <w:rPr>
                  <w:rFonts w:ascii="Arial" w:hAnsi="Arial"/>
                  <w:sz w:val="18"/>
                </w:rPr>
                <w:t>5</w:t>
              </w:r>
              <w:r>
                <w:rPr>
                  <w:rFonts w:ascii="Arial" w:hAnsi="Arial"/>
                  <w:sz w:val="18"/>
                </w:rPr>
                <w:t>+TT</w:t>
              </w:r>
            </w:ins>
          </w:p>
        </w:tc>
        <w:tc>
          <w:tcPr>
            <w:tcW w:w="888" w:type="dxa"/>
            <w:vMerge w:val="restart"/>
            <w:tcBorders>
              <w:top w:val="single" w:sz="4" w:space="0" w:color="auto"/>
              <w:left w:val="single" w:sz="4" w:space="0" w:color="auto"/>
              <w:right w:val="single" w:sz="4" w:space="0" w:color="auto"/>
            </w:tcBorders>
            <w:vAlign w:val="center"/>
          </w:tcPr>
          <w:p w14:paraId="2B98972A" w14:textId="77777777" w:rsidR="00E136C4" w:rsidRPr="00C223B0" w:rsidRDefault="00E136C4" w:rsidP="004516F2">
            <w:pPr>
              <w:keepNext/>
              <w:keepLines/>
              <w:spacing w:after="0"/>
              <w:jc w:val="center"/>
              <w:rPr>
                <w:ins w:id="1172" w:author="Samsung" w:date="2023-02-15T15:19:00Z"/>
                <w:rFonts w:ascii="Arial" w:eastAsia="MS Mincho" w:hAnsi="Arial"/>
                <w:sz w:val="18"/>
              </w:rPr>
            </w:pPr>
            <w:ins w:id="1173" w:author="Samsung" w:date="2023-02-15T15:19:00Z">
              <w:r w:rsidRPr="00C223B0">
                <w:rPr>
                  <w:rFonts w:ascii="Arial" w:eastAsia="MS Mincho" w:hAnsi="Arial"/>
                  <w:sz w:val="18"/>
                </w:rPr>
                <w:t>5</w:t>
              </w:r>
              <w:r>
                <w:rPr>
                  <w:rFonts w:ascii="Arial" w:hAnsi="Arial"/>
                  <w:sz w:val="18"/>
                </w:rPr>
                <w:t>+TT</w:t>
              </w:r>
            </w:ins>
          </w:p>
          <w:p w14:paraId="17EBE74C" w14:textId="77777777" w:rsidR="00E136C4" w:rsidRPr="00C223B0" w:rsidRDefault="00E136C4" w:rsidP="004516F2">
            <w:pPr>
              <w:keepNext/>
              <w:keepLines/>
              <w:spacing w:after="0"/>
              <w:jc w:val="center"/>
              <w:rPr>
                <w:ins w:id="1174" w:author="Samsung" w:date="2023-02-15T15:19:00Z"/>
                <w:rFonts w:ascii="Arial" w:eastAsia="MS Mincho" w:hAnsi="Arial"/>
                <w:sz w:val="18"/>
              </w:rPr>
            </w:pPr>
            <w:ins w:id="1175" w:author="Samsung" w:date="2023-02-15T15:19:00Z">
              <w:r w:rsidRPr="00C223B0">
                <w:rPr>
                  <w:rFonts w:ascii="Arial" w:eastAsia="MS Mincho" w:hAnsi="Arial"/>
                  <w:sz w:val="18"/>
                </w:rPr>
                <w:t>5</w:t>
              </w:r>
              <w:r>
                <w:rPr>
                  <w:rFonts w:ascii="Arial" w:hAnsi="Arial"/>
                  <w:sz w:val="18"/>
                </w:rPr>
                <w:t>+TT</w:t>
              </w:r>
            </w:ins>
          </w:p>
          <w:p w14:paraId="50151B8F" w14:textId="77777777" w:rsidR="00E136C4" w:rsidRPr="00C223B0" w:rsidRDefault="00E136C4" w:rsidP="004516F2">
            <w:pPr>
              <w:keepNext/>
              <w:keepLines/>
              <w:spacing w:after="0"/>
              <w:jc w:val="center"/>
              <w:rPr>
                <w:ins w:id="1176" w:author="Samsung" w:date="2023-02-15T15:19:00Z"/>
                <w:rFonts w:ascii="Arial" w:eastAsia="MS Mincho" w:hAnsi="Arial"/>
                <w:sz w:val="18"/>
              </w:rPr>
            </w:pPr>
            <w:ins w:id="1177" w:author="Samsung" w:date="2023-02-15T15:19:00Z">
              <w:r w:rsidRPr="00C223B0">
                <w:rPr>
                  <w:rFonts w:ascii="Arial" w:eastAsia="MS Mincho" w:hAnsi="Arial"/>
                  <w:sz w:val="18"/>
                </w:rPr>
                <w:t>5</w:t>
              </w:r>
              <w:r>
                <w:rPr>
                  <w:rFonts w:ascii="Arial" w:hAnsi="Arial"/>
                  <w:sz w:val="18"/>
                </w:rPr>
                <w:t>+TT</w:t>
              </w:r>
            </w:ins>
          </w:p>
        </w:tc>
        <w:tc>
          <w:tcPr>
            <w:tcW w:w="888" w:type="dxa"/>
            <w:vMerge w:val="restart"/>
            <w:tcBorders>
              <w:top w:val="single" w:sz="4" w:space="0" w:color="auto"/>
              <w:left w:val="single" w:sz="4" w:space="0" w:color="auto"/>
              <w:right w:val="single" w:sz="4" w:space="0" w:color="auto"/>
            </w:tcBorders>
            <w:vAlign w:val="center"/>
          </w:tcPr>
          <w:p w14:paraId="54CF2BB1" w14:textId="77777777" w:rsidR="00E136C4" w:rsidRPr="00C223B0" w:rsidRDefault="00E136C4" w:rsidP="004516F2">
            <w:pPr>
              <w:keepNext/>
              <w:keepLines/>
              <w:spacing w:after="0"/>
              <w:jc w:val="center"/>
              <w:rPr>
                <w:ins w:id="1178" w:author="Samsung" w:date="2023-02-15T15:19:00Z"/>
                <w:rFonts w:ascii="Arial" w:eastAsia="MS Mincho" w:hAnsi="Arial"/>
                <w:sz w:val="18"/>
              </w:rPr>
            </w:pPr>
            <w:ins w:id="1179" w:author="Samsung" w:date="2023-02-15T15:19:00Z">
              <w:r w:rsidRPr="00C223B0">
                <w:rPr>
                  <w:rFonts w:ascii="Arial" w:eastAsia="MS Mincho" w:hAnsi="Arial"/>
                  <w:sz w:val="18"/>
                </w:rPr>
                <w:t>5</w:t>
              </w:r>
              <w:r>
                <w:rPr>
                  <w:rFonts w:ascii="Arial" w:hAnsi="Arial"/>
                  <w:sz w:val="18"/>
                </w:rPr>
                <w:t>+TT</w:t>
              </w:r>
            </w:ins>
          </w:p>
          <w:p w14:paraId="2ACC10F9" w14:textId="77777777" w:rsidR="00E136C4" w:rsidRPr="00C223B0" w:rsidRDefault="00E136C4" w:rsidP="004516F2">
            <w:pPr>
              <w:keepNext/>
              <w:keepLines/>
              <w:spacing w:after="0"/>
              <w:jc w:val="center"/>
              <w:rPr>
                <w:ins w:id="1180" w:author="Samsung" w:date="2023-02-15T15:19:00Z"/>
                <w:rFonts w:ascii="Arial" w:eastAsia="MS Mincho" w:hAnsi="Arial"/>
                <w:sz w:val="18"/>
              </w:rPr>
            </w:pPr>
            <w:ins w:id="1181" w:author="Samsung" w:date="2023-02-15T15:19:00Z">
              <w:r w:rsidRPr="00C223B0">
                <w:rPr>
                  <w:rFonts w:ascii="Arial" w:eastAsia="MS Mincho" w:hAnsi="Arial"/>
                  <w:sz w:val="18"/>
                </w:rPr>
                <w:t>5</w:t>
              </w:r>
              <w:r>
                <w:rPr>
                  <w:rFonts w:ascii="Arial" w:hAnsi="Arial"/>
                  <w:sz w:val="18"/>
                </w:rPr>
                <w:t>+TT</w:t>
              </w:r>
            </w:ins>
          </w:p>
          <w:p w14:paraId="71B3FAF8" w14:textId="77777777" w:rsidR="00E136C4" w:rsidRPr="00C223B0" w:rsidRDefault="00E136C4" w:rsidP="004516F2">
            <w:pPr>
              <w:keepNext/>
              <w:keepLines/>
              <w:spacing w:after="0"/>
              <w:jc w:val="center"/>
              <w:rPr>
                <w:ins w:id="1182" w:author="Samsung" w:date="2023-02-15T15:19:00Z"/>
                <w:rFonts w:ascii="Arial" w:eastAsia="MS Mincho" w:hAnsi="Arial"/>
                <w:sz w:val="18"/>
              </w:rPr>
            </w:pPr>
            <w:ins w:id="1183" w:author="Samsung" w:date="2023-02-15T15:19:00Z">
              <w:r w:rsidRPr="00C223B0">
                <w:rPr>
                  <w:rFonts w:ascii="Arial" w:eastAsia="MS Mincho" w:hAnsi="Arial"/>
                  <w:sz w:val="18"/>
                </w:rPr>
                <w:t>5</w:t>
              </w:r>
              <w:r>
                <w:rPr>
                  <w:rFonts w:ascii="Arial" w:hAnsi="Arial"/>
                  <w:sz w:val="18"/>
                </w:rPr>
                <w:t>+TT</w:t>
              </w:r>
            </w:ins>
          </w:p>
        </w:tc>
        <w:tc>
          <w:tcPr>
            <w:tcW w:w="783" w:type="dxa"/>
            <w:vMerge w:val="restart"/>
            <w:tcBorders>
              <w:top w:val="single" w:sz="4" w:space="0" w:color="auto"/>
              <w:left w:val="single" w:sz="4" w:space="0" w:color="auto"/>
              <w:right w:val="single" w:sz="4" w:space="0" w:color="auto"/>
            </w:tcBorders>
            <w:vAlign w:val="center"/>
          </w:tcPr>
          <w:p w14:paraId="20AFE61F" w14:textId="77777777" w:rsidR="00E136C4" w:rsidRPr="00C223B0" w:rsidRDefault="00E136C4" w:rsidP="004516F2">
            <w:pPr>
              <w:keepNext/>
              <w:keepLines/>
              <w:spacing w:after="0"/>
              <w:jc w:val="center"/>
              <w:rPr>
                <w:ins w:id="1184" w:author="Samsung" w:date="2023-02-15T15:19:00Z"/>
                <w:rFonts w:ascii="Arial" w:eastAsia="MS Mincho" w:hAnsi="Arial"/>
                <w:sz w:val="18"/>
              </w:rPr>
            </w:pPr>
            <w:ins w:id="1185" w:author="Samsung" w:date="2023-02-15T15:19:00Z">
              <w:r w:rsidRPr="00C223B0">
                <w:rPr>
                  <w:rFonts w:ascii="Arial" w:eastAsia="MS Mincho" w:hAnsi="Arial"/>
                  <w:sz w:val="18"/>
                </w:rPr>
                <w:t>5</w:t>
              </w:r>
              <w:r>
                <w:rPr>
                  <w:rFonts w:ascii="Arial" w:hAnsi="Arial"/>
                  <w:sz w:val="18"/>
                </w:rPr>
                <w:t>+TT</w:t>
              </w:r>
            </w:ins>
          </w:p>
          <w:p w14:paraId="171BE7A4" w14:textId="77777777" w:rsidR="00E136C4" w:rsidRPr="00C223B0" w:rsidRDefault="00E136C4" w:rsidP="004516F2">
            <w:pPr>
              <w:keepNext/>
              <w:keepLines/>
              <w:spacing w:after="0"/>
              <w:jc w:val="center"/>
              <w:rPr>
                <w:ins w:id="1186" w:author="Samsung" w:date="2023-02-15T15:19:00Z"/>
                <w:rFonts w:ascii="Arial" w:eastAsia="MS Mincho" w:hAnsi="Arial"/>
                <w:sz w:val="18"/>
              </w:rPr>
            </w:pPr>
            <w:ins w:id="1187" w:author="Samsung" w:date="2023-02-15T15:19:00Z">
              <w:r w:rsidRPr="00C223B0">
                <w:rPr>
                  <w:rFonts w:ascii="Arial" w:eastAsia="MS Mincho" w:hAnsi="Arial"/>
                  <w:sz w:val="18"/>
                </w:rPr>
                <w:t>5</w:t>
              </w:r>
              <w:r>
                <w:rPr>
                  <w:rFonts w:ascii="Arial" w:hAnsi="Arial"/>
                  <w:sz w:val="18"/>
                </w:rPr>
                <w:t>+TT</w:t>
              </w:r>
            </w:ins>
          </w:p>
          <w:p w14:paraId="249230C8" w14:textId="77777777" w:rsidR="00E136C4" w:rsidRPr="00C223B0" w:rsidRDefault="00E136C4" w:rsidP="004516F2">
            <w:pPr>
              <w:keepNext/>
              <w:keepLines/>
              <w:spacing w:after="0"/>
              <w:jc w:val="center"/>
              <w:rPr>
                <w:ins w:id="1188" w:author="Samsung" w:date="2023-02-15T15:19:00Z"/>
                <w:rFonts w:ascii="Arial" w:eastAsia="MS Mincho" w:hAnsi="Arial"/>
                <w:sz w:val="18"/>
              </w:rPr>
            </w:pPr>
            <w:ins w:id="1189" w:author="Samsung" w:date="2023-02-15T15:19:00Z">
              <w:r w:rsidRPr="00C223B0">
                <w:rPr>
                  <w:rFonts w:ascii="Arial" w:eastAsia="MS Mincho" w:hAnsi="Arial"/>
                  <w:sz w:val="18"/>
                </w:rPr>
                <w:t>5</w:t>
              </w:r>
              <w:r>
                <w:rPr>
                  <w:rFonts w:ascii="Arial" w:hAnsi="Arial"/>
                  <w:sz w:val="18"/>
                </w:rPr>
                <w:t>+TT</w:t>
              </w:r>
            </w:ins>
          </w:p>
        </w:tc>
        <w:tc>
          <w:tcPr>
            <w:tcW w:w="783" w:type="dxa"/>
            <w:vMerge w:val="restart"/>
            <w:tcBorders>
              <w:top w:val="single" w:sz="4" w:space="0" w:color="auto"/>
              <w:left w:val="single" w:sz="4" w:space="0" w:color="auto"/>
              <w:right w:val="single" w:sz="4" w:space="0" w:color="auto"/>
            </w:tcBorders>
            <w:vAlign w:val="center"/>
          </w:tcPr>
          <w:p w14:paraId="176636F6" w14:textId="77777777" w:rsidR="00E136C4" w:rsidRPr="00C223B0" w:rsidRDefault="00E136C4" w:rsidP="004516F2">
            <w:pPr>
              <w:keepNext/>
              <w:keepLines/>
              <w:spacing w:after="0"/>
              <w:jc w:val="center"/>
              <w:rPr>
                <w:ins w:id="1190" w:author="Samsung" w:date="2023-02-15T15:19:00Z"/>
                <w:rFonts w:ascii="Arial" w:eastAsia="MS Mincho" w:hAnsi="Arial"/>
                <w:sz w:val="18"/>
              </w:rPr>
            </w:pPr>
            <w:ins w:id="1191" w:author="Samsung" w:date="2023-02-15T15:19:00Z">
              <w:r w:rsidRPr="00C223B0">
                <w:rPr>
                  <w:rFonts w:ascii="Arial" w:eastAsia="MS Mincho" w:hAnsi="Arial"/>
                  <w:sz w:val="18"/>
                </w:rPr>
                <w:t>5</w:t>
              </w:r>
              <w:r>
                <w:rPr>
                  <w:rFonts w:ascii="Arial" w:hAnsi="Arial"/>
                  <w:sz w:val="18"/>
                </w:rPr>
                <w:t>+TT</w:t>
              </w:r>
            </w:ins>
          </w:p>
          <w:p w14:paraId="475727BA" w14:textId="77777777" w:rsidR="00E136C4" w:rsidRPr="00C223B0" w:rsidRDefault="00E136C4" w:rsidP="004516F2">
            <w:pPr>
              <w:keepNext/>
              <w:keepLines/>
              <w:spacing w:after="0"/>
              <w:jc w:val="center"/>
              <w:rPr>
                <w:ins w:id="1192" w:author="Samsung" w:date="2023-02-15T15:19:00Z"/>
                <w:rFonts w:ascii="Arial" w:eastAsia="MS Mincho" w:hAnsi="Arial"/>
                <w:sz w:val="18"/>
              </w:rPr>
            </w:pPr>
            <w:ins w:id="1193" w:author="Samsung" w:date="2023-02-15T15:19:00Z">
              <w:r w:rsidRPr="00C223B0">
                <w:rPr>
                  <w:rFonts w:ascii="Arial" w:eastAsia="MS Mincho" w:hAnsi="Arial"/>
                  <w:sz w:val="18"/>
                </w:rPr>
                <w:t>5</w:t>
              </w:r>
              <w:r>
                <w:rPr>
                  <w:rFonts w:ascii="Arial" w:hAnsi="Arial"/>
                  <w:sz w:val="18"/>
                </w:rPr>
                <w:t>+TT</w:t>
              </w:r>
            </w:ins>
          </w:p>
          <w:p w14:paraId="759BD26C" w14:textId="77777777" w:rsidR="00E136C4" w:rsidRPr="00C223B0" w:rsidRDefault="00E136C4" w:rsidP="004516F2">
            <w:pPr>
              <w:keepNext/>
              <w:keepLines/>
              <w:spacing w:after="0"/>
              <w:jc w:val="center"/>
              <w:rPr>
                <w:ins w:id="1194" w:author="Samsung" w:date="2023-02-15T15:19:00Z"/>
                <w:rFonts w:ascii="Arial" w:eastAsia="MS Mincho" w:hAnsi="Arial"/>
                <w:sz w:val="18"/>
              </w:rPr>
            </w:pPr>
            <w:ins w:id="1195" w:author="Samsung" w:date="2023-02-15T15:19:00Z">
              <w:r w:rsidRPr="00C223B0">
                <w:rPr>
                  <w:rFonts w:ascii="Arial" w:eastAsia="MS Mincho" w:hAnsi="Arial"/>
                  <w:sz w:val="18"/>
                </w:rPr>
                <w:t>5</w:t>
              </w:r>
              <w:r>
                <w:rPr>
                  <w:rFonts w:ascii="Arial" w:hAnsi="Arial"/>
                  <w:sz w:val="18"/>
                </w:rPr>
                <w:t>+TT</w:t>
              </w:r>
            </w:ins>
          </w:p>
        </w:tc>
        <w:tc>
          <w:tcPr>
            <w:tcW w:w="783" w:type="dxa"/>
            <w:vMerge w:val="restart"/>
            <w:tcBorders>
              <w:top w:val="single" w:sz="4" w:space="0" w:color="auto"/>
              <w:left w:val="single" w:sz="4" w:space="0" w:color="auto"/>
              <w:right w:val="single" w:sz="4" w:space="0" w:color="auto"/>
            </w:tcBorders>
            <w:vAlign w:val="center"/>
          </w:tcPr>
          <w:p w14:paraId="75E480DA" w14:textId="77777777" w:rsidR="00E136C4" w:rsidRPr="00C223B0" w:rsidRDefault="00E136C4" w:rsidP="004516F2">
            <w:pPr>
              <w:keepNext/>
              <w:keepLines/>
              <w:spacing w:after="0"/>
              <w:jc w:val="center"/>
              <w:rPr>
                <w:ins w:id="1196" w:author="Samsung" w:date="2023-02-15T15:19:00Z"/>
                <w:rFonts w:ascii="Arial" w:eastAsia="MS Mincho" w:hAnsi="Arial"/>
                <w:sz w:val="18"/>
              </w:rPr>
            </w:pPr>
            <w:ins w:id="1197" w:author="Samsung" w:date="2023-02-15T15:19:00Z">
              <w:r w:rsidRPr="00C223B0">
                <w:rPr>
                  <w:rFonts w:ascii="Arial" w:eastAsia="MS Mincho" w:hAnsi="Arial"/>
                  <w:sz w:val="18"/>
                </w:rPr>
                <w:t>5</w:t>
              </w:r>
              <w:r>
                <w:rPr>
                  <w:rFonts w:ascii="Arial" w:hAnsi="Arial"/>
                  <w:sz w:val="18"/>
                </w:rPr>
                <w:t>+TT</w:t>
              </w:r>
            </w:ins>
          </w:p>
          <w:p w14:paraId="5A3022B4" w14:textId="77777777" w:rsidR="00E136C4" w:rsidRPr="00C223B0" w:rsidRDefault="00E136C4" w:rsidP="004516F2">
            <w:pPr>
              <w:keepNext/>
              <w:keepLines/>
              <w:spacing w:after="0"/>
              <w:jc w:val="center"/>
              <w:rPr>
                <w:ins w:id="1198" w:author="Samsung" w:date="2023-02-15T15:19:00Z"/>
                <w:rFonts w:ascii="Arial" w:eastAsia="MS Mincho" w:hAnsi="Arial"/>
                <w:sz w:val="18"/>
              </w:rPr>
            </w:pPr>
            <w:ins w:id="1199" w:author="Samsung" w:date="2023-02-15T15:19:00Z">
              <w:r w:rsidRPr="00C223B0">
                <w:rPr>
                  <w:rFonts w:ascii="Arial" w:eastAsia="MS Mincho" w:hAnsi="Arial"/>
                  <w:sz w:val="18"/>
                </w:rPr>
                <w:t>5</w:t>
              </w:r>
              <w:r>
                <w:rPr>
                  <w:rFonts w:ascii="Arial" w:hAnsi="Arial"/>
                  <w:sz w:val="18"/>
                </w:rPr>
                <w:t>+TT</w:t>
              </w:r>
            </w:ins>
          </w:p>
          <w:p w14:paraId="03B048CF" w14:textId="77777777" w:rsidR="00E136C4" w:rsidRPr="00C223B0" w:rsidRDefault="00E136C4" w:rsidP="004516F2">
            <w:pPr>
              <w:keepNext/>
              <w:keepLines/>
              <w:spacing w:after="0"/>
              <w:jc w:val="center"/>
              <w:rPr>
                <w:ins w:id="1200" w:author="Samsung" w:date="2023-02-15T15:19:00Z"/>
                <w:rFonts w:ascii="Arial" w:eastAsia="MS Mincho" w:hAnsi="Arial"/>
                <w:sz w:val="18"/>
              </w:rPr>
            </w:pPr>
            <w:ins w:id="1201" w:author="Samsung" w:date="2023-02-15T15:19:00Z">
              <w:r w:rsidRPr="00C223B0">
                <w:rPr>
                  <w:rFonts w:ascii="Arial" w:eastAsia="MS Mincho" w:hAnsi="Arial"/>
                  <w:sz w:val="18"/>
                </w:rPr>
                <w:t>5</w:t>
              </w:r>
              <w:r>
                <w:rPr>
                  <w:rFonts w:ascii="Arial" w:hAnsi="Arial"/>
                  <w:sz w:val="18"/>
                </w:rPr>
                <w:t>+TT</w:t>
              </w:r>
            </w:ins>
          </w:p>
        </w:tc>
      </w:tr>
      <w:tr w:rsidR="00E136C4" w:rsidRPr="00C223B0" w14:paraId="12A0CA01" w14:textId="77777777" w:rsidTr="004516F2">
        <w:trPr>
          <w:cantSplit/>
          <w:trHeight w:val="100"/>
          <w:jc w:val="center"/>
          <w:ins w:id="1202" w:author="Samsung" w:date="2023-02-15T15:19:00Z"/>
        </w:trPr>
        <w:tc>
          <w:tcPr>
            <w:tcW w:w="1250" w:type="dxa"/>
            <w:vMerge/>
            <w:tcBorders>
              <w:left w:val="single" w:sz="4" w:space="0" w:color="auto"/>
              <w:right w:val="single" w:sz="4" w:space="0" w:color="auto"/>
            </w:tcBorders>
            <w:shd w:val="clear" w:color="auto" w:fill="auto"/>
          </w:tcPr>
          <w:p w14:paraId="37C9D6F7" w14:textId="77777777" w:rsidR="00E136C4" w:rsidRPr="00C223B0" w:rsidRDefault="00E136C4" w:rsidP="004516F2">
            <w:pPr>
              <w:keepNext/>
              <w:keepLines/>
              <w:spacing w:after="0"/>
              <w:rPr>
                <w:ins w:id="1203" w:author="Samsung" w:date="2023-02-15T15:19:00Z"/>
                <w:rFonts w:ascii="Arial" w:eastAsia="?? ??" w:hAnsi="Arial"/>
                <w:sz w:val="18"/>
              </w:rPr>
            </w:pPr>
          </w:p>
        </w:tc>
        <w:tc>
          <w:tcPr>
            <w:tcW w:w="824" w:type="dxa"/>
            <w:tcBorders>
              <w:top w:val="single" w:sz="4" w:space="0" w:color="auto"/>
              <w:left w:val="single" w:sz="4" w:space="0" w:color="auto"/>
              <w:bottom w:val="single" w:sz="4" w:space="0" w:color="auto"/>
              <w:right w:val="single" w:sz="4" w:space="0" w:color="auto"/>
            </w:tcBorders>
          </w:tcPr>
          <w:p w14:paraId="5548805F" w14:textId="77777777" w:rsidR="00E136C4" w:rsidRPr="00C223B0" w:rsidRDefault="00E136C4" w:rsidP="004516F2">
            <w:pPr>
              <w:keepNext/>
              <w:keepLines/>
              <w:spacing w:after="0"/>
              <w:rPr>
                <w:ins w:id="1204" w:author="Samsung" w:date="2023-02-15T15:19:00Z"/>
                <w:rFonts w:ascii="Arial" w:hAnsi="Arial"/>
                <w:noProof/>
                <w:sz w:val="18"/>
                <w:lang w:val="it-IT"/>
              </w:rPr>
            </w:pPr>
            <w:ins w:id="1205" w:author="Samsung" w:date="2023-02-15T15:19:00Z">
              <w:r w:rsidRPr="00C223B0">
                <w:rPr>
                  <w:rFonts w:ascii="Arial" w:hAnsi="Arial"/>
                  <w:noProof/>
                  <w:sz w:val="18"/>
                  <w:lang w:val="it-IT"/>
                </w:rPr>
                <w:t>Config 2, 5</w:t>
              </w:r>
            </w:ins>
          </w:p>
        </w:tc>
        <w:tc>
          <w:tcPr>
            <w:tcW w:w="1096" w:type="dxa"/>
            <w:vMerge/>
            <w:tcBorders>
              <w:left w:val="single" w:sz="4" w:space="0" w:color="auto"/>
              <w:right w:val="single" w:sz="4" w:space="0" w:color="auto"/>
            </w:tcBorders>
            <w:shd w:val="clear" w:color="auto" w:fill="auto"/>
          </w:tcPr>
          <w:p w14:paraId="597190A8" w14:textId="77777777" w:rsidR="00E136C4" w:rsidRPr="00C223B0" w:rsidRDefault="00E136C4" w:rsidP="004516F2">
            <w:pPr>
              <w:keepNext/>
              <w:keepLines/>
              <w:spacing w:after="0"/>
              <w:jc w:val="center"/>
              <w:rPr>
                <w:ins w:id="1206" w:author="Samsung" w:date="2023-02-15T15:19:00Z"/>
                <w:rFonts w:ascii="Arial" w:hAnsi="Arial"/>
                <w:sz w:val="18"/>
              </w:rPr>
            </w:pPr>
          </w:p>
        </w:tc>
        <w:tc>
          <w:tcPr>
            <w:tcW w:w="1001" w:type="dxa"/>
            <w:vMerge/>
            <w:tcBorders>
              <w:left w:val="single" w:sz="4" w:space="0" w:color="auto"/>
              <w:right w:val="single" w:sz="4" w:space="0" w:color="auto"/>
            </w:tcBorders>
            <w:shd w:val="clear" w:color="auto" w:fill="auto"/>
          </w:tcPr>
          <w:p w14:paraId="74C75631" w14:textId="77777777" w:rsidR="00E136C4" w:rsidRPr="00C223B0" w:rsidRDefault="00E136C4" w:rsidP="004516F2">
            <w:pPr>
              <w:keepNext/>
              <w:keepLines/>
              <w:spacing w:after="0"/>
              <w:jc w:val="center"/>
              <w:rPr>
                <w:ins w:id="1207" w:author="Samsung" w:date="2023-02-15T15:19:00Z"/>
                <w:rFonts w:ascii="Arial" w:hAnsi="Arial"/>
                <w:sz w:val="18"/>
              </w:rPr>
            </w:pPr>
          </w:p>
        </w:tc>
        <w:tc>
          <w:tcPr>
            <w:tcW w:w="888" w:type="dxa"/>
            <w:vMerge/>
            <w:tcBorders>
              <w:left w:val="single" w:sz="4" w:space="0" w:color="auto"/>
              <w:right w:val="single" w:sz="4" w:space="0" w:color="auto"/>
            </w:tcBorders>
            <w:vAlign w:val="center"/>
          </w:tcPr>
          <w:p w14:paraId="1E429BDA" w14:textId="77777777" w:rsidR="00E136C4" w:rsidRPr="00C223B0" w:rsidRDefault="00E136C4" w:rsidP="004516F2">
            <w:pPr>
              <w:keepNext/>
              <w:keepLines/>
              <w:spacing w:after="0"/>
              <w:jc w:val="center"/>
              <w:rPr>
                <w:ins w:id="1208" w:author="Samsung" w:date="2023-02-15T15:19:00Z"/>
                <w:rFonts w:ascii="Arial" w:eastAsia="MS Mincho" w:hAnsi="Arial"/>
                <w:sz w:val="18"/>
              </w:rPr>
            </w:pPr>
          </w:p>
        </w:tc>
        <w:tc>
          <w:tcPr>
            <w:tcW w:w="888" w:type="dxa"/>
            <w:vMerge/>
            <w:tcBorders>
              <w:left w:val="single" w:sz="4" w:space="0" w:color="auto"/>
              <w:right w:val="single" w:sz="4" w:space="0" w:color="auto"/>
            </w:tcBorders>
            <w:vAlign w:val="center"/>
          </w:tcPr>
          <w:p w14:paraId="7C61AC05" w14:textId="77777777" w:rsidR="00E136C4" w:rsidRPr="00C223B0" w:rsidRDefault="00E136C4" w:rsidP="004516F2">
            <w:pPr>
              <w:keepNext/>
              <w:keepLines/>
              <w:spacing w:after="0"/>
              <w:jc w:val="center"/>
              <w:rPr>
                <w:ins w:id="1209" w:author="Samsung" w:date="2023-02-15T15:19:00Z"/>
                <w:rFonts w:ascii="Arial" w:eastAsia="MS Mincho" w:hAnsi="Arial"/>
                <w:sz w:val="18"/>
              </w:rPr>
            </w:pPr>
          </w:p>
        </w:tc>
        <w:tc>
          <w:tcPr>
            <w:tcW w:w="783" w:type="dxa"/>
            <w:vMerge/>
            <w:tcBorders>
              <w:left w:val="single" w:sz="4" w:space="0" w:color="auto"/>
              <w:right w:val="single" w:sz="4" w:space="0" w:color="auto"/>
            </w:tcBorders>
            <w:vAlign w:val="center"/>
          </w:tcPr>
          <w:p w14:paraId="4A113400" w14:textId="77777777" w:rsidR="00E136C4" w:rsidRPr="00C223B0" w:rsidRDefault="00E136C4" w:rsidP="004516F2">
            <w:pPr>
              <w:keepNext/>
              <w:keepLines/>
              <w:spacing w:after="0"/>
              <w:jc w:val="center"/>
              <w:rPr>
                <w:ins w:id="1210" w:author="Samsung" w:date="2023-02-15T15:19:00Z"/>
                <w:rFonts w:ascii="Arial" w:eastAsia="MS Mincho" w:hAnsi="Arial"/>
                <w:sz w:val="18"/>
              </w:rPr>
            </w:pPr>
          </w:p>
        </w:tc>
        <w:tc>
          <w:tcPr>
            <w:tcW w:w="783" w:type="dxa"/>
            <w:vMerge/>
            <w:tcBorders>
              <w:left w:val="single" w:sz="4" w:space="0" w:color="auto"/>
              <w:right w:val="single" w:sz="4" w:space="0" w:color="auto"/>
            </w:tcBorders>
            <w:vAlign w:val="center"/>
          </w:tcPr>
          <w:p w14:paraId="1104CB54" w14:textId="77777777" w:rsidR="00E136C4" w:rsidRPr="00C223B0" w:rsidRDefault="00E136C4" w:rsidP="004516F2">
            <w:pPr>
              <w:keepNext/>
              <w:keepLines/>
              <w:spacing w:after="0"/>
              <w:jc w:val="center"/>
              <w:rPr>
                <w:ins w:id="1211" w:author="Samsung" w:date="2023-02-15T15:19:00Z"/>
                <w:rFonts w:ascii="Arial" w:eastAsia="MS Mincho" w:hAnsi="Arial"/>
                <w:sz w:val="18"/>
              </w:rPr>
            </w:pPr>
          </w:p>
        </w:tc>
        <w:tc>
          <w:tcPr>
            <w:tcW w:w="783" w:type="dxa"/>
            <w:vMerge/>
            <w:tcBorders>
              <w:left w:val="single" w:sz="4" w:space="0" w:color="auto"/>
              <w:right w:val="single" w:sz="4" w:space="0" w:color="auto"/>
            </w:tcBorders>
            <w:vAlign w:val="center"/>
          </w:tcPr>
          <w:p w14:paraId="7FF91B7F" w14:textId="77777777" w:rsidR="00E136C4" w:rsidRPr="00C223B0" w:rsidRDefault="00E136C4" w:rsidP="004516F2">
            <w:pPr>
              <w:keepNext/>
              <w:keepLines/>
              <w:spacing w:after="0"/>
              <w:jc w:val="center"/>
              <w:rPr>
                <w:ins w:id="1212" w:author="Samsung" w:date="2023-02-15T15:19:00Z"/>
                <w:rFonts w:ascii="Arial" w:eastAsia="MS Mincho" w:hAnsi="Arial"/>
                <w:sz w:val="18"/>
              </w:rPr>
            </w:pPr>
          </w:p>
        </w:tc>
      </w:tr>
      <w:tr w:rsidR="00E136C4" w:rsidRPr="00C223B0" w14:paraId="1BD31BE8" w14:textId="77777777" w:rsidTr="004516F2">
        <w:trPr>
          <w:cantSplit/>
          <w:trHeight w:val="100"/>
          <w:jc w:val="center"/>
          <w:ins w:id="1213" w:author="Samsung" w:date="2023-02-15T15:19:00Z"/>
        </w:trPr>
        <w:tc>
          <w:tcPr>
            <w:tcW w:w="1250" w:type="dxa"/>
            <w:vMerge/>
            <w:tcBorders>
              <w:left w:val="single" w:sz="4" w:space="0" w:color="auto"/>
              <w:bottom w:val="single" w:sz="4" w:space="0" w:color="auto"/>
              <w:right w:val="single" w:sz="4" w:space="0" w:color="auto"/>
            </w:tcBorders>
            <w:shd w:val="clear" w:color="auto" w:fill="auto"/>
          </w:tcPr>
          <w:p w14:paraId="3D724D5F" w14:textId="77777777" w:rsidR="00E136C4" w:rsidRPr="00C223B0" w:rsidRDefault="00E136C4" w:rsidP="004516F2">
            <w:pPr>
              <w:keepNext/>
              <w:keepLines/>
              <w:spacing w:after="0"/>
              <w:rPr>
                <w:ins w:id="1214" w:author="Samsung" w:date="2023-02-15T15:19:00Z"/>
                <w:rFonts w:ascii="Arial" w:eastAsia="?? ??" w:hAnsi="Arial"/>
                <w:sz w:val="18"/>
              </w:rPr>
            </w:pPr>
          </w:p>
        </w:tc>
        <w:tc>
          <w:tcPr>
            <w:tcW w:w="824" w:type="dxa"/>
            <w:tcBorders>
              <w:top w:val="single" w:sz="4" w:space="0" w:color="auto"/>
              <w:left w:val="single" w:sz="4" w:space="0" w:color="auto"/>
              <w:bottom w:val="single" w:sz="4" w:space="0" w:color="auto"/>
              <w:right w:val="single" w:sz="4" w:space="0" w:color="auto"/>
            </w:tcBorders>
          </w:tcPr>
          <w:p w14:paraId="650F1A83" w14:textId="77777777" w:rsidR="00E136C4" w:rsidRPr="00C223B0" w:rsidRDefault="00E136C4" w:rsidP="004516F2">
            <w:pPr>
              <w:keepNext/>
              <w:keepLines/>
              <w:spacing w:after="0"/>
              <w:rPr>
                <w:ins w:id="1215" w:author="Samsung" w:date="2023-02-15T15:19:00Z"/>
                <w:rFonts w:ascii="Arial" w:hAnsi="Arial"/>
                <w:noProof/>
                <w:sz w:val="18"/>
                <w:lang w:val="it-IT"/>
              </w:rPr>
            </w:pPr>
            <w:ins w:id="1216" w:author="Samsung" w:date="2023-02-15T15:19:00Z">
              <w:r w:rsidRPr="00C223B0">
                <w:rPr>
                  <w:rFonts w:ascii="Arial" w:hAnsi="Arial"/>
                  <w:noProof/>
                  <w:sz w:val="18"/>
                  <w:lang w:val="it-IT"/>
                </w:rPr>
                <w:t>Config 3, 6</w:t>
              </w:r>
            </w:ins>
          </w:p>
        </w:tc>
        <w:tc>
          <w:tcPr>
            <w:tcW w:w="1096" w:type="dxa"/>
            <w:vMerge/>
            <w:tcBorders>
              <w:left w:val="single" w:sz="4" w:space="0" w:color="auto"/>
              <w:bottom w:val="single" w:sz="4" w:space="0" w:color="auto"/>
              <w:right w:val="single" w:sz="4" w:space="0" w:color="auto"/>
            </w:tcBorders>
            <w:shd w:val="clear" w:color="auto" w:fill="auto"/>
          </w:tcPr>
          <w:p w14:paraId="0F790E1A" w14:textId="77777777" w:rsidR="00E136C4" w:rsidRPr="00C223B0" w:rsidRDefault="00E136C4" w:rsidP="004516F2">
            <w:pPr>
              <w:keepNext/>
              <w:keepLines/>
              <w:spacing w:after="0"/>
              <w:jc w:val="center"/>
              <w:rPr>
                <w:ins w:id="1217" w:author="Samsung" w:date="2023-02-15T15:19:00Z"/>
                <w:rFonts w:ascii="Arial" w:hAnsi="Arial"/>
                <w:sz w:val="18"/>
              </w:rPr>
            </w:pPr>
          </w:p>
        </w:tc>
        <w:tc>
          <w:tcPr>
            <w:tcW w:w="1001" w:type="dxa"/>
            <w:vMerge/>
            <w:tcBorders>
              <w:left w:val="single" w:sz="4" w:space="0" w:color="auto"/>
              <w:right w:val="single" w:sz="4" w:space="0" w:color="auto"/>
            </w:tcBorders>
            <w:shd w:val="clear" w:color="auto" w:fill="auto"/>
          </w:tcPr>
          <w:p w14:paraId="321EAE3F" w14:textId="77777777" w:rsidR="00E136C4" w:rsidRPr="00C223B0" w:rsidRDefault="00E136C4" w:rsidP="004516F2">
            <w:pPr>
              <w:keepNext/>
              <w:keepLines/>
              <w:spacing w:after="0"/>
              <w:jc w:val="center"/>
              <w:rPr>
                <w:ins w:id="1218" w:author="Samsung" w:date="2023-02-15T15:19:00Z"/>
                <w:rFonts w:ascii="Arial" w:hAnsi="Arial"/>
                <w:sz w:val="18"/>
              </w:rPr>
            </w:pPr>
          </w:p>
        </w:tc>
        <w:tc>
          <w:tcPr>
            <w:tcW w:w="888" w:type="dxa"/>
            <w:vMerge/>
            <w:tcBorders>
              <w:left w:val="single" w:sz="4" w:space="0" w:color="auto"/>
              <w:bottom w:val="single" w:sz="4" w:space="0" w:color="auto"/>
              <w:right w:val="single" w:sz="4" w:space="0" w:color="auto"/>
            </w:tcBorders>
            <w:vAlign w:val="center"/>
          </w:tcPr>
          <w:p w14:paraId="5E0F8692" w14:textId="77777777" w:rsidR="00E136C4" w:rsidRPr="00C223B0" w:rsidRDefault="00E136C4" w:rsidP="004516F2">
            <w:pPr>
              <w:keepNext/>
              <w:keepLines/>
              <w:spacing w:after="0"/>
              <w:jc w:val="center"/>
              <w:rPr>
                <w:ins w:id="1219" w:author="Samsung" w:date="2023-02-15T15:19:00Z"/>
                <w:rFonts w:ascii="Arial" w:eastAsia="MS Mincho" w:hAnsi="Arial"/>
                <w:sz w:val="18"/>
              </w:rPr>
            </w:pPr>
          </w:p>
        </w:tc>
        <w:tc>
          <w:tcPr>
            <w:tcW w:w="888" w:type="dxa"/>
            <w:vMerge/>
            <w:tcBorders>
              <w:left w:val="single" w:sz="4" w:space="0" w:color="auto"/>
              <w:bottom w:val="single" w:sz="4" w:space="0" w:color="auto"/>
              <w:right w:val="single" w:sz="4" w:space="0" w:color="auto"/>
            </w:tcBorders>
            <w:vAlign w:val="center"/>
          </w:tcPr>
          <w:p w14:paraId="14AA6728" w14:textId="77777777" w:rsidR="00E136C4" w:rsidRPr="00C223B0" w:rsidRDefault="00E136C4" w:rsidP="004516F2">
            <w:pPr>
              <w:keepNext/>
              <w:keepLines/>
              <w:spacing w:after="0"/>
              <w:jc w:val="center"/>
              <w:rPr>
                <w:ins w:id="1220" w:author="Samsung" w:date="2023-02-15T15:19:00Z"/>
                <w:rFonts w:ascii="Arial" w:eastAsia="MS Mincho" w:hAnsi="Arial"/>
                <w:sz w:val="18"/>
              </w:rPr>
            </w:pPr>
          </w:p>
        </w:tc>
        <w:tc>
          <w:tcPr>
            <w:tcW w:w="783" w:type="dxa"/>
            <w:vMerge/>
            <w:tcBorders>
              <w:left w:val="single" w:sz="4" w:space="0" w:color="auto"/>
              <w:bottom w:val="single" w:sz="4" w:space="0" w:color="auto"/>
              <w:right w:val="single" w:sz="4" w:space="0" w:color="auto"/>
            </w:tcBorders>
            <w:vAlign w:val="center"/>
          </w:tcPr>
          <w:p w14:paraId="68443462" w14:textId="77777777" w:rsidR="00E136C4" w:rsidRPr="00C223B0" w:rsidRDefault="00E136C4" w:rsidP="004516F2">
            <w:pPr>
              <w:keepNext/>
              <w:keepLines/>
              <w:spacing w:after="0"/>
              <w:jc w:val="center"/>
              <w:rPr>
                <w:ins w:id="1221" w:author="Samsung" w:date="2023-02-15T15:19:00Z"/>
                <w:rFonts w:ascii="Arial" w:eastAsia="MS Mincho" w:hAnsi="Arial"/>
                <w:sz w:val="18"/>
              </w:rPr>
            </w:pPr>
          </w:p>
        </w:tc>
        <w:tc>
          <w:tcPr>
            <w:tcW w:w="783" w:type="dxa"/>
            <w:vMerge/>
            <w:tcBorders>
              <w:left w:val="single" w:sz="4" w:space="0" w:color="auto"/>
              <w:bottom w:val="single" w:sz="4" w:space="0" w:color="auto"/>
              <w:right w:val="single" w:sz="4" w:space="0" w:color="auto"/>
            </w:tcBorders>
            <w:vAlign w:val="center"/>
          </w:tcPr>
          <w:p w14:paraId="1B9A7F0D" w14:textId="77777777" w:rsidR="00E136C4" w:rsidRPr="00C223B0" w:rsidRDefault="00E136C4" w:rsidP="004516F2">
            <w:pPr>
              <w:keepNext/>
              <w:keepLines/>
              <w:spacing w:after="0"/>
              <w:jc w:val="center"/>
              <w:rPr>
                <w:ins w:id="1222" w:author="Samsung" w:date="2023-02-15T15:19:00Z"/>
                <w:rFonts w:ascii="Arial" w:eastAsia="MS Mincho" w:hAnsi="Arial"/>
                <w:sz w:val="18"/>
              </w:rPr>
            </w:pPr>
          </w:p>
        </w:tc>
        <w:tc>
          <w:tcPr>
            <w:tcW w:w="783" w:type="dxa"/>
            <w:vMerge/>
            <w:tcBorders>
              <w:left w:val="single" w:sz="4" w:space="0" w:color="auto"/>
              <w:bottom w:val="single" w:sz="4" w:space="0" w:color="auto"/>
              <w:right w:val="single" w:sz="4" w:space="0" w:color="auto"/>
            </w:tcBorders>
            <w:vAlign w:val="center"/>
          </w:tcPr>
          <w:p w14:paraId="1108DB56" w14:textId="77777777" w:rsidR="00E136C4" w:rsidRPr="00C223B0" w:rsidRDefault="00E136C4" w:rsidP="004516F2">
            <w:pPr>
              <w:keepNext/>
              <w:keepLines/>
              <w:spacing w:after="0"/>
              <w:jc w:val="center"/>
              <w:rPr>
                <w:ins w:id="1223" w:author="Samsung" w:date="2023-02-15T15:19:00Z"/>
                <w:rFonts w:ascii="Arial" w:eastAsia="MS Mincho" w:hAnsi="Arial"/>
                <w:sz w:val="18"/>
              </w:rPr>
            </w:pPr>
          </w:p>
        </w:tc>
      </w:tr>
      <w:tr w:rsidR="00E136C4" w:rsidRPr="00C223B0" w14:paraId="179D7FE9" w14:textId="77777777" w:rsidTr="004516F2">
        <w:trPr>
          <w:cantSplit/>
          <w:trHeight w:val="105"/>
          <w:jc w:val="center"/>
          <w:ins w:id="1224" w:author="Samsung" w:date="2023-02-15T15:19:00Z"/>
        </w:trPr>
        <w:tc>
          <w:tcPr>
            <w:tcW w:w="1250" w:type="dxa"/>
            <w:tcBorders>
              <w:top w:val="single" w:sz="4" w:space="0" w:color="auto"/>
              <w:left w:val="single" w:sz="4" w:space="0" w:color="auto"/>
              <w:bottom w:val="nil"/>
              <w:right w:val="single" w:sz="4" w:space="0" w:color="auto"/>
            </w:tcBorders>
            <w:shd w:val="clear" w:color="auto" w:fill="auto"/>
            <w:hideMark/>
          </w:tcPr>
          <w:p w14:paraId="0CE24676" w14:textId="77777777" w:rsidR="00E136C4" w:rsidRPr="00C223B0" w:rsidRDefault="00E136C4" w:rsidP="004516F2">
            <w:pPr>
              <w:keepNext/>
              <w:keepLines/>
              <w:spacing w:after="0"/>
              <w:rPr>
                <w:ins w:id="1225" w:author="Samsung" w:date="2023-02-15T15:19:00Z"/>
                <w:rFonts w:ascii="Arial" w:hAnsi="Arial"/>
                <w:sz w:val="18"/>
              </w:rPr>
            </w:pPr>
            <w:ins w:id="1226" w:author="Samsung" w:date="2023-02-15T15:19:00Z">
              <w:r w:rsidRPr="00C223B0">
                <w:rPr>
                  <w:rFonts w:ascii="Arial" w:eastAsia="?? ??" w:hAnsi="Arial"/>
                  <w:sz w:val="18"/>
                </w:rPr>
                <w:t>SNR_SSB</w:t>
              </w:r>
              <w:r w:rsidRPr="00C223B0">
                <w:rPr>
                  <w:rFonts w:ascii="Arial" w:hAnsi="Arial"/>
                  <w:sz w:val="18"/>
                </w:rPr>
                <w:t xml:space="preserve"> of set q</w:t>
              </w:r>
              <w:r w:rsidRPr="00C223B0">
                <w:rPr>
                  <w:rFonts w:ascii="Arial" w:hAnsi="Arial"/>
                  <w:sz w:val="18"/>
                  <w:vertAlign w:val="subscript"/>
                </w:rPr>
                <w:t>1</w:t>
              </w:r>
              <w:r>
                <w:rPr>
                  <w:rFonts w:ascii="Arial" w:hAnsi="Arial"/>
                  <w:sz w:val="18"/>
                  <w:vertAlign w:val="subscript"/>
                </w:rPr>
                <w:t xml:space="preserve">0 </w:t>
              </w:r>
            </w:ins>
          </w:p>
        </w:tc>
        <w:tc>
          <w:tcPr>
            <w:tcW w:w="824" w:type="dxa"/>
            <w:tcBorders>
              <w:top w:val="single" w:sz="4" w:space="0" w:color="auto"/>
              <w:left w:val="single" w:sz="4" w:space="0" w:color="auto"/>
              <w:bottom w:val="single" w:sz="4" w:space="0" w:color="auto"/>
              <w:right w:val="single" w:sz="4" w:space="0" w:color="auto"/>
            </w:tcBorders>
            <w:hideMark/>
          </w:tcPr>
          <w:p w14:paraId="5FB5D2AA" w14:textId="77777777" w:rsidR="00E136C4" w:rsidRPr="00C223B0" w:rsidRDefault="00E136C4" w:rsidP="004516F2">
            <w:pPr>
              <w:keepNext/>
              <w:keepLines/>
              <w:spacing w:after="0"/>
              <w:rPr>
                <w:ins w:id="1227" w:author="Samsung" w:date="2023-02-15T15:19:00Z"/>
                <w:rFonts w:ascii="Arial" w:hAnsi="Arial"/>
                <w:noProof/>
                <w:sz w:val="18"/>
                <w:lang w:val="it-IT"/>
              </w:rPr>
            </w:pPr>
            <w:ins w:id="1228" w:author="Samsung" w:date="2023-02-15T15:19:00Z">
              <w:r w:rsidRPr="00C223B0">
                <w:rPr>
                  <w:rFonts w:ascii="Arial" w:hAnsi="Arial"/>
                  <w:noProof/>
                  <w:sz w:val="18"/>
                  <w:lang w:val="it-IT"/>
                </w:rPr>
                <w:t>Config 1, 4</w:t>
              </w:r>
            </w:ins>
          </w:p>
        </w:tc>
        <w:tc>
          <w:tcPr>
            <w:tcW w:w="1096" w:type="dxa"/>
            <w:tcBorders>
              <w:left w:val="single" w:sz="4" w:space="0" w:color="auto"/>
              <w:bottom w:val="nil"/>
              <w:right w:val="single" w:sz="4" w:space="0" w:color="auto"/>
            </w:tcBorders>
            <w:shd w:val="clear" w:color="auto" w:fill="auto"/>
            <w:hideMark/>
          </w:tcPr>
          <w:p w14:paraId="5D5FADA1" w14:textId="77777777" w:rsidR="00E136C4" w:rsidRPr="00C223B0" w:rsidRDefault="00E136C4" w:rsidP="004516F2">
            <w:pPr>
              <w:keepNext/>
              <w:keepLines/>
              <w:spacing w:after="0"/>
              <w:jc w:val="center"/>
              <w:rPr>
                <w:ins w:id="1229" w:author="Samsung" w:date="2023-02-15T15:19:00Z"/>
                <w:rFonts w:ascii="Arial" w:hAnsi="Arial"/>
                <w:sz w:val="18"/>
              </w:rPr>
            </w:pPr>
            <w:ins w:id="1230" w:author="Samsung" w:date="2023-02-15T15:19:00Z">
              <w:r w:rsidRPr="00C223B0">
                <w:rPr>
                  <w:rFonts w:ascii="Arial" w:hAnsi="Arial"/>
                  <w:sz w:val="18"/>
                </w:rPr>
                <w:t>dB</w:t>
              </w:r>
            </w:ins>
          </w:p>
        </w:tc>
        <w:tc>
          <w:tcPr>
            <w:tcW w:w="1001" w:type="dxa"/>
            <w:tcBorders>
              <w:left w:val="single" w:sz="4" w:space="0" w:color="auto"/>
              <w:right w:val="single" w:sz="4" w:space="0" w:color="auto"/>
            </w:tcBorders>
            <w:shd w:val="clear" w:color="auto" w:fill="auto"/>
          </w:tcPr>
          <w:p w14:paraId="3A94EC94" w14:textId="77777777" w:rsidR="00E136C4" w:rsidRPr="00C223B0" w:rsidRDefault="00E136C4" w:rsidP="004516F2">
            <w:pPr>
              <w:keepNext/>
              <w:keepLines/>
              <w:spacing w:after="0"/>
              <w:jc w:val="center"/>
              <w:rPr>
                <w:ins w:id="1231" w:author="Samsung" w:date="2023-02-15T15:19:00Z"/>
                <w:rFonts w:ascii="Arial" w:hAnsi="Arial"/>
                <w:sz w:val="18"/>
              </w:rPr>
            </w:pPr>
            <w:ins w:id="1232" w:author="Samsung" w:date="2023-02-15T15:19:00Z">
              <w:r w:rsidRPr="00C223B0">
                <w:rPr>
                  <w:rFonts w:ascii="Arial" w:hAnsi="Arial"/>
                  <w:sz w:val="18"/>
                </w:rPr>
                <w:t>-10</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7E44C39A" w14:textId="77777777" w:rsidR="00E136C4" w:rsidRPr="00C223B0" w:rsidRDefault="00E136C4" w:rsidP="004516F2">
            <w:pPr>
              <w:keepNext/>
              <w:keepLines/>
              <w:spacing w:after="0"/>
              <w:jc w:val="center"/>
              <w:rPr>
                <w:ins w:id="1233" w:author="Samsung" w:date="2023-02-15T15:19:00Z"/>
                <w:rFonts w:ascii="Arial" w:hAnsi="Arial"/>
                <w:noProof/>
                <w:sz w:val="18"/>
              </w:rPr>
            </w:pPr>
            <w:ins w:id="1234" w:author="Samsung" w:date="2023-02-15T15:19:00Z">
              <w:r w:rsidRPr="00C223B0">
                <w:rPr>
                  <w:rFonts w:ascii="Arial" w:eastAsia="MS Mincho" w:hAnsi="Arial"/>
                  <w:sz w:val="18"/>
                </w:rPr>
                <w:t>-10</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2F10E2FB" w14:textId="77777777" w:rsidR="00E136C4" w:rsidRPr="00C223B0" w:rsidRDefault="00E136C4" w:rsidP="004516F2">
            <w:pPr>
              <w:keepNext/>
              <w:keepLines/>
              <w:spacing w:after="0"/>
              <w:jc w:val="center"/>
              <w:rPr>
                <w:ins w:id="1235" w:author="Samsung" w:date="2023-02-15T15:19:00Z"/>
                <w:rFonts w:ascii="Arial" w:eastAsia="MS Mincho" w:hAnsi="Arial"/>
                <w:sz w:val="18"/>
              </w:rPr>
            </w:pPr>
            <w:ins w:id="1236" w:author="Samsung" w:date="2023-02-15T15:19:00Z">
              <w:r w:rsidRPr="00C223B0">
                <w:rPr>
                  <w:rFonts w:ascii="Arial" w:eastAsia="MS Mincho" w:hAnsi="Arial"/>
                  <w:sz w:val="18"/>
                </w:rPr>
                <w:t>-10</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35E090B9" w14:textId="77777777" w:rsidR="00E136C4" w:rsidRPr="00C223B0" w:rsidRDefault="00E136C4" w:rsidP="004516F2">
            <w:pPr>
              <w:keepNext/>
              <w:keepLines/>
              <w:spacing w:after="0"/>
              <w:jc w:val="center"/>
              <w:rPr>
                <w:ins w:id="1237" w:author="Samsung" w:date="2023-02-15T15:19:00Z"/>
                <w:rFonts w:ascii="Arial" w:eastAsia="MS Mincho" w:hAnsi="Arial"/>
                <w:sz w:val="18"/>
              </w:rPr>
            </w:pPr>
            <w:ins w:id="1238" w:author="Samsung" w:date="2023-02-15T15:19:00Z">
              <w:r w:rsidRPr="00C223B0">
                <w:rPr>
                  <w:rFonts w:ascii="Arial" w:eastAsia="MS Mincho" w:hAnsi="Arial"/>
                  <w:sz w:val="18"/>
                </w:rPr>
                <w:t>10</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031CE55F" w14:textId="77777777" w:rsidR="00E136C4" w:rsidRPr="00C223B0" w:rsidRDefault="00E136C4" w:rsidP="004516F2">
            <w:pPr>
              <w:keepNext/>
              <w:keepLines/>
              <w:spacing w:after="0"/>
              <w:jc w:val="center"/>
              <w:rPr>
                <w:ins w:id="1239" w:author="Samsung" w:date="2023-02-15T15:19:00Z"/>
                <w:rFonts w:ascii="Arial" w:hAnsi="Arial"/>
                <w:noProof/>
                <w:sz w:val="18"/>
              </w:rPr>
            </w:pPr>
            <w:ins w:id="1240" w:author="Samsung" w:date="2023-02-15T15:19:00Z">
              <w:r w:rsidRPr="00C223B0">
                <w:rPr>
                  <w:rFonts w:ascii="Arial" w:eastAsia="MS Mincho" w:hAnsi="Arial"/>
                  <w:sz w:val="18"/>
                </w:rPr>
                <w:t>10</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06983107" w14:textId="77777777" w:rsidR="00E136C4" w:rsidRPr="00C223B0" w:rsidRDefault="00E136C4" w:rsidP="004516F2">
            <w:pPr>
              <w:keepNext/>
              <w:keepLines/>
              <w:spacing w:after="0"/>
              <w:jc w:val="center"/>
              <w:rPr>
                <w:ins w:id="1241" w:author="Samsung" w:date="2023-02-15T15:19:00Z"/>
                <w:rFonts w:ascii="Arial" w:hAnsi="Arial"/>
                <w:noProof/>
                <w:sz w:val="18"/>
              </w:rPr>
            </w:pPr>
            <w:ins w:id="1242" w:author="Samsung" w:date="2023-02-15T15:19:00Z">
              <w:r w:rsidRPr="00C223B0">
                <w:rPr>
                  <w:rFonts w:ascii="Arial" w:eastAsia="MS Mincho" w:hAnsi="Arial"/>
                  <w:sz w:val="18"/>
                </w:rPr>
                <w:t>10</w:t>
              </w:r>
              <w:r>
                <w:rPr>
                  <w:rFonts w:ascii="Arial" w:hAnsi="Arial"/>
                  <w:sz w:val="18"/>
                </w:rPr>
                <w:t>+TT</w:t>
              </w:r>
            </w:ins>
          </w:p>
        </w:tc>
      </w:tr>
      <w:tr w:rsidR="00E136C4" w:rsidRPr="00C223B0" w14:paraId="293B90AE" w14:textId="77777777" w:rsidTr="004516F2">
        <w:trPr>
          <w:cantSplit/>
          <w:trHeight w:val="105"/>
          <w:jc w:val="center"/>
          <w:ins w:id="1243" w:author="Samsung" w:date="2023-02-15T15:19:00Z"/>
        </w:trPr>
        <w:tc>
          <w:tcPr>
            <w:tcW w:w="1250" w:type="dxa"/>
            <w:tcBorders>
              <w:top w:val="nil"/>
              <w:left w:val="single" w:sz="4" w:space="0" w:color="auto"/>
              <w:bottom w:val="nil"/>
              <w:right w:val="single" w:sz="4" w:space="0" w:color="auto"/>
            </w:tcBorders>
            <w:shd w:val="clear" w:color="auto" w:fill="auto"/>
            <w:hideMark/>
          </w:tcPr>
          <w:p w14:paraId="1040D81E" w14:textId="77777777" w:rsidR="00E136C4" w:rsidRPr="00C223B0" w:rsidRDefault="00E136C4" w:rsidP="004516F2">
            <w:pPr>
              <w:keepNext/>
              <w:keepLines/>
              <w:spacing w:after="0"/>
              <w:rPr>
                <w:ins w:id="1244" w:author="Samsung" w:date="2023-02-15T15:19:00Z"/>
                <w:rFonts w:ascii="Arial" w:hAnsi="Arial"/>
                <w:sz w:val="18"/>
              </w:rPr>
            </w:pPr>
          </w:p>
        </w:tc>
        <w:tc>
          <w:tcPr>
            <w:tcW w:w="824" w:type="dxa"/>
            <w:tcBorders>
              <w:top w:val="single" w:sz="4" w:space="0" w:color="auto"/>
              <w:left w:val="single" w:sz="4" w:space="0" w:color="auto"/>
              <w:bottom w:val="single" w:sz="4" w:space="0" w:color="auto"/>
              <w:right w:val="single" w:sz="4" w:space="0" w:color="auto"/>
            </w:tcBorders>
            <w:hideMark/>
          </w:tcPr>
          <w:p w14:paraId="22AFB042" w14:textId="77777777" w:rsidR="00E136C4" w:rsidRPr="00C223B0" w:rsidRDefault="00E136C4" w:rsidP="004516F2">
            <w:pPr>
              <w:keepNext/>
              <w:keepLines/>
              <w:spacing w:after="0"/>
              <w:rPr>
                <w:ins w:id="1245" w:author="Samsung" w:date="2023-02-15T15:19:00Z"/>
                <w:rFonts w:ascii="Arial" w:hAnsi="Arial"/>
                <w:noProof/>
                <w:sz w:val="18"/>
                <w:lang w:val="it-IT"/>
              </w:rPr>
            </w:pPr>
            <w:ins w:id="1246" w:author="Samsung" w:date="2023-02-15T15:19:00Z">
              <w:r w:rsidRPr="00C223B0">
                <w:rPr>
                  <w:rFonts w:ascii="Arial" w:hAnsi="Arial"/>
                  <w:noProof/>
                  <w:sz w:val="18"/>
                  <w:lang w:val="it-IT"/>
                </w:rPr>
                <w:t>Config 2, 5</w:t>
              </w:r>
            </w:ins>
          </w:p>
        </w:tc>
        <w:tc>
          <w:tcPr>
            <w:tcW w:w="1096" w:type="dxa"/>
            <w:tcBorders>
              <w:top w:val="nil"/>
              <w:left w:val="single" w:sz="4" w:space="0" w:color="auto"/>
              <w:bottom w:val="nil"/>
              <w:right w:val="single" w:sz="4" w:space="0" w:color="auto"/>
            </w:tcBorders>
            <w:shd w:val="clear" w:color="auto" w:fill="auto"/>
            <w:hideMark/>
          </w:tcPr>
          <w:p w14:paraId="49099C65" w14:textId="77777777" w:rsidR="00E136C4" w:rsidRPr="00C223B0" w:rsidRDefault="00E136C4" w:rsidP="004516F2">
            <w:pPr>
              <w:keepNext/>
              <w:keepLines/>
              <w:spacing w:after="0"/>
              <w:jc w:val="center"/>
              <w:rPr>
                <w:ins w:id="1247" w:author="Samsung" w:date="2023-02-15T15:19:00Z"/>
                <w:rFonts w:ascii="Arial" w:hAnsi="Arial"/>
                <w:sz w:val="18"/>
              </w:rPr>
            </w:pPr>
          </w:p>
        </w:tc>
        <w:tc>
          <w:tcPr>
            <w:tcW w:w="1001" w:type="dxa"/>
            <w:tcBorders>
              <w:left w:val="single" w:sz="4" w:space="0" w:color="auto"/>
              <w:right w:val="single" w:sz="4" w:space="0" w:color="auto"/>
            </w:tcBorders>
            <w:shd w:val="clear" w:color="auto" w:fill="auto"/>
          </w:tcPr>
          <w:p w14:paraId="10C1AAAB" w14:textId="77777777" w:rsidR="00E136C4" w:rsidRPr="00C223B0" w:rsidRDefault="00E136C4" w:rsidP="004516F2">
            <w:pPr>
              <w:keepNext/>
              <w:keepLines/>
              <w:spacing w:after="0"/>
              <w:jc w:val="center"/>
              <w:rPr>
                <w:ins w:id="1248" w:author="Samsung" w:date="2023-02-15T15:19:00Z"/>
                <w:rFonts w:ascii="Arial" w:hAnsi="Arial"/>
                <w:sz w:val="18"/>
              </w:rPr>
            </w:pPr>
            <w:ins w:id="1249" w:author="Samsung" w:date="2023-02-15T15:19:00Z">
              <w:r w:rsidRPr="00C223B0">
                <w:rPr>
                  <w:rFonts w:ascii="Arial" w:hAnsi="Arial"/>
                  <w:sz w:val="18"/>
                </w:rPr>
                <w:t>-10</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70BD275A" w14:textId="77777777" w:rsidR="00E136C4" w:rsidRPr="00C223B0" w:rsidRDefault="00E136C4" w:rsidP="004516F2">
            <w:pPr>
              <w:keepNext/>
              <w:keepLines/>
              <w:spacing w:after="0"/>
              <w:jc w:val="center"/>
              <w:rPr>
                <w:ins w:id="1250" w:author="Samsung" w:date="2023-02-15T15:19:00Z"/>
                <w:rFonts w:ascii="Arial" w:hAnsi="Arial"/>
                <w:noProof/>
                <w:sz w:val="18"/>
              </w:rPr>
            </w:pPr>
            <w:ins w:id="1251" w:author="Samsung" w:date="2023-02-15T15:19:00Z">
              <w:r w:rsidRPr="00C223B0">
                <w:rPr>
                  <w:rFonts w:ascii="Arial" w:eastAsia="MS Mincho" w:hAnsi="Arial"/>
                  <w:sz w:val="18"/>
                </w:rPr>
                <w:t>-10</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239BA19B" w14:textId="77777777" w:rsidR="00E136C4" w:rsidRPr="00C223B0" w:rsidRDefault="00E136C4" w:rsidP="004516F2">
            <w:pPr>
              <w:keepNext/>
              <w:keepLines/>
              <w:spacing w:after="0"/>
              <w:jc w:val="center"/>
              <w:rPr>
                <w:ins w:id="1252" w:author="Samsung" w:date="2023-02-15T15:19:00Z"/>
                <w:rFonts w:ascii="Arial" w:eastAsia="MS Mincho" w:hAnsi="Arial"/>
                <w:sz w:val="18"/>
              </w:rPr>
            </w:pPr>
            <w:ins w:id="1253" w:author="Samsung" w:date="2023-02-15T15:19:00Z">
              <w:r w:rsidRPr="00C223B0">
                <w:rPr>
                  <w:rFonts w:ascii="Arial" w:eastAsia="MS Mincho" w:hAnsi="Arial"/>
                  <w:sz w:val="18"/>
                </w:rPr>
                <w:t>-10</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24937F2B" w14:textId="77777777" w:rsidR="00E136C4" w:rsidRPr="00C223B0" w:rsidRDefault="00E136C4" w:rsidP="004516F2">
            <w:pPr>
              <w:keepNext/>
              <w:keepLines/>
              <w:spacing w:after="0"/>
              <w:jc w:val="center"/>
              <w:rPr>
                <w:ins w:id="1254" w:author="Samsung" w:date="2023-02-15T15:19:00Z"/>
                <w:rFonts w:ascii="Arial" w:eastAsia="MS Mincho" w:hAnsi="Arial"/>
                <w:sz w:val="18"/>
              </w:rPr>
            </w:pPr>
            <w:ins w:id="1255" w:author="Samsung" w:date="2023-02-15T15:19:00Z">
              <w:r w:rsidRPr="00C223B0">
                <w:rPr>
                  <w:rFonts w:ascii="Arial" w:eastAsia="MS Mincho" w:hAnsi="Arial"/>
                  <w:sz w:val="18"/>
                </w:rPr>
                <w:t>10</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49824F84" w14:textId="77777777" w:rsidR="00E136C4" w:rsidRPr="00C223B0" w:rsidRDefault="00E136C4" w:rsidP="004516F2">
            <w:pPr>
              <w:keepNext/>
              <w:keepLines/>
              <w:spacing w:after="0"/>
              <w:jc w:val="center"/>
              <w:rPr>
                <w:ins w:id="1256" w:author="Samsung" w:date="2023-02-15T15:19:00Z"/>
                <w:rFonts w:ascii="Arial" w:hAnsi="Arial"/>
                <w:noProof/>
                <w:sz w:val="18"/>
              </w:rPr>
            </w:pPr>
            <w:ins w:id="1257" w:author="Samsung" w:date="2023-02-15T15:19:00Z">
              <w:r w:rsidRPr="00C223B0">
                <w:rPr>
                  <w:rFonts w:ascii="Arial" w:eastAsia="MS Mincho" w:hAnsi="Arial"/>
                  <w:sz w:val="18"/>
                </w:rPr>
                <w:t>10</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27314BF4" w14:textId="77777777" w:rsidR="00E136C4" w:rsidRPr="00C223B0" w:rsidRDefault="00E136C4" w:rsidP="004516F2">
            <w:pPr>
              <w:keepNext/>
              <w:keepLines/>
              <w:spacing w:after="0"/>
              <w:jc w:val="center"/>
              <w:rPr>
                <w:ins w:id="1258" w:author="Samsung" w:date="2023-02-15T15:19:00Z"/>
                <w:rFonts w:ascii="Arial" w:hAnsi="Arial"/>
                <w:noProof/>
                <w:sz w:val="18"/>
              </w:rPr>
            </w:pPr>
            <w:ins w:id="1259" w:author="Samsung" w:date="2023-02-15T15:19:00Z">
              <w:r w:rsidRPr="00C223B0">
                <w:rPr>
                  <w:rFonts w:ascii="Arial" w:eastAsia="MS Mincho" w:hAnsi="Arial"/>
                  <w:sz w:val="18"/>
                </w:rPr>
                <w:t>10</w:t>
              </w:r>
              <w:r>
                <w:rPr>
                  <w:rFonts w:ascii="Arial" w:hAnsi="Arial"/>
                  <w:sz w:val="18"/>
                </w:rPr>
                <w:t>+TT</w:t>
              </w:r>
            </w:ins>
          </w:p>
        </w:tc>
      </w:tr>
      <w:tr w:rsidR="00E136C4" w:rsidRPr="00C223B0" w14:paraId="6D8B59E9" w14:textId="77777777" w:rsidTr="004516F2">
        <w:trPr>
          <w:cantSplit/>
          <w:trHeight w:val="105"/>
          <w:jc w:val="center"/>
          <w:ins w:id="1260" w:author="Samsung" w:date="2023-02-15T15:19:00Z"/>
        </w:trPr>
        <w:tc>
          <w:tcPr>
            <w:tcW w:w="1250" w:type="dxa"/>
            <w:tcBorders>
              <w:top w:val="nil"/>
              <w:left w:val="single" w:sz="4" w:space="0" w:color="auto"/>
              <w:bottom w:val="single" w:sz="4" w:space="0" w:color="auto"/>
              <w:right w:val="single" w:sz="4" w:space="0" w:color="auto"/>
            </w:tcBorders>
            <w:shd w:val="clear" w:color="auto" w:fill="auto"/>
            <w:hideMark/>
          </w:tcPr>
          <w:p w14:paraId="6D2A3029" w14:textId="77777777" w:rsidR="00E136C4" w:rsidRPr="00C223B0" w:rsidRDefault="00E136C4" w:rsidP="004516F2">
            <w:pPr>
              <w:keepNext/>
              <w:keepLines/>
              <w:spacing w:after="0"/>
              <w:rPr>
                <w:ins w:id="1261" w:author="Samsung" w:date="2023-02-15T15:19:00Z"/>
                <w:rFonts w:ascii="Arial" w:hAnsi="Arial"/>
                <w:sz w:val="18"/>
              </w:rPr>
            </w:pPr>
          </w:p>
        </w:tc>
        <w:tc>
          <w:tcPr>
            <w:tcW w:w="824" w:type="dxa"/>
            <w:tcBorders>
              <w:top w:val="single" w:sz="4" w:space="0" w:color="auto"/>
              <w:left w:val="single" w:sz="4" w:space="0" w:color="auto"/>
              <w:bottom w:val="single" w:sz="4" w:space="0" w:color="auto"/>
              <w:right w:val="single" w:sz="4" w:space="0" w:color="auto"/>
            </w:tcBorders>
            <w:hideMark/>
          </w:tcPr>
          <w:p w14:paraId="068683A4" w14:textId="77777777" w:rsidR="00E136C4" w:rsidRPr="00C223B0" w:rsidRDefault="00E136C4" w:rsidP="004516F2">
            <w:pPr>
              <w:keepNext/>
              <w:keepLines/>
              <w:spacing w:after="0"/>
              <w:rPr>
                <w:ins w:id="1262" w:author="Samsung" w:date="2023-02-15T15:19:00Z"/>
                <w:rFonts w:ascii="Arial" w:hAnsi="Arial"/>
                <w:noProof/>
                <w:sz w:val="18"/>
                <w:lang w:val="it-IT"/>
              </w:rPr>
            </w:pPr>
            <w:ins w:id="1263" w:author="Samsung" w:date="2023-02-15T15:19:00Z">
              <w:r w:rsidRPr="00C223B0">
                <w:rPr>
                  <w:rFonts w:ascii="Arial" w:hAnsi="Arial"/>
                  <w:noProof/>
                  <w:sz w:val="18"/>
                  <w:lang w:val="it-IT"/>
                </w:rPr>
                <w:t>Config 3, 6</w:t>
              </w:r>
            </w:ins>
          </w:p>
        </w:tc>
        <w:tc>
          <w:tcPr>
            <w:tcW w:w="1096" w:type="dxa"/>
            <w:tcBorders>
              <w:top w:val="nil"/>
              <w:left w:val="single" w:sz="4" w:space="0" w:color="auto"/>
              <w:bottom w:val="single" w:sz="4" w:space="0" w:color="auto"/>
              <w:right w:val="single" w:sz="4" w:space="0" w:color="auto"/>
            </w:tcBorders>
            <w:shd w:val="clear" w:color="auto" w:fill="auto"/>
            <w:hideMark/>
          </w:tcPr>
          <w:p w14:paraId="7174F009" w14:textId="77777777" w:rsidR="00E136C4" w:rsidRPr="00C223B0" w:rsidRDefault="00E136C4" w:rsidP="004516F2">
            <w:pPr>
              <w:keepNext/>
              <w:keepLines/>
              <w:spacing w:after="0"/>
              <w:jc w:val="center"/>
              <w:rPr>
                <w:ins w:id="1264" w:author="Samsung" w:date="2023-02-15T15:19:00Z"/>
                <w:rFonts w:ascii="Arial" w:hAnsi="Arial"/>
                <w:sz w:val="18"/>
              </w:rPr>
            </w:pPr>
          </w:p>
        </w:tc>
        <w:tc>
          <w:tcPr>
            <w:tcW w:w="1001" w:type="dxa"/>
            <w:tcBorders>
              <w:left w:val="single" w:sz="4" w:space="0" w:color="auto"/>
              <w:right w:val="single" w:sz="4" w:space="0" w:color="auto"/>
            </w:tcBorders>
            <w:shd w:val="clear" w:color="auto" w:fill="auto"/>
          </w:tcPr>
          <w:p w14:paraId="2E2971B9" w14:textId="77777777" w:rsidR="00E136C4" w:rsidRPr="00C223B0" w:rsidRDefault="00E136C4" w:rsidP="004516F2">
            <w:pPr>
              <w:keepNext/>
              <w:keepLines/>
              <w:spacing w:after="0"/>
              <w:jc w:val="center"/>
              <w:rPr>
                <w:ins w:id="1265" w:author="Samsung" w:date="2023-02-15T15:19:00Z"/>
                <w:rFonts w:ascii="Arial" w:hAnsi="Arial"/>
                <w:sz w:val="18"/>
              </w:rPr>
            </w:pPr>
            <w:ins w:id="1266" w:author="Samsung" w:date="2023-02-15T15:19:00Z">
              <w:r w:rsidRPr="00C223B0">
                <w:rPr>
                  <w:rFonts w:ascii="Arial" w:hAnsi="Arial"/>
                  <w:sz w:val="18"/>
                </w:rPr>
                <w:t>-10</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06FC81C7" w14:textId="77777777" w:rsidR="00E136C4" w:rsidRPr="00C223B0" w:rsidRDefault="00E136C4" w:rsidP="004516F2">
            <w:pPr>
              <w:keepNext/>
              <w:keepLines/>
              <w:spacing w:after="0"/>
              <w:jc w:val="center"/>
              <w:rPr>
                <w:ins w:id="1267" w:author="Samsung" w:date="2023-02-15T15:19:00Z"/>
                <w:rFonts w:ascii="Arial" w:hAnsi="Arial"/>
                <w:noProof/>
                <w:sz w:val="18"/>
              </w:rPr>
            </w:pPr>
            <w:ins w:id="1268" w:author="Samsung" w:date="2023-02-15T15:19:00Z">
              <w:r w:rsidRPr="00C223B0">
                <w:rPr>
                  <w:rFonts w:ascii="Arial" w:eastAsia="MS Mincho" w:hAnsi="Arial"/>
                  <w:sz w:val="18"/>
                </w:rPr>
                <w:t>-10</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200B7248" w14:textId="77777777" w:rsidR="00E136C4" w:rsidRPr="00C223B0" w:rsidRDefault="00E136C4" w:rsidP="004516F2">
            <w:pPr>
              <w:keepNext/>
              <w:keepLines/>
              <w:spacing w:after="0"/>
              <w:jc w:val="center"/>
              <w:rPr>
                <w:ins w:id="1269" w:author="Samsung" w:date="2023-02-15T15:19:00Z"/>
                <w:rFonts w:ascii="Arial" w:eastAsia="MS Mincho" w:hAnsi="Arial"/>
                <w:sz w:val="18"/>
              </w:rPr>
            </w:pPr>
            <w:ins w:id="1270" w:author="Samsung" w:date="2023-02-15T15:19:00Z">
              <w:r w:rsidRPr="00C223B0">
                <w:rPr>
                  <w:rFonts w:ascii="Arial" w:eastAsia="MS Mincho" w:hAnsi="Arial"/>
                  <w:sz w:val="18"/>
                </w:rPr>
                <w:t>-10</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722BF677" w14:textId="77777777" w:rsidR="00E136C4" w:rsidRPr="00C223B0" w:rsidRDefault="00E136C4" w:rsidP="004516F2">
            <w:pPr>
              <w:keepNext/>
              <w:keepLines/>
              <w:spacing w:after="0"/>
              <w:jc w:val="center"/>
              <w:rPr>
                <w:ins w:id="1271" w:author="Samsung" w:date="2023-02-15T15:19:00Z"/>
                <w:rFonts w:ascii="Arial" w:eastAsia="MS Mincho" w:hAnsi="Arial"/>
                <w:sz w:val="18"/>
              </w:rPr>
            </w:pPr>
            <w:ins w:id="1272" w:author="Samsung" w:date="2023-02-15T15:19:00Z">
              <w:r w:rsidRPr="00C223B0">
                <w:rPr>
                  <w:rFonts w:ascii="Arial" w:eastAsia="MS Mincho" w:hAnsi="Arial"/>
                  <w:sz w:val="18"/>
                </w:rPr>
                <w:t>10</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1B9B29EB" w14:textId="77777777" w:rsidR="00E136C4" w:rsidRPr="00C223B0" w:rsidRDefault="00E136C4" w:rsidP="004516F2">
            <w:pPr>
              <w:keepNext/>
              <w:keepLines/>
              <w:spacing w:after="0"/>
              <w:jc w:val="center"/>
              <w:rPr>
                <w:ins w:id="1273" w:author="Samsung" w:date="2023-02-15T15:19:00Z"/>
                <w:rFonts w:ascii="Arial" w:hAnsi="Arial"/>
                <w:noProof/>
                <w:sz w:val="18"/>
              </w:rPr>
            </w:pPr>
            <w:ins w:id="1274" w:author="Samsung" w:date="2023-02-15T15:19:00Z">
              <w:r w:rsidRPr="00C223B0">
                <w:rPr>
                  <w:rFonts w:ascii="Arial" w:eastAsia="MS Mincho" w:hAnsi="Arial"/>
                  <w:sz w:val="18"/>
                </w:rPr>
                <w:t>10</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2AA3EB6C" w14:textId="77777777" w:rsidR="00E136C4" w:rsidRPr="00C223B0" w:rsidRDefault="00E136C4" w:rsidP="004516F2">
            <w:pPr>
              <w:keepNext/>
              <w:keepLines/>
              <w:spacing w:after="0"/>
              <w:jc w:val="center"/>
              <w:rPr>
                <w:ins w:id="1275" w:author="Samsung" w:date="2023-02-15T15:19:00Z"/>
                <w:rFonts w:ascii="Arial" w:hAnsi="Arial"/>
                <w:noProof/>
                <w:sz w:val="18"/>
              </w:rPr>
            </w:pPr>
            <w:ins w:id="1276" w:author="Samsung" w:date="2023-02-15T15:19:00Z">
              <w:r w:rsidRPr="00C223B0">
                <w:rPr>
                  <w:rFonts w:ascii="Arial" w:eastAsia="MS Mincho" w:hAnsi="Arial"/>
                  <w:sz w:val="18"/>
                </w:rPr>
                <w:t>10</w:t>
              </w:r>
              <w:r>
                <w:rPr>
                  <w:rFonts w:ascii="Arial" w:hAnsi="Arial"/>
                  <w:sz w:val="18"/>
                </w:rPr>
                <w:t>+TT</w:t>
              </w:r>
            </w:ins>
          </w:p>
        </w:tc>
      </w:tr>
      <w:tr w:rsidR="00E136C4" w:rsidRPr="00C223B0" w14:paraId="280EFF8E" w14:textId="77777777" w:rsidTr="004516F2">
        <w:trPr>
          <w:cantSplit/>
          <w:trHeight w:val="122"/>
          <w:jc w:val="center"/>
          <w:ins w:id="1277" w:author="Samsung" w:date="2023-02-15T15:19:00Z"/>
        </w:trPr>
        <w:tc>
          <w:tcPr>
            <w:tcW w:w="1250" w:type="dxa"/>
            <w:tcBorders>
              <w:top w:val="single" w:sz="4" w:space="0" w:color="auto"/>
              <w:left w:val="single" w:sz="4" w:space="0" w:color="auto"/>
              <w:bottom w:val="nil"/>
              <w:right w:val="single" w:sz="4" w:space="0" w:color="auto"/>
            </w:tcBorders>
            <w:shd w:val="clear" w:color="auto" w:fill="auto"/>
          </w:tcPr>
          <w:p w14:paraId="16052B05" w14:textId="77777777" w:rsidR="00E136C4" w:rsidRPr="00C223B0" w:rsidRDefault="00E136C4" w:rsidP="004516F2">
            <w:pPr>
              <w:keepNext/>
              <w:keepLines/>
              <w:spacing w:after="0"/>
              <w:rPr>
                <w:ins w:id="1278" w:author="Samsung" w:date="2023-02-15T15:19:00Z"/>
                <w:rFonts w:ascii="Arial" w:hAnsi="Arial"/>
                <w:sz w:val="18"/>
              </w:rPr>
            </w:pPr>
            <w:ins w:id="1279" w:author="Samsung" w:date="2023-02-15T15:19:00Z">
              <w:r w:rsidRPr="00C223B0">
                <w:rPr>
                  <w:rFonts w:ascii="Arial" w:eastAsia="?? ??" w:hAnsi="Arial"/>
                  <w:sz w:val="18"/>
                </w:rPr>
                <w:t xml:space="preserve">SSB_RP of set </w:t>
              </w:r>
              <w:r w:rsidRPr="00C223B0">
                <w:rPr>
                  <w:rFonts w:ascii="Arial" w:hAnsi="Arial"/>
                  <w:sz w:val="18"/>
                </w:rPr>
                <w:t>q</w:t>
              </w:r>
              <w:r w:rsidRPr="00C223B0">
                <w:rPr>
                  <w:rFonts w:ascii="Arial" w:hAnsi="Arial"/>
                  <w:sz w:val="18"/>
                  <w:vertAlign w:val="subscript"/>
                </w:rPr>
                <w:t>1</w:t>
              </w:r>
              <w:r>
                <w:rPr>
                  <w:rFonts w:ascii="Arial" w:hAnsi="Arial"/>
                  <w:sz w:val="18"/>
                  <w:vertAlign w:val="subscript"/>
                </w:rPr>
                <w:t>0</w:t>
              </w:r>
            </w:ins>
          </w:p>
        </w:tc>
        <w:tc>
          <w:tcPr>
            <w:tcW w:w="824" w:type="dxa"/>
            <w:tcBorders>
              <w:top w:val="single" w:sz="4" w:space="0" w:color="auto"/>
              <w:left w:val="single" w:sz="4" w:space="0" w:color="auto"/>
              <w:bottom w:val="single" w:sz="4" w:space="0" w:color="auto"/>
              <w:right w:val="single" w:sz="4" w:space="0" w:color="auto"/>
            </w:tcBorders>
          </w:tcPr>
          <w:p w14:paraId="5F501D88" w14:textId="77777777" w:rsidR="00E136C4" w:rsidRPr="00C223B0" w:rsidRDefault="00E136C4" w:rsidP="004516F2">
            <w:pPr>
              <w:keepNext/>
              <w:keepLines/>
              <w:spacing w:after="0"/>
              <w:rPr>
                <w:ins w:id="1280" w:author="Samsung" w:date="2023-02-15T15:19:00Z"/>
                <w:rFonts w:ascii="Arial" w:hAnsi="Arial"/>
                <w:noProof/>
                <w:sz w:val="18"/>
                <w:lang w:val="it-IT"/>
              </w:rPr>
            </w:pPr>
            <w:ins w:id="1281" w:author="Samsung" w:date="2023-02-15T15:19:00Z">
              <w:r w:rsidRPr="00C223B0">
                <w:rPr>
                  <w:rFonts w:ascii="Arial" w:hAnsi="Arial"/>
                  <w:sz w:val="18"/>
                </w:rPr>
                <w:t>Config 1, 4</w:t>
              </w:r>
            </w:ins>
          </w:p>
        </w:tc>
        <w:tc>
          <w:tcPr>
            <w:tcW w:w="1096" w:type="dxa"/>
            <w:tcBorders>
              <w:left w:val="single" w:sz="4" w:space="0" w:color="auto"/>
              <w:bottom w:val="nil"/>
              <w:right w:val="single" w:sz="4" w:space="0" w:color="auto"/>
            </w:tcBorders>
            <w:shd w:val="clear" w:color="auto" w:fill="auto"/>
          </w:tcPr>
          <w:p w14:paraId="1F89C585" w14:textId="77777777" w:rsidR="00E136C4" w:rsidRPr="00C223B0" w:rsidRDefault="00E136C4" w:rsidP="004516F2">
            <w:pPr>
              <w:keepNext/>
              <w:keepLines/>
              <w:spacing w:after="0"/>
              <w:jc w:val="center"/>
              <w:rPr>
                <w:ins w:id="1282" w:author="Samsung" w:date="2023-02-15T15:19:00Z"/>
                <w:rFonts w:ascii="Arial" w:hAnsi="Arial"/>
                <w:sz w:val="18"/>
              </w:rPr>
            </w:pPr>
            <w:ins w:id="1283" w:author="Samsung" w:date="2023-02-15T15:19:00Z">
              <w:r w:rsidRPr="00C223B0">
                <w:rPr>
                  <w:rFonts w:ascii="Arial" w:hAnsi="Arial"/>
                  <w:sz w:val="18"/>
                </w:rPr>
                <w:t>dBm/SCS kHz</w:t>
              </w:r>
            </w:ins>
          </w:p>
        </w:tc>
        <w:tc>
          <w:tcPr>
            <w:tcW w:w="1001" w:type="dxa"/>
            <w:tcBorders>
              <w:left w:val="single" w:sz="4" w:space="0" w:color="auto"/>
              <w:right w:val="single" w:sz="4" w:space="0" w:color="auto"/>
            </w:tcBorders>
            <w:shd w:val="clear" w:color="auto" w:fill="auto"/>
          </w:tcPr>
          <w:p w14:paraId="036B545D" w14:textId="77777777" w:rsidR="00E136C4" w:rsidRPr="00C223B0" w:rsidRDefault="00E136C4" w:rsidP="004516F2">
            <w:pPr>
              <w:keepNext/>
              <w:keepLines/>
              <w:spacing w:after="0"/>
              <w:jc w:val="center"/>
              <w:rPr>
                <w:ins w:id="1284" w:author="Samsung" w:date="2023-02-15T15:19:00Z"/>
                <w:rFonts w:ascii="Arial" w:hAnsi="Arial"/>
                <w:sz w:val="18"/>
              </w:rPr>
            </w:pPr>
            <w:ins w:id="1285" w:author="Samsung" w:date="2023-02-15T15:19:00Z">
              <w:r w:rsidRPr="00C223B0">
                <w:rPr>
                  <w:rFonts w:ascii="Arial" w:hAnsi="Arial"/>
                  <w:sz w:val="18"/>
                </w:rPr>
                <w:t>-108</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tcPr>
          <w:p w14:paraId="47902D7B" w14:textId="77777777" w:rsidR="00E136C4" w:rsidRPr="00C223B0" w:rsidRDefault="00E136C4" w:rsidP="004516F2">
            <w:pPr>
              <w:keepNext/>
              <w:keepLines/>
              <w:spacing w:after="0"/>
              <w:jc w:val="center"/>
              <w:rPr>
                <w:ins w:id="1286" w:author="Samsung" w:date="2023-02-15T15:19:00Z"/>
                <w:rFonts w:ascii="Arial" w:hAnsi="Arial"/>
                <w:sz w:val="18"/>
              </w:rPr>
            </w:pPr>
            <w:ins w:id="1287" w:author="Samsung" w:date="2023-02-15T15:19:00Z">
              <w:r w:rsidRPr="00C223B0">
                <w:rPr>
                  <w:rFonts w:ascii="Arial" w:eastAsia="MS Mincho" w:hAnsi="Arial"/>
                  <w:sz w:val="18"/>
                </w:rPr>
                <w:t>-108</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tcPr>
          <w:p w14:paraId="012D9C48" w14:textId="77777777" w:rsidR="00E136C4" w:rsidRPr="00C223B0" w:rsidRDefault="00E136C4" w:rsidP="004516F2">
            <w:pPr>
              <w:keepNext/>
              <w:keepLines/>
              <w:spacing w:after="0"/>
              <w:jc w:val="center"/>
              <w:rPr>
                <w:ins w:id="1288" w:author="Samsung" w:date="2023-02-15T15:19:00Z"/>
                <w:rFonts w:ascii="Arial" w:hAnsi="Arial"/>
                <w:sz w:val="18"/>
              </w:rPr>
            </w:pPr>
            <w:ins w:id="1289" w:author="Samsung" w:date="2023-02-15T15:19:00Z">
              <w:r w:rsidRPr="00C223B0">
                <w:rPr>
                  <w:rFonts w:ascii="Arial" w:eastAsia="MS Mincho" w:hAnsi="Arial"/>
                  <w:sz w:val="18"/>
                </w:rPr>
                <w:t>-108</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tcPr>
          <w:p w14:paraId="4DD12C67" w14:textId="77777777" w:rsidR="00E136C4" w:rsidRPr="00C223B0" w:rsidRDefault="00E136C4" w:rsidP="004516F2">
            <w:pPr>
              <w:keepNext/>
              <w:keepLines/>
              <w:spacing w:after="0"/>
              <w:jc w:val="center"/>
              <w:rPr>
                <w:ins w:id="1290" w:author="Samsung" w:date="2023-02-15T15:19:00Z"/>
                <w:rFonts w:ascii="Arial" w:hAnsi="Arial"/>
                <w:sz w:val="18"/>
              </w:rPr>
            </w:pPr>
            <w:ins w:id="1291" w:author="Samsung" w:date="2023-02-15T15:19:00Z">
              <w:r w:rsidRPr="00C223B0">
                <w:rPr>
                  <w:rFonts w:ascii="Arial" w:eastAsia="MS Mincho" w:hAnsi="Arial"/>
                  <w:sz w:val="18"/>
                </w:rPr>
                <w:t>-88</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tcPr>
          <w:p w14:paraId="6CA158BD" w14:textId="77777777" w:rsidR="00E136C4" w:rsidRPr="00C223B0" w:rsidRDefault="00E136C4" w:rsidP="004516F2">
            <w:pPr>
              <w:keepNext/>
              <w:keepLines/>
              <w:spacing w:after="0"/>
              <w:jc w:val="center"/>
              <w:rPr>
                <w:ins w:id="1292" w:author="Samsung" w:date="2023-02-15T15:19:00Z"/>
                <w:rFonts w:ascii="Arial" w:hAnsi="Arial"/>
                <w:sz w:val="18"/>
              </w:rPr>
            </w:pPr>
            <w:ins w:id="1293" w:author="Samsung" w:date="2023-02-15T15:19:00Z">
              <w:r w:rsidRPr="00C223B0">
                <w:rPr>
                  <w:rFonts w:ascii="Arial" w:eastAsia="MS Mincho" w:hAnsi="Arial"/>
                  <w:sz w:val="18"/>
                </w:rPr>
                <w:t>-88</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tcPr>
          <w:p w14:paraId="04D6307E" w14:textId="77777777" w:rsidR="00E136C4" w:rsidRPr="00C223B0" w:rsidRDefault="00E136C4" w:rsidP="004516F2">
            <w:pPr>
              <w:keepNext/>
              <w:keepLines/>
              <w:spacing w:after="0"/>
              <w:jc w:val="center"/>
              <w:rPr>
                <w:ins w:id="1294" w:author="Samsung" w:date="2023-02-15T15:19:00Z"/>
                <w:rFonts w:ascii="Arial" w:hAnsi="Arial"/>
                <w:sz w:val="18"/>
              </w:rPr>
            </w:pPr>
            <w:ins w:id="1295" w:author="Samsung" w:date="2023-02-15T15:19:00Z">
              <w:r w:rsidRPr="00C223B0">
                <w:rPr>
                  <w:rFonts w:ascii="Arial" w:eastAsia="MS Mincho" w:hAnsi="Arial"/>
                  <w:sz w:val="18"/>
                </w:rPr>
                <w:t>-88</w:t>
              </w:r>
              <w:r>
                <w:rPr>
                  <w:rFonts w:ascii="Arial" w:hAnsi="Arial"/>
                  <w:sz w:val="18"/>
                </w:rPr>
                <w:t>+TT</w:t>
              </w:r>
            </w:ins>
          </w:p>
        </w:tc>
      </w:tr>
      <w:tr w:rsidR="00E136C4" w:rsidRPr="00C223B0" w14:paraId="4789C59F" w14:textId="77777777" w:rsidTr="004516F2">
        <w:trPr>
          <w:cantSplit/>
          <w:trHeight w:val="122"/>
          <w:jc w:val="center"/>
          <w:ins w:id="1296" w:author="Samsung" w:date="2023-02-15T15:19:00Z"/>
        </w:trPr>
        <w:tc>
          <w:tcPr>
            <w:tcW w:w="1250" w:type="dxa"/>
            <w:tcBorders>
              <w:top w:val="nil"/>
              <w:left w:val="single" w:sz="4" w:space="0" w:color="auto"/>
              <w:bottom w:val="nil"/>
              <w:right w:val="single" w:sz="4" w:space="0" w:color="auto"/>
            </w:tcBorders>
            <w:shd w:val="clear" w:color="auto" w:fill="auto"/>
          </w:tcPr>
          <w:p w14:paraId="626EC3C0" w14:textId="77777777" w:rsidR="00E136C4" w:rsidRPr="00C223B0" w:rsidRDefault="00E136C4" w:rsidP="004516F2">
            <w:pPr>
              <w:keepNext/>
              <w:keepLines/>
              <w:spacing w:after="0"/>
              <w:rPr>
                <w:ins w:id="1297" w:author="Samsung" w:date="2023-02-15T15:19:00Z"/>
                <w:rFonts w:ascii="Arial" w:hAnsi="Arial"/>
                <w:sz w:val="18"/>
              </w:rPr>
            </w:pPr>
          </w:p>
        </w:tc>
        <w:tc>
          <w:tcPr>
            <w:tcW w:w="824" w:type="dxa"/>
            <w:tcBorders>
              <w:top w:val="single" w:sz="4" w:space="0" w:color="auto"/>
              <w:left w:val="single" w:sz="4" w:space="0" w:color="auto"/>
              <w:bottom w:val="single" w:sz="4" w:space="0" w:color="auto"/>
              <w:right w:val="single" w:sz="4" w:space="0" w:color="auto"/>
            </w:tcBorders>
          </w:tcPr>
          <w:p w14:paraId="4E587C6F" w14:textId="77777777" w:rsidR="00E136C4" w:rsidRPr="00C223B0" w:rsidRDefault="00E136C4" w:rsidP="004516F2">
            <w:pPr>
              <w:keepNext/>
              <w:keepLines/>
              <w:spacing w:after="0"/>
              <w:rPr>
                <w:ins w:id="1298" w:author="Samsung" w:date="2023-02-15T15:19:00Z"/>
                <w:rFonts w:ascii="Arial" w:hAnsi="Arial"/>
                <w:noProof/>
                <w:sz w:val="18"/>
                <w:lang w:val="it-IT"/>
              </w:rPr>
            </w:pPr>
            <w:ins w:id="1299" w:author="Samsung" w:date="2023-02-15T15:19:00Z">
              <w:r w:rsidRPr="00C223B0">
                <w:rPr>
                  <w:rFonts w:ascii="Arial" w:hAnsi="Arial"/>
                  <w:sz w:val="18"/>
                </w:rPr>
                <w:t>Config 2, 5</w:t>
              </w:r>
            </w:ins>
          </w:p>
        </w:tc>
        <w:tc>
          <w:tcPr>
            <w:tcW w:w="1096" w:type="dxa"/>
            <w:tcBorders>
              <w:top w:val="nil"/>
              <w:left w:val="single" w:sz="4" w:space="0" w:color="auto"/>
              <w:bottom w:val="nil"/>
              <w:right w:val="single" w:sz="4" w:space="0" w:color="auto"/>
            </w:tcBorders>
            <w:shd w:val="clear" w:color="auto" w:fill="auto"/>
          </w:tcPr>
          <w:p w14:paraId="33AA8671" w14:textId="77777777" w:rsidR="00E136C4" w:rsidRPr="00C223B0" w:rsidRDefault="00E136C4" w:rsidP="004516F2">
            <w:pPr>
              <w:keepNext/>
              <w:keepLines/>
              <w:spacing w:after="0"/>
              <w:jc w:val="center"/>
              <w:rPr>
                <w:ins w:id="1300" w:author="Samsung" w:date="2023-02-15T15:19:00Z"/>
                <w:rFonts w:ascii="Arial" w:hAnsi="Arial"/>
                <w:sz w:val="18"/>
              </w:rPr>
            </w:pPr>
          </w:p>
        </w:tc>
        <w:tc>
          <w:tcPr>
            <w:tcW w:w="1001" w:type="dxa"/>
            <w:tcBorders>
              <w:left w:val="single" w:sz="4" w:space="0" w:color="auto"/>
              <w:right w:val="single" w:sz="4" w:space="0" w:color="auto"/>
            </w:tcBorders>
            <w:shd w:val="clear" w:color="auto" w:fill="auto"/>
          </w:tcPr>
          <w:p w14:paraId="2FF467E8" w14:textId="77777777" w:rsidR="00E136C4" w:rsidRPr="00C223B0" w:rsidRDefault="00E136C4" w:rsidP="004516F2">
            <w:pPr>
              <w:keepNext/>
              <w:keepLines/>
              <w:spacing w:after="0"/>
              <w:jc w:val="center"/>
              <w:rPr>
                <w:ins w:id="1301" w:author="Samsung" w:date="2023-02-15T15:19:00Z"/>
                <w:rFonts w:ascii="Arial" w:hAnsi="Arial"/>
                <w:sz w:val="18"/>
              </w:rPr>
            </w:pPr>
            <w:ins w:id="1302" w:author="Samsung" w:date="2023-02-15T15:19:00Z">
              <w:r w:rsidRPr="00C223B0">
                <w:rPr>
                  <w:rFonts w:ascii="Arial" w:hAnsi="Arial"/>
                  <w:sz w:val="18"/>
                </w:rPr>
                <w:t>-108</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tcPr>
          <w:p w14:paraId="4E42F45D" w14:textId="77777777" w:rsidR="00E136C4" w:rsidRPr="00C223B0" w:rsidRDefault="00E136C4" w:rsidP="004516F2">
            <w:pPr>
              <w:keepNext/>
              <w:keepLines/>
              <w:spacing w:after="0"/>
              <w:jc w:val="center"/>
              <w:rPr>
                <w:ins w:id="1303" w:author="Samsung" w:date="2023-02-15T15:19:00Z"/>
                <w:rFonts w:ascii="Arial" w:hAnsi="Arial"/>
                <w:sz w:val="18"/>
              </w:rPr>
            </w:pPr>
            <w:ins w:id="1304" w:author="Samsung" w:date="2023-02-15T15:19:00Z">
              <w:r w:rsidRPr="00C223B0">
                <w:rPr>
                  <w:rFonts w:ascii="Arial" w:eastAsia="MS Mincho" w:hAnsi="Arial"/>
                  <w:sz w:val="18"/>
                </w:rPr>
                <w:t>-108</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tcPr>
          <w:p w14:paraId="79A57FC1" w14:textId="77777777" w:rsidR="00E136C4" w:rsidRPr="00C223B0" w:rsidRDefault="00E136C4" w:rsidP="004516F2">
            <w:pPr>
              <w:keepNext/>
              <w:keepLines/>
              <w:spacing w:after="0"/>
              <w:jc w:val="center"/>
              <w:rPr>
                <w:ins w:id="1305" w:author="Samsung" w:date="2023-02-15T15:19:00Z"/>
                <w:rFonts w:ascii="Arial" w:hAnsi="Arial"/>
                <w:sz w:val="18"/>
              </w:rPr>
            </w:pPr>
            <w:ins w:id="1306" w:author="Samsung" w:date="2023-02-15T15:19:00Z">
              <w:r w:rsidRPr="00C223B0">
                <w:rPr>
                  <w:rFonts w:ascii="Arial" w:eastAsia="MS Mincho" w:hAnsi="Arial"/>
                  <w:sz w:val="18"/>
                </w:rPr>
                <w:t>-108</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tcPr>
          <w:p w14:paraId="5D230580" w14:textId="77777777" w:rsidR="00E136C4" w:rsidRPr="00C223B0" w:rsidRDefault="00E136C4" w:rsidP="004516F2">
            <w:pPr>
              <w:keepNext/>
              <w:keepLines/>
              <w:spacing w:after="0"/>
              <w:jc w:val="center"/>
              <w:rPr>
                <w:ins w:id="1307" w:author="Samsung" w:date="2023-02-15T15:19:00Z"/>
                <w:rFonts w:ascii="Arial" w:hAnsi="Arial"/>
                <w:sz w:val="18"/>
              </w:rPr>
            </w:pPr>
            <w:ins w:id="1308" w:author="Samsung" w:date="2023-02-15T15:19:00Z">
              <w:r w:rsidRPr="00C223B0">
                <w:rPr>
                  <w:rFonts w:ascii="Arial" w:eastAsia="MS Mincho" w:hAnsi="Arial"/>
                  <w:sz w:val="18"/>
                </w:rPr>
                <w:t>-88</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tcPr>
          <w:p w14:paraId="2396D90B" w14:textId="77777777" w:rsidR="00E136C4" w:rsidRPr="00C223B0" w:rsidRDefault="00E136C4" w:rsidP="004516F2">
            <w:pPr>
              <w:keepNext/>
              <w:keepLines/>
              <w:spacing w:after="0"/>
              <w:jc w:val="center"/>
              <w:rPr>
                <w:ins w:id="1309" w:author="Samsung" w:date="2023-02-15T15:19:00Z"/>
                <w:rFonts w:ascii="Arial" w:hAnsi="Arial"/>
                <w:sz w:val="18"/>
              </w:rPr>
            </w:pPr>
            <w:ins w:id="1310" w:author="Samsung" w:date="2023-02-15T15:19:00Z">
              <w:r w:rsidRPr="00C223B0">
                <w:rPr>
                  <w:rFonts w:ascii="Arial" w:eastAsia="MS Mincho" w:hAnsi="Arial"/>
                  <w:sz w:val="18"/>
                </w:rPr>
                <w:t>-88</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tcPr>
          <w:p w14:paraId="6D1130CB" w14:textId="77777777" w:rsidR="00E136C4" w:rsidRPr="00C223B0" w:rsidRDefault="00E136C4" w:rsidP="004516F2">
            <w:pPr>
              <w:keepNext/>
              <w:keepLines/>
              <w:spacing w:after="0"/>
              <w:jc w:val="center"/>
              <w:rPr>
                <w:ins w:id="1311" w:author="Samsung" w:date="2023-02-15T15:19:00Z"/>
                <w:rFonts w:ascii="Arial" w:hAnsi="Arial"/>
                <w:sz w:val="18"/>
              </w:rPr>
            </w:pPr>
            <w:ins w:id="1312" w:author="Samsung" w:date="2023-02-15T15:19:00Z">
              <w:r w:rsidRPr="00C223B0">
                <w:rPr>
                  <w:rFonts w:ascii="Arial" w:eastAsia="MS Mincho" w:hAnsi="Arial"/>
                  <w:sz w:val="18"/>
                </w:rPr>
                <w:t>-88</w:t>
              </w:r>
              <w:r>
                <w:rPr>
                  <w:rFonts w:ascii="Arial" w:hAnsi="Arial"/>
                  <w:sz w:val="18"/>
                </w:rPr>
                <w:t>+TT</w:t>
              </w:r>
            </w:ins>
          </w:p>
        </w:tc>
      </w:tr>
      <w:tr w:rsidR="00E136C4" w:rsidRPr="00C223B0" w14:paraId="5F545B26" w14:textId="77777777" w:rsidTr="004516F2">
        <w:trPr>
          <w:cantSplit/>
          <w:trHeight w:val="122"/>
          <w:jc w:val="center"/>
          <w:ins w:id="1313" w:author="Samsung" w:date="2023-02-15T15:19:00Z"/>
        </w:trPr>
        <w:tc>
          <w:tcPr>
            <w:tcW w:w="1250" w:type="dxa"/>
            <w:tcBorders>
              <w:top w:val="nil"/>
              <w:left w:val="single" w:sz="4" w:space="0" w:color="auto"/>
              <w:bottom w:val="single" w:sz="4" w:space="0" w:color="auto"/>
              <w:right w:val="single" w:sz="4" w:space="0" w:color="auto"/>
            </w:tcBorders>
            <w:shd w:val="clear" w:color="auto" w:fill="auto"/>
          </w:tcPr>
          <w:p w14:paraId="0B6F3191" w14:textId="77777777" w:rsidR="00E136C4" w:rsidRPr="00C223B0" w:rsidRDefault="00E136C4" w:rsidP="004516F2">
            <w:pPr>
              <w:keepNext/>
              <w:keepLines/>
              <w:spacing w:after="0"/>
              <w:rPr>
                <w:ins w:id="1314" w:author="Samsung" w:date="2023-02-15T15:19:00Z"/>
                <w:rFonts w:ascii="Arial" w:hAnsi="Arial"/>
                <w:sz w:val="18"/>
              </w:rPr>
            </w:pPr>
          </w:p>
        </w:tc>
        <w:tc>
          <w:tcPr>
            <w:tcW w:w="824" w:type="dxa"/>
            <w:tcBorders>
              <w:top w:val="single" w:sz="4" w:space="0" w:color="auto"/>
              <w:left w:val="single" w:sz="4" w:space="0" w:color="auto"/>
              <w:bottom w:val="single" w:sz="4" w:space="0" w:color="auto"/>
              <w:right w:val="single" w:sz="4" w:space="0" w:color="auto"/>
            </w:tcBorders>
          </w:tcPr>
          <w:p w14:paraId="43CD421F" w14:textId="77777777" w:rsidR="00E136C4" w:rsidRPr="00C223B0" w:rsidRDefault="00E136C4" w:rsidP="004516F2">
            <w:pPr>
              <w:keepNext/>
              <w:keepLines/>
              <w:spacing w:after="0"/>
              <w:rPr>
                <w:ins w:id="1315" w:author="Samsung" w:date="2023-02-15T15:19:00Z"/>
                <w:rFonts w:ascii="Arial" w:hAnsi="Arial"/>
                <w:noProof/>
                <w:sz w:val="18"/>
                <w:lang w:val="it-IT"/>
              </w:rPr>
            </w:pPr>
            <w:ins w:id="1316" w:author="Samsung" w:date="2023-02-15T15:19:00Z">
              <w:r w:rsidRPr="00C223B0">
                <w:rPr>
                  <w:rFonts w:ascii="Arial" w:hAnsi="Arial"/>
                  <w:sz w:val="18"/>
                </w:rPr>
                <w:t>Config 3, 6</w:t>
              </w:r>
            </w:ins>
          </w:p>
        </w:tc>
        <w:tc>
          <w:tcPr>
            <w:tcW w:w="1096" w:type="dxa"/>
            <w:tcBorders>
              <w:top w:val="nil"/>
              <w:left w:val="single" w:sz="4" w:space="0" w:color="auto"/>
              <w:bottom w:val="single" w:sz="4" w:space="0" w:color="auto"/>
              <w:right w:val="single" w:sz="4" w:space="0" w:color="auto"/>
            </w:tcBorders>
            <w:shd w:val="clear" w:color="auto" w:fill="auto"/>
          </w:tcPr>
          <w:p w14:paraId="346E6CD0" w14:textId="77777777" w:rsidR="00E136C4" w:rsidRPr="00C223B0" w:rsidRDefault="00E136C4" w:rsidP="004516F2">
            <w:pPr>
              <w:keepNext/>
              <w:keepLines/>
              <w:spacing w:after="0"/>
              <w:jc w:val="center"/>
              <w:rPr>
                <w:ins w:id="1317" w:author="Samsung" w:date="2023-02-15T15:19:00Z"/>
                <w:rFonts w:ascii="Arial" w:hAnsi="Arial"/>
                <w:sz w:val="18"/>
              </w:rPr>
            </w:pPr>
          </w:p>
        </w:tc>
        <w:tc>
          <w:tcPr>
            <w:tcW w:w="1001" w:type="dxa"/>
            <w:tcBorders>
              <w:left w:val="single" w:sz="4" w:space="0" w:color="auto"/>
              <w:right w:val="single" w:sz="4" w:space="0" w:color="auto"/>
            </w:tcBorders>
            <w:shd w:val="clear" w:color="auto" w:fill="auto"/>
          </w:tcPr>
          <w:p w14:paraId="0B514155" w14:textId="77777777" w:rsidR="00E136C4" w:rsidRPr="00C223B0" w:rsidRDefault="00E136C4" w:rsidP="004516F2">
            <w:pPr>
              <w:keepNext/>
              <w:keepLines/>
              <w:spacing w:after="0"/>
              <w:jc w:val="center"/>
              <w:rPr>
                <w:ins w:id="1318" w:author="Samsung" w:date="2023-02-15T15:19:00Z"/>
                <w:rFonts w:ascii="Arial" w:hAnsi="Arial"/>
                <w:sz w:val="18"/>
              </w:rPr>
            </w:pPr>
            <w:ins w:id="1319" w:author="Samsung" w:date="2023-02-15T15:19:00Z">
              <w:r w:rsidRPr="00C223B0">
                <w:rPr>
                  <w:rFonts w:ascii="Arial" w:hAnsi="Arial"/>
                  <w:sz w:val="18"/>
                </w:rPr>
                <w:t>-105</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tcPr>
          <w:p w14:paraId="4743FE38" w14:textId="77777777" w:rsidR="00E136C4" w:rsidRPr="00C223B0" w:rsidRDefault="00E136C4" w:rsidP="004516F2">
            <w:pPr>
              <w:keepNext/>
              <w:keepLines/>
              <w:spacing w:after="0"/>
              <w:jc w:val="center"/>
              <w:rPr>
                <w:ins w:id="1320" w:author="Samsung" w:date="2023-02-15T15:19:00Z"/>
                <w:rFonts w:ascii="Arial" w:hAnsi="Arial"/>
                <w:sz w:val="18"/>
              </w:rPr>
            </w:pPr>
            <w:ins w:id="1321" w:author="Samsung" w:date="2023-02-15T15:19:00Z">
              <w:r w:rsidRPr="00C223B0">
                <w:rPr>
                  <w:rFonts w:ascii="Arial" w:eastAsia="MS Mincho" w:hAnsi="Arial"/>
                  <w:sz w:val="18"/>
                </w:rPr>
                <w:t>-105</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tcPr>
          <w:p w14:paraId="167C87DB" w14:textId="77777777" w:rsidR="00E136C4" w:rsidRPr="00C223B0" w:rsidRDefault="00E136C4" w:rsidP="004516F2">
            <w:pPr>
              <w:keepNext/>
              <w:keepLines/>
              <w:spacing w:after="0"/>
              <w:jc w:val="center"/>
              <w:rPr>
                <w:ins w:id="1322" w:author="Samsung" w:date="2023-02-15T15:19:00Z"/>
                <w:rFonts w:ascii="Arial" w:hAnsi="Arial"/>
                <w:sz w:val="18"/>
              </w:rPr>
            </w:pPr>
            <w:ins w:id="1323" w:author="Samsung" w:date="2023-02-15T15:19:00Z">
              <w:r w:rsidRPr="00C223B0">
                <w:rPr>
                  <w:rFonts w:ascii="Arial" w:eastAsia="MS Mincho" w:hAnsi="Arial"/>
                  <w:sz w:val="18"/>
                </w:rPr>
                <w:t>-105</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tcPr>
          <w:p w14:paraId="4274AA69" w14:textId="77777777" w:rsidR="00E136C4" w:rsidRPr="00C223B0" w:rsidRDefault="00E136C4" w:rsidP="004516F2">
            <w:pPr>
              <w:keepNext/>
              <w:keepLines/>
              <w:spacing w:after="0"/>
              <w:jc w:val="center"/>
              <w:rPr>
                <w:ins w:id="1324" w:author="Samsung" w:date="2023-02-15T15:19:00Z"/>
                <w:rFonts w:ascii="Arial" w:hAnsi="Arial"/>
                <w:sz w:val="18"/>
              </w:rPr>
            </w:pPr>
            <w:ins w:id="1325" w:author="Samsung" w:date="2023-02-15T15:19:00Z">
              <w:r w:rsidRPr="00C223B0">
                <w:rPr>
                  <w:rFonts w:ascii="Arial" w:eastAsia="MS Mincho" w:hAnsi="Arial"/>
                  <w:sz w:val="18"/>
                </w:rPr>
                <w:t>-85</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tcPr>
          <w:p w14:paraId="10BA4D6C" w14:textId="77777777" w:rsidR="00E136C4" w:rsidRPr="00C223B0" w:rsidRDefault="00E136C4" w:rsidP="004516F2">
            <w:pPr>
              <w:keepNext/>
              <w:keepLines/>
              <w:spacing w:after="0"/>
              <w:jc w:val="center"/>
              <w:rPr>
                <w:ins w:id="1326" w:author="Samsung" w:date="2023-02-15T15:19:00Z"/>
                <w:rFonts w:ascii="Arial" w:hAnsi="Arial"/>
                <w:sz w:val="18"/>
              </w:rPr>
            </w:pPr>
            <w:ins w:id="1327" w:author="Samsung" w:date="2023-02-15T15:19:00Z">
              <w:r w:rsidRPr="00C223B0">
                <w:rPr>
                  <w:rFonts w:ascii="Arial" w:eastAsia="MS Mincho" w:hAnsi="Arial"/>
                  <w:sz w:val="18"/>
                </w:rPr>
                <w:t>-85</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tcPr>
          <w:p w14:paraId="5638E274" w14:textId="77777777" w:rsidR="00E136C4" w:rsidRPr="00C223B0" w:rsidRDefault="00E136C4" w:rsidP="004516F2">
            <w:pPr>
              <w:keepNext/>
              <w:keepLines/>
              <w:spacing w:after="0"/>
              <w:jc w:val="center"/>
              <w:rPr>
                <w:ins w:id="1328" w:author="Samsung" w:date="2023-02-15T15:19:00Z"/>
                <w:rFonts w:ascii="Arial" w:hAnsi="Arial"/>
                <w:sz w:val="18"/>
              </w:rPr>
            </w:pPr>
            <w:ins w:id="1329" w:author="Samsung" w:date="2023-02-15T15:19:00Z">
              <w:r w:rsidRPr="00C223B0">
                <w:rPr>
                  <w:rFonts w:ascii="Arial" w:eastAsia="MS Mincho" w:hAnsi="Arial"/>
                  <w:sz w:val="18"/>
                </w:rPr>
                <w:t>-85</w:t>
              </w:r>
              <w:r>
                <w:rPr>
                  <w:rFonts w:ascii="Arial" w:hAnsi="Arial"/>
                  <w:sz w:val="18"/>
                </w:rPr>
                <w:t>+TT</w:t>
              </w:r>
            </w:ins>
          </w:p>
        </w:tc>
      </w:tr>
      <w:tr w:rsidR="00E136C4" w:rsidRPr="00C223B0" w14:paraId="5CEA287D" w14:textId="77777777" w:rsidTr="004516F2">
        <w:trPr>
          <w:cantSplit/>
          <w:trHeight w:val="122"/>
          <w:jc w:val="center"/>
          <w:ins w:id="1330" w:author="Samsung" w:date="2023-02-15T15:19:00Z"/>
        </w:trPr>
        <w:tc>
          <w:tcPr>
            <w:tcW w:w="1250" w:type="dxa"/>
            <w:tcBorders>
              <w:top w:val="single" w:sz="4" w:space="0" w:color="auto"/>
              <w:left w:val="single" w:sz="4" w:space="0" w:color="auto"/>
              <w:bottom w:val="nil"/>
              <w:right w:val="single" w:sz="4" w:space="0" w:color="auto"/>
            </w:tcBorders>
            <w:shd w:val="clear" w:color="auto" w:fill="auto"/>
            <w:hideMark/>
          </w:tcPr>
          <w:p w14:paraId="4239A6EF" w14:textId="77777777" w:rsidR="00E136C4" w:rsidRPr="00C223B0" w:rsidRDefault="00E136C4" w:rsidP="004516F2">
            <w:pPr>
              <w:keepNext/>
              <w:keepLines/>
              <w:spacing w:after="0"/>
              <w:rPr>
                <w:ins w:id="1331" w:author="Samsung" w:date="2023-02-15T15:19:00Z"/>
                <w:rFonts w:ascii="Arial" w:hAnsi="Arial"/>
                <w:sz w:val="18"/>
              </w:rPr>
            </w:pPr>
            <w:ins w:id="1332" w:author="Samsung" w:date="2023-02-15T15:19:00Z">
              <w:r w:rsidRPr="00C223B0">
                <w:rPr>
                  <w:rFonts w:ascii="Arial" w:hAnsi="Arial"/>
                  <w:position w:val="-12"/>
                  <w:sz w:val="18"/>
                </w:rPr>
                <w:object w:dxaOrig="405" w:dyaOrig="405" w14:anchorId="23BBE39B">
                  <v:shape id="_x0000_i1026" type="#_x0000_t75" style="width:20.75pt;height:20.75pt" o:ole="" fillcolor="window">
                    <v:imagedata r:id="rId11" o:title=""/>
                  </v:shape>
                  <o:OLEObject Type="Embed" ProgID="Equation.3" ShapeID="_x0000_i1026" DrawAspect="Content" ObjectID="_1739279113" r:id="rId14"/>
                </w:object>
              </w:r>
            </w:ins>
          </w:p>
        </w:tc>
        <w:tc>
          <w:tcPr>
            <w:tcW w:w="824" w:type="dxa"/>
            <w:tcBorders>
              <w:top w:val="single" w:sz="4" w:space="0" w:color="auto"/>
              <w:left w:val="single" w:sz="4" w:space="0" w:color="auto"/>
              <w:bottom w:val="single" w:sz="4" w:space="0" w:color="auto"/>
              <w:right w:val="single" w:sz="4" w:space="0" w:color="auto"/>
            </w:tcBorders>
            <w:hideMark/>
          </w:tcPr>
          <w:p w14:paraId="38C5E868" w14:textId="77777777" w:rsidR="00E136C4" w:rsidRPr="00C223B0" w:rsidRDefault="00E136C4" w:rsidP="004516F2">
            <w:pPr>
              <w:keepNext/>
              <w:keepLines/>
              <w:spacing w:after="0"/>
              <w:rPr>
                <w:ins w:id="1333" w:author="Samsung" w:date="2023-02-15T15:19:00Z"/>
                <w:rFonts w:ascii="Arial" w:hAnsi="Arial"/>
                <w:noProof/>
                <w:sz w:val="18"/>
                <w:lang w:val="it-IT"/>
              </w:rPr>
            </w:pPr>
            <w:ins w:id="1334" w:author="Samsung" w:date="2023-02-15T15:19:00Z">
              <w:r w:rsidRPr="00C223B0">
                <w:rPr>
                  <w:rFonts w:ascii="Arial" w:hAnsi="Arial"/>
                  <w:noProof/>
                  <w:sz w:val="18"/>
                  <w:lang w:val="it-IT"/>
                </w:rPr>
                <w:t>Config 1, 4</w:t>
              </w:r>
            </w:ins>
          </w:p>
        </w:tc>
        <w:tc>
          <w:tcPr>
            <w:tcW w:w="1096" w:type="dxa"/>
            <w:tcBorders>
              <w:left w:val="single" w:sz="4" w:space="0" w:color="auto"/>
              <w:bottom w:val="nil"/>
              <w:right w:val="single" w:sz="4" w:space="0" w:color="auto"/>
            </w:tcBorders>
            <w:shd w:val="clear" w:color="auto" w:fill="auto"/>
            <w:hideMark/>
          </w:tcPr>
          <w:p w14:paraId="1B719F7F" w14:textId="77777777" w:rsidR="00E136C4" w:rsidRPr="00C223B0" w:rsidRDefault="00E136C4" w:rsidP="004516F2">
            <w:pPr>
              <w:keepNext/>
              <w:keepLines/>
              <w:spacing w:after="0"/>
              <w:jc w:val="center"/>
              <w:rPr>
                <w:ins w:id="1335" w:author="Samsung" w:date="2023-02-15T15:19:00Z"/>
                <w:rFonts w:ascii="Arial" w:hAnsi="Arial"/>
                <w:sz w:val="18"/>
              </w:rPr>
            </w:pPr>
            <w:ins w:id="1336" w:author="Samsung" w:date="2023-02-15T15:19:00Z">
              <w:r w:rsidRPr="00C223B0">
                <w:rPr>
                  <w:rFonts w:ascii="Arial" w:hAnsi="Arial"/>
                  <w:sz w:val="18"/>
                </w:rPr>
                <w:t>dBm/15 kHz</w:t>
              </w:r>
            </w:ins>
          </w:p>
        </w:tc>
        <w:tc>
          <w:tcPr>
            <w:tcW w:w="1001" w:type="dxa"/>
            <w:tcBorders>
              <w:left w:val="single" w:sz="4" w:space="0" w:color="auto"/>
              <w:right w:val="single" w:sz="4" w:space="0" w:color="auto"/>
            </w:tcBorders>
            <w:shd w:val="clear" w:color="auto" w:fill="auto"/>
          </w:tcPr>
          <w:p w14:paraId="71008A13" w14:textId="77777777" w:rsidR="00E136C4" w:rsidRPr="00C223B0" w:rsidRDefault="00E136C4" w:rsidP="004516F2">
            <w:pPr>
              <w:keepNext/>
              <w:keepLines/>
              <w:spacing w:after="0"/>
              <w:jc w:val="center"/>
              <w:rPr>
                <w:ins w:id="1337" w:author="Samsung" w:date="2023-02-15T15:19:00Z"/>
                <w:rFonts w:ascii="Arial" w:hAnsi="Arial"/>
                <w:sz w:val="18"/>
              </w:rPr>
            </w:pPr>
            <w:ins w:id="1338" w:author="Samsung" w:date="2023-02-15T15:19:00Z">
              <w:r w:rsidRPr="00C223B0">
                <w:rPr>
                  <w:rFonts w:ascii="Arial" w:hAnsi="Arial"/>
                  <w:sz w:val="18"/>
                </w:rPr>
                <w:t>-98</w:t>
              </w:r>
              <w:r>
                <w:rPr>
                  <w:rFonts w:ascii="Arial" w:hAnsi="Arial"/>
                  <w:sz w:val="18"/>
                </w:rPr>
                <w:t>+TT</w:t>
              </w:r>
            </w:ins>
          </w:p>
        </w:tc>
        <w:tc>
          <w:tcPr>
            <w:tcW w:w="4125" w:type="dxa"/>
            <w:gridSpan w:val="5"/>
            <w:tcBorders>
              <w:top w:val="single" w:sz="4" w:space="0" w:color="auto"/>
              <w:left w:val="single" w:sz="4" w:space="0" w:color="auto"/>
              <w:bottom w:val="single" w:sz="4" w:space="0" w:color="auto"/>
              <w:right w:val="single" w:sz="4" w:space="0" w:color="auto"/>
            </w:tcBorders>
            <w:vAlign w:val="center"/>
            <w:hideMark/>
          </w:tcPr>
          <w:p w14:paraId="3CBDEAEC" w14:textId="77777777" w:rsidR="00E136C4" w:rsidRPr="00C223B0" w:rsidRDefault="00E136C4" w:rsidP="004516F2">
            <w:pPr>
              <w:keepNext/>
              <w:keepLines/>
              <w:spacing w:after="0"/>
              <w:jc w:val="center"/>
              <w:rPr>
                <w:ins w:id="1339" w:author="Samsung" w:date="2023-02-15T15:19:00Z"/>
                <w:rFonts w:ascii="Arial" w:hAnsi="Arial"/>
                <w:sz w:val="18"/>
              </w:rPr>
            </w:pPr>
            <w:ins w:id="1340" w:author="Samsung" w:date="2023-02-15T15:19:00Z">
              <w:r w:rsidRPr="00C223B0">
                <w:rPr>
                  <w:rFonts w:ascii="Arial" w:hAnsi="Arial"/>
                  <w:sz w:val="18"/>
                </w:rPr>
                <w:t>-98</w:t>
              </w:r>
              <w:r>
                <w:rPr>
                  <w:rFonts w:ascii="Arial" w:hAnsi="Arial"/>
                  <w:sz w:val="18"/>
                </w:rPr>
                <w:t>+TT</w:t>
              </w:r>
            </w:ins>
          </w:p>
        </w:tc>
      </w:tr>
      <w:tr w:rsidR="00E136C4" w:rsidRPr="00C223B0" w14:paraId="7C5DF462" w14:textId="77777777" w:rsidTr="004516F2">
        <w:trPr>
          <w:cantSplit/>
          <w:trHeight w:val="120"/>
          <w:jc w:val="center"/>
          <w:ins w:id="1341" w:author="Samsung" w:date="2023-02-15T15:19:00Z"/>
        </w:trPr>
        <w:tc>
          <w:tcPr>
            <w:tcW w:w="1250" w:type="dxa"/>
            <w:tcBorders>
              <w:top w:val="nil"/>
              <w:left w:val="single" w:sz="4" w:space="0" w:color="auto"/>
              <w:bottom w:val="nil"/>
              <w:right w:val="single" w:sz="4" w:space="0" w:color="auto"/>
            </w:tcBorders>
            <w:shd w:val="clear" w:color="auto" w:fill="auto"/>
            <w:hideMark/>
          </w:tcPr>
          <w:p w14:paraId="1E202B90" w14:textId="77777777" w:rsidR="00E136C4" w:rsidRPr="00C223B0" w:rsidRDefault="00E136C4" w:rsidP="004516F2">
            <w:pPr>
              <w:keepNext/>
              <w:keepLines/>
              <w:spacing w:after="0"/>
              <w:rPr>
                <w:ins w:id="1342" w:author="Samsung" w:date="2023-02-15T15:19:00Z"/>
                <w:rFonts w:ascii="Arial" w:hAnsi="Arial"/>
                <w:sz w:val="18"/>
              </w:rPr>
            </w:pPr>
          </w:p>
        </w:tc>
        <w:tc>
          <w:tcPr>
            <w:tcW w:w="824" w:type="dxa"/>
            <w:tcBorders>
              <w:top w:val="single" w:sz="4" w:space="0" w:color="auto"/>
              <w:left w:val="single" w:sz="4" w:space="0" w:color="auto"/>
              <w:bottom w:val="single" w:sz="4" w:space="0" w:color="auto"/>
              <w:right w:val="single" w:sz="4" w:space="0" w:color="auto"/>
            </w:tcBorders>
            <w:hideMark/>
          </w:tcPr>
          <w:p w14:paraId="5333F938" w14:textId="77777777" w:rsidR="00E136C4" w:rsidRPr="00C223B0" w:rsidRDefault="00E136C4" w:rsidP="004516F2">
            <w:pPr>
              <w:keepNext/>
              <w:keepLines/>
              <w:spacing w:after="0"/>
              <w:rPr>
                <w:ins w:id="1343" w:author="Samsung" w:date="2023-02-15T15:19:00Z"/>
                <w:rFonts w:ascii="Arial" w:hAnsi="Arial"/>
                <w:noProof/>
                <w:sz w:val="18"/>
                <w:lang w:val="it-IT"/>
              </w:rPr>
            </w:pPr>
            <w:ins w:id="1344" w:author="Samsung" w:date="2023-02-15T15:19:00Z">
              <w:r w:rsidRPr="00C223B0">
                <w:rPr>
                  <w:rFonts w:ascii="Arial" w:hAnsi="Arial"/>
                  <w:noProof/>
                  <w:sz w:val="18"/>
                  <w:lang w:val="it-IT"/>
                </w:rPr>
                <w:t>Config 2, 5</w:t>
              </w:r>
            </w:ins>
          </w:p>
        </w:tc>
        <w:tc>
          <w:tcPr>
            <w:tcW w:w="1096" w:type="dxa"/>
            <w:tcBorders>
              <w:top w:val="nil"/>
              <w:left w:val="single" w:sz="4" w:space="0" w:color="auto"/>
              <w:bottom w:val="nil"/>
              <w:right w:val="single" w:sz="4" w:space="0" w:color="auto"/>
            </w:tcBorders>
            <w:shd w:val="clear" w:color="auto" w:fill="auto"/>
            <w:hideMark/>
          </w:tcPr>
          <w:p w14:paraId="0BECC53E" w14:textId="77777777" w:rsidR="00E136C4" w:rsidRPr="00C223B0" w:rsidRDefault="00E136C4" w:rsidP="004516F2">
            <w:pPr>
              <w:keepNext/>
              <w:keepLines/>
              <w:spacing w:after="0"/>
              <w:jc w:val="center"/>
              <w:rPr>
                <w:ins w:id="1345" w:author="Samsung" w:date="2023-02-15T15:19:00Z"/>
                <w:rFonts w:ascii="Arial" w:hAnsi="Arial"/>
                <w:sz w:val="18"/>
              </w:rPr>
            </w:pPr>
          </w:p>
        </w:tc>
        <w:tc>
          <w:tcPr>
            <w:tcW w:w="1001" w:type="dxa"/>
            <w:tcBorders>
              <w:left w:val="single" w:sz="4" w:space="0" w:color="auto"/>
              <w:right w:val="single" w:sz="4" w:space="0" w:color="auto"/>
            </w:tcBorders>
            <w:shd w:val="clear" w:color="auto" w:fill="auto"/>
          </w:tcPr>
          <w:p w14:paraId="1557A495" w14:textId="77777777" w:rsidR="00E136C4" w:rsidRPr="00C223B0" w:rsidRDefault="00E136C4" w:rsidP="004516F2">
            <w:pPr>
              <w:keepNext/>
              <w:keepLines/>
              <w:spacing w:after="0"/>
              <w:jc w:val="center"/>
              <w:rPr>
                <w:ins w:id="1346" w:author="Samsung" w:date="2023-02-15T15:19:00Z"/>
                <w:rFonts w:ascii="Arial" w:hAnsi="Arial"/>
                <w:sz w:val="18"/>
              </w:rPr>
            </w:pPr>
            <w:ins w:id="1347" w:author="Samsung" w:date="2023-02-15T15:19:00Z">
              <w:r w:rsidRPr="00C223B0">
                <w:rPr>
                  <w:rFonts w:ascii="Arial" w:hAnsi="Arial"/>
                  <w:sz w:val="18"/>
                </w:rPr>
                <w:t>-98</w:t>
              </w:r>
              <w:r>
                <w:rPr>
                  <w:rFonts w:ascii="Arial" w:hAnsi="Arial"/>
                  <w:sz w:val="18"/>
                </w:rPr>
                <w:t>+TT</w:t>
              </w:r>
            </w:ins>
          </w:p>
        </w:tc>
        <w:tc>
          <w:tcPr>
            <w:tcW w:w="4125" w:type="dxa"/>
            <w:gridSpan w:val="5"/>
            <w:tcBorders>
              <w:top w:val="single" w:sz="4" w:space="0" w:color="auto"/>
              <w:left w:val="single" w:sz="4" w:space="0" w:color="auto"/>
              <w:bottom w:val="single" w:sz="4" w:space="0" w:color="auto"/>
              <w:right w:val="single" w:sz="4" w:space="0" w:color="auto"/>
            </w:tcBorders>
            <w:vAlign w:val="center"/>
            <w:hideMark/>
          </w:tcPr>
          <w:p w14:paraId="5E519F6D" w14:textId="77777777" w:rsidR="00E136C4" w:rsidRPr="00C223B0" w:rsidRDefault="00E136C4" w:rsidP="004516F2">
            <w:pPr>
              <w:keepNext/>
              <w:keepLines/>
              <w:spacing w:after="0"/>
              <w:jc w:val="center"/>
              <w:rPr>
                <w:ins w:id="1348" w:author="Samsung" w:date="2023-02-15T15:19:00Z"/>
                <w:rFonts w:ascii="Arial" w:hAnsi="Arial"/>
                <w:sz w:val="18"/>
              </w:rPr>
            </w:pPr>
            <w:ins w:id="1349" w:author="Samsung" w:date="2023-02-15T15:19:00Z">
              <w:r w:rsidRPr="00C223B0">
                <w:rPr>
                  <w:rFonts w:ascii="Arial" w:hAnsi="Arial"/>
                  <w:sz w:val="18"/>
                </w:rPr>
                <w:t>-98</w:t>
              </w:r>
              <w:r>
                <w:rPr>
                  <w:rFonts w:ascii="Arial" w:hAnsi="Arial"/>
                  <w:sz w:val="18"/>
                </w:rPr>
                <w:t>+TT</w:t>
              </w:r>
            </w:ins>
          </w:p>
        </w:tc>
      </w:tr>
      <w:tr w:rsidR="00E136C4" w:rsidRPr="00C223B0" w14:paraId="5A463933" w14:textId="77777777" w:rsidTr="004516F2">
        <w:trPr>
          <w:cantSplit/>
          <w:trHeight w:val="120"/>
          <w:jc w:val="center"/>
          <w:ins w:id="1350" w:author="Samsung" w:date="2023-02-15T15:19:00Z"/>
        </w:trPr>
        <w:tc>
          <w:tcPr>
            <w:tcW w:w="1250" w:type="dxa"/>
            <w:tcBorders>
              <w:top w:val="nil"/>
              <w:left w:val="single" w:sz="4" w:space="0" w:color="auto"/>
              <w:bottom w:val="single" w:sz="4" w:space="0" w:color="auto"/>
              <w:right w:val="single" w:sz="4" w:space="0" w:color="auto"/>
            </w:tcBorders>
            <w:shd w:val="clear" w:color="auto" w:fill="auto"/>
            <w:hideMark/>
          </w:tcPr>
          <w:p w14:paraId="3B7540FF" w14:textId="77777777" w:rsidR="00E136C4" w:rsidRPr="00C223B0" w:rsidRDefault="00E136C4" w:rsidP="004516F2">
            <w:pPr>
              <w:keepNext/>
              <w:keepLines/>
              <w:spacing w:after="0"/>
              <w:rPr>
                <w:ins w:id="1351" w:author="Samsung" w:date="2023-02-15T15:19:00Z"/>
                <w:rFonts w:ascii="Arial" w:hAnsi="Arial"/>
                <w:sz w:val="18"/>
              </w:rPr>
            </w:pPr>
          </w:p>
        </w:tc>
        <w:tc>
          <w:tcPr>
            <w:tcW w:w="824" w:type="dxa"/>
            <w:tcBorders>
              <w:top w:val="single" w:sz="4" w:space="0" w:color="auto"/>
              <w:left w:val="single" w:sz="4" w:space="0" w:color="auto"/>
              <w:bottom w:val="single" w:sz="4" w:space="0" w:color="auto"/>
              <w:right w:val="single" w:sz="4" w:space="0" w:color="auto"/>
            </w:tcBorders>
            <w:hideMark/>
          </w:tcPr>
          <w:p w14:paraId="1C4B57F9" w14:textId="77777777" w:rsidR="00E136C4" w:rsidRPr="00C223B0" w:rsidRDefault="00E136C4" w:rsidP="004516F2">
            <w:pPr>
              <w:keepNext/>
              <w:keepLines/>
              <w:spacing w:after="0"/>
              <w:rPr>
                <w:ins w:id="1352" w:author="Samsung" w:date="2023-02-15T15:19:00Z"/>
                <w:rFonts w:ascii="Arial" w:hAnsi="Arial"/>
                <w:noProof/>
                <w:sz w:val="18"/>
                <w:lang w:val="it-IT"/>
              </w:rPr>
            </w:pPr>
            <w:ins w:id="1353" w:author="Samsung" w:date="2023-02-15T15:19:00Z">
              <w:r w:rsidRPr="00C223B0">
                <w:rPr>
                  <w:rFonts w:ascii="Arial" w:hAnsi="Arial"/>
                  <w:noProof/>
                  <w:sz w:val="18"/>
                  <w:lang w:val="it-IT"/>
                </w:rPr>
                <w:t>Config 3, 6</w:t>
              </w:r>
            </w:ins>
          </w:p>
        </w:tc>
        <w:tc>
          <w:tcPr>
            <w:tcW w:w="1096" w:type="dxa"/>
            <w:tcBorders>
              <w:top w:val="nil"/>
              <w:left w:val="single" w:sz="4" w:space="0" w:color="auto"/>
              <w:right w:val="single" w:sz="4" w:space="0" w:color="auto"/>
            </w:tcBorders>
            <w:shd w:val="clear" w:color="auto" w:fill="auto"/>
            <w:hideMark/>
          </w:tcPr>
          <w:p w14:paraId="117A9D10" w14:textId="77777777" w:rsidR="00E136C4" w:rsidRPr="00C223B0" w:rsidRDefault="00E136C4" w:rsidP="004516F2">
            <w:pPr>
              <w:keepNext/>
              <w:keepLines/>
              <w:spacing w:after="0"/>
              <w:jc w:val="center"/>
              <w:rPr>
                <w:ins w:id="1354" w:author="Samsung" w:date="2023-02-15T15:19:00Z"/>
                <w:rFonts w:ascii="Arial" w:hAnsi="Arial"/>
                <w:sz w:val="18"/>
              </w:rPr>
            </w:pPr>
          </w:p>
        </w:tc>
        <w:tc>
          <w:tcPr>
            <w:tcW w:w="1001" w:type="dxa"/>
            <w:tcBorders>
              <w:left w:val="single" w:sz="4" w:space="0" w:color="auto"/>
              <w:right w:val="single" w:sz="4" w:space="0" w:color="auto"/>
            </w:tcBorders>
            <w:shd w:val="clear" w:color="auto" w:fill="auto"/>
          </w:tcPr>
          <w:p w14:paraId="27E82BBB" w14:textId="77777777" w:rsidR="00E136C4" w:rsidRPr="00C223B0" w:rsidRDefault="00E136C4" w:rsidP="004516F2">
            <w:pPr>
              <w:keepNext/>
              <w:keepLines/>
              <w:spacing w:after="0"/>
              <w:jc w:val="center"/>
              <w:rPr>
                <w:ins w:id="1355" w:author="Samsung" w:date="2023-02-15T15:19:00Z"/>
                <w:rFonts w:ascii="Arial" w:hAnsi="Arial"/>
                <w:sz w:val="18"/>
              </w:rPr>
            </w:pPr>
            <w:ins w:id="1356" w:author="Samsung" w:date="2023-02-15T15:19:00Z">
              <w:r w:rsidRPr="00C223B0">
                <w:rPr>
                  <w:rFonts w:ascii="Arial" w:hAnsi="Arial"/>
                  <w:sz w:val="18"/>
                </w:rPr>
                <w:t>-98</w:t>
              </w:r>
              <w:r>
                <w:rPr>
                  <w:rFonts w:ascii="Arial" w:hAnsi="Arial"/>
                  <w:sz w:val="18"/>
                </w:rPr>
                <w:t>+TT</w:t>
              </w:r>
            </w:ins>
          </w:p>
        </w:tc>
        <w:tc>
          <w:tcPr>
            <w:tcW w:w="4125" w:type="dxa"/>
            <w:gridSpan w:val="5"/>
            <w:tcBorders>
              <w:top w:val="single" w:sz="4" w:space="0" w:color="auto"/>
              <w:left w:val="single" w:sz="4" w:space="0" w:color="auto"/>
              <w:bottom w:val="single" w:sz="4" w:space="0" w:color="auto"/>
              <w:right w:val="single" w:sz="4" w:space="0" w:color="auto"/>
            </w:tcBorders>
            <w:vAlign w:val="center"/>
            <w:hideMark/>
          </w:tcPr>
          <w:p w14:paraId="10E27243" w14:textId="77777777" w:rsidR="00E136C4" w:rsidRPr="00C223B0" w:rsidRDefault="00E136C4" w:rsidP="004516F2">
            <w:pPr>
              <w:keepNext/>
              <w:keepLines/>
              <w:spacing w:after="0"/>
              <w:jc w:val="center"/>
              <w:rPr>
                <w:ins w:id="1357" w:author="Samsung" w:date="2023-02-15T15:19:00Z"/>
                <w:rFonts w:ascii="Arial" w:hAnsi="Arial"/>
                <w:sz w:val="18"/>
              </w:rPr>
            </w:pPr>
            <w:ins w:id="1358" w:author="Samsung" w:date="2023-02-15T15:19:00Z">
              <w:r w:rsidRPr="00C223B0">
                <w:rPr>
                  <w:rFonts w:ascii="Arial" w:hAnsi="Arial"/>
                  <w:sz w:val="18"/>
                </w:rPr>
                <w:t>-98</w:t>
              </w:r>
              <w:r>
                <w:rPr>
                  <w:rFonts w:ascii="Arial" w:hAnsi="Arial"/>
                  <w:sz w:val="18"/>
                </w:rPr>
                <w:t>+TT</w:t>
              </w:r>
            </w:ins>
          </w:p>
        </w:tc>
      </w:tr>
      <w:tr w:rsidR="00E136C4" w:rsidRPr="00C223B0" w14:paraId="3346EFCA" w14:textId="77777777" w:rsidTr="004516F2">
        <w:trPr>
          <w:cantSplit/>
          <w:trHeight w:val="199"/>
          <w:jc w:val="center"/>
          <w:ins w:id="1359" w:author="Samsung" w:date="2023-02-15T15:19:00Z"/>
        </w:trPr>
        <w:tc>
          <w:tcPr>
            <w:tcW w:w="2074" w:type="dxa"/>
            <w:gridSpan w:val="2"/>
            <w:tcBorders>
              <w:top w:val="single" w:sz="4" w:space="0" w:color="auto"/>
              <w:left w:val="single" w:sz="4" w:space="0" w:color="auto"/>
              <w:bottom w:val="single" w:sz="4" w:space="0" w:color="auto"/>
              <w:right w:val="single" w:sz="4" w:space="0" w:color="auto"/>
            </w:tcBorders>
            <w:hideMark/>
          </w:tcPr>
          <w:p w14:paraId="530D3098" w14:textId="77777777" w:rsidR="00E136C4" w:rsidRPr="00C223B0" w:rsidRDefault="00E136C4" w:rsidP="004516F2">
            <w:pPr>
              <w:keepNext/>
              <w:keepLines/>
              <w:spacing w:after="0"/>
              <w:rPr>
                <w:ins w:id="1360" w:author="Samsung" w:date="2023-02-15T15:19:00Z"/>
                <w:rFonts w:ascii="Arial" w:hAnsi="Arial"/>
                <w:sz w:val="18"/>
              </w:rPr>
            </w:pPr>
            <w:ins w:id="1361" w:author="Samsung" w:date="2023-02-15T15:19:00Z">
              <w:r w:rsidRPr="00C223B0">
                <w:rPr>
                  <w:rFonts w:ascii="Arial" w:eastAsia="?? ??" w:hAnsi="Arial"/>
                  <w:sz w:val="18"/>
                </w:rPr>
                <w:t>Propagation condition</w:t>
              </w:r>
            </w:ins>
          </w:p>
        </w:tc>
        <w:tc>
          <w:tcPr>
            <w:tcW w:w="1096" w:type="dxa"/>
            <w:tcBorders>
              <w:left w:val="single" w:sz="4" w:space="0" w:color="auto"/>
              <w:bottom w:val="single" w:sz="4" w:space="0" w:color="auto"/>
              <w:right w:val="single" w:sz="4" w:space="0" w:color="auto"/>
            </w:tcBorders>
            <w:shd w:val="clear" w:color="auto" w:fill="auto"/>
          </w:tcPr>
          <w:p w14:paraId="3C0E139B" w14:textId="77777777" w:rsidR="00E136C4" w:rsidRPr="00C223B0" w:rsidRDefault="00E136C4" w:rsidP="004516F2">
            <w:pPr>
              <w:keepNext/>
              <w:keepLines/>
              <w:spacing w:after="0"/>
              <w:jc w:val="center"/>
              <w:rPr>
                <w:ins w:id="1362" w:author="Samsung" w:date="2023-02-15T15:19:00Z"/>
                <w:rFonts w:ascii="Arial" w:hAnsi="Arial"/>
                <w:sz w:val="18"/>
              </w:rPr>
            </w:pPr>
          </w:p>
        </w:tc>
        <w:tc>
          <w:tcPr>
            <w:tcW w:w="1001" w:type="dxa"/>
            <w:tcBorders>
              <w:left w:val="single" w:sz="4" w:space="0" w:color="auto"/>
              <w:bottom w:val="single" w:sz="4" w:space="0" w:color="auto"/>
              <w:right w:val="single" w:sz="4" w:space="0" w:color="auto"/>
            </w:tcBorders>
            <w:shd w:val="clear" w:color="auto" w:fill="auto"/>
          </w:tcPr>
          <w:p w14:paraId="0312F9BA" w14:textId="77777777" w:rsidR="00E136C4" w:rsidRPr="00C223B0" w:rsidRDefault="00E136C4" w:rsidP="004516F2">
            <w:pPr>
              <w:keepNext/>
              <w:keepLines/>
              <w:spacing w:after="0"/>
              <w:jc w:val="center"/>
              <w:rPr>
                <w:ins w:id="1363" w:author="Samsung" w:date="2023-02-15T15:19:00Z"/>
                <w:rFonts w:ascii="Arial" w:hAnsi="Arial"/>
                <w:sz w:val="18"/>
              </w:rPr>
            </w:pPr>
            <w:ins w:id="1364" w:author="Samsung" w:date="2023-02-15T15:19:00Z">
              <w:r w:rsidRPr="00C223B0">
                <w:rPr>
                  <w:rFonts w:ascii="Arial" w:eastAsia="MS Mincho" w:hAnsi="Arial"/>
                  <w:sz w:val="18"/>
                </w:rPr>
                <w:t>TDL-C 300ns 100Hz</w:t>
              </w:r>
            </w:ins>
          </w:p>
        </w:tc>
        <w:tc>
          <w:tcPr>
            <w:tcW w:w="4125" w:type="dxa"/>
            <w:gridSpan w:val="5"/>
            <w:tcBorders>
              <w:top w:val="single" w:sz="4" w:space="0" w:color="auto"/>
              <w:left w:val="single" w:sz="4" w:space="0" w:color="auto"/>
              <w:bottom w:val="single" w:sz="4" w:space="0" w:color="auto"/>
              <w:right w:val="single" w:sz="4" w:space="0" w:color="auto"/>
            </w:tcBorders>
            <w:vAlign w:val="center"/>
            <w:hideMark/>
          </w:tcPr>
          <w:p w14:paraId="0A0314F0" w14:textId="77777777" w:rsidR="00E136C4" w:rsidRPr="00C223B0" w:rsidRDefault="00E136C4" w:rsidP="004516F2">
            <w:pPr>
              <w:keepNext/>
              <w:keepLines/>
              <w:spacing w:after="0"/>
              <w:jc w:val="center"/>
              <w:rPr>
                <w:ins w:id="1365" w:author="Samsung" w:date="2023-02-15T15:19:00Z"/>
                <w:rFonts w:ascii="Arial" w:eastAsia="MS Mincho" w:hAnsi="Arial"/>
                <w:sz w:val="18"/>
              </w:rPr>
            </w:pPr>
            <w:ins w:id="1366" w:author="Samsung" w:date="2023-02-15T15:19:00Z">
              <w:r w:rsidRPr="00C223B0">
                <w:rPr>
                  <w:rFonts w:ascii="Arial" w:eastAsia="MS Mincho" w:hAnsi="Arial"/>
                  <w:sz w:val="18"/>
                </w:rPr>
                <w:t>TDL-C 300ns 100Hz</w:t>
              </w:r>
            </w:ins>
          </w:p>
        </w:tc>
      </w:tr>
      <w:tr w:rsidR="00E136C4" w:rsidRPr="00C223B0" w14:paraId="09D74650" w14:textId="77777777" w:rsidTr="004516F2">
        <w:trPr>
          <w:cantSplit/>
          <w:trHeight w:val="1801"/>
          <w:jc w:val="center"/>
          <w:ins w:id="1367" w:author="Samsung" w:date="2023-02-15T15:19:00Z"/>
        </w:trPr>
        <w:tc>
          <w:tcPr>
            <w:tcW w:w="8296" w:type="dxa"/>
            <w:gridSpan w:val="9"/>
            <w:tcBorders>
              <w:top w:val="single" w:sz="4" w:space="0" w:color="auto"/>
              <w:left w:val="single" w:sz="4" w:space="0" w:color="auto"/>
              <w:bottom w:val="single" w:sz="4" w:space="0" w:color="auto"/>
              <w:right w:val="single" w:sz="4" w:space="0" w:color="auto"/>
            </w:tcBorders>
            <w:hideMark/>
          </w:tcPr>
          <w:p w14:paraId="4369F67C" w14:textId="77777777" w:rsidR="00E136C4" w:rsidRPr="00C223B0" w:rsidRDefault="00E136C4" w:rsidP="004516F2">
            <w:pPr>
              <w:keepNext/>
              <w:keepLines/>
              <w:spacing w:after="0"/>
              <w:ind w:left="851" w:hanging="851"/>
              <w:rPr>
                <w:ins w:id="1368" w:author="Samsung" w:date="2023-02-15T15:19:00Z"/>
                <w:rFonts w:ascii="Arial" w:hAnsi="Arial"/>
                <w:sz w:val="18"/>
              </w:rPr>
            </w:pPr>
            <w:ins w:id="1369" w:author="Samsung" w:date="2023-02-15T15:19:00Z">
              <w:r w:rsidRPr="00C223B0">
                <w:rPr>
                  <w:rFonts w:ascii="Arial" w:hAnsi="Arial"/>
                  <w:sz w:val="18"/>
                </w:rPr>
                <w:lastRenderedPageBreak/>
                <w:t>Note 1:</w:t>
              </w:r>
              <w:r w:rsidRPr="00C223B0">
                <w:rPr>
                  <w:rFonts w:ascii="Arial" w:hAnsi="Arial"/>
                  <w:sz w:val="18"/>
                </w:rPr>
                <w:tab/>
                <w:t>OCNG shall be used such that the resources in Cell 1 are fully allocated and a constant total transmitted power spectral density is achieved for all OFDM symbols.</w:t>
              </w:r>
            </w:ins>
          </w:p>
          <w:p w14:paraId="5321C308" w14:textId="77777777" w:rsidR="00E136C4" w:rsidRPr="00C223B0" w:rsidRDefault="00E136C4" w:rsidP="004516F2">
            <w:pPr>
              <w:keepNext/>
              <w:keepLines/>
              <w:spacing w:after="0"/>
              <w:ind w:left="851" w:hanging="851"/>
              <w:rPr>
                <w:ins w:id="1370" w:author="Samsung" w:date="2023-02-15T15:19:00Z"/>
                <w:rFonts w:ascii="Arial" w:hAnsi="Arial"/>
                <w:sz w:val="18"/>
              </w:rPr>
            </w:pPr>
            <w:ins w:id="1371" w:author="Samsung" w:date="2023-02-15T15:19:00Z">
              <w:r w:rsidRPr="00C223B0">
                <w:rPr>
                  <w:rFonts w:ascii="Arial" w:hAnsi="Arial"/>
                  <w:sz w:val="18"/>
                </w:rPr>
                <w:t>Note 2:</w:t>
              </w:r>
              <w:r w:rsidRPr="00C223B0">
                <w:rPr>
                  <w:rFonts w:ascii="Arial" w:hAnsi="Arial"/>
                  <w:sz w:val="18"/>
                </w:rPr>
                <w:tab/>
                <w:t>The uplink resources for CSI reporting are assigned to the UE prior to the start of time period T1.</w:t>
              </w:r>
            </w:ins>
          </w:p>
          <w:p w14:paraId="5143F31B" w14:textId="77777777" w:rsidR="00E136C4" w:rsidRPr="00C223B0" w:rsidRDefault="00E136C4" w:rsidP="004516F2">
            <w:pPr>
              <w:keepNext/>
              <w:keepLines/>
              <w:spacing w:after="0"/>
              <w:ind w:left="851" w:hanging="851"/>
              <w:rPr>
                <w:ins w:id="1372" w:author="Samsung" w:date="2023-02-15T15:19:00Z"/>
                <w:rFonts w:ascii="Arial" w:hAnsi="Arial"/>
                <w:sz w:val="18"/>
              </w:rPr>
            </w:pPr>
            <w:ins w:id="1373" w:author="Samsung" w:date="2023-02-15T15:19:00Z">
              <w:r w:rsidRPr="00C223B0">
                <w:rPr>
                  <w:rFonts w:ascii="Arial" w:hAnsi="Arial"/>
                  <w:sz w:val="18"/>
                </w:rPr>
                <w:t>Note 3:</w:t>
              </w:r>
              <w:r w:rsidRPr="00C223B0">
                <w:rPr>
                  <w:rFonts w:ascii="Arial" w:hAnsi="Arial"/>
                  <w:sz w:val="18"/>
                </w:rPr>
                <w:tab/>
                <w:t>NZP CSI-RS resource set configuration for CSI reporting are assigned to the UE prior to the start of time period T1.</w:t>
              </w:r>
            </w:ins>
          </w:p>
          <w:p w14:paraId="36D22D8C" w14:textId="77777777" w:rsidR="00E136C4" w:rsidRPr="00C223B0" w:rsidRDefault="00E136C4" w:rsidP="004516F2">
            <w:pPr>
              <w:keepNext/>
              <w:keepLines/>
              <w:spacing w:after="0"/>
              <w:ind w:left="851" w:hanging="851"/>
              <w:rPr>
                <w:ins w:id="1374" w:author="Samsung" w:date="2023-02-15T15:19:00Z"/>
                <w:rFonts w:ascii="Arial" w:hAnsi="Arial"/>
                <w:sz w:val="18"/>
              </w:rPr>
            </w:pPr>
            <w:ins w:id="1375" w:author="Samsung" w:date="2023-02-15T15:19:00Z">
              <w:r w:rsidRPr="00C223B0">
                <w:rPr>
                  <w:rFonts w:ascii="Arial" w:hAnsi="Arial"/>
                  <w:sz w:val="18"/>
                </w:rPr>
                <w:t>Note 4:</w:t>
              </w:r>
              <w:r w:rsidRPr="00C223B0">
                <w:rPr>
                  <w:rFonts w:ascii="Arial" w:hAnsi="Arial"/>
                  <w:sz w:val="18"/>
                </w:rPr>
                <w:tab/>
                <w:t>Void</w:t>
              </w:r>
            </w:ins>
          </w:p>
          <w:p w14:paraId="382A2C6D" w14:textId="77777777" w:rsidR="00E136C4" w:rsidRPr="00C223B0" w:rsidRDefault="00E136C4" w:rsidP="004516F2">
            <w:pPr>
              <w:keepNext/>
              <w:keepLines/>
              <w:spacing w:after="0"/>
              <w:ind w:left="851" w:hanging="851"/>
              <w:rPr>
                <w:ins w:id="1376" w:author="Samsung" w:date="2023-02-15T15:19:00Z"/>
                <w:rFonts w:ascii="Arial" w:hAnsi="Arial"/>
                <w:sz w:val="18"/>
              </w:rPr>
            </w:pPr>
            <w:ins w:id="1377" w:author="Samsung" w:date="2023-02-15T15:19:00Z">
              <w:r w:rsidRPr="00C223B0">
                <w:rPr>
                  <w:rFonts w:ascii="Arial" w:hAnsi="Arial"/>
                  <w:sz w:val="18"/>
                </w:rPr>
                <w:t>Note 5:</w:t>
              </w:r>
              <w:r w:rsidRPr="00C223B0">
                <w:rPr>
                  <w:rFonts w:ascii="Arial" w:hAnsi="Arial"/>
                  <w:sz w:val="18"/>
                </w:rPr>
                <w:tab/>
                <w:t>The timers and layer 3 filtering related parameters are configured prior to the start of time period T1.</w:t>
              </w:r>
            </w:ins>
          </w:p>
          <w:p w14:paraId="44F71FE6" w14:textId="77777777" w:rsidR="00E136C4" w:rsidRPr="00C223B0" w:rsidRDefault="00E136C4" w:rsidP="004516F2">
            <w:pPr>
              <w:keepNext/>
              <w:keepLines/>
              <w:spacing w:after="0"/>
              <w:ind w:left="851" w:hanging="851"/>
              <w:rPr>
                <w:ins w:id="1378" w:author="Samsung" w:date="2023-02-15T15:19:00Z"/>
                <w:rFonts w:ascii="Arial" w:hAnsi="Arial"/>
                <w:sz w:val="18"/>
              </w:rPr>
            </w:pPr>
            <w:ins w:id="1379" w:author="Samsung" w:date="2023-02-15T15:19:00Z">
              <w:r w:rsidRPr="00C223B0">
                <w:rPr>
                  <w:rFonts w:ascii="Arial" w:hAnsi="Arial"/>
                  <w:sz w:val="18"/>
                </w:rPr>
                <w:t>Note 6:</w:t>
              </w:r>
              <w:r w:rsidRPr="00C223B0">
                <w:rPr>
                  <w:rFonts w:ascii="Arial" w:hAnsi="Arial"/>
                  <w:sz w:val="18"/>
                </w:rPr>
                <w:tab/>
                <w:t>The signal contains PDCCH for UEs other than the device under test as part of OCNG.</w:t>
              </w:r>
            </w:ins>
          </w:p>
          <w:p w14:paraId="578F8D46" w14:textId="77777777" w:rsidR="00E136C4" w:rsidRPr="00C223B0" w:rsidRDefault="00E136C4" w:rsidP="004516F2">
            <w:pPr>
              <w:keepNext/>
              <w:keepLines/>
              <w:spacing w:after="0"/>
              <w:ind w:left="851" w:hanging="851"/>
              <w:rPr>
                <w:ins w:id="1380" w:author="Samsung" w:date="2023-02-15T15:19:00Z"/>
                <w:rFonts w:ascii="Arial" w:hAnsi="Arial"/>
                <w:sz w:val="18"/>
              </w:rPr>
            </w:pPr>
            <w:ins w:id="1381" w:author="Samsung" w:date="2023-02-15T15:19:00Z">
              <w:r w:rsidRPr="00C223B0">
                <w:rPr>
                  <w:rFonts w:ascii="Arial" w:hAnsi="Arial"/>
                  <w:sz w:val="18"/>
                </w:rPr>
                <w:t>Note 7:</w:t>
              </w:r>
              <w:r w:rsidRPr="00C223B0">
                <w:rPr>
                  <w:rFonts w:ascii="Arial" w:hAnsi="Arial"/>
                  <w:sz w:val="18"/>
                </w:rPr>
                <w:tab/>
                <w:t>SNR levels correspond to the signal to noise ratio over the REs carrying CSI-RS.</w:t>
              </w:r>
            </w:ins>
          </w:p>
          <w:p w14:paraId="392BA4A6" w14:textId="77777777" w:rsidR="00E136C4" w:rsidRPr="00C223B0" w:rsidRDefault="00E136C4" w:rsidP="004516F2">
            <w:pPr>
              <w:keepNext/>
              <w:keepLines/>
              <w:spacing w:after="0"/>
              <w:ind w:left="851" w:hanging="851"/>
              <w:rPr>
                <w:ins w:id="1382" w:author="Samsung" w:date="2023-02-15T15:19:00Z"/>
                <w:rFonts w:ascii="Arial" w:hAnsi="Arial"/>
                <w:sz w:val="18"/>
              </w:rPr>
            </w:pPr>
            <w:ins w:id="1383" w:author="Samsung" w:date="2023-02-15T15:19:00Z">
              <w:r w:rsidRPr="00C223B0">
                <w:rPr>
                  <w:rFonts w:ascii="Arial" w:hAnsi="Arial"/>
                  <w:sz w:val="18"/>
                </w:rPr>
                <w:t>Note 8:</w:t>
              </w:r>
              <w:r w:rsidRPr="00C223B0">
                <w:rPr>
                  <w:rFonts w:ascii="Arial" w:hAnsi="Arial"/>
                  <w:sz w:val="18"/>
                </w:rPr>
                <w:tab/>
                <w:t xml:space="preserve">The SNR in time periods T1, T2, T3, T4 and T5 is denoted as SNR1, SNR2 and SNR3 respectively in figure </w:t>
              </w:r>
              <w:r w:rsidRPr="00C223B0">
                <w:rPr>
                  <w:rFonts w:ascii="Arial" w:hAnsi="Arial"/>
                  <w:sz w:val="18"/>
                  <w:lang w:val="en-US"/>
                </w:rPr>
                <w:t>4.5.5.</w:t>
              </w:r>
              <w:r>
                <w:rPr>
                  <w:rFonts w:ascii="Arial" w:hAnsi="Arial"/>
                  <w:sz w:val="18"/>
                  <w:lang w:val="en-US"/>
                </w:rPr>
                <w:t>8</w:t>
              </w:r>
              <w:r w:rsidRPr="00C223B0">
                <w:rPr>
                  <w:rFonts w:ascii="Arial" w:hAnsi="Arial"/>
                  <w:sz w:val="18"/>
                  <w:lang w:val="en-US"/>
                </w:rPr>
                <w:t>.</w:t>
              </w:r>
              <w:r>
                <w:rPr>
                  <w:rFonts w:ascii="Arial" w:hAnsi="Arial"/>
                  <w:sz w:val="18"/>
                  <w:lang w:val="en-US"/>
                </w:rPr>
                <w:t>4</w:t>
              </w:r>
              <w:r w:rsidRPr="00C223B0">
                <w:rPr>
                  <w:rFonts w:ascii="Arial" w:hAnsi="Arial"/>
                  <w:sz w:val="18"/>
                  <w:lang w:val="en-US"/>
                </w:rPr>
                <w:t>-1</w:t>
              </w:r>
              <w:r w:rsidRPr="00C223B0">
                <w:rPr>
                  <w:rFonts w:ascii="Arial" w:hAnsi="Arial"/>
                  <w:sz w:val="18"/>
                </w:rPr>
                <w:t>.</w:t>
              </w:r>
            </w:ins>
          </w:p>
          <w:p w14:paraId="5A58558F" w14:textId="77777777" w:rsidR="00E136C4" w:rsidRPr="00C223B0" w:rsidRDefault="00E136C4" w:rsidP="004516F2">
            <w:pPr>
              <w:keepNext/>
              <w:keepLines/>
              <w:spacing w:after="0"/>
              <w:ind w:left="851" w:hanging="851"/>
              <w:rPr>
                <w:ins w:id="1384" w:author="Samsung" w:date="2023-02-15T15:19:00Z"/>
                <w:rFonts w:ascii="Arial" w:hAnsi="Arial"/>
                <w:sz w:val="18"/>
              </w:rPr>
            </w:pPr>
            <w:ins w:id="1385" w:author="Samsung" w:date="2023-02-15T15:19:00Z">
              <w:r w:rsidRPr="00C223B0">
                <w:rPr>
                  <w:rFonts w:ascii="Arial" w:hAnsi="Arial"/>
                  <w:sz w:val="18"/>
                </w:rPr>
                <w:t>Note 9:</w:t>
              </w:r>
              <w:r w:rsidRPr="00C223B0">
                <w:rPr>
                  <w:rFonts w:ascii="Arial" w:eastAsia="MS Mincho" w:hAnsi="Arial"/>
                  <w:snapToGrid w:val="0"/>
                  <w:sz w:val="18"/>
                </w:rPr>
                <w:tab/>
              </w:r>
              <w:r w:rsidRPr="00C223B0">
                <w:rPr>
                  <w:rFonts w:ascii="Arial" w:hAnsi="Arial"/>
                  <w:sz w:val="18"/>
                </w:rPr>
                <w:t xml:space="preserve">The SNR values are specified for testing a UE which supports 2RX on at least one band. For testing of a UE which supports 4RX on all bands, the SNR during T3 is modified as specified in clause </w:t>
              </w:r>
              <w:r>
                <w:rPr>
                  <w:rFonts w:ascii="Arial" w:hAnsi="Arial"/>
                  <w:sz w:val="18"/>
                </w:rPr>
                <w:t xml:space="preserve">in clause </w:t>
              </w:r>
              <w:r w:rsidRPr="00C223B0">
                <w:rPr>
                  <w:rFonts w:ascii="Arial" w:hAnsi="Arial"/>
                  <w:sz w:val="18"/>
                </w:rPr>
                <w:t>A.3.6.</w:t>
              </w:r>
            </w:ins>
          </w:p>
        </w:tc>
      </w:tr>
    </w:tbl>
    <w:p w14:paraId="22B12C1A" w14:textId="77777777" w:rsidR="00E136C4" w:rsidRPr="00CA38E0" w:rsidRDefault="00E136C4" w:rsidP="00E136C4">
      <w:pPr>
        <w:pStyle w:val="TH"/>
        <w:keepNext w:val="0"/>
        <w:keepLines w:val="0"/>
        <w:rPr>
          <w:ins w:id="1386" w:author="Samsung" w:date="2023-02-15T15:19:00Z"/>
        </w:rPr>
      </w:pPr>
    </w:p>
    <w:p w14:paraId="01F5AE67" w14:textId="77777777" w:rsidR="00E136C4" w:rsidRPr="00C223B0" w:rsidRDefault="00E136C4" w:rsidP="00E136C4">
      <w:pPr>
        <w:jc w:val="both"/>
        <w:rPr>
          <w:ins w:id="1387" w:author="Samsung" w:date="2023-02-15T15:19:00Z"/>
        </w:rPr>
      </w:pPr>
      <w:ins w:id="1388" w:author="Samsung" w:date="2023-02-15T15:19:00Z">
        <w:r w:rsidRPr="00C223B0">
          <w:t xml:space="preserve">The UE behaviour during time durations T1, T2, T3, T4 </w:t>
        </w:r>
        <w:r w:rsidRPr="00C223B0">
          <w:rPr>
            <w:lang w:eastAsia="zh-CN"/>
          </w:rPr>
          <w:t xml:space="preserve">and </w:t>
        </w:r>
        <w:r w:rsidRPr="00C223B0">
          <w:t>T5 shall be as follows:</w:t>
        </w:r>
      </w:ins>
    </w:p>
    <w:p w14:paraId="4930476F" w14:textId="77777777" w:rsidR="00E136C4" w:rsidRPr="00C223B0" w:rsidRDefault="00E136C4" w:rsidP="00E136C4">
      <w:pPr>
        <w:jc w:val="both"/>
        <w:rPr>
          <w:ins w:id="1389" w:author="Samsung" w:date="2023-02-15T15:19:00Z"/>
          <w:lang w:eastAsia="zh-CN"/>
        </w:rPr>
      </w:pPr>
      <w:ins w:id="1390" w:author="Samsung" w:date="2023-02-15T15:19:00Z">
        <w:r w:rsidRPr="00C223B0">
          <w:t xml:space="preserve">During the </w:t>
        </w:r>
        <w:r w:rsidRPr="00C223B0">
          <w:rPr>
            <w:lang w:eastAsia="zh-CN"/>
          </w:rPr>
          <w:t>time duration T1 and T2, the UE shall transmit uplink signal at least in all subframes configured for CSI transmission on Cell 2.</w:t>
        </w:r>
      </w:ins>
    </w:p>
    <w:p w14:paraId="5C3158FF" w14:textId="77777777" w:rsidR="00E136C4" w:rsidRPr="00C223B0" w:rsidRDefault="00E136C4" w:rsidP="00E136C4">
      <w:pPr>
        <w:jc w:val="both"/>
        <w:rPr>
          <w:ins w:id="1391" w:author="Samsung" w:date="2023-02-15T15:19:00Z"/>
        </w:rPr>
      </w:pPr>
      <w:ins w:id="1392" w:author="Samsung" w:date="2023-02-15T15:19:00Z">
        <w:r w:rsidRPr="00C223B0">
          <w:rPr>
            <w:lang w:eastAsia="zh-CN"/>
          </w:rPr>
          <w:t xml:space="preserve">During the </w:t>
        </w:r>
        <w:r w:rsidRPr="00C223B0">
          <w:t>period from time point A to time point B the UE shall transmit uplink signal in Cell 2 in all uplink slots configured for CSI transmission according to the configured periodic CSI reporting for Cell 2.</w:t>
        </w:r>
      </w:ins>
    </w:p>
    <w:p w14:paraId="6C302027" w14:textId="77777777" w:rsidR="00E136C4" w:rsidRPr="00C223B0" w:rsidRDefault="00E136C4" w:rsidP="00E136C4">
      <w:pPr>
        <w:jc w:val="both"/>
        <w:rPr>
          <w:ins w:id="1393" w:author="Samsung" w:date="2023-02-15T15:19:00Z"/>
        </w:rPr>
      </w:pPr>
      <w:ins w:id="1394" w:author="Samsung" w:date="2023-02-15T15:19:00Z">
        <w:r w:rsidRPr="00C223B0">
          <w:t>During T3 the UE shall detect beam failure</w:t>
        </w:r>
        <w:r>
          <w:t xml:space="preserve"> on both TRP0 and TRP 1</w:t>
        </w:r>
        <w:r w:rsidRPr="00C223B0">
          <w:t xml:space="preserve"> and </w:t>
        </w:r>
        <w:r>
          <w:t>initiate</w:t>
        </w:r>
        <w:r w:rsidRPr="00C223B0">
          <w:t xml:space="preserve"> link recovery. During T4 and T5 the UE measures and evaluate beam candidate from beam candidate set q</w:t>
        </w:r>
        <w:r w:rsidRPr="00C223B0">
          <w:rPr>
            <w:vertAlign w:val="subscript"/>
          </w:rPr>
          <w:t>1</w:t>
        </w:r>
        <w:r>
          <w:rPr>
            <w:vertAlign w:val="subscript"/>
          </w:rPr>
          <w:t>,0</w:t>
        </w:r>
        <w:r>
          <w:t xml:space="preserve"> and </w:t>
        </w:r>
        <w:r w:rsidRPr="00C223B0">
          <w:t>q</w:t>
        </w:r>
        <w:r w:rsidRPr="00C223B0">
          <w:rPr>
            <w:vertAlign w:val="subscript"/>
          </w:rPr>
          <w:t>1</w:t>
        </w:r>
        <w:r>
          <w:rPr>
            <w:vertAlign w:val="subscript"/>
          </w:rPr>
          <w:t>,1.</w:t>
        </w:r>
      </w:ins>
    </w:p>
    <w:p w14:paraId="0D4E5921" w14:textId="77777777" w:rsidR="00E136C4" w:rsidRDefault="00E136C4" w:rsidP="00E136C4">
      <w:pPr>
        <w:jc w:val="both"/>
        <w:rPr>
          <w:ins w:id="1395" w:author="Samsung" w:date="2023-02-15T15:19:00Z"/>
          <w:rFonts w:eastAsia="PMingLiU"/>
        </w:rPr>
      </w:pPr>
      <w:ins w:id="1396" w:author="Samsung" w:date="2023-02-15T15:19:00Z">
        <w:r>
          <w:rPr>
            <w:rFonts w:eastAsia="PMingLiU"/>
          </w:rPr>
          <w:t xml:space="preserve">For TRP0, </w:t>
        </w:r>
        <w:r>
          <w:t>no</w:t>
        </w:r>
        <w:r w:rsidRPr="00EA782E">
          <w:t xml:space="preserve"> later than time point F occurring no later than D1 = </w:t>
        </w:r>
        <w:r>
          <w:t>60</w:t>
        </w:r>
        <w:r w:rsidRPr="00EA782E">
          <w:t>ms after the start of T5, the UE shall transmit PUCCH with LRR, followed by BFR MAC CE containing a beam associated with the candidate beam set q</w:t>
        </w:r>
        <w:r w:rsidRPr="00EA782E">
          <w:rPr>
            <w:vertAlign w:val="subscript"/>
          </w:rPr>
          <w:t>1</w:t>
        </w:r>
        <w:r>
          <w:rPr>
            <w:vertAlign w:val="subscript"/>
          </w:rPr>
          <w:t>,0</w:t>
        </w:r>
        <w:r w:rsidRPr="00EA782E">
          <w:t>. The UE shall not transmit PUCCH with an LRR with the candidate beam set q</w:t>
        </w:r>
        <w:r w:rsidRPr="00EA782E">
          <w:rPr>
            <w:vertAlign w:val="subscript"/>
          </w:rPr>
          <w:t>1</w:t>
        </w:r>
        <w:r>
          <w:rPr>
            <w:vertAlign w:val="subscript"/>
          </w:rPr>
          <w:t>,0</w:t>
        </w:r>
        <w:r w:rsidRPr="00EA782E">
          <w:t xml:space="preserve"> earlier than time point B.</w:t>
        </w:r>
      </w:ins>
    </w:p>
    <w:p w14:paraId="11BDFC44" w14:textId="77777777" w:rsidR="00E136C4" w:rsidRDefault="00E136C4" w:rsidP="00E136C4">
      <w:pPr>
        <w:rPr>
          <w:ins w:id="1397" w:author="Samsung" w:date="2023-02-15T15:19:00Z"/>
          <w:color w:val="FF0000"/>
          <w:highlight w:val="yellow"/>
          <w:lang w:eastAsia="zh-CN"/>
        </w:rPr>
      </w:pPr>
      <w:ins w:id="1398" w:author="Samsung" w:date="2023-02-15T15:19:00Z">
        <w:r w:rsidRPr="00C223B0">
          <w:t>Test is concluded once the test equipment has received the</w:t>
        </w:r>
        <w:r>
          <w:t xml:space="preserve"> BFR MAC CE </w:t>
        </w:r>
        <w:r w:rsidRPr="00C223B0">
          <w:t>from the UE. The rate of correct events observed during repeated tests shall be at least 90%.</w:t>
        </w:r>
      </w:ins>
    </w:p>
    <w:p w14:paraId="14B5F670" w14:textId="77777777" w:rsidR="00E136C4" w:rsidRPr="00E136C4" w:rsidRDefault="00E136C4" w:rsidP="00E136C4"/>
    <w:p w14:paraId="0C404CE0" w14:textId="77777777" w:rsidR="00C108C2" w:rsidRPr="00E03089" w:rsidRDefault="00C108C2" w:rsidP="00C108C2">
      <w:pPr>
        <w:pStyle w:val="40"/>
        <w:rPr>
          <w:color w:val="FF0000"/>
          <w:highlight w:val="yellow"/>
          <w:lang w:eastAsia="zh-CN"/>
        </w:rPr>
      </w:pPr>
      <w:r w:rsidRPr="00E03089">
        <w:rPr>
          <w:highlight w:val="yellow"/>
          <w:lang w:eastAsia="zh-CN"/>
        </w:rPr>
        <w:t>&lt;&lt;end of change&gt;&gt;</w:t>
      </w:r>
    </w:p>
    <w:bookmarkEnd w:id="0"/>
    <w:p w14:paraId="74807A14" w14:textId="19D1F589" w:rsidR="000E6E9C" w:rsidRPr="005D0641" w:rsidRDefault="000E6E9C" w:rsidP="005D0641">
      <w:pPr>
        <w:overflowPunct/>
        <w:autoSpaceDE/>
        <w:autoSpaceDN/>
        <w:adjustRightInd/>
        <w:spacing w:after="0"/>
        <w:jc w:val="center"/>
        <w:textAlignment w:val="auto"/>
        <w:rPr>
          <w:rFonts w:ascii="Arial" w:hAnsi="Arial"/>
        </w:rPr>
      </w:pPr>
    </w:p>
    <w:sectPr w:rsidR="000E6E9C" w:rsidRPr="005D0641" w:rsidSect="00C108C2">
      <w:footnotePr>
        <w:numRestart w:val="eachSect"/>
      </w:footnotePr>
      <w:type w:val="continuous"/>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BFA98" w14:textId="77777777" w:rsidR="005D3DB1" w:rsidRDefault="005D3DB1" w:rsidP="00625B33">
      <w:pPr>
        <w:spacing w:after="0"/>
      </w:pPr>
      <w:r>
        <w:separator/>
      </w:r>
    </w:p>
  </w:endnote>
  <w:endnote w:type="continuationSeparator" w:id="0">
    <w:p w14:paraId="0DE8884A" w14:textId="77777777" w:rsidR="005D3DB1" w:rsidRDefault="005D3DB1" w:rsidP="00625B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swiss"/>
    <w:notTrueType/>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E00002FF" w:usb1="5200205F" w:usb2="00A0C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ECE69" w14:textId="77777777" w:rsidR="005D3DB1" w:rsidRDefault="005D3DB1" w:rsidP="00625B33">
      <w:pPr>
        <w:spacing w:after="0"/>
      </w:pPr>
      <w:r>
        <w:separator/>
      </w:r>
    </w:p>
  </w:footnote>
  <w:footnote w:type="continuationSeparator" w:id="0">
    <w:p w14:paraId="52230FD3" w14:textId="77777777" w:rsidR="005D3DB1" w:rsidRDefault="005D3DB1" w:rsidP="00625B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FA77830"/>
    <w:multiLevelType w:val="hybridMultilevel"/>
    <w:tmpl w:val="E4A2BE3A"/>
    <w:lvl w:ilvl="0" w:tplc="B1FA4B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A86307A"/>
    <w:multiLevelType w:val="hybridMultilevel"/>
    <w:tmpl w:val="E6A01BC4"/>
    <w:lvl w:ilvl="0" w:tplc="43CEB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
  </w:num>
  <w:num w:numId="3">
    <w:abstractNumId w:val="4"/>
  </w:num>
  <w:num w:numId="4">
    <w:abstractNumId w:val="8"/>
  </w:num>
  <w:num w:numId="5">
    <w:abstractNumId w:val="7"/>
  </w:num>
  <w:num w:numId="6">
    <w:abstractNumId w:val="6"/>
  </w:num>
  <w:num w:numId="7">
    <w:abstractNumId w:val="5"/>
  </w:num>
  <w:num w:numId="8">
    <w:abstractNumId w:val="0"/>
  </w:num>
  <w:num w:numId="9">
    <w:abstractNumId w:val="1"/>
  </w:num>
  <w:num w:numId="10">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trackRevisions/>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16821"/>
    <w:rsid w:val="00027B5E"/>
    <w:rsid w:val="0003003A"/>
    <w:rsid w:val="0003087A"/>
    <w:rsid w:val="000370D1"/>
    <w:rsid w:val="0008262D"/>
    <w:rsid w:val="0009356E"/>
    <w:rsid w:val="000A3048"/>
    <w:rsid w:val="000A5964"/>
    <w:rsid w:val="000D0401"/>
    <w:rsid w:val="000D2389"/>
    <w:rsid w:val="000E1FAB"/>
    <w:rsid w:val="000E2941"/>
    <w:rsid w:val="000E3855"/>
    <w:rsid w:val="000E39B1"/>
    <w:rsid w:val="000E6E9C"/>
    <w:rsid w:val="000F5331"/>
    <w:rsid w:val="00114D4D"/>
    <w:rsid w:val="00121643"/>
    <w:rsid w:val="00131C21"/>
    <w:rsid w:val="00162643"/>
    <w:rsid w:val="00164375"/>
    <w:rsid w:val="00166AAE"/>
    <w:rsid w:val="001A4262"/>
    <w:rsid w:val="001C685A"/>
    <w:rsid w:val="001E614E"/>
    <w:rsid w:val="001F6C43"/>
    <w:rsid w:val="00243315"/>
    <w:rsid w:val="00260E37"/>
    <w:rsid w:val="00281DF8"/>
    <w:rsid w:val="002921F7"/>
    <w:rsid w:val="002A2E4F"/>
    <w:rsid w:val="002B41B8"/>
    <w:rsid w:val="002C031F"/>
    <w:rsid w:val="002C0BAF"/>
    <w:rsid w:val="002D161B"/>
    <w:rsid w:val="002D7F79"/>
    <w:rsid w:val="002E5872"/>
    <w:rsid w:val="002F696B"/>
    <w:rsid w:val="00301A1B"/>
    <w:rsid w:val="0030218C"/>
    <w:rsid w:val="00303C27"/>
    <w:rsid w:val="00304D81"/>
    <w:rsid w:val="003069D5"/>
    <w:rsid w:val="00342BC2"/>
    <w:rsid w:val="003478A8"/>
    <w:rsid w:val="00355CED"/>
    <w:rsid w:val="003565BA"/>
    <w:rsid w:val="00387498"/>
    <w:rsid w:val="003A52FE"/>
    <w:rsid w:val="003C4C39"/>
    <w:rsid w:val="003D3FCE"/>
    <w:rsid w:val="003D75A9"/>
    <w:rsid w:val="003E2942"/>
    <w:rsid w:val="003F2E20"/>
    <w:rsid w:val="00405B67"/>
    <w:rsid w:val="00410BAE"/>
    <w:rsid w:val="004207C2"/>
    <w:rsid w:val="00420D58"/>
    <w:rsid w:val="00476848"/>
    <w:rsid w:val="00481056"/>
    <w:rsid w:val="00482BFB"/>
    <w:rsid w:val="00494C6B"/>
    <w:rsid w:val="004B31CE"/>
    <w:rsid w:val="004B5C05"/>
    <w:rsid w:val="004D38CF"/>
    <w:rsid w:val="004D64BD"/>
    <w:rsid w:val="004E0BC4"/>
    <w:rsid w:val="004E3894"/>
    <w:rsid w:val="004F1110"/>
    <w:rsid w:val="005022F3"/>
    <w:rsid w:val="00502F87"/>
    <w:rsid w:val="005036AC"/>
    <w:rsid w:val="00504898"/>
    <w:rsid w:val="00524E94"/>
    <w:rsid w:val="00532E80"/>
    <w:rsid w:val="00543E58"/>
    <w:rsid w:val="0056161B"/>
    <w:rsid w:val="00587D43"/>
    <w:rsid w:val="005926EF"/>
    <w:rsid w:val="005A280D"/>
    <w:rsid w:val="005B70A7"/>
    <w:rsid w:val="005C4E68"/>
    <w:rsid w:val="005D0641"/>
    <w:rsid w:val="005D3DB1"/>
    <w:rsid w:val="00625B33"/>
    <w:rsid w:val="00626053"/>
    <w:rsid w:val="00650C9F"/>
    <w:rsid w:val="006629D2"/>
    <w:rsid w:val="00665C04"/>
    <w:rsid w:val="0067074A"/>
    <w:rsid w:val="0067723C"/>
    <w:rsid w:val="006804B7"/>
    <w:rsid w:val="00696F73"/>
    <w:rsid w:val="006A3477"/>
    <w:rsid w:val="006B2DEC"/>
    <w:rsid w:val="006B40D9"/>
    <w:rsid w:val="006C28AF"/>
    <w:rsid w:val="006E0A44"/>
    <w:rsid w:val="006F5D60"/>
    <w:rsid w:val="00720644"/>
    <w:rsid w:val="00733BA2"/>
    <w:rsid w:val="00733D76"/>
    <w:rsid w:val="00747160"/>
    <w:rsid w:val="007477CF"/>
    <w:rsid w:val="007527AD"/>
    <w:rsid w:val="007644E0"/>
    <w:rsid w:val="00765349"/>
    <w:rsid w:val="00771F27"/>
    <w:rsid w:val="00772773"/>
    <w:rsid w:val="007A22CE"/>
    <w:rsid w:val="007B4BA3"/>
    <w:rsid w:val="007B7EBB"/>
    <w:rsid w:val="007E7F31"/>
    <w:rsid w:val="007F4E55"/>
    <w:rsid w:val="00820F45"/>
    <w:rsid w:val="00824583"/>
    <w:rsid w:val="008623ED"/>
    <w:rsid w:val="0086457B"/>
    <w:rsid w:val="00866B1E"/>
    <w:rsid w:val="00871BDF"/>
    <w:rsid w:val="00873FFD"/>
    <w:rsid w:val="00877382"/>
    <w:rsid w:val="00880AD0"/>
    <w:rsid w:val="00883156"/>
    <w:rsid w:val="008B0278"/>
    <w:rsid w:val="008B44DD"/>
    <w:rsid w:val="008C4ED5"/>
    <w:rsid w:val="008C5215"/>
    <w:rsid w:val="008F06C2"/>
    <w:rsid w:val="00902141"/>
    <w:rsid w:val="00906321"/>
    <w:rsid w:val="00911596"/>
    <w:rsid w:val="00914E2A"/>
    <w:rsid w:val="00933EA2"/>
    <w:rsid w:val="00944EEF"/>
    <w:rsid w:val="00946D24"/>
    <w:rsid w:val="00956EC7"/>
    <w:rsid w:val="009679AF"/>
    <w:rsid w:val="00977414"/>
    <w:rsid w:val="00992E24"/>
    <w:rsid w:val="00994979"/>
    <w:rsid w:val="009A4B18"/>
    <w:rsid w:val="009B52CA"/>
    <w:rsid w:val="009B778C"/>
    <w:rsid w:val="009D418D"/>
    <w:rsid w:val="009F1D3D"/>
    <w:rsid w:val="009F58F0"/>
    <w:rsid w:val="00A03324"/>
    <w:rsid w:val="00A034FD"/>
    <w:rsid w:val="00A13E4F"/>
    <w:rsid w:val="00A157CD"/>
    <w:rsid w:val="00A36A9C"/>
    <w:rsid w:val="00A54E85"/>
    <w:rsid w:val="00A66E62"/>
    <w:rsid w:val="00A7754A"/>
    <w:rsid w:val="00A870A5"/>
    <w:rsid w:val="00AD1799"/>
    <w:rsid w:val="00AD19E3"/>
    <w:rsid w:val="00AE787E"/>
    <w:rsid w:val="00AF3217"/>
    <w:rsid w:val="00B16D7F"/>
    <w:rsid w:val="00B21595"/>
    <w:rsid w:val="00B2177E"/>
    <w:rsid w:val="00B33A94"/>
    <w:rsid w:val="00B43284"/>
    <w:rsid w:val="00B435ED"/>
    <w:rsid w:val="00B66F8F"/>
    <w:rsid w:val="00B91B48"/>
    <w:rsid w:val="00B951A0"/>
    <w:rsid w:val="00BB2D69"/>
    <w:rsid w:val="00BC3AD8"/>
    <w:rsid w:val="00BC67CF"/>
    <w:rsid w:val="00BD3ADC"/>
    <w:rsid w:val="00BE47BE"/>
    <w:rsid w:val="00BF0842"/>
    <w:rsid w:val="00C108C2"/>
    <w:rsid w:val="00C11612"/>
    <w:rsid w:val="00C35978"/>
    <w:rsid w:val="00C5148E"/>
    <w:rsid w:val="00C73F7E"/>
    <w:rsid w:val="00C811A2"/>
    <w:rsid w:val="00C862B4"/>
    <w:rsid w:val="00C95724"/>
    <w:rsid w:val="00CC4FDE"/>
    <w:rsid w:val="00CD6321"/>
    <w:rsid w:val="00CD75BD"/>
    <w:rsid w:val="00CE2F3E"/>
    <w:rsid w:val="00CF56C4"/>
    <w:rsid w:val="00D03F97"/>
    <w:rsid w:val="00D2100B"/>
    <w:rsid w:val="00D31A73"/>
    <w:rsid w:val="00D32693"/>
    <w:rsid w:val="00D33932"/>
    <w:rsid w:val="00D360A8"/>
    <w:rsid w:val="00D537FB"/>
    <w:rsid w:val="00D544D2"/>
    <w:rsid w:val="00D66FC6"/>
    <w:rsid w:val="00D72F86"/>
    <w:rsid w:val="00D805AA"/>
    <w:rsid w:val="00D84A38"/>
    <w:rsid w:val="00D91169"/>
    <w:rsid w:val="00D91527"/>
    <w:rsid w:val="00DA7BB0"/>
    <w:rsid w:val="00DD0AD9"/>
    <w:rsid w:val="00E0293A"/>
    <w:rsid w:val="00E03089"/>
    <w:rsid w:val="00E136C4"/>
    <w:rsid w:val="00E201FE"/>
    <w:rsid w:val="00E22B3D"/>
    <w:rsid w:val="00E23D4A"/>
    <w:rsid w:val="00E431DA"/>
    <w:rsid w:val="00E51F0C"/>
    <w:rsid w:val="00E54114"/>
    <w:rsid w:val="00E55F27"/>
    <w:rsid w:val="00E605D6"/>
    <w:rsid w:val="00E76728"/>
    <w:rsid w:val="00EA2496"/>
    <w:rsid w:val="00EE0D4A"/>
    <w:rsid w:val="00EE209F"/>
    <w:rsid w:val="00F123E3"/>
    <w:rsid w:val="00F25BF9"/>
    <w:rsid w:val="00F44721"/>
    <w:rsid w:val="00F44BE9"/>
    <w:rsid w:val="00F52716"/>
    <w:rsid w:val="00F562CD"/>
    <w:rsid w:val="00F61711"/>
    <w:rsid w:val="00F760EC"/>
    <w:rsid w:val="00F953DA"/>
    <w:rsid w:val="00FC2EB2"/>
    <w:rsid w:val="00FF2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basedOn w:val="a"/>
    <w:next w:val="a"/>
    <w:link w:val="10"/>
    <w:qFormat/>
    <w:rsid w:val="00387498"/>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7E7F3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a"/>
    <w:next w:val="a"/>
    <w:link w:val="31"/>
    <w:unhideWhenUsed/>
    <w:qFormat/>
    <w:rsid w:val="006B40D9"/>
    <w:pPr>
      <w:keepNext/>
      <w:keepLines/>
      <w:spacing w:before="260" w:after="260" w:line="416" w:lineRule="auto"/>
      <w:outlineLvl w:val="2"/>
    </w:pPr>
    <w:rPr>
      <w:b/>
      <w:bCs/>
      <w:sz w:val="32"/>
      <w:szCs w:val="32"/>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0"/>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paragraph" w:styleId="6">
    <w:name w:val="heading 6"/>
    <w:aliases w:val="T1,Header 6"/>
    <w:basedOn w:val="H6"/>
    <w:next w:val="a"/>
    <w:link w:val="60"/>
    <w:qFormat/>
    <w:rsid w:val="00877382"/>
    <w:pPr>
      <w:outlineLvl w:val="5"/>
    </w:pPr>
    <w:rPr>
      <w:lang w:eastAsia="en-US"/>
    </w:rPr>
  </w:style>
  <w:style w:type="paragraph" w:styleId="7">
    <w:name w:val="heading 7"/>
    <w:aliases w:val="L7,Header 7"/>
    <w:basedOn w:val="H6"/>
    <w:next w:val="a"/>
    <w:link w:val="70"/>
    <w:qFormat/>
    <w:rsid w:val="00877382"/>
    <w:pPr>
      <w:outlineLvl w:val="6"/>
    </w:pPr>
    <w:rPr>
      <w:lang w:eastAsia="en-US"/>
    </w:rPr>
  </w:style>
  <w:style w:type="paragraph" w:styleId="8">
    <w:name w:val="heading 8"/>
    <w:basedOn w:val="1"/>
    <w:next w:val="a"/>
    <w:link w:val="80"/>
    <w:qFormat/>
    <w:rsid w:val="00877382"/>
    <w:pPr>
      <w:pBdr>
        <w:top w:val="single" w:sz="12" w:space="3" w:color="auto"/>
      </w:pBdr>
      <w:spacing w:before="240" w:after="180" w:line="240" w:lineRule="auto"/>
      <w:outlineLvl w:val="7"/>
    </w:pPr>
    <w:rPr>
      <w:rFonts w:ascii="Arial" w:hAnsi="Arial"/>
      <w:b w:val="0"/>
      <w:bCs w:val="0"/>
      <w:kern w:val="0"/>
      <w:sz w:val="36"/>
      <w:szCs w:val="20"/>
      <w:lang w:eastAsia="en-US"/>
    </w:rPr>
  </w:style>
  <w:style w:type="paragraph" w:styleId="9">
    <w:name w:val="heading 9"/>
    <w:aliases w:val="Figure Heading,FH"/>
    <w:basedOn w:val="8"/>
    <w:next w:val="a"/>
    <w:link w:val="90"/>
    <w:qFormat/>
    <w:rsid w:val="0087738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qFormat/>
    <w:rsid w:val="00CD75BD"/>
    <w:pPr>
      <w:ind w:left="1985" w:hanging="1985"/>
      <w:outlineLvl w:val="9"/>
    </w:pPr>
    <w:rPr>
      <w:sz w:val="20"/>
    </w:rPr>
  </w:style>
  <w:style w:type="paragraph" w:customStyle="1" w:styleId="NO">
    <w:name w:val="NO"/>
    <w:basedOn w:val="a"/>
    <w:link w:val="NOChar"/>
    <w:qFormat/>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qFormat/>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CD75BD"/>
    <w:rPr>
      <w:rFonts w:asciiTheme="majorHAnsi" w:eastAsiaTheme="majorEastAsia" w:hAnsiTheme="majorHAnsi" w:cstheme="majorBidi"/>
      <w:b/>
      <w:bCs/>
      <w:kern w:val="0"/>
      <w:sz w:val="28"/>
      <w:szCs w:val="28"/>
      <w:lang w:val="en-GB" w:eastAsia="en-GB"/>
    </w:rPr>
  </w:style>
  <w:style w:type="paragraph" w:styleId="a3">
    <w:name w:val="List"/>
    <w:basedOn w:val="a"/>
    <w:link w:val="a4"/>
    <w:unhideWhenUsed/>
    <w:qFormat/>
    <w:rsid w:val="00CD75BD"/>
    <w:pPr>
      <w:ind w:left="200" w:hangingChars="200" w:hanging="200"/>
      <w:contextualSpacing/>
    </w:pPr>
  </w:style>
  <w:style w:type="character" w:styleId="a5">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6">
    <w:name w:val="annotation reference"/>
    <w:basedOn w:val="a0"/>
    <w:unhideWhenUsed/>
    <w:qFormat/>
    <w:rsid w:val="009B52CA"/>
    <w:rPr>
      <w:sz w:val="21"/>
      <w:szCs w:val="21"/>
    </w:rPr>
  </w:style>
  <w:style w:type="paragraph" w:styleId="a7">
    <w:name w:val="annotation text"/>
    <w:basedOn w:val="a"/>
    <w:link w:val="a8"/>
    <w:unhideWhenUsed/>
    <w:qFormat/>
    <w:rsid w:val="009B52CA"/>
  </w:style>
  <w:style w:type="character" w:customStyle="1" w:styleId="a8">
    <w:name w:val="批注文字 字符"/>
    <w:basedOn w:val="a0"/>
    <w:link w:val="a7"/>
    <w:qFormat/>
    <w:rsid w:val="009B52CA"/>
    <w:rPr>
      <w:rFonts w:ascii="Times New Roman" w:eastAsia="Times New Roman" w:hAnsi="Times New Roman" w:cs="Times New Roman"/>
      <w:kern w:val="0"/>
      <w:sz w:val="20"/>
      <w:szCs w:val="20"/>
      <w:lang w:val="en-GB" w:eastAsia="en-GB"/>
    </w:rPr>
  </w:style>
  <w:style w:type="paragraph" w:styleId="a9">
    <w:name w:val="annotation subject"/>
    <w:basedOn w:val="a7"/>
    <w:next w:val="a7"/>
    <w:link w:val="aa"/>
    <w:unhideWhenUsed/>
    <w:qFormat/>
    <w:rsid w:val="009B52CA"/>
    <w:rPr>
      <w:b/>
      <w:bCs/>
    </w:rPr>
  </w:style>
  <w:style w:type="character" w:customStyle="1" w:styleId="aa">
    <w:name w:val="批注主题 字符"/>
    <w:basedOn w:val="a8"/>
    <w:link w:val="a9"/>
    <w:rsid w:val="009B52CA"/>
    <w:rPr>
      <w:rFonts w:ascii="Times New Roman" w:eastAsia="Times New Roman" w:hAnsi="Times New Roman" w:cs="Times New Roman"/>
      <w:b/>
      <w:bCs/>
      <w:kern w:val="0"/>
      <w:sz w:val="20"/>
      <w:szCs w:val="20"/>
      <w:lang w:val="en-GB" w:eastAsia="en-GB"/>
    </w:rPr>
  </w:style>
  <w:style w:type="character" w:customStyle="1" w:styleId="31">
    <w:name w:val="标题 3 字符"/>
    <w:aliases w:val="Underrubrik2 字符,H3 字符,0H 字符,h3 字符,no break 字符,Memo Heading 3 字符1,l3 字符,3 字符,list 3 字符,Head 3 字符,1.1.1 字符,3rd level 字符,Major Section Sub Section 字符,PA Minor Section 字符,Head3 字符,Level 3 Head 字符,31 字符,32 字符,33 字符,311 字符,321 字符,34 字符,312 字符,322 字符"/>
    <w:basedOn w:val="a0"/>
    <w:link w:val="30"/>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qFormat/>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7E7F31"/>
    <w:rPr>
      <w:rFonts w:asciiTheme="majorHAnsi" w:eastAsiaTheme="majorEastAsia" w:hAnsiTheme="majorHAnsi" w:cstheme="majorBidi"/>
      <w:b/>
      <w:bCs/>
      <w:kern w:val="0"/>
      <w:sz w:val="32"/>
      <w:szCs w:val="32"/>
      <w:lang w:val="en-GB" w:eastAsia="en-GB"/>
    </w:rPr>
  </w:style>
  <w:style w:type="character" w:customStyle="1" w:styleId="TALCar">
    <w:name w:val="TAL Car"/>
    <w:qFormat/>
    <w:rsid w:val="007E7F31"/>
    <w:rPr>
      <w:rFonts w:ascii="Arial" w:eastAsia="Times New Roman" w:hAnsi="Arial" w:cs="Times New Roman"/>
      <w:sz w:val="18"/>
      <w:szCs w:val="20"/>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c"/>
    <w:unhideWhenUsed/>
    <w:qFormat/>
    <w:rsid w:val="00625B33"/>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b"/>
    <w:rsid w:val="00625B33"/>
    <w:rPr>
      <w:rFonts w:ascii="Times New Roman" w:eastAsia="Times New Roman" w:hAnsi="Times New Roman" w:cs="Times New Roman"/>
      <w:kern w:val="0"/>
      <w:sz w:val="18"/>
      <w:szCs w:val="18"/>
      <w:lang w:val="en-GB" w:eastAsia="en-GB"/>
    </w:rPr>
  </w:style>
  <w:style w:type="paragraph" w:styleId="ad">
    <w:name w:val="footer"/>
    <w:aliases w:val="footer odd,footer,fo,pie de página"/>
    <w:basedOn w:val="a"/>
    <w:link w:val="ae"/>
    <w:unhideWhenUsed/>
    <w:qFormat/>
    <w:rsid w:val="00625B33"/>
    <w:pPr>
      <w:tabs>
        <w:tab w:val="center" w:pos="4153"/>
        <w:tab w:val="right" w:pos="8306"/>
      </w:tabs>
      <w:snapToGrid w:val="0"/>
    </w:pPr>
    <w:rPr>
      <w:sz w:val="18"/>
      <w:szCs w:val="18"/>
    </w:rPr>
  </w:style>
  <w:style w:type="character" w:customStyle="1" w:styleId="ae">
    <w:name w:val="页脚 字符"/>
    <w:aliases w:val="footer odd 字符,footer 字符,fo 字符,pie de página 字符"/>
    <w:basedOn w:val="a0"/>
    <w:link w:val="ad"/>
    <w:rsid w:val="00625B33"/>
    <w:rPr>
      <w:rFonts w:ascii="Times New Roman" w:eastAsia="Times New Roman" w:hAnsi="Times New Roman" w:cs="Times New Roman"/>
      <w:kern w:val="0"/>
      <w:sz w:val="18"/>
      <w:szCs w:val="1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
    <w:rsid w:val="00387498"/>
    <w:rPr>
      <w:rFonts w:ascii="Times New Roman" w:eastAsia="Times New Roman" w:hAnsi="Times New Roman" w:cs="Times New Roman"/>
      <w:b/>
      <w:bCs/>
      <w:kern w:val="44"/>
      <w:sz w:val="44"/>
      <w:szCs w:val="44"/>
      <w:lang w:val="en-GB" w:eastAsia="en-GB"/>
    </w:rPr>
  </w:style>
  <w:style w:type="character" w:customStyle="1" w:styleId="60">
    <w:name w:val="标题 6 字符"/>
    <w:aliases w:val="T1 字符,Header 6 字符"/>
    <w:basedOn w:val="a0"/>
    <w:link w:val="6"/>
    <w:rsid w:val="00877382"/>
    <w:rPr>
      <w:rFonts w:ascii="Arial" w:eastAsia="Times New Roman" w:hAnsi="Arial" w:cs="Times New Roman"/>
      <w:kern w:val="0"/>
      <w:sz w:val="20"/>
      <w:szCs w:val="20"/>
      <w:lang w:val="en-GB" w:eastAsia="en-US"/>
    </w:rPr>
  </w:style>
  <w:style w:type="character" w:customStyle="1" w:styleId="70">
    <w:name w:val="标题 7 字符"/>
    <w:aliases w:val="L7 字符,Header 7 字符"/>
    <w:basedOn w:val="a0"/>
    <w:link w:val="7"/>
    <w:rsid w:val="00877382"/>
    <w:rPr>
      <w:rFonts w:ascii="Arial" w:eastAsia="Times New Roman" w:hAnsi="Arial" w:cs="Times New Roman"/>
      <w:kern w:val="0"/>
      <w:sz w:val="20"/>
      <w:szCs w:val="20"/>
      <w:lang w:val="en-GB" w:eastAsia="en-US"/>
    </w:rPr>
  </w:style>
  <w:style w:type="character" w:customStyle="1" w:styleId="80">
    <w:name w:val="标题 8 字符"/>
    <w:basedOn w:val="a0"/>
    <w:link w:val="8"/>
    <w:rsid w:val="00877382"/>
    <w:rPr>
      <w:rFonts w:ascii="Arial" w:eastAsia="Times New Roman" w:hAnsi="Arial" w:cs="Times New Roman"/>
      <w:kern w:val="0"/>
      <w:sz w:val="36"/>
      <w:szCs w:val="20"/>
      <w:lang w:val="en-GB" w:eastAsia="en-US"/>
    </w:rPr>
  </w:style>
  <w:style w:type="character" w:customStyle="1" w:styleId="90">
    <w:name w:val="标题 9 字符"/>
    <w:aliases w:val="Figure Heading 字符,FH 字符"/>
    <w:basedOn w:val="a0"/>
    <w:link w:val="9"/>
    <w:rsid w:val="00877382"/>
    <w:rPr>
      <w:rFonts w:ascii="Arial" w:eastAsia="Times New Roman" w:hAnsi="Arial" w:cs="Times New Roman"/>
      <w:kern w:val="0"/>
      <w:sz w:val="36"/>
      <w:szCs w:val="20"/>
      <w:lang w:val="en-GB" w:eastAsia="en-US"/>
    </w:rPr>
  </w:style>
  <w:style w:type="paragraph" w:styleId="21">
    <w:name w:val="List 2"/>
    <w:basedOn w:val="a3"/>
    <w:link w:val="22"/>
    <w:qFormat/>
    <w:rsid w:val="00877382"/>
    <w:pPr>
      <w:ind w:left="851" w:firstLineChars="0" w:hanging="284"/>
      <w:contextualSpacing w:val="0"/>
    </w:pPr>
    <w:rPr>
      <w:lang w:eastAsia="en-US"/>
    </w:rPr>
  </w:style>
  <w:style w:type="paragraph" w:styleId="32">
    <w:name w:val="List 3"/>
    <w:basedOn w:val="21"/>
    <w:link w:val="33"/>
    <w:qFormat/>
    <w:rsid w:val="00877382"/>
    <w:pPr>
      <w:ind w:left="1135"/>
    </w:pPr>
  </w:style>
  <w:style w:type="paragraph" w:styleId="42">
    <w:name w:val="List 4"/>
    <w:basedOn w:val="32"/>
    <w:qFormat/>
    <w:rsid w:val="00877382"/>
    <w:pPr>
      <w:ind w:left="1418"/>
    </w:pPr>
  </w:style>
  <w:style w:type="paragraph" w:styleId="51">
    <w:name w:val="List 5"/>
    <w:basedOn w:val="42"/>
    <w:qFormat/>
    <w:rsid w:val="00877382"/>
    <w:pPr>
      <w:ind w:left="1702"/>
    </w:pPr>
  </w:style>
  <w:style w:type="paragraph" w:customStyle="1" w:styleId="EQ">
    <w:name w:val="EQ"/>
    <w:basedOn w:val="a"/>
    <w:next w:val="a"/>
    <w:link w:val="EQChar"/>
    <w:qFormat/>
    <w:rsid w:val="00877382"/>
    <w:pPr>
      <w:keepLines/>
      <w:tabs>
        <w:tab w:val="center" w:pos="4536"/>
        <w:tab w:val="right" w:pos="9072"/>
      </w:tabs>
    </w:pPr>
    <w:rPr>
      <w:noProof/>
      <w:lang w:eastAsia="en-US"/>
    </w:rPr>
  </w:style>
  <w:style w:type="paragraph" w:customStyle="1" w:styleId="EW">
    <w:name w:val="EW"/>
    <w:qFormat/>
    <w:rsid w:val="00877382"/>
    <w:pPr>
      <w:spacing w:line="259" w:lineRule="auto"/>
    </w:pPr>
    <w:rPr>
      <w:kern w:val="0"/>
      <w:sz w:val="22"/>
      <w:lang w:val="en-GB" w:eastAsia="en-US"/>
    </w:rPr>
  </w:style>
  <w:style w:type="character" w:styleId="af">
    <w:name w:val="footnote reference"/>
    <w:aliases w:val="Appel note de bas de p,Nota,Footnote symbol,Footnote"/>
    <w:basedOn w:val="a0"/>
    <w:qFormat/>
    <w:rsid w:val="00877382"/>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877382"/>
    <w:pPr>
      <w:keepLines/>
      <w:ind w:left="454" w:hanging="454"/>
    </w:pPr>
    <w:rPr>
      <w:sz w:val="16"/>
      <w:lang w:eastAsia="en-US"/>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rsid w:val="00877382"/>
    <w:rPr>
      <w:rFonts w:ascii="Times New Roman" w:eastAsia="Times New Roman" w:hAnsi="Times New Roman" w:cs="Times New Roman"/>
      <w:kern w:val="0"/>
      <w:sz w:val="16"/>
      <w:szCs w:val="20"/>
      <w:lang w:val="en-GB" w:eastAsia="en-US"/>
    </w:rPr>
  </w:style>
  <w:style w:type="paragraph" w:customStyle="1" w:styleId="FP">
    <w:name w:val="FP"/>
    <w:basedOn w:val="a"/>
    <w:qFormat/>
    <w:rsid w:val="00877382"/>
    <w:pPr>
      <w:spacing w:after="0"/>
    </w:pPr>
    <w:rPr>
      <w:lang w:eastAsia="en-US"/>
    </w:rPr>
  </w:style>
  <w:style w:type="paragraph" w:styleId="11">
    <w:name w:val="index 1"/>
    <w:basedOn w:val="a"/>
    <w:qFormat/>
    <w:rsid w:val="00877382"/>
    <w:pPr>
      <w:keepLines/>
    </w:pPr>
    <w:rPr>
      <w:lang w:eastAsia="en-US"/>
    </w:rPr>
  </w:style>
  <w:style w:type="paragraph" w:styleId="23">
    <w:name w:val="index 2"/>
    <w:basedOn w:val="11"/>
    <w:qFormat/>
    <w:rsid w:val="00877382"/>
    <w:pPr>
      <w:ind w:left="284"/>
    </w:pPr>
  </w:style>
  <w:style w:type="paragraph" w:customStyle="1" w:styleId="LD">
    <w:name w:val="LD"/>
    <w:qFormat/>
    <w:rsid w:val="00877382"/>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US"/>
    </w:rPr>
  </w:style>
  <w:style w:type="paragraph" w:styleId="af2">
    <w:name w:val="List Bullet"/>
    <w:aliases w:val="UL"/>
    <w:basedOn w:val="a3"/>
    <w:link w:val="af3"/>
    <w:qFormat/>
    <w:rsid w:val="00877382"/>
    <w:pPr>
      <w:ind w:left="568" w:firstLineChars="0" w:hanging="284"/>
      <w:contextualSpacing w:val="0"/>
    </w:pPr>
    <w:rPr>
      <w:lang w:eastAsia="en-US"/>
    </w:rPr>
  </w:style>
  <w:style w:type="paragraph" w:styleId="24">
    <w:name w:val="List Bullet 2"/>
    <w:aliases w:val="lb2"/>
    <w:basedOn w:val="af2"/>
    <w:link w:val="25"/>
    <w:qFormat/>
    <w:rsid w:val="00877382"/>
    <w:pPr>
      <w:ind w:left="851"/>
    </w:pPr>
  </w:style>
  <w:style w:type="paragraph" w:styleId="34">
    <w:name w:val="List Bullet 3"/>
    <w:basedOn w:val="24"/>
    <w:link w:val="35"/>
    <w:qFormat/>
    <w:rsid w:val="00877382"/>
    <w:pPr>
      <w:ind w:left="1135"/>
    </w:pPr>
  </w:style>
  <w:style w:type="paragraph" w:styleId="43">
    <w:name w:val="List Bullet 4"/>
    <w:basedOn w:val="34"/>
    <w:qFormat/>
    <w:rsid w:val="00877382"/>
    <w:pPr>
      <w:ind w:left="1418"/>
    </w:pPr>
  </w:style>
  <w:style w:type="paragraph" w:styleId="52">
    <w:name w:val="List Bullet 5"/>
    <w:basedOn w:val="43"/>
    <w:qFormat/>
    <w:rsid w:val="00877382"/>
    <w:pPr>
      <w:ind w:left="1702"/>
    </w:pPr>
  </w:style>
  <w:style w:type="paragraph" w:styleId="af4">
    <w:name w:val="List Number"/>
    <w:basedOn w:val="a3"/>
    <w:qFormat/>
    <w:rsid w:val="00877382"/>
    <w:pPr>
      <w:ind w:left="568" w:firstLineChars="0" w:hanging="284"/>
      <w:contextualSpacing w:val="0"/>
    </w:pPr>
    <w:rPr>
      <w:lang w:eastAsia="en-US"/>
    </w:rPr>
  </w:style>
  <w:style w:type="paragraph" w:styleId="26">
    <w:name w:val="List Number 2"/>
    <w:basedOn w:val="af4"/>
    <w:qFormat/>
    <w:rsid w:val="00877382"/>
    <w:pPr>
      <w:ind w:left="851"/>
    </w:pPr>
  </w:style>
  <w:style w:type="paragraph" w:customStyle="1" w:styleId="NF">
    <w:name w:val="NF"/>
    <w:qFormat/>
    <w:rsid w:val="00877382"/>
    <w:pPr>
      <w:keepNext/>
      <w:spacing w:line="259" w:lineRule="auto"/>
    </w:pPr>
    <w:rPr>
      <w:rFonts w:ascii="Arial" w:hAnsi="Arial"/>
      <w:kern w:val="0"/>
      <w:sz w:val="18"/>
      <w:lang w:val="en-GB" w:eastAsia="en-US"/>
    </w:rPr>
  </w:style>
  <w:style w:type="paragraph" w:customStyle="1" w:styleId="NW">
    <w:name w:val="NW"/>
    <w:qFormat/>
    <w:rsid w:val="00877382"/>
    <w:pPr>
      <w:spacing w:line="259" w:lineRule="auto"/>
    </w:pPr>
    <w:rPr>
      <w:kern w:val="0"/>
      <w:sz w:val="22"/>
      <w:lang w:val="en-GB" w:eastAsia="en-US"/>
    </w:rPr>
  </w:style>
  <w:style w:type="paragraph" w:customStyle="1" w:styleId="TAR">
    <w:name w:val="TAR"/>
    <w:qFormat/>
    <w:rsid w:val="00877382"/>
    <w:pPr>
      <w:spacing w:after="160" w:line="259" w:lineRule="auto"/>
      <w:jc w:val="right"/>
    </w:pPr>
    <w:rPr>
      <w:kern w:val="0"/>
      <w:sz w:val="22"/>
      <w:lang w:val="en-GB" w:eastAsia="en-US"/>
    </w:rPr>
  </w:style>
  <w:style w:type="paragraph" w:customStyle="1" w:styleId="TF">
    <w:name w:val="TF"/>
    <w:aliases w:val="left"/>
    <w:link w:val="TFChar"/>
    <w:qFormat/>
    <w:rsid w:val="00877382"/>
    <w:pPr>
      <w:spacing w:after="240" w:line="259" w:lineRule="auto"/>
    </w:pPr>
    <w:rPr>
      <w:kern w:val="0"/>
      <w:sz w:val="22"/>
      <w:lang w:val="en-GB" w:eastAsia="en-US"/>
    </w:rPr>
  </w:style>
  <w:style w:type="paragraph" w:styleId="TOC1">
    <w:name w:val="toc 1"/>
    <w:qFormat/>
    <w:rsid w:val="00877382"/>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US"/>
    </w:rPr>
  </w:style>
  <w:style w:type="paragraph" w:styleId="TOC2">
    <w:name w:val="toc 2"/>
    <w:basedOn w:val="TOC1"/>
    <w:qFormat/>
    <w:rsid w:val="00877382"/>
    <w:pPr>
      <w:spacing w:before="0"/>
      <w:ind w:left="851" w:hanging="851"/>
    </w:pPr>
    <w:rPr>
      <w:sz w:val="20"/>
    </w:rPr>
  </w:style>
  <w:style w:type="paragraph" w:styleId="TOC3">
    <w:name w:val="toc 3"/>
    <w:basedOn w:val="TOC2"/>
    <w:qFormat/>
    <w:rsid w:val="00877382"/>
    <w:pPr>
      <w:ind w:left="1134" w:hanging="1134"/>
    </w:pPr>
  </w:style>
  <w:style w:type="paragraph" w:styleId="TOC4">
    <w:name w:val="toc 4"/>
    <w:basedOn w:val="TOC3"/>
    <w:qFormat/>
    <w:rsid w:val="00877382"/>
    <w:pPr>
      <w:ind w:left="1418" w:hanging="1418"/>
    </w:pPr>
  </w:style>
  <w:style w:type="paragraph" w:styleId="TOC5">
    <w:name w:val="toc 5"/>
    <w:basedOn w:val="TOC4"/>
    <w:qFormat/>
    <w:rsid w:val="00877382"/>
    <w:pPr>
      <w:ind w:left="1701" w:hanging="1701"/>
    </w:pPr>
  </w:style>
  <w:style w:type="paragraph" w:styleId="TOC6">
    <w:name w:val="toc 6"/>
    <w:basedOn w:val="TOC5"/>
    <w:next w:val="a"/>
    <w:qFormat/>
    <w:rsid w:val="00877382"/>
    <w:pPr>
      <w:ind w:left="1985" w:hanging="1985"/>
    </w:pPr>
  </w:style>
  <w:style w:type="paragraph" w:styleId="TOC7">
    <w:name w:val="toc 7"/>
    <w:basedOn w:val="TOC6"/>
    <w:next w:val="a"/>
    <w:qFormat/>
    <w:rsid w:val="00877382"/>
    <w:pPr>
      <w:ind w:left="2268" w:hanging="2268"/>
    </w:pPr>
  </w:style>
  <w:style w:type="paragraph" w:styleId="TOC8">
    <w:name w:val="toc 8"/>
    <w:basedOn w:val="TOC1"/>
    <w:qFormat/>
    <w:rsid w:val="00877382"/>
    <w:pPr>
      <w:spacing w:before="180"/>
      <w:ind w:left="2693" w:hanging="2693"/>
    </w:pPr>
    <w:rPr>
      <w:b/>
    </w:rPr>
  </w:style>
  <w:style w:type="paragraph" w:styleId="TOC9">
    <w:name w:val="toc 9"/>
    <w:basedOn w:val="TOC8"/>
    <w:qFormat/>
    <w:rsid w:val="00877382"/>
    <w:pPr>
      <w:ind w:left="1418" w:hanging="1418"/>
    </w:pPr>
  </w:style>
  <w:style w:type="paragraph" w:customStyle="1" w:styleId="TT">
    <w:name w:val="TT"/>
    <w:basedOn w:val="1"/>
    <w:next w:val="a"/>
    <w:qFormat/>
    <w:rsid w:val="00877382"/>
    <w:pPr>
      <w:pBdr>
        <w:top w:val="single" w:sz="12" w:space="3" w:color="auto"/>
      </w:pBdr>
      <w:spacing w:before="240" w:after="180" w:line="240" w:lineRule="auto"/>
      <w:ind w:left="1134" w:hanging="1134"/>
      <w:outlineLvl w:val="9"/>
    </w:pPr>
    <w:rPr>
      <w:rFonts w:ascii="Arial" w:hAnsi="Arial"/>
      <w:b w:val="0"/>
      <w:bCs w:val="0"/>
      <w:kern w:val="0"/>
      <w:sz w:val="36"/>
      <w:szCs w:val="20"/>
      <w:lang w:eastAsia="en-US"/>
    </w:rPr>
  </w:style>
  <w:style w:type="paragraph" w:customStyle="1" w:styleId="ZA">
    <w:name w:val="ZA"/>
    <w:qFormat/>
    <w:rsid w:val="008773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US"/>
    </w:rPr>
  </w:style>
  <w:style w:type="paragraph" w:customStyle="1" w:styleId="ZB">
    <w:name w:val="ZB"/>
    <w:qFormat/>
    <w:rsid w:val="008773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US"/>
    </w:rPr>
  </w:style>
  <w:style w:type="paragraph" w:customStyle="1" w:styleId="ZD">
    <w:name w:val="ZD"/>
    <w:qFormat/>
    <w:rsid w:val="00877382"/>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US"/>
    </w:rPr>
  </w:style>
  <w:style w:type="paragraph" w:customStyle="1" w:styleId="ZG">
    <w:name w:val="ZG"/>
    <w:qFormat/>
    <w:rsid w:val="008773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character" w:customStyle="1" w:styleId="ZGSM">
    <w:name w:val="ZGSM"/>
    <w:qFormat/>
    <w:rsid w:val="00877382"/>
  </w:style>
  <w:style w:type="paragraph" w:customStyle="1" w:styleId="ZH">
    <w:name w:val="ZH"/>
    <w:qFormat/>
    <w:rsid w:val="00877382"/>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US"/>
    </w:rPr>
  </w:style>
  <w:style w:type="paragraph" w:customStyle="1" w:styleId="ZT">
    <w:name w:val="ZT"/>
    <w:qFormat/>
    <w:rsid w:val="008773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customStyle="1" w:styleId="ZTD">
    <w:name w:val="ZTD"/>
    <w:basedOn w:val="ZB"/>
    <w:qFormat/>
    <w:rsid w:val="00877382"/>
    <w:pPr>
      <w:framePr w:hRule="auto" w:wrap="notBeside" w:y="852"/>
    </w:pPr>
    <w:rPr>
      <w:i w:val="0"/>
      <w:sz w:val="40"/>
    </w:rPr>
  </w:style>
  <w:style w:type="paragraph" w:customStyle="1" w:styleId="ZU">
    <w:name w:val="ZU"/>
    <w:qFormat/>
    <w:rsid w:val="008773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paragraph" w:customStyle="1" w:styleId="ZV">
    <w:name w:val="ZV"/>
    <w:basedOn w:val="ZU"/>
    <w:qFormat/>
    <w:rsid w:val="00877382"/>
    <w:pPr>
      <w:framePr w:wrap="notBeside" w:y="16161"/>
    </w:pPr>
  </w:style>
  <w:style w:type="paragraph" w:customStyle="1" w:styleId="FL">
    <w:name w:val="FL"/>
    <w:basedOn w:val="a"/>
    <w:rsid w:val="00877382"/>
    <w:pPr>
      <w:keepNext/>
      <w:keepLines/>
      <w:spacing w:before="60"/>
      <w:jc w:val="center"/>
    </w:pPr>
    <w:rPr>
      <w:rFonts w:ascii="Arial" w:hAnsi="Arial"/>
      <w:b/>
      <w:lang w:eastAsia="en-US"/>
    </w:rPr>
  </w:style>
  <w:style w:type="paragraph" w:styleId="af5">
    <w:name w:val="Balloon Text"/>
    <w:basedOn w:val="a"/>
    <w:link w:val="af6"/>
    <w:qFormat/>
    <w:rsid w:val="00877382"/>
    <w:pPr>
      <w:spacing w:after="0"/>
    </w:pPr>
    <w:rPr>
      <w:rFonts w:ascii="Segoe UI" w:hAnsi="Segoe UI" w:cs="Segoe UI"/>
      <w:sz w:val="18"/>
      <w:szCs w:val="18"/>
      <w:lang w:eastAsia="en-US"/>
    </w:rPr>
  </w:style>
  <w:style w:type="character" w:customStyle="1" w:styleId="af6">
    <w:name w:val="批注框文本 字符"/>
    <w:basedOn w:val="a0"/>
    <w:link w:val="af5"/>
    <w:rsid w:val="00877382"/>
    <w:rPr>
      <w:rFonts w:ascii="Segoe UI" w:eastAsia="Times New Roman" w:hAnsi="Segoe UI" w:cs="Segoe UI"/>
      <w:kern w:val="0"/>
      <w:sz w:val="18"/>
      <w:szCs w:val="18"/>
      <w:lang w:val="en-GB" w:eastAsia="en-US"/>
    </w:rPr>
  </w:style>
  <w:style w:type="character" w:styleId="af7">
    <w:name w:val="FollowedHyperlink"/>
    <w:qFormat/>
    <w:rsid w:val="00877382"/>
    <w:rPr>
      <w:color w:val="800080"/>
      <w:u w:val="single"/>
    </w:rPr>
  </w:style>
  <w:style w:type="paragraph" w:styleId="af8">
    <w:name w:val="Document Map"/>
    <w:basedOn w:val="a"/>
    <w:link w:val="af9"/>
    <w:qFormat/>
    <w:rsid w:val="00877382"/>
    <w:pPr>
      <w:shd w:val="clear" w:color="auto" w:fill="000080"/>
    </w:pPr>
    <w:rPr>
      <w:rFonts w:ascii="Tahoma" w:hAnsi="Tahoma" w:cs="Tahoma"/>
      <w:lang w:eastAsia="en-US"/>
    </w:rPr>
  </w:style>
  <w:style w:type="character" w:customStyle="1" w:styleId="af9">
    <w:name w:val="文档结构图 字符"/>
    <w:basedOn w:val="a0"/>
    <w:link w:val="af8"/>
    <w:rsid w:val="00877382"/>
    <w:rPr>
      <w:rFonts w:ascii="Tahoma" w:eastAsia="Times New Roman" w:hAnsi="Tahoma" w:cs="Tahoma"/>
      <w:kern w:val="0"/>
      <w:sz w:val="20"/>
      <w:szCs w:val="20"/>
      <w:shd w:val="clear" w:color="auto" w:fill="000080"/>
      <w:lang w:val="en-GB" w:eastAsia="en-US"/>
    </w:rPr>
  </w:style>
  <w:style w:type="character" w:styleId="afa">
    <w:name w:val="Emphasis"/>
    <w:qFormat/>
    <w:rsid w:val="00877382"/>
    <w:rPr>
      <w:i/>
      <w:iCs/>
    </w:rPr>
  </w:style>
  <w:style w:type="paragraph" w:styleId="afb">
    <w:name w:val="Revision"/>
    <w:hidden/>
    <w:rsid w:val="00877382"/>
    <w:rPr>
      <w:rFonts w:ascii="Times New Roman" w:eastAsia="宋体" w:hAnsi="Times New Roman" w:cs="Times New Roman"/>
      <w:kern w:val="0"/>
      <w:sz w:val="20"/>
      <w:szCs w:val="20"/>
      <w:lang w:val="en-GB" w:eastAsia="en-US"/>
    </w:rPr>
  </w:style>
  <w:style w:type="character" w:styleId="HTML">
    <w:name w:val="HTML Acronym"/>
    <w:uiPriority w:val="99"/>
    <w:unhideWhenUsed/>
    <w:rsid w:val="00877382"/>
  </w:style>
  <w:style w:type="paragraph" w:styleId="afc">
    <w:name w:val="List Paragraph"/>
    <w:aliases w:val="- Bullets,목록 단락,?? ??,?????,????,リスト段落,清單段落1,Lista1,?? ?목록 단락 Char,¥ê¥¹¥È¶ÎÂä Char,¥¨º¥¹¥È¶ÎÂä Char"/>
    <w:basedOn w:val="a"/>
    <w:link w:val="afd"/>
    <w:uiPriority w:val="34"/>
    <w:qFormat/>
    <w:rsid w:val="00877382"/>
    <w:pPr>
      <w:spacing w:after="0"/>
      <w:ind w:left="720"/>
      <w:contextualSpacing/>
    </w:pPr>
    <w:rPr>
      <w:rFonts w:eastAsia="宋体"/>
      <w:sz w:val="24"/>
      <w:szCs w:val="24"/>
    </w:rPr>
  </w:style>
  <w:style w:type="character" w:styleId="afe">
    <w:name w:val="Strong"/>
    <w:aliases w:val="Level 2"/>
    <w:qFormat/>
    <w:rsid w:val="00877382"/>
    <w:rPr>
      <w:b/>
      <w:bCs/>
    </w:rPr>
  </w:style>
  <w:style w:type="paragraph" w:styleId="aff">
    <w:name w:val="Body Text Indent"/>
    <w:basedOn w:val="a"/>
    <w:link w:val="aff0"/>
    <w:unhideWhenUsed/>
    <w:rsid w:val="00877382"/>
    <w:pPr>
      <w:spacing w:after="120" w:line="271" w:lineRule="auto"/>
      <w:ind w:left="425"/>
    </w:pPr>
    <w:rPr>
      <w:rFonts w:ascii="Arial" w:eastAsia="Arial" w:hAnsi="Arial" w:cs="Arial Unicode MS"/>
      <w:lang w:val="en-US" w:eastAsia="en-US"/>
    </w:rPr>
  </w:style>
  <w:style w:type="character" w:customStyle="1" w:styleId="aff0">
    <w:name w:val="正文文本缩进 字符"/>
    <w:basedOn w:val="a0"/>
    <w:link w:val="aff"/>
    <w:rsid w:val="00877382"/>
    <w:rPr>
      <w:rFonts w:ascii="Arial" w:eastAsia="Arial" w:hAnsi="Arial" w:cs="Arial Unicode MS"/>
      <w:kern w:val="0"/>
      <w:sz w:val="20"/>
      <w:szCs w:val="20"/>
      <w:lang w:eastAsia="en-US"/>
    </w:rPr>
  </w:style>
  <w:style w:type="character" w:styleId="aff1">
    <w:name w:val="page number"/>
    <w:rsid w:val="00877382"/>
  </w:style>
  <w:style w:type="paragraph" w:styleId="aff2">
    <w:name w:val="Normal (Web)"/>
    <w:basedOn w:val="a"/>
    <w:rsid w:val="00877382"/>
    <w:pPr>
      <w:spacing w:before="100" w:beforeAutospacing="1" w:after="100" w:afterAutospacing="1"/>
    </w:pPr>
    <w:rPr>
      <w:rFonts w:eastAsia="Arial Unicode MS"/>
      <w:sz w:val="24"/>
      <w:szCs w:val="24"/>
      <w:lang w:eastAsia="ja-JP"/>
    </w:rPr>
  </w:style>
  <w:style w:type="character" w:customStyle="1" w:styleId="THC">
    <w:name w:val="TH C"/>
    <w:rsid w:val="00877382"/>
    <w:rPr>
      <w:rFonts w:ascii="Arial" w:eastAsia="MS Mincho" w:hAnsi="Arial" w:cs="Arial"/>
      <w:b/>
      <w:bCs/>
      <w:lang w:val="en-GB" w:eastAsia="ja-JP"/>
    </w:rPr>
  </w:style>
  <w:style w:type="character" w:customStyle="1" w:styleId="NOZchn">
    <w:name w:val="NO Zchn"/>
    <w:rsid w:val="00877382"/>
    <w:rPr>
      <w:lang w:val="en-GB" w:eastAsia="en-US" w:bidi="ar-SA"/>
    </w:rPr>
  </w:style>
  <w:style w:type="character" w:customStyle="1" w:styleId="TALZchn">
    <w:name w:val="TAL Zchn"/>
    <w:rsid w:val="00877382"/>
    <w:rPr>
      <w:rFonts w:ascii="Arial" w:hAnsi="Arial"/>
      <w:sz w:val="18"/>
      <w:lang w:val="en-GB" w:eastAsia="en-US" w:bidi="ar-SA"/>
    </w:rPr>
  </w:style>
  <w:style w:type="character" w:customStyle="1" w:styleId="Heading4C">
    <w:name w:val="Heading 4 C"/>
    <w:rsid w:val="00877382"/>
    <w:rPr>
      <w:rFonts w:ascii="Arial" w:hAnsi="Arial"/>
      <w:sz w:val="24"/>
      <w:szCs w:val="28"/>
      <w:lang w:val="en-GB" w:eastAsia="en-US" w:bidi="ar-SA"/>
    </w:rPr>
  </w:style>
  <w:style w:type="paragraph" w:styleId="53">
    <w:name w:val="List Number 5"/>
    <w:basedOn w:val="a"/>
    <w:rsid w:val="00877382"/>
    <w:pPr>
      <w:tabs>
        <w:tab w:val="num" w:pos="1492"/>
        <w:tab w:val="num" w:pos="1800"/>
      </w:tabs>
      <w:ind w:left="1800" w:hanging="360"/>
    </w:pPr>
    <w:rPr>
      <w:rFonts w:eastAsia="MS Mincho"/>
    </w:rPr>
  </w:style>
  <w:style w:type="paragraph" w:styleId="3">
    <w:name w:val="List Number 3"/>
    <w:basedOn w:val="a"/>
    <w:rsid w:val="00877382"/>
    <w:pPr>
      <w:numPr>
        <w:numId w:val="2"/>
      </w:numPr>
      <w:tabs>
        <w:tab w:val="num" w:pos="720"/>
        <w:tab w:val="num" w:pos="926"/>
      </w:tabs>
      <w:ind w:left="926"/>
    </w:pPr>
    <w:rPr>
      <w:rFonts w:eastAsia="MS Mincho"/>
    </w:rPr>
  </w:style>
  <w:style w:type="paragraph" w:styleId="4">
    <w:name w:val="List Number 4"/>
    <w:basedOn w:val="a"/>
    <w:rsid w:val="00877382"/>
    <w:pPr>
      <w:numPr>
        <w:numId w:val="1"/>
      </w:numPr>
      <w:tabs>
        <w:tab w:val="clear" w:pos="720"/>
        <w:tab w:val="num" w:pos="1209"/>
      </w:tabs>
      <w:ind w:left="1209"/>
    </w:pPr>
    <w:rPr>
      <w:rFonts w:eastAsia="MS Mincho"/>
    </w:rPr>
  </w:style>
  <w:style w:type="paragraph" w:styleId="aff3">
    <w:name w:val="Note Heading"/>
    <w:basedOn w:val="a"/>
    <w:next w:val="a"/>
    <w:link w:val="aff4"/>
    <w:rsid w:val="00877382"/>
    <w:rPr>
      <w:rFonts w:eastAsia="MS Mincho"/>
      <w:lang w:val="x-none" w:eastAsia="x-none"/>
    </w:rPr>
  </w:style>
  <w:style w:type="character" w:customStyle="1" w:styleId="aff4">
    <w:name w:val="注释标题 字符"/>
    <w:basedOn w:val="a0"/>
    <w:link w:val="aff3"/>
    <w:rsid w:val="00877382"/>
    <w:rPr>
      <w:rFonts w:ascii="Times New Roman" w:eastAsia="MS Mincho" w:hAnsi="Times New Roman" w:cs="Times New Roman"/>
      <w:kern w:val="0"/>
      <w:sz w:val="20"/>
      <w:szCs w:val="20"/>
      <w:lang w:val="x-none" w:eastAsia="x-none"/>
    </w:rPr>
  </w:style>
  <w:style w:type="paragraph" w:styleId="aff5">
    <w:name w:val="Plain Text"/>
    <w:basedOn w:val="a"/>
    <w:link w:val="aff6"/>
    <w:rsid w:val="00877382"/>
    <w:rPr>
      <w:rFonts w:ascii="Courier New" w:eastAsia="宋体" w:hAnsi="Courier New"/>
      <w:lang w:val="nb-NO" w:eastAsia="en-US"/>
    </w:rPr>
  </w:style>
  <w:style w:type="character" w:customStyle="1" w:styleId="aff6">
    <w:name w:val="纯文本 字符"/>
    <w:basedOn w:val="a0"/>
    <w:link w:val="aff5"/>
    <w:rsid w:val="00877382"/>
    <w:rPr>
      <w:rFonts w:ascii="Courier New" w:eastAsia="宋体" w:hAnsi="Courier New" w:cs="Times New Roman"/>
      <w:kern w:val="0"/>
      <w:sz w:val="20"/>
      <w:szCs w:val="20"/>
      <w:lang w:val="nb-NO" w:eastAsia="en-US"/>
    </w:rPr>
  </w:style>
  <w:style w:type="paragraph" w:styleId="aff7">
    <w:name w:val="index heading"/>
    <w:basedOn w:val="a"/>
    <w:next w:val="a"/>
    <w:rsid w:val="00877382"/>
    <w:pPr>
      <w:pBdr>
        <w:top w:val="single" w:sz="12" w:space="0" w:color="auto"/>
      </w:pBdr>
      <w:spacing w:before="360" w:after="240"/>
    </w:pPr>
    <w:rPr>
      <w:rFonts w:eastAsia="Batang"/>
      <w:b/>
      <w:i/>
      <w:sz w:val="26"/>
      <w:lang w:eastAsia="en-US"/>
    </w:rPr>
  </w:style>
  <w:style w:type="paragraph" w:customStyle="1" w:styleId="Revision1">
    <w:name w:val="Revision1"/>
    <w:hidden/>
    <w:semiHidden/>
    <w:rsid w:val="00877382"/>
    <w:rPr>
      <w:rFonts w:ascii="Times New Roman" w:eastAsia="Batang" w:hAnsi="Times New Roman" w:cs="Times New Roman"/>
      <w:kern w:val="0"/>
      <w:sz w:val="20"/>
      <w:szCs w:val="20"/>
      <w:lang w:val="en-GB" w:eastAsia="en-US"/>
    </w:rPr>
  </w:style>
  <w:style w:type="paragraph" w:styleId="aff8">
    <w:name w:val="endnote text"/>
    <w:basedOn w:val="a"/>
    <w:link w:val="aff9"/>
    <w:rsid w:val="00877382"/>
    <w:pPr>
      <w:snapToGrid w:val="0"/>
    </w:pPr>
    <w:rPr>
      <w:rFonts w:eastAsia="宋体"/>
      <w:lang w:eastAsia="en-US"/>
    </w:rPr>
  </w:style>
  <w:style w:type="character" w:customStyle="1" w:styleId="aff9">
    <w:name w:val="尾注文本 字符"/>
    <w:basedOn w:val="a0"/>
    <w:link w:val="aff8"/>
    <w:rsid w:val="00877382"/>
    <w:rPr>
      <w:rFonts w:ascii="Times New Roman" w:eastAsia="宋体" w:hAnsi="Times New Roman" w:cs="Times New Roman"/>
      <w:kern w:val="0"/>
      <w:sz w:val="20"/>
      <w:szCs w:val="20"/>
      <w:lang w:val="en-GB" w:eastAsia="en-US"/>
    </w:rPr>
  </w:style>
  <w:style w:type="character" w:styleId="affa">
    <w:name w:val="endnote reference"/>
    <w:rsid w:val="00877382"/>
    <w:rPr>
      <w:vertAlign w:val="superscript"/>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c"/>
    <w:rsid w:val="00877382"/>
    <w:rPr>
      <w:rFonts w:eastAsia="宋体"/>
      <w:lang w:eastAsia="x-none"/>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b"/>
    <w:rsid w:val="00877382"/>
    <w:rPr>
      <w:rFonts w:ascii="Times New Roman" w:eastAsia="宋体" w:hAnsi="Times New Roman" w:cs="Times New Roman"/>
      <w:kern w:val="0"/>
      <w:sz w:val="20"/>
      <w:szCs w:val="20"/>
      <w:lang w:val="en-GB" w:eastAsia="x-none"/>
    </w:rPr>
  </w:style>
  <w:style w:type="table" w:styleId="affd">
    <w:name w:val="Table Grid"/>
    <w:aliases w:val="SGS Table Basic 1"/>
    <w:basedOn w:val="a1"/>
    <w:qFormat/>
    <w:rsid w:val="00877382"/>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77382"/>
  </w:style>
  <w:style w:type="character" w:customStyle="1" w:styleId="hps">
    <w:name w:val="hps"/>
    <w:rsid w:val="00877382"/>
  </w:style>
  <w:style w:type="paragraph" w:styleId="affe">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
    <w:qFormat/>
    <w:rsid w:val="00877382"/>
    <w:pPr>
      <w:spacing w:before="120" w:after="120"/>
    </w:pPr>
    <w:rPr>
      <w:rFonts w:eastAsia="宋体"/>
      <w:b/>
      <w:lang w:val="x-none" w:eastAsia="x-none"/>
    </w:rPr>
  </w:style>
  <w:style w:type="character" w:styleId="HTML0">
    <w:name w:val="HTML Typewriter"/>
    <w:rsid w:val="00877382"/>
    <w:rPr>
      <w:rFonts w:ascii="Courier New" w:eastAsia="Times New Roman" w:hAnsi="Courier New" w:cs="Courier New"/>
      <w:sz w:val="20"/>
      <w:szCs w:val="20"/>
    </w:rPr>
  </w:style>
  <w:style w:type="character" w:customStyle="1" w:styleId="msoins1">
    <w:name w:val="msoins"/>
    <w:rsid w:val="00877382"/>
  </w:style>
  <w:style w:type="paragraph" w:styleId="27">
    <w:name w:val="Body Text 2"/>
    <w:basedOn w:val="a"/>
    <w:link w:val="28"/>
    <w:rsid w:val="00877382"/>
    <w:rPr>
      <w:rFonts w:ascii="CG Times (WN)" w:eastAsia="Malgun Gothic" w:hAnsi="CG Times (WN)"/>
      <w:i/>
      <w:lang w:eastAsia="ko-KR"/>
    </w:rPr>
  </w:style>
  <w:style w:type="character" w:customStyle="1" w:styleId="28">
    <w:name w:val="正文文本 2 字符"/>
    <w:basedOn w:val="a0"/>
    <w:link w:val="27"/>
    <w:rsid w:val="00877382"/>
    <w:rPr>
      <w:rFonts w:ascii="CG Times (WN)" w:eastAsia="Malgun Gothic" w:hAnsi="CG Times (WN)" w:cs="Times New Roman"/>
      <w:i/>
      <w:kern w:val="0"/>
      <w:sz w:val="20"/>
      <w:szCs w:val="20"/>
      <w:lang w:val="en-GB" w:eastAsia="ko-KR"/>
    </w:rPr>
  </w:style>
  <w:style w:type="paragraph" w:styleId="36">
    <w:name w:val="Body Text 3"/>
    <w:basedOn w:val="a"/>
    <w:link w:val="37"/>
    <w:rsid w:val="00877382"/>
    <w:pPr>
      <w:keepNext/>
      <w:keepLines/>
    </w:pPr>
    <w:rPr>
      <w:rFonts w:ascii="CG Times (WN)" w:eastAsia="Osaka" w:hAnsi="CG Times (WN)"/>
      <w:color w:val="000000"/>
      <w:lang w:eastAsia="ko-KR"/>
    </w:rPr>
  </w:style>
  <w:style w:type="character" w:customStyle="1" w:styleId="37">
    <w:name w:val="正文文本 3 字符"/>
    <w:basedOn w:val="a0"/>
    <w:link w:val="36"/>
    <w:rsid w:val="00877382"/>
    <w:rPr>
      <w:rFonts w:ascii="CG Times (WN)" w:eastAsia="Osaka" w:hAnsi="CG Times (WN)" w:cs="Times New Roman"/>
      <w:color w:val="000000"/>
      <w:kern w:val="0"/>
      <w:sz w:val="20"/>
      <w:szCs w:val="20"/>
      <w:lang w:val="en-GB" w:eastAsia="ko-KR"/>
    </w:rPr>
  </w:style>
  <w:style w:type="paragraph" w:styleId="29">
    <w:name w:val="Body Text Indent 2"/>
    <w:basedOn w:val="a"/>
    <w:link w:val="2a"/>
    <w:rsid w:val="00877382"/>
    <w:pPr>
      <w:ind w:leftChars="100" w:left="400" w:hangingChars="100" w:hanging="200"/>
    </w:pPr>
    <w:rPr>
      <w:rFonts w:ascii="CG Times (WN)" w:eastAsia="MS Mincho" w:hAnsi="CG Times (WN)"/>
      <w:lang w:eastAsia="en-US"/>
    </w:rPr>
  </w:style>
  <w:style w:type="character" w:customStyle="1" w:styleId="2a">
    <w:name w:val="正文文本缩进 2 字符"/>
    <w:basedOn w:val="a0"/>
    <w:link w:val="29"/>
    <w:rsid w:val="00877382"/>
    <w:rPr>
      <w:rFonts w:ascii="CG Times (WN)" w:eastAsia="MS Mincho" w:hAnsi="CG Times (WN)" w:cs="Times New Roman"/>
      <w:kern w:val="0"/>
      <w:sz w:val="20"/>
      <w:szCs w:val="20"/>
      <w:lang w:val="en-GB" w:eastAsia="en-US"/>
    </w:rPr>
  </w:style>
  <w:style w:type="character" w:customStyle="1" w:styleId="BodyTextIndent2Char">
    <w:name w:val="Body Text Indent 2 Char"/>
    <w:basedOn w:val="a0"/>
    <w:rsid w:val="00877382"/>
    <w:rPr>
      <w:rFonts w:ascii="Times New Roman" w:eastAsia="Times New Roman" w:hAnsi="Times New Roman" w:cs="Times New Roman"/>
      <w:sz w:val="20"/>
      <w:szCs w:val="20"/>
    </w:rPr>
  </w:style>
  <w:style w:type="paragraph" w:styleId="afff0">
    <w:name w:val="Normal Indent"/>
    <w:aliases w:val="d"/>
    <w:basedOn w:val="a"/>
    <w:rsid w:val="00877382"/>
    <w:pPr>
      <w:spacing w:after="0"/>
      <w:ind w:left="851"/>
    </w:pPr>
    <w:rPr>
      <w:rFonts w:eastAsia="MS Mincho"/>
      <w:lang w:val="it-IT" w:eastAsia="en-US"/>
    </w:rPr>
  </w:style>
  <w:style w:type="paragraph" w:styleId="HTML1">
    <w:name w:val="HTML Preformatted"/>
    <w:basedOn w:val="a"/>
    <w:link w:val="HTML2"/>
    <w:rsid w:val="00877382"/>
    <w:rPr>
      <w:rFonts w:ascii="Courier New" w:eastAsia="MS Mincho" w:hAnsi="Courier New"/>
      <w:lang w:eastAsia="x-none"/>
    </w:rPr>
  </w:style>
  <w:style w:type="character" w:customStyle="1" w:styleId="HTML2">
    <w:name w:val="HTML 预设格式 字符"/>
    <w:basedOn w:val="a0"/>
    <w:link w:val="HTML1"/>
    <w:rsid w:val="00877382"/>
    <w:rPr>
      <w:rFonts w:ascii="Courier New" w:eastAsia="MS Mincho" w:hAnsi="Courier New" w:cs="Times New Roman"/>
      <w:kern w:val="0"/>
      <w:sz w:val="20"/>
      <w:szCs w:val="20"/>
      <w:lang w:val="en-GB" w:eastAsia="x-none"/>
    </w:rPr>
  </w:style>
  <w:style w:type="character" w:customStyle="1" w:styleId="im-content1">
    <w:name w:val="im-content1"/>
    <w:rsid w:val="00877382"/>
    <w:rPr>
      <w:color w:val="333333"/>
    </w:rPr>
  </w:style>
  <w:style w:type="paragraph" w:styleId="afff1">
    <w:name w:val="Date"/>
    <w:basedOn w:val="a"/>
    <w:next w:val="a"/>
    <w:link w:val="afff2"/>
    <w:rsid w:val="00877382"/>
    <w:pPr>
      <w:spacing w:after="0"/>
      <w:jc w:val="both"/>
    </w:pPr>
    <w:rPr>
      <w:lang w:eastAsia="x-none"/>
    </w:rPr>
  </w:style>
  <w:style w:type="character" w:customStyle="1" w:styleId="afff2">
    <w:name w:val="日期 字符"/>
    <w:basedOn w:val="a0"/>
    <w:link w:val="afff1"/>
    <w:rsid w:val="00877382"/>
    <w:rPr>
      <w:rFonts w:ascii="Times New Roman" w:eastAsia="Times New Roman" w:hAnsi="Times New Roman" w:cs="Times New Roman"/>
      <w:kern w:val="0"/>
      <w:sz w:val="20"/>
      <w:szCs w:val="20"/>
      <w:lang w:val="en-GB" w:eastAsia="x-none"/>
    </w:rPr>
  </w:style>
  <w:style w:type="paragraph" w:customStyle="1" w:styleId="Revision2">
    <w:name w:val="Revision2"/>
    <w:hidden/>
    <w:semiHidden/>
    <w:rsid w:val="00877382"/>
    <w:rPr>
      <w:rFonts w:ascii="Times New Roman" w:eastAsia="MS Mincho" w:hAnsi="Times New Roman" w:cs="Times New Roman"/>
      <w:kern w:val="0"/>
      <w:sz w:val="20"/>
      <w:szCs w:val="20"/>
      <w:lang w:val="en-GB" w:eastAsia="en-US"/>
    </w:rPr>
  </w:style>
  <w:style w:type="character" w:customStyle="1" w:styleId="B3c">
    <w:name w:val="B3 c"/>
    <w:rsid w:val="00877382"/>
    <w:rPr>
      <w:lang w:val="en-GB" w:eastAsia="en-GB"/>
    </w:rPr>
  </w:style>
  <w:style w:type="character" w:customStyle="1" w:styleId="fontstyle01">
    <w:name w:val="fontstyle01"/>
    <w:rsid w:val="00877382"/>
    <w:rPr>
      <w:rFonts w:ascii="Times-Roman" w:hAnsi="Times-Roman" w:hint="default"/>
      <w:b w:val="0"/>
      <w:bCs w:val="0"/>
      <w:i w:val="0"/>
      <w:iCs w:val="0"/>
      <w:color w:val="000000"/>
      <w:sz w:val="20"/>
      <w:szCs w:val="20"/>
    </w:rPr>
  </w:style>
  <w:style w:type="character" w:customStyle="1" w:styleId="afff3">
    <w:name w:val="+"/>
    <w:aliases w:val="superscript"/>
    <w:rsid w:val="00877382"/>
    <w:rPr>
      <w:vertAlign w:val="superscript"/>
    </w:rPr>
  </w:style>
  <w:style w:type="character" w:customStyle="1" w:styleId="mediumtext1">
    <w:name w:val="medium_text1"/>
    <w:rsid w:val="00877382"/>
    <w:rPr>
      <w:sz w:val="18"/>
      <w:szCs w:val="18"/>
    </w:rPr>
  </w:style>
  <w:style w:type="character" w:customStyle="1" w:styleId="shorttext1">
    <w:name w:val="short_text1"/>
    <w:rsid w:val="00877382"/>
    <w:rPr>
      <w:sz w:val="29"/>
      <w:szCs w:val="29"/>
    </w:rPr>
  </w:style>
  <w:style w:type="paragraph" w:styleId="38">
    <w:name w:val="Body Text Indent 3"/>
    <w:basedOn w:val="a"/>
    <w:link w:val="39"/>
    <w:rsid w:val="00877382"/>
    <w:pPr>
      <w:spacing w:after="0"/>
      <w:ind w:left="1080"/>
    </w:pPr>
    <w:rPr>
      <w:lang w:val="x-none" w:eastAsia="ja-JP"/>
    </w:rPr>
  </w:style>
  <w:style w:type="character" w:customStyle="1" w:styleId="39">
    <w:name w:val="正文文本缩进 3 字符"/>
    <w:basedOn w:val="a0"/>
    <w:link w:val="38"/>
    <w:rsid w:val="00877382"/>
    <w:rPr>
      <w:rFonts w:ascii="Times New Roman" w:eastAsia="Times New Roman" w:hAnsi="Times New Roman" w:cs="Times New Roman"/>
      <w:kern w:val="0"/>
      <w:sz w:val="20"/>
      <w:szCs w:val="20"/>
      <w:lang w:val="x-none" w:eastAsia="ja-JP"/>
    </w:rPr>
  </w:style>
  <w:style w:type="character" w:customStyle="1" w:styleId="DefaultParagraphFont1">
    <w:name w:val="Default Paragraph Font1"/>
    <w:rsid w:val="00877382"/>
  </w:style>
  <w:style w:type="character" w:customStyle="1" w:styleId="Heading2-">
    <w:name w:val="Heading 2-"/>
    <w:rsid w:val="00877382"/>
    <w:rPr>
      <w:rFonts w:ascii="Arial" w:hAnsi="Arial"/>
      <w:sz w:val="32"/>
      <w:lang w:val="en-GB"/>
    </w:rPr>
  </w:style>
  <w:style w:type="character" w:customStyle="1" w:styleId="CommentReference1">
    <w:name w:val="Comment Reference1"/>
    <w:rsid w:val="0087738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7382"/>
    <w:rPr>
      <w:rFonts w:ascii="Arial" w:hAnsi="Arial"/>
      <w:sz w:val="28"/>
      <w:lang w:val="en-GB" w:eastAsia="en-GB" w:bidi="ar-SA"/>
    </w:rPr>
  </w:style>
  <w:style w:type="character" w:customStyle="1" w:styleId="T1Zchn">
    <w:name w:val="T1 Zchn"/>
    <w:aliases w:val="Header 6 Zchn Zchn"/>
    <w:rsid w:val="00877382"/>
    <w:rPr>
      <w:rFonts w:ascii="Arial" w:eastAsia="Times New Roman" w:hAnsi="Arial" w:cs="Times New Roman"/>
      <w:sz w:val="20"/>
      <w:szCs w:val="20"/>
      <w:lang w:val="en-GB"/>
    </w:rPr>
  </w:style>
  <w:style w:type="character" w:customStyle="1" w:styleId="BodyTextIndent2Char1">
    <w:name w:val="Body Text Indent 2 Char1"/>
    <w:rsid w:val="00877382"/>
    <w:rPr>
      <w:rFonts w:ascii="Arial" w:eastAsia="MS Mincho" w:hAnsi="Arial"/>
      <w:lang w:val="en-GB" w:eastAsia="ja-JP"/>
    </w:rPr>
  </w:style>
  <w:style w:type="character" w:customStyle="1" w:styleId="BodyTextIndent2Char3">
    <w:name w:val="Body Text Indent 2 Char3"/>
    <w:rsid w:val="00877382"/>
    <w:rPr>
      <w:rFonts w:ascii="Arial" w:eastAsia="MS Mincho" w:hAnsi="Arial" w:cs="Arial"/>
      <w:lang w:val="en-GB" w:eastAsia="ja-JP"/>
    </w:rPr>
  </w:style>
  <w:style w:type="character" w:customStyle="1" w:styleId="BodyTextIndent2Char2">
    <w:name w:val="Body Text Indent 2 Char2"/>
    <w:rsid w:val="00877382"/>
    <w:rPr>
      <w:rFonts w:ascii="Arial" w:eastAsia="MS Mincho" w:hAnsi="Arial" w:cs="Arial"/>
      <w:lang w:val="en-GB" w:eastAsia="ja-JP" w:bidi="ar-SA"/>
    </w:rPr>
  </w:style>
  <w:style w:type="character" w:customStyle="1" w:styleId="EmailStyle97">
    <w:name w:val="EmailStyle97"/>
    <w:semiHidden/>
    <w:rsid w:val="00877382"/>
    <w:rPr>
      <w:rFonts w:ascii="Arial" w:hAnsi="Arial" w:cs="Arial"/>
      <w:color w:val="auto"/>
      <w:sz w:val="20"/>
      <w:szCs w:val="20"/>
    </w:rPr>
  </w:style>
  <w:style w:type="character" w:customStyle="1" w:styleId="B1C">
    <w:name w:val="B1 C"/>
    <w:rsid w:val="00877382"/>
    <w:rPr>
      <w:lang w:val="en-GB" w:eastAsia="en-US" w:bidi="ar-SA"/>
    </w:rPr>
  </w:style>
  <w:style w:type="character" w:customStyle="1" w:styleId="Titre3">
    <w:name w:val="Titre 3"/>
    <w:rsid w:val="00877382"/>
    <w:rPr>
      <w:rFonts w:ascii="Arial" w:hAnsi="Arial"/>
      <w:sz w:val="28"/>
      <w:szCs w:val="28"/>
      <w:lang w:val="en-GB" w:eastAsia="en-GB"/>
    </w:rPr>
  </w:style>
  <w:style w:type="character" w:customStyle="1" w:styleId="B2C">
    <w:name w:val="B2 C"/>
    <w:rsid w:val="00877382"/>
    <w:rPr>
      <w:lang w:val="en-GB" w:eastAsia="en-GB"/>
    </w:rPr>
  </w:style>
  <w:style w:type="character" w:customStyle="1" w:styleId="AndreaLeonardi">
    <w:name w:val="Andrea Leonardi"/>
    <w:semiHidden/>
    <w:rsid w:val="00877382"/>
    <w:rPr>
      <w:rFonts w:ascii="Arial" w:hAnsi="Arial" w:cs="Arial"/>
      <w:color w:val="auto"/>
      <w:sz w:val="20"/>
      <w:szCs w:val="20"/>
    </w:rPr>
  </w:style>
  <w:style w:type="paragraph" w:styleId="afff4">
    <w:name w:val="Title"/>
    <w:aliases w:val="Section Header"/>
    <w:basedOn w:val="a"/>
    <w:next w:val="a"/>
    <w:link w:val="afff5"/>
    <w:qFormat/>
    <w:rsid w:val="00877382"/>
    <w:pPr>
      <w:spacing w:before="240" w:after="60"/>
      <w:outlineLvl w:val="0"/>
    </w:pPr>
    <w:rPr>
      <w:rFonts w:ascii="Courier New" w:eastAsia="宋体" w:hAnsi="Courier New"/>
      <w:lang w:val="nb-NO"/>
    </w:rPr>
  </w:style>
  <w:style w:type="character" w:customStyle="1" w:styleId="afff5">
    <w:name w:val="标题 字符"/>
    <w:aliases w:val="Section Header 字符"/>
    <w:basedOn w:val="a0"/>
    <w:link w:val="afff4"/>
    <w:rsid w:val="00877382"/>
    <w:rPr>
      <w:rFonts w:ascii="Courier New" w:eastAsia="宋体" w:hAnsi="Courier New" w:cs="Times New Roman"/>
      <w:kern w:val="0"/>
      <w:sz w:val="20"/>
      <w:szCs w:val="20"/>
      <w:lang w:val="nb-NO" w:eastAsia="en-GB"/>
    </w:rPr>
  </w:style>
  <w:style w:type="character" w:customStyle="1" w:styleId="Titre32">
    <w:name w:val="Titre 32"/>
    <w:rsid w:val="00877382"/>
    <w:rPr>
      <w:rFonts w:ascii="Arial" w:hAnsi="Arial"/>
      <w:sz w:val="28"/>
      <w:szCs w:val="28"/>
      <w:lang w:val="en-GB" w:eastAsia="en-GB"/>
    </w:rPr>
  </w:style>
  <w:style w:type="character" w:customStyle="1" w:styleId="Titre31">
    <w:name w:val="Titre 31"/>
    <w:rsid w:val="00877382"/>
    <w:rPr>
      <w:rFonts w:ascii="Arial" w:hAnsi="Arial"/>
      <w:sz w:val="28"/>
      <w:szCs w:val="28"/>
      <w:lang w:val="en-GB" w:eastAsia="en-GB"/>
    </w:rPr>
  </w:style>
  <w:style w:type="character" w:customStyle="1" w:styleId="PTK">
    <w:name w:val="PTK"/>
    <w:semiHidden/>
    <w:rsid w:val="00877382"/>
    <w:rPr>
      <w:rFonts w:ascii="Arial" w:hAnsi="Arial" w:cs="Arial"/>
      <w:color w:val="000080"/>
      <w:sz w:val="20"/>
      <w:szCs w:val="20"/>
    </w:rPr>
  </w:style>
  <w:style w:type="character" w:customStyle="1" w:styleId="MTEquationSection">
    <w:name w:val="MTEquationSection"/>
    <w:rsid w:val="00877382"/>
    <w:rPr>
      <w:noProof w:val="0"/>
      <w:vanish w:val="0"/>
      <w:color w:val="FF0000"/>
      <w:lang w:eastAsia="en-US"/>
    </w:rPr>
  </w:style>
  <w:style w:type="paragraph" w:styleId="TOC">
    <w:name w:val="TOC Heading"/>
    <w:basedOn w:val="1"/>
    <w:next w:val="a"/>
    <w:uiPriority w:val="39"/>
    <w:unhideWhenUsed/>
    <w:qFormat/>
    <w:rsid w:val="00877382"/>
    <w:pPr>
      <w:spacing w:before="240" w:after="0" w:line="259" w:lineRule="auto"/>
      <w:outlineLvl w:val="9"/>
    </w:pPr>
    <w:rPr>
      <w:rFonts w:ascii="Calibri Light" w:eastAsia="宋体" w:hAnsi="Calibri Light"/>
      <w:b w:val="0"/>
      <w:bCs w:val="0"/>
      <w:color w:val="2E74B5"/>
      <w:kern w:val="0"/>
      <w:sz w:val="32"/>
      <w:szCs w:val="32"/>
      <w:lang w:val="en-US" w:eastAsia="en-US"/>
    </w:rPr>
  </w:style>
  <w:style w:type="character" w:styleId="afff6">
    <w:name w:val="Placeholder Text"/>
    <w:uiPriority w:val="99"/>
    <w:rsid w:val="00877382"/>
    <w:rPr>
      <w:color w:val="808080"/>
    </w:rPr>
  </w:style>
  <w:style w:type="paragraph" w:styleId="afff7">
    <w:name w:val="Subtitle"/>
    <w:basedOn w:val="a"/>
    <w:next w:val="a"/>
    <w:link w:val="afff8"/>
    <w:qFormat/>
    <w:rsid w:val="00877382"/>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f8">
    <w:name w:val="副标题 字符"/>
    <w:basedOn w:val="a0"/>
    <w:link w:val="afff7"/>
    <w:rsid w:val="00877382"/>
    <w:rPr>
      <w:rFonts w:ascii="Calibri Light" w:eastAsia="宋体" w:hAnsi="Calibri Light" w:cs="Times New Roman"/>
      <w:b/>
      <w:bCs/>
      <w:kern w:val="28"/>
      <w:sz w:val="32"/>
      <w:szCs w:val="32"/>
      <w:lang w:val="en-GB" w:eastAsia="ko-KR"/>
    </w:rPr>
  </w:style>
  <w:style w:type="paragraph" w:styleId="afff9">
    <w:name w:val="table of figures"/>
    <w:basedOn w:val="a"/>
    <w:next w:val="a"/>
    <w:rsid w:val="00877382"/>
    <w:pPr>
      <w:ind w:left="400" w:hanging="400"/>
      <w:jc w:val="center"/>
    </w:pPr>
    <w:rPr>
      <w:rFonts w:eastAsia="Malgun Gothic"/>
      <w:b/>
      <w:lang w:eastAsia="en-US"/>
    </w:rPr>
  </w:style>
  <w:style w:type="character" w:customStyle="1" w:styleId="Titre33">
    <w:name w:val="Titre 33"/>
    <w:rsid w:val="00877382"/>
    <w:rPr>
      <w:rFonts w:ascii="Arial" w:hAnsi="Arial"/>
      <w:sz w:val="28"/>
      <w:lang w:val="en-GB" w:eastAsia="en-GB"/>
    </w:rPr>
  </w:style>
  <w:style w:type="table" w:styleId="12">
    <w:name w:val="Table Grid 1"/>
    <w:basedOn w:val="a1"/>
    <w:rsid w:val="00877382"/>
    <w:pPr>
      <w:overflowPunct w:val="0"/>
      <w:autoSpaceDE w:val="0"/>
      <w:autoSpaceDN w:val="0"/>
      <w:adjustRightInd w:val="0"/>
      <w:spacing w:after="180"/>
      <w:textAlignment w:val="baseline"/>
    </w:pPr>
    <w:rPr>
      <w:rFonts w:ascii="CG Times (WN)" w:eastAsia="Times New Roman" w:hAnsi="CG Times (W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a">
    <w:name w:val="envelope return"/>
    <w:basedOn w:val="a"/>
    <w:rsid w:val="00877382"/>
    <w:rPr>
      <w:rFonts w:ascii="Arial" w:hAnsi="Arial" w:cs="Arial"/>
      <w:lang w:eastAsia="en-US"/>
    </w:rPr>
  </w:style>
  <w:style w:type="character" w:customStyle="1" w:styleId="UnresolvedMention1">
    <w:name w:val="Unresolved Mention1"/>
    <w:uiPriority w:val="99"/>
    <w:semiHidden/>
    <w:unhideWhenUsed/>
    <w:rsid w:val="00877382"/>
    <w:rPr>
      <w:color w:val="808080"/>
      <w:shd w:val="clear" w:color="auto" w:fill="E6E6E6"/>
    </w:rPr>
  </w:style>
  <w:style w:type="character" w:styleId="afffb">
    <w:name w:val="Subtle Reference"/>
    <w:uiPriority w:val="31"/>
    <w:qFormat/>
    <w:rsid w:val="00877382"/>
    <w:rPr>
      <w:smallCaps/>
      <w:color w:val="5A5A5A"/>
    </w:rPr>
  </w:style>
  <w:style w:type="character" w:customStyle="1" w:styleId="salin1c">
    <w:name w:val="salin1c"/>
    <w:semiHidden/>
    <w:rsid w:val="00877382"/>
    <w:rPr>
      <w:rFonts w:ascii="Arial" w:hAnsi="Arial" w:cs="Arial"/>
      <w:color w:val="auto"/>
      <w:sz w:val="20"/>
      <w:szCs w:val="20"/>
    </w:rPr>
  </w:style>
  <w:style w:type="character" w:customStyle="1" w:styleId="textbodybold1">
    <w:name w:val="textbodybold1"/>
    <w:rsid w:val="00877382"/>
    <w:rPr>
      <w:rFonts w:ascii="Arial" w:hAnsi="Arial" w:cs="Arial" w:hint="default"/>
      <w:b/>
      <w:bCs/>
      <w:color w:val="902630"/>
      <w:sz w:val="18"/>
      <w:szCs w:val="18"/>
      <w:bdr w:val="none" w:sz="0" w:space="0" w:color="auto" w:frame="1"/>
    </w:rPr>
  </w:style>
  <w:style w:type="table" w:styleId="2b">
    <w:name w:val="Table Classic 2"/>
    <w:basedOn w:val="a1"/>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877382"/>
    <w:rPr>
      <w:color w:val="808080"/>
      <w:shd w:val="clear" w:color="auto" w:fill="E6E6E6"/>
    </w:rPr>
  </w:style>
  <w:style w:type="character" w:customStyle="1" w:styleId="UnresolvedMention3">
    <w:name w:val="Unresolved Mention3"/>
    <w:uiPriority w:val="99"/>
    <w:semiHidden/>
    <w:unhideWhenUsed/>
    <w:rsid w:val="00877382"/>
    <w:rPr>
      <w:color w:val="808080"/>
      <w:shd w:val="clear" w:color="auto" w:fill="E6E6E6"/>
    </w:rPr>
  </w:style>
  <w:style w:type="paragraph" w:styleId="afffc">
    <w:name w:val="No Spacing"/>
    <w:basedOn w:val="a"/>
    <w:link w:val="afffd"/>
    <w:uiPriority w:val="1"/>
    <w:qFormat/>
    <w:rsid w:val="00877382"/>
    <w:pPr>
      <w:overflowPunct/>
      <w:autoSpaceDE/>
      <w:autoSpaceDN/>
      <w:adjustRightInd/>
      <w:spacing w:after="0"/>
      <w:jc w:val="both"/>
      <w:textAlignment w:val="auto"/>
    </w:pPr>
    <w:rPr>
      <w:rFonts w:ascii="Arial" w:eastAsia="PMingLiU" w:hAnsi="Arial" w:cs="Arial"/>
      <w:sz w:val="22"/>
      <w:szCs w:val="22"/>
      <w:lang w:eastAsia="en-US"/>
    </w:rPr>
  </w:style>
  <w:style w:type="paragraph" w:styleId="afffe">
    <w:name w:val="Quote"/>
    <w:basedOn w:val="a"/>
    <w:next w:val="a"/>
    <w:link w:val="affff"/>
    <w:uiPriority w:val="29"/>
    <w:qFormat/>
    <w:rsid w:val="00877382"/>
    <w:pPr>
      <w:overflowPunct/>
      <w:autoSpaceDE/>
      <w:autoSpaceDN/>
      <w:adjustRightInd/>
      <w:jc w:val="both"/>
      <w:textAlignment w:val="auto"/>
    </w:pPr>
    <w:rPr>
      <w:rFonts w:ascii="Arial" w:eastAsia="PMingLiU" w:hAnsi="Arial"/>
      <w:i/>
      <w:iCs/>
      <w:color w:val="000000"/>
      <w:lang w:eastAsia="en-US"/>
    </w:rPr>
  </w:style>
  <w:style w:type="character" w:customStyle="1" w:styleId="affff">
    <w:name w:val="引用 字符"/>
    <w:basedOn w:val="a0"/>
    <w:link w:val="afffe"/>
    <w:uiPriority w:val="29"/>
    <w:rsid w:val="00877382"/>
    <w:rPr>
      <w:rFonts w:ascii="Arial" w:eastAsia="PMingLiU" w:hAnsi="Arial" w:cs="Times New Roman"/>
      <w:i/>
      <w:iCs/>
      <w:color w:val="000000"/>
      <w:kern w:val="0"/>
      <w:sz w:val="20"/>
      <w:szCs w:val="20"/>
      <w:lang w:val="en-GB" w:eastAsia="en-US"/>
    </w:rPr>
  </w:style>
  <w:style w:type="paragraph" w:styleId="affff0">
    <w:name w:val="Intense Quote"/>
    <w:basedOn w:val="a"/>
    <w:next w:val="a"/>
    <w:link w:val="affff1"/>
    <w:uiPriority w:val="30"/>
    <w:qFormat/>
    <w:rsid w:val="0087738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affff1">
    <w:name w:val="明显引用 字符"/>
    <w:basedOn w:val="a0"/>
    <w:link w:val="affff0"/>
    <w:uiPriority w:val="30"/>
    <w:rsid w:val="00877382"/>
    <w:rPr>
      <w:rFonts w:ascii="Arial" w:eastAsia="PMingLiU" w:hAnsi="Arial" w:cs="Times New Roman"/>
      <w:b/>
      <w:bCs/>
      <w:i/>
      <w:iCs/>
      <w:color w:val="4F81BD"/>
      <w:kern w:val="0"/>
      <w:sz w:val="20"/>
      <w:szCs w:val="20"/>
      <w:lang w:val="en-GB" w:eastAsia="en-US"/>
    </w:rPr>
  </w:style>
  <w:style w:type="character" w:styleId="affff2">
    <w:name w:val="Subtle Emphasis"/>
    <w:uiPriority w:val="19"/>
    <w:qFormat/>
    <w:rsid w:val="00877382"/>
    <w:rPr>
      <w:i/>
      <w:iCs/>
      <w:color w:val="808080"/>
    </w:rPr>
  </w:style>
  <w:style w:type="character" w:styleId="affff3">
    <w:name w:val="Intense Emphasis"/>
    <w:uiPriority w:val="21"/>
    <w:qFormat/>
    <w:rsid w:val="00877382"/>
    <w:rPr>
      <w:b/>
      <w:bCs/>
      <w:i/>
      <w:iCs/>
      <w:color w:val="4F81BD"/>
    </w:rPr>
  </w:style>
  <w:style w:type="character" w:styleId="affff4">
    <w:name w:val="Intense Reference"/>
    <w:uiPriority w:val="32"/>
    <w:qFormat/>
    <w:rsid w:val="00877382"/>
    <w:rPr>
      <w:b/>
      <w:bCs/>
      <w:smallCaps/>
      <w:color w:val="C0504D"/>
      <w:spacing w:val="5"/>
      <w:u w:val="single"/>
    </w:rPr>
  </w:style>
  <w:style w:type="character" w:styleId="affff5">
    <w:name w:val="Book Title"/>
    <w:uiPriority w:val="33"/>
    <w:qFormat/>
    <w:rsid w:val="00877382"/>
    <w:rPr>
      <w:b/>
      <w:bCs/>
      <w:smallCaps/>
      <w:spacing w:val="5"/>
    </w:rPr>
  </w:style>
  <w:style w:type="character" w:customStyle="1" w:styleId="gt-baf-word-clickable1">
    <w:name w:val="gt-baf-word-clickable1"/>
    <w:rsid w:val="00877382"/>
    <w:rPr>
      <w:color w:val="000000"/>
    </w:rPr>
  </w:style>
  <w:style w:type="character" w:customStyle="1" w:styleId="searchcontent1">
    <w:name w:val="search_content1"/>
    <w:rsid w:val="00877382"/>
    <w:rPr>
      <w:sz w:val="13"/>
      <w:szCs w:val="13"/>
    </w:rPr>
  </w:style>
  <w:style w:type="table" w:styleId="-1">
    <w:name w:val="Colorful Grid Accent 1"/>
    <w:basedOn w:val="a1"/>
    <w:link w:val="ColorfulGrid-Accent1Char"/>
    <w:uiPriority w:val="29"/>
    <w:rsid w:val="0087738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877382"/>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87738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877382"/>
    <w:rPr>
      <w:rFonts w:ascii="Arial" w:eastAsia="PMingLiU" w:hAnsi="Arial" w:cs="Arial" w:hint="default"/>
      <w:b/>
      <w:bCs/>
      <w:i/>
      <w:iCs/>
      <w:color w:val="4F81BD"/>
      <w:lang w:val="en-GB" w:eastAsia="en-US"/>
    </w:rPr>
  </w:style>
  <w:style w:type="character" w:customStyle="1" w:styleId="PlainTable35">
    <w:name w:val="Plain Table 35"/>
    <w:uiPriority w:val="19"/>
    <w:qFormat/>
    <w:rsid w:val="00877382"/>
    <w:rPr>
      <w:i/>
      <w:iCs/>
      <w:color w:val="808080"/>
    </w:rPr>
  </w:style>
  <w:style w:type="character" w:customStyle="1" w:styleId="PlainTable45">
    <w:name w:val="Plain Table 45"/>
    <w:uiPriority w:val="21"/>
    <w:qFormat/>
    <w:rsid w:val="00877382"/>
    <w:rPr>
      <w:b/>
      <w:bCs/>
      <w:i/>
      <w:iCs/>
      <w:color w:val="4F81BD"/>
    </w:rPr>
  </w:style>
  <w:style w:type="character" w:customStyle="1" w:styleId="PlainTable55">
    <w:name w:val="Plain Table 55"/>
    <w:uiPriority w:val="31"/>
    <w:qFormat/>
    <w:rsid w:val="00877382"/>
    <w:rPr>
      <w:smallCaps/>
      <w:color w:val="C0504D"/>
      <w:u w:val="single"/>
    </w:rPr>
  </w:style>
  <w:style w:type="character" w:customStyle="1" w:styleId="TableGridLight5">
    <w:name w:val="Table Grid Light5"/>
    <w:uiPriority w:val="32"/>
    <w:qFormat/>
    <w:rsid w:val="00877382"/>
    <w:rPr>
      <w:b/>
      <w:bCs/>
      <w:smallCaps/>
      <w:color w:val="C0504D"/>
      <w:spacing w:val="5"/>
      <w:u w:val="single"/>
    </w:rPr>
  </w:style>
  <w:style w:type="character" w:customStyle="1" w:styleId="GridTable1Light5">
    <w:name w:val="Grid Table 1 Light5"/>
    <w:uiPriority w:val="33"/>
    <w:qFormat/>
    <w:rsid w:val="00877382"/>
    <w:rPr>
      <w:b/>
      <w:bCs/>
      <w:smallCaps/>
      <w:spacing w:val="5"/>
    </w:rPr>
  </w:style>
  <w:style w:type="character" w:customStyle="1" w:styleId="NurTextZchn1">
    <w:name w:val="Nur Text Zchn1"/>
    <w:rsid w:val="00877382"/>
    <w:rPr>
      <w:rFonts w:ascii="Courier New" w:hAnsi="Courier New" w:cs="Courier New" w:hint="default"/>
      <w:lang w:val="en-GB" w:eastAsia="en-US"/>
    </w:rPr>
  </w:style>
  <w:style w:type="character" w:customStyle="1" w:styleId="EndnotentextZchn1">
    <w:name w:val="Endnotentext Zchn1"/>
    <w:rsid w:val="00877382"/>
    <w:rPr>
      <w:rFonts w:ascii="Times New Roman" w:hAnsi="Times New Roman" w:cs="Times New Roman" w:hint="default"/>
      <w:lang w:val="en-GB" w:eastAsia="en-US"/>
    </w:rPr>
  </w:style>
  <w:style w:type="character" w:customStyle="1" w:styleId="PlainTable41">
    <w:name w:val="Plain Table 41"/>
    <w:uiPriority w:val="21"/>
    <w:qFormat/>
    <w:rsid w:val="00877382"/>
    <w:rPr>
      <w:b/>
      <w:bCs/>
      <w:i/>
      <w:iCs/>
      <w:color w:val="4F81BD"/>
    </w:rPr>
  </w:style>
  <w:style w:type="character" w:customStyle="1" w:styleId="PlainTable51">
    <w:name w:val="Plain Table 51"/>
    <w:uiPriority w:val="31"/>
    <w:qFormat/>
    <w:rsid w:val="00877382"/>
    <w:rPr>
      <w:smallCaps/>
      <w:color w:val="C0504D"/>
      <w:u w:val="single"/>
    </w:rPr>
  </w:style>
  <w:style w:type="character" w:customStyle="1" w:styleId="TableGridLight1">
    <w:name w:val="Table Grid Light1"/>
    <w:uiPriority w:val="32"/>
    <w:qFormat/>
    <w:rsid w:val="00877382"/>
    <w:rPr>
      <w:b/>
      <w:bCs/>
      <w:smallCaps/>
      <w:color w:val="C0504D"/>
      <w:spacing w:val="5"/>
      <w:u w:val="single"/>
    </w:rPr>
  </w:style>
  <w:style w:type="character" w:customStyle="1" w:styleId="GridTable1Light1">
    <w:name w:val="Grid Table 1 Light1"/>
    <w:uiPriority w:val="33"/>
    <w:qFormat/>
    <w:rsid w:val="00877382"/>
    <w:rPr>
      <w:b/>
      <w:bCs/>
      <w:smallCaps/>
      <w:spacing w:val="5"/>
    </w:rPr>
  </w:style>
  <w:style w:type="character" w:customStyle="1" w:styleId="PlainTable32">
    <w:name w:val="Plain Table 32"/>
    <w:uiPriority w:val="19"/>
    <w:qFormat/>
    <w:rsid w:val="00877382"/>
    <w:rPr>
      <w:i/>
      <w:iCs/>
      <w:color w:val="808080"/>
    </w:rPr>
  </w:style>
  <w:style w:type="character" w:customStyle="1" w:styleId="PlainTable42">
    <w:name w:val="Plain Table 42"/>
    <w:uiPriority w:val="21"/>
    <w:qFormat/>
    <w:rsid w:val="00877382"/>
    <w:rPr>
      <w:b/>
      <w:bCs/>
      <w:i/>
      <w:iCs/>
      <w:color w:val="4F81BD"/>
    </w:rPr>
  </w:style>
  <w:style w:type="character" w:customStyle="1" w:styleId="PlainTable52">
    <w:name w:val="Plain Table 52"/>
    <w:uiPriority w:val="31"/>
    <w:qFormat/>
    <w:rsid w:val="00877382"/>
    <w:rPr>
      <w:smallCaps/>
      <w:color w:val="C0504D"/>
      <w:u w:val="single"/>
    </w:rPr>
  </w:style>
  <w:style w:type="character" w:customStyle="1" w:styleId="TableGridLight2">
    <w:name w:val="Table Grid Light2"/>
    <w:uiPriority w:val="32"/>
    <w:qFormat/>
    <w:rsid w:val="00877382"/>
    <w:rPr>
      <w:b/>
      <w:bCs/>
      <w:smallCaps/>
      <w:color w:val="C0504D"/>
      <w:spacing w:val="5"/>
      <w:u w:val="single"/>
    </w:rPr>
  </w:style>
  <w:style w:type="character" w:customStyle="1" w:styleId="GridTable1Light2">
    <w:name w:val="Grid Table 1 Light2"/>
    <w:uiPriority w:val="33"/>
    <w:qFormat/>
    <w:rsid w:val="00877382"/>
    <w:rPr>
      <w:b/>
      <w:bCs/>
      <w:smallCaps/>
      <w:spacing w:val="5"/>
    </w:rPr>
  </w:style>
  <w:style w:type="character" w:customStyle="1" w:styleId="PlainTable43">
    <w:name w:val="Plain Table 43"/>
    <w:uiPriority w:val="21"/>
    <w:qFormat/>
    <w:rsid w:val="00877382"/>
    <w:rPr>
      <w:b/>
      <w:bCs/>
      <w:i/>
      <w:iCs/>
      <w:color w:val="4F81BD"/>
    </w:rPr>
  </w:style>
  <w:style w:type="character" w:customStyle="1" w:styleId="PlainTable53">
    <w:name w:val="Plain Table 53"/>
    <w:uiPriority w:val="31"/>
    <w:qFormat/>
    <w:rsid w:val="00877382"/>
    <w:rPr>
      <w:smallCaps/>
      <w:color w:val="C0504D"/>
      <w:u w:val="single"/>
    </w:rPr>
  </w:style>
  <w:style w:type="character" w:customStyle="1" w:styleId="TableGridLight3">
    <w:name w:val="Table Grid Light3"/>
    <w:uiPriority w:val="32"/>
    <w:qFormat/>
    <w:rsid w:val="00877382"/>
    <w:rPr>
      <w:b/>
      <w:bCs/>
      <w:smallCaps/>
      <w:color w:val="C0504D"/>
      <w:spacing w:val="5"/>
      <w:u w:val="single"/>
    </w:rPr>
  </w:style>
  <w:style w:type="character" w:customStyle="1" w:styleId="GridTable1Light3">
    <w:name w:val="Grid Table 1 Light3"/>
    <w:uiPriority w:val="33"/>
    <w:qFormat/>
    <w:rsid w:val="00877382"/>
    <w:rPr>
      <w:b/>
      <w:bCs/>
      <w:smallCaps/>
      <w:spacing w:val="5"/>
    </w:rPr>
  </w:style>
  <w:style w:type="table" w:styleId="3a">
    <w:name w:val="Table Classic 3"/>
    <w:basedOn w:val="a1"/>
    <w:unhideWhenUsed/>
    <w:rsid w:val="00877382"/>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3">
    <w:name w:val="Table Colorful 1"/>
    <w:basedOn w:val="a1"/>
    <w:unhideWhenUsed/>
    <w:rsid w:val="00877382"/>
    <w:rPr>
      <w:rFonts w:ascii="Times New Roman" w:eastAsia="PMingLiU" w:hAnsi="Times New Roman" w:cs="Times New Roman"/>
      <w:color w:val="FFFFFF"/>
      <w:kern w:val="0"/>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877382"/>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77382"/>
    <w:rPr>
      <w:i/>
      <w:iCs/>
      <w:color w:val="808080"/>
    </w:rPr>
  </w:style>
  <w:style w:type="character" w:customStyle="1" w:styleId="PlainTable44">
    <w:name w:val="Plain Table 44"/>
    <w:uiPriority w:val="21"/>
    <w:qFormat/>
    <w:rsid w:val="00877382"/>
    <w:rPr>
      <w:b/>
      <w:bCs/>
      <w:i/>
      <w:iCs/>
      <w:color w:val="4F81BD"/>
    </w:rPr>
  </w:style>
  <w:style w:type="character" w:customStyle="1" w:styleId="PlainTable54">
    <w:name w:val="Plain Table 54"/>
    <w:uiPriority w:val="31"/>
    <w:qFormat/>
    <w:rsid w:val="00877382"/>
    <w:rPr>
      <w:smallCaps/>
      <w:color w:val="C0504D"/>
      <w:u w:val="single"/>
    </w:rPr>
  </w:style>
  <w:style w:type="character" w:customStyle="1" w:styleId="TableGridLight4">
    <w:name w:val="Table Grid Light4"/>
    <w:uiPriority w:val="32"/>
    <w:qFormat/>
    <w:rsid w:val="00877382"/>
    <w:rPr>
      <w:b/>
      <w:bCs/>
      <w:smallCaps/>
      <w:color w:val="C0504D"/>
      <w:spacing w:val="5"/>
      <w:u w:val="single"/>
    </w:rPr>
  </w:style>
  <w:style w:type="character" w:customStyle="1" w:styleId="GridTable1Light4">
    <w:name w:val="Grid Table 1 Light4"/>
    <w:uiPriority w:val="33"/>
    <w:qFormat/>
    <w:rsid w:val="00877382"/>
    <w:rPr>
      <w:b/>
      <w:bCs/>
      <w:smallCaps/>
      <w:spacing w:val="5"/>
    </w:rPr>
  </w:style>
  <w:style w:type="character" w:customStyle="1" w:styleId="MTDisplayEquationZchn">
    <w:name w:val="MTDisplayEquation Zchn"/>
    <w:locked/>
    <w:rsid w:val="00877382"/>
    <w:rPr>
      <w:rFonts w:ascii="Times New Roman" w:hAnsi="Times New Roman"/>
      <w:lang w:val="en-GB" w:eastAsia="ja-JP"/>
    </w:rPr>
  </w:style>
  <w:style w:type="character" w:customStyle="1" w:styleId="BodyTextIndent2Char5">
    <w:name w:val="Body Text Indent 2 Char5"/>
    <w:basedOn w:val="a0"/>
    <w:uiPriority w:val="99"/>
    <w:rsid w:val="00877382"/>
    <w:rPr>
      <w:rFonts w:eastAsia="MS Mincho"/>
      <w:lang w:val="en-GB" w:eastAsia="en-GB"/>
    </w:rPr>
  </w:style>
  <w:style w:type="character" w:customStyle="1" w:styleId="abstractlabel">
    <w:name w:val="abstractlabel"/>
    <w:rsid w:val="00877382"/>
  </w:style>
  <w:style w:type="character" w:styleId="HTML3">
    <w:name w:val="HTML Cite"/>
    <w:unhideWhenUsed/>
    <w:rsid w:val="00877382"/>
    <w:rPr>
      <w:i w:val="0"/>
      <w:color w:val="008000"/>
    </w:rPr>
  </w:style>
  <w:style w:type="character" w:customStyle="1" w:styleId="opdict3lineoneresulttip">
    <w:name w:val="op_dict3_lineone_result_tip"/>
    <w:rsid w:val="00877382"/>
    <w:rPr>
      <w:color w:val="999999"/>
    </w:rPr>
  </w:style>
  <w:style w:type="character" w:customStyle="1" w:styleId="c-icon">
    <w:name w:val="c-icon"/>
    <w:rsid w:val="00877382"/>
  </w:style>
  <w:style w:type="character" w:customStyle="1" w:styleId="Titre34">
    <w:name w:val="Titre 34"/>
    <w:rsid w:val="00877382"/>
    <w:rPr>
      <w:rFonts w:ascii="Arial" w:hAnsi="Arial"/>
      <w:sz w:val="28"/>
      <w:szCs w:val="28"/>
      <w:lang w:val="en-GB" w:eastAsia="en-GB"/>
    </w:rPr>
  </w:style>
  <w:style w:type="character" w:customStyle="1" w:styleId="320">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877382"/>
    <w:rPr>
      <w:rFonts w:ascii="Arial" w:eastAsia="Times New Roman" w:hAnsi="Arial" w:cs="Times New Roman"/>
      <w:sz w:val="28"/>
      <w:szCs w:val="20"/>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877382"/>
    <w:rPr>
      <w:rFonts w:ascii="Arial" w:eastAsia="Times New Roman" w:hAnsi="Arial" w:cs="Times New Roman"/>
      <w:sz w:val="24"/>
      <w:szCs w:val="20"/>
    </w:rPr>
  </w:style>
  <w:style w:type="character" w:customStyle="1" w:styleId="EQChar">
    <w:name w:val="EQ Char"/>
    <w:link w:val="EQ"/>
    <w:qFormat/>
    <w:rsid w:val="00877382"/>
    <w:rPr>
      <w:rFonts w:ascii="Times New Roman" w:eastAsia="Times New Roman" w:hAnsi="Times New Roman" w:cs="Times New Roman"/>
      <w:noProof/>
      <w:kern w:val="0"/>
      <w:sz w:val="20"/>
      <w:szCs w:val="20"/>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877382"/>
    <w:rPr>
      <w:rFonts w:ascii="Arial" w:eastAsia="Times New Roman" w:hAnsi="Arial" w:cs="Times New Roman"/>
      <w:b/>
      <w:noProof/>
      <w:sz w:val="18"/>
      <w:szCs w:val="20"/>
    </w:rPr>
  </w:style>
  <w:style w:type="paragraph" w:customStyle="1" w:styleId="PL">
    <w:name w:val="PL"/>
    <w:link w:val="PLChar"/>
    <w:qFormat/>
    <w:rsid w:val="00877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US"/>
    </w:rPr>
  </w:style>
  <w:style w:type="character" w:customStyle="1" w:styleId="PLChar">
    <w:name w:val="PL Char"/>
    <w:link w:val="PL"/>
    <w:qFormat/>
    <w:rsid w:val="00877382"/>
    <w:rPr>
      <w:rFonts w:ascii="Courier New" w:eastAsia="Times New Roman" w:hAnsi="Courier New" w:cs="Times New Roman"/>
      <w:noProof/>
      <w:kern w:val="0"/>
      <w:sz w:val="16"/>
      <w:szCs w:val="20"/>
      <w:lang w:val="en-GB" w:eastAsia="en-US"/>
    </w:rPr>
  </w:style>
  <w:style w:type="paragraph" w:customStyle="1" w:styleId="EX">
    <w:name w:val="EX"/>
    <w:basedOn w:val="a"/>
    <w:link w:val="EXChar"/>
    <w:qFormat/>
    <w:rsid w:val="00877382"/>
    <w:pPr>
      <w:keepLines/>
      <w:ind w:left="1702" w:hanging="1418"/>
    </w:pPr>
    <w:rPr>
      <w:lang w:eastAsia="en-US"/>
    </w:rPr>
  </w:style>
  <w:style w:type="character" w:customStyle="1" w:styleId="EXChar">
    <w:name w:val="EX Char"/>
    <w:link w:val="EX"/>
    <w:qFormat/>
    <w:rsid w:val="00877382"/>
    <w:rPr>
      <w:rFonts w:ascii="Times New Roman" w:eastAsia="Times New Roman" w:hAnsi="Times New Roman" w:cs="Times New Roman"/>
      <w:kern w:val="0"/>
      <w:sz w:val="20"/>
      <w:szCs w:val="20"/>
      <w:lang w:val="en-GB" w:eastAsia="en-US"/>
    </w:rPr>
  </w:style>
  <w:style w:type="character" w:customStyle="1" w:styleId="a4">
    <w:name w:val="列表 字符"/>
    <w:link w:val="a3"/>
    <w:rsid w:val="00877382"/>
    <w:rPr>
      <w:rFonts w:ascii="Times New Roman" w:eastAsia="Times New Roman" w:hAnsi="Times New Roman" w:cs="Times New Roman"/>
      <w:kern w:val="0"/>
      <w:sz w:val="20"/>
      <w:szCs w:val="20"/>
      <w:lang w:val="en-GB" w:eastAsia="en-GB"/>
    </w:rPr>
  </w:style>
  <w:style w:type="character" w:customStyle="1" w:styleId="B1Char">
    <w:name w:val="B1 Char"/>
    <w:qFormat/>
    <w:rsid w:val="00877382"/>
    <w:rPr>
      <w:rFonts w:ascii="Times New Roman" w:eastAsia="Times New Roman" w:hAnsi="Times New Roman" w:cs="Times New Roman"/>
      <w:sz w:val="20"/>
      <w:szCs w:val="20"/>
    </w:rPr>
  </w:style>
  <w:style w:type="character" w:customStyle="1" w:styleId="EditorsNoteChar2">
    <w:name w:val="Editor's Note Char2"/>
    <w:aliases w:val="EN Char1"/>
    <w:rsid w:val="00877382"/>
    <w:rPr>
      <w:color w:val="FF0000"/>
    </w:rPr>
  </w:style>
  <w:style w:type="character" w:customStyle="1" w:styleId="TFChar">
    <w:name w:val="TF Char"/>
    <w:link w:val="TF"/>
    <w:qFormat/>
    <w:rsid w:val="00877382"/>
    <w:rPr>
      <w:kern w:val="0"/>
      <w:sz w:val="22"/>
      <w:lang w:val="en-GB" w:eastAsia="en-US"/>
    </w:rPr>
  </w:style>
  <w:style w:type="paragraph" w:customStyle="1" w:styleId="B2">
    <w:name w:val="B2"/>
    <w:basedOn w:val="21"/>
    <w:link w:val="B2Char"/>
    <w:qFormat/>
    <w:rsid w:val="00877382"/>
  </w:style>
  <w:style w:type="character" w:customStyle="1" w:styleId="22">
    <w:name w:val="列表 2 字符"/>
    <w:link w:val="21"/>
    <w:rsid w:val="00877382"/>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877382"/>
    <w:rPr>
      <w:rFonts w:ascii="Times New Roman" w:eastAsia="Times New Roman" w:hAnsi="Times New Roman" w:cs="Times New Roman"/>
      <w:kern w:val="0"/>
      <w:sz w:val="20"/>
      <w:szCs w:val="20"/>
      <w:lang w:val="en-GB" w:eastAsia="en-US"/>
    </w:rPr>
  </w:style>
  <w:style w:type="paragraph" w:customStyle="1" w:styleId="B3">
    <w:name w:val="B3"/>
    <w:basedOn w:val="32"/>
    <w:link w:val="B3Char"/>
    <w:qFormat/>
    <w:rsid w:val="00877382"/>
  </w:style>
  <w:style w:type="character" w:customStyle="1" w:styleId="33">
    <w:name w:val="列表 3 字符"/>
    <w:link w:val="32"/>
    <w:rsid w:val="00877382"/>
    <w:rPr>
      <w:rFonts w:ascii="Times New Roman" w:eastAsia="Times New Roman" w:hAnsi="Times New Roman" w:cs="Times New Roman"/>
      <w:kern w:val="0"/>
      <w:sz w:val="20"/>
      <w:szCs w:val="20"/>
      <w:lang w:val="en-GB" w:eastAsia="en-US"/>
    </w:rPr>
  </w:style>
  <w:style w:type="character" w:customStyle="1" w:styleId="B3Char">
    <w:name w:val="B3 Char"/>
    <w:link w:val="B3"/>
    <w:qFormat/>
    <w:rsid w:val="00877382"/>
    <w:rPr>
      <w:rFonts w:ascii="Times New Roman" w:eastAsia="Times New Roman" w:hAnsi="Times New Roman" w:cs="Times New Roman"/>
      <w:kern w:val="0"/>
      <w:sz w:val="20"/>
      <w:szCs w:val="20"/>
      <w:lang w:val="en-GB" w:eastAsia="en-US"/>
    </w:rPr>
  </w:style>
  <w:style w:type="paragraph" w:customStyle="1" w:styleId="B4">
    <w:name w:val="B4"/>
    <w:basedOn w:val="42"/>
    <w:link w:val="B4Char"/>
    <w:qFormat/>
    <w:rsid w:val="00877382"/>
  </w:style>
  <w:style w:type="character" w:customStyle="1" w:styleId="B4Char">
    <w:name w:val="B4 Char"/>
    <w:link w:val="B4"/>
    <w:qFormat/>
    <w:rsid w:val="00877382"/>
    <w:rPr>
      <w:rFonts w:ascii="Times New Roman" w:eastAsia="Times New Roman" w:hAnsi="Times New Roman" w:cs="Times New Roman"/>
      <w:kern w:val="0"/>
      <w:sz w:val="20"/>
      <w:szCs w:val="20"/>
      <w:lang w:val="en-GB" w:eastAsia="en-US"/>
    </w:rPr>
  </w:style>
  <w:style w:type="paragraph" w:customStyle="1" w:styleId="B5">
    <w:name w:val="B5"/>
    <w:basedOn w:val="51"/>
    <w:link w:val="B5Char"/>
    <w:qFormat/>
    <w:rsid w:val="00877382"/>
  </w:style>
  <w:style w:type="character" w:customStyle="1" w:styleId="B5Char">
    <w:name w:val="B5 Char"/>
    <w:link w:val="B5"/>
    <w:qFormat/>
    <w:rsid w:val="00877382"/>
    <w:rPr>
      <w:rFonts w:ascii="Times New Roman" w:eastAsia="Times New Roman" w:hAnsi="Times New Roman" w:cs="Times New Roman"/>
      <w:kern w:val="0"/>
      <w:sz w:val="20"/>
      <w:szCs w:val="20"/>
      <w:lang w:val="en-GB" w:eastAsia="en-US"/>
    </w:rPr>
  </w:style>
  <w:style w:type="character" w:customStyle="1" w:styleId="af3">
    <w:name w:val="列表项目符号 字符"/>
    <w:aliases w:val="UL 字符"/>
    <w:link w:val="af2"/>
    <w:rsid w:val="00877382"/>
    <w:rPr>
      <w:rFonts w:ascii="Times New Roman" w:eastAsia="Times New Roman" w:hAnsi="Times New Roman" w:cs="Times New Roman"/>
      <w:kern w:val="0"/>
      <w:sz w:val="20"/>
      <w:szCs w:val="20"/>
      <w:lang w:val="en-GB" w:eastAsia="en-US"/>
    </w:rPr>
  </w:style>
  <w:style w:type="character" w:customStyle="1" w:styleId="25">
    <w:name w:val="列表项目符号 2 字符"/>
    <w:aliases w:val="lb2 字符"/>
    <w:link w:val="24"/>
    <w:rsid w:val="00877382"/>
    <w:rPr>
      <w:rFonts w:ascii="Times New Roman" w:eastAsia="Times New Roman" w:hAnsi="Times New Roman" w:cs="Times New Roman"/>
      <w:kern w:val="0"/>
      <w:sz w:val="20"/>
      <w:szCs w:val="20"/>
      <w:lang w:val="en-GB" w:eastAsia="en-US"/>
    </w:rPr>
  </w:style>
  <w:style w:type="character" w:customStyle="1" w:styleId="35">
    <w:name w:val="列表项目符号 3 字符"/>
    <w:link w:val="34"/>
    <w:rsid w:val="00877382"/>
    <w:rPr>
      <w:rFonts w:ascii="Times New Roman" w:eastAsia="Times New Roman" w:hAnsi="Times New Roman" w:cs="Times New Roman"/>
      <w:kern w:val="0"/>
      <w:sz w:val="20"/>
      <w:szCs w:val="20"/>
      <w:lang w:val="en-GB" w:eastAsia="en-US"/>
    </w:rPr>
  </w:style>
  <w:style w:type="character" w:customStyle="1" w:styleId="TAL0">
    <w:name w:val="TAL (文字)"/>
    <w:rsid w:val="00877382"/>
    <w:rPr>
      <w:rFonts w:ascii="Arial" w:eastAsia="Times New Roman" w:hAnsi="Arial"/>
      <w:sz w:val="18"/>
      <w:lang w:val="en-GB"/>
    </w:rPr>
  </w:style>
  <w:style w:type="character" w:customStyle="1" w:styleId="TACCar">
    <w:name w:val="TAC Car"/>
    <w:qFormat/>
    <w:rsid w:val="00877382"/>
    <w:rPr>
      <w:rFonts w:ascii="Arial" w:eastAsia="Times New Roman" w:hAnsi="Arial"/>
      <w:sz w:val="18"/>
      <w:lang w:val="en-GB"/>
    </w:rPr>
  </w:style>
  <w:style w:type="character" w:customStyle="1" w:styleId="CarCar10">
    <w:name w:val="Car Car10"/>
    <w:rsid w:val="00877382"/>
    <w:rPr>
      <w:rFonts w:ascii="Arial" w:hAnsi="Arial"/>
      <w:lang w:val="en-GB" w:eastAsia="ja-JP" w:bidi="ar-SA"/>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rsid w:val="00877382"/>
    <w:rPr>
      <w:rFonts w:ascii="Times New Roman" w:eastAsia="宋体" w:hAnsi="Times New Roman" w:cs="Times New Roman"/>
      <w:kern w:val="0"/>
      <w:sz w:val="24"/>
      <w:szCs w:val="24"/>
      <w:lang w:val="en-GB" w:eastAsia="en-GB"/>
    </w:rPr>
  </w:style>
  <w:style w:type="character" w:customStyle="1" w:styleId="Underrubrik2Char">
    <w:name w:val="Underrubrik2 Char"/>
    <w:aliases w:val="321 Char,34 Char,311 Ch"/>
    <w:rsid w:val="00877382"/>
    <w:rPr>
      <w:rFonts w:ascii="Arial" w:hAnsi="Arial"/>
      <w:sz w:val="28"/>
      <w:lang w:val="en-GB" w:eastAsia="en-US" w:bidi="ar-SA"/>
    </w:rPr>
  </w:style>
  <w:style w:type="character" w:customStyle="1" w:styleId="EXCar">
    <w:name w:val="EX Car"/>
    <w:rsid w:val="00877382"/>
    <w:rPr>
      <w:lang w:val="en-GB" w:eastAsia="en-GB" w:bidi="ar-SA"/>
    </w:rPr>
  </w:style>
  <w:style w:type="character" w:customStyle="1" w:styleId="FootnoteTextChar2">
    <w:name w:val="Footnote Text Char2"/>
    <w:rsid w:val="0087738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77382"/>
    <w:rPr>
      <w:rFonts w:ascii="Arial" w:eastAsia="Times New Roman" w:hAnsi="Arial"/>
      <w:sz w:val="28"/>
      <w:lang w:val="en-GB"/>
    </w:rPr>
  </w:style>
  <w:style w:type="character" w:customStyle="1" w:styleId="ENChar">
    <w:name w:val="EN Char"/>
    <w:rsid w:val="00877382"/>
    <w:rPr>
      <w:rFonts w:ascii="Times New Roman" w:hAnsi="Times New Roman"/>
      <w:color w:val="FF0000"/>
      <w:lang w:val="en-US" w:eastAsia="en-US"/>
    </w:rPr>
  </w:style>
  <w:style w:type="character" w:customStyle="1" w:styleId="Heading5Char2">
    <w:name w:val="Heading 5 Char2"/>
    <w:aliases w:val="M5 Cha"/>
    <w:rsid w:val="00877382"/>
    <w:rPr>
      <w:rFonts w:ascii="Arial" w:eastAsia="Times New Roman" w:hAnsi="Arial"/>
      <w:sz w:val="22"/>
      <w:lang w:val="en-GB"/>
    </w:rPr>
  </w:style>
  <w:style w:type="character" w:customStyle="1" w:styleId="FooterChar1">
    <w:name w:val="Footer Char1"/>
    <w:aliases w:val="footer odd Char1,footer Char1,fo Char1,pie de página Char1"/>
    <w:rsid w:val="00877382"/>
    <w:rPr>
      <w:rFonts w:ascii="Arial" w:hAnsi="Arial"/>
      <w:b/>
      <w:i/>
      <w:noProof/>
      <w:sz w:val="18"/>
    </w:rPr>
  </w:style>
  <w:style w:type="character" w:customStyle="1" w:styleId="CommentTextChar3">
    <w:name w:val="Comment Text Char3"/>
    <w:rsid w:val="00877382"/>
    <w:rPr>
      <w:rFonts w:eastAsia="宋体"/>
      <w:lang w:val="en-GB"/>
    </w:rPr>
  </w:style>
  <w:style w:type="character" w:customStyle="1" w:styleId="CommentSubjectChar2">
    <w:name w:val="Comment Subject Char2"/>
    <w:rsid w:val="00877382"/>
    <w:rPr>
      <w:rFonts w:eastAsia="宋体"/>
      <w:b/>
      <w:bCs/>
      <w:lang w:val="en-GB"/>
    </w:rPr>
  </w:style>
  <w:style w:type="character" w:customStyle="1" w:styleId="DocumentMapChar2">
    <w:name w:val="Document Map Char2"/>
    <w:uiPriority w:val="99"/>
    <w:rsid w:val="00877382"/>
    <w:rPr>
      <w:rFonts w:ascii="Tahoma" w:eastAsia="Times New Roman" w:hAnsi="Tahoma" w:cs="Tahoma"/>
      <w:shd w:val="clear" w:color="auto" w:fill="000080"/>
      <w:lang w:val="en-GB"/>
    </w:rPr>
  </w:style>
  <w:style w:type="character" w:customStyle="1" w:styleId="CharChar21">
    <w:name w:val="Char Char21"/>
    <w:rsid w:val="00877382"/>
    <w:rPr>
      <w:rFonts w:ascii="Times New Roman" w:hAnsi="Times New Roman"/>
      <w:lang w:val="en-GB" w:eastAsia="en-US"/>
    </w:rPr>
  </w:style>
  <w:style w:type="paragraph" w:customStyle="1" w:styleId="CarCar">
    <w:name w:val="Car C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8">
    <w:name w:val="Char Char8"/>
    <w:semiHidden/>
    <w:rsid w:val="00877382"/>
    <w:rPr>
      <w:rFonts w:ascii="Times New Roman" w:hAnsi="Times New Roman"/>
      <w:b/>
      <w:bCs/>
      <w:lang w:val="en-GB" w:eastAsia="en-US"/>
    </w:rPr>
  </w:style>
  <w:style w:type="paragraph" w:customStyle="1" w:styleId="Char">
    <w:name w:val="Char"/>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13">
    <w:name w:val="Char Char13"/>
    <w:semiHidden/>
    <w:rsid w:val="00877382"/>
    <w:rPr>
      <w:rFonts w:eastAsia="宋体"/>
      <w:lang w:val="en-GB" w:eastAsia="en-US" w:bidi="ar-SA"/>
    </w:rPr>
  </w:style>
  <w:style w:type="character" w:customStyle="1" w:styleId="CharChar7">
    <w:name w:val="Char Char7"/>
    <w:rsid w:val="00877382"/>
    <w:rPr>
      <w:rFonts w:ascii="Arial" w:eastAsia="宋体" w:hAnsi="Arial"/>
      <w:sz w:val="36"/>
      <w:lang w:val="en-GB" w:eastAsia="en-US" w:bidi="ar-SA"/>
    </w:rPr>
  </w:style>
  <w:style w:type="character" w:customStyle="1" w:styleId="CharChar6">
    <w:name w:val="Char Char6"/>
    <w:rsid w:val="00877382"/>
    <w:rPr>
      <w:rFonts w:ascii="Arial" w:eastAsia="宋体" w:hAnsi="Arial"/>
      <w:sz w:val="32"/>
      <w:lang w:val="en-GB" w:eastAsia="en-US" w:bidi="ar-SA"/>
    </w:rPr>
  </w:style>
  <w:style w:type="character" w:customStyle="1" w:styleId="CharChar5">
    <w:name w:val="Char Char5"/>
    <w:rsid w:val="00877382"/>
    <w:rPr>
      <w:rFonts w:ascii="Arial" w:eastAsia="宋体" w:hAnsi="Arial"/>
      <w:sz w:val="28"/>
      <w:lang w:val="en-GB" w:eastAsia="en-US" w:bidi="ar-SA"/>
    </w:rPr>
  </w:style>
  <w:style w:type="character" w:customStyle="1" w:styleId="CharChar16">
    <w:name w:val="Char Char16"/>
    <w:rsid w:val="00877382"/>
    <w:rPr>
      <w:rFonts w:ascii="Arial" w:eastAsia="宋体" w:hAnsi="Arial"/>
      <w:lang w:val="en-GB" w:eastAsia="en-US" w:bidi="ar-SA"/>
    </w:rPr>
  </w:style>
  <w:style w:type="character" w:customStyle="1" w:styleId="CharChar14">
    <w:name w:val="Char Char14"/>
    <w:rsid w:val="00877382"/>
    <w:rPr>
      <w:rFonts w:ascii="Arial" w:eastAsia="宋体" w:hAnsi="Arial"/>
      <w:sz w:val="36"/>
      <w:lang w:val="en-GB" w:eastAsia="en-US" w:bidi="ar-SA"/>
    </w:rPr>
  </w:style>
  <w:style w:type="character" w:customStyle="1" w:styleId="CharChar11">
    <w:name w:val="Char Char11"/>
    <w:rsid w:val="00877382"/>
    <w:rPr>
      <w:rFonts w:ascii="Tahoma" w:eastAsia="宋体" w:hAnsi="Tahoma" w:cs="Tahoma"/>
      <w:lang w:val="en-GB" w:eastAsia="en-US" w:bidi="ar-SA"/>
    </w:rPr>
  </w:style>
  <w:style w:type="paragraph" w:customStyle="1" w:styleId="CharCharCharCharCharChar">
    <w:name w:val="Char Char Char Char Char Ch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1">
    <w:name w:val="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c">
    <w:name w:val="修订2"/>
    <w:hidden/>
    <w:semiHidden/>
    <w:rsid w:val="00877382"/>
    <w:rPr>
      <w:rFonts w:ascii="Times New Roman" w:eastAsia="Batang" w:hAnsi="Times New Roman" w:cs="Times New Roman"/>
      <w:kern w:val="0"/>
      <w:sz w:val="20"/>
      <w:szCs w:val="20"/>
      <w:lang w:val="en-GB" w:eastAsia="en-US"/>
    </w:rPr>
  </w:style>
  <w:style w:type="paragraph" w:customStyle="1" w:styleId="affff6">
    <w:name w:val="変更箇所"/>
    <w:hidden/>
    <w:semiHidden/>
    <w:rsid w:val="00877382"/>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
    <w:name w:val="Zchn Zchn"/>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
    <w:name w:val="Char Char"/>
    <w:rsid w:val="00877382"/>
    <w:rPr>
      <w:rFonts w:ascii="Tahoma" w:hAnsi="Tahoma" w:cs="Tahoma"/>
      <w:sz w:val="16"/>
      <w:szCs w:val="16"/>
      <w:lang w:val="en-GB" w:eastAsia="en-US" w:bidi="ar-SA"/>
    </w:rPr>
  </w:style>
  <w:style w:type="character" w:customStyle="1" w:styleId="NoteHeadingChar">
    <w:name w:val="Note Heading Char"/>
    <w:rsid w:val="00877382"/>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77382"/>
    <w:rPr>
      <w:rFonts w:ascii="Arial" w:hAnsi="Arial"/>
      <w:b/>
      <w:noProof/>
      <w:sz w:val="18"/>
      <w:lang w:val="en-GB" w:eastAsia="en-US" w:bidi="ar-SA"/>
    </w:rPr>
  </w:style>
  <w:style w:type="character" w:customStyle="1" w:styleId="PlainTextChar">
    <w:name w:val="Plain Text Char"/>
    <w:rsid w:val="00877382"/>
    <w:rPr>
      <w:rFonts w:ascii="Courier New" w:hAnsi="Courier New" w:cs="Courier New"/>
      <w:lang w:val="en-GB"/>
    </w:rPr>
  </w:style>
  <w:style w:type="character" w:customStyle="1" w:styleId="CharChar25">
    <w:name w:val="Char Char25"/>
    <w:rsid w:val="00877382"/>
    <w:rPr>
      <w:rFonts w:ascii="Arial" w:hAnsi="Arial"/>
      <w:lang w:val="en-GB" w:eastAsia="en-US"/>
    </w:rPr>
  </w:style>
  <w:style w:type="character" w:customStyle="1" w:styleId="CharChar24">
    <w:name w:val="Char Char24"/>
    <w:rsid w:val="00877382"/>
    <w:rPr>
      <w:rFonts w:ascii="Arial" w:hAnsi="Arial"/>
      <w:sz w:val="36"/>
      <w:lang w:val="en-GB" w:eastAsia="en-US"/>
    </w:rPr>
  </w:style>
  <w:style w:type="character" w:customStyle="1" w:styleId="CharChar17">
    <w:name w:val="Char Char17"/>
    <w:rsid w:val="00877382"/>
    <w:rPr>
      <w:rFonts w:ascii="Tahoma" w:hAnsi="Tahoma" w:cs="Tahoma"/>
      <w:shd w:val="clear" w:color="auto" w:fill="000080"/>
      <w:lang w:val="en-GB" w:eastAsia="en-US"/>
    </w:rPr>
  </w:style>
  <w:style w:type="character" w:customStyle="1" w:styleId="CharChar19">
    <w:name w:val="Char Char19"/>
    <w:rsid w:val="00877382"/>
    <w:rPr>
      <w:rFonts w:ascii="Times New Roman" w:hAnsi="Times New Roman"/>
      <w:lang w:val="en-GB"/>
    </w:rPr>
  </w:style>
  <w:style w:type="character" w:customStyle="1" w:styleId="CharChar20">
    <w:name w:val="Char Char20"/>
    <w:rsid w:val="00877382"/>
    <w:rPr>
      <w:rFonts w:ascii="Tahoma" w:hAnsi="Tahoma" w:cs="Tahoma"/>
      <w:sz w:val="16"/>
      <w:szCs w:val="16"/>
      <w:lang w:val="en-GB" w:eastAsia="en-US"/>
    </w:rPr>
  </w:style>
  <w:style w:type="paragraph" w:customStyle="1" w:styleId="affff7">
    <w:name w:val="수정"/>
    <w:hidden/>
    <w:semiHidden/>
    <w:rsid w:val="00877382"/>
    <w:rPr>
      <w:rFonts w:ascii="Times New Roman" w:eastAsia="Batang" w:hAnsi="Times New Roman" w:cs="Times New Roman"/>
      <w:kern w:val="0"/>
      <w:sz w:val="20"/>
      <w:szCs w:val="20"/>
      <w:lang w:val="en-GB" w:eastAsia="en-US"/>
    </w:rPr>
  </w:style>
  <w:style w:type="character" w:customStyle="1" w:styleId="CharChar30">
    <w:name w:val="Char Char30"/>
    <w:rsid w:val="00877382"/>
    <w:rPr>
      <w:rFonts w:ascii="Arial" w:hAnsi="Arial"/>
      <w:lang w:val="en-GB" w:eastAsia="en-US"/>
    </w:rPr>
  </w:style>
  <w:style w:type="character" w:customStyle="1" w:styleId="CharChar29">
    <w:name w:val="Char Char29"/>
    <w:rsid w:val="00877382"/>
    <w:rPr>
      <w:rFonts w:ascii="Arial" w:hAnsi="Arial"/>
      <w:sz w:val="36"/>
      <w:lang w:val="en-GB" w:eastAsia="en-US"/>
    </w:rPr>
  </w:style>
  <w:style w:type="character" w:customStyle="1" w:styleId="CharChar26">
    <w:name w:val="Char Char26"/>
    <w:rsid w:val="00877382"/>
    <w:rPr>
      <w:rFonts w:ascii="Times New Roman" w:hAnsi="Times New Roman"/>
      <w:lang w:val="en-GB" w:eastAsia="en-US"/>
    </w:rPr>
  </w:style>
  <w:style w:type="character" w:customStyle="1" w:styleId="CharChar28">
    <w:name w:val="Char Char28"/>
    <w:rsid w:val="00877382"/>
    <w:rPr>
      <w:rFonts w:ascii="Arial" w:hAnsi="Arial"/>
      <w:sz w:val="36"/>
      <w:lang w:val="en-GB" w:eastAsia="en-US"/>
    </w:rPr>
  </w:style>
  <w:style w:type="character" w:customStyle="1" w:styleId="CharChar27">
    <w:name w:val="Char Char27"/>
    <w:rsid w:val="00877382"/>
    <w:rPr>
      <w:rFonts w:ascii="Arial" w:hAnsi="Arial"/>
      <w:b/>
      <w:i/>
      <w:noProof/>
      <w:sz w:val="18"/>
      <w:lang w:val="en-GB" w:eastAsia="en-US"/>
    </w:rPr>
  </w:style>
  <w:style w:type="character" w:customStyle="1" w:styleId="BalloonTextChar2">
    <w:name w:val="Balloon Text Char2"/>
    <w:uiPriority w:val="99"/>
    <w:rsid w:val="00877382"/>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877382"/>
    <w:rPr>
      <w:rFonts w:ascii="Cambria" w:eastAsia="MS Gothic" w:hAnsi="Cambria" w:cs="Times New Roman"/>
      <w:i/>
      <w:iCs/>
      <w:color w:val="243F60"/>
      <w:lang w:eastAsia="en-US"/>
    </w:rPr>
  </w:style>
  <w:style w:type="character" w:customStyle="1" w:styleId="B2Char1">
    <w:name w:val="B2 Char1"/>
    <w:rsid w:val="00877382"/>
    <w:rPr>
      <w:color w:val="000000"/>
      <w:lang w:val="en-GB" w:eastAsia="ja-JP" w:bidi="ar-SA"/>
    </w:rPr>
  </w:style>
  <w:style w:type="character" w:customStyle="1" w:styleId="T1Char3">
    <w:name w:val="T1 Char3"/>
    <w:aliases w:val="Header 6 Char Char3"/>
    <w:rsid w:val="00877382"/>
    <w:rPr>
      <w:rFonts w:ascii="Arial" w:eastAsia="Times New Roman" w:hAnsi="Arial" w:cs="Times New Roman"/>
      <w:sz w:val="20"/>
      <w:szCs w:val="20"/>
      <w:lang w:val="en-GB" w:eastAsia="ja-JP"/>
    </w:rPr>
  </w:style>
  <w:style w:type="character" w:customStyle="1" w:styleId="CharChar9">
    <w:name w:val="Char Char9"/>
    <w:rsid w:val="00877382"/>
    <w:rPr>
      <w:rFonts w:ascii="Arial" w:eastAsia="MS Mincho" w:hAnsi="Arial" w:cs="CG Times (WN)"/>
      <w:kern w:val="0"/>
      <w:sz w:val="22"/>
      <w:szCs w:val="20"/>
      <w:lang w:val="en-GB" w:eastAsia="ar-SA"/>
    </w:rPr>
  </w:style>
  <w:style w:type="character" w:customStyle="1" w:styleId="CharChar3">
    <w:name w:val="Char Char3"/>
    <w:rsid w:val="00877382"/>
    <w:rPr>
      <w:rFonts w:ascii="Arial" w:hAnsi="Arial"/>
      <w:sz w:val="22"/>
      <w:lang w:val="en-GB" w:eastAsia="en-US" w:bidi="ar-SA"/>
    </w:rPr>
  </w:style>
  <w:style w:type="paragraph" w:customStyle="1" w:styleId="CharCharCharCharChar">
    <w:name w:val="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877382"/>
    <w:rPr>
      <w:lang w:val="en-GB" w:eastAsia="ja-JP" w:bidi="ar-SA"/>
    </w:rPr>
  </w:style>
  <w:style w:type="paragraph" w:customStyle="1" w:styleId="CharChar1CharChar">
    <w:name w:val="Char Char1 Char Char"/>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877382"/>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rsid w:val="00877382"/>
    <w:rPr>
      <w:rFonts w:ascii="Courier New" w:hAnsi="Courier New"/>
      <w:lang w:val="nb-NO" w:eastAsia="ja-JP" w:bidi="ar-SA"/>
    </w:rPr>
  </w:style>
  <w:style w:type="character" w:customStyle="1" w:styleId="NOCharChar">
    <w:name w:val="NO Char Char"/>
    <w:rsid w:val="00877382"/>
    <w:rPr>
      <w:lang w:val="en-GB" w:eastAsia="en-US" w:bidi="ar-SA"/>
    </w:rPr>
  </w:style>
  <w:style w:type="character" w:customStyle="1" w:styleId="T1Char2">
    <w:name w:val="T1 Char2"/>
    <w:aliases w:val="Header 6 Char Char2"/>
    <w:rsid w:val="00877382"/>
    <w:rPr>
      <w:rFonts w:ascii="Arial" w:hAnsi="Arial"/>
      <w:lang w:val="en-GB" w:eastAsia="en-US"/>
    </w:rPr>
  </w:style>
  <w:style w:type="character" w:customStyle="1" w:styleId="CharChar10">
    <w:name w:val="Char Char10"/>
    <w:rsid w:val="00877382"/>
    <w:rPr>
      <w:rFonts w:ascii="Times New Roman" w:hAnsi="Times New Roman"/>
      <w:lang w:val="en-GB" w:eastAsia="en-US"/>
    </w:rPr>
  </w:style>
  <w:style w:type="paragraph" w:customStyle="1" w:styleId="15">
    <w:name w:val="修订1"/>
    <w:hidden/>
    <w:semiHidden/>
    <w:rsid w:val="00877382"/>
    <w:rPr>
      <w:rFonts w:ascii="Times New Roman" w:eastAsia="Batang" w:hAnsi="Times New Roman" w:cs="Times New Roman"/>
      <w:kern w:val="0"/>
      <w:sz w:val="20"/>
      <w:szCs w:val="20"/>
      <w:lang w:val="en-GB" w:eastAsia="en-US"/>
    </w:rPr>
  </w:style>
  <w:style w:type="character" w:customStyle="1" w:styleId="Heading1Char2">
    <w:name w:val="Heading 1 Char2"/>
    <w:rsid w:val="00877382"/>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877382"/>
    <w:rPr>
      <w:lang w:val="en-GB"/>
    </w:rPr>
  </w:style>
  <w:style w:type="character" w:customStyle="1" w:styleId="BodyTextIndentChar4">
    <w:name w:val="Body Text Indent Char4"/>
    <w:uiPriority w:val="99"/>
    <w:rsid w:val="00877382"/>
    <w:rPr>
      <w:rFonts w:eastAsia="Batang"/>
      <w:lang w:val="en-GB"/>
    </w:rPr>
  </w:style>
  <w:style w:type="character" w:customStyle="1" w:styleId="CharChar15">
    <w:name w:val="Char Char15"/>
    <w:rsid w:val="00877382"/>
    <w:rPr>
      <w:rFonts w:ascii="Arial" w:hAnsi="Arial"/>
      <w:sz w:val="36"/>
      <w:lang w:val="en-GB"/>
    </w:rPr>
  </w:style>
  <w:style w:type="character" w:customStyle="1" w:styleId="CharChar2">
    <w:name w:val="Char Char2"/>
    <w:rsid w:val="00877382"/>
    <w:rPr>
      <w:rFonts w:ascii="Arial" w:hAnsi="Arial"/>
      <w:lang w:val="en-GB" w:eastAsia="en-US" w:bidi="ar-SA"/>
    </w:rPr>
  </w:style>
  <w:style w:type="character" w:customStyle="1" w:styleId="B1Char1">
    <w:name w:val="B1 Char1"/>
    <w:qFormat/>
    <w:rsid w:val="00877382"/>
    <w:rPr>
      <w:rFonts w:ascii="Times New Roman" w:hAnsi="Times New Roman"/>
      <w:lang w:val="en-GB"/>
    </w:rPr>
  </w:style>
  <w:style w:type="paragraph" w:customStyle="1" w:styleId="16">
    <w:name w:val="수정1"/>
    <w:hidden/>
    <w:semiHidden/>
    <w:rsid w:val="00877382"/>
    <w:rPr>
      <w:rFonts w:ascii="Times New Roman" w:eastAsia="Batang" w:hAnsi="Times New Roman" w:cs="Times New Roman"/>
      <w:kern w:val="0"/>
      <w:sz w:val="20"/>
      <w:szCs w:val="20"/>
      <w:lang w:val="en-GB" w:eastAsia="en-US"/>
    </w:rPr>
  </w:style>
  <w:style w:type="paragraph" w:customStyle="1" w:styleId="17">
    <w:name w:val="変更箇所1"/>
    <w:hidden/>
    <w:semiHidden/>
    <w:rsid w:val="00877382"/>
    <w:rPr>
      <w:rFonts w:ascii="Times New Roman" w:eastAsia="MS Mincho" w:hAnsi="Times New Roman" w:cs="Times New Roman"/>
      <w:kern w:val="0"/>
      <w:sz w:val="20"/>
      <w:szCs w:val="20"/>
      <w:lang w:val="en-GB" w:eastAsia="en-US"/>
    </w:rPr>
  </w:style>
  <w:style w:type="paragraph" w:customStyle="1" w:styleId="CarCar5">
    <w:name w:val="Car Car5"/>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afff">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e"/>
    <w:rsid w:val="00877382"/>
    <w:rPr>
      <w:rFonts w:ascii="Times New Roman" w:eastAsia="宋体" w:hAnsi="Times New Roman" w:cs="Times New Roman"/>
      <w:b/>
      <w:kern w:val="0"/>
      <w:sz w:val="20"/>
      <w:szCs w:val="20"/>
      <w:lang w:val="x-none" w:eastAsia="x-none"/>
    </w:rPr>
  </w:style>
  <w:style w:type="character" w:customStyle="1" w:styleId="BodyText2Char">
    <w:name w:val="Body Text 2 Char"/>
    <w:rsid w:val="00877382"/>
    <w:rPr>
      <w:lang w:val="en-GB"/>
    </w:rPr>
  </w:style>
  <w:style w:type="character" w:customStyle="1" w:styleId="BodyText3Char">
    <w:name w:val="Body Text 3 Char"/>
    <w:rsid w:val="0087738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77382"/>
    <w:rPr>
      <w:b/>
      <w:lang w:val="en-GB" w:eastAsia="en-US" w:bidi="ar-SA"/>
    </w:rPr>
  </w:style>
  <w:style w:type="character" w:customStyle="1" w:styleId="HTMLPreformattedChar">
    <w:name w:val="HTML Preformatted Char"/>
    <w:rsid w:val="00877382"/>
    <w:rPr>
      <w:rFonts w:ascii="Courier New" w:hAnsi="Courier New" w:cs="Courier New"/>
      <w:lang w:val="en-GB"/>
    </w:rPr>
  </w:style>
  <w:style w:type="character" w:customStyle="1" w:styleId="Char0">
    <w:name w:val="批注主题 Char"/>
    <w:rsid w:val="0087738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77382"/>
  </w:style>
  <w:style w:type="character" w:customStyle="1" w:styleId="B3Char2">
    <w:name w:val="B3 Char2"/>
    <w:qFormat/>
    <w:rsid w:val="00877382"/>
    <w:rPr>
      <w:rFonts w:ascii="Times New Roman" w:hAnsi="Times New Roman"/>
      <w:lang w:val="en-GB" w:eastAsia="en-US"/>
    </w:rPr>
  </w:style>
  <w:style w:type="character" w:customStyle="1" w:styleId="EditorsNoteChar1">
    <w:name w:val="Editor's Note Char1"/>
    <w:locked/>
    <w:rsid w:val="00877382"/>
    <w:rPr>
      <w:color w:val="FF0000"/>
      <w:lang w:eastAsia="en-US"/>
    </w:rPr>
  </w:style>
  <w:style w:type="character" w:customStyle="1" w:styleId="PlainTextChar1">
    <w:name w:val="Plain Text Char1"/>
    <w:locked/>
    <w:rsid w:val="00877382"/>
    <w:rPr>
      <w:rFonts w:ascii="Courier New" w:hAnsi="Courier New"/>
      <w:lang w:val="nb-NO"/>
    </w:rPr>
  </w:style>
  <w:style w:type="character" w:customStyle="1" w:styleId="18">
    <w:name w:val="書式なし (文字)1"/>
    <w:rsid w:val="0087738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77382"/>
    <w:rPr>
      <w:rFonts w:eastAsia="宋体"/>
    </w:rPr>
  </w:style>
  <w:style w:type="character" w:customStyle="1" w:styleId="19">
    <w:name w:val="文末脚注文字列 (文字)1"/>
    <w:rsid w:val="00877382"/>
    <w:rPr>
      <w:rFonts w:ascii="Times New Roman" w:hAnsi="Times New Roman" w:cs="Times New Roman" w:hint="default"/>
      <w:lang w:val="en-GB" w:eastAsia="en-US"/>
    </w:rPr>
  </w:style>
  <w:style w:type="character" w:customStyle="1" w:styleId="B2Car">
    <w:name w:val="B2 Car"/>
    <w:rsid w:val="0087738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77382"/>
    <w:rPr>
      <w:rFonts w:ascii="Arial" w:hAnsi="Arial"/>
      <w:sz w:val="24"/>
      <w:szCs w:val="28"/>
      <w:lang w:val="en-GB" w:eastAsia="en-GB"/>
    </w:rPr>
  </w:style>
  <w:style w:type="character" w:customStyle="1" w:styleId="Heading7Char1">
    <w:name w:val="Heading 7 Char1"/>
    <w:rsid w:val="00877382"/>
    <w:rPr>
      <w:rFonts w:ascii="Arial" w:hAnsi="Arial"/>
      <w:lang w:val="en-GB"/>
    </w:rPr>
  </w:style>
  <w:style w:type="character" w:customStyle="1" w:styleId="Heading8Char1">
    <w:name w:val="Heading 8 Char1"/>
    <w:rsid w:val="00877382"/>
    <w:rPr>
      <w:rFonts w:ascii="Arial" w:hAnsi="Arial"/>
      <w:sz w:val="36"/>
      <w:lang w:val="en-GB"/>
    </w:rPr>
  </w:style>
  <w:style w:type="character" w:customStyle="1" w:styleId="Heading9Char1">
    <w:name w:val="Heading 9 Char1"/>
    <w:aliases w:val="Figure Heading Char,FH Char"/>
    <w:rsid w:val="00877382"/>
    <w:rPr>
      <w:rFonts w:ascii="Arial" w:hAnsi="Arial"/>
      <w:sz w:val="36"/>
      <w:lang w:val="en-GB"/>
    </w:rPr>
  </w:style>
  <w:style w:type="character" w:customStyle="1" w:styleId="DocumentMapChar1">
    <w:name w:val="Document Map Char1"/>
    <w:uiPriority w:val="99"/>
    <w:semiHidden/>
    <w:rsid w:val="00877382"/>
    <w:rPr>
      <w:rFonts w:ascii="Tahoma" w:hAnsi="Tahoma"/>
      <w:lang w:val="en-GB" w:eastAsia="en-US"/>
    </w:rPr>
  </w:style>
  <w:style w:type="character" w:customStyle="1" w:styleId="BalloonTextChar1">
    <w:name w:val="Balloon Text Char1"/>
    <w:uiPriority w:val="99"/>
    <w:rsid w:val="00877382"/>
    <w:rPr>
      <w:rFonts w:ascii="Tahoma" w:hAnsi="Tahoma" w:cs="Tahoma"/>
      <w:sz w:val="16"/>
      <w:szCs w:val="16"/>
      <w:lang w:val="en-GB" w:eastAsia="en-GB" w:bidi="ar-SA"/>
    </w:rPr>
  </w:style>
  <w:style w:type="paragraph" w:customStyle="1" w:styleId="61">
    <w:name w:val="修订6"/>
    <w:hidden/>
    <w:semiHidden/>
    <w:rsid w:val="00877382"/>
    <w:rPr>
      <w:rFonts w:ascii="Times New Roman" w:eastAsia="Batang" w:hAnsi="Times New Roman" w:cs="Times New Roman"/>
      <w:kern w:val="0"/>
      <w:sz w:val="20"/>
      <w:szCs w:val="20"/>
      <w:lang w:val="en-GB" w:eastAsia="en-US"/>
    </w:rPr>
  </w:style>
  <w:style w:type="paragraph" w:customStyle="1" w:styleId="3b">
    <w:name w:val="修订3"/>
    <w:hidden/>
    <w:semiHidden/>
    <w:rsid w:val="00877382"/>
    <w:rPr>
      <w:rFonts w:ascii="Times New Roman" w:eastAsia="Batang" w:hAnsi="Times New Roman" w:cs="Times New Roman"/>
      <w:kern w:val="0"/>
      <w:sz w:val="20"/>
      <w:szCs w:val="20"/>
      <w:lang w:val="en-GB" w:eastAsia="en-US"/>
    </w:rPr>
  </w:style>
  <w:style w:type="paragraph" w:customStyle="1" w:styleId="2d">
    <w:name w:val="수정2"/>
    <w:hidden/>
    <w:semiHidden/>
    <w:rsid w:val="00877382"/>
    <w:rPr>
      <w:rFonts w:ascii="Times New Roman" w:eastAsia="Batang" w:hAnsi="Times New Roman" w:cs="Times New Roman"/>
      <w:kern w:val="0"/>
      <w:sz w:val="20"/>
      <w:szCs w:val="20"/>
      <w:lang w:val="en-GB" w:eastAsia="en-US"/>
    </w:rPr>
  </w:style>
  <w:style w:type="character" w:customStyle="1" w:styleId="apple-style-span">
    <w:name w:val="apple-style-span"/>
    <w:rsid w:val="00877382"/>
  </w:style>
  <w:style w:type="character" w:customStyle="1" w:styleId="Titre3Car">
    <w:name w:val="Titre 3 Car"/>
    <w:rsid w:val="00877382"/>
    <w:rPr>
      <w:rFonts w:ascii="Arial" w:hAnsi="Arial"/>
      <w:sz w:val="28"/>
      <w:szCs w:val="28"/>
      <w:lang w:val="en-GB" w:eastAsia="en-GB"/>
    </w:rPr>
  </w:style>
  <w:style w:type="character" w:customStyle="1" w:styleId="CommentTextChar1">
    <w:name w:val="Comment Text Char1"/>
    <w:rsid w:val="00877382"/>
    <w:rPr>
      <w:lang w:val="en-GB" w:eastAsia="x-none"/>
    </w:rPr>
  </w:style>
  <w:style w:type="character" w:customStyle="1" w:styleId="NOChar1">
    <w:name w:val="NO Char1"/>
    <w:qFormat/>
    <w:rsid w:val="00877382"/>
    <w:rPr>
      <w:rFonts w:eastAsia="MS Mincho"/>
      <w:lang w:val="en-GB" w:eastAsia="en-US" w:bidi="ar-SA"/>
    </w:rPr>
  </w:style>
  <w:style w:type="character" w:customStyle="1" w:styleId="CommentSubjectChar1">
    <w:name w:val="Comment Subject Char1"/>
    <w:uiPriority w:val="99"/>
    <w:rsid w:val="0087738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738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77382"/>
    <w:rPr>
      <w:sz w:val="28"/>
      <w:lang w:val="en-GB" w:eastAsia="en-US"/>
    </w:rPr>
  </w:style>
  <w:style w:type="character" w:customStyle="1" w:styleId="apple-converted-space">
    <w:name w:val="apple-converted-space"/>
    <w:qFormat/>
    <w:rsid w:val="0087738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77382"/>
    <w:rPr>
      <w:sz w:val="28"/>
      <w:lang w:val="en-GB" w:eastAsia="en-US"/>
    </w:rPr>
  </w:style>
  <w:style w:type="character" w:customStyle="1" w:styleId="EditorsNoteCharCharChar">
    <w:name w:val="Editor's Note Char Char Char"/>
    <w:rsid w:val="0087738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7738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738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7738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77382"/>
    <w:rPr>
      <w:rFonts w:ascii="Times New Roman" w:eastAsia="宋体" w:hAnsi="Times New Roman"/>
      <w:lang w:val="en-GB" w:eastAsia="en-US"/>
    </w:rPr>
  </w:style>
  <w:style w:type="character" w:customStyle="1" w:styleId="GuidanceChar">
    <w:name w:val="Guidance Char"/>
    <w:link w:val="Guidance"/>
    <w:rsid w:val="00877382"/>
    <w:rPr>
      <w:i/>
      <w:color w:val="0000FF"/>
      <w:lang w:eastAsia="ja-JP"/>
    </w:rPr>
  </w:style>
  <w:style w:type="character" w:customStyle="1" w:styleId="FigureCaption1">
    <w:name w:val="Figure Caption1"/>
    <w:aliases w:val="fc Char1,Figure Caption Char Char"/>
    <w:rsid w:val="0087738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738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877382"/>
    <w:rPr>
      <w:rFonts w:ascii="Arial" w:eastAsia="MS Mincho" w:hAnsi="Arial"/>
      <w:sz w:val="22"/>
      <w:lang w:val="en-GB" w:eastAsia="en-US" w:bidi="ar-SA"/>
    </w:rPr>
  </w:style>
  <w:style w:type="character" w:customStyle="1" w:styleId="T1Car">
    <w:name w:val="T1 Car"/>
    <w:aliases w:val="Header 6 Car Car"/>
    <w:rsid w:val="0087738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738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738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738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7382"/>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77382"/>
    <w:rPr>
      <w:rFonts w:ascii="Arial" w:hAnsi="Arial"/>
      <w:sz w:val="28"/>
      <w:lang w:val="en-GB" w:eastAsia="ja-JP" w:bidi="ar-SA"/>
    </w:rPr>
  </w:style>
  <w:style w:type="character" w:customStyle="1" w:styleId="Absatz-Standardschriftart">
    <w:name w:val="Absatz-Standardschriftart"/>
    <w:rsid w:val="00877382"/>
  </w:style>
  <w:style w:type="character" w:customStyle="1" w:styleId="WW-Absatz-Standardschriftart">
    <w:name w:val="WW-Absatz-Standardschriftart"/>
    <w:rsid w:val="00877382"/>
  </w:style>
  <w:style w:type="character" w:customStyle="1" w:styleId="WW8Num1z0">
    <w:name w:val="WW8Num1z0"/>
    <w:rsid w:val="00877382"/>
    <w:rPr>
      <w:rFonts w:ascii="Symbol" w:hAnsi="Symbol"/>
    </w:rPr>
  </w:style>
  <w:style w:type="character" w:customStyle="1" w:styleId="WW8Num5z0">
    <w:name w:val="WW8Num5z0"/>
    <w:rsid w:val="00877382"/>
    <w:rPr>
      <w:rFonts w:ascii="Times New Roman" w:eastAsia="MS Mincho" w:hAnsi="Times New Roman" w:cs="Times New Roman"/>
    </w:rPr>
  </w:style>
  <w:style w:type="character" w:customStyle="1" w:styleId="WW8Num5z1">
    <w:name w:val="WW8Num5z1"/>
    <w:rsid w:val="00877382"/>
    <w:rPr>
      <w:rFonts w:ascii="Courier New" w:hAnsi="Courier New" w:cs="Courier New"/>
    </w:rPr>
  </w:style>
  <w:style w:type="character" w:customStyle="1" w:styleId="WW8Num5z2">
    <w:name w:val="WW8Num5z2"/>
    <w:rsid w:val="00877382"/>
    <w:rPr>
      <w:rFonts w:ascii="Wingdings" w:hAnsi="Wingdings"/>
    </w:rPr>
  </w:style>
  <w:style w:type="character" w:customStyle="1" w:styleId="WW8Num5z3">
    <w:name w:val="WW8Num5z3"/>
    <w:rsid w:val="00877382"/>
    <w:rPr>
      <w:rFonts w:ascii="Symbol" w:hAnsi="Symbol"/>
    </w:rPr>
  </w:style>
  <w:style w:type="character" w:customStyle="1" w:styleId="WW8Num6z0">
    <w:name w:val="WW8Num6z0"/>
    <w:rsid w:val="00877382"/>
    <w:rPr>
      <w:rFonts w:ascii="Arial" w:eastAsia="MS Mincho" w:hAnsi="Arial" w:cs="Arial"/>
    </w:rPr>
  </w:style>
  <w:style w:type="character" w:customStyle="1" w:styleId="WW8Num6z1">
    <w:name w:val="WW8Num6z1"/>
    <w:rsid w:val="00877382"/>
    <w:rPr>
      <w:rFonts w:ascii="Courier New" w:hAnsi="Courier New" w:cs="Courier New"/>
    </w:rPr>
  </w:style>
  <w:style w:type="character" w:customStyle="1" w:styleId="WW8Num6z2">
    <w:name w:val="WW8Num6z2"/>
    <w:rsid w:val="00877382"/>
    <w:rPr>
      <w:rFonts w:ascii="Wingdings" w:hAnsi="Wingdings"/>
    </w:rPr>
  </w:style>
  <w:style w:type="character" w:customStyle="1" w:styleId="WW8Num6z3">
    <w:name w:val="WW8Num6z3"/>
    <w:rsid w:val="00877382"/>
    <w:rPr>
      <w:rFonts w:ascii="Symbol" w:hAnsi="Symbol"/>
    </w:rPr>
  </w:style>
  <w:style w:type="character" w:customStyle="1" w:styleId="WW8Num9z0">
    <w:name w:val="WW8Num9z0"/>
    <w:rsid w:val="00877382"/>
    <w:rPr>
      <w:rFonts w:ascii="Times New Roman" w:eastAsia="MS Mincho" w:hAnsi="Times New Roman" w:cs="Times New Roman"/>
    </w:rPr>
  </w:style>
  <w:style w:type="character" w:customStyle="1" w:styleId="WW8Num9z1">
    <w:name w:val="WW8Num9z1"/>
    <w:rsid w:val="00877382"/>
    <w:rPr>
      <w:rFonts w:ascii="Courier New" w:hAnsi="Courier New" w:cs="Courier New"/>
    </w:rPr>
  </w:style>
  <w:style w:type="character" w:customStyle="1" w:styleId="WW8Num9z2">
    <w:name w:val="WW8Num9z2"/>
    <w:rsid w:val="00877382"/>
    <w:rPr>
      <w:rFonts w:ascii="Wingdings" w:hAnsi="Wingdings"/>
    </w:rPr>
  </w:style>
  <w:style w:type="character" w:customStyle="1" w:styleId="WW8Num9z3">
    <w:name w:val="WW8Num9z3"/>
    <w:rsid w:val="00877382"/>
    <w:rPr>
      <w:rFonts w:ascii="Symbol" w:hAnsi="Symbol"/>
    </w:rPr>
  </w:style>
  <w:style w:type="character" w:customStyle="1" w:styleId="WW8Num11z0">
    <w:name w:val="WW8Num11z0"/>
    <w:rsid w:val="00877382"/>
    <w:rPr>
      <w:rFonts w:ascii="Times New Roman" w:eastAsia="MS Mincho" w:hAnsi="Times New Roman" w:cs="Times New Roman"/>
    </w:rPr>
  </w:style>
  <w:style w:type="character" w:customStyle="1" w:styleId="WW8Num11z1">
    <w:name w:val="WW8Num11z1"/>
    <w:rsid w:val="00877382"/>
    <w:rPr>
      <w:rFonts w:ascii="Courier New" w:hAnsi="Courier New" w:cs="Courier New"/>
    </w:rPr>
  </w:style>
  <w:style w:type="character" w:customStyle="1" w:styleId="WW8Num11z2">
    <w:name w:val="WW8Num11z2"/>
    <w:rsid w:val="00877382"/>
    <w:rPr>
      <w:rFonts w:ascii="Wingdings" w:hAnsi="Wingdings"/>
    </w:rPr>
  </w:style>
  <w:style w:type="character" w:customStyle="1" w:styleId="WW8Num11z3">
    <w:name w:val="WW8Num11z3"/>
    <w:rsid w:val="00877382"/>
    <w:rPr>
      <w:rFonts w:ascii="Symbol" w:hAnsi="Symbol"/>
    </w:rPr>
  </w:style>
  <w:style w:type="character" w:customStyle="1" w:styleId="WW8Num15z0">
    <w:name w:val="WW8Num15z0"/>
    <w:rsid w:val="00877382"/>
    <w:rPr>
      <w:rFonts w:ascii="Times New Roman" w:eastAsia="Times New Roman" w:hAnsi="Times New Roman" w:cs="Times New Roman"/>
    </w:rPr>
  </w:style>
  <w:style w:type="character" w:customStyle="1" w:styleId="WW8Num15z1">
    <w:name w:val="WW8Num15z1"/>
    <w:rsid w:val="00877382"/>
    <w:rPr>
      <w:rFonts w:ascii="Courier New" w:hAnsi="Courier New" w:cs="Courier New"/>
    </w:rPr>
  </w:style>
  <w:style w:type="character" w:customStyle="1" w:styleId="WW8Num15z2">
    <w:name w:val="WW8Num15z2"/>
    <w:rsid w:val="00877382"/>
    <w:rPr>
      <w:rFonts w:ascii="Wingdings" w:hAnsi="Wingdings"/>
    </w:rPr>
  </w:style>
  <w:style w:type="character" w:customStyle="1" w:styleId="WW8Num15z3">
    <w:name w:val="WW8Num15z3"/>
    <w:rsid w:val="00877382"/>
    <w:rPr>
      <w:rFonts w:ascii="Symbol" w:hAnsi="Symbol"/>
    </w:rPr>
  </w:style>
  <w:style w:type="character" w:customStyle="1" w:styleId="WW8Num16z0">
    <w:name w:val="WW8Num16z0"/>
    <w:rsid w:val="00877382"/>
    <w:rPr>
      <w:rFonts w:ascii="Times New Roman" w:eastAsia="MS Mincho" w:hAnsi="Times New Roman" w:cs="Times New Roman"/>
    </w:rPr>
  </w:style>
  <w:style w:type="character" w:customStyle="1" w:styleId="WW8Num16z1">
    <w:name w:val="WW8Num16z1"/>
    <w:rsid w:val="00877382"/>
    <w:rPr>
      <w:rFonts w:ascii="Courier New" w:hAnsi="Courier New" w:cs="Courier New"/>
    </w:rPr>
  </w:style>
  <w:style w:type="character" w:customStyle="1" w:styleId="WW8Num16z2">
    <w:name w:val="WW8Num16z2"/>
    <w:rsid w:val="00877382"/>
    <w:rPr>
      <w:rFonts w:ascii="Wingdings" w:hAnsi="Wingdings"/>
    </w:rPr>
  </w:style>
  <w:style w:type="character" w:customStyle="1" w:styleId="WW8Num16z3">
    <w:name w:val="WW8Num16z3"/>
    <w:rsid w:val="00877382"/>
    <w:rPr>
      <w:rFonts w:ascii="Symbol" w:hAnsi="Symbol"/>
    </w:rPr>
  </w:style>
  <w:style w:type="character" w:customStyle="1" w:styleId="WW8Num18z0">
    <w:name w:val="WW8Num18z0"/>
    <w:rsid w:val="00877382"/>
    <w:rPr>
      <w:rFonts w:ascii="Times New Roman" w:eastAsia="Times New Roman" w:hAnsi="Times New Roman" w:cs="Times New Roman"/>
    </w:rPr>
  </w:style>
  <w:style w:type="character" w:customStyle="1" w:styleId="WW8Num18z1">
    <w:name w:val="WW8Num18z1"/>
    <w:rsid w:val="00877382"/>
    <w:rPr>
      <w:rFonts w:ascii="Courier New" w:hAnsi="Courier New" w:cs="Courier New"/>
    </w:rPr>
  </w:style>
  <w:style w:type="character" w:customStyle="1" w:styleId="WW8Num18z2">
    <w:name w:val="WW8Num18z2"/>
    <w:rsid w:val="00877382"/>
    <w:rPr>
      <w:rFonts w:ascii="Wingdings" w:hAnsi="Wingdings"/>
    </w:rPr>
  </w:style>
  <w:style w:type="character" w:customStyle="1" w:styleId="WW8Num18z3">
    <w:name w:val="WW8Num18z3"/>
    <w:rsid w:val="00877382"/>
    <w:rPr>
      <w:rFonts w:ascii="Symbol" w:hAnsi="Symbol"/>
    </w:rPr>
  </w:style>
  <w:style w:type="character" w:customStyle="1" w:styleId="WW8Num19z0">
    <w:name w:val="WW8Num19z0"/>
    <w:rsid w:val="00877382"/>
    <w:rPr>
      <w:rFonts w:ascii="Times New Roman" w:eastAsia="MS Mincho" w:hAnsi="Times New Roman" w:cs="Times New Roman"/>
    </w:rPr>
  </w:style>
  <w:style w:type="character" w:customStyle="1" w:styleId="WW8Num19z1">
    <w:name w:val="WW8Num19z1"/>
    <w:rsid w:val="00877382"/>
    <w:rPr>
      <w:rFonts w:ascii="Wingdings" w:hAnsi="Wingdings"/>
    </w:rPr>
  </w:style>
  <w:style w:type="character" w:customStyle="1" w:styleId="WW8Num25z0">
    <w:name w:val="WW8Num25z0"/>
    <w:rsid w:val="00877382"/>
    <w:rPr>
      <w:rFonts w:ascii="Arial" w:eastAsia="宋体" w:hAnsi="Arial" w:cs="Arial"/>
    </w:rPr>
  </w:style>
  <w:style w:type="character" w:customStyle="1" w:styleId="WW8Num25z1">
    <w:name w:val="WW8Num25z1"/>
    <w:rsid w:val="00877382"/>
    <w:rPr>
      <w:rFonts w:ascii="Wingdings" w:hAnsi="Wingdings"/>
    </w:rPr>
  </w:style>
  <w:style w:type="character" w:customStyle="1" w:styleId="WW8Num28z0">
    <w:name w:val="WW8Num28z0"/>
    <w:rsid w:val="00877382"/>
    <w:rPr>
      <w:rFonts w:ascii="Times New Roman" w:eastAsia="MS Mincho" w:hAnsi="Times New Roman" w:cs="Times New Roman"/>
    </w:rPr>
  </w:style>
  <w:style w:type="character" w:customStyle="1" w:styleId="WW8Num28z1">
    <w:name w:val="WW8Num28z1"/>
    <w:rsid w:val="00877382"/>
    <w:rPr>
      <w:rFonts w:ascii="Courier New" w:hAnsi="Courier New" w:cs="Courier New"/>
    </w:rPr>
  </w:style>
  <w:style w:type="character" w:customStyle="1" w:styleId="WW8Num28z2">
    <w:name w:val="WW8Num28z2"/>
    <w:rsid w:val="00877382"/>
    <w:rPr>
      <w:rFonts w:ascii="Wingdings" w:hAnsi="Wingdings"/>
    </w:rPr>
  </w:style>
  <w:style w:type="character" w:customStyle="1" w:styleId="WW8Num28z3">
    <w:name w:val="WW8Num28z3"/>
    <w:rsid w:val="00877382"/>
    <w:rPr>
      <w:rFonts w:ascii="Symbol" w:hAnsi="Symbol"/>
    </w:rPr>
  </w:style>
  <w:style w:type="character" w:customStyle="1" w:styleId="WW8Num32z0">
    <w:name w:val="WW8Num32z0"/>
    <w:rsid w:val="00877382"/>
    <w:rPr>
      <w:rFonts w:ascii="Times New Roman" w:eastAsia="Times New Roman" w:hAnsi="Times New Roman" w:cs="Times New Roman"/>
    </w:rPr>
  </w:style>
  <w:style w:type="character" w:customStyle="1" w:styleId="WW8Num32z1">
    <w:name w:val="WW8Num32z1"/>
    <w:rsid w:val="00877382"/>
    <w:rPr>
      <w:rFonts w:ascii="Courier New" w:hAnsi="Courier New" w:cs="Courier New"/>
    </w:rPr>
  </w:style>
  <w:style w:type="character" w:customStyle="1" w:styleId="WW8Num32z2">
    <w:name w:val="WW8Num32z2"/>
    <w:rsid w:val="00877382"/>
    <w:rPr>
      <w:rFonts w:ascii="Wingdings" w:hAnsi="Wingdings"/>
    </w:rPr>
  </w:style>
  <w:style w:type="character" w:customStyle="1" w:styleId="WW8Num32z3">
    <w:name w:val="WW8Num32z3"/>
    <w:rsid w:val="00877382"/>
    <w:rPr>
      <w:rFonts w:ascii="Symbol" w:hAnsi="Symbol"/>
    </w:rPr>
  </w:style>
  <w:style w:type="character" w:customStyle="1" w:styleId="WW8Num34z0">
    <w:name w:val="WW8Num34z0"/>
    <w:rsid w:val="00877382"/>
    <w:rPr>
      <w:rFonts w:ascii="Times New Roman" w:eastAsia="宋体" w:hAnsi="Times New Roman" w:cs="Times New Roman"/>
    </w:rPr>
  </w:style>
  <w:style w:type="character" w:customStyle="1" w:styleId="WW8Num34z1">
    <w:name w:val="WW8Num34z1"/>
    <w:rsid w:val="00877382"/>
    <w:rPr>
      <w:rFonts w:ascii="Wingdings" w:hAnsi="Wingdings"/>
    </w:rPr>
  </w:style>
  <w:style w:type="character" w:customStyle="1" w:styleId="WW8Num35z0">
    <w:name w:val="WW8Num35z0"/>
    <w:rsid w:val="00877382"/>
    <w:rPr>
      <w:rFonts w:ascii="Times New Roman" w:eastAsia="宋体" w:hAnsi="Times New Roman" w:cs="Times New Roman"/>
    </w:rPr>
  </w:style>
  <w:style w:type="character" w:customStyle="1" w:styleId="WW8Num35z1">
    <w:name w:val="WW8Num35z1"/>
    <w:rsid w:val="00877382"/>
    <w:rPr>
      <w:rFonts w:ascii="Wingdings" w:hAnsi="Wingdings"/>
    </w:rPr>
  </w:style>
  <w:style w:type="character" w:customStyle="1" w:styleId="WW8Num36z0">
    <w:name w:val="WW8Num36z0"/>
    <w:rsid w:val="00877382"/>
    <w:rPr>
      <w:rFonts w:ascii="Times New Roman" w:eastAsia="宋体" w:hAnsi="Times New Roman" w:cs="Times New Roman"/>
    </w:rPr>
  </w:style>
  <w:style w:type="character" w:customStyle="1" w:styleId="WW8Num36z1">
    <w:name w:val="WW8Num36z1"/>
    <w:rsid w:val="00877382"/>
    <w:rPr>
      <w:rFonts w:ascii="Wingdings" w:hAnsi="Wingdings"/>
    </w:rPr>
  </w:style>
  <w:style w:type="character" w:customStyle="1" w:styleId="WW8Num39z0">
    <w:name w:val="WW8Num39z0"/>
    <w:rsid w:val="00877382"/>
    <w:rPr>
      <w:rFonts w:ascii="Times New Roman" w:eastAsia="宋体" w:hAnsi="Times New Roman" w:cs="Times New Roman"/>
    </w:rPr>
  </w:style>
  <w:style w:type="character" w:customStyle="1" w:styleId="WW8Num39z1">
    <w:name w:val="WW8Num39z1"/>
    <w:rsid w:val="00877382"/>
    <w:rPr>
      <w:rFonts w:ascii="Wingdings" w:hAnsi="Wingdings"/>
    </w:rPr>
  </w:style>
  <w:style w:type="character" w:customStyle="1" w:styleId="WW8NumSt1z0">
    <w:name w:val="WW8NumSt1z0"/>
    <w:rsid w:val="00877382"/>
    <w:rPr>
      <w:rFonts w:ascii="Symbol" w:hAnsi="Symbol"/>
    </w:rPr>
  </w:style>
  <w:style w:type="character" w:customStyle="1" w:styleId="WW8NumSt18z0">
    <w:name w:val="WW8NumSt18z0"/>
    <w:rsid w:val="00877382"/>
    <w:rPr>
      <w:rFonts w:ascii="Geneva" w:hAnsi="Geneva"/>
    </w:rPr>
  </w:style>
  <w:style w:type="character" w:customStyle="1" w:styleId="affff8">
    <w:name w:val="段落フォント"/>
    <w:rsid w:val="00877382"/>
  </w:style>
  <w:style w:type="character" w:customStyle="1" w:styleId="affff9">
    <w:name w:val="脚注番号"/>
    <w:rsid w:val="00877382"/>
    <w:rPr>
      <w:b/>
      <w:position w:val="3"/>
      <w:sz w:val="16"/>
    </w:rPr>
  </w:style>
  <w:style w:type="character" w:customStyle="1" w:styleId="affffa">
    <w:name w:val="コメント参照"/>
    <w:rsid w:val="00877382"/>
    <w:rPr>
      <w:sz w:val="16"/>
    </w:rPr>
  </w:style>
  <w:style w:type="character" w:customStyle="1" w:styleId="Underrubrik2">
    <w:name w:val="Underrubrik2 (文字)"/>
    <w:rsid w:val="00877382"/>
    <w:rPr>
      <w:rFonts w:ascii="Arial" w:eastAsia="MS Mincho" w:hAnsi="Arial"/>
      <w:sz w:val="28"/>
      <w:lang w:val="en-GB" w:eastAsia="ar-SA" w:bidi="ar-SA"/>
    </w:rPr>
  </w:style>
  <w:style w:type="character" w:customStyle="1" w:styleId="M5">
    <w:name w:val="M5 (文字)"/>
    <w:rsid w:val="00877382"/>
    <w:rPr>
      <w:rFonts w:ascii="Arial" w:eastAsia="MS Mincho" w:hAnsi="Arial"/>
      <w:sz w:val="22"/>
      <w:lang w:val="en-GB" w:eastAsia="ar-SA" w:bidi="ar-SA"/>
    </w:rPr>
  </w:style>
  <w:style w:type="character" w:customStyle="1" w:styleId="T1">
    <w:name w:val="T1 (文字)"/>
    <w:rsid w:val="00877382"/>
    <w:rPr>
      <w:rFonts w:ascii="Arial" w:eastAsia="MS Mincho" w:hAnsi="Arial"/>
      <w:lang w:val="en-GB" w:eastAsia="ar-SA" w:bidi="ar-SA"/>
    </w:rPr>
  </w:style>
  <w:style w:type="character" w:customStyle="1" w:styleId="headerodd">
    <w:name w:val="header odd (文字)"/>
    <w:rsid w:val="00877382"/>
    <w:rPr>
      <w:rFonts w:ascii="Arial" w:eastAsia="MS Mincho" w:hAnsi="Arial"/>
      <w:b/>
      <w:sz w:val="18"/>
      <w:lang w:val="en-GB" w:eastAsia="ar-SA" w:bidi="ar-SA"/>
    </w:rPr>
  </w:style>
  <w:style w:type="character" w:customStyle="1" w:styleId="footnotetext1">
    <w:name w:val="footnote text1 (文字)"/>
    <w:rsid w:val="00877382"/>
    <w:rPr>
      <w:rFonts w:eastAsia="MS Mincho"/>
      <w:sz w:val="16"/>
      <w:lang w:val="en-GB" w:eastAsia="ar-SA" w:bidi="ar-SA"/>
    </w:rPr>
  </w:style>
  <w:style w:type="character" w:customStyle="1" w:styleId="cap">
    <w:name w:val="cap (文字)"/>
    <w:rsid w:val="00877382"/>
    <w:rPr>
      <w:rFonts w:eastAsia="MS Mincho"/>
      <w:b/>
      <w:lang w:val="en-GB" w:eastAsia="ar-SA" w:bidi="ar-SA"/>
    </w:rPr>
  </w:style>
  <w:style w:type="character" w:customStyle="1" w:styleId="bt">
    <w:name w:val="bt (文字)"/>
    <w:rsid w:val="00877382"/>
    <w:rPr>
      <w:rFonts w:eastAsia="MS Mincho"/>
      <w:lang w:val="en-GB" w:eastAsia="ar-SA" w:bidi="ar-SA"/>
    </w:rPr>
  </w:style>
  <w:style w:type="character" w:customStyle="1" w:styleId="affffb">
    <w:name w:val="番号付け記号"/>
    <w:rsid w:val="00877382"/>
  </w:style>
  <w:style w:type="character" w:customStyle="1" w:styleId="WW8Num27z0">
    <w:name w:val="WW8Num27z0"/>
    <w:rsid w:val="00877382"/>
    <w:rPr>
      <w:rFonts w:ascii="Arial" w:eastAsia="Times New Roman" w:hAnsi="Arial" w:cs="Arial"/>
    </w:rPr>
  </w:style>
  <w:style w:type="character" w:customStyle="1" w:styleId="WW8Num27z1">
    <w:name w:val="WW8Num27z1"/>
    <w:rsid w:val="00877382"/>
    <w:rPr>
      <w:rFonts w:ascii="Courier New" w:hAnsi="Courier New" w:cs="Courier New"/>
    </w:rPr>
  </w:style>
  <w:style w:type="character" w:customStyle="1" w:styleId="WW8Num27z2">
    <w:name w:val="WW8Num27z2"/>
    <w:rsid w:val="00877382"/>
    <w:rPr>
      <w:rFonts w:ascii="Wingdings" w:hAnsi="Wingdings"/>
    </w:rPr>
  </w:style>
  <w:style w:type="character" w:customStyle="1" w:styleId="WW8Num27z3">
    <w:name w:val="WW8Num27z3"/>
    <w:rsid w:val="00877382"/>
    <w:rPr>
      <w:rFonts w:ascii="Symbol" w:hAnsi="Symbol"/>
    </w:rPr>
  </w:style>
  <w:style w:type="character" w:customStyle="1" w:styleId="WW8Num29z0">
    <w:name w:val="WW8Num29z0"/>
    <w:rsid w:val="00877382"/>
    <w:rPr>
      <w:rFonts w:ascii="Times New Roman" w:eastAsia="MS Mincho" w:hAnsi="Times New Roman" w:cs="Times New Roman"/>
    </w:rPr>
  </w:style>
  <w:style w:type="character" w:customStyle="1" w:styleId="WW8Num29z1">
    <w:name w:val="WW8Num29z1"/>
    <w:rsid w:val="00877382"/>
    <w:rPr>
      <w:rFonts w:ascii="Courier New" w:hAnsi="Courier New" w:cs="Courier New"/>
    </w:rPr>
  </w:style>
  <w:style w:type="character" w:customStyle="1" w:styleId="WW8Num29z2">
    <w:name w:val="WW8Num29z2"/>
    <w:rsid w:val="00877382"/>
    <w:rPr>
      <w:rFonts w:ascii="Wingdings" w:hAnsi="Wingdings"/>
    </w:rPr>
  </w:style>
  <w:style w:type="character" w:customStyle="1" w:styleId="WW8Num29z3">
    <w:name w:val="WW8Num29z3"/>
    <w:rsid w:val="00877382"/>
    <w:rPr>
      <w:rFonts w:ascii="Symbol" w:hAnsi="Symbol"/>
    </w:rPr>
  </w:style>
  <w:style w:type="character" w:customStyle="1" w:styleId="WW8Num31z0">
    <w:name w:val="WW8Num31z0"/>
    <w:rsid w:val="00877382"/>
    <w:rPr>
      <w:rFonts w:ascii="Symbol" w:hAnsi="Symbol"/>
    </w:rPr>
  </w:style>
  <w:style w:type="character" w:customStyle="1" w:styleId="WW8Num31z1">
    <w:name w:val="WW8Num31z1"/>
    <w:rsid w:val="00877382"/>
    <w:rPr>
      <w:rFonts w:ascii="Courier New" w:hAnsi="Courier New" w:cs="Courier New"/>
    </w:rPr>
  </w:style>
  <w:style w:type="character" w:customStyle="1" w:styleId="WW8Num31z2">
    <w:name w:val="WW8Num31z2"/>
    <w:rsid w:val="00877382"/>
    <w:rPr>
      <w:rFonts w:ascii="Wingdings" w:hAnsi="Wingdings"/>
    </w:rPr>
  </w:style>
  <w:style w:type="character" w:customStyle="1" w:styleId="WW8Num34z2">
    <w:name w:val="WW8Num34z2"/>
    <w:rsid w:val="00877382"/>
    <w:rPr>
      <w:rFonts w:ascii="Wingdings" w:hAnsi="Wingdings"/>
    </w:rPr>
  </w:style>
  <w:style w:type="character" w:customStyle="1" w:styleId="WW8Num34z3">
    <w:name w:val="WW8Num34z3"/>
    <w:rsid w:val="00877382"/>
    <w:rPr>
      <w:rFonts w:ascii="Symbol" w:hAnsi="Symbol"/>
    </w:rPr>
  </w:style>
  <w:style w:type="character" w:customStyle="1" w:styleId="WW8Num37z0">
    <w:name w:val="WW8Num37z0"/>
    <w:rsid w:val="00877382"/>
    <w:rPr>
      <w:rFonts w:ascii="Times New Roman" w:eastAsia="宋体" w:hAnsi="Times New Roman" w:cs="Times New Roman"/>
    </w:rPr>
  </w:style>
  <w:style w:type="character" w:customStyle="1" w:styleId="WW8Num37z1">
    <w:name w:val="WW8Num37z1"/>
    <w:rsid w:val="00877382"/>
    <w:rPr>
      <w:rFonts w:ascii="Wingdings" w:hAnsi="Wingdings"/>
    </w:rPr>
  </w:style>
  <w:style w:type="character" w:customStyle="1" w:styleId="WW8Num38z0">
    <w:name w:val="WW8Num38z0"/>
    <w:rsid w:val="00877382"/>
    <w:rPr>
      <w:rFonts w:ascii="Times New Roman" w:eastAsia="宋体" w:hAnsi="Times New Roman" w:cs="Times New Roman"/>
    </w:rPr>
  </w:style>
  <w:style w:type="character" w:customStyle="1" w:styleId="WW8Num38z1">
    <w:name w:val="WW8Num38z1"/>
    <w:rsid w:val="00877382"/>
    <w:rPr>
      <w:rFonts w:ascii="Wingdings" w:hAnsi="Wingdings"/>
    </w:rPr>
  </w:style>
  <w:style w:type="character" w:customStyle="1" w:styleId="WW8Num41z0">
    <w:name w:val="WW8Num41z0"/>
    <w:rsid w:val="00877382"/>
    <w:rPr>
      <w:rFonts w:ascii="Times New Roman" w:eastAsia="宋体" w:hAnsi="Times New Roman" w:cs="Times New Roman"/>
    </w:rPr>
  </w:style>
  <w:style w:type="character" w:customStyle="1" w:styleId="WW8Num41z1">
    <w:name w:val="WW8Num41z1"/>
    <w:rsid w:val="00877382"/>
    <w:rPr>
      <w:rFonts w:ascii="Wingdings" w:hAnsi="Wingdings"/>
    </w:rPr>
  </w:style>
  <w:style w:type="character" w:customStyle="1" w:styleId="WW8NumSt20z0">
    <w:name w:val="WW8NumSt20z0"/>
    <w:rsid w:val="0087738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77382"/>
    <w:rPr>
      <w:rFonts w:ascii="Arial" w:hAnsi="Arial"/>
      <w:sz w:val="36"/>
      <w:lang w:val="en-GB"/>
    </w:rPr>
  </w:style>
  <w:style w:type="character" w:customStyle="1" w:styleId="Heading4Char1">
    <w:name w:val="Heading 4 Char1"/>
    <w:aliases w:val="H46 Char,H432 Char,Memo Heading 4 Char1"/>
    <w:rsid w:val="00877382"/>
    <w:rPr>
      <w:rFonts w:ascii="Arial" w:hAnsi="Arial"/>
      <w:sz w:val="24"/>
      <w:szCs w:val="28"/>
      <w:lang w:val="en-GB"/>
    </w:rPr>
  </w:style>
  <w:style w:type="character" w:customStyle="1" w:styleId="ListChar">
    <w:name w:val="List Char"/>
    <w:rsid w:val="00877382"/>
    <w:rPr>
      <w:lang w:val="en-GB" w:eastAsia="ar-SA" w:bidi="ar-SA"/>
    </w:rPr>
  </w:style>
  <w:style w:type="character" w:customStyle="1" w:styleId="T1Char6">
    <w:name w:val="T1 Char6"/>
    <w:aliases w:val="Header 6 Char Char6"/>
    <w:rsid w:val="0087738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7738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77382"/>
    <w:rPr>
      <w:rFonts w:ascii="Arial" w:hAnsi="Arial"/>
      <w:sz w:val="36"/>
      <w:lang w:val="en-GB" w:eastAsia="en-US" w:bidi="ar-SA"/>
    </w:rPr>
  </w:style>
  <w:style w:type="character" w:customStyle="1" w:styleId="T1Char4">
    <w:name w:val="T1 Char4"/>
    <w:aliases w:val="Header 6 Char Char4"/>
    <w:rsid w:val="0087738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7738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77382"/>
    <w:rPr>
      <w:rFonts w:eastAsia="Batang"/>
      <w:b/>
      <w:lang w:val="en-GB" w:eastAsia="en-US" w:bidi="ar-SA"/>
    </w:rPr>
  </w:style>
  <w:style w:type="character" w:customStyle="1" w:styleId="Heading6Char2">
    <w:name w:val="Heading 6 Char2"/>
    <w:rsid w:val="00877382"/>
    <w:rPr>
      <w:rFonts w:ascii="Arial" w:eastAsia="Times New Roman" w:hAnsi="Arial" w:cs="Times New Roman"/>
      <w:sz w:val="20"/>
      <w:szCs w:val="20"/>
      <w:lang w:val="en-GB"/>
    </w:rPr>
  </w:style>
  <w:style w:type="character" w:customStyle="1" w:styleId="T1Char5">
    <w:name w:val="T1 Char5"/>
    <w:aliases w:val="Header 6 Char Char5"/>
    <w:rsid w:val="00877382"/>
  </w:style>
  <w:style w:type="character" w:customStyle="1" w:styleId="capChar4">
    <w:name w:val="cap Char4"/>
    <w:aliases w:val="cap Char Char4,Caption Char Char3,Caption Char1 Char Char3,cap Char Char1 Char3,Caption Char Char1 Char Char3,cap Char2 Char Char Char3"/>
    <w:rsid w:val="0087738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77382"/>
    <w:rPr>
      <w:rFonts w:ascii="Arial" w:hAnsi="Arial"/>
      <w:sz w:val="28"/>
      <w:lang w:val="en-GB" w:eastAsia="en-US"/>
    </w:rPr>
  </w:style>
  <w:style w:type="character" w:customStyle="1" w:styleId="T1Char8">
    <w:name w:val="T1 Char8"/>
    <w:aliases w:val="Header 6 Char Char7"/>
    <w:rsid w:val="00877382"/>
    <w:rPr>
      <w:rFonts w:ascii="Arial" w:hAnsi="Arial"/>
      <w:lang w:val="en-GB" w:eastAsia="en-US" w:bidi="ar-SA"/>
    </w:rPr>
  </w:style>
  <w:style w:type="character" w:customStyle="1" w:styleId="Underrubrik2Char9">
    <w:name w:val="Underrubrik2 Char9"/>
    <w:aliases w:val="31 Char9,32 Char9,33 Char9,34 Char9"/>
    <w:rsid w:val="0087738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7382"/>
    <w:rPr>
      <w:rFonts w:ascii="Arial" w:hAnsi="Arial" w:cs="Arial"/>
      <w:sz w:val="28"/>
      <w:szCs w:val="28"/>
      <w:lang w:val="en-GB" w:eastAsia="en-US" w:bidi="he-IL"/>
    </w:rPr>
  </w:style>
  <w:style w:type="character" w:customStyle="1" w:styleId="T1Char7">
    <w:name w:val="T1 Char7"/>
    <w:aliases w:val="Header 6 Char Char8"/>
    <w:rsid w:val="0087738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7382"/>
    <w:rPr>
      <w:rFonts w:ascii="Arial" w:hAnsi="Arial" w:cs="Arial"/>
      <w:sz w:val="28"/>
      <w:szCs w:val="28"/>
      <w:lang w:val="en-GB" w:eastAsia="en-US" w:bidi="he-IL"/>
    </w:rPr>
  </w:style>
  <w:style w:type="character" w:customStyle="1" w:styleId="T1Char9">
    <w:name w:val="T1 Char9"/>
    <w:aliases w:val="Header 6 Char Char9"/>
    <w:rsid w:val="00877382"/>
    <w:rPr>
      <w:rFonts w:ascii="Arial" w:hAnsi="Arial" w:cs="Arial"/>
      <w:lang w:val="en-GB" w:eastAsia="en-US" w:bidi="he-IL"/>
    </w:rPr>
  </w:style>
  <w:style w:type="character" w:customStyle="1" w:styleId="TF0">
    <w:name w:val="TF (文字)"/>
    <w:rsid w:val="00877382"/>
    <w:rPr>
      <w:rFonts w:ascii="Arial" w:hAnsi="Arial"/>
      <w:b/>
      <w:lang w:val="en-US" w:eastAsia="en-US"/>
    </w:rPr>
  </w:style>
  <w:style w:type="character" w:customStyle="1" w:styleId="BodyText2Char1">
    <w:name w:val="Body Text 2 Char1"/>
    <w:rsid w:val="00877382"/>
    <w:rPr>
      <w:lang w:val="en-GB" w:eastAsia="ja-JP"/>
    </w:rPr>
  </w:style>
  <w:style w:type="character" w:customStyle="1" w:styleId="BodyText3Char1">
    <w:name w:val="Body Text 3 Char1"/>
    <w:rsid w:val="00877382"/>
    <w:rPr>
      <w:lang w:val="en-GB" w:eastAsia="ja-JP"/>
    </w:rPr>
  </w:style>
  <w:style w:type="character" w:customStyle="1" w:styleId="BodyTextIndentChar1">
    <w:name w:val="Body Text Indent Char1"/>
    <w:rsid w:val="00877382"/>
    <w:rPr>
      <w:rFonts w:eastAsia="MS Mincho"/>
      <w:lang w:val="en-GB" w:eastAsia="x-none"/>
    </w:rPr>
  </w:style>
  <w:style w:type="character" w:customStyle="1" w:styleId="NoteHeadingChar1">
    <w:name w:val="Note Heading Char1"/>
    <w:rsid w:val="00877382"/>
    <w:rPr>
      <w:rFonts w:eastAsia="MS Mincho"/>
      <w:lang w:val="en-GB" w:eastAsia="x-none"/>
    </w:rPr>
  </w:style>
  <w:style w:type="character" w:customStyle="1" w:styleId="HTMLPreformattedChar1">
    <w:name w:val="HTML Preformatted Char1"/>
    <w:uiPriority w:val="99"/>
    <w:rsid w:val="00877382"/>
    <w:rPr>
      <w:rFonts w:ascii="Courier New" w:eastAsia="MS Mincho" w:hAnsi="Courier New"/>
      <w:lang w:val="en-GB" w:eastAsia="x-none"/>
    </w:rPr>
  </w:style>
  <w:style w:type="character" w:customStyle="1" w:styleId="Heading7Char3">
    <w:name w:val="Heading 7 Char3"/>
    <w:rsid w:val="00877382"/>
    <w:rPr>
      <w:rFonts w:ascii="Arial" w:eastAsia="Times New Roman" w:hAnsi="Arial"/>
      <w:lang w:val="en-GB"/>
    </w:rPr>
  </w:style>
  <w:style w:type="character" w:customStyle="1" w:styleId="Heading8Char3">
    <w:name w:val="Heading 8 Char3"/>
    <w:rsid w:val="00877382"/>
    <w:rPr>
      <w:rFonts w:ascii="Arial" w:eastAsia="Times New Roman" w:hAnsi="Arial"/>
      <w:sz w:val="36"/>
      <w:lang w:val="en-GB"/>
    </w:rPr>
  </w:style>
  <w:style w:type="character" w:customStyle="1" w:styleId="Heading9Char2">
    <w:name w:val="Heading 9 Char2"/>
    <w:rsid w:val="00877382"/>
    <w:rPr>
      <w:rFonts w:ascii="Arial" w:eastAsia="Times New Roman" w:hAnsi="Arial"/>
      <w:sz w:val="36"/>
      <w:lang w:val="en-GB"/>
    </w:rPr>
  </w:style>
  <w:style w:type="character" w:customStyle="1" w:styleId="FooterChar2">
    <w:name w:val="Footer Char2"/>
    <w:rsid w:val="00877382"/>
    <w:rPr>
      <w:rFonts w:ascii="Arial" w:eastAsia="Times New Roman" w:hAnsi="Arial"/>
      <w:b/>
      <w:i/>
      <w:noProof/>
      <w:sz w:val="18"/>
    </w:rPr>
  </w:style>
  <w:style w:type="character" w:customStyle="1" w:styleId="PlainTextChar3">
    <w:name w:val="Plain Text Char3"/>
    <w:rsid w:val="00877382"/>
    <w:rPr>
      <w:rFonts w:ascii="Courier New" w:hAnsi="Courier New"/>
      <w:lang w:val="nb-NO" w:eastAsia="ja-JP"/>
    </w:rPr>
  </w:style>
  <w:style w:type="character" w:customStyle="1" w:styleId="BodyText2Char3">
    <w:name w:val="Body Text 2 Char3"/>
    <w:rsid w:val="00877382"/>
    <w:rPr>
      <w:rFonts w:ascii="Times New Roman" w:eastAsia="宋体" w:hAnsi="Times New Roman"/>
      <w:lang w:val="en-GB" w:eastAsia="ja-JP"/>
    </w:rPr>
  </w:style>
  <w:style w:type="character" w:customStyle="1" w:styleId="BodyText3Char3">
    <w:name w:val="Body Text 3 Char3"/>
    <w:rsid w:val="00877382"/>
    <w:rPr>
      <w:rFonts w:ascii="Times New Roman" w:eastAsia="宋体" w:hAnsi="Times New Roman"/>
      <w:lang w:val="en-GB" w:eastAsia="ja-JP"/>
    </w:rPr>
  </w:style>
  <w:style w:type="character" w:customStyle="1" w:styleId="ListChar3">
    <w:name w:val="List Char3"/>
    <w:rsid w:val="00877382"/>
    <w:rPr>
      <w:rFonts w:ascii="Times New Roman" w:eastAsia="Times New Roman" w:hAnsi="Times New Roman"/>
      <w:lang w:val="en-GB"/>
    </w:rPr>
  </w:style>
  <w:style w:type="character" w:customStyle="1" w:styleId="BodyTextIndentChar3">
    <w:name w:val="Body Text Indent Char3"/>
    <w:rsid w:val="00877382"/>
    <w:rPr>
      <w:rFonts w:ascii="Times New Roman" w:eastAsia="宋体" w:hAnsi="Times New Roman"/>
      <w:lang w:val="en-GB" w:eastAsia="ja-JP"/>
    </w:rPr>
  </w:style>
  <w:style w:type="character" w:customStyle="1" w:styleId="Heading7Char2">
    <w:name w:val="Heading 7 Char2"/>
    <w:rsid w:val="00877382"/>
    <w:rPr>
      <w:rFonts w:ascii="Arial" w:hAnsi="Arial"/>
      <w:lang w:val="en-GB" w:eastAsia="en-GB" w:bidi="ar-SA"/>
    </w:rPr>
  </w:style>
  <w:style w:type="character" w:customStyle="1" w:styleId="Heading8Char2">
    <w:name w:val="Heading 8 Char2"/>
    <w:rsid w:val="00877382"/>
    <w:rPr>
      <w:rFonts w:ascii="Arial" w:hAnsi="Arial"/>
      <w:sz w:val="36"/>
      <w:lang w:val="en-GB" w:eastAsia="en-GB" w:bidi="ar-SA"/>
    </w:rPr>
  </w:style>
  <w:style w:type="character" w:customStyle="1" w:styleId="ListChar2">
    <w:name w:val="List Char2"/>
    <w:rsid w:val="00877382"/>
    <w:rPr>
      <w:lang w:val="en-GB" w:eastAsia="en-GB" w:bidi="ar-SA"/>
    </w:rPr>
  </w:style>
  <w:style w:type="character" w:customStyle="1" w:styleId="PlainTextChar2">
    <w:name w:val="Plain Text Char2"/>
    <w:rsid w:val="00877382"/>
    <w:rPr>
      <w:rFonts w:ascii="Courier New" w:hAnsi="Courier New"/>
      <w:lang w:val="nb-NO" w:eastAsia="en-US" w:bidi="ar-SA"/>
    </w:rPr>
  </w:style>
  <w:style w:type="character" w:customStyle="1" w:styleId="CommentTextChar2">
    <w:name w:val="Comment Text Char2"/>
    <w:semiHidden/>
    <w:rsid w:val="00877382"/>
    <w:rPr>
      <w:lang w:val="en-GB" w:eastAsia="en-US" w:bidi="ar-SA"/>
    </w:rPr>
  </w:style>
  <w:style w:type="character" w:customStyle="1" w:styleId="BodyText2Char2">
    <w:name w:val="Body Text 2 Char2"/>
    <w:rsid w:val="00877382"/>
    <w:rPr>
      <w:lang w:val="en-GB" w:eastAsia="ja-JP" w:bidi="ar-SA"/>
    </w:rPr>
  </w:style>
  <w:style w:type="character" w:customStyle="1" w:styleId="BodyText3Char2">
    <w:name w:val="Body Text 3 Char2"/>
    <w:rsid w:val="00877382"/>
    <w:rPr>
      <w:lang w:val="en-GB" w:eastAsia="ja-JP" w:bidi="ar-SA"/>
    </w:rPr>
  </w:style>
  <w:style w:type="character" w:customStyle="1" w:styleId="BodyTextIndentChar2">
    <w:name w:val="Body Text Indent Char2"/>
    <w:rsid w:val="0087738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7382"/>
    <w:rPr>
      <w:lang w:val="en-GB" w:eastAsia="ja-JP" w:bidi="ar-SA"/>
    </w:rPr>
  </w:style>
  <w:style w:type="character" w:customStyle="1" w:styleId="1a">
    <w:name w:val="段落フォント1"/>
    <w:rsid w:val="00877382"/>
  </w:style>
  <w:style w:type="character" w:customStyle="1" w:styleId="1b">
    <w:name w:val="コメント参照1"/>
    <w:rsid w:val="00877382"/>
    <w:rPr>
      <w:sz w:val="16"/>
    </w:rPr>
  </w:style>
  <w:style w:type="character" w:customStyle="1" w:styleId="st1">
    <w:name w:val="st1"/>
    <w:rsid w:val="0087738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7382"/>
    <w:rPr>
      <w:rFonts w:ascii="Times New Roman" w:eastAsia="Times New Roman" w:hAnsi="Times New Roman"/>
    </w:rPr>
  </w:style>
  <w:style w:type="character" w:customStyle="1" w:styleId="NMPHeading1Char3">
    <w:name w:val="NMP Heading 1 Char3"/>
    <w:aliases w:val="h112 Char1,h19 Char"/>
    <w:rsid w:val="0087738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77382"/>
    <w:rPr>
      <w:rFonts w:ascii="Arial" w:hAnsi="Arial"/>
      <w:sz w:val="32"/>
      <w:lang w:val="en-GB"/>
    </w:rPr>
  </w:style>
  <w:style w:type="character" w:customStyle="1" w:styleId="Absatz-Standardschriftart1">
    <w:name w:val="Absatz-Standardschriftart1"/>
    <w:rsid w:val="00877382"/>
  </w:style>
  <w:style w:type="character" w:customStyle="1" w:styleId="1Char">
    <w:name w:val="标题 1 Char"/>
    <w:aliases w:val="h132 Char"/>
    <w:uiPriority w:val="9"/>
    <w:rsid w:val="00877382"/>
    <w:rPr>
      <w:rFonts w:ascii="Arial" w:hAnsi="Arial"/>
      <w:sz w:val="36"/>
      <w:lang w:val="en-GB" w:eastAsia="en-US" w:bidi="ar-SA"/>
    </w:rPr>
  </w:style>
  <w:style w:type="character" w:customStyle="1" w:styleId="2Char">
    <w:name w:val="标题 2 Char"/>
    <w:aliases w:val="level 2 Char,Heading 2 3GPP Char,22 Char"/>
    <w:uiPriority w:val="9"/>
    <w:rsid w:val="0087738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77382"/>
    <w:rPr>
      <w:rFonts w:ascii="Arial" w:hAnsi="Arial"/>
      <w:sz w:val="28"/>
      <w:lang w:val="en-GB"/>
    </w:rPr>
  </w:style>
  <w:style w:type="character" w:customStyle="1" w:styleId="4Char">
    <w:name w:val="标题 4 Char"/>
    <w:aliases w:val="4 Ch"/>
    <w:rsid w:val="00877382"/>
    <w:rPr>
      <w:rFonts w:ascii="Arial" w:hAnsi="Arial"/>
      <w:sz w:val="24"/>
      <w:szCs w:val="28"/>
      <w:lang w:val="en-GB" w:eastAsia="en-GB"/>
    </w:rPr>
  </w:style>
  <w:style w:type="character" w:customStyle="1" w:styleId="6Char">
    <w:name w:val="标题 6 Char"/>
    <w:uiPriority w:val="9"/>
    <w:rsid w:val="00877382"/>
    <w:rPr>
      <w:rFonts w:ascii="Arial" w:hAnsi="Arial"/>
      <w:lang w:val="en-GB"/>
    </w:rPr>
  </w:style>
  <w:style w:type="character" w:customStyle="1" w:styleId="7Char">
    <w:name w:val="标题 7 Char"/>
    <w:uiPriority w:val="9"/>
    <w:rsid w:val="00877382"/>
    <w:rPr>
      <w:rFonts w:ascii="Arial" w:hAnsi="Arial"/>
      <w:lang w:val="en-GB"/>
    </w:rPr>
  </w:style>
  <w:style w:type="character" w:customStyle="1" w:styleId="8Char">
    <w:name w:val="标题 8 Char"/>
    <w:uiPriority w:val="9"/>
    <w:rsid w:val="00877382"/>
    <w:rPr>
      <w:rFonts w:ascii="Arial" w:hAnsi="Arial"/>
      <w:sz w:val="36"/>
      <w:lang w:val="en-GB"/>
    </w:rPr>
  </w:style>
  <w:style w:type="character" w:customStyle="1" w:styleId="9Char">
    <w:name w:val="标题 9 Char"/>
    <w:uiPriority w:val="9"/>
    <w:rsid w:val="00877382"/>
    <w:rPr>
      <w:rFonts w:ascii="Arial" w:hAnsi="Arial"/>
      <w:sz w:val="36"/>
      <w:lang w:val="en-GB"/>
    </w:rPr>
  </w:style>
  <w:style w:type="character" w:customStyle="1" w:styleId="Char1">
    <w:name w:val="页脚 Char"/>
    <w:uiPriority w:val="99"/>
    <w:rsid w:val="00877382"/>
    <w:rPr>
      <w:rFonts w:ascii="Arial" w:hAnsi="Arial"/>
      <w:b/>
      <w:i/>
      <w:noProof/>
      <w:sz w:val="18"/>
    </w:rPr>
  </w:style>
  <w:style w:type="character" w:customStyle="1" w:styleId="Char2">
    <w:name w:val="列表 Char"/>
    <w:rsid w:val="00877382"/>
    <w:rPr>
      <w:lang w:val="en-GB"/>
    </w:rPr>
  </w:style>
  <w:style w:type="character" w:customStyle="1" w:styleId="Char3">
    <w:name w:val="文档结构图 Char"/>
    <w:uiPriority w:val="99"/>
    <w:rsid w:val="00877382"/>
    <w:rPr>
      <w:rFonts w:ascii="Tahoma" w:hAnsi="Tahoma"/>
      <w:lang w:val="en-GB" w:eastAsia="en-US"/>
    </w:rPr>
  </w:style>
  <w:style w:type="character" w:customStyle="1" w:styleId="Char4">
    <w:name w:val="纯文本 Char"/>
    <w:rsid w:val="00877382"/>
    <w:rPr>
      <w:rFonts w:ascii="Courier New" w:hAnsi="Courier New"/>
      <w:lang w:val="nb-NO"/>
    </w:rPr>
  </w:style>
  <w:style w:type="character" w:customStyle="1" w:styleId="Char5">
    <w:name w:val="批注框文本 Char"/>
    <w:uiPriority w:val="99"/>
    <w:rsid w:val="00877382"/>
    <w:rPr>
      <w:rFonts w:ascii="Tahoma" w:hAnsi="Tahoma" w:cs="Tahoma"/>
      <w:sz w:val="16"/>
      <w:szCs w:val="16"/>
      <w:lang w:val="en-GB" w:eastAsia="en-GB" w:bidi="ar-SA"/>
    </w:rPr>
  </w:style>
  <w:style w:type="character" w:customStyle="1" w:styleId="Char6">
    <w:name w:val="日期 Char"/>
    <w:rsid w:val="00877382"/>
    <w:rPr>
      <w:lang w:val="en-GB"/>
    </w:rPr>
  </w:style>
  <w:style w:type="paragraph" w:customStyle="1" w:styleId="44">
    <w:name w:val="修订4"/>
    <w:hidden/>
    <w:semiHidden/>
    <w:rsid w:val="00877382"/>
    <w:rPr>
      <w:rFonts w:ascii="Times New Roman" w:eastAsia="Batang" w:hAnsi="Times New Roman" w:cs="Times New Roman"/>
      <w:kern w:val="0"/>
      <w:sz w:val="20"/>
      <w:szCs w:val="20"/>
      <w:lang w:val="en-GB" w:eastAsia="en-US"/>
    </w:rPr>
  </w:style>
  <w:style w:type="paragraph" w:customStyle="1" w:styleId="Char10">
    <w:name w:val="Char1"/>
    <w:semiHidden/>
    <w:rsid w:val="00877382"/>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harChar22">
    <w:name w:val="Char Char22"/>
    <w:rsid w:val="00877382"/>
    <w:rPr>
      <w:rFonts w:ascii="Arial" w:hAnsi="Arial"/>
      <w:b/>
      <w:i/>
      <w:noProof/>
      <w:sz w:val="18"/>
      <w:lang w:val="en-GB"/>
    </w:rPr>
  </w:style>
  <w:style w:type="character" w:customStyle="1" w:styleId="CharChar18">
    <w:name w:val="Char Char18"/>
    <w:rsid w:val="00877382"/>
    <w:rPr>
      <w:rFonts w:ascii="Arial" w:hAnsi="Arial"/>
      <w:lang w:eastAsia="en-US"/>
    </w:rPr>
  </w:style>
  <w:style w:type="paragraph" w:customStyle="1" w:styleId="CharCharCharChar">
    <w:name w:val="Char Char Char Char"/>
    <w:rsid w:val="00877382"/>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eastAsia="en-US"/>
    </w:rPr>
  </w:style>
  <w:style w:type="paragraph" w:customStyle="1" w:styleId="CharCharCharCharCharCharCharCharCharCharCharChar">
    <w:name w:val="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4">
    <w:name w:val="Car Car4"/>
    <w:rsid w:val="00877382"/>
    <w:rPr>
      <w:rFonts w:ascii="Arial" w:eastAsia="MS Mincho" w:hAnsi="Arial"/>
      <w:lang w:val="en-GB" w:eastAsia="en-US" w:bidi="ar-SA"/>
    </w:rPr>
  </w:style>
  <w:style w:type="character" w:customStyle="1" w:styleId="CarCar8">
    <w:name w:val="Car Car8"/>
    <w:rsid w:val="00877382"/>
    <w:rPr>
      <w:rFonts w:ascii="Arial" w:eastAsia="MS Mincho" w:hAnsi="Arial"/>
      <w:sz w:val="36"/>
      <w:lang w:val="en-GB" w:eastAsia="en-US" w:bidi="ar-SA"/>
    </w:rPr>
  </w:style>
  <w:style w:type="character" w:customStyle="1" w:styleId="CarCar3">
    <w:name w:val="Car Car3"/>
    <w:rsid w:val="00877382"/>
    <w:rPr>
      <w:rFonts w:ascii="Arial" w:eastAsia="MS Mincho" w:hAnsi="Arial"/>
      <w:sz w:val="36"/>
      <w:lang w:val="en-GB" w:eastAsia="en-US" w:bidi="ar-SA"/>
    </w:rPr>
  </w:style>
  <w:style w:type="character" w:customStyle="1" w:styleId="CarCar7">
    <w:name w:val="Car Car7"/>
    <w:rsid w:val="00877382"/>
    <w:rPr>
      <w:rFonts w:eastAsia="MS Mincho"/>
      <w:lang w:val="en-GB" w:eastAsia="en-US" w:bidi="ar-SA"/>
    </w:rPr>
  </w:style>
  <w:style w:type="character" w:customStyle="1" w:styleId="CarCar6">
    <w:name w:val="Car Car6"/>
    <w:rsid w:val="00877382"/>
    <w:rPr>
      <w:rFonts w:ascii="Courier New" w:hAnsi="Courier New"/>
      <w:lang w:val="nb-NO" w:eastAsia="ja-JP" w:bidi="ar-SA"/>
    </w:rPr>
  </w:style>
  <w:style w:type="character" w:customStyle="1" w:styleId="CarCar2">
    <w:name w:val="Car Car2"/>
    <w:rsid w:val="00877382"/>
    <w:rPr>
      <w:rFonts w:eastAsia="MS Mincho"/>
      <w:lang w:val="en-GB" w:eastAsia="ja-JP" w:bidi="ar-SA"/>
    </w:rPr>
  </w:style>
  <w:style w:type="character" w:customStyle="1" w:styleId="CarCar9">
    <w:name w:val="Car Car9"/>
    <w:rsid w:val="00877382"/>
    <w:rPr>
      <w:rFonts w:ascii="Arial" w:hAnsi="Arial"/>
      <w:lang w:val="en-GB" w:eastAsia="ja-JP" w:bidi="ar-SA"/>
    </w:rPr>
  </w:style>
  <w:style w:type="character" w:customStyle="1" w:styleId="CharChar23">
    <w:name w:val="Char Char23"/>
    <w:rsid w:val="00877382"/>
    <w:rPr>
      <w:rFonts w:ascii="Arial" w:hAnsi="Arial"/>
      <w:lang w:val="en-GB" w:eastAsia="en-US"/>
    </w:rPr>
  </w:style>
  <w:style w:type="paragraph" w:customStyle="1" w:styleId="ZchnZchn1">
    <w:name w:val="Zchn Zchn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
    <w:name w:val="Zchn Zchn5"/>
    <w:rsid w:val="00877382"/>
    <w:rPr>
      <w:rFonts w:ascii="Courier New" w:eastAsia="Batang" w:hAnsi="Courier New"/>
      <w:lang w:val="nb-NO" w:eastAsia="en-US" w:bidi="ar-SA"/>
    </w:rPr>
  </w:style>
  <w:style w:type="paragraph" w:customStyle="1" w:styleId="54">
    <w:name w:val="修订5"/>
    <w:hidden/>
    <w:semiHidden/>
    <w:rsid w:val="00877382"/>
    <w:rPr>
      <w:rFonts w:ascii="Times New Roman" w:eastAsia="Batang" w:hAnsi="Times New Roman" w:cs="Times New Roman"/>
      <w:kern w:val="0"/>
      <w:sz w:val="20"/>
      <w:szCs w:val="20"/>
      <w:lang w:val="en-GB" w:eastAsia="en-US"/>
    </w:rPr>
  </w:style>
  <w:style w:type="character" w:customStyle="1" w:styleId="Char7">
    <w:name w:val="批注文字 Char"/>
    <w:uiPriority w:val="99"/>
    <w:qFormat/>
    <w:rsid w:val="00877382"/>
    <w:rPr>
      <w:lang w:val="en-GB" w:eastAsia="x-none"/>
    </w:rPr>
  </w:style>
  <w:style w:type="character" w:customStyle="1" w:styleId="Char11">
    <w:name w:val="批注主题 Char1"/>
    <w:rsid w:val="00877382"/>
    <w:rPr>
      <w:b/>
      <w:bCs/>
      <w:lang w:val="en-GB" w:eastAsia="x-none"/>
    </w:rPr>
  </w:style>
  <w:style w:type="character" w:customStyle="1" w:styleId="trans">
    <w:name w:val="trans"/>
    <w:rsid w:val="00877382"/>
  </w:style>
  <w:style w:type="character" w:customStyle="1" w:styleId="Char12">
    <w:name w:val="批注文字 Char1"/>
    <w:rsid w:val="0087738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77382"/>
    <w:rPr>
      <w:lang w:val="en-GB" w:eastAsia="en-US" w:bidi="ar-SA"/>
    </w:rPr>
  </w:style>
  <w:style w:type="character" w:customStyle="1" w:styleId="ListChar1">
    <w:name w:val="List Char1"/>
    <w:rsid w:val="0087738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77382"/>
    <w:rPr>
      <w:b/>
      <w:lang w:val="en-GB"/>
    </w:rPr>
  </w:style>
  <w:style w:type="character" w:customStyle="1" w:styleId="Heading6Char">
    <w:name w:val="Heading 6 Char"/>
    <w:aliases w:val="T1 Char,Header 6 Char,Heading 6 Char4,Heading 6 Char Char,Header 6 Char Char,Heading 6 Char5"/>
    <w:rsid w:val="00877382"/>
    <w:rPr>
      <w:rFonts w:ascii="Arial" w:hAnsi="Arial"/>
      <w:lang w:val="en-GB"/>
    </w:rPr>
  </w:style>
  <w:style w:type="character" w:customStyle="1" w:styleId="Heading7Char">
    <w:name w:val="Heading 7 Char"/>
    <w:aliases w:val="L7 Char,Header 7 Char"/>
    <w:rsid w:val="00877382"/>
    <w:rPr>
      <w:rFonts w:ascii="Arial" w:hAnsi="Arial"/>
      <w:lang w:val="en-GB"/>
    </w:rPr>
  </w:style>
  <w:style w:type="character" w:customStyle="1" w:styleId="Heading8Char">
    <w:name w:val="Heading 8 Char"/>
    <w:rsid w:val="00877382"/>
    <w:rPr>
      <w:rFonts w:ascii="Arial" w:hAnsi="Arial"/>
      <w:sz w:val="36"/>
      <w:lang w:val="en-GB"/>
    </w:rPr>
  </w:style>
  <w:style w:type="character" w:customStyle="1" w:styleId="Heading9Char">
    <w:name w:val="Heading 9 Char"/>
    <w:aliases w:val="Figure Heading Char1,FH Char1"/>
    <w:rsid w:val="00877382"/>
    <w:rPr>
      <w:rFonts w:ascii="Arial" w:hAnsi="Arial"/>
      <w:sz w:val="36"/>
      <w:lang w:val="en-GB"/>
    </w:rPr>
  </w:style>
  <w:style w:type="character" w:customStyle="1" w:styleId="FooterChar">
    <w:name w:val="Footer Char"/>
    <w:aliases w:val="footer odd Char,footer Char,fo Char,pie de página Char"/>
    <w:rsid w:val="00877382"/>
    <w:rPr>
      <w:rFonts w:ascii="Arial" w:hAnsi="Arial"/>
      <w:b/>
      <w:i/>
      <w:sz w:val="18"/>
      <w:lang w:val="en-GB"/>
    </w:rPr>
  </w:style>
  <w:style w:type="character" w:customStyle="1" w:styleId="affffc">
    <w:name w:val="標準太字"/>
    <w:autoRedefine/>
    <w:rsid w:val="00877382"/>
    <w:rPr>
      <w:b/>
    </w:rPr>
  </w:style>
  <w:style w:type="character" w:styleId="HTML4">
    <w:name w:val="HTML Code"/>
    <w:rsid w:val="00877382"/>
    <w:rPr>
      <w:rFonts w:ascii="Arial Unicode MS" w:eastAsia="Arial Unicode MS" w:hAnsi="Arial Unicode MS" w:cs="Arial Unicode MS"/>
      <w:sz w:val="20"/>
      <w:szCs w:val="20"/>
    </w:rPr>
  </w:style>
  <w:style w:type="character" w:customStyle="1" w:styleId="CharChar31">
    <w:name w:val="Char Char31"/>
    <w:rsid w:val="00877382"/>
    <w:rPr>
      <w:rFonts w:ascii="Arial" w:hAnsi="Arial" w:cs="Arial" w:hint="default"/>
      <w:sz w:val="28"/>
      <w:lang w:val="en-GB" w:eastAsia="ko-KR" w:bidi="ar-SA"/>
    </w:rPr>
  </w:style>
  <w:style w:type="character" w:customStyle="1" w:styleId="CharChar12">
    <w:name w:val="Char Char12"/>
    <w:rsid w:val="00877382"/>
    <w:rPr>
      <w:lang w:val="en-GB" w:eastAsia="ja-JP"/>
    </w:rPr>
  </w:style>
  <w:style w:type="character" w:customStyle="1" w:styleId="CharChar41">
    <w:name w:val="Char Char41"/>
    <w:rsid w:val="00877382"/>
    <w:rPr>
      <w:rFonts w:ascii="Times-Roman" w:hAnsi="Times-Roman"/>
      <w:lang w:val="nb-NO" w:eastAsia="ja-JP"/>
    </w:rPr>
  </w:style>
  <w:style w:type="character" w:customStyle="1" w:styleId="CharChar71">
    <w:name w:val="Char Char71"/>
    <w:rsid w:val="00877382"/>
    <w:rPr>
      <w:rFonts w:ascii="黑体" w:eastAsia="黑体"/>
      <w:shd w:val="clear" w:color="auto" w:fill="000080"/>
      <w:lang w:val="en-GB" w:eastAsia="en-US"/>
    </w:rPr>
  </w:style>
  <w:style w:type="character" w:customStyle="1" w:styleId="CharChar101">
    <w:name w:val="Char Char101"/>
    <w:rsid w:val="00877382"/>
    <w:rPr>
      <w:rFonts w:ascii="Times New Roman" w:hAnsi="Times New Roman"/>
      <w:lang w:val="en-GB" w:eastAsia="en-US"/>
    </w:rPr>
  </w:style>
  <w:style w:type="character" w:customStyle="1" w:styleId="CharChar91">
    <w:name w:val="Char Char91"/>
    <w:rsid w:val="00877382"/>
    <w:rPr>
      <w:rFonts w:ascii="黑体" w:eastAsia="黑体"/>
      <w:sz w:val="16"/>
      <w:lang w:val="en-GB" w:eastAsia="en-US"/>
    </w:rPr>
  </w:style>
  <w:style w:type="character" w:customStyle="1" w:styleId="CharChar81">
    <w:name w:val="Char Char81"/>
    <w:semiHidden/>
    <w:rsid w:val="00877382"/>
    <w:rPr>
      <w:rFonts w:ascii="Times New Roman" w:hAnsi="Times New Roman"/>
      <w:b/>
      <w:lang w:val="en-GB" w:eastAsia="en-US"/>
    </w:rPr>
  </w:style>
  <w:style w:type="character" w:customStyle="1" w:styleId="CharChar191">
    <w:name w:val="Char Char191"/>
    <w:rsid w:val="00877382"/>
    <w:rPr>
      <w:rFonts w:ascii="Times New Roman" w:hAnsi="Times New Roman"/>
      <w:lang w:val="en-GB" w:eastAsia="x-none"/>
    </w:rPr>
  </w:style>
  <w:style w:type="character" w:customStyle="1" w:styleId="CharChar131">
    <w:name w:val="Char Char131"/>
    <w:semiHidden/>
    <w:rsid w:val="00877382"/>
    <w:rPr>
      <w:rFonts w:ascii="Malgun Gothic" w:eastAsia="Malgun Gothic" w:hAnsi="Malgun Gothic"/>
      <w:lang w:val="en-GB" w:eastAsia="en-US"/>
    </w:rPr>
  </w:style>
  <w:style w:type="character" w:customStyle="1" w:styleId="CharChar61">
    <w:name w:val="Char Char61"/>
    <w:rsid w:val="00877382"/>
    <w:rPr>
      <w:rFonts w:ascii="Arial" w:eastAsia="Malgun Gothic" w:hAnsi="Arial"/>
      <w:sz w:val="32"/>
      <w:lang w:val="en-GB" w:eastAsia="en-US"/>
    </w:rPr>
  </w:style>
  <w:style w:type="character" w:customStyle="1" w:styleId="CharChar51">
    <w:name w:val="Char Char51"/>
    <w:rsid w:val="00877382"/>
    <w:rPr>
      <w:rFonts w:ascii="Arial" w:eastAsia="Malgun Gothic" w:hAnsi="Arial"/>
      <w:sz w:val="28"/>
      <w:lang w:val="en-GB" w:eastAsia="en-US"/>
    </w:rPr>
  </w:style>
  <w:style w:type="character" w:customStyle="1" w:styleId="CharChar161">
    <w:name w:val="Char Char161"/>
    <w:rsid w:val="00877382"/>
    <w:rPr>
      <w:rFonts w:ascii="Arial" w:eastAsia="Malgun Gothic" w:hAnsi="Arial"/>
      <w:lang w:val="en-GB" w:eastAsia="en-US"/>
    </w:rPr>
  </w:style>
  <w:style w:type="character" w:customStyle="1" w:styleId="CharChar141">
    <w:name w:val="Char Char141"/>
    <w:rsid w:val="00877382"/>
    <w:rPr>
      <w:rFonts w:ascii="Arial" w:eastAsia="Malgun Gothic" w:hAnsi="Arial"/>
      <w:sz w:val="36"/>
      <w:lang w:val="en-GB" w:eastAsia="en-US"/>
    </w:rPr>
  </w:style>
  <w:style w:type="character" w:customStyle="1" w:styleId="CharChar111">
    <w:name w:val="Char Char111"/>
    <w:rsid w:val="00877382"/>
    <w:rPr>
      <w:rFonts w:ascii="黑体" w:eastAsia="Malgun Gothic" w:hAnsi="黑体"/>
      <w:lang w:val="en-GB" w:eastAsia="en-US"/>
    </w:rPr>
  </w:style>
  <w:style w:type="character" w:customStyle="1" w:styleId="CharChar210">
    <w:name w:val="Char Char210"/>
    <w:rsid w:val="00877382"/>
    <w:rPr>
      <w:rFonts w:ascii="Arial" w:hAnsi="Arial"/>
      <w:sz w:val="28"/>
      <w:lang w:val="en-GB" w:eastAsia="en-US"/>
    </w:rPr>
  </w:style>
  <w:style w:type="character" w:customStyle="1" w:styleId="CharChar151">
    <w:name w:val="Char Char151"/>
    <w:rsid w:val="00877382"/>
    <w:rPr>
      <w:rFonts w:ascii="Arial" w:hAnsi="Arial"/>
      <w:sz w:val="36"/>
      <w:lang w:val="en-GB" w:eastAsia="x-none"/>
    </w:rPr>
  </w:style>
  <w:style w:type="character" w:customStyle="1" w:styleId="CharChar251">
    <w:name w:val="Char Char251"/>
    <w:rsid w:val="00877382"/>
    <w:rPr>
      <w:rFonts w:ascii="Arial" w:hAnsi="Arial"/>
      <w:lang w:val="en-GB" w:eastAsia="en-US"/>
    </w:rPr>
  </w:style>
  <w:style w:type="character" w:customStyle="1" w:styleId="CharChar241">
    <w:name w:val="Char Char241"/>
    <w:rsid w:val="00877382"/>
    <w:rPr>
      <w:rFonts w:ascii="Arial" w:hAnsi="Arial"/>
      <w:sz w:val="36"/>
      <w:lang w:val="en-GB" w:eastAsia="en-US"/>
    </w:rPr>
  </w:style>
  <w:style w:type="character" w:customStyle="1" w:styleId="CharChar301">
    <w:name w:val="Char Char301"/>
    <w:rsid w:val="00877382"/>
    <w:rPr>
      <w:rFonts w:ascii="Arial" w:hAnsi="Arial"/>
      <w:lang w:val="en-GB" w:eastAsia="en-US"/>
    </w:rPr>
  </w:style>
  <w:style w:type="character" w:customStyle="1" w:styleId="CharChar291">
    <w:name w:val="Char Char291"/>
    <w:rsid w:val="00877382"/>
    <w:rPr>
      <w:rFonts w:ascii="Arial" w:hAnsi="Arial"/>
      <w:sz w:val="36"/>
      <w:lang w:val="en-GB" w:eastAsia="en-US"/>
    </w:rPr>
  </w:style>
  <w:style w:type="character" w:customStyle="1" w:styleId="CharChar281">
    <w:name w:val="Char Char281"/>
    <w:rsid w:val="00877382"/>
    <w:rPr>
      <w:rFonts w:ascii="Arial" w:hAnsi="Arial"/>
      <w:sz w:val="36"/>
      <w:lang w:val="en-GB" w:eastAsia="en-US"/>
    </w:rPr>
  </w:style>
  <w:style w:type="character" w:customStyle="1" w:styleId="CharChar271">
    <w:name w:val="Char Char271"/>
    <w:rsid w:val="00877382"/>
    <w:rPr>
      <w:rFonts w:ascii="Arial" w:hAnsi="Arial"/>
      <w:b/>
      <w:i/>
      <w:noProof/>
      <w:sz w:val="18"/>
      <w:lang w:val="en-GB" w:eastAsia="en-US"/>
    </w:rPr>
  </w:style>
  <w:style w:type="character" w:customStyle="1" w:styleId="CharChar261">
    <w:name w:val="Char Char261"/>
    <w:rsid w:val="00877382"/>
    <w:rPr>
      <w:rFonts w:ascii="Arial" w:hAnsi="Arial"/>
      <w:lang w:val="en-GB" w:eastAsia="x-none"/>
    </w:rPr>
  </w:style>
  <w:style w:type="character" w:customStyle="1" w:styleId="CharChar171">
    <w:name w:val="Char Char171"/>
    <w:rsid w:val="00877382"/>
    <w:rPr>
      <w:rFonts w:ascii="Arial" w:hAnsi="Arial"/>
      <w:sz w:val="36"/>
      <w:lang w:val="x-none" w:eastAsia="en-US"/>
    </w:rPr>
  </w:style>
  <w:style w:type="character" w:customStyle="1" w:styleId="CharChar211">
    <w:name w:val="Char Char211"/>
    <w:rsid w:val="00877382"/>
    <w:rPr>
      <w:rFonts w:ascii="Times New Roman" w:hAnsi="Times New Roman"/>
      <w:lang w:val="en-GB" w:eastAsia="en-US"/>
    </w:rPr>
  </w:style>
  <w:style w:type="character" w:customStyle="1" w:styleId="CharChar201">
    <w:name w:val="Char Char201"/>
    <w:rsid w:val="00877382"/>
    <w:rPr>
      <w:rFonts w:ascii="黑体" w:eastAsia="黑体"/>
      <w:sz w:val="16"/>
      <w:lang w:val="en-GB" w:eastAsia="en-US"/>
    </w:rPr>
  </w:style>
  <w:style w:type="character" w:customStyle="1" w:styleId="CharChar221">
    <w:name w:val="Char Char221"/>
    <w:rsid w:val="00877382"/>
    <w:rPr>
      <w:rFonts w:ascii="Arial" w:hAnsi="Arial"/>
      <w:b/>
      <w:i/>
      <w:noProof/>
      <w:sz w:val="18"/>
      <w:lang w:val="en-GB"/>
    </w:rPr>
  </w:style>
  <w:style w:type="character" w:customStyle="1" w:styleId="CharChar181">
    <w:name w:val="Char Char181"/>
    <w:rsid w:val="00877382"/>
    <w:rPr>
      <w:rFonts w:ascii="Arial" w:hAnsi="Arial"/>
      <w:lang w:val="x-none" w:eastAsia="en-US"/>
    </w:rPr>
  </w:style>
  <w:style w:type="character" w:customStyle="1" w:styleId="CarCar41">
    <w:name w:val="Car Car41"/>
    <w:rsid w:val="00877382"/>
    <w:rPr>
      <w:rFonts w:ascii="Arial" w:hAnsi="Arial"/>
      <w:lang w:val="en-GB" w:eastAsia="en-US"/>
    </w:rPr>
  </w:style>
  <w:style w:type="character" w:customStyle="1" w:styleId="CarCar81">
    <w:name w:val="Car Car81"/>
    <w:rsid w:val="00877382"/>
    <w:rPr>
      <w:rFonts w:ascii="Arial" w:hAnsi="Arial"/>
      <w:sz w:val="36"/>
      <w:lang w:val="en-GB" w:eastAsia="en-US"/>
    </w:rPr>
  </w:style>
  <w:style w:type="character" w:customStyle="1" w:styleId="CarCar31">
    <w:name w:val="Car Car31"/>
    <w:rsid w:val="00877382"/>
    <w:rPr>
      <w:rFonts w:ascii="Arial" w:hAnsi="Arial"/>
      <w:sz w:val="36"/>
      <w:lang w:val="en-GB" w:eastAsia="en-US"/>
    </w:rPr>
  </w:style>
  <w:style w:type="character" w:customStyle="1" w:styleId="CarCar71">
    <w:name w:val="Car Car71"/>
    <w:rsid w:val="00877382"/>
    <w:rPr>
      <w:rFonts w:eastAsia="Times New Roman"/>
      <w:lang w:val="en-GB" w:eastAsia="en-US"/>
    </w:rPr>
  </w:style>
  <w:style w:type="character" w:customStyle="1" w:styleId="CarCar61">
    <w:name w:val="Car Car61"/>
    <w:rsid w:val="00877382"/>
    <w:rPr>
      <w:rFonts w:ascii="Times-Roman" w:hAnsi="Times-Roman"/>
      <w:lang w:val="nb-NO" w:eastAsia="ja-JP"/>
    </w:rPr>
  </w:style>
  <w:style w:type="character" w:customStyle="1" w:styleId="CarCar21">
    <w:name w:val="Car Car21"/>
    <w:rsid w:val="00877382"/>
    <w:rPr>
      <w:rFonts w:eastAsia="Times New Roman"/>
      <w:lang w:val="en-GB" w:eastAsia="ja-JP"/>
    </w:rPr>
  </w:style>
  <w:style w:type="character" w:customStyle="1" w:styleId="CarCar91">
    <w:name w:val="Car Car91"/>
    <w:rsid w:val="00877382"/>
    <w:rPr>
      <w:rFonts w:ascii="Arial" w:hAnsi="Arial"/>
      <w:lang w:val="en-GB" w:eastAsia="ja-JP"/>
    </w:rPr>
  </w:style>
  <w:style w:type="character" w:customStyle="1" w:styleId="CarCar101">
    <w:name w:val="Car Car101"/>
    <w:rsid w:val="00877382"/>
    <w:rPr>
      <w:rFonts w:ascii="Arial" w:hAnsi="Arial"/>
      <w:lang w:val="en-GB" w:eastAsia="ja-JP"/>
    </w:rPr>
  </w:style>
  <w:style w:type="character" w:customStyle="1" w:styleId="CharChar231">
    <w:name w:val="Char Char231"/>
    <w:rsid w:val="00877382"/>
    <w:rPr>
      <w:rFonts w:ascii="Arial" w:hAnsi="Arial"/>
      <w:lang w:val="en-GB" w:eastAsia="en-US"/>
    </w:rPr>
  </w:style>
  <w:style w:type="character" w:customStyle="1" w:styleId="ZchnZchn51">
    <w:name w:val="Zchn Zchn51"/>
    <w:rsid w:val="0087738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77382"/>
    <w:rPr>
      <w:rFonts w:ascii="Times New Roman" w:eastAsia="Times New Roman" w:hAnsi="Times New Roman" w:cs="Times New Roman"/>
      <w:b/>
      <w:sz w:val="20"/>
      <w:szCs w:val="20"/>
      <w:lang w:val="en-GB" w:eastAsia="x-none"/>
    </w:rPr>
  </w:style>
  <w:style w:type="character" w:styleId="affffd">
    <w:name w:val="Unresolved Mention"/>
    <w:uiPriority w:val="99"/>
    <w:semiHidden/>
    <w:unhideWhenUsed/>
    <w:rsid w:val="00877382"/>
    <w:rPr>
      <w:color w:val="808080"/>
      <w:shd w:val="clear" w:color="auto" w:fill="E6E6E6"/>
    </w:rPr>
  </w:style>
  <w:style w:type="character" w:customStyle="1" w:styleId="TF1">
    <w:name w:val="TF字符"/>
    <w:aliases w:val="left字符"/>
    <w:rsid w:val="00877382"/>
    <w:rPr>
      <w:rFonts w:ascii="Arial" w:hAnsi="Arial"/>
      <w:b/>
      <w:lang w:val="en-GB" w:eastAsia="en-US"/>
    </w:rPr>
  </w:style>
  <w:style w:type="paragraph" w:customStyle="1" w:styleId="71">
    <w:name w:val="修订7"/>
    <w:hidden/>
    <w:semiHidden/>
    <w:rsid w:val="00877382"/>
    <w:rPr>
      <w:rFonts w:ascii="Times New Roman" w:eastAsia="Batang" w:hAnsi="Times New Roman" w:cs="Times New Roman"/>
      <w:kern w:val="0"/>
      <w:sz w:val="20"/>
      <w:szCs w:val="20"/>
      <w:lang w:val="en-GB" w:eastAsia="en-US"/>
    </w:rPr>
  </w:style>
  <w:style w:type="paragraph" w:customStyle="1" w:styleId="-31">
    <w:name w:val="深色列表 - 着色 31"/>
    <w:hidden/>
    <w:uiPriority w:val="99"/>
    <w:semiHidden/>
    <w:rsid w:val="00877382"/>
    <w:rPr>
      <w:rFonts w:ascii="Times New Roman" w:eastAsia="MS Mincho" w:hAnsi="Times New Roman" w:cs="Times New Roman"/>
      <w:kern w:val="0"/>
      <w:sz w:val="20"/>
      <w:szCs w:val="20"/>
      <w:lang w:val="en-GB" w:eastAsia="en-US"/>
    </w:rPr>
  </w:style>
  <w:style w:type="character" w:customStyle="1" w:styleId="1-11">
    <w:name w:val="网格表 1 浅色 - 着色 11"/>
    <w:uiPriority w:val="31"/>
    <w:qFormat/>
    <w:rsid w:val="00877382"/>
    <w:rPr>
      <w:smallCaps/>
      <w:color w:val="5A5A5A"/>
    </w:rPr>
  </w:style>
  <w:style w:type="character" w:customStyle="1" w:styleId="TitleChar1">
    <w:name w:val="Title Char1"/>
    <w:aliases w:val="Section Header Char1"/>
    <w:rsid w:val="00877382"/>
    <w:rPr>
      <w:rFonts w:ascii="Cambria" w:eastAsia="Times New Roman" w:hAnsi="Cambria" w:cs="Times New Roman"/>
      <w:b/>
      <w:bCs/>
      <w:kern w:val="28"/>
      <w:sz w:val="32"/>
      <w:szCs w:val="32"/>
      <w:lang w:val="en-GB"/>
    </w:rPr>
  </w:style>
  <w:style w:type="paragraph" w:customStyle="1" w:styleId="121">
    <w:name w:val="表 (青) 121"/>
    <w:hidden/>
    <w:uiPriority w:val="71"/>
    <w:rsid w:val="00877382"/>
    <w:rPr>
      <w:rFonts w:ascii="Times New Roman" w:eastAsia="宋体" w:hAnsi="Times New Roman" w:cs="Times New Roman"/>
      <w:kern w:val="0"/>
      <w:sz w:val="20"/>
      <w:szCs w:val="20"/>
      <w:lang w:val="en-GB" w:eastAsia="en-US"/>
    </w:rPr>
  </w:style>
  <w:style w:type="character" w:customStyle="1" w:styleId="-21">
    <w:name w:val="浅色网格 - 着色 21"/>
    <w:uiPriority w:val="99"/>
    <w:unhideWhenUsed/>
    <w:rsid w:val="00877382"/>
    <w:rPr>
      <w:color w:val="808080"/>
    </w:rPr>
  </w:style>
  <w:style w:type="character" w:customStyle="1" w:styleId="nowrap1">
    <w:name w:val="nowrap1"/>
    <w:rsid w:val="00877382"/>
  </w:style>
  <w:style w:type="character" w:customStyle="1" w:styleId="shorttext">
    <w:name w:val="short_text"/>
    <w:rsid w:val="00877382"/>
  </w:style>
  <w:style w:type="character" w:customStyle="1" w:styleId="Char13">
    <w:name w:val="页脚 Char1"/>
    <w:rsid w:val="00877382"/>
    <w:rPr>
      <w:sz w:val="18"/>
      <w:szCs w:val="18"/>
      <w:lang w:val="en-GB" w:eastAsia="en-US"/>
    </w:rPr>
  </w:style>
  <w:style w:type="character" w:customStyle="1" w:styleId="-11">
    <w:name w:val="浅色网格 - 着色 11"/>
    <w:uiPriority w:val="99"/>
    <w:rsid w:val="00877382"/>
    <w:rPr>
      <w:color w:val="808080"/>
    </w:rPr>
  </w:style>
  <w:style w:type="paragraph" w:customStyle="1" w:styleId="-110">
    <w:name w:val="彩色底纹 - 着色 11"/>
    <w:hidden/>
    <w:uiPriority w:val="99"/>
    <w:semiHidden/>
    <w:rsid w:val="00877382"/>
    <w:rPr>
      <w:rFonts w:ascii="Times New Roman" w:eastAsia="宋体" w:hAnsi="Times New Roman" w:cs="Times New Roman"/>
      <w:kern w:val="0"/>
      <w:sz w:val="20"/>
      <w:szCs w:val="20"/>
      <w:lang w:val="en-GB" w:eastAsia="en-US"/>
    </w:rPr>
  </w:style>
  <w:style w:type="character" w:customStyle="1" w:styleId="1c">
    <w:name w:val="未处理的提及1"/>
    <w:uiPriority w:val="52"/>
    <w:rsid w:val="00877382"/>
    <w:rPr>
      <w:color w:val="808080"/>
      <w:shd w:val="clear" w:color="auto" w:fill="E6E6E6"/>
    </w:rPr>
  </w:style>
  <w:style w:type="character" w:customStyle="1" w:styleId="Char14">
    <w:name w:val="标题 Char1"/>
    <w:rsid w:val="00877382"/>
    <w:rPr>
      <w:rFonts w:ascii="Cambria" w:hAnsi="Cambria" w:cs="Times New Roman"/>
      <w:b/>
      <w:bCs/>
      <w:sz w:val="32"/>
      <w:szCs w:val="32"/>
      <w:lang w:val="en-GB" w:eastAsia="en-US"/>
    </w:rPr>
  </w:style>
  <w:style w:type="character" w:customStyle="1" w:styleId="afffd">
    <w:name w:val="无间隔 字符"/>
    <w:link w:val="afffc"/>
    <w:uiPriority w:val="1"/>
    <w:locked/>
    <w:rsid w:val="00877382"/>
    <w:rPr>
      <w:rFonts w:ascii="Arial" w:eastAsia="PMingLiU" w:hAnsi="Arial" w:cs="Arial"/>
      <w:kern w:val="0"/>
      <w:sz w:val="22"/>
      <w:lang w:val="en-GB" w:eastAsia="en-US"/>
    </w:rPr>
  </w:style>
  <w:style w:type="character" w:customStyle="1" w:styleId="Char30">
    <w:name w:val="批注主题 Char3"/>
    <w:locked/>
    <w:rsid w:val="00877382"/>
    <w:rPr>
      <w:rFonts w:ascii="Times New Roman" w:eastAsia="MS Mincho" w:hAnsi="Times New Roman"/>
      <w:b/>
      <w:bCs/>
      <w:lang w:eastAsia="en-US"/>
    </w:rPr>
  </w:style>
  <w:style w:type="character" w:customStyle="1" w:styleId="Char15">
    <w:name w:val="日期 Char1"/>
    <w:rsid w:val="00877382"/>
    <w:rPr>
      <w:rFonts w:ascii="MS Mincho" w:eastAsia="MS Mincho" w:hAnsi="MS Mincho" w:hint="eastAsia"/>
      <w:lang w:val="en-GB"/>
    </w:rPr>
  </w:style>
  <w:style w:type="character" w:customStyle="1" w:styleId="Absatz-Standardschriftart2">
    <w:name w:val="Absatz-Standardschriftart2"/>
    <w:rsid w:val="00877382"/>
  </w:style>
  <w:style w:type="character" w:customStyle="1" w:styleId="Absatz-Standardschriftart3">
    <w:name w:val="Absatz-Standardschriftart3"/>
    <w:rsid w:val="00877382"/>
  </w:style>
  <w:style w:type="character" w:customStyle="1" w:styleId="8Char1">
    <w:name w:val="标题 8 Char1"/>
    <w:rsid w:val="00877382"/>
    <w:rPr>
      <w:rFonts w:ascii="Arial" w:hAnsi="Arial" w:cs="Arial" w:hint="default"/>
      <w:sz w:val="36"/>
      <w:lang w:val="en-GB" w:eastAsia="en-US" w:bidi="ar-SA"/>
    </w:rPr>
  </w:style>
  <w:style w:type="character" w:customStyle="1" w:styleId="Char20">
    <w:name w:val="批注主题 Char2"/>
    <w:rsid w:val="00877382"/>
    <w:rPr>
      <w:rFonts w:ascii="宋体" w:eastAsia="宋体" w:hAnsi="宋体" w:hint="eastAsia"/>
      <w:b/>
      <w:bCs/>
      <w:lang w:eastAsia="en-US"/>
    </w:rPr>
  </w:style>
  <w:style w:type="character" w:customStyle="1" w:styleId="Char16">
    <w:name w:val="注释标题 Char1"/>
    <w:rsid w:val="00877382"/>
    <w:rPr>
      <w:rFonts w:ascii="MS Mincho" w:eastAsia="MS Mincho" w:hAnsi="MS Mincho" w:hint="eastAsia"/>
      <w:lang w:eastAsia="en-US"/>
    </w:rPr>
  </w:style>
  <w:style w:type="character" w:customStyle="1" w:styleId="9Char1">
    <w:name w:val="标题 9 Char1"/>
    <w:rsid w:val="00877382"/>
    <w:rPr>
      <w:rFonts w:ascii="Arial" w:hAnsi="Arial" w:cs="Arial" w:hint="default"/>
      <w:sz w:val="36"/>
      <w:lang w:val="en-GB"/>
    </w:rPr>
  </w:style>
  <w:style w:type="character" w:customStyle="1" w:styleId="Char17">
    <w:name w:val="文档结构图 Char1"/>
    <w:semiHidden/>
    <w:rsid w:val="00877382"/>
    <w:rPr>
      <w:rFonts w:ascii="Tahoma" w:hAnsi="Tahoma" w:cs="Tahoma" w:hint="default"/>
      <w:shd w:val="clear" w:color="auto" w:fill="000080"/>
      <w:lang w:val="en-GB"/>
    </w:rPr>
  </w:style>
  <w:style w:type="character" w:customStyle="1" w:styleId="Char18">
    <w:name w:val="纯文本 Char1"/>
    <w:rsid w:val="00877382"/>
    <w:rPr>
      <w:rFonts w:ascii="Courier New" w:eastAsia="宋体" w:hAnsi="Courier New" w:cs="Courier New" w:hint="default"/>
      <w:lang w:val="nb-NO"/>
    </w:rPr>
  </w:style>
  <w:style w:type="character" w:customStyle="1" w:styleId="Char19">
    <w:name w:val="批注框文本 Char1"/>
    <w:uiPriority w:val="99"/>
    <w:rsid w:val="00877382"/>
    <w:rPr>
      <w:rFonts w:ascii="Tahoma" w:hAnsi="Tahoma" w:cs="Tahoma" w:hint="default"/>
      <w:sz w:val="16"/>
      <w:szCs w:val="16"/>
      <w:lang w:val="en-GB"/>
    </w:rPr>
  </w:style>
  <w:style w:type="character" w:customStyle="1" w:styleId="Char1a">
    <w:name w:val="尾注文本 Char1"/>
    <w:rsid w:val="00877382"/>
    <w:rPr>
      <w:rFonts w:ascii="宋体" w:eastAsia="宋体" w:hAnsi="宋体" w:hint="eastAsia"/>
      <w:lang w:val="en-GB"/>
    </w:rPr>
  </w:style>
  <w:style w:type="character" w:customStyle="1" w:styleId="Char1b">
    <w:name w:val="正文文本缩进 Char1"/>
    <w:rsid w:val="00877382"/>
    <w:rPr>
      <w:rFonts w:ascii="Batang" w:eastAsia="Batang" w:hAnsi="Batang" w:hint="eastAsia"/>
      <w:lang w:val="en-GB"/>
    </w:rPr>
  </w:style>
  <w:style w:type="character" w:customStyle="1" w:styleId="2Char1">
    <w:name w:val="正文文本 2 Char1"/>
    <w:rsid w:val="00877382"/>
    <w:rPr>
      <w:rFonts w:ascii="CG Times (WN)" w:eastAsia="Malgun Gothic" w:hAnsi="CG Times (WN)" w:hint="default"/>
      <w:i/>
      <w:iCs w:val="0"/>
      <w:lang w:val="en-GB" w:eastAsia="ko-KR"/>
    </w:rPr>
  </w:style>
  <w:style w:type="character" w:customStyle="1" w:styleId="3Char1">
    <w:name w:val="正文文本 3 Char1"/>
    <w:rsid w:val="00877382"/>
    <w:rPr>
      <w:rFonts w:ascii="CG Times (WN)" w:eastAsia="Osaka" w:hAnsi="CG Times (WN)" w:hint="default"/>
      <w:color w:val="000000"/>
      <w:lang w:val="en-GB" w:eastAsia="ko-KR"/>
    </w:rPr>
  </w:style>
  <w:style w:type="character" w:customStyle="1" w:styleId="2Char10">
    <w:name w:val="正文文本缩进 2 Char1"/>
    <w:rsid w:val="00877382"/>
    <w:rPr>
      <w:rFonts w:ascii="CG Times (WN)" w:eastAsia="MS Mincho" w:hAnsi="CG Times (WN)" w:hint="default"/>
      <w:lang w:val="en-GB"/>
    </w:rPr>
  </w:style>
  <w:style w:type="character" w:customStyle="1" w:styleId="HTMLChar1">
    <w:name w:val="HTML 预设格式 Char1"/>
    <w:rsid w:val="00877382"/>
    <w:rPr>
      <w:rFonts w:ascii="Courier New" w:eastAsia="MS Mincho" w:hAnsi="Courier New" w:cs="Courier New" w:hint="default"/>
      <w:lang w:val="en-GB"/>
    </w:rPr>
  </w:style>
  <w:style w:type="character" w:customStyle="1" w:styleId="Char21">
    <w:name w:val="메모 주제 Char2"/>
    <w:rsid w:val="00877382"/>
    <w:rPr>
      <w:rFonts w:ascii="Times New Roman" w:eastAsia="Times New Roman" w:hAnsi="Times New Roman" w:cs="Times New Roman" w:hint="default"/>
      <w:b/>
      <w:bCs/>
      <w:lang w:val="en-GB" w:eastAsia="en-US"/>
    </w:rPr>
  </w:style>
  <w:style w:type="character" w:customStyle="1" w:styleId="1d">
    <w:name w:val="純文字 字元1"/>
    <w:rsid w:val="00877382"/>
    <w:rPr>
      <w:rFonts w:ascii="MingLiU" w:eastAsia="MingLiU" w:hAnsi="Courier New" w:cs="Courier New" w:hint="eastAsia"/>
      <w:sz w:val="24"/>
      <w:szCs w:val="24"/>
      <w:lang w:val="en-GB" w:eastAsia="en-US"/>
    </w:rPr>
  </w:style>
  <w:style w:type="character" w:customStyle="1" w:styleId="1e">
    <w:name w:val="章節附註文字 字元1"/>
    <w:rsid w:val="00877382"/>
    <w:rPr>
      <w:lang w:val="en-GB" w:eastAsia="en-US"/>
    </w:rPr>
  </w:style>
  <w:style w:type="character" w:customStyle="1" w:styleId="2e">
    <w:name w:val="段落フォント2"/>
    <w:rsid w:val="00877382"/>
  </w:style>
  <w:style w:type="character" w:customStyle="1" w:styleId="2f">
    <w:name w:val="コメント参照2"/>
    <w:rsid w:val="0087738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7382"/>
    <w:rPr>
      <w:rFonts w:ascii="Arial" w:hAnsi="Arial" w:cs="Arial" w:hint="default"/>
      <w:sz w:val="36"/>
      <w:lang w:val="en-GB" w:eastAsia="en-US"/>
    </w:rPr>
  </w:style>
  <w:style w:type="character" w:customStyle="1" w:styleId="3c">
    <w:name w:val="段落フォント3"/>
    <w:rsid w:val="00877382"/>
  </w:style>
  <w:style w:type="character" w:customStyle="1" w:styleId="3d">
    <w:name w:val="コメント参照3"/>
    <w:rsid w:val="00877382"/>
    <w:rPr>
      <w:sz w:val="16"/>
    </w:rPr>
  </w:style>
  <w:style w:type="character" w:customStyle="1" w:styleId="CommentSubjectChar3">
    <w:name w:val="Comment Subject Char3"/>
    <w:rsid w:val="00877382"/>
    <w:rPr>
      <w:rFonts w:ascii="Times New Roman" w:hAnsi="Times New Roman" w:cs="Times New Roman" w:hint="default"/>
      <w:b/>
      <w:bCs/>
      <w:lang w:val="en-GB" w:eastAsia="en-US"/>
    </w:rPr>
  </w:style>
  <w:style w:type="character" w:customStyle="1" w:styleId="1f">
    <w:name w:val="吹き出し (文字)1"/>
    <w:uiPriority w:val="99"/>
    <w:semiHidden/>
    <w:rsid w:val="00877382"/>
    <w:rPr>
      <w:rFonts w:ascii="MS Mincho" w:eastAsia="MS Mincho" w:hAnsi="Times New Roman" w:hint="eastAsia"/>
      <w:sz w:val="18"/>
      <w:szCs w:val="18"/>
      <w:lang w:val="en-GB" w:eastAsia="en-US"/>
    </w:rPr>
  </w:style>
  <w:style w:type="character" w:customStyle="1" w:styleId="1f0">
    <w:name w:val="見出しマップ (文字)1"/>
    <w:uiPriority w:val="99"/>
    <w:semiHidden/>
    <w:rsid w:val="00877382"/>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7382"/>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877382"/>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877382"/>
    <w:rPr>
      <w:rFonts w:ascii="Times New Roman" w:eastAsia="Times New Roman" w:hAnsi="Times New Roman" w:cs="Times New Roman" w:hint="default"/>
      <w:b/>
      <w:bCs/>
      <w:lang w:val="en-GB" w:eastAsia="en-US"/>
    </w:rPr>
  </w:style>
  <w:style w:type="character" w:customStyle="1" w:styleId="affffe">
    <w:name w:val="註解文字 字元"/>
    <w:rsid w:val="00877382"/>
    <w:rPr>
      <w:rFonts w:ascii="Times New Roman" w:eastAsia="Times New Roman" w:hAnsi="Times New Roman" w:cs="Times New Roman" w:hint="default"/>
      <w:lang w:val="en-GB"/>
    </w:rPr>
  </w:style>
  <w:style w:type="character" w:customStyle="1" w:styleId="1f4">
    <w:name w:val="註解主旨 字元1"/>
    <w:rsid w:val="00877382"/>
    <w:rPr>
      <w:b/>
      <w:bCs/>
      <w:lang w:val="en-GB" w:eastAsia="sv-SE"/>
    </w:rPr>
  </w:style>
  <w:style w:type="character" w:customStyle="1" w:styleId="45">
    <w:name w:val="段落フォント4"/>
    <w:rsid w:val="00877382"/>
  </w:style>
  <w:style w:type="character" w:customStyle="1" w:styleId="46">
    <w:name w:val="コメント参照4"/>
    <w:rsid w:val="00877382"/>
    <w:rPr>
      <w:sz w:val="16"/>
    </w:rPr>
  </w:style>
  <w:style w:type="character" w:customStyle="1" w:styleId="Char1c">
    <w:name w:val="글자만 Char1"/>
    <w:uiPriority w:val="99"/>
    <w:semiHidden/>
    <w:rsid w:val="00877382"/>
    <w:rPr>
      <w:rFonts w:ascii="Malgun Gothic" w:eastAsia="Malgun Gothic" w:hAnsi="Courier New" w:cs="Courier New" w:hint="eastAsia"/>
      <w:lang w:val="en-GB" w:eastAsia="en-US"/>
    </w:rPr>
  </w:style>
  <w:style w:type="character" w:customStyle="1" w:styleId="Char1d">
    <w:name w:val="미주 텍스트 Char1"/>
    <w:uiPriority w:val="99"/>
    <w:semiHidden/>
    <w:rsid w:val="0087738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7738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7738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7738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7738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7738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77382"/>
  </w:style>
  <w:style w:type="character" w:customStyle="1" w:styleId="CommentSubjectChar4">
    <w:name w:val="Comment Subject Char4"/>
    <w:rsid w:val="00877382"/>
    <w:rPr>
      <w:rFonts w:ascii="Times New Roman" w:hAnsi="Times New Roman" w:cs="Times New Roman" w:hint="default"/>
      <w:b/>
      <w:bCs/>
      <w:lang w:val="en-GB" w:eastAsia="en-US"/>
    </w:rPr>
  </w:style>
  <w:style w:type="character" w:customStyle="1" w:styleId="Char8">
    <w:name w:val="메모 주제 Char"/>
    <w:rsid w:val="0087738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7738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7382"/>
    <w:rPr>
      <w:rFonts w:ascii="Times New Roman" w:hAnsi="Times New Roman" w:cs="Times New Roman" w:hint="default"/>
      <w:b/>
      <w:bCs w:val="0"/>
      <w:lang w:val="en-GB"/>
    </w:rPr>
  </w:style>
  <w:style w:type="character" w:customStyle="1" w:styleId="Absatz-Standardschriftart5">
    <w:name w:val="Absatz-Standardschriftart5"/>
    <w:rsid w:val="00877382"/>
  </w:style>
  <w:style w:type="character" w:customStyle="1" w:styleId="PlainTable31">
    <w:name w:val="Plain Table 31"/>
    <w:uiPriority w:val="19"/>
    <w:qFormat/>
    <w:rsid w:val="00877382"/>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77382"/>
    <w:rPr>
      <w:rFonts w:ascii="Arial" w:eastAsia="MS Gothic" w:hAnsi="Arial" w:cs="Times New Roman" w:hint="default"/>
      <w:lang w:val="en-GB" w:eastAsia="en-US"/>
    </w:rPr>
  </w:style>
  <w:style w:type="character" w:customStyle="1" w:styleId="Absatz-Standardschriftart6">
    <w:name w:val="Absatz-Standardschriftart6"/>
    <w:rsid w:val="00877382"/>
  </w:style>
  <w:style w:type="character" w:customStyle="1" w:styleId="PlainTable33">
    <w:name w:val="Plain Table 33"/>
    <w:uiPriority w:val="19"/>
    <w:qFormat/>
    <w:rsid w:val="00877382"/>
    <w:rPr>
      <w:i/>
      <w:iCs/>
      <w:color w:val="808080"/>
    </w:rPr>
  </w:style>
  <w:style w:type="character" w:customStyle="1" w:styleId="Absatz-Standardschriftart7">
    <w:name w:val="Absatz-Standardschriftart7"/>
    <w:rsid w:val="00877382"/>
  </w:style>
  <w:style w:type="character" w:customStyle="1" w:styleId="KommentarthemaZchn">
    <w:name w:val="Kommentarthema Zchn"/>
    <w:rsid w:val="00877382"/>
    <w:rPr>
      <w:b/>
      <w:bCs/>
      <w:lang w:val="en-GB" w:eastAsia="en-US" w:bidi="ar-SA"/>
    </w:rPr>
  </w:style>
  <w:style w:type="paragraph" w:customStyle="1" w:styleId="82">
    <w:name w:val="修订8"/>
    <w:hidden/>
    <w:semiHidden/>
    <w:rsid w:val="00877382"/>
    <w:rPr>
      <w:rFonts w:ascii="Times New Roman" w:eastAsia="Batang" w:hAnsi="Times New Roman" w:cs="Times New Roman"/>
      <w:kern w:val="0"/>
      <w:sz w:val="20"/>
      <w:szCs w:val="20"/>
      <w:lang w:val="en-GB" w:eastAsia="en-US"/>
    </w:rPr>
  </w:style>
  <w:style w:type="character" w:customStyle="1" w:styleId="afffff">
    <w:name w:val="コメント内容 (文字)"/>
    <w:rsid w:val="008773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7382"/>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738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738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738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7382"/>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7382"/>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7382"/>
    <w:rPr>
      <w:rFonts w:ascii="Times New Roman" w:eastAsia="Yu Mincho" w:hAnsi="Times New Roman"/>
      <w:lang w:val="en-GB" w:eastAsia="en-US"/>
    </w:rPr>
  </w:style>
  <w:style w:type="character" w:customStyle="1" w:styleId="1f7">
    <w:name w:val="註解文字 字元1"/>
    <w:uiPriority w:val="99"/>
    <w:rsid w:val="00877382"/>
    <w:rPr>
      <w:lang w:eastAsia="en-US"/>
    </w:rPr>
  </w:style>
  <w:style w:type="paragraph" w:customStyle="1" w:styleId="55">
    <w:name w:val="変更箇所5"/>
    <w:hidden/>
    <w:semiHidden/>
    <w:rsid w:val="00877382"/>
    <w:rPr>
      <w:rFonts w:ascii="Times New Roman" w:eastAsia="MS Mincho" w:hAnsi="Times New Roman" w:cs="Times New Roman"/>
      <w:kern w:val="0"/>
      <w:sz w:val="20"/>
      <w:szCs w:val="20"/>
      <w:lang w:val="en-GB" w:eastAsia="en-US"/>
    </w:rPr>
  </w:style>
  <w:style w:type="character" w:customStyle="1" w:styleId="56">
    <w:name w:val="段落フォント5"/>
    <w:rsid w:val="00877382"/>
  </w:style>
  <w:style w:type="character" w:customStyle="1" w:styleId="57">
    <w:name w:val="コメント参照5"/>
    <w:rsid w:val="00877382"/>
    <w:rPr>
      <w:sz w:val="16"/>
    </w:rPr>
  </w:style>
  <w:style w:type="paragraph" w:customStyle="1" w:styleId="91">
    <w:name w:val="修订9"/>
    <w:hidden/>
    <w:semiHidden/>
    <w:rsid w:val="00877382"/>
    <w:rPr>
      <w:rFonts w:ascii="Times New Roman" w:eastAsia="Batang" w:hAnsi="Times New Roman" w:cs="Times New Roman"/>
      <w:kern w:val="0"/>
      <w:sz w:val="20"/>
      <w:szCs w:val="20"/>
      <w:lang w:val="en-GB" w:eastAsia="en-US"/>
    </w:rPr>
  </w:style>
  <w:style w:type="character" w:customStyle="1" w:styleId="Char40">
    <w:name w:val="批注主题 Char4"/>
    <w:rsid w:val="00877382"/>
    <w:rPr>
      <w:b/>
      <w:bCs/>
      <w:lang w:eastAsia="en-US"/>
    </w:rPr>
  </w:style>
  <w:style w:type="character" w:customStyle="1" w:styleId="Char22">
    <w:name w:val="日期 Char2"/>
    <w:rsid w:val="00877382"/>
    <w:rPr>
      <w:rFonts w:eastAsia="Times New Roman"/>
      <w:lang w:val="en-GB" w:eastAsia="en-US"/>
    </w:rPr>
  </w:style>
  <w:style w:type="paragraph" w:customStyle="1" w:styleId="100">
    <w:name w:val="修订10"/>
    <w:hidden/>
    <w:semiHidden/>
    <w:rsid w:val="00877382"/>
    <w:rPr>
      <w:rFonts w:ascii="Times New Roman" w:eastAsia="Batang" w:hAnsi="Times New Roman" w:cs="Times New Roman"/>
      <w:kern w:val="0"/>
      <w:sz w:val="20"/>
      <w:szCs w:val="20"/>
      <w:lang w:val="en-GB" w:eastAsia="en-US"/>
    </w:rPr>
  </w:style>
  <w:style w:type="paragraph" w:customStyle="1" w:styleId="tdoc-header">
    <w:name w:val="tdoc-header"/>
    <w:qFormat/>
    <w:rsid w:val="00877382"/>
    <w:rPr>
      <w:rFonts w:ascii="Arial" w:eastAsia="Times New Roman" w:hAnsi="Arial" w:cs="Times New Roman"/>
      <w:noProof/>
      <w:kern w:val="0"/>
      <w:sz w:val="24"/>
      <w:szCs w:val="20"/>
      <w:lang w:val="en-GB" w:eastAsia="en-US"/>
    </w:rPr>
  </w:style>
  <w:style w:type="paragraph" w:customStyle="1" w:styleId="INDENT1">
    <w:name w:val="INDENT1"/>
    <w:basedOn w:val="a"/>
    <w:rsid w:val="00877382"/>
    <w:pPr>
      <w:ind w:left="851"/>
    </w:pPr>
  </w:style>
  <w:style w:type="paragraph" w:customStyle="1" w:styleId="INDENT2">
    <w:name w:val="INDENT2"/>
    <w:basedOn w:val="a"/>
    <w:rsid w:val="00877382"/>
    <w:pPr>
      <w:ind w:left="1135" w:hanging="284"/>
    </w:pPr>
  </w:style>
  <w:style w:type="paragraph" w:customStyle="1" w:styleId="INDENT3">
    <w:name w:val="INDENT3"/>
    <w:basedOn w:val="a"/>
    <w:rsid w:val="00877382"/>
    <w:pPr>
      <w:ind w:left="1701" w:hanging="567"/>
    </w:pPr>
  </w:style>
  <w:style w:type="paragraph" w:customStyle="1" w:styleId="FigureTitle">
    <w:name w:val="Figure_Title"/>
    <w:basedOn w:val="a"/>
    <w:next w:val="a"/>
    <w:rsid w:val="0087738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877382"/>
    <w:pPr>
      <w:keepNext/>
      <w:keepLines/>
    </w:pPr>
    <w:rPr>
      <w:b/>
    </w:rPr>
  </w:style>
  <w:style w:type="paragraph" w:customStyle="1" w:styleId="enumlev2">
    <w:name w:val="enumlev2"/>
    <w:basedOn w:val="a"/>
    <w:rsid w:val="0087738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877382"/>
    <w:pPr>
      <w:keepNext/>
      <w:keepLines/>
      <w:spacing w:before="240"/>
      <w:ind w:left="1418"/>
    </w:pPr>
    <w:rPr>
      <w:rFonts w:ascii="Arial" w:hAnsi="Arial"/>
      <w:b/>
      <w:sz w:val="36"/>
      <w:lang w:val="en-US"/>
    </w:rPr>
  </w:style>
  <w:style w:type="paragraph" w:customStyle="1" w:styleId="TAJ">
    <w:name w:val="TAJ"/>
    <w:basedOn w:val="TH"/>
    <w:rsid w:val="00877382"/>
  </w:style>
  <w:style w:type="paragraph" w:customStyle="1" w:styleId="Guidance">
    <w:name w:val="Guidance"/>
    <w:basedOn w:val="a"/>
    <w:link w:val="GuidanceChar"/>
    <w:rsid w:val="00877382"/>
    <w:rPr>
      <w:rFonts w:asciiTheme="minorHAnsi" w:eastAsiaTheme="minorEastAsia" w:hAnsiTheme="minorHAnsi" w:cstheme="minorBidi"/>
      <w:i/>
      <w:color w:val="0000FF"/>
      <w:kern w:val="2"/>
      <w:sz w:val="21"/>
      <w:szCs w:val="22"/>
      <w:lang w:val="en-US" w:eastAsia="ja-JP"/>
    </w:rPr>
  </w:style>
  <w:style w:type="paragraph" w:customStyle="1" w:styleId="Separation">
    <w:name w:val="Separation"/>
    <w:basedOn w:val="1"/>
    <w:next w:val="a"/>
    <w:rsid w:val="00877382"/>
    <w:pPr>
      <w:spacing w:before="240" w:after="180" w:line="240" w:lineRule="auto"/>
      <w:ind w:left="1134" w:hanging="1134"/>
    </w:pPr>
    <w:rPr>
      <w:rFonts w:ascii="Arial" w:hAnsi="Arial"/>
      <w:bCs w:val="0"/>
      <w:color w:val="0000FF"/>
      <w:kern w:val="0"/>
      <w:sz w:val="36"/>
      <w:szCs w:val="20"/>
    </w:rPr>
  </w:style>
  <w:style w:type="paragraph" w:customStyle="1" w:styleId="LD1">
    <w:name w:val="LD 1"/>
    <w:basedOn w:val="a"/>
    <w:rsid w:val="00877382"/>
    <w:pPr>
      <w:keepNext/>
      <w:keepLines/>
      <w:spacing w:before="60" w:after="60"/>
      <w:jc w:val="center"/>
    </w:pPr>
    <w:rPr>
      <w:rFonts w:ascii="Courier New" w:hAnsi="Courier New"/>
      <w:lang w:eastAsia="ja-JP"/>
    </w:rPr>
  </w:style>
  <w:style w:type="paragraph" w:customStyle="1" w:styleId="TALCharChar">
    <w:name w:val="TAL Char Char"/>
    <w:basedOn w:val="a"/>
    <w:link w:val="TALCharCharChar"/>
    <w:rsid w:val="00877382"/>
    <w:pPr>
      <w:keepNext/>
      <w:keepLines/>
      <w:spacing w:after="0"/>
    </w:pPr>
    <w:rPr>
      <w:rFonts w:ascii="Arial" w:hAnsi="Arial"/>
      <w:sz w:val="18"/>
      <w:lang w:eastAsia="ja-JP"/>
    </w:rPr>
  </w:style>
  <w:style w:type="character" w:customStyle="1" w:styleId="TALCharCharChar">
    <w:name w:val="TAL Char Char Char"/>
    <w:link w:val="TALCharChar"/>
    <w:rsid w:val="00877382"/>
    <w:rPr>
      <w:rFonts w:ascii="Arial" w:eastAsia="Times New Roman" w:hAnsi="Arial" w:cs="Times New Roman"/>
      <w:kern w:val="0"/>
      <w:sz w:val="18"/>
      <w:szCs w:val="20"/>
      <w:lang w:val="en-GB" w:eastAsia="ja-JP"/>
    </w:rPr>
  </w:style>
  <w:style w:type="paragraph" w:customStyle="1" w:styleId="Note">
    <w:name w:val="Note"/>
    <w:basedOn w:val="a"/>
    <w:rsid w:val="00877382"/>
    <w:pPr>
      <w:ind w:left="568" w:hanging="284"/>
    </w:pPr>
    <w:rPr>
      <w:rFonts w:eastAsia="MS Mincho"/>
    </w:rPr>
  </w:style>
  <w:style w:type="paragraph" w:customStyle="1" w:styleId="TOC91">
    <w:name w:val="TOC 91"/>
    <w:basedOn w:val="TOC8"/>
    <w:rsid w:val="00877382"/>
    <w:pPr>
      <w:keepNext/>
      <w:ind w:left="1418" w:hanging="1418"/>
    </w:pPr>
    <w:rPr>
      <w:rFonts w:eastAsia="MS Mincho"/>
      <w:lang w:val="en-US" w:eastAsia="en-GB"/>
    </w:rPr>
  </w:style>
  <w:style w:type="paragraph" w:customStyle="1" w:styleId="HO">
    <w:name w:val="HO"/>
    <w:basedOn w:val="a"/>
    <w:rsid w:val="00877382"/>
    <w:pPr>
      <w:spacing w:after="0"/>
      <w:jc w:val="right"/>
    </w:pPr>
    <w:rPr>
      <w:rFonts w:eastAsia="MS Mincho"/>
      <w:b/>
    </w:rPr>
  </w:style>
  <w:style w:type="paragraph" w:customStyle="1" w:styleId="WP">
    <w:name w:val="WP"/>
    <w:basedOn w:val="a"/>
    <w:rsid w:val="00877382"/>
    <w:pPr>
      <w:spacing w:after="0"/>
      <w:jc w:val="both"/>
    </w:pPr>
    <w:rPr>
      <w:rFonts w:eastAsia="MS Mincho"/>
    </w:rPr>
  </w:style>
  <w:style w:type="paragraph" w:customStyle="1" w:styleId="ZK">
    <w:name w:val="ZK"/>
    <w:rsid w:val="00877382"/>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877382"/>
    <w:pPr>
      <w:spacing w:line="360" w:lineRule="atLeast"/>
      <w:jc w:val="center"/>
    </w:pPr>
    <w:rPr>
      <w:rFonts w:ascii="Times New Roman" w:eastAsia="MS Mincho" w:hAnsi="Times New Roman" w:cs="Times New Roman"/>
      <w:kern w:val="0"/>
      <w:sz w:val="20"/>
      <w:szCs w:val="20"/>
      <w:lang w:val="en-GB" w:eastAsia="en-US"/>
    </w:rPr>
  </w:style>
  <w:style w:type="paragraph" w:customStyle="1" w:styleId="Heading3Underrubrik2H3">
    <w:name w:val="Heading 3.Underrubrik2.H3"/>
    <w:basedOn w:val="Heading2Head2A2"/>
    <w:next w:val="a"/>
    <w:rsid w:val="00877382"/>
    <w:pPr>
      <w:spacing w:before="120"/>
      <w:outlineLvl w:val="2"/>
    </w:pPr>
    <w:rPr>
      <w:sz w:val="28"/>
    </w:rPr>
  </w:style>
  <w:style w:type="paragraph" w:customStyle="1" w:styleId="Heading2Head2A2">
    <w:name w:val="Heading 2.Head2A.2"/>
    <w:basedOn w:val="1"/>
    <w:next w:val="a"/>
    <w:rsid w:val="00877382"/>
    <w:pPr>
      <w:spacing w:before="180" w:after="180" w:line="240" w:lineRule="auto"/>
      <w:ind w:left="1134" w:hanging="1134"/>
      <w:outlineLvl w:val="1"/>
    </w:pPr>
    <w:rPr>
      <w:rFonts w:ascii="Arial" w:hAnsi="Arial"/>
      <w:b w:val="0"/>
      <w:bCs w:val="0"/>
      <w:kern w:val="0"/>
      <w:sz w:val="32"/>
      <w:szCs w:val="20"/>
      <w:lang w:eastAsia="es-ES"/>
    </w:rPr>
  </w:style>
  <w:style w:type="paragraph" w:customStyle="1" w:styleId="Reference">
    <w:name w:val="Reference"/>
    <w:basedOn w:val="a"/>
    <w:rsid w:val="00877382"/>
    <w:pPr>
      <w:spacing w:after="0"/>
      <w:ind w:left="567" w:hanging="283"/>
    </w:pPr>
    <w:rPr>
      <w:rFonts w:eastAsia="MS Mincho"/>
    </w:rPr>
  </w:style>
  <w:style w:type="paragraph" w:customStyle="1" w:styleId="font5">
    <w:name w:val="font5"/>
    <w:basedOn w:val="a"/>
    <w:rsid w:val="0087738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877382"/>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8773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8773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8773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8773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8773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8773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8773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87738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8773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8773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8773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8773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8773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87738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87738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8773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877382"/>
    <w:rPr>
      <w:color w:val="FF0000"/>
      <w:lang w:val="en-GB" w:eastAsia="en-US" w:bidi="ar-SA"/>
    </w:rPr>
  </w:style>
  <w:style w:type="paragraph" w:customStyle="1" w:styleId="Heading">
    <w:name w:val="Heading"/>
    <w:next w:val="a"/>
    <w:link w:val="HeadingChar"/>
    <w:rsid w:val="00877382"/>
    <w:pPr>
      <w:spacing w:before="360"/>
      <w:ind w:left="2552"/>
    </w:pPr>
    <w:rPr>
      <w:rFonts w:ascii="Arial" w:eastAsia="宋体" w:hAnsi="Arial" w:cs="Times New Roman"/>
      <w:b/>
      <w:kern w:val="0"/>
      <w:sz w:val="22"/>
      <w:szCs w:val="20"/>
      <w:lang w:val="en-GB" w:eastAsia="ko-KR"/>
    </w:rPr>
  </w:style>
  <w:style w:type="character" w:customStyle="1" w:styleId="HeadingChar">
    <w:name w:val="Heading Char"/>
    <w:link w:val="Heading"/>
    <w:rsid w:val="00877382"/>
    <w:rPr>
      <w:rFonts w:ascii="Arial" w:eastAsia="宋体" w:hAnsi="Arial" w:cs="Times New Roman"/>
      <w:b/>
      <w:kern w:val="0"/>
      <w:sz w:val="22"/>
      <w:szCs w:val="20"/>
      <w:lang w:val="en-GB" w:eastAsia="ko-KR"/>
    </w:rPr>
  </w:style>
  <w:style w:type="paragraph" w:customStyle="1" w:styleId="B6">
    <w:name w:val="B6"/>
    <w:basedOn w:val="B5"/>
    <w:link w:val="B6Char"/>
    <w:qFormat/>
    <w:rsid w:val="00877382"/>
    <w:pPr>
      <w:ind w:left="1985"/>
    </w:pPr>
    <w:rPr>
      <w:lang w:eastAsia="en-GB"/>
    </w:rPr>
  </w:style>
  <w:style w:type="character" w:customStyle="1" w:styleId="B6Char">
    <w:name w:val="B6 Char"/>
    <w:link w:val="B6"/>
    <w:qFormat/>
    <w:rsid w:val="00877382"/>
    <w:rPr>
      <w:rFonts w:ascii="Times New Roman" w:eastAsia="Times New Roman" w:hAnsi="Times New Roman" w:cs="Times New Roman"/>
      <w:kern w:val="0"/>
      <w:sz w:val="20"/>
      <w:szCs w:val="20"/>
      <w:lang w:val="en-GB" w:eastAsia="en-GB"/>
    </w:rPr>
  </w:style>
  <w:style w:type="paragraph" w:customStyle="1" w:styleId="B10">
    <w:name w:val="B1+"/>
    <w:basedOn w:val="a"/>
    <w:link w:val="B1Car"/>
    <w:rsid w:val="00877382"/>
    <w:pPr>
      <w:tabs>
        <w:tab w:val="num" w:pos="737"/>
      </w:tabs>
      <w:ind w:left="737" w:hanging="453"/>
    </w:pPr>
  </w:style>
  <w:style w:type="paragraph" w:customStyle="1" w:styleId="B20">
    <w:name w:val="B2+"/>
    <w:basedOn w:val="B2"/>
    <w:rsid w:val="00877382"/>
    <w:pPr>
      <w:tabs>
        <w:tab w:val="num" w:pos="1191"/>
      </w:tabs>
      <w:ind w:left="1191" w:hanging="454"/>
    </w:pPr>
    <w:rPr>
      <w:lang w:eastAsia="en-GB"/>
    </w:rPr>
  </w:style>
  <w:style w:type="paragraph" w:customStyle="1" w:styleId="B30">
    <w:name w:val="B3+"/>
    <w:basedOn w:val="B3"/>
    <w:rsid w:val="00877382"/>
    <w:pPr>
      <w:tabs>
        <w:tab w:val="left" w:pos="1134"/>
        <w:tab w:val="num" w:pos="1644"/>
      </w:tabs>
      <w:ind w:left="1644" w:hanging="453"/>
    </w:pPr>
    <w:rPr>
      <w:lang w:eastAsia="x-none"/>
    </w:rPr>
  </w:style>
  <w:style w:type="paragraph" w:customStyle="1" w:styleId="Copyright">
    <w:name w:val="Copyright"/>
    <w:basedOn w:val="a"/>
    <w:rsid w:val="00877382"/>
    <w:pPr>
      <w:spacing w:after="0"/>
      <w:jc w:val="center"/>
    </w:pPr>
    <w:rPr>
      <w:rFonts w:ascii="Arial" w:eastAsia="MS Mincho" w:hAnsi="Arial"/>
      <w:b/>
      <w:sz w:val="16"/>
      <w:lang w:eastAsia="ja-JP"/>
    </w:rPr>
  </w:style>
  <w:style w:type="paragraph" w:customStyle="1" w:styleId="B1LatinItalique">
    <w:name w:val="B1 + (Latin) Italique"/>
    <w:basedOn w:val="a"/>
    <w:link w:val="B1LatinItaliqueCar"/>
    <w:rsid w:val="00877382"/>
    <w:rPr>
      <w:i/>
      <w:iCs/>
      <w:lang w:eastAsia="x-none"/>
    </w:rPr>
  </w:style>
  <w:style w:type="character" w:customStyle="1" w:styleId="B1LatinItaliqueCar">
    <w:name w:val="B1 + (Latin) Italique Car"/>
    <w:link w:val="B1LatinItalique"/>
    <w:rsid w:val="00877382"/>
    <w:rPr>
      <w:rFonts w:ascii="Times New Roman" w:eastAsia="Times New Roman" w:hAnsi="Times New Roman" w:cs="Times New Roman"/>
      <w:i/>
      <w:iCs/>
      <w:kern w:val="0"/>
      <w:sz w:val="20"/>
      <w:szCs w:val="20"/>
      <w:lang w:val="en-GB" w:eastAsia="x-none"/>
    </w:rPr>
  </w:style>
  <w:style w:type="paragraph" w:customStyle="1" w:styleId="FooterCentred">
    <w:name w:val="FooterCentred"/>
    <w:basedOn w:val="ad"/>
    <w:rsid w:val="00877382"/>
    <w:pPr>
      <w:widowControl w:val="0"/>
      <w:tabs>
        <w:tab w:val="clear" w:pos="4153"/>
        <w:tab w:val="clear" w:pos="8306"/>
        <w:tab w:val="center" w:pos="4678"/>
        <w:tab w:val="right" w:pos="9356"/>
      </w:tabs>
      <w:snapToGrid/>
      <w:spacing w:after="0"/>
      <w:jc w:val="both"/>
    </w:pPr>
    <w:rPr>
      <w:rFonts w:eastAsia="MS Mincho"/>
      <w:sz w:val="20"/>
      <w:szCs w:val="20"/>
      <w:lang w:val="x-none" w:eastAsia="ja-JP"/>
    </w:rPr>
  </w:style>
  <w:style w:type="paragraph" w:customStyle="1" w:styleId="NumberedList">
    <w:name w:val="Numbered List"/>
    <w:basedOn w:val="a"/>
    <w:rsid w:val="00877382"/>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77382"/>
    <w:rPr>
      <w:rFonts w:ascii="Arial" w:hAnsi="Arial"/>
      <w:sz w:val="36"/>
      <w:lang w:val="en-GB" w:eastAsia="en-US" w:bidi="ar-SA"/>
    </w:rPr>
  </w:style>
  <w:style w:type="paragraph" w:customStyle="1" w:styleId="MTDisplayEquation">
    <w:name w:val="MTDisplayEquation"/>
    <w:basedOn w:val="a"/>
    <w:link w:val="MTDisplayEquationChar"/>
    <w:rsid w:val="00877382"/>
    <w:pPr>
      <w:tabs>
        <w:tab w:val="center" w:pos="4820"/>
        <w:tab w:val="right" w:pos="9640"/>
      </w:tabs>
    </w:pPr>
  </w:style>
  <w:style w:type="paragraph" w:customStyle="1" w:styleId="NormalArial">
    <w:name w:val="Normal + Arial"/>
    <w:aliases w:val="9 pt,Right,Right:  0,24 cm,After:  0 pt,Normal + Times New Roman"/>
    <w:basedOn w:val="a"/>
    <w:rsid w:val="00877382"/>
    <w:pPr>
      <w:keepNext/>
      <w:keepLines/>
      <w:spacing w:after="0"/>
      <w:ind w:right="134"/>
      <w:jc w:val="right"/>
    </w:pPr>
    <w:rPr>
      <w:rFonts w:ascii="Arial" w:hAnsi="Arial" w:cs="Arial"/>
      <w:sz w:val="18"/>
      <w:szCs w:val="18"/>
      <w:lang w:val="en-US"/>
    </w:rPr>
  </w:style>
  <w:style w:type="paragraph" w:customStyle="1" w:styleId="TableText">
    <w:name w:val="TableText"/>
    <w:basedOn w:val="aff"/>
    <w:rsid w:val="0087738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877382"/>
    <w:rPr>
      <w:kern w:val="2"/>
      <w:lang w:val="x-none" w:eastAsia="ko-KR"/>
    </w:rPr>
  </w:style>
  <w:style w:type="character" w:customStyle="1" w:styleId="StyleTACChar">
    <w:name w:val="Style TAC + Char"/>
    <w:link w:val="StyleTAC"/>
    <w:rsid w:val="00877382"/>
    <w:rPr>
      <w:rFonts w:ascii="Arial" w:eastAsia="Times New Roman" w:hAnsi="Arial" w:cs="Times New Roman"/>
      <w:sz w:val="18"/>
      <w:szCs w:val="20"/>
      <w:lang w:val="x-none" w:eastAsia="ko-KR"/>
    </w:rPr>
  </w:style>
  <w:style w:type="paragraph" w:customStyle="1" w:styleId="DAText">
    <w:name w:val="DA_Text"/>
    <w:basedOn w:val="a"/>
    <w:link w:val="DATextZchn"/>
    <w:rsid w:val="00877382"/>
    <w:pPr>
      <w:spacing w:after="0"/>
      <w:jc w:val="both"/>
    </w:pPr>
    <w:rPr>
      <w:rFonts w:ascii="CG Times (WN)" w:eastAsia="Malgun Gothic" w:hAnsi="CG Times (WN)"/>
      <w:szCs w:val="24"/>
      <w:lang w:val="de-DE" w:eastAsia="de-DE"/>
    </w:rPr>
  </w:style>
  <w:style w:type="character" w:customStyle="1" w:styleId="DATextZchn">
    <w:name w:val="DA_Text Zchn"/>
    <w:link w:val="DAText"/>
    <w:rsid w:val="00877382"/>
    <w:rPr>
      <w:rFonts w:ascii="CG Times (WN)" w:eastAsia="Malgun Gothic" w:hAnsi="CG Times (WN)" w:cs="Times New Roman"/>
      <w:kern w:val="0"/>
      <w:sz w:val="20"/>
      <w:szCs w:val="24"/>
      <w:lang w:val="de-DE" w:eastAsia="de-DE"/>
    </w:rPr>
  </w:style>
  <w:style w:type="paragraph" w:customStyle="1" w:styleId="JK-text-simpledoc">
    <w:name w:val="JK - text - simple doc"/>
    <w:basedOn w:val="affb"/>
    <w:autoRedefine/>
    <w:rsid w:val="0087738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877382"/>
    <w:rPr>
      <w:rFonts w:ascii="CG Times (WN)" w:hAnsi="CG Times (WN)"/>
      <w:lang w:val="x-none" w:eastAsia="x-none"/>
    </w:rPr>
  </w:style>
  <w:style w:type="character" w:customStyle="1" w:styleId="NormalLatinItaliqueCar">
    <w:name w:val="Normal + (Latin) Italique Car"/>
    <w:link w:val="NormalLatinItalique"/>
    <w:rsid w:val="00877382"/>
    <w:rPr>
      <w:rFonts w:ascii="CG Times (WN)" w:eastAsia="Times New Roman" w:hAnsi="CG Times (WN)" w:cs="Times New Roman"/>
      <w:kern w:val="0"/>
      <w:sz w:val="20"/>
      <w:szCs w:val="20"/>
      <w:lang w:val="x-none" w:eastAsia="x-none"/>
    </w:rPr>
  </w:style>
  <w:style w:type="paragraph" w:customStyle="1" w:styleId="BL">
    <w:name w:val="BL"/>
    <w:basedOn w:val="a"/>
    <w:rsid w:val="00877382"/>
    <w:pPr>
      <w:tabs>
        <w:tab w:val="left" w:pos="851"/>
      </w:tabs>
      <w:ind w:left="644" w:hanging="360"/>
    </w:pPr>
    <w:rPr>
      <w:rFonts w:eastAsia="Malgun Gothic"/>
    </w:rPr>
  </w:style>
  <w:style w:type="paragraph" w:customStyle="1" w:styleId="BN">
    <w:name w:val="BN"/>
    <w:basedOn w:val="a"/>
    <w:rsid w:val="00877382"/>
    <w:pPr>
      <w:ind w:left="644" w:hanging="360"/>
    </w:pPr>
    <w:rPr>
      <w:rFonts w:eastAsia="Malgun Gothic"/>
    </w:rPr>
  </w:style>
  <w:style w:type="paragraph" w:customStyle="1" w:styleId="tabletext0">
    <w:name w:val="table text"/>
    <w:basedOn w:val="a"/>
    <w:next w:val="a"/>
    <w:rsid w:val="00877382"/>
    <w:rPr>
      <w:rFonts w:eastAsia="MS Mincho"/>
      <w:i/>
    </w:rPr>
  </w:style>
  <w:style w:type="table" w:customStyle="1" w:styleId="TableStyle1">
    <w:name w:val="Table Style1"/>
    <w:basedOn w:val="a1"/>
    <w:rsid w:val="00877382"/>
    <w:rPr>
      <w:rFonts w:ascii="Times New Roman" w:eastAsia="MS Mincho" w:hAnsi="Times New Roman" w:cs="Times New Roman"/>
      <w:kern w:val="0"/>
      <w:sz w:val="20"/>
      <w:szCs w:val="20"/>
      <w:lang w:val="en-GB" w:eastAsia="en-GB"/>
    </w:rPr>
    <w:tblPr/>
  </w:style>
  <w:style w:type="paragraph" w:customStyle="1" w:styleId="Normal1">
    <w:name w:val="Normal 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ullet">
    <w:name w:val="Bullet"/>
    <w:basedOn w:val="a"/>
    <w:rsid w:val="00877382"/>
    <w:pPr>
      <w:tabs>
        <w:tab w:val="num" w:pos="926"/>
      </w:tabs>
      <w:ind w:left="926" w:hanging="360"/>
    </w:pPr>
    <w:rPr>
      <w:rFonts w:eastAsia="MS Mincho"/>
    </w:rPr>
  </w:style>
  <w:style w:type="paragraph" w:customStyle="1" w:styleId="Caption1">
    <w:name w:val="Caption1"/>
    <w:basedOn w:val="a"/>
    <w:next w:val="a"/>
    <w:rsid w:val="00877382"/>
    <w:pPr>
      <w:spacing w:before="120" w:after="120"/>
    </w:pPr>
    <w:rPr>
      <w:rFonts w:eastAsia="MS Mincho"/>
      <w:b/>
    </w:rPr>
  </w:style>
  <w:style w:type="paragraph" w:customStyle="1" w:styleId="CRfront">
    <w:name w:val="CR_front"/>
    <w:basedOn w:val="a"/>
    <w:rsid w:val="00877382"/>
    <w:rPr>
      <w:rFonts w:eastAsia="MS Mincho"/>
    </w:rPr>
  </w:style>
  <w:style w:type="paragraph" w:customStyle="1" w:styleId="Para1">
    <w:name w:val="Para1"/>
    <w:basedOn w:val="a"/>
    <w:rsid w:val="00877382"/>
    <w:pPr>
      <w:spacing w:before="120" w:after="120"/>
    </w:pPr>
    <w:rPr>
      <w:rFonts w:eastAsia="MS Mincho"/>
      <w:lang w:val="en-US"/>
    </w:rPr>
  </w:style>
  <w:style w:type="paragraph" w:customStyle="1" w:styleId="Teststep">
    <w:name w:val="Test step"/>
    <w:basedOn w:val="a"/>
    <w:rsid w:val="00877382"/>
    <w:pPr>
      <w:tabs>
        <w:tab w:val="left" w:pos="720"/>
      </w:tabs>
      <w:spacing w:after="0"/>
      <w:ind w:left="720" w:hanging="720"/>
    </w:pPr>
    <w:rPr>
      <w:rFonts w:eastAsia="MS Mincho"/>
    </w:rPr>
  </w:style>
  <w:style w:type="paragraph" w:customStyle="1" w:styleId="TableTitle">
    <w:name w:val="TableTitle"/>
    <w:basedOn w:val="27"/>
    <w:next w:val="27"/>
    <w:rsid w:val="00877382"/>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877382"/>
    <w:pPr>
      <w:ind w:left="400" w:hanging="400"/>
      <w:jc w:val="center"/>
    </w:pPr>
    <w:rPr>
      <w:rFonts w:eastAsia="MS Mincho"/>
      <w:b/>
    </w:rPr>
  </w:style>
  <w:style w:type="paragraph" w:customStyle="1" w:styleId="table">
    <w:name w:val="table"/>
    <w:basedOn w:val="a"/>
    <w:next w:val="a"/>
    <w:rsid w:val="00877382"/>
    <w:pPr>
      <w:spacing w:after="0"/>
      <w:jc w:val="center"/>
    </w:pPr>
    <w:rPr>
      <w:rFonts w:eastAsia="MS Mincho"/>
      <w:lang w:val="en-US"/>
    </w:rPr>
  </w:style>
  <w:style w:type="paragraph" w:customStyle="1" w:styleId="t2">
    <w:name w:val="t2"/>
    <w:basedOn w:val="a"/>
    <w:rsid w:val="00877382"/>
    <w:pPr>
      <w:spacing w:after="0"/>
    </w:pPr>
    <w:rPr>
      <w:rFonts w:eastAsia="MS Mincho"/>
    </w:rPr>
  </w:style>
  <w:style w:type="paragraph" w:customStyle="1" w:styleId="Tdoctable">
    <w:name w:val="Tdoc_table"/>
    <w:rsid w:val="00877382"/>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
    <w:next w:val="a"/>
    <w:rsid w:val="00877382"/>
    <w:pPr>
      <w:spacing w:after="220"/>
    </w:pPr>
    <w:rPr>
      <w:rFonts w:eastAsia="MS Mincho"/>
      <w:b/>
      <w:lang w:val="en-US"/>
    </w:rPr>
  </w:style>
  <w:style w:type="paragraph" w:customStyle="1" w:styleId="berschrift2Head2A2">
    <w:name w:val="Überschrift 2.Head2A.2"/>
    <w:basedOn w:val="1"/>
    <w:next w:val="a"/>
    <w:rsid w:val="00877382"/>
    <w:pPr>
      <w:spacing w:before="180" w:after="180" w:line="240" w:lineRule="auto"/>
      <w:ind w:left="1134" w:hanging="1134"/>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
    <w:rsid w:val="00877382"/>
    <w:pPr>
      <w:spacing w:before="120" w:after="180" w:line="240" w:lineRule="auto"/>
      <w:ind w:left="1134" w:hanging="1134"/>
      <w:outlineLvl w:val="2"/>
    </w:pPr>
    <w:rPr>
      <w:rFonts w:ascii="Arial" w:eastAsia="MS Mincho" w:hAnsi="Arial" w:cs="Times New Roman"/>
      <w:b w:val="0"/>
      <w:bCs w:val="0"/>
      <w:sz w:val="28"/>
      <w:szCs w:val="20"/>
      <w:lang w:eastAsia="de-DE"/>
    </w:rPr>
  </w:style>
  <w:style w:type="paragraph" w:customStyle="1" w:styleId="Bullets">
    <w:name w:val="Bullets"/>
    <w:basedOn w:val="affb"/>
    <w:rsid w:val="00877382"/>
    <w:pPr>
      <w:widowControl w:val="0"/>
      <w:spacing w:after="120"/>
      <w:ind w:left="283" w:hanging="283"/>
    </w:pPr>
    <w:rPr>
      <w:rFonts w:ascii="CG Times (WN)" w:eastAsia="MS Mincho" w:hAnsi="CG Times (WN)"/>
      <w:lang w:eastAsia="de-DE"/>
    </w:rPr>
  </w:style>
  <w:style w:type="paragraph" w:customStyle="1" w:styleId="b11">
    <w:name w:val="b1"/>
    <w:basedOn w:val="a"/>
    <w:rsid w:val="00877382"/>
    <w:pPr>
      <w:spacing w:before="100" w:beforeAutospacing="1" w:after="100" w:afterAutospacing="1"/>
    </w:pPr>
    <w:rPr>
      <w:rFonts w:eastAsia="Arial Unicode MS"/>
      <w:sz w:val="24"/>
      <w:szCs w:val="24"/>
    </w:rPr>
  </w:style>
  <w:style w:type="paragraph" w:customStyle="1" w:styleId="tal1">
    <w:name w:val="tal"/>
    <w:basedOn w:val="a"/>
    <w:rsid w:val="0087738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7738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877382"/>
    <w:pPr>
      <w:keepNext w:val="0"/>
      <w:keepLines w:val="0"/>
      <w:spacing w:before="240"/>
      <w:ind w:left="0" w:firstLine="0"/>
    </w:pPr>
    <w:rPr>
      <w:rFonts w:eastAsia="MS Mincho"/>
      <w:bCs/>
      <w:lang w:eastAsia="x-none"/>
    </w:rPr>
  </w:style>
  <w:style w:type="table" w:customStyle="1" w:styleId="TableGrid3">
    <w:name w:val="Table Grid3"/>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77382"/>
    <w:pPr>
      <w:framePr w:wrap="notBeside"/>
    </w:pPr>
    <w:rPr>
      <w:lang w:val="en-US" w:eastAsia="en-GB"/>
    </w:rPr>
  </w:style>
  <w:style w:type="paragraph" w:customStyle="1" w:styleId="tableentry">
    <w:name w:val="table entry"/>
    <w:basedOn w:val="a"/>
    <w:rsid w:val="00877382"/>
    <w:pPr>
      <w:keepNext/>
      <w:spacing w:before="60" w:after="60"/>
    </w:pPr>
    <w:rPr>
      <w:rFonts w:ascii="Bookman Old Style" w:hAnsi="Bookman Old Style"/>
      <w:lang w:val="en-US"/>
    </w:rPr>
  </w:style>
  <w:style w:type="paragraph" w:customStyle="1" w:styleId="font7">
    <w:name w:val="font7"/>
    <w:basedOn w:val="a"/>
    <w:rsid w:val="0087738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87738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8773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7738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7738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7738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77382"/>
    <w:pPr>
      <w:ind w:left="2269"/>
    </w:pPr>
  </w:style>
  <w:style w:type="character" w:customStyle="1" w:styleId="B7Char">
    <w:name w:val="B7 Char"/>
    <w:link w:val="B7"/>
    <w:qFormat/>
    <w:rsid w:val="00877382"/>
    <w:rPr>
      <w:rFonts w:ascii="Times New Roman" w:eastAsia="Times New Roman" w:hAnsi="Times New Roman" w:cs="Times New Roman"/>
      <w:kern w:val="0"/>
      <w:sz w:val="20"/>
      <w:szCs w:val="20"/>
      <w:lang w:val="en-GB" w:eastAsia="en-GB"/>
    </w:rPr>
  </w:style>
  <w:style w:type="character" w:customStyle="1" w:styleId="TFZchn">
    <w:name w:val="TF Zchn"/>
    <w:link w:val="TF10"/>
    <w:locked/>
    <w:rsid w:val="00877382"/>
    <w:rPr>
      <w:rFonts w:ascii="Arial" w:hAnsi="Arial"/>
      <w:b/>
    </w:rPr>
  </w:style>
  <w:style w:type="paragraph" w:customStyle="1" w:styleId="xl63">
    <w:name w:val="xl63"/>
    <w:basedOn w:val="a"/>
    <w:rsid w:val="008773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77382"/>
    <w:rPr>
      <w:rFonts w:ascii="Arial" w:eastAsia="Batang" w:hAnsi="Arial" w:cs="Times New Roman"/>
      <w:b/>
      <w:bCs/>
      <w:i/>
      <w:iCs/>
      <w:sz w:val="28"/>
      <w:szCs w:val="28"/>
      <w:lang w:val="en-GB" w:eastAsia="en-US" w:bidi="ar-SA"/>
    </w:rPr>
  </w:style>
  <w:style w:type="paragraph" w:customStyle="1" w:styleId="AutoCorrect">
    <w:name w:val="AutoCorrect"/>
    <w:rsid w:val="00877382"/>
    <w:rPr>
      <w:rFonts w:ascii="Times New Roman" w:eastAsia="MS Mincho" w:hAnsi="Times New Roman" w:cs="Times New Roman"/>
      <w:kern w:val="0"/>
      <w:sz w:val="24"/>
      <w:szCs w:val="24"/>
      <w:lang w:val="en-GB" w:eastAsia="ko-KR"/>
    </w:rPr>
  </w:style>
  <w:style w:type="paragraph" w:customStyle="1" w:styleId="-PAGE-">
    <w:name w:val="- PAGE -"/>
    <w:rsid w:val="00877382"/>
    <w:rPr>
      <w:rFonts w:ascii="Times New Roman" w:eastAsia="MS Mincho" w:hAnsi="Times New Roman" w:cs="Times New Roman"/>
      <w:kern w:val="0"/>
      <w:sz w:val="24"/>
      <w:szCs w:val="24"/>
      <w:lang w:val="en-GB" w:eastAsia="ko-KR"/>
    </w:rPr>
  </w:style>
  <w:style w:type="paragraph" w:customStyle="1" w:styleId="PageXofY">
    <w:name w:val="Page X of Y"/>
    <w:rsid w:val="00877382"/>
    <w:rPr>
      <w:rFonts w:ascii="Times New Roman" w:eastAsia="MS Mincho" w:hAnsi="Times New Roman" w:cs="Times New Roman"/>
      <w:kern w:val="0"/>
      <w:sz w:val="24"/>
      <w:szCs w:val="24"/>
      <w:lang w:val="en-GB" w:eastAsia="ko-KR"/>
    </w:rPr>
  </w:style>
  <w:style w:type="paragraph" w:customStyle="1" w:styleId="Createdby">
    <w:name w:val="Created by"/>
    <w:rsid w:val="00877382"/>
    <w:rPr>
      <w:rFonts w:ascii="Times New Roman" w:eastAsia="MS Mincho" w:hAnsi="Times New Roman" w:cs="Times New Roman"/>
      <w:kern w:val="0"/>
      <w:sz w:val="24"/>
      <w:szCs w:val="24"/>
      <w:lang w:val="en-GB" w:eastAsia="ko-KR"/>
    </w:rPr>
  </w:style>
  <w:style w:type="paragraph" w:customStyle="1" w:styleId="Createdon">
    <w:name w:val="Created on"/>
    <w:rsid w:val="00877382"/>
    <w:rPr>
      <w:rFonts w:ascii="Times New Roman" w:eastAsia="MS Mincho" w:hAnsi="Times New Roman" w:cs="Times New Roman"/>
      <w:kern w:val="0"/>
      <w:sz w:val="24"/>
      <w:szCs w:val="24"/>
      <w:lang w:val="en-GB" w:eastAsia="ko-KR"/>
    </w:rPr>
  </w:style>
  <w:style w:type="paragraph" w:customStyle="1" w:styleId="Lastprinted">
    <w:name w:val="Last printed"/>
    <w:rsid w:val="00877382"/>
    <w:rPr>
      <w:rFonts w:ascii="Times New Roman" w:eastAsia="MS Mincho" w:hAnsi="Times New Roman" w:cs="Times New Roman"/>
      <w:kern w:val="0"/>
      <w:sz w:val="24"/>
      <w:szCs w:val="24"/>
      <w:lang w:val="en-GB" w:eastAsia="ko-KR"/>
    </w:rPr>
  </w:style>
  <w:style w:type="paragraph" w:customStyle="1" w:styleId="Lastsavedby">
    <w:name w:val="Last saved by"/>
    <w:rsid w:val="00877382"/>
    <w:rPr>
      <w:rFonts w:ascii="Times New Roman" w:eastAsia="MS Mincho" w:hAnsi="Times New Roman" w:cs="Times New Roman"/>
      <w:kern w:val="0"/>
      <w:sz w:val="24"/>
      <w:szCs w:val="24"/>
      <w:lang w:val="en-GB" w:eastAsia="ko-KR"/>
    </w:rPr>
  </w:style>
  <w:style w:type="paragraph" w:customStyle="1" w:styleId="Filename">
    <w:name w:val="Filename"/>
    <w:rsid w:val="00877382"/>
    <w:rPr>
      <w:rFonts w:ascii="Times New Roman" w:eastAsia="MS Mincho" w:hAnsi="Times New Roman" w:cs="Times New Roman"/>
      <w:kern w:val="0"/>
      <w:sz w:val="24"/>
      <w:szCs w:val="24"/>
      <w:lang w:val="en-GB" w:eastAsia="ko-KR"/>
    </w:rPr>
  </w:style>
  <w:style w:type="paragraph" w:customStyle="1" w:styleId="Filenameandpath">
    <w:name w:val="Filename and path"/>
    <w:rsid w:val="00877382"/>
    <w:rPr>
      <w:rFonts w:ascii="Times New Roman" w:eastAsia="MS Mincho" w:hAnsi="Times New Roman" w:cs="Times New Roman"/>
      <w:kern w:val="0"/>
      <w:sz w:val="24"/>
      <w:szCs w:val="24"/>
      <w:lang w:val="en-GB" w:eastAsia="ko-KR"/>
    </w:rPr>
  </w:style>
  <w:style w:type="paragraph" w:customStyle="1" w:styleId="AuthorPageDate">
    <w:name w:val="Author  Page #  Date"/>
    <w:rsid w:val="00877382"/>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877382"/>
    <w:rPr>
      <w:rFonts w:ascii="Times New Roman" w:eastAsia="MS Mincho" w:hAnsi="Times New Roman" w:cs="Times New Roman"/>
      <w:kern w:val="0"/>
      <w:sz w:val="24"/>
      <w:szCs w:val="24"/>
      <w:lang w:val="en-GB" w:eastAsia="ko-KR"/>
    </w:rPr>
  </w:style>
  <w:style w:type="paragraph" w:customStyle="1" w:styleId="Figure">
    <w:name w:val="Figure"/>
    <w:basedOn w:val="a"/>
    <w:rsid w:val="0087738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
    <w:rsid w:val="00877382"/>
    <w:pPr>
      <w:tabs>
        <w:tab w:val="left" w:pos="1418"/>
      </w:tabs>
      <w:spacing w:after="120"/>
    </w:pPr>
    <w:rPr>
      <w:rFonts w:ascii="Arial" w:eastAsia="MS Mincho" w:hAnsi="Arial"/>
      <w:sz w:val="24"/>
      <w:lang w:val="fr-FR" w:eastAsia="ja-JP"/>
    </w:rPr>
  </w:style>
  <w:style w:type="paragraph" w:customStyle="1" w:styleId="p20">
    <w:name w:val="p20"/>
    <w:basedOn w:val="a"/>
    <w:rsid w:val="00877382"/>
    <w:pPr>
      <w:snapToGrid w:val="0"/>
      <w:spacing w:after="0"/>
    </w:pPr>
    <w:rPr>
      <w:rFonts w:ascii="Arial" w:hAnsi="Arial" w:cs="Arial"/>
      <w:sz w:val="18"/>
      <w:szCs w:val="18"/>
      <w:lang w:val="en-US" w:eastAsia="zh-CN"/>
    </w:rPr>
  </w:style>
  <w:style w:type="paragraph" w:customStyle="1" w:styleId="ATC">
    <w:name w:val="ATC"/>
    <w:basedOn w:val="a"/>
    <w:rsid w:val="00877382"/>
    <w:rPr>
      <w:rFonts w:eastAsia="MS Mincho"/>
      <w:lang w:eastAsia="ja-JP"/>
    </w:rPr>
  </w:style>
  <w:style w:type="paragraph" w:customStyle="1" w:styleId="TaOC">
    <w:name w:val="TaOC"/>
    <w:basedOn w:val="TAC"/>
    <w:rsid w:val="00877382"/>
    <w:rPr>
      <w:rFonts w:eastAsia="MS Mincho"/>
      <w:lang w:eastAsia="x-none"/>
    </w:rPr>
  </w:style>
  <w:style w:type="paragraph" w:customStyle="1" w:styleId="xl40">
    <w:name w:val="xl40"/>
    <w:basedOn w:val="a"/>
    <w:rsid w:val="00877382"/>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e">
    <w:name w:val="吹き出し3"/>
    <w:basedOn w:val="a"/>
    <w:semiHidden/>
    <w:rsid w:val="00877382"/>
    <w:rPr>
      <w:rFonts w:ascii="Tahoma" w:eastAsia="MS Mincho" w:hAnsi="Tahoma" w:cs="Tahoma"/>
      <w:sz w:val="16"/>
      <w:szCs w:val="16"/>
      <w:lang w:eastAsia="ja-JP"/>
    </w:rPr>
  </w:style>
  <w:style w:type="paragraph" w:customStyle="1" w:styleId="1f8">
    <w:name w:val="吹き出し1"/>
    <w:basedOn w:val="a"/>
    <w:rsid w:val="00877382"/>
    <w:rPr>
      <w:rFonts w:ascii="Tahoma" w:eastAsia="MS Mincho" w:hAnsi="Tahoma" w:cs="Tahoma"/>
      <w:sz w:val="16"/>
      <w:szCs w:val="16"/>
      <w:lang w:eastAsia="ja-JP"/>
    </w:rPr>
  </w:style>
  <w:style w:type="paragraph" w:customStyle="1" w:styleId="2f0">
    <w:name w:val="吹き出し2"/>
    <w:basedOn w:val="a"/>
    <w:semiHidden/>
    <w:rsid w:val="00877382"/>
    <w:rPr>
      <w:rFonts w:ascii="Tahoma" w:eastAsia="MS Mincho" w:hAnsi="Tahoma" w:cs="Tahoma"/>
      <w:sz w:val="16"/>
      <w:szCs w:val="16"/>
      <w:lang w:eastAsia="ja-JP"/>
    </w:rPr>
  </w:style>
  <w:style w:type="paragraph" w:customStyle="1" w:styleId="CommentNokia">
    <w:name w:val="Comment Nokia"/>
    <w:basedOn w:val="a"/>
    <w:rsid w:val="00877382"/>
    <w:pPr>
      <w:tabs>
        <w:tab w:val="left" w:pos="360"/>
      </w:tabs>
      <w:ind w:left="360" w:hanging="360"/>
    </w:pPr>
    <w:rPr>
      <w:rFonts w:eastAsia="MS Mincho"/>
      <w:sz w:val="22"/>
      <w:lang w:val="en-US"/>
    </w:rPr>
  </w:style>
  <w:style w:type="paragraph" w:customStyle="1" w:styleId="11BodyText">
    <w:name w:val="11 BodyText"/>
    <w:basedOn w:val="a"/>
    <w:link w:val="11BodyTextChar"/>
    <w:rsid w:val="00877382"/>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rsid w:val="0087738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77382"/>
    <w:pPr>
      <w:widowControl w:val="0"/>
      <w:autoSpaceDE w:val="0"/>
      <w:autoSpaceDN w:val="0"/>
      <w:adjustRightInd w:val="0"/>
    </w:pPr>
    <w:rPr>
      <w:rFonts w:ascii="Arial" w:eastAsia="Malgun Gothic" w:hAnsi="Arial" w:cs="Arial"/>
      <w:color w:val="000000"/>
      <w:kern w:val="0"/>
      <w:sz w:val="24"/>
      <w:szCs w:val="24"/>
      <w:lang w:eastAsia="ja-JP"/>
    </w:rPr>
  </w:style>
  <w:style w:type="paragraph" w:customStyle="1" w:styleId="1f9">
    <w:name w:val="无间隔1"/>
    <w:qFormat/>
    <w:rsid w:val="00877382"/>
    <w:rPr>
      <w:rFonts w:ascii="Times New Roman" w:eastAsia="宋体" w:hAnsi="Times New Roman" w:cs="Times New Roman"/>
      <w:kern w:val="0"/>
      <w:sz w:val="20"/>
      <w:szCs w:val="20"/>
      <w:lang w:val="en-GB" w:eastAsia="en-US"/>
    </w:rPr>
  </w:style>
  <w:style w:type="paragraph" w:customStyle="1" w:styleId="Arial">
    <w:name w:val="Arial"/>
    <w:basedOn w:val="a"/>
    <w:rsid w:val="00877382"/>
    <w:pPr>
      <w:tabs>
        <w:tab w:val="right" w:pos="9639"/>
      </w:tabs>
    </w:pPr>
    <w:rPr>
      <w:b/>
      <w:bCs/>
      <w:lang w:val="fr-FR"/>
    </w:rPr>
  </w:style>
  <w:style w:type="paragraph" w:customStyle="1" w:styleId="2f1">
    <w:name w:val="无间隔2"/>
    <w:qFormat/>
    <w:rsid w:val="00877382"/>
    <w:rPr>
      <w:rFonts w:ascii="Times New Roman" w:eastAsia="宋体" w:hAnsi="Times New Roman" w:cs="Times New Roman"/>
      <w:kern w:val="0"/>
      <w:sz w:val="20"/>
      <w:szCs w:val="20"/>
      <w:lang w:val="en-GB" w:eastAsia="en-US"/>
    </w:rPr>
  </w:style>
  <w:style w:type="paragraph" w:customStyle="1" w:styleId="72">
    <w:name w:val="吹き出し7"/>
    <w:basedOn w:val="a"/>
    <w:rsid w:val="00877382"/>
    <w:rPr>
      <w:rFonts w:ascii="Tahoma" w:eastAsia="MS Mincho" w:hAnsi="Tahoma" w:cs="Tahoma"/>
      <w:sz w:val="16"/>
      <w:szCs w:val="16"/>
    </w:rPr>
  </w:style>
  <w:style w:type="paragraph" w:customStyle="1" w:styleId="Objetducommentaire">
    <w:name w:val="Objet du commentaire"/>
    <w:basedOn w:val="a7"/>
    <w:next w:val="a7"/>
    <w:semiHidden/>
    <w:rsid w:val="00877382"/>
    <w:rPr>
      <w:rFonts w:eastAsia="PMingLiU"/>
      <w:b/>
      <w:bCs/>
      <w:lang w:eastAsia="x-none"/>
    </w:rPr>
  </w:style>
  <w:style w:type="paragraph" w:customStyle="1" w:styleId="Textedebulles">
    <w:name w:val="Texte de bulles"/>
    <w:basedOn w:val="a"/>
    <w:semiHidden/>
    <w:rsid w:val="00877382"/>
    <w:rPr>
      <w:rFonts w:ascii="Tahoma" w:eastAsia="PMingLiU" w:hAnsi="Tahoma" w:cs="Tahoma"/>
      <w:sz w:val="16"/>
      <w:szCs w:val="16"/>
    </w:rPr>
  </w:style>
  <w:style w:type="paragraph" w:customStyle="1" w:styleId="Arial0">
    <w:name w:val="正文 + Arial"/>
    <w:aliases w:val="8 磅,加粗,段后: 0 磅"/>
    <w:basedOn w:val="TAL"/>
    <w:rsid w:val="00877382"/>
    <w:rPr>
      <w:sz w:val="16"/>
      <w:szCs w:val="16"/>
      <w:lang w:eastAsia="x-none"/>
    </w:rPr>
  </w:style>
  <w:style w:type="paragraph" w:customStyle="1" w:styleId="xl22">
    <w:name w:val="xl22"/>
    <w:basedOn w:val="a"/>
    <w:rsid w:val="0087738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7738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87738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7738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773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7738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773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7738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877382"/>
    <w:rPr>
      <w:lang w:eastAsia="ja-JP"/>
    </w:rPr>
  </w:style>
  <w:style w:type="paragraph" w:customStyle="1" w:styleId="IBN">
    <w:name w:val="IBN"/>
    <w:basedOn w:val="a"/>
    <w:rsid w:val="00877382"/>
    <w:pPr>
      <w:tabs>
        <w:tab w:val="left" w:pos="567"/>
      </w:tabs>
    </w:pPr>
  </w:style>
  <w:style w:type="paragraph" w:customStyle="1" w:styleId="1e9pt">
    <w:name w:val="1e) 9 pt"/>
    <w:basedOn w:val="B1"/>
    <w:link w:val="1e9ptCar"/>
    <w:rsid w:val="00877382"/>
    <w:rPr>
      <w:noProof/>
      <w:szCs w:val="18"/>
      <w:lang w:eastAsia="x-none"/>
    </w:rPr>
  </w:style>
  <w:style w:type="character" w:customStyle="1" w:styleId="1e9ptCar">
    <w:name w:val="1e) 9 pt Car"/>
    <w:link w:val="1e9pt"/>
    <w:rsid w:val="00877382"/>
    <w:rPr>
      <w:rFonts w:ascii="Times New Roman" w:eastAsia="Times New Roman" w:hAnsi="Times New Roman" w:cs="Times New Roman"/>
      <w:noProof/>
      <w:kern w:val="0"/>
      <w:sz w:val="20"/>
      <w:szCs w:val="18"/>
      <w:lang w:val="en-GB" w:eastAsia="x-none"/>
    </w:rPr>
  </w:style>
  <w:style w:type="paragraph" w:customStyle="1" w:styleId="Npr">
    <w:name w:val="Npr"/>
    <w:basedOn w:val="a"/>
    <w:rsid w:val="00877382"/>
    <w:pPr>
      <w:ind w:firstLine="284"/>
    </w:pPr>
    <w:rPr>
      <w:rFonts w:eastAsia="MS Mincho"/>
      <w:lang w:eastAsia="ja-JP"/>
    </w:rPr>
  </w:style>
  <w:style w:type="paragraph" w:customStyle="1" w:styleId="StyleFPArialLatin9ptCentrGauche5cmDroite5">
    <w:name w:val="Style FP + Arial (Latin) 9 pt Centré Gauche :  5 cm Droite :  5..."/>
    <w:basedOn w:val="FP"/>
    <w:rsid w:val="00877382"/>
    <w:pPr>
      <w:spacing w:after="20"/>
      <w:ind w:left="2835" w:right="2835"/>
      <w:jc w:val="center"/>
    </w:pPr>
    <w:rPr>
      <w:rFonts w:ascii="Arial" w:hAnsi="Arial" w:cs="Arial"/>
      <w:sz w:val="18"/>
      <w:lang w:eastAsia="en-GB"/>
    </w:rPr>
  </w:style>
  <w:style w:type="paragraph" w:customStyle="1" w:styleId="B3H6">
    <w:name w:val="B3H6"/>
    <w:basedOn w:val="B3"/>
    <w:rsid w:val="00877382"/>
    <w:rPr>
      <w:lang w:eastAsia="x-none"/>
    </w:rPr>
  </w:style>
  <w:style w:type="paragraph" w:customStyle="1" w:styleId="berschrift1H1">
    <w:name w:val="Überschrift 1.H1"/>
    <w:basedOn w:val="a"/>
    <w:next w:val="a"/>
    <w:rsid w:val="0087738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877382"/>
    <w:pPr>
      <w:widowControl/>
      <w:tabs>
        <w:tab w:val="num" w:pos="992"/>
      </w:tabs>
      <w:spacing w:after="120"/>
      <w:ind w:left="992" w:hanging="425"/>
    </w:pPr>
    <w:rPr>
      <w:rFonts w:eastAsia="MS Mincho"/>
      <w:lang w:val="en-US"/>
    </w:rPr>
  </w:style>
  <w:style w:type="paragraph" w:customStyle="1" w:styleId="text">
    <w:name w:val="text"/>
    <w:basedOn w:val="a"/>
    <w:rsid w:val="00877382"/>
    <w:pPr>
      <w:widowControl w:val="0"/>
      <w:spacing w:after="240"/>
      <w:jc w:val="both"/>
    </w:pPr>
    <w:rPr>
      <w:sz w:val="24"/>
      <w:lang w:val="en-AU" w:eastAsia="ja-JP"/>
    </w:rPr>
  </w:style>
  <w:style w:type="paragraph" w:customStyle="1" w:styleId="textintend2">
    <w:name w:val="text intend 2"/>
    <w:basedOn w:val="text"/>
    <w:rsid w:val="00877382"/>
    <w:pPr>
      <w:widowControl/>
      <w:tabs>
        <w:tab w:val="num" w:pos="1418"/>
      </w:tabs>
      <w:spacing w:after="120"/>
      <w:ind w:left="1418" w:hanging="426"/>
    </w:pPr>
    <w:rPr>
      <w:rFonts w:eastAsia="MS Mincho"/>
      <w:lang w:val="en-US"/>
    </w:rPr>
  </w:style>
  <w:style w:type="paragraph" w:customStyle="1" w:styleId="textintend3">
    <w:name w:val="text intend 3"/>
    <w:basedOn w:val="text"/>
    <w:rsid w:val="00877382"/>
    <w:pPr>
      <w:widowControl/>
      <w:tabs>
        <w:tab w:val="num" w:pos="1843"/>
      </w:tabs>
      <w:spacing w:after="120"/>
      <w:ind w:left="1843" w:hanging="425"/>
    </w:pPr>
    <w:rPr>
      <w:rFonts w:eastAsia="MS Mincho"/>
      <w:lang w:val="en-US"/>
    </w:rPr>
  </w:style>
  <w:style w:type="paragraph" w:customStyle="1" w:styleId="normalpuce">
    <w:name w:val="normal puce"/>
    <w:basedOn w:val="a"/>
    <w:rsid w:val="0087738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877382"/>
    <w:pPr>
      <w:keepLines w:val="0"/>
      <w:tabs>
        <w:tab w:val="num" w:pos="360"/>
      </w:tabs>
      <w:spacing w:before="240" w:after="0" w:line="240" w:lineRule="auto"/>
      <w:ind w:left="360" w:hanging="360"/>
    </w:pPr>
    <w:rPr>
      <w:rFonts w:ascii="Arial" w:hAnsi="Arial"/>
      <w:bCs w:val="0"/>
      <w:noProof/>
      <w:kern w:val="28"/>
      <w:sz w:val="24"/>
      <w:szCs w:val="20"/>
      <w:lang w:val="en-US" w:eastAsia="ja-JP"/>
    </w:rPr>
  </w:style>
  <w:style w:type="paragraph" w:customStyle="1" w:styleId="H60">
    <w:name w:val="样式 H6"/>
    <w:basedOn w:val="H6"/>
    <w:rsid w:val="00877382"/>
    <w:rPr>
      <w:lang w:eastAsia="ja-JP"/>
    </w:rPr>
  </w:style>
  <w:style w:type="paragraph" w:customStyle="1" w:styleId="TH0">
    <w:name w:val="样式 TH"/>
    <w:basedOn w:val="TH"/>
    <w:rsid w:val="00877382"/>
    <w:rPr>
      <w:bCs/>
      <w:lang w:eastAsia="x-none"/>
    </w:rPr>
  </w:style>
  <w:style w:type="paragraph" w:customStyle="1" w:styleId="TAH8pt">
    <w:name w:val="TAH + 8 pt"/>
    <w:basedOn w:val="TAH"/>
    <w:rsid w:val="00877382"/>
    <w:rPr>
      <w:rFonts w:eastAsia="MS Mincho"/>
      <w:bCs/>
      <w:noProof/>
      <w:sz w:val="16"/>
      <w:szCs w:val="16"/>
    </w:rPr>
  </w:style>
  <w:style w:type="paragraph" w:customStyle="1" w:styleId="TableEntry0">
    <w:name w:val="Table Entry"/>
    <w:basedOn w:val="a"/>
    <w:next w:val="a"/>
    <w:rsid w:val="00877382"/>
    <w:pPr>
      <w:spacing w:after="0"/>
    </w:pPr>
    <w:rPr>
      <w:rFonts w:ascii="IMHNGF+BookmanOldStyle" w:hAnsi="IMHNGF+BookmanOldStyle"/>
      <w:sz w:val="24"/>
      <w:szCs w:val="24"/>
      <w:lang w:val="en-US" w:eastAsia="ja-JP"/>
    </w:rPr>
  </w:style>
  <w:style w:type="paragraph" w:customStyle="1" w:styleId="tac0">
    <w:name w:val="tac0"/>
    <w:basedOn w:val="a"/>
    <w:rsid w:val="00877382"/>
    <w:pPr>
      <w:keepNext/>
      <w:spacing w:after="0"/>
      <w:jc w:val="center"/>
    </w:pPr>
    <w:rPr>
      <w:rFonts w:ascii="Arial" w:hAnsi="Arial" w:cs="Arial"/>
      <w:sz w:val="18"/>
      <w:szCs w:val="18"/>
      <w:lang w:val="en-US" w:eastAsia="zh-CN"/>
    </w:rPr>
  </w:style>
  <w:style w:type="paragraph" w:customStyle="1" w:styleId="tal00">
    <w:name w:val="tal0"/>
    <w:basedOn w:val="a"/>
    <w:rsid w:val="00877382"/>
    <w:pPr>
      <w:keepNext/>
      <w:spacing w:after="0"/>
    </w:pPr>
    <w:rPr>
      <w:rFonts w:ascii="Arial" w:hAnsi="Arial" w:cs="Arial"/>
      <w:sz w:val="18"/>
      <w:szCs w:val="18"/>
      <w:lang w:val="en-US" w:eastAsia="zh-CN"/>
    </w:rPr>
  </w:style>
  <w:style w:type="paragraph" w:customStyle="1" w:styleId="910">
    <w:name w:val="目录 91"/>
    <w:basedOn w:val="TOC8"/>
    <w:rsid w:val="00877382"/>
    <w:pPr>
      <w:ind w:left="1418" w:hanging="1418"/>
    </w:pPr>
    <w:rPr>
      <w:rFonts w:eastAsia="MS Mincho"/>
      <w:lang w:val="en-US" w:eastAsia="ja-JP"/>
    </w:rPr>
  </w:style>
  <w:style w:type="paragraph" w:customStyle="1" w:styleId="msolistparagraph0">
    <w:name w:val="msolistparagraph"/>
    <w:basedOn w:val="a"/>
    <w:rsid w:val="00877382"/>
    <w:pPr>
      <w:spacing w:after="0"/>
      <w:ind w:leftChars="400" w:left="400"/>
    </w:pPr>
    <w:rPr>
      <w:sz w:val="24"/>
      <w:szCs w:val="24"/>
      <w:lang w:val="en-US" w:eastAsia="ja-JP"/>
    </w:rPr>
  </w:style>
  <w:style w:type="paragraph" w:customStyle="1" w:styleId="no0">
    <w:name w:val="no"/>
    <w:basedOn w:val="a"/>
    <w:rsid w:val="00877382"/>
    <w:pPr>
      <w:ind w:left="1135" w:hanging="851"/>
    </w:pPr>
    <w:rPr>
      <w:lang w:val="en-US" w:eastAsia="ja-JP"/>
    </w:rPr>
  </w:style>
  <w:style w:type="paragraph" w:customStyle="1" w:styleId="talcharchar0">
    <w:name w:val="talcharchar"/>
    <w:basedOn w:val="a"/>
    <w:rsid w:val="00877382"/>
    <w:pPr>
      <w:spacing w:before="100" w:beforeAutospacing="1" w:after="100" w:afterAutospacing="1"/>
    </w:pPr>
    <w:rPr>
      <w:rFonts w:eastAsia="Calibri"/>
      <w:sz w:val="24"/>
      <w:szCs w:val="24"/>
    </w:rPr>
  </w:style>
  <w:style w:type="paragraph" w:customStyle="1" w:styleId="PLBold">
    <w:name w:val="PL Bold"/>
    <w:basedOn w:val="PL"/>
    <w:link w:val="PLBoldChar"/>
    <w:rsid w:val="00877382"/>
    <w:rPr>
      <w:rFonts w:eastAsia="MS Gothic"/>
      <w:b/>
      <w:bCs/>
      <w:lang w:eastAsia="ja-JP"/>
    </w:rPr>
  </w:style>
  <w:style w:type="character" w:customStyle="1" w:styleId="PLBoldChar">
    <w:name w:val="PL Bold Char"/>
    <w:link w:val="PLBold"/>
    <w:rsid w:val="00877382"/>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rsid w:val="00877382"/>
    <w:rPr>
      <w:lang w:eastAsia="ja-JP"/>
    </w:rPr>
  </w:style>
  <w:style w:type="character" w:customStyle="1" w:styleId="PLBoldChar0">
    <w:name w:val="PL + Bold Char"/>
    <w:link w:val="PLBold0"/>
    <w:rsid w:val="00877382"/>
    <w:rPr>
      <w:rFonts w:ascii="Courier New" w:eastAsia="Times New Roman" w:hAnsi="Courier New" w:cs="Times New Roman"/>
      <w:noProof/>
      <w:kern w:val="0"/>
      <w:sz w:val="16"/>
      <w:szCs w:val="20"/>
      <w:lang w:val="en-GB" w:eastAsia="ja-JP"/>
    </w:rPr>
  </w:style>
  <w:style w:type="paragraph" w:customStyle="1" w:styleId="30mm">
    <w:name w:val="段落フォント + 左 :  30 mm"/>
    <w:aliases w:val="ぶら下げインデント :  2.81 字"/>
    <w:basedOn w:val="B2"/>
    <w:rsid w:val="00877382"/>
    <w:pPr>
      <w:ind w:left="1984" w:hanging="281"/>
    </w:pPr>
    <w:rPr>
      <w:lang w:eastAsia="en-GB"/>
    </w:rPr>
  </w:style>
  <w:style w:type="paragraph" w:customStyle="1" w:styleId="afffff0">
    <w:name w:val="標準番号"/>
    <w:basedOn w:val="a"/>
    <w:rsid w:val="00877382"/>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rsid w:val="00877382"/>
    <w:rPr>
      <w:rFonts w:ascii="Arial" w:eastAsia="MS Mincho" w:hAnsi="Arial"/>
      <w:noProof/>
    </w:rPr>
  </w:style>
  <w:style w:type="paragraph" w:customStyle="1" w:styleId="2f2">
    <w:name w:val="列出段落2"/>
    <w:basedOn w:val="a"/>
    <w:qFormat/>
    <w:rsid w:val="00877382"/>
    <w:pPr>
      <w:ind w:firstLineChars="200" w:firstLine="420"/>
    </w:pPr>
  </w:style>
  <w:style w:type="paragraph" w:customStyle="1" w:styleId="1fa">
    <w:name w:val="列出段落1"/>
    <w:basedOn w:val="a"/>
    <w:qFormat/>
    <w:rsid w:val="00877382"/>
    <w:pPr>
      <w:ind w:firstLineChars="200" w:firstLine="420"/>
    </w:pPr>
  </w:style>
  <w:style w:type="paragraph" w:customStyle="1" w:styleId="b31">
    <w:name w:val="b3"/>
    <w:basedOn w:val="a"/>
    <w:rsid w:val="00877382"/>
    <w:pPr>
      <w:ind w:left="1135" w:hanging="284"/>
    </w:pPr>
    <w:rPr>
      <w:rFonts w:ascii="Calibri" w:eastAsia="MS PGothic" w:hAnsi="Calibri" w:cs="Calibri"/>
      <w:sz w:val="22"/>
      <w:szCs w:val="22"/>
    </w:rPr>
  </w:style>
  <w:style w:type="paragraph" w:customStyle="1" w:styleId="b40">
    <w:name w:val="b4"/>
    <w:basedOn w:val="a"/>
    <w:rsid w:val="00877382"/>
    <w:pPr>
      <w:ind w:left="1418" w:hanging="284"/>
    </w:pPr>
    <w:rPr>
      <w:rFonts w:ascii="Calibri" w:eastAsia="MS PGothic" w:hAnsi="Calibri" w:cs="Calibri"/>
      <w:sz w:val="22"/>
      <w:szCs w:val="22"/>
    </w:rPr>
  </w:style>
  <w:style w:type="paragraph" w:customStyle="1" w:styleId="b21">
    <w:name w:val="b2"/>
    <w:basedOn w:val="a"/>
    <w:rsid w:val="00877382"/>
    <w:pPr>
      <w:ind w:left="851" w:hanging="284"/>
    </w:pPr>
    <w:rPr>
      <w:rFonts w:eastAsia="MS PGothic"/>
    </w:rPr>
  </w:style>
  <w:style w:type="paragraph" w:customStyle="1" w:styleId="afffff1">
    <w:name w:val="見出し"/>
    <w:basedOn w:val="a"/>
    <w:next w:val="affb"/>
    <w:rsid w:val="00877382"/>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
    <w:rsid w:val="00877382"/>
    <w:pPr>
      <w:suppressLineNumbers/>
      <w:suppressAutoHyphens/>
      <w:spacing w:before="120" w:after="120"/>
    </w:pPr>
    <w:rPr>
      <w:rFonts w:eastAsia="MS Mincho" w:cs="Mangal"/>
      <w:i/>
      <w:iCs/>
      <w:sz w:val="24"/>
      <w:szCs w:val="24"/>
      <w:lang w:eastAsia="ar-SA"/>
    </w:rPr>
  </w:style>
  <w:style w:type="paragraph" w:customStyle="1" w:styleId="afffff2">
    <w:name w:val="索引"/>
    <w:basedOn w:val="a"/>
    <w:rsid w:val="00877382"/>
    <w:pPr>
      <w:suppressLineNumbers/>
      <w:suppressAutoHyphens/>
    </w:pPr>
    <w:rPr>
      <w:rFonts w:eastAsia="MS Mincho" w:cs="Mangal"/>
      <w:lang w:eastAsia="ar-SA"/>
    </w:rPr>
  </w:style>
  <w:style w:type="paragraph" w:customStyle="1" w:styleId="59">
    <w:name w:val="段落番号5"/>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50">
    <w:name w:val="段落番号 25"/>
    <w:basedOn w:val="59"/>
    <w:rsid w:val="00877382"/>
    <w:pPr>
      <w:ind w:left="851" w:hanging="284"/>
    </w:pPr>
  </w:style>
  <w:style w:type="paragraph" w:customStyle="1" w:styleId="5a">
    <w:name w:val="箇条書き5"/>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51">
    <w:name w:val="箇条書き 25"/>
    <w:basedOn w:val="5a"/>
    <w:rsid w:val="00877382"/>
    <w:pPr>
      <w:tabs>
        <w:tab w:val="clear" w:pos="644"/>
        <w:tab w:val="num" w:pos="1494"/>
      </w:tabs>
      <w:ind w:left="851" w:hanging="284"/>
    </w:pPr>
  </w:style>
  <w:style w:type="paragraph" w:customStyle="1" w:styleId="350">
    <w:name w:val="箇条書き 35"/>
    <w:basedOn w:val="251"/>
    <w:rsid w:val="00877382"/>
    <w:pPr>
      <w:ind w:left="1135"/>
    </w:pPr>
  </w:style>
  <w:style w:type="paragraph" w:customStyle="1" w:styleId="252">
    <w:name w:val="一覧 25"/>
    <w:basedOn w:val="a3"/>
    <w:rsid w:val="00877382"/>
    <w:pPr>
      <w:suppressAutoHyphens/>
      <w:ind w:left="851" w:firstLineChars="0" w:hanging="284"/>
      <w:contextualSpacing w:val="0"/>
    </w:pPr>
    <w:rPr>
      <w:rFonts w:eastAsia="MS Mincho" w:cs="CG Times (WN)"/>
      <w:lang w:eastAsia="ar-SA"/>
    </w:rPr>
  </w:style>
  <w:style w:type="paragraph" w:customStyle="1" w:styleId="351">
    <w:name w:val="一覧 35"/>
    <w:basedOn w:val="252"/>
    <w:rsid w:val="00877382"/>
    <w:pPr>
      <w:ind w:left="1135"/>
    </w:pPr>
  </w:style>
  <w:style w:type="paragraph" w:customStyle="1" w:styleId="450">
    <w:name w:val="一覧 45"/>
    <w:basedOn w:val="351"/>
    <w:rsid w:val="00877382"/>
    <w:pPr>
      <w:ind w:left="1418"/>
    </w:pPr>
  </w:style>
  <w:style w:type="paragraph" w:customStyle="1" w:styleId="550">
    <w:name w:val="一覧 55"/>
    <w:basedOn w:val="450"/>
    <w:rsid w:val="00877382"/>
    <w:pPr>
      <w:ind w:left="1702"/>
    </w:pPr>
  </w:style>
  <w:style w:type="paragraph" w:customStyle="1" w:styleId="451">
    <w:name w:val="箇条書き 45"/>
    <w:basedOn w:val="350"/>
    <w:rsid w:val="00877382"/>
    <w:pPr>
      <w:ind w:left="1418"/>
    </w:pPr>
  </w:style>
  <w:style w:type="paragraph" w:customStyle="1" w:styleId="551">
    <w:name w:val="箇条書き 55"/>
    <w:basedOn w:val="451"/>
    <w:rsid w:val="00877382"/>
    <w:pPr>
      <w:ind w:left="1702"/>
    </w:pPr>
  </w:style>
  <w:style w:type="paragraph" w:customStyle="1" w:styleId="5b">
    <w:name w:val="コメント文字列5"/>
    <w:basedOn w:val="a"/>
    <w:rsid w:val="00877382"/>
    <w:pPr>
      <w:suppressAutoHyphens/>
    </w:pPr>
    <w:rPr>
      <w:rFonts w:eastAsia="MS Mincho" w:cs="CG Times (WN)"/>
      <w:lang w:eastAsia="ar-SA"/>
    </w:rPr>
  </w:style>
  <w:style w:type="paragraph" w:customStyle="1" w:styleId="5c">
    <w:name w:val="コメント内容5"/>
    <w:basedOn w:val="5b"/>
    <w:next w:val="5b"/>
    <w:rsid w:val="00877382"/>
    <w:rPr>
      <w:b/>
      <w:bCs/>
    </w:rPr>
  </w:style>
  <w:style w:type="paragraph" w:customStyle="1" w:styleId="5d">
    <w:name w:val="見出しマップ5"/>
    <w:basedOn w:val="a"/>
    <w:rsid w:val="0087738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877382"/>
    <w:pPr>
      <w:suppressAutoHyphens/>
      <w:spacing w:before="120" w:after="120"/>
    </w:pPr>
    <w:rPr>
      <w:rFonts w:eastAsia="MS Mincho" w:cs="CG Times (WN)"/>
      <w:b/>
      <w:lang w:eastAsia="ar-SA"/>
    </w:rPr>
  </w:style>
  <w:style w:type="paragraph" w:customStyle="1" w:styleId="5e">
    <w:name w:val="書式なし5"/>
    <w:basedOn w:val="a"/>
    <w:rsid w:val="00877382"/>
    <w:pPr>
      <w:suppressAutoHyphens/>
    </w:pPr>
    <w:rPr>
      <w:rFonts w:ascii="Courier New" w:eastAsia="MS Mincho" w:hAnsi="Courier New" w:cs="CG Times (WN)"/>
      <w:lang w:val="nb-NO" w:eastAsia="ar-SA"/>
    </w:rPr>
  </w:style>
  <w:style w:type="paragraph" w:customStyle="1" w:styleId="240">
    <w:name w:val="本文 24"/>
    <w:basedOn w:val="a"/>
    <w:rsid w:val="00877382"/>
    <w:pPr>
      <w:suppressAutoHyphens/>
      <w:spacing w:after="120"/>
    </w:pPr>
    <w:rPr>
      <w:rFonts w:eastAsia="MS Mincho" w:cs="CG Times (WN)"/>
      <w:lang w:eastAsia="ar-SA"/>
    </w:rPr>
  </w:style>
  <w:style w:type="paragraph" w:customStyle="1" w:styleId="340">
    <w:name w:val="本文 34"/>
    <w:basedOn w:val="a"/>
    <w:rsid w:val="00877382"/>
    <w:pPr>
      <w:suppressAutoHyphens/>
      <w:spacing w:after="120"/>
    </w:pPr>
    <w:rPr>
      <w:rFonts w:eastAsia="MS Mincho" w:cs="CG Times (WN)"/>
      <w:lang w:eastAsia="ar-SA"/>
    </w:rPr>
  </w:style>
  <w:style w:type="paragraph" w:customStyle="1" w:styleId="Web5">
    <w:name w:val="標準 (Web)5"/>
    <w:basedOn w:val="a"/>
    <w:rsid w:val="00877382"/>
    <w:pPr>
      <w:suppressAutoHyphens/>
      <w:spacing w:before="100" w:after="100"/>
    </w:pPr>
    <w:rPr>
      <w:rFonts w:eastAsia="Arial Unicode MS" w:cs="CG Times (WN)"/>
      <w:sz w:val="24"/>
      <w:szCs w:val="24"/>
    </w:rPr>
  </w:style>
  <w:style w:type="paragraph" w:customStyle="1" w:styleId="253">
    <w:name w:val="本文インデント 25"/>
    <w:basedOn w:val="a"/>
    <w:rsid w:val="00877382"/>
    <w:pPr>
      <w:suppressAutoHyphens/>
      <w:ind w:left="567"/>
    </w:pPr>
    <w:rPr>
      <w:rFonts w:ascii="Arial" w:eastAsia="MS Mincho" w:hAnsi="Arial" w:cs="Arial"/>
      <w:lang w:eastAsia="ar-SA"/>
    </w:rPr>
  </w:style>
  <w:style w:type="paragraph" w:customStyle="1" w:styleId="5f">
    <w:name w:val="標準インデント5"/>
    <w:basedOn w:val="a"/>
    <w:rsid w:val="00877382"/>
    <w:pPr>
      <w:suppressAutoHyphens/>
      <w:ind w:left="708"/>
    </w:pPr>
    <w:rPr>
      <w:rFonts w:eastAsia="MS Mincho" w:cs="CG Times (WN)"/>
      <w:lang w:eastAsia="ar-SA"/>
    </w:rPr>
  </w:style>
  <w:style w:type="paragraph" w:customStyle="1" w:styleId="5f0">
    <w:name w:val="記5"/>
    <w:basedOn w:val="a"/>
    <w:next w:val="a"/>
    <w:rsid w:val="00877382"/>
    <w:pPr>
      <w:suppressAutoHyphens/>
    </w:pPr>
    <w:rPr>
      <w:rFonts w:eastAsia="MS Mincho" w:cs="CG Times (WN)"/>
      <w:lang w:eastAsia="ar-SA"/>
    </w:rPr>
  </w:style>
  <w:style w:type="paragraph" w:customStyle="1" w:styleId="HTML5">
    <w:name w:val="HTML 書式付き5"/>
    <w:basedOn w:val="a"/>
    <w:rsid w:val="00877382"/>
    <w:pPr>
      <w:suppressAutoHyphens/>
    </w:pPr>
    <w:rPr>
      <w:rFonts w:ascii="Courier New" w:eastAsia="MS Mincho" w:hAnsi="Courier New" w:cs="Courier New"/>
      <w:lang w:eastAsia="ar-SA"/>
    </w:rPr>
  </w:style>
  <w:style w:type="paragraph" w:customStyle="1" w:styleId="afffff3">
    <w:name w:val="表の内容"/>
    <w:basedOn w:val="a"/>
    <w:rsid w:val="00877382"/>
    <w:pPr>
      <w:suppressLineNumbers/>
      <w:suppressAutoHyphens/>
    </w:pPr>
    <w:rPr>
      <w:rFonts w:eastAsia="MS Mincho" w:cs="CG Times (WN)"/>
      <w:lang w:eastAsia="ar-SA"/>
    </w:rPr>
  </w:style>
  <w:style w:type="paragraph" w:customStyle="1" w:styleId="afffff4">
    <w:name w:val="表の見出し"/>
    <w:basedOn w:val="afffff3"/>
    <w:rsid w:val="00877382"/>
    <w:pPr>
      <w:jc w:val="center"/>
    </w:pPr>
    <w:rPr>
      <w:b/>
      <w:bCs/>
    </w:rPr>
  </w:style>
  <w:style w:type="paragraph" w:customStyle="1" w:styleId="ListBullet1">
    <w:name w:val="List Bullet1"/>
    <w:basedOn w:val="a"/>
    <w:rsid w:val="00877382"/>
    <w:pPr>
      <w:tabs>
        <w:tab w:val="num" w:pos="644"/>
      </w:tabs>
      <w:suppressAutoHyphens/>
      <w:ind w:left="568" w:hanging="284"/>
    </w:pPr>
    <w:rPr>
      <w:rFonts w:eastAsia="MS Mincho"/>
      <w:lang w:eastAsia="ar-SA"/>
    </w:rPr>
  </w:style>
  <w:style w:type="paragraph" w:customStyle="1" w:styleId="ListBullet21">
    <w:name w:val="List Bullet 21"/>
    <w:basedOn w:val="ListBullet1"/>
    <w:rsid w:val="00877382"/>
    <w:pPr>
      <w:tabs>
        <w:tab w:val="clear" w:pos="644"/>
        <w:tab w:val="num" w:pos="1494"/>
      </w:tabs>
      <w:ind w:left="851"/>
    </w:pPr>
  </w:style>
  <w:style w:type="paragraph" w:customStyle="1" w:styleId="ListBullet31">
    <w:name w:val="List Bullet 31"/>
    <w:basedOn w:val="ListBullet21"/>
    <w:rsid w:val="00877382"/>
    <w:pPr>
      <w:ind w:left="1135"/>
    </w:pPr>
  </w:style>
  <w:style w:type="paragraph" w:customStyle="1" w:styleId="ListBullet41">
    <w:name w:val="List Bullet 41"/>
    <w:basedOn w:val="ListBullet31"/>
    <w:rsid w:val="00877382"/>
    <w:pPr>
      <w:ind w:left="1418"/>
    </w:pPr>
  </w:style>
  <w:style w:type="paragraph" w:customStyle="1" w:styleId="ListBullet51">
    <w:name w:val="List Bullet 51"/>
    <w:basedOn w:val="ListBullet41"/>
    <w:rsid w:val="00877382"/>
    <w:pPr>
      <w:ind w:left="1702"/>
    </w:pPr>
  </w:style>
  <w:style w:type="paragraph" w:customStyle="1" w:styleId="DocumentMap1">
    <w:name w:val="Document Map1"/>
    <w:basedOn w:val="a"/>
    <w:rsid w:val="00877382"/>
    <w:pPr>
      <w:shd w:val="clear" w:color="auto" w:fill="000080"/>
      <w:suppressAutoHyphens/>
    </w:pPr>
    <w:rPr>
      <w:rFonts w:ascii="Tahoma" w:eastAsia="MS Mincho" w:hAnsi="Tahoma"/>
      <w:lang w:eastAsia="ar-SA"/>
    </w:rPr>
  </w:style>
  <w:style w:type="paragraph" w:customStyle="1" w:styleId="PlainText1">
    <w:name w:val="Plain Text1"/>
    <w:basedOn w:val="a"/>
    <w:rsid w:val="00877382"/>
    <w:pPr>
      <w:suppressAutoHyphens/>
    </w:pPr>
    <w:rPr>
      <w:rFonts w:ascii="Courier New" w:eastAsia="MS Mincho" w:hAnsi="Courier New"/>
      <w:lang w:val="nb-NO" w:eastAsia="ar-SA"/>
    </w:rPr>
  </w:style>
  <w:style w:type="paragraph" w:customStyle="1" w:styleId="CommentText1">
    <w:name w:val="Comment Text1"/>
    <w:basedOn w:val="a"/>
    <w:rsid w:val="00877382"/>
    <w:pPr>
      <w:suppressAutoHyphens/>
    </w:pPr>
    <w:rPr>
      <w:rFonts w:eastAsia="MS Mincho"/>
      <w:lang w:eastAsia="ar-SA"/>
    </w:rPr>
  </w:style>
  <w:style w:type="paragraph" w:customStyle="1" w:styleId="List31">
    <w:name w:val="List 31"/>
    <w:basedOn w:val="a"/>
    <w:rsid w:val="00877382"/>
    <w:pPr>
      <w:suppressAutoHyphens/>
      <w:ind w:left="849" w:hanging="283"/>
    </w:pPr>
    <w:rPr>
      <w:rFonts w:eastAsia="MS Mincho"/>
      <w:lang w:eastAsia="ar-SA"/>
    </w:rPr>
  </w:style>
  <w:style w:type="paragraph" w:customStyle="1" w:styleId="List41">
    <w:name w:val="List 41"/>
    <w:basedOn w:val="List31"/>
    <w:rsid w:val="00877382"/>
    <w:pPr>
      <w:ind w:left="1418" w:hanging="284"/>
    </w:pPr>
  </w:style>
  <w:style w:type="paragraph" w:customStyle="1" w:styleId="ListNumber1">
    <w:name w:val="List Number1"/>
    <w:basedOn w:val="a3"/>
    <w:rsid w:val="00877382"/>
    <w:pPr>
      <w:tabs>
        <w:tab w:val="num" w:pos="644"/>
      </w:tabs>
      <w:suppressAutoHyphens/>
      <w:ind w:left="644" w:firstLineChars="0" w:hanging="360"/>
      <w:contextualSpacing w:val="0"/>
    </w:pPr>
    <w:rPr>
      <w:rFonts w:eastAsia="MS Mincho"/>
      <w:lang w:eastAsia="ar-SA"/>
    </w:rPr>
  </w:style>
  <w:style w:type="paragraph" w:customStyle="1" w:styleId="ListNumber21">
    <w:name w:val="List Number 21"/>
    <w:basedOn w:val="ListNumber1"/>
    <w:rsid w:val="00877382"/>
    <w:pPr>
      <w:ind w:left="851" w:hanging="284"/>
    </w:pPr>
  </w:style>
  <w:style w:type="paragraph" w:customStyle="1" w:styleId="List21">
    <w:name w:val="List 21"/>
    <w:basedOn w:val="a3"/>
    <w:rsid w:val="00877382"/>
    <w:pPr>
      <w:suppressAutoHyphens/>
      <w:ind w:left="851" w:firstLineChars="0" w:hanging="284"/>
      <w:contextualSpacing w:val="0"/>
    </w:pPr>
    <w:rPr>
      <w:rFonts w:eastAsia="MS Mincho"/>
      <w:lang w:eastAsia="ar-SA"/>
    </w:rPr>
  </w:style>
  <w:style w:type="paragraph" w:customStyle="1" w:styleId="List51">
    <w:name w:val="List 51"/>
    <w:basedOn w:val="List41"/>
    <w:rsid w:val="00877382"/>
    <w:pPr>
      <w:ind w:left="1702"/>
    </w:pPr>
  </w:style>
  <w:style w:type="paragraph" w:customStyle="1" w:styleId="BodyText21">
    <w:name w:val="Body Text 21"/>
    <w:basedOn w:val="a"/>
    <w:rsid w:val="00877382"/>
    <w:pPr>
      <w:suppressAutoHyphens/>
      <w:spacing w:after="120"/>
    </w:pPr>
    <w:rPr>
      <w:rFonts w:eastAsia="MS Mincho"/>
      <w:lang w:eastAsia="ar-SA"/>
    </w:rPr>
  </w:style>
  <w:style w:type="paragraph" w:customStyle="1" w:styleId="BodyText31">
    <w:name w:val="Body Text 31"/>
    <w:basedOn w:val="a"/>
    <w:rsid w:val="00877382"/>
    <w:pPr>
      <w:suppressAutoHyphens/>
      <w:spacing w:after="120"/>
    </w:pPr>
    <w:rPr>
      <w:rFonts w:eastAsia="MS Mincho"/>
      <w:lang w:eastAsia="ar-SA"/>
    </w:rPr>
  </w:style>
  <w:style w:type="paragraph" w:customStyle="1" w:styleId="BodyTextIndent21">
    <w:name w:val="Body Text Indent 21"/>
    <w:basedOn w:val="a"/>
    <w:rsid w:val="00877382"/>
    <w:pPr>
      <w:suppressAutoHyphens/>
      <w:ind w:left="567"/>
    </w:pPr>
    <w:rPr>
      <w:rFonts w:ascii="Arial" w:eastAsia="MS Mincho" w:hAnsi="Arial" w:cs="Arial"/>
      <w:lang w:eastAsia="ar-SA"/>
    </w:rPr>
  </w:style>
  <w:style w:type="paragraph" w:customStyle="1" w:styleId="NormalIndent1">
    <w:name w:val="Normal Indent1"/>
    <w:basedOn w:val="a"/>
    <w:rsid w:val="00877382"/>
    <w:pPr>
      <w:suppressAutoHyphens/>
      <w:ind w:left="708"/>
    </w:pPr>
    <w:rPr>
      <w:rFonts w:eastAsia="MS Mincho"/>
      <w:lang w:eastAsia="ar-SA"/>
    </w:rPr>
  </w:style>
  <w:style w:type="paragraph" w:customStyle="1" w:styleId="NoteHeading1">
    <w:name w:val="Note Heading1"/>
    <w:basedOn w:val="a"/>
    <w:next w:val="a"/>
    <w:rsid w:val="00877382"/>
    <w:pPr>
      <w:suppressAutoHyphens/>
    </w:pPr>
    <w:rPr>
      <w:rFonts w:eastAsia="MS Mincho"/>
      <w:lang w:eastAsia="ar-SA"/>
    </w:rPr>
  </w:style>
  <w:style w:type="paragraph" w:customStyle="1" w:styleId="afffff5">
    <w:name w:val="枠の内容"/>
    <w:basedOn w:val="affb"/>
    <w:rsid w:val="00877382"/>
    <w:rPr>
      <w:rFonts w:eastAsia="Times New Roman"/>
    </w:rPr>
  </w:style>
  <w:style w:type="paragraph" w:customStyle="1" w:styleId="numberedlist0">
    <w:name w:val="numbered list"/>
    <w:basedOn w:val="af2"/>
    <w:rsid w:val="00877382"/>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rsid w:val="00877382"/>
    <w:pPr>
      <w:tabs>
        <w:tab w:val="left" w:pos="1134"/>
      </w:tabs>
      <w:spacing w:after="0"/>
    </w:pPr>
    <w:rPr>
      <w:rFonts w:eastAsia="MS Mincho"/>
    </w:rPr>
  </w:style>
  <w:style w:type="paragraph" w:customStyle="1" w:styleId="Meetingcaption">
    <w:name w:val="Meeting caption"/>
    <w:basedOn w:val="a"/>
    <w:rsid w:val="0087738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
    <w:rsid w:val="00877382"/>
    <w:pPr>
      <w:spacing w:after="240"/>
      <w:jc w:val="both"/>
    </w:pPr>
    <w:rPr>
      <w:rFonts w:ascii="Helvetica" w:hAnsi="Helvetica"/>
    </w:rPr>
  </w:style>
  <w:style w:type="paragraph" w:customStyle="1" w:styleId="Cell">
    <w:name w:val="Cell"/>
    <w:basedOn w:val="a"/>
    <w:rsid w:val="00877382"/>
    <w:pPr>
      <w:spacing w:after="0" w:line="240" w:lineRule="exact"/>
      <w:jc w:val="center"/>
    </w:pPr>
    <w:rPr>
      <w:sz w:val="16"/>
      <w:lang w:val="en-US"/>
    </w:rPr>
  </w:style>
  <w:style w:type="paragraph" w:customStyle="1" w:styleId="tah0">
    <w:name w:val="tah"/>
    <w:basedOn w:val="a"/>
    <w:rsid w:val="00877382"/>
    <w:pPr>
      <w:keepNext/>
      <w:spacing w:after="0"/>
      <w:jc w:val="center"/>
    </w:pPr>
    <w:rPr>
      <w:rFonts w:ascii="Arial" w:eastAsia="Batang" w:hAnsi="Arial" w:cs="Arial"/>
      <w:b/>
      <w:bCs/>
      <w:sz w:val="18"/>
      <w:szCs w:val="18"/>
      <w:lang w:val="en-US"/>
    </w:rPr>
  </w:style>
  <w:style w:type="paragraph" w:customStyle="1" w:styleId="NormalAfter3pt">
    <w:name w:val="Normal + After:  3 pt"/>
    <w:basedOn w:val="a"/>
    <w:rsid w:val="00877382"/>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77382"/>
    <w:rPr>
      <w:rFonts w:ascii="Arial" w:eastAsia="MS Mincho" w:hAnsi="Arial"/>
      <w:sz w:val="22"/>
      <w:lang w:val="en-GB" w:eastAsia="en-US" w:bidi="ar-SA"/>
    </w:rPr>
  </w:style>
  <w:style w:type="paragraph" w:customStyle="1" w:styleId="ListParagraph1">
    <w:name w:val="List Paragraph1"/>
    <w:basedOn w:val="a"/>
    <w:qFormat/>
    <w:rsid w:val="00877382"/>
    <w:pPr>
      <w:ind w:left="720"/>
      <w:contextualSpacing/>
    </w:pPr>
  </w:style>
  <w:style w:type="paragraph" w:customStyle="1" w:styleId="1fb">
    <w:name w:val="図表番号1"/>
    <w:basedOn w:val="a"/>
    <w:rsid w:val="00877382"/>
    <w:pPr>
      <w:suppressLineNumbers/>
      <w:suppressAutoHyphens/>
      <w:spacing w:before="120" w:after="120"/>
    </w:pPr>
    <w:rPr>
      <w:rFonts w:eastAsia="MS Mincho" w:cs="Mangal"/>
      <w:i/>
      <w:iCs/>
      <w:sz w:val="24"/>
      <w:szCs w:val="24"/>
      <w:lang w:eastAsia="ar-SA"/>
    </w:rPr>
  </w:style>
  <w:style w:type="paragraph" w:customStyle="1" w:styleId="1fc">
    <w:name w:val="段落番号1"/>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11">
    <w:name w:val="段落番号 21"/>
    <w:basedOn w:val="1fc"/>
    <w:rsid w:val="00877382"/>
    <w:pPr>
      <w:ind w:left="851" w:hanging="284"/>
    </w:pPr>
  </w:style>
  <w:style w:type="paragraph" w:customStyle="1" w:styleId="1fd">
    <w:name w:val="箇条書き1"/>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12">
    <w:name w:val="箇条書き 21"/>
    <w:basedOn w:val="1fd"/>
    <w:rsid w:val="00877382"/>
    <w:pPr>
      <w:tabs>
        <w:tab w:val="clear" w:pos="644"/>
        <w:tab w:val="num" w:pos="1494"/>
      </w:tabs>
      <w:ind w:left="851" w:hanging="284"/>
    </w:pPr>
  </w:style>
  <w:style w:type="paragraph" w:customStyle="1" w:styleId="311">
    <w:name w:val="箇条書き 31"/>
    <w:basedOn w:val="212"/>
    <w:rsid w:val="00877382"/>
    <w:pPr>
      <w:ind w:left="1135"/>
    </w:pPr>
  </w:style>
  <w:style w:type="paragraph" w:customStyle="1" w:styleId="213">
    <w:name w:val="一覧 21"/>
    <w:basedOn w:val="a3"/>
    <w:rsid w:val="00877382"/>
    <w:pPr>
      <w:suppressAutoHyphens/>
      <w:ind w:left="851" w:firstLineChars="0" w:hanging="284"/>
      <w:contextualSpacing w:val="0"/>
    </w:pPr>
    <w:rPr>
      <w:rFonts w:eastAsia="MS Mincho" w:cs="CG Times (WN)"/>
      <w:lang w:eastAsia="ar-SA"/>
    </w:rPr>
  </w:style>
  <w:style w:type="paragraph" w:customStyle="1" w:styleId="312">
    <w:name w:val="一覧 31"/>
    <w:basedOn w:val="213"/>
    <w:rsid w:val="00877382"/>
    <w:pPr>
      <w:ind w:left="1135"/>
    </w:pPr>
  </w:style>
  <w:style w:type="paragraph" w:customStyle="1" w:styleId="412">
    <w:name w:val="一覧 41"/>
    <w:basedOn w:val="312"/>
    <w:rsid w:val="00877382"/>
    <w:pPr>
      <w:ind w:left="1418"/>
    </w:pPr>
  </w:style>
  <w:style w:type="paragraph" w:customStyle="1" w:styleId="511">
    <w:name w:val="一覧 51"/>
    <w:basedOn w:val="412"/>
    <w:rsid w:val="00877382"/>
    <w:pPr>
      <w:ind w:left="1702"/>
    </w:pPr>
  </w:style>
  <w:style w:type="paragraph" w:customStyle="1" w:styleId="413">
    <w:name w:val="箇条書き 41"/>
    <w:basedOn w:val="311"/>
    <w:rsid w:val="00877382"/>
    <w:pPr>
      <w:ind w:left="1418"/>
    </w:pPr>
  </w:style>
  <w:style w:type="paragraph" w:customStyle="1" w:styleId="512">
    <w:name w:val="箇条書き 51"/>
    <w:basedOn w:val="413"/>
    <w:rsid w:val="00877382"/>
    <w:pPr>
      <w:ind w:left="1702"/>
    </w:pPr>
  </w:style>
  <w:style w:type="paragraph" w:customStyle="1" w:styleId="1fe">
    <w:name w:val="コメント文字列1"/>
    <w:basedOn w:val="a"/>
    <w:rsid w:val="00877382"/>
    <w:pPr>
      <w:suppressAutoHyphens/>
    </w:pPr>
    <w:rPr>
      <w:rFonts w:eastAsia="MS Mincho" w:cs="CG Times (WN)"/>
      <w:lang w:eastAsia="ar-SA"/>
    </w:rPr>
  </w:style>
  <w:style w:type="paragraph" w:customStyle="1" w:styleId="1ff">
    <w:name w:val="コメント内容1"/>
    <w:basedOn w:val="1fe"/>
    <w:next w:val="1fe"/>
    <w:rsid w:val="00877382"/>
    <w:rPr>
      <w:b/>
      <w:bCs/>
    </w:rPr>
  </w:style>
  <w:style w:type="paragraph" w:customStyle="1" w:styleId="1ff0">
    <w:name w:val="見出しマップ1"/>
    <w:basedOn w:val="a"/>
    <w:rsid w:val="00877382"/>
    <w:pPr>
      <w:shd w:val="clear" w:color="auto" w:fill="000080"/>
      <w:suppressAutoHyphens/>
    </w:pPr>
    <w:rPr>
      <w:rFonts w:ascii="Tahoma" w:eastAsia="MS Mincho" w:hAnsi="Tahoma" w:cs="Tahoma"/>
      <w:lang w:eastAsia="ar-SA"/>
    </w:rPr>
  </w:style>
  <w:style w:type="paragraph" w:customStyle="1" w:styleId="1ff1">
    <w:name w:val="書式なし1"/>
    <w:basedOn w:val="a"/>
    <w:rsid w:val="00877382"/>
    <w:pPr>
      <w:suppressAutoHyphens/>
    </w:pPr>
    <w:rPr>
      <w:rFonts w:ascii="Courier New" w:eastAsia="MS Mincho" w:hAnsi="Courier New" w:cs="CG Times (WN)"/>
      <w:lang w:val="nb-NO" w:eastAsia="ar-SA"/>
    </w:rPr>
  </w:style>
  <w:style w:type="paragraph" w:customStyle="1" w:styleId="214">
    <w:name w:val="本文 21"/>
    <w:basedOn w:val="a"/>
    <w:rsid w:val="00877382"/>
    <w:pPr>
      <w:suppressAutoHyphens/>
      <w:spacing w:after="120"/>
    </w:pPr>
    <w:rPr>
      <w:rFonts w:eastAsia="MS Mincho" w:cs="CG Times (WN)"/>
      <w:lang w:eastAsia="ar-SA"/>
    </w:rPr>
  </w:style>
  <w:style w:type="paragraph" w:customStyle="1" w:styleId="313">
    <w:name w:val="本文 31"/>
    <w:basedOn w:val="a"/>
    <w:rsid w:val="00877382"/>
    <w:pPr>
      <w:suppressAutoHyphens/>
      <w:spacing w:after="120"/>
    </w:pPr>
    <w:rPr>
      <w:rFonts w:eastAsia="MS Mincho" w:cs="CG Times (WN)"/>
      <w:lang w:eastAsia="ar-SA"/>
    </w:rPr>
  </w:style>
  <w:style w:type="paragraph" w:customStyle="1" w:styleId="Web1">
    <w:name w:val="標準 (Web)1"/>
    <w:basedOn w:val="a"/>
    <w:rsid w:val="00877382"/>
    <w:pPr>
      <w:suppressAutoHyphens/>
      <w:spacing w:before="100" w:after="100"/>
    </w:pPr>
    <w:rPr>
      <w:rFonts w:eastAsia="Arial Unicode MS" w:cs="CG Times (WN)"/>
      <w:sz w:val="24"/>
      <w:szCs w:val="24"/>
    </w:rPr>
  </w:style>
  <w:style w:type="paragraph" w:customStyle="1" w:styleId="215">
    <w:name w:val="本文インデント 21"/>
    <w:basedOn w:val="a"/>
    <w:rsid w:val="00877382"/>
    <w:pPr>
      <w:suppressAutoHyphens/>
      <w:ind w:left="567"/>
    </w:pPr>
    <w:rPr>
      <w:rFonts w:ascii="Arial" w:eastAsia="MS Mincho" w:hAnsi="Arial" w:cs="Arial"/>
      <w:lang w:eastAsia="ar-SA"/>
    </w:rPr>
  </w:style>
  <w:style w:type="paragraph" w:customStyle="1" w:styleId="1ff2">
    <w:name w:val="標準インデント1"/>
    <w:basedOn w:val="a"/>
    <w:rsid w:val="00877382"/>
    <w:pPr>
      <w:suppressAutoHyphens/>
      <w:ind w:left="708"/>
    </w:pPr>
    <w:rPr>
      <w:rFonts w:eastAsia="MS Mincho" w:cs="CG Times (WN)"/>
      <w:lang w:eastAsia="ar-SA"/>
    </w:rPr>
  </w:style>
  <w:style w:type="paragraph" w:customStyle="1" w:styleId="1ff3">
    <w:name w:val="記1"/>
    <w:basedOn w:val="a"/>
    <w:next w:val="a"/>
    <w:rsid w:val="00877382"/>
    <w:pPr>
      <w:suppressAutoHyphens/>
    </w:pPr>
    <w:rPr>
      <w:rFonts w:eastAsia="MS Mincho" w:cs="CG Times (WN)"/>
      <w:lang w:eastAsia="ar-SA"/>
    </w:rPr>
  </w:style>
  <w:style w:type="paragraph" w:customStyle="1" w:styleId="HTML10">
    <w:name w:val="HTML 書式付き1"/>
    <w:basedOn w:val="a"/>
    <w:rsid w:val="00877382"/>
    <w:pPr>
      <w:suppressAutoHyphens/>
    </w:pPr>
    <w:rPr>
      <w:rFonts w:ascii="Courier New" w:eastAsia="MS Mincho" w:hAnsi="Courier New" w:cs="Courier New"/>
      <w:lang w:eastAsia="ar-SA"/>
    </w:rPr>
  </w:style>
  <w:style w:type="paragraph" w:customStyle="1" w:styleId="1ff4">
    <w:name w:val="题注1"/>
    <w:basedOn w:val="a"/>
    <w:next w:val="a"/>
    <w:rsid w:val="00877382"/>
    <w:pPr>
      <w:spacing w:before="120" w:after="120"/>
    </w:pPr>
    <w:rPr>
      <w:rFonts w:eastAsia="MS Mincho"/>
      <w:b/>
    </w:rPr>
  </w:style>
  <w:style w:type="paragraph" w:customStyle="1" w:styleId="1ff5">
    <w:name w:val="图表目录1"/>
    <w:basedOn w:val="a"/>
    <w:next w:val="a"/>
    <w:rsid w:val="00877382"/>
    <w:pPr>
      <w:ind w:left="400" w:hanging="400"/>
      <w:jc w:val="center"/>
    </w:pPr>
    <w:rPr>
      <w:rFonts w:eastAsia="MS Mincho"/>
      <w:b/>
    </w:rPr>
  </w:style>
  <w:style w:type="paragraph" w:customStyle="1" w:styleId="CharChar3CharCharCharCharCharChar">
    <w:name w:val="Char Char3 Char Char Char Char Char Ch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editorsnote0">
    <w:name w:val="editorsnote"/>
    <w:basedOn w:val="a"/>
    <w:rsid w:val="00877382"/>
    <w:pPr>
      <w:spacing w:after="0"/>
    </w:pPr>
    <w:rPr>
      <w:rFonts w:eastAsia="Calibri"/>
      <w:sz w:val="24"/>
      <w:szCs w:val="24"/>
      <w:lang w:val="sv-SE" w:eastAsia="sv-SE"/>
    </w:rPr>
  </w:style>
  <w:style w:type="paragraph" w:customStyle="1" w:styleId="TTan">
    <w:name w:val="TTan"/>
    <w:basedOn w:val="FP"/>
    <w:qFormat/>
    <w:rsid w:val="00877382"/>
    <w:rPr>
      <w:rFonts w:ascii="Arial" w:hAnsi="Arial"/>
      <w:sz w:val="18"/>
      <w:lang w:eastAsia="en-GB"/>
    </w:rPr>
  </w:style>
  <w:style w:type="paragraph" w:customStyle="1" w:styleId="3f0">
    <w:name w:val="変更箇所3"/>
    <w:hidden/>
    <w:semiHidden/>
    <w:rsid w:val="00877382"/>
    <w:rPr>
      <w:rFonts w:ascii="Times New Roman" w:eastAsia="MS Mincho" w:hAnsi="Times New Roman" w:cs="Times New Roman"/>
      <w:kern w:val="0"/>
      <w:sz w:val="20"/>
      <w:szCs w:val="20"/>
      <w:lang w:val="en-GB" w:eastAsia="en-US"/>
    </w:rPr>
  </w:style>
  <w:style w:type="paragraph" w:customStyle="1" w:styleId="2f3">
    <w:name w:val="変更箇所2"/>
    <w:hidden/>
    <w:semiHidden/>
    <w:rsid w:val="00877382"/>
    <w:rPr>
      <w:rFonts w:ascii="Times New Roman" w:eastAsia="MS Mincho" w:hAnsi="Times New Roman" w:cs="Times New Roman"/>
      <w:kern w:val="0"/>
      <w:sz w:val="20"/>
      <w:szCs w:val="20"/>
      <w:lang w:val="en-GB" w:eastAsia="en-US"/>
    </w:rPr>
  </w:style>
  <w:style w:type="paragraph" w:customStyle="1" w:styleId="911">
    <w:name w:val="目錄 91"/>
    <w:basedOn w:val="TOC8"/>
    <w:rsid w:val="00877382"/>
    <w:pPr>
      <w:keepNext/>
      <w:ind w:left="1418" w:hanging="1418"/>
    </w:pPr>
    <w:rPr>
      <w:rFonts w:eastAsia="MS Mincho"/>
      <w:lang w:val="en-US" w:eastAsia="en-GB"/>
    </w:rPr>
  </w:style>
  <w:style w:type="paragraph" w:customStyle="1" w:styleId="1ff6">
    <w:name w:val="標號1"/>
    <w:basedOn w:val="a"/>
    <w:next w:val="a"/>
    <w:rsid w:val="00877382"/>
    <w:pPr>
      <w:spacing w:before="120" w:after="120"/>
    </w:pPr>
    <w:rPr>
      <w:rFonts w:eastAsia="MS Mincho"/>
      <w:b/>
    </w:rPr>
  </w:style>
  <w:style w:type="paragraph" w:customStyle="1" w:styleId="1ff7">
    <w:name w:val="圖表目錄1"/>
    <w:basedOn w:val="a"/>
    <w:next w:val="a"/>
    <w:rsid w:val="00877382"/>
    <w:pPr>
      <w:ind w:left="400" w:hanging="400"/>
      <w:jc w:val="center"/>
    </w:pPr>
    <w:rPr>
      <w:rFonts w:eastAsia="MS Mincho"/>
      <w:b/>
    </w:rPr>
  </w:style>
  <w:style w:type="paragraph" w:customStyle="1" w:styleId="Verzeichnis91">
    <w:name w:val="Verzeichnis 91"/>
    <w:basedOn w:val="TOC8"/>
    <w:rsid w:val="00877382"/>
    <w:pPr>
      <w:keepNext/>
      <w:ind w:left="1418" w:hanging="1418"/>
    </w:pPr>
    <w:rPr>
      <w:rFonts w:eastAsia="MS Mincho"/>
      <w:lang w:val="en-US" w:eastAsia="ja-JP"/>
    </w:rPr>
  </w:style>
  <w:style w:type="paragraph" w:customStyle="1" w:styleId="Beschriftung1">
    <w:name w:val="Beschriftung1"/>
    <w:basedOn w:val="a"/>
    <w:next w:val="a"/>
    <w:rsid w:val="00877382"/>
    <w:pPr>
      <w:spacing w:before="120" w:after="120"/>
    </w:pPr>
    <w:rPr>
      <w:rFonts w:eastAsia="MS Mincho"/>
      <w:b/>
      <w:lang w:eastAsia="ja-JP"/>
    </w:rPr>
  </w:style>
  <w:style w:type="paragraph" w:customStyle="1" w:styleId="Abbildungsverzeichnis1">
    <w:name w:val="Abbildungsverzeichnis1"/>
    <w:basedOn w:val="a"/>
    <w:next w:val="a"/>
    <w:rsid w:val="00877382"/>
    <w:pPr>
      <w:ind w:left="400" w:hanging="400"/>
      <w:jc w:val="center"/>
    </w:pPr>
    <w:rPr>
      <w:rFonts w:eastAsia="MS Mincho"/>
      <w:b/>
      <w:lang w:eastAsia="ja-JP"/>
    </w:rPr>
  </w:style>
  <w:style w:type="paragraph" w:customStyle="1" w:styleId="3f1">
    <w:name w:val="无间隔3"/>
    <w:qFormat/>
    <w:rsid w:val="00877382"/>
    <w:rPr>
      <w:rFonts w:ascii="Times New Roman" w:eastAsia="宋体" w:hAnsi="Times New Roman" w:cs="Times New Roman"/>
      <w:kern w:val="0"/>
      <w:sz w:val="20"/>
      <w:szCs w:val="20"/>
      <w:lang w:val="en-GB" w:eastAsia="en-US"/>
    </w:rPr>
  </w:style>
  <w:style w:type="paragraph" w:customStyle="1" w:styleId="3f2">
    <w:name w:val="수정3"/>
    <w:hidden/>
    <w:semiHidden/>
    <w:rsid w:val="00877382"/>
    <w:rPr>
      <w:rFonts w:ascii="Times New Roman" w:eastAsia="Batang" w:hAnsi="Times New Roman" w:cs="Times New Roman"/>
      <w:kern w:val="0"/>
      <w:sz w:val="20"/>
      <w:szCs w:val="20"/>
      <w:lang w:val="en-GB" w:eastAsia="en-US"/>
    </w:rPr>
  </w:style>
  <w:style w:type="paragraph" w:customStyle="1" w:styleId="48">
    <w:name w:val="수정4"/>
    <w:hidden/>
    <w:semiHidden/>
    <w:rsid w:val="00877382"/>
    <w:rPr>
      <w:rFonts w:ascii="Times New Roman" w:eastAsia="Batang" w:hAnsi="Times New Roman" w:cs="Times New Roman"/>
      <w:kern w:val="0"/>
      <w:sz w:val="20"/>
      <w:szCs w:val="20"/>
      <w:lang w:val="en-GB" w:eastAsia="en-US"/>
    </w:rPr>
  </w:style>
  <w:style w:type="character" w:customStyle="1" w:styleId="11BodyTextChar">
    <w:name w:val="11 BodyText Char"/>
    <w:link w:val="11BodyText"/>
    <w:rsid w:val="00877382"/>
    <w:rPr>
      <w:rFonts w:ascii="Arial" w:eastAsia="Times New Roman" w:hAnsi="Arial" w:cs="Times New Roman"/>
      <w:kern w:val="0"/>
      <w:sz w:val="20"/>
      <w:szCs w:val="20"/>
      <w:lang w:val="x-none" w:eastAsia="x-none"/>
    </w:rPr>
  </w:style>
  <w:style w:type="paragraph" w:customStyle="1" w:styleId="TableContent-Bulleted">
    <w:name w:val="Table Content - Bulleted"/>
    <w:basedOn w:val="a"/>
    <w:rsid w:val="00877382"/>
    <w:pPr>
      <w:tabs>
        <w:tab w:val="num" w:pos="460"/>
      </w:tabs>
      <w:ind w:left="412" w:hanging="312"/>
    </w:pPr>
  </w:style>
  <w:style w:type="paragraph" w:customStyle="1" w:styleId="Tadc">
    <w:name w:val="Tadc"/>
    <w:basedOn w:val="a"/>
    <w:rsid w:val="00877382"/>
    <w:rPr>
      <w:rFonts w:cs="v4.2.0"/>
    </w:rPr>
  </w:style>
  <w:style w:type="paragraph" w:customStyle="1" w:styleId="Atl">
    <w:name w:val="Atl"/>
    <w:basedOn w:val="a"/>
    <w:rsid w:val="00877382"/>
    <w:rPr>
      <w:rFonts w:cs="v4.2.0"/>
    </w:rPr>
  </w:style>
  <w:style w:type="paragraph" w:customStyle="1" w:styleId="Es">
    <w:name w:val="Es"/>
    <w:basedOn w:val="B1"/>
    <w:rsid w:val="00877382"/>
    <w:rPr>
      <w:rFonts w:cs="v4.2.0"/>
      <w:lang w:eastAsia="x-none"/>
    </w:rPr>
  </w:style>
  <w:style w:type="paragraph" w:customStyle="1" w:styleId="TTH">
    <w:name w:val="TTH"/>
    <w:basedOn w:val="a"/>
    <w:rsid w:val="00877382"/>
    <w:pPr>
      <w:jc w:val="center"/>
    </w:pPr>
    <w:rPr>
      <w:rFonts w:ascii="Arial" w:hAnsi="Arial" w:cs="Arial"/>
      <w:b/>
      <w:lang w:eastAsia="ja-JP"/>
    </w:rPr>
  </w:style>
  <w:style w:type="paragraph" w:customStyle="1" w:styleId="standard">
    <w:name w:val="standard"/>
    <w:rsid w:val="00877382"/>
    <w:pPr>
      <w:tabs>
        <w:tab w:val="left" w:pos="426"/>
      </w:tabs>
    </w:pPr>
    <w:rPr>
      <w:rFonts w:ascii="Times New Roman" w:eastAsia="宋体" w:hAnsi="Times New Roman" w:cs="Times New Roman"/>
      <w:kern w:val="0"/>
      <w:sz w:val="20"/>
      <w:szCs w:val="20"/>
      <w:lang w:val="en-GB"/>
    </w:rPr>
  </w:style>
  <w:style w:type="paragraph" w:customStyle="1" w:styleId="Headernonumber">
    <w:name w:val="Header_nonumber"/>
    <w:basedOn w:val="1"/>
    <w:rsid w:val="00877382"/>
    <w:pPr>
      <w:pBdr>
        <w:top w:val="single" w:sz="12" w:space="3" w:color="auto"/>
      </w:pBdr>
      <w:tabs>
        <w:tab w:val="left" w:pos="432"/>
      </w:tabs>
      <w:spacing w:before="240" w:after="180" w:line="240" w:lineRule="auto"/>
      <w:outlineLvl w:val="9"/>
    </w:pPr>
    <w:rPr>
      <w:rFonts w:ascii="Arial" w:hAnsi="Arial"/>
      <w:b w:val="0"/>
      <w:bCs w:val="0"/>
      <w:kern w:val="0"/>
      <w:sz w:val="36"/>
      <w:szCs w:val="20"/>
      <w:lang w:eastAsia="zh-CN"/>
    </w:rPr>
  </w:style>
  <w:style w:type="paragraph" w:customStyle="1" w:styleId="216">
    <w:name w:val="21"/>
    <w:basedOn w:val="a"/>
    <w:rsid w:val="00877382"/>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
    <w:next w:val="a"/>
    <w:link w:val="TableDescriptionChar"/>
    <w:rsid w:val="00877382"/>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877382"/>
    <w:rPr>
      <w:rFonts w:ascii="Times New Roman" w:eastAsia="Times New Roman" w:hAnsi="Times New Roman" w:cs="Times New Roman"/>
      <w:spacing w:val="-4"/>
      <w:szCs w:val="21"/>
      <w:lang w:val="x-none"/>
    </w:rPr>
  </w:style>
  <w:style w:type="paragraph" w:customStyle="1" w:styleId="Heading3Specs">
    <w:name w:val="Heading 3 Specs"/>
    <w:basedOn w:val="30"/>
    <w:qFormat/>
    <w:rsid w:val="00877382"/>
    <w:pPr>
      <w:spacing w:before="200" w:after="0" w:line="240" w:lineRule="auto"/>
    </w:pPr>
    <w:rPr>
      <w:rFonts w:ascii="Arial" w:hAnsi="Arial" w:cs="Arial"/>
      <w:b w:val="0"/>
      <w:sz w:val="28"/>
      <w:szCs w:val="20"/>
    </w:rPr>
  </w:style>
  <w:style w:type="paragraph" w:customStyle="1" w:styleId="Heading4specs">
    <w:name w:val="Heading4 specs"/>
    <w:basedOn w:val="Heading3Specs"/>
    <w:qFormat/>
    <w:rsid w:val="00877382"/>
    <w:rPr>
      <w:sz w:val="24"/>
    </w:rPr>
  </w:style>
  <w:style w:type="table" w:customStyle="1" w:styleId="TableGrid4">
    <w:name w:val="Table Grid4"/>
    <w:basedOn w:val="a1"/>
    <w:next w:val="affd"/>
    <w:rsid w:val="00877382"/>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d"/>
    <w:rsid w:val="00877382"/>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77382"/>
    <w:rPr>
      <w:rFonts w:ascii="Times New Roman" w:eastAsia="Times New Roman" w:hAnsi="Times New Roman" w:cs="Times New Roman"/>
      <w:kern w:val="0"/>
      <w:sz w:val="20"/>
      <w:szCs w:val="20"/>
      <w:lang w:val="en-GB" w:eastAsia="en-GB"/>
    </w:rPr>
    <w:tblPr/>
  </w:style>
  <w:style w:type="table" w:customStyle="1" w:styleId="TableGrid11">
    <w:name w:val="Table Grid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d"/>
    <w:rsid w:val="00877382"/>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d"/>
    <w:rsid w:val="00877382"/>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7382"/>
    <w:rPr>
      <w:rFonts w:ascii="Arial" w:eastAsia="Times New Roman" w:hAnsi="Arial"/>
      <w:sz w:val="36"/>
      <w:lang w:val="en-GB" w:eastAsia="ja-JP" w:bidi="ar-SA"/>
    </w:rPr>
  </w:style>
  <w:style w:type="paragraph" w:customStyle="1" w:styleId="220">
    <w:name w:val="本文 22"/>
    <w:basedOn w:val="a"/>
    <w:rsid w:val="00877382"/>
    <w:pPr>
      <w:suppressAutoHyphens/>
      <w:spacing w:after="120"/>
    </w:pPr>
    <w:rPr>
      <w:rFonts w:eastAsia="MS Mincho" w:cs="CG Times (WN)"/>
      <w:lang w:eastAsia="ar-SA"/>
    </w:rPr>
  </w:style>
  <w:style w:type="paragraph" w:customStyle="1" w:styleId="321">
    <w:name w:val="本文 32"/>
    <w:basedOn w:val="a"/>
    <w:rsid w:val="00877382"/>
    <w:pPr>
      <w:suppressAutoHyphens/>
      <w:spacing w:after="120"/>
    </w:pPr>
    <w:rPr>
      <w:rFonts w:eastAsia="MS Mincho" w:cs="CG Times (WN)"/>
      <w:lang w:eastAsia="ar-SA"/>
    </w:rPr>
  </w:style>
  <w:style w:type="paragraph" w:customStyle="1" w:styleId="49">
    <w:name w:val="吹き出し4"/>
    <w:basedOn w:val="a"/>
    <w:rsid w:val="00877382"/>
    <w:rPr>
      <w:rFonts w:ascii="Tahoma" w:eastAsia="MS Mincho" w:hAnsi="Tahoma" w:cs="Tahoma"/>
      <w:sz w:val="16"/>
      <w:szCs w:val="16"/>
    </w:rPr>
  </w:style>
  <w:style w:type="paragraph" w:customStyle="1" w:styleId="2f4">
    <w:name w:val="図表番号2"/>
    <w:basedOn w:val="a"/>
    <w:rsid w:val="00877382"/>
    <w:pPr>
      <w:suppressLineNumbers/>
      <w:suppressAutoHyphens/>
      <w:spacing w:before="120" w:after="120"/>
    </w:pPr>
    <w:rPr>
      <w:rFonts w:eastAsia="MS Mincho" w:cs="Mangal"/>
      <w:i/>
      <w:iCs/>
      <w:sz w:val="24"/>
      <w:szCs w:val="24"/>
      <w:lang w:eastAsia="ar-SA"/>
    </w:rPr>
  </w:style>
  <w:style w:type="paragraph" w:customStyle="1" w:styleId="2f5">
    <w:name w:val="段落番号2"/>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21">
    <w:name w:val="段落番号 22"/>
    <w:basedOn w:val="2f5"/>
    <w:rsid w:val="00877382"/>
    <w:pPr>
      <w:ind w:left="851" w:hanging="284"/>
    </w:pPr>
  </w:style>
  <w:style w:type="paragraph" w:customStyle="1" w:styleId="2f6">
    <w:name w:val="箇条書き2"/>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22">
    <w:name w:val="箇条書き 22"/>
    <w:basedOn w:val="2f6"/>
    <w:rsid w:val="00877382"/>
    <w:pPr>
      <w:tabs>
        <w:tab w:val="clear" w:pos="644"/>
        <w:tab w:val="num" w:pos="1494"/>
      </w:tabs>
      <w:ind w:left="851" w:hanging="284"/>
    </w:pPr>
  </w:style>
  <w:style w:type="paragraph" w:customStyle="1" w:styleId="322">
    <w:name w:val="箇条書き 32"/>
    <w:basedOn w:val="222"/>
    <w:rsid w:val="00877382"/>
    <w:pPr>
      <w:ind w:left="1135"/>
    </w:pPr>
  </w:style>
  <w:style w:type="paragraph" w:customStyle="1" w:styleId="223">
    <w:name w:val="一覧 22"/>
    <w:basedOn w:val="a3"/>
    <w:rsid w:val="00877382"/>
    <w:pPr>
      <w:suppressAutoHyphens/>
      <w:ind w:left="851" w:firstLineChars="0" w:hanging="284"/>
      <w:contextualSpacing w:val="0"/>
    </w:pPr>
    <w:rPr>
      <w:rFonts w:eastAsia="MS Mincho" w:cs="CG Times (WN)"/>
      <w:lang w:eastAsia="ar-SA"/>
    </w:rPr>
  </w:style>
  <w:style w:type="paragraph" w:customStyle="1" w:styleId="323">
    <w:name w:val="一覧 32"/>
    <w:basedOn w:val="223"/>
    <w:rsid w:val="00877382"/>
    <w:pPr>
      <w:ind w:left="1135"/>
    </w:pPr>
  </w:style>
  <w:style w:type="paragraph" w:customStyle="1" w:styleId="420">
    <w:name w:val="一覧 42"/>
    <w:basedOn w:val="323"/>
    <w:rsid w:val="00877382"/>
    <w:pPr>
      <w:ind w:left="1418"/>
    </w:pPr>
  </w:style>
  <w:style w:type="paragraph" w:customStyle="1" w:styleId="520">
    <w:name w:val="一覧 52"/>
    <w:basedOn w:val="420"/>
    <w:rsid w:val="00877382"/>
    <w:pPr>
      <w:ind w:left="1702"/>
    </w:pPr>
  </w:style>
  <w:style w:type="paragraph" w:customStyle="1" w:styleId="421">
    <w:name w:val="箇条書き 42"/>
    <w:basedOn w:val="322"/>
    <w:rsid w:val="00877382"/>
    <w:pPr>
      <w:ind w:left="1418"/>
    </w:pPr>
  </w:style>
  <w:style w:type="paragraph" w:customStyle="1" w:styleId="521">
    <w:name w:val="箇条書き 52"/>
    <w:basedOn w:val="421"/>
    <w:rsid w:val="00877382"/>
    <w:pPr>
      <w:ind w:left="1702"/>
    </w:pPr>
  </w:style>
  <w:style w:type="paragraph" w:customStyle="1" w:styleId="2f7">
    <w:name w:val="コメント文字列2"/>
    <w:basedOn w:val="a"/>
    <w:rsid w:val="00877382"/>
    <w:pPr>
      <w:suppressAutoHyphens/>
    </w:pPr>
    <w:rPr>
      <w:rFonts w:eastAsia="MS Mincho" w:cs="CG Times (WN)"/>
      <w:lang w:eastAsia="ar-SA"/>
    </w:rPr>
  </w:style>
  <w:style w:type="paragraph" w:customStyle="1" w:styleId="2f8">
    <w:name w:val="コメント内容2"/>
    <w:basedOn w:val="2f7"/>
    <w:next w:val="2f7"/>
    <w:rsid w:val="00877382"/>
    <w:rPr>
      <w:b/>
      <w:bCs/>
    </w:rPr>
  </w:style>
  <w:style w:type="paragraph" w:customStyle="1" w:styleId="2f9">
    <w:name w:val="見出しマップ2"/>
    <w:basedOn w:val="a"/>
    <w:rsid w:val="00877382"/>
    <w:pPr>
      <w:shd w:val="clear" w:color="auto" w:fill="000080"/>
      <w:suppressAutoHyphens/>
    </w:pPr>
    <w:rPr>
      <w:rFonts w:ascii="Tahoma" w:eastAsia="MS Mincho" w:hAnsi="Tahoma" w:cs="Tahoma"/>
      <w:lang w:eastAsia="ar-SA"/>
    </w:rPr>
  </w:style>
  <w:style w:type="paragraph" w:customStyle="1" w:styleId="2fa">
    <w:name w:val="書式なし2"/>
    <w:basedOn w:val="a"/>
    <w:rsid w:val="00877382"/>
    <w:pPr>
      <w:suppressAutoHyphens/>
    </w:pPr>
    <w:rPr>
      <w:rFonts w:ascii="Courier New" w:eastAsia="MS Mincho" w:hAnsi="Courier New" w:cs="CG Times (WN)"/>
      <w:lang w:val="nb-NO" w:eastAsia="ar-SA"/>
    </w:rPr>
  </w:style>
  <w:style w:type="paragraph" w:customStyle="1" w:styleId="Web2">
    <w:name w:val="標準 (Web)2"/>
    <w:basedOn w:val="a"/>
    <w:rsid w:val="00877382"/>
    <w:pPr>
      <w:suppressAutoHyphens/>
      <w:spacing w:before="100" w:after="100"/>
    </w:pPr>
    <w:rPr>
      <w:rFonts w:eastAsia="Arial Unicode MS" w:cs="CG Times (WN)"/>
      <w:sz w:val="24"/>
      <w:szCs w:val="24"/>
    </w:rPr>
  </w:style>
  <w:style w:type="paragraph" w:customStyle="1" w:styleId="224">
    <w:name w:val="本文インデント 22"/>
    <w:basedOn w:val="a"/>
    <w:rsid w:val="00877382"/>
    <w:pPr>
      <w:suppressAutoHyphens/>
      <w:ind w:left="567"/>
    </w:pPr>
    <w:rPr>
      <w:rFonts w:ascii="Arial" w:eastAsia="MS Mincho" w:hAnsi="Arial" w:cs="Arial"/>
      <w:lang w:eastAsia="ar-SA"/>
    </w:rPr>
  </w:style>
  <w:style w:type="paragraph" w:customStyle="1" w:styleId="2fb">
    <w:name w:val="標準インデント2"/>
    <w:basedOn w:val="a"/>
    <w:rsid w:val="00877382"/>
    <w:pPr>
      <w:suppressAutoHyphens/>
      <w:ind w:left="708"/>
    </w:pPr>
    <w:rPr>
      <w:rFonts w:eastAsia="MS Mincho" w:cs="CG Times (WN)"/>
      <w:lang w:eastAsia="ar-SA"/>
    </w:rPr>
  </w:style>
  <w:style w:type="paragraph" w:customStyle="1" w:styleId="2fc">
    <w:name w:val="記2"/>
    <w:basedOn w:val="a"/>
    <w:next w:val="a"/>
    <w:rsid w:val="00877382"/>
    <w:pPr>
      <w:suppressAutoHyphens/>
    </w:pPr>
    <w:rPr>
      <w:rFonts w:eastAsia="MS Mincho" w:cs="CG Times (WN)"/>
      <w:lang w:eastAsia="ar-SA"/>
    </w:rPr>
  </w:style>
  <w:style w:type="paragraph" w:customStyle="1" w:styleId="HTML20">
    <w:name w:val="HTML 書式付き2"/>
    <w:basedOn w:val="a"/>
    <w:rsid w:val="00877382"/>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7382"/>
    <w:rPr>
      <w:rFonts w:ascii="Arial" w:eastAsia="Times New Roman" w:hAnsi="Arial"/>
      <w:sz w:val="36"/>
      <w:lang w:val="en-GB"/>
    </w:rPr>
  </w:style>
  <w:style w:type="paragraph" w:customStyle="1" w:styleId="List1">
    <w:name w:val="List 1"/>
    <w:basedOn w:val="a"/>
    <w:link w:val="List1Char"/>
    <w:uiPriority w:val="99"/>
    <w:qFormat/>
    <w:rsid w:val="00877382"/>
    <w:pPr>
      <w:spacing w:before="60"/>
      <w:ind w:left="720" w:hanging="360"/>
    </w:pPr>
    <w:rPr>
      <w:rFonts w:eastAsia="PMingLiU"/>
      <w:lang w:val="x-none" w:eastAsia="x-none" w:bidi="en-US"/>
    </w:rPr>
  </w:style>
  <w:style w:type="character" w:customStyle="1" w:styleId="List1Char">
    <w:name w:val="List 1 Char"/>
    <w:link w:val="List1"/>
    <w:uiPriority w:val="99"/>
    <w:rsid w:val="00877382"/>
    <w:rPr>
      <w:rFonts w:ascii="Times New Roman" w:eastAsia="PMingLiU" w:hAnsi="Times New Roman" w:cs="Times New Roman"/>
      <w:kern w:val="0"/>
      <w:sz w:val="20"/>
      <w:szCs w:val="20"/>
      <w:lang w:val="x-none" w:eastAsia="x-none" w:bidi="en-US"/>
    </w:rPr>
  </w:style>
  <w:style w:type="paragraph" w:customStyle="1" w:styleId="Highlight">
    <w:name w:val="Highlight"/>
    <w:basedOn w:val="a"/>
    <w:uiPriority w:val="99"/>
    <w:qFormat/>
    <w:rsid w:val="00877382"/>
    <w:rPr>
      <w:color w:val="E36C0A"/>
    </w:rPr>
  </w:style>
  <w:style w:type="paragraph" w:customStyle="1" w:styleId="Numbered1">
    <w:name w:val="Numbered 1"/>
    <w:basedOn w:val="a"/>
    <w:rsid w:val="00877382"/>
    <w:pPr>
      <w:spacing w:before="60"/>
      <w:ind w:left="1080" w:hanging="360"/>
    </w:pPr>
  </w:style>
  <w:style w:type="paragraph" w:customStyle="1" w:styleId="List2">
    <w:name w:val="List2"/>
    <w:basedOn w:val="List1"/>
    <w:uiPriority w:val="99"/>
    <w:qFormat/>
    <w:rsid w:val="00877382"/>
    <w:pPr>
      <w:spacing w:before="0"/>
      <w:ind w:left="0" w:firstLine="0"/>
    </w:pPr>
    <w:rPr>
      <w:szCs w:val="24"/>
      <w:lang w:val="fr-FR" w:eastAsia="fr-FR" w:bidi="ar-SA"/>
    </w:rPr>
  </w:style>
  <w:style w:type="paragraph" w:customStyle="1" w:styleId="StyleHeading5Firstline0cm">
    <w:name w:val="Style Heading 5 + First line:  0 cm"/>
    <w:basedOn w:val="5"/>
    <w:qFormat/>
    <w:rsid w:val="0087738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77382"/>
    <w:pPr>
      <w:spacing w:before="40"/>
    </w:pPr>
    <w:rPr>
      <w:sz w:val="16"/>
      <w:szCs w:val="16"/>
      <w:lang w:val="x-none" w:eastAsia="x-none"/>
    </w:rPr>
  </w:style>
  <w:style w:type="character" w:customStyle="1" w:styleId="GlossaryChar">
    <w:name w:val="Glossary Char"/>
    <w:link w:val="Glossary"/>
    <w:uiPriority w:val="99"/>
    <w:rsid w:val="00877382"/>
    <w:rPr>
      <w:rFonts w:ascii="Times New Roman" w:eastAsia="Times New Roman" w:hAnsi="Times New Roman" w:cs="Times New Roman"/>
      <w:kern w:val="0"/>
      <w:sz w:val="16"/>
      <w:szCs w:val="16"/>
      <w:lang w:val="x-none" w:eastAsia="x-none"/>
    </w:rPr>
  </w:style>
  <w:style w:type="numbering" w:customStyle="1" w:styleId="Style1">
    <w:name w:val="Style1"/>
    <w:uiPriority w:val="99"/>
    <w:rsid w:val="00877382"/>
    <w:pPr>
      <w:numPr>
        <w:numId w:val="5"/>
      </w:numPr>
    </w:pPr>
  </w:style>
  <w:style w:type="table" w:customStyle="1" w:styleId="SGSTableBasic2">
    <w:name w:val="SGS Table Basic 2"/>
    <w:basedOn w:val="a1"/>
    <w:uiPriority w:val="99"/>
    <w:qFormat/>
    <w:rsid w:val="00877382"/>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77382"/>
    <w:pPr>
      <w:numPr>
        <w:numId w:val="6"/>
      </w:numPr>
    </w:pPr>
  </w:style>
  <w:style w:type="paragraph" w:customStyle="1" w:styleId="5f1">
    <w:name w:val="吹き出し5"/>
    <w:basedOn w:val="a"/>
    <w:rsid w:val="00877382"/>
    <w:rPr>
      <w:rFonts w:ascii="Tahoma" w:eastAsia="MS Mincho" w:hAnsi="Tahoma" w:cs="Tahoma"/>
      <w:sz w:val="16"/>
      <w:szCs w:val="16"/>
    </w:rPr>
  </w:style>
  <w:style w:type="paragraph" w:customStyle="1" w:styleId="3f3">
    <w:name w:val="図表番号3"/>
    <w:basedOn w:val="a"/>
    <w:rsid w:val="00877382"/>
    <w:pPr>
      <w:suppressLineNumbers/>
      <w:suppressAutoHyphens/>
      <w:spacing w:before="120" w:after="120"/>
    </w:pPr>
    <w:rPr>
      <w:rFonts w:eastAsia="MS Mincho" w:cs="Mangal"/>
      <w:i/>
      <w:iCs/>
      <w:sz w:val="24"/>
      <w:szCs w:val="24"/>
      <w:lang w:eastAsia="ar-SA"/>
    </w:rPr>
  </w:style>
  <w:style w:type="paragraph" w:customStyle="1" w:styleId="3f4">
    <w:name w:val="段落番号3"/>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30">
    <w:name w:val="段落番号 23"/>
    <w:basedOn w:val="3f4"/>
    <w:rsid w:val="00877382"/>
    <w:pPr>
      <w:ind w:left="851" w:hanging="284"/>
    </w:pPr>
  </w:style>
  <w:style w:type="paragraph" w:customStyle="1" w:styleId="3f5">
    <w:name w:val="箇条書き3"/>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31">
    <w:name w:val="箇条書き 23"/>
    <w:basedOn w:val="3f5"/>
    <w:rsid w:val="00877382"/>
    <w:pPr>
      <w:tabs>
        <w:tab w:val="clear" w:pos="644"/>
        <w:tab w:val="num" w:pos="1494"/>
      </w:tabs>
      <w:ind w:left="851" w:hanging="284"/>
    </w:pPr>
  </w:style>
  <w:style w:type="paragraph" w:customStyle="1" w:styleId="330">
    <w:name w:val="箇条書き 33"/>
    <w:basedOn w:val="231"/>
    <w:rsid w:val="00877382"/>
    <w:pPr>
      <w:ind w:left="1135"/>
    </w:pPr>
  </w:style>
  <w:style w:type="paragraph" w:customStyle="1" w:styleId="232">
    <w:name w:val="一覧 23"/>
    <w:basedOn w:val="a3"/>
    <w:rsid w:val="00877382"/>
    <w:pPr>
      <w:suppressAutoHyphens/>
      <w:ind w:left="851" w:firstLineChars="0" w:hanging="284"/>
      <w:contextualSpacing w:val="0"/>
    </w:pPr>
    <w:rPr>
      <w:rFonts w:eastAsia="MS Mincho" w:cs="CG Times (WN)"/>
      <w:lang w:eastAsia="ar-SA"/>
    </w:rPr>
  </w:style>
  <w:style w:type="paragraph" w:customStyle="1" w:styleId="331">
    <w:name w:val="一覧 33"/>
    <w:basedOn w:val="232"/>
    <w:rsid w:val="00877382"/>
    <w:pPr>
      <w:ind w:left="1135"/>
    </w:pPr>
  </w:style>
  <w:style w:type="paragraph" w:customStyle="1" w:styleId="430">
    <w:name w:val="一覧 43"/>
    <w:basedOn w:val="331"/>
    <w:rsid w:val="00877382"/>
    <w:pPr>
      <w:ind w:left="1418"/>
    </w:pPr>
  </w:style>
  <w:style w:type="paragraph" w:customStyle="1" w:styleId="530">
    <w:name w:val="一覧 53"/>
    <w:basedOn w:val="430"/>
    <w:rsid w:val="00877382"/>
    <w:pPr>
      <w:ind w:left="1702"/>
    </w:pPr>
  </w:style>
  <w:style w:type="paragraph" w:customStyle="1" w:styleId="431">
    <w:name w:val="箇条書き 43"/>
    <w:basedOn w:val="330"/>
    <w:rsid w:val="00877382"/>
    <w:pPr>
      <w:ind w:left="1418"/>
    </w:pPr>
  </w:style>
  <w:style w:type="paragraph" w:customStyle="1" w:styleId="531">
    <w:name w:val="箇条書き 53"/>
    <w:basedOn w:val="431"/>
    <w:rsid w:val="00877382"/>
    <w:pPr>
      <w:ind w:left="1702"/>
    </w:pPr>
  </w:style>
  <w:style w:type="paragraph" w:customStyle="1" w:styleId="3f6">
    <w:name w:val="コメント文字列3"/>
    <w:basedOn w:val="a"/>
    <w:rsid w:val="00877382"/>
    <w:pPr>
      <w:suppressAutoHyphens/>
    </w:pPr>
    <w:rPr>
      <w:rFonts w:eastAsia="MS Mincho" w:cs="CG Times (WN)"/>
      <w:lang w:eastAsia="ar-SA"/>
    </w:rPr>
  </w:style>
  <w:style w:type="paragraph" w:customStyle="1" w:styleId="3f7">
    <w:name w:val="コメント内容3"/>
    <w:basedOn w:val="3f6"/>
    <w:next w:val="3f6"/>
    <w:rsid w:val="00877382"/>
    <w:rPr>
      <w:b/>
      <w:bCs/>
    </w:rPr>
  </w:style>
  <w:style w:type="paragraph" w:customStyle="1" w:styleId="3f8">
    <w:name w:val="見出しマップ3"/>
    <w:basedOn w:val="a"/>
    <w:rsid w:val="00877382"/>
    <w:pPr>
      <w:shd w:val="clear" w:color="auto" w:fill="000080"/>
      <w:suppressAutoHyphens/>
    </w:pPr>
    <w:rPr>
      <w:rFonts w:ascii="Tahoma" w:eastAsia="MS Mincho" w:hAnsi="Tahoma" w:cs="Tahoma"/>
      <w:lang w:eastAsia="ar-SA"/>
    </w:rPr>
  </w:style>
  <w:style w:type="paragraph" w:customStyle="1" w:styleId="3f9">
    <w:name w:val="書式なし3"/>
    <w:basedOn w:val="a"/>
    <w:rsid w:val="00877382"/>
    <w:pPr>
      <w:suppressAutoHyphens/>
    </w:pPr>
    <w:rPr>
      <w:rFonts w:ascii="Courier New" w:eastAsia="MS Mincho" w:hAnsi="Courier New" w:cs="CG Times (WN)"/>
      <w:lang w:val="nb-NO" w:eastAsia="ar-SA"/>
    </w:rPr>
  </w:style>
  <w:style w:type="paragraph" w:customStyle="1" w:styleId="Web3">
    <w:name w:val="標準 (Web)3"/>
    <w:basedOn w:val="a"/>
    <w:rsid w:val="00877382"/>
    <w:pPr>
      <w:suppressAutoHyphens/>
      <w:spacing w:before="100" w:after="100"/>
    </w:pPr>
    <w:rPr>
      <w:rFonts w:eastAsia="Arial Unicode MS" w:cs="CG Times (WN)"/>
      <w:sz w:val="24"/>
      <w:szCs w:val="24"/>
    </w:rPr>
  </w:style>
  <w:style w:type="paragraph" w:customStyle="1" w:styleId="233">
    <w:name w:val="本文インデント 23"/>
    <w:basedOn w:val="a"/>
    <w:rsid w:val="00877382"/>
    <w:pPr>
      <w:suppressAutoHyphens/>
      <w:ind w:left="567"/>
    </w:pPr>
    <w:rPr>
      <w:rFonts w:ascii="Arial" w:eastAsia="MS Mincho" w:hAnsi="Arial" w:cs="Arial"/>
      <w:lang w:eastAsia="ar-SA"/>
    </w:rPr>
  </w:style>
  <w:style w:type="paragraph" w:customStyle="1" w:styleId="3fa">
    <w:name w:val="標準インデント3"/>
    <w:basedOn w:val="a"/>
    <w:rsid w:val="00877382"/>
    <w:pPr>
      <w:suppressAutoHyphens/>
      <w:ind w:left="708"/>
    </w:pPr>
    <w:rPr>
      <w:rFonts w:eastAsia="MS Mincho" w:cs="CG Times (WN)"/>
      <w:lang w:eastAsia="ar-SA"/>
    </w:rPr>
  </w:style>
  <w:style w:type="paragraph" w:customStyle="1" w:styleId="3fb">
    <w:name w:val="記3"/>
    <w:basedOn w:val="a"/>
    <w:next w:val="a"/>
    <w:rsid w:val="00877382"/>
    <w:pPr>
      <w:suppressAutoHyphens/>
    </w:pPr>
    <w:rPr>
      <w:rFonts w:eastAsia="MS Mincho" w:cs="CG Times (WN)"/>
      <w:lang w:eastAsia="ar-SA"/>
    </w:rPr>
  </w:style>
  <w:style w:type="paragraph" w:customStyle="1" w:styleId="HTML30">
    <w:name w:val="HTML 書式付き3"/>
    <w:basedOn w:val="a"/>
    <w:rsid w:val="00877382"/>
    <w:pPr>
      <w:suppressAutoHyphens/>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87738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77382"/>
    <w:rPr>
      <w:rFonts w:ascii="Arial" w:eastAsia="PMingLiU" w:hAnsi="Arial" w:cs="Times New Roman"/>
      <w:kern w:val="0"/>
      <w:sz w:val="20"/>
      <w:szCs w:val="20"/>
      <w:lang w:val="x-none" w:eastAsia="x-none"/>
    </w:rPr>
  </w:style>
  <w:style w:type="paragraph" w:customStyle="1" w:styleId="GridTable32">
    <w:name w:val="Grid Table 32"/>
    <w:basedOn w:val="1"/>
    <w:next w:val="a"/>
    <w:uiPriority w:val="39"/>
    <w:unhideWhenUsed/>
    <w:qFormat/>
    <w:rsid w:val="00877382"/>
    <w:pPr>
      <w:keepLines w:val="0"/>
      <w:spacing w:before="180" w:after="180" w:line="720" w:lineRule="auto"/>
      <w:jc w:val="both"/>
      <w:outlineLvl w:val="9"/>
    </w:pPr>
    <w:rPr>
      <w:rFonts w:ascii="Cambria" w:eastAsia="PMingLiU" w:hAnsi="Cambria"/>
      <w:kern w:val="52"/>
      <w:sz w:val="52"/>
      <w:szCs w:val="52"/>
    </w:rPr>
  </w:style>
  <w:style w:type="paragraph" w:customStyle="1" w:styleId="4a">
    <w:name w:val="无间隔4"/>
    <w:qFormat/>
    <w:rsid w:val="00877382"/>
    <w:rPr>
      <w:rFonts w:ascii="Times New Roman" w:eastAsia="宋体" w:hAnsi="Times New Roman" w:cs="Times New Roman"/>
      <w:kern w:val="0"/>
      <w:sz w:val="20"/>
      <w:szCs w:val="20"/>
      <w:lang w:val="en-GB" w:eastAsia="en-US"/>
    </w:rPr>
  </w:style>
  <w:style w:type="paragraph" w:customStyle="1" w:styleId="5f2">
    <w:name w:val="无间隔5"/>
    <w:qFormat/>
    <w:rsid w:val="00877382"/>
    <w:rPr>
      <w:rFonts w:ascii="Times New Roman" w:eastAsia="宋体" w:hAnsi="Times New Roman" w:cs="Times New Roman"/>
      <w:kern w:val="0"/>
      <w:sz w:val="20"/>
      <w:szCs w:val="20"/>
      <w:lang w:val="en-GB" w:eastAsia="en-US"/>
    </w:rPr>
  </w:style>
  <w:style w:type="paragraph" w:customStyle="1" w:styleId="62">
    <w:name w:val="吹き出し6"/>
    <w:basedOn w:val="a"/>
    <w:rsid w:val="00877382"/>
    <w:rPr>
      <w:rFonts w:ascii="Tahoma" w:eastAsia="MS Mincho" w:hAnsi="Tahoma" w:cs="Tahoma"/>
      <w:sz w:val="16"/>
      <w:szCs w:val="16"/>
    </w:rPr>
  </w:style>
  <w:style w:type="paragraph" w:customStyle="1" w:styleId="4b">
    <w:name w:val="変更箇所4"/>
    <w:hidden/>
    <w:semiHidden/>
    <w:rsid w:val="00877382"/>
    <w:rPr>
      <w:rFonts w:ascii="Times New Roman" w:eastAsia="MS Mincho" w:hAnsi="Times New Roman" w:cs="Times New Roman"/>
      <w:kern w:val="0"/>
      <w:sz w:val="20"/>
      <w:szCs w:val="20"/>
      <w:lang w:val="en-GB" w:eastAsia="en-US"/>
    </w:rPr>
  </w:style>
  <w:style w:type="paragraph" w:customStyle="1" w:styleId="4c">
    <w:name w:val="図表番号4"/>
    <w:basedOn w:val="a"/>
    <w:rsid w:val="00877382"/>
    <w:pPr>
      <w:suppressLineNumbers/>
      <w:suppressAutoHyphens/>
      <w:spacing w:before="120" w:after="120"/>
    </w:pPr>
    <w:rPr>
      <w:rFonts w:eastAsia="MS Mincho" w:cs="Mangal"/>
      <w:i/>
      <w:iCs/>
      <w:sz w:val="24"/>
      <w:szCs w:val="24"/>
      <w:lang w:eastAsia="ar-SA"/>
    </w:rPr>
  </w:style>
  <w:style w:type="paragraph" w:customStyle="1" w:styleId="4d">
    <w:name w:val="段落番号4"/>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41">
    <w:name w:val="段落番号 24"/>
    <w:basedOn w:val="4d"/>
    <w:rsid w:val="00877382"/>
    <w:pPr>
      <w:ind w:left="851" w:hanging="284"/>
    </w:pPr>
  </w:style>
  <w:style w:type="paragraph" w:customStyle="1" w:styleId="4e">
    <w:name w:val="箇条書き4"/>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42">
    <w:name w:val="箇条書き 24"/>
    <w:basedOn w:val="4e"/>
    <w:rsid w:val="00877382"/>
    <w:pPr>
      <w:tabs>
        <w:tab w:val="clear" w:pos="644"/>
        <w:tab w:val="num" w:pos="1494"/>
      </w:tabs>
      <w:ind w:left="851" w:hanging="284"/>
    </w:pPr>
  </w:style>
  <w:style w:type="paragraph" w:customStyle="1" w:styleId="341">
    <w:name w:val="箇条書き 34"/>
    <w:basedOn w:val="242"/>
    <w:rsid w:val="00877382"/>
    <w:pPr>
      <w:ind w:left="1135"/>
    </w:pPr>
  </w:style>
  <w:style w:type="paragraph" w:customStyle="1" w:styleId="243">
    <w:name w:val="一覧 24"/>
    <w:basedOn w:val="a3"/>
    <w:rsid w:val="00877382"/>
    <w:pPr>
      <w:suppressAutoHyphens/>
      <w:ind w:left="851" w:firstLineChars="0" w:hanging="284"/>
      <w:contextualSpacing w:val="0"/>
    </w:pPr>
    <w:rPr>
      <w:rFonts w:eastAsia="MS Mincho" w:cs="CG Times (WN)"/>
      <w:lang w:eastAsia="ar-SA"/>
    </w:rPr>
  </w:style>
  <w:style w:type="paragraph" w:customStyle="1" w:styleId="342">
    <w:name w:val="一覧 34"/>
    <w:basedOn w:val="243"/>
    <w:rsid w:val="00877382"/>
    <w:pPr>
      <w:ind w:left="1135"/>
    </w:pPr>
  </w:style>
  <w:style w:type="paragraph" w:customStyle="1" w:styleId="440">
    <w:name w:val="一覧 44"/>
    <w:basedOn w:val="342"/>
    <w:rsid w:val="00877382"/>
    <w:pPr>
      <w:ind w:left="1418"/>
    </w:pPr>
  </w:style>
  <w:style w:type="paragraph" w:customStyle="1" w:styleId="540">
    <w:name w:val="一覧 54"/>
    <w:basedOn w:val="440"/>
    <w:rsid w:val="00877382"/>
    <w:pPr>
      <w:ind w:left="1702"/>
    </w:pPr>
  </w:style>
  <w:style w:type="paragraph" w:customStyle="1" w:styleId="441">
    <w:name w:val="箇条書き 44"/>
    <w:basedOn w:val="341"/>
    <w:rsid w:val="00877382"/>
    <w:pPr>
      <w:ind w:left="1418"/>
    </w:pPr>
  </w:style>
  <w:style w:type="paragraph" w:customStyle="1" w:styleId="541">
    <w:name w:val="箇条書き 54"/>
    <w:basedOn w:val="441"/>
    <w:rsid w:val="00877382"/>
    <w:pPr>
      <w:ind w:left="1702"/>
    </w:pPr>
  </w:style>
  <w:style w:type="paragraph" w:customStyle="1" w:styleId="4f">
    <w:name w:val="コメント文字列4"/>
    <w:basedOn w:val="a"/>
    <w:rsid w:val="00877382"/>
    <w:pPr>
      <w:suppressAutoHyphens/>
    </w:pPr>
    <w:rPr>
      <w:rFonts w:eastAsia="MS Mincho" w:cs="CG Times (WN)"/>
      <w:lang w:eastAsia="ar-SA"/>
    </w:rPr>
  </w:style>
  <w:style w:type="paragraph" w:customStyle="1" w:styleId="4f0">
    <w:name w:val="コメント内容4"/>
    <w:basedOn w:val="4f"/>
    <w:next w:val="4f"/>
    <w:rsid w:val="00877382"/>
    <w:rPr>
      <w:b/>
      <w:bCs/>
    </w:rPr>
  </w:style>
  <w:style w:type="paragraph" w:customStyle="1" w:styleId="4f1">
    <w:name w:val="見出しマップ4"/>
    <w:basedOn w:val="a"/>
    <w:rsid w:val="00877382"/>
    <w:pPr>
      <w:shd w:val="clear" w:color="auto" w:fill="000080"/>
      <w:suppressAutoHyphens/>
    </w:pPr>
    <w:rPr>
      <w:rFonts w:ascii="Tahoma" w:eastAsia="MS Mincho" w:hAnsi="Tahoma" w:cs="Tahoma"/>
      <w:lang w:eastAsia="ar-SA"/>
    </w:rPr>
  </w:style>
  <w:style w:type="paragraph" w:customStyle="1" w:styleId="4f2">
    <w:name w:val="書式なし4"/>
    <w:basedOn w:val="a"/>
    <w:rsid w:val="00877382"/>
    <w:pPr>
      <w:suppressAutoHyphens/>
    </w:pPr>
    <w:rPr>
      <w:rFonts w:ascii="Courier New" w:eastAsia="MS Mincho" w:hAnsi="Courier New" w:cs="CG Times (WN)"/>
      <w:lang w:val="nb-NO" w:eastAsia="ar-SA"/>
    </w:rPr>
  </w:style>
  <w:style w:type="paragraph" w:customStyle="1" w:styleId="Web4">
    <w:name w:val="標準 (Web)4"/>
    <w:basedOn w:val="a"/>
    <w:rsid w:val="00877382"/>
    <w:pPr>
      <w:suppressAutoHyphens/>
      <w:spacing w:before="100" w:after="100"/>
    </w:pPr>
    <w:rPr>
      <w:rFonts w:eastAsia="Arial Unicode MS" w:cs="CG Times (WN)"/>
      <w:sz w:val="24"/>
      <w:szCs w:val="24"/>
    </w:rPr>
  </w:style>
  <w:style w:type="paragraph" w:customStyle="1" w:styleId="244">
    <w:name w:val="本文インデント 24"/>
    <w:basedOn w:val="a"/>
    <w:rsid w:val="00877382"/>
    <w:pPr>
      <w:suppressAutoHyphens/>
      <w:ind w:left="567"/>
    </w:pPr>
    <w:rPr>
      <w:rFonts w:ascii="Arial" w:eastAsia="MS Mincho" w:hAnsi="Arial" w:cs="Arial"/>
      <w:lang w:eastAsia="ar-SA"/>
    </w:rPr>
  </w:style>
  <w:style w:type="paragraph" w:customStyle="1" w:styleId="4f3">
    <w:name w:val="標準インデント4"/>
    <w:basedOn w:val="a"/>
    <w:rsid w:val="00877382"/>
    <w:pPr>
      <w:suppressAutoHyphens/>
      <w:ind w:left="708"/>
    </w:pPr>
    <w:rPr>
      <w:rFonts w:eastAsia="MS Mincho" w:cs="CG Times (WN)"/>
      <w:lang w:eastAsia="ar-SA"/>
    </w:rPr>
  </w:style>
  <w:style w:type="paragraph" w:customStyle="1" w:styleId="4f4">
    <w:name w:val="記4"/>
    <w:basedOn w:val="a"/>
    <w:next w:val="a"/>
    <w:rsid w:val="00877382"/>
    <w:pPr>
      <w:suppressAutoHyphens/>
    </w:pPr>
    <w:rPr>
      <w:rFonts w:eastAsia="MS Mincho" w:cs="CG Times (WN)"/>
      <w:lang w:eastAsia="ar-SA"/>
    </w:rPr>
  </w:style>
  <w:style w:type="paragraph" w:customStyle="1" w:styleId="HTML40">
    <w:name w:val="HTML 書式付き4"/>
    <w:basedOn w:val="a"/>
    <w:rsid w:val="00877382"/>
    <w:pPr>
      <w:suppressAutoHyphens/>
    </w:pPr>
    <w:rPr>
      <w:rFonts w:ascii="Courier New" w:eastAsia="MS Mincho" w:hAnsi="Courier New" w:cs="Courier New"/>
      <w:lang w:eastAsia="ar-SA"/>
    </w:rPr>
  </w:style>
  <w:style w:type="paragraph" w:customStyle="1" w:styleId="234">
    <w:name w:val="本文 23"/>
    <w:basedOn w:val="a"/>
    <w:rsid w:val="00877382"/>
    <w:pPr>
      <w:suppressAutoHyphens/>
      <w:spacing w:after="120"/>
    </w:pPr>
    <w:rPr>
      <w:rFonts w:eastAsia="MS Mincho" w:cs="CG Times (WN)"/>
      <w:lang w:eastAsia="ar-SA"/>
    </w:rPr>
  </w:style>
  <w:style w:type="paragraph" w:customStyle="1" w:styleId="332">
    <w:name w:val="本文 33"/>
    <w:basedOn w:val="a"/>
    <w:rsid w:val="00877382"/>
    <w:pPr>
      <w:suppressAutoHyphens/>
      <w:spacing w:after="120"/>
    </w:pPr>
    <w:rPr>
      <w:rFonts w:eastAsia="MS Mincho" w:cs="CG Times (WN)"/>
      <w:lang w:eastAsia="ar-SA"/>
    </w:rPr>
  </w:style>
  <w:style w:type="table" w:customStyle="1" w:styleId="ColorfulGrid-Accent11">
    <w:name w:val="Colorful Grid - Accent 11"/>
    <w:basedOn w:val="a1"/>
    <w:next w:val="-1"/>
    <w:uiPriority w:val="29"/>
    <w:rsid w:val="00877382"/>
    <w:rPr>
      <w:rFonts w:ascii="Arial" w:eastAsia="PMingLiU" w:hAnsi="Arial" w:cs="Arial"/>
      <w:i/>
      <w:iCs/>
      <w:color w:val="000000"/>
      <w:kern w:val="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877382"/>
    <w:rPr>
      <w:rFonts w:ascii="Arial" w:eastAsia="PMingLiU" w:hAnsi="Arial" w:cs="Arial"/>
      <w:b/>
      <w:bCs/>
      <w:i/>
      <w:iCs/>
      <w:color w:val="4F81BD"/>
      <w:kern w:val="0"/>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877382"/>
    <w:rPr>
      <w:rFonts w:ascii="Times New Roman" w:eastAsia="PMingLiU"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877382"/>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877382"/>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d"/>
    <w:rsid w:val="00877382"/>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77382"/>
    <w:rPr>
      <w:rFonts w:ascii="Times New Roman" w:eastAsia="PMingLiU" w:hAnsi="Times New Roman" w:cs="Times New Roman"/>
      <w:kern w:val="0"/>
      <w:sz w:val="20"/>
      <w:szCs w:val="20"/>
      <w:lang w:val="en-GB" w:eastAsia="en-GB"/>
    </w:rPr>
    <w:tblPr>
      <w:tblInd w:w="0" w:type="nil"/>
    </w:tblPr>
  </w:style>
  <w:style w:type="table" w:customStyle="1" w:styleId="TableGrid111">
    <w:name w:val="Table Grid1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77382"/>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77382"/>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7382"/>
    <w:pPr>
      <w:numPr>
        <w:numId w:val="3"/>
      </w:numPr>
    </w:pPr>
  </w:style>
  <w:style w:type="numbering" w:customStyle="1" w:styleId="Style11">
    <w:name w:val="Style11"/>
    <w:uiPriority w:val="99"/>
    <w:rsid w:val="00877382"/>
    <w:pPr>
      <w:numPr>
        <w:numId w:val="4"/>
      </w:numPr>
    </w:pPr>
  </w:style>
  <w:style w:type="paragraph" w:customStyle="1" w:styleId="GridTable31">
    <w:name w:val="Grid Table 31"/>
    <w:basedOn w:val="1"/>
    <w:next w:val="a"/>
    <w:uiPriority w:val="39"/>
    <w:unhideWhenUsed/>
    <w:qFormat/>
    <w:rsid w:val="00877382"/>
    <w:pPr>
      <w:keepLines w:val="0"/>
      <w:spacing w:before="180" w:after="180" w:line="720" w:lineRule="auto"/>
      <w:jc w:val="both"/>
      <w:outlineLvl w:val="9"/>
    </w:pPr>
    <w:rPr>
      <w:rFonts w:ascii="Cambria" w:eastAsia="PMingLiU" w:hAnsi="Cambria"/>
      <w:kern w:val="52"/>
      <w:sz w:val="52"/>
      <w:szCs w:val="52"/>
      <w:lang w:eastAsia="ja-JP"/>
    </w:rPr>
  </w:style>
  <w:style w:type="character" w:customStyle="1" w:styleId="Char1f3">
    <w:name w:val="脚注文本 Char1"/>
    <w:uiPriority w:val="99"/>
    <w:semiHidden/>
    <w:rsid w:val="00877382"/>
    <w:rPr>
      <w:rFonts w:ascii="Times New Roman" w:eastAsia="Times New Roman" w:hAnsi="Times New Roman" w:cs="Times New Roman"/>
      <w:kern w:val="0"/>
      <w:sz w:val="18"/>
      <w:szCs w:val="18"/>
      <w:lang w:val="en-GB" w:eastAsia="en-US"/>
    </w:rPr>
  </w:style>
  <w:style w:type="paragraph" w:customStyle="1" w:styleId="63">
    <w:name w:val="无间隔6"/>
    <w:qFormat/>
    <w:rsid w:val="00877382"/>
    <w:rPr>
      <w:rFonts w:ascii="Times New Roman" w:eastAsia="宋体" w:hAnsi="Times New Roman" w:cs="Times New Roman"/>
      <w:kern w:val="0"/>
      <w:sz w:val="20"/>
      <w:szCs w:val="20"/>
      <w:lang w:val="en-GB" w:eastAsia="en-US"/>
    </w:rPr>
  </w:style>
  <w:style w:type="paragraph" w:customStyle="1" w:styleId="92">
    <w:name w:val="目录 92"/>
    <w:basedOn w:val="TOC8"/>
    <w:rsid w:val="00877382"/>
    <w:pPr>
      <w:keepNext/>
      <w:ind w:left="1418" w:hanging="1418"/>
    </w:pPr>
    <w:rPr>
      <w:rFonts w:eastAsia="MS Mincho"/>
      <w:bCs/>
      <w:szCs w:val="22"/>
      <w:lang w:val="en-US" w:eastAsia="en-GB"/>
    </w:rPr>
  </w:style>
  <w:style w:type="paragraph" w:customStyle="1" w:styleId="2fd">
    <w:name w:val="题注2"/>
    <w:basedOn w:val="a"/>
    <w:next w:val="a"/>
    <w:rsid w:val="00877382"/>
    <w:pPr>
      <w:spacing w:before="120" w:after="120"/>
    </w:pPr>
    <w:rPr>
      <w:rFonts w:eastAsia="MS Mincho"/>
      <w:b/>
    </w:rPr>
  </w:style>
  <w:style w:type="paragraph" w:customStyle="1" w:styleId="2fe">
    <w:name w:val="图表目录2"/>
    <w:basedOn w:val="a"/>
    <w:next w:val="a"/>
    <w:rsid w:val="00877382"/>
    <w:pPr>
      <w:ind w:left="400" w:hanging="400"/>
      <w:jc w:val="center"/>
    </w:pPr>
    <w:rPr>
      <w:rFonts w:eastAsia="MS Mincho"/>
      <w:b/>
    </w:rPr>
  </w:style>
  <w:style w:type="paragraph" w:customStyle="1" w:styleId="93">
    <w:name w:val="目录 93"/>
    <w:basedOn w:val="TOC8"/>
    <w:rsid w:val="00877382"/>
    <w:pPr>
      <w:keepNext/>
      <w:ind w:left="1418" w:hanging="1418"/>
    </w:pPr>
    <w:rPr>
      <w:rFonts w:eastAsia="MS Mincho"/>
      <w:lang w:val="en-US" w:eastAsia="en-GB"/>
    </w:rPr>
  </w:style>
  <w:style w:type="paragraph" w:customStyle="1" w:styleId="3fc">
    <w:name w:val="题注3"/>
    <w:basedOn w:val="a"/>
    <w:next w:val="a"/>
    <w:rsid w:val="00877382"/>
    <w:pPr>
      <w:spacing w:before="120" w:after="120"/>
    </w:pPr>
    <w:rPr>
      <w:rFonts w:eastAsia="MS Mincho"/>
      <w:b/>
    </w:rPr>
  </w:style>
  <w:style w:type="paragraph" w:customStyle="1" w:styleId="3fd">
    <w:name w:val="图表目录3"/>
    <w:basedOn w:val="a"/>
    <w:next w:val="a"/>
    <w:rsid w:val="00877382"/>
    <w:pPr>
      <w:ind w:left="400" w:hanging="400"/>
      <w:jc w:val="center"/>
    </w:pPr>
    <w:rPr>
      <w:rFonts w:eastAsia="MS Mincho"/>
      <w:b/>
    </w:rPr>
  </w:style>
  <w:style w:type="paragraph" w:customStyle="1" w:styleId="qqq">
    <w:name w:val="qqq"/>
    <w:basedOn w:val="5"/>
    <w:link w:val="qqqChar"/>
    <w:qFormat/>
    <w:rsid w:val="00877382"/>
    <w:rPr>
      <w:lang w:eastAsia="zh-CN"/>
    </w:rPr>
  </w:style>
  <w:style w:type="character" w:customStyle="1" w:styleId="qqqChar">
    <w:name w:val="qqq Char"/>
    <w:link w:val="qqq"/>
    <w:rsid w:val="00877382"/>
    <w:rPr>
      <w:rFonts w:ascii="Arial" w:eastAsia="Times New Roman" w:hAnsi="Arial" w:cs="Times New Roman"/>
      <w:kern w:val="0"/>
      <w:sz w:val="22"/>
      <w:szCs w:val="20"/>
      <w:lang w:val="en-GB"/>
    </w:rPr>
  </w:style>
  <w:style w:type="character" w:customStyle="1" w:styleId="MTDisplayEquationChar">
    <w:name w:val="MTDisplayEquation Char"/>
    <w:link w:val="MTDisplayEquation"/>
    <w:locked/>
    <w:rsid w:val="00877382"/>
    <w:rPr>
      <w:rFonts w:ascii="Times New Roman" w:eastAsia="Times New Roman" w:hAnsi="Times New Roman" w:cs="Times New Roman"/>
      <w:kern w:val="0"/>
      <w:sz w:val="20"/>
      <w:szCs w:val="20"/>
      <w:lang w:val="en-GB" w:eastAsia="en-GB"/>
    </w:rPr>
  </w:style>
  <w:style w:type="paragraph" w:customStyle="1" w:styleId="msonormal0">
    <w:name w:val="msonormal"/>
    <w:basedOn w:val="a"/>
    <w:rsid w:val="00877382"/>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affb"/>
    <w:link w:val="3GPPNormalTextChar"/>
    <w:qFormat/>
    <w:rsid w:val="0087738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77382"/>
    <w:rPr>
      <w:rFonts w:ascii="Arial" w:eastAsia="MS Mincho" w:hAnsi="Arial" w:cs="Arial"/>
      <w:kern w:val="0"/>
      <w:sz w:val="24"/>
      <w:szCs w:val="24"/>
      <w:lang w:eastAsia="en-US"/>
    </w:rPr>
  </w:style>
  <w:style w:type="paragraph" w:customStyle="1" w:styleId="TB1">
    <w:name w:val="TB1"/>
    <w:basedOn w:val="a"/>
    <w:qFormat/>
    <w:rsid w:val="00877382"/>
    <w:pPr>
      <w:keepNext/>
      <w:keepLines/>
      <w:tabs>
        <w:tab w:val="left" w:pos="720"/>
      </w:tabs>
      <w:spacing w:after="0"/>
      <w:ind w:left="737" w:hanging="380"/>
      <w:textAlignment w:val="auto"/>
    </w:pPr>
    <w:rPr>
      <w:rFonts w:ascii="Arial" w:eastAsia="宋体" w:hAnsi="Arial"/>
      <w:sz w:val="18"/>
    </w:rPr>
  </w:style>
  <w:style w:type="paragraph" w:customStyle="1" w:styleId="TB2">
    <w:name w:val="TB2"/>
    <w:basedOn w:val="a"/>
    <w:qFormat/>
    <w:rsid w:val="00877382"/>
    <w:pPr>
      <w:keepNext/>
      <w:keepLines/>
      <w:tabs>
        <w:tab w:val="left" w:pos="1109"/>
      </w:tabs>
      <w:spacing w:after="0"/>
      <w:ind w:left="1100" w:hanging="380"/>
      <w:textAlignment w:val="auto"/>
    </w:pPr>
    <w:rPr>
      <w:rFonts w:ascii="Arial" w:eastAsia="宋体" w:hAnsi="Arial"/>
      <w:sz w:val="18"/>
    </w:rPr>
  </w:style>
  <w:style w:type="paragraph" w:customStyle="1" w:styleId="CharCharChar1">
    <w:name w:val="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fffff6">
    <w:name w:val="吹き出し"/>
    <w:basedOn w:val="a"/>
    <w:rsid w:val="00877382"/>
    <w:pPr>
      <w:textAlignment w:val="auto"/>
    </w:pPr>
    <w:rPr>
      <w:rFonts w:ascii="Tahoma" w:hAnsi="Tahoma" w:cs="Tahoma"/>
      <w:sz w:val="16"/>
      <w:szCs w:val="16"/>
    </w:rPr>
  </w:style>
  <w:style w:type="character" w:customStyle="1" w:styleId="Char9">
    <w:name w:val="样式 页眉 Char"/>
    <w:link w:val="afffff7"/>
    <w:locked/>
    <w:rsid w:val="00877382"/>
    <w:rPr>
      <w:rFonts w:ascii="Arial" w:eastAsia="Arial" w:hAnsi="Arial" w:cs="Arial"/>
      <w:b/>
      <w:bCs/>
      <w:noProof/>
    </w:rPr>
  </w:style>
  <w:style w:type="paragraph" w:customStyle="1" w:styleId="afffff7">
    <w:name w:val="样式 页眉"/>
    <w:basedOn w:val="ab"/>
    <w:link w:val="Char9"/>
    <w:rsid w:val="00877382"/>
    <w:pPr>
      <w:widowControl w:val="0"/>
      <w:pBdr>
        <w:bottom w:val="none" w:sz="0" w:space="0" w:color="auto"/>
      </w:pBdr>
      <w:tabs>
        <w:tab w:val="clear" w:pos="4153"/>
        <w:tab w:val="clear" w:pos="8306"/>
      </w:tabs>
      <w:snapToGrid/>
      <w:spacing w:after="0"/>
      <w:jc w:val="left"/>
      <w:textAlignment w:val="auto"/>
    </w:pPr>
    <w:rPr>
      <w:rFonts w:ascii="Arial" w:eastAsia="Arial" w:hAnsi="Arial" w:cs="Arial"/>
      <w:b/>
      <w:bCs/>
      <w:noProof/>
      <w:kern w:val="2"/>
      <w:sz w:val="21"/>
      <w:szCs w:val="22"/>
      <w:lang w:val="en-US" w:eastAsia="zh-CN"/>
    </w:rPr>
  </w:style>
  <w:style w:type="paragraph" w:customStyle="1" w:styleId="-310">
    <w:name w:val="彩色底纹 - 着色 31"/>
    <w:basedOn w:val="a"/>
    <w:uiPriority w:val="34"/>
    <w:qFormat/>
    <w:rsid w:val="00877382"/>
    <w:pPr>
      <w:ind w:left="720"/>
      <w:contextualSpacing/>
      <w:textAlignment w:val="auto"/>
    </w:pPr>
    <w:rPr>
      <w:rFonts w:eastAsia="宋体"/>
      <w:lang w:eastAsia="en-US"/>
    </w:rPr>
  </w:style>
  <w:style w:type="paragraph" w:customStyle="1" w:styleId="contribution">
    <w:name w:val="contribution"/>
    <w:basedOn w:val="1"/>
    <w:semiHidden/>
    <w:rsid w:val="00877382"/>
    <w:pPr>
      <w:pBdr>
        <w:top w:val="single" w:sz="12" w:space="3" w:color="auto"/>
      </w:pBdr>
      <w:tabs>
        <w:tab w:val="num" w:pos="45"/>
      </w:tabs>
      <w:spacing w:before="240" w:after="180" w:line="240" w:lineRule="auto"/>
      <w:ind w:left="405" w:hanging="405"/>
      <w:textAlignment w:val="auto"/>
    </w:pPr>
    <w:rPr>
      <w:rFonts w:ascii="Arial" w:eastAsia="Arial" w:hAnsi="Arial"/>
      <w:b w:val="0"/>
      <w:bCs w:val="0"/>
      <w:kern w:val="0"/>
      <w:sz w:val="36"/>
      <w:szCs w:val="20"/>
      <w:lang w:eastAsia="en-US"/>
    </w:rPr>
  </w:style>
  <w:style w:type="paragraph" w:customStyle="1" w:styleId="MotorolaResponse1">
    <w:name w:val="Motorola Response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numlev1Char">
    <w:name w:val="enumlev1 Char"/>
    <w:link w:val="enumlev1"/>
    <w:semiHidden/>
    <w:locked/>
    <w:rsid w:val="00877382"/>
    <w:rPr>
      <w:rFonts w:ascii="Batang" w:eastAsia="Batang" w:hAnsi="Batang"/>
      <w:sz w:val="24"/>
      <w:lang w:val="fr-FR"/>
    </w:rPr>
  </w:style>
  <w:style w:type="paragraph" w:customStyle="1" w:styleId="enumlev1">
    <w:name w:val="enumlev1"/>
    <w:basedOn w:val="a"/>
    <w:link w:val="enumlev1Char"/>
    <w:semiHidden/>
    <w:rsid w:val="00877382"/>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zh-CN"/>
    </w:rPr>
  </w:style>
  <w:style w:type="paragraph" w:customStyle="1" w:styleId="FBCharCharCharChar1">
    <w:name w:val="FB Char Char Char Char1"/>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character" w:customStyle="1" w:styleId="Heading4Char">
    <w:name w:val="Heading4 Char"/>
    <w:link w:val="Heading4"/>
    <w:semiHidden/>
    <w:locked/>
    <w:rsid w:val="00877382"/>
    <w:rPr>
      <w:rFonts w:ascii="Arial" w:eastAsia="Arial" w:hAnsi="Arial" w:cs="Arial"/>
      <w:sz w:val="28"/>
    </w:rPr>
  </w:style>
  <w:style w:type="paragraph" w:customStyle="1" w:styleId="Heading4">
    <w:name w:val="Heading4"/>
    <w:basedOn w:val="30"/>
    <w:link w:val="Heading4Char"/>
    <w:semiHidden/>
    <w:rsid w:val="00877382"/>
    <w:pPr>
      <w:keepNext w:val="0"/>
      <w:keepLines w:val="0"/>
      <w:tabs>
        <w:tab w:val="num" w:pos="1100"/>
      </w:tabs>
      <w:overflowPunct/>
      <w:autoSpaceDE/>
      <w:adjustRightInd/>
      <w:spacing w:before="100" w:beforeAutospacing="1" w:afterLines="100" w:after="0" w:line="240" w:lineRule="auto"/>
      <w:ind w:left="930" w:hanging="510"/>
      <w:textAlignment w:val="auto"/>
    </w:pPr>
    <w:rPr>
      <w:rFonts w:ascii="Arial" w:eastAsia="Arial" w:hAnsi="Arial" w:cs="Arial"/>
      <w:b w:val="0"/>
      <w:bCs w:val="0"/>
      <w:kern w:val="2"/>
      <w:sz w:val="28"/>
      <w:szCs w:val="22"/>
      <w:lang w:val="en-US" w:eastAsia="zh-CN"/>
    </w:rPr>
  </w:style>
  <w:style w:type="paragraph" w:customStyle="1" w:styleId="afffff8">
    <w:name w:val="表格题注"/>
    <w:next w:val="a"/>
    <w:rsid w:val="00877382"/>
    <w:pPr>
      <w:tabs>
        <w:tab w:val="num" w:pos="397"/>
      </w:tabs>
      <w:autoSpaceDN w:val="0"/>
      <w:spacing w:beforeLines="50" w:afterLines="50"/>
      <w:ind w:left="1248" w:hanging="624"/>
      <w:jc w:val="center"/>
    </w:pPr>
    <w:rPr>
      <w:rFonts w:ascii="Times New Roman" w:eastAsia="Times New Roman" w:hAnsi="Times New Roman" w:cs="Times New Roman"/>
      <w:b/>
      <w:kern w:val="0"/>
      <w:sz w:val="20"/>
      <w:szCs w:val="20"/>
      <w:lang w:val="en-GB"/>
    </w:rPr>
  </w:style>
  <w:style w:type="paragraph" w:customStyle="1" w:styleId="afffff9">
    <w:name w:val="插图题注"/>
    <w:next w:val="a"/>
    <w:rsid w:val="00877382"/>
    <w:pPr>
      <w:tabs>
        <w:tab w:val="num" w:pos="397"/>
      </w:tabs>
      <w:autoSpaceDN w:val="0"/>
      <w:ind w:left="624" w:hanging="624"/>
      <w:jc w:val="center"/>
    </w:pPr>
    <w:rPr>
      <w:rFonts w:ascii="Times New Roman" w:eastAsia="Times New Roman" w:hAnsi="Times New Roman" w:cs="Times New Roman"/>
      <w:b/>
      <w:kern w:val="0"/>
      <w:sz w:val="20"/>
      <w:szCs w:val="20"/>
      <w:lang w:val="en-GB"/>
    </w:rPr>
  </w:style>
  <w:style w:type="paragraph" w:customStyle="1" w:styleId="List10">
    <w:name w:val="List1"/>
    <w:basedOn w:val="a"/>
    <w:rsid w:val="00877382"/>
    <w:pPr>
      <w:overflowPunct/>
      <w:autoSpaceDE/>
      <w:adjustRightInd/>
      <w:spacing w:before="120" w:after="0" w:line="280" w:lineRule="atLeast"/>
      <w:ind w:left="360" w:hanging="360"/>
      <w:jc w:val="both"/>
      <w:textAlignment w:val="auto"/>
    </w:pPr>
    <w:rPr>
      <w:rFonts w:ascii="Bookman" w:eastAsia="宋体" w:hAnsi="Bookman"/>
      <w:lang w:val="en-US" w:eastAsia="en-US"/>
    </w:rPr>
  </w:style>
  <w:style w:type="character" w:customStyle="1" w:styleId="1Char0">
    <w:name w:val="样式1 Char"/>
    <w:link w:val="1ff8"/>
    <w:locked/>
    <w:rsid w:val="00877382"/>
    <w:rPr>
      <w:rFonts w:ascii="Arial" w:hAnsi="Arial" w:cs="Arial"/>
      <w:sz w:val="18"/>
      <w:lang w:val="x-none" w:eastAsia="ja-JP"/>
    </w:rPr>
  </w:style>
  <w:style w:type="paragraph" w:customStyle="1" w:styleId="1ff8">
    <w:name w:val="样式1"/>
    <w:basedOn w:val="TAN"/>
    <w:link w:val="1Char0"/>
    <w:qFormat/>
    <w:rsid w:val="00877382"/>
    <w:pPr>
      <w:ind w:left="360" w:hanging="360"/>
      <w:textAlignment w:val="auto"/>
    </w:pPr>
    <w:rPr>
      <w:rFonts w:eastAsiaTheme="minorEastAsia" w:cs="Arial"/>
      <w:kern w:val="2"/>
      <w:szCs w:val="22"/>
      <w:lang w:val="x-none" w:eastAsia="ja-JP"/>
    </w:rPr>
  </w:style>
  <w:style w:type="paragraph" w:customStyle="1" w:styleId="TdocText">
    <w:name w:val="Tdoc_Text"/>
    <w:basedOn w:val="a"/>
    <w:rsid w:val="00877382"/>
    <w:pPr>
      <w:overflowPunct/>
      <w:autoSpaceDE/>
      <w:adjustRightInd/>
      <w:spacing w:before="120" w:after="0"/>
      <w:jc w:val="both"/>
      <w:textAlignment w:val="auto"/>
    </w:pPr>
    <w:rPr>
      <w:rFonts w:eastAsia="宋体"/>
      <w:lang w:val="en-US" w:eastAsia="en-US"/>
    </w:rPr>
  </w:style>
  <w:style w:type="paragraph" w:customStyle="1" w:styleId="centered">
    <w:name w:val="centered"/>
    <w:basedOn w:val="a"/>
    <w:rsid w:val="00877382"/>
    <w:pPr>
      <w:widowControl w:val="0"/>
      <w:overflowPunct/>
      <w:autoSpaceDE/>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
    <w:rsid w:val="00877382"/>
    <w:pPr>
      <w:tabs>
        <w:tab w:val="num" w:pos="432"/>
      </w:tabs>
      <w:overflowPunct/>
      <w:autoSpaceDE/>
      <w:adjustRightInd/>
      <w:spacing w:after="80"/>
      <w:ind w:left="432" w:hanging="432"/>
      <w:textAlignment w:val="auto"/>
    </w:pPr>
    <w:rPr>
      <w:rFonts w:eastAsia="宋体"/>
      <w:sz w:val="18"/>
      <w:lang w:val="en-US" w:eastAsia="en-US"/>
    </w:rPr>
  </w:style>
  <w:style w:type="paragraph" w:customStyle="1" w:styleId="LightGrid-Accent31">
    <w:name w:val="Light Grid - Accent 31"/>
    <w:basedOn w:val="a"/>
    <w:qFormat/>
    <w:rsid w:val="00877382"/>
    <w:pPr>
      <w:ind w:left="720"/>
      <w:contextualSpacing/>
      <w:textAlignment w:val="auto"/>
    </w:pPr>
    <w:rPr>
      <w:rFonts w:eastAsia="宋体"/>
      <w:lang w:eastAsia="en-US"/>
    </w:rPr>
  </w:style>
  <w:style w:type="paragraph" w:customStyle="1" w:styleId="LightList-Accent31">
    <w:name w:val="Light List - Accent 31"/>
    <w:semiHidden/>
    <w:rsid w:val="00877382"/>
    <w:pPr>
      <w:autoSpaceDN w:val="0"/>
    </w:pPr>
    <w:rPr>
      <w:rFonts w:ascii="Times New Roman" w:eastAsia="Batang" w:hAnsi="Times New Roman" w:cs="Times New Roman"/>
      <w:kern w:val="0"/>
      <w:sz w:val="20"/>
      <w:szCs w:val="20"/>
      <w:lang w:val="en-GB" w:eastAsia="en-US"/>
    </w:rPr>
  </w:style>
  <w:style w:type="paragraph" w:customStyle="1" w:styleId="810">
    <w:name w:val="表 (赤)  81"/>
    <w:basedOn w:val="a"/>
    <w:uiPriority w:val="34"/>
    <w:qFormat/>
    <w:rsid w:val="00877382"/>
    <w:pPr>
      <w:ind w:left="720"/>
      <w:contextualSpacing/>
      <w:textAlignment w:val="auto"/>
    </w:pPr>
    <w:rPr>
      <w:rFonts w:eastAsia="宋体"/>
    </w:rPr>
  </w:style>
  <w:style w:type="paragraph" w:customStyle="1" w:styleId="note0">
    <w:name w:val="note"/>
    <w:basedOn w:val="a"/>
    <w:rsid w:val="00877382"/>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
    <w:rsid w:val="00877382"/>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77382"/>
    <w:rPr>
      <w:rFonts w:ascii="Arial" w:hAnsi="Arial" w:cs="Arial"/>
      <w:szCs w:val="24"/>
    </w:rPr>
  </w:style>
  <w:style w:type="paragraph" w:customStyle="1" w:styleId="ECCParagraph">
    <w:name w:val="ECC Paragraph"/>
    <w:basedOn w:val="a"/>
    <w:link w:val="ECCParagraphZchn"/>
    <w:qFormat/>
    <w:rsid w:val="00877382"/>
    <w:pPr>
      <w:overflowPunct/>
      <w:autoSpaceDE/>
      <w:adjustRightInd/>
      <w:spacing w:after="240"/>
      <w:jc w:val="both"/>
      <w:textAlignment w:val="auto"/>
    </w:pPr>
    <w:rPr>
      <w:rFonts w:ascii="Arial" w:eastAsiaTheme="minorEastAsia" w:hAnsi="Arial" w:cs="Arial"/>
      <w:kern w:val="2"/>
      <w:sz w:val="21"/>
      <w:szCs w:val="24"/>
      <w:lang w:val="en-US" w:eastAsia="zh-CN"/>
    </w:rPr>
  </w:style>
  <w:style w:type="paragraph" w:customStyle="1" w:styleId="ECCFootnote">
    <w:name w:val="ECC Footnote"/>
    <w:basedOn w:val="a"/>
    <w:autoRedefine/>
    <w:uiPriority w:val="99"/>
    <w:rsid w:val="00877382"/>
    <w:pPr>
      <w:overflowPunct/>
      <w:autoSpaceDE/>
      <w:adjustRightInd/>
      <w:spacing w:after="0"/>
      <w:ind w:left="454" w:hanging="454"/>
      <w:textAlignment w:val="auto"/>
    </w:pPr>
    <w:rPr>
      <w:rFonts w:ascii="Arial" w:eastAsia="宋体" w:hAnsi="Arial"/>
      <w:sz w:val="16"/>
      <w:szCs w:val="24"/>
      <w:lang w:val="en-US" w:eastAsia="en-US"/>
    </w:rPr>
  </w:style>
  <w:style w:type="paragraph" w:customStyle="1" w:styleId="Text1">
    <w:name w:val="Text 1"/>
    <w:basedOn w:val="a"/>
    <w:rsid w:val="00877382"/>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40"/>
    <w:next w:val="a"/>
    <w:uiPriority w:val="99"/>
    <w:rsid w:val="00877382"/>
    <w:pPr>
      <w:keepNext w:val="0"/>
      <w:keepLines w:val="0"/>
      <w:tabs>
        <w:tab w:val="num" w:pos="2880"/>
      </w:tabs>
      <w:overflowPunct/>
      <w:autoSpaceDE/>
      <w:adjustRightInd/>
      <w:spacing w:before="0" w:after="240" w:line="240" w:lineRule="auto"/>
      <w:ind w:left="2880" w:hanging="960"/>
      <w:jc w:val="both"/>
      <w:textAlignment w:val="auto"/>
      <w:outlineLvl w:val="9"/>
    </w:pPr>
    <w:rPr>
      <w:rFonts w:ascii="Times New Roman" w:eastAsia="宋体" w:hAnsi="Times New Roman" w:cs="Times New Roman"/>
      <w:b w:val="0"/>
      <w:bCs w:val="0"/>
      <w:sz w:val="24"/>
      <w:szCs w:val="20"/>
      <w:lang w:eastAsia="en-US"/>
    </w:rPr>
  </w:style>
  <w:style w:type="paragraph" w:customStyle="1" w:styleId="cita">
    <w:name w:val="cita"/>
    <w:basedOn w:val="a"/>
    <w:rsid w:val="00877382"/>
    <w:pPr>
      <w:overflowPunct/>
      <w:autoSpaceDE/>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
    <w:rsid w:val="00877382"/>
    <w:pPr>
      <w:overflowPunct/>
      <w:autoSpaceDE/>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1"/>
    <w:rsid w:val="00877382"/>
    <w:pPr>
      <w:pBdr>
        <w:top w:val="single" w:sz="12" w:space="3" w:color="auto"/>
      </w:pBdr>
      <w:spacing w:before="240" w:after="180" w:line="240" w:lineRule="auto"/>
      <w:ind w:left="1134" w:hanging="1134"/>
      <w:textAlignment w:val="auto"/>
    </w:pPr>
    <w:rPr>
      <w:rFonts w:ascii="Arial" w:eastAsia="宋体" w:hAnsi="Arial"/>
      <w:b w:val="0"/>
      <w:bCs w:val="0"/>
      <w:kern w:val="0"/>
      <w:sz w:val="36"/>
      <w:szCs w:val="36"/>
      <w:lang w:eastAsia="zh-CN"/>
    </w:rPr>
  </w:style>
  <w:style w:type="paragraph" w:customStyle="1" w:styleId="160">
    <w:name w:val="16"/>
    <w:basedOn w:val="a"/>
    <w:rsid w:val="00877382"/>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
    <w:rsid w:val="00877382"/>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77382"/>
    <w:rPr>
      <w:rFonts w:ascii="宋体" w:hAnsi="宋体"/>
      <w:lang w:val="x-none" w:eastAsia="x-none"/>
    </w:rPr>
  </w:style>
  <w:style w:type="paragraph" w:customStyle="1" w:styleId="Equation">
    <w:name w:val="Equation"/>
    <w:basedOn w:val="a"/>
    <w:next w:val="a"/>
    <w:link w:val="EquationChar"/>
    <w:qFormat/>
    <w:rsid w:val="00877382"/>
    <w:pPr>
      <w:tabs>
        <w:tab w:val="center" w:pos="4620"/>
        <w:tab w:val="right" w:pos="9240"/>
      </w:tabs>
      <w:overflowPunct/>
      <w:snapToGrid w:val="0"/>
      <w:spacing w:after="120"/>
      <w:jc w:val="both"/>
      <w:textAlignment w:val="auto"/>
    </w:pPr>
    <w:rPr>
      <w:rFonts w:ascii="宋体" w:eastAsiaTheme="minorEastAsia" w:hAnsi="宋体" w:cstheme="minorBidi"/>
      <w:kern w:val="2"/>
      <w:sz w:val="21"/>
      <w:szCs w:val="22"/>
      <w:lang w:val="x-none" w:eastAsia="x-none"/>
    </w:rPr>
  </w:style>
  <w:style w:type="paragraph" w:customStyle="1" w:styleId="2-21">
    <w:name w:val="中等深浅列表 2 - 着色 21"/>
    <w:uiPriority w:val="99"/>
    <w:semiHidden/>
    <w:rsid w:val="00877382"/>
    <w:pPr>
      <w:autoSpaceDN w:val="0"/>
    </w:pPr>
    <w:rPr>
      <w:rFonts w:ascii="Times New Roman" w:eastAsia="宋体" w:hAnsi="Times New Roman" w:cs="Times New Roman"/>
      <w:kern w:val="0"/>
      <w:sz w:val="20"/>
      <w:szCs w:val="20"/>
      <w:lang w:val="en-GB" w:eastAsia="en-US"/>
    </w:rPr>
  </w:style>
  <w:style w:type="paragraph" w:customStyle="1" w:styleId="1-21">
    <w:name w:val="中等深浅网格 1 - 着色 21"/>
    <w:basedOn w:val="a"/>
    <w:uiPriority w:val="34"/>
    <w:qFormat/>
    <w:rsid w:val="00877382"/>
    <w:pPr>
      <w:ind w:left="720"/>
      <w:contextualSpacing/>
      <w:textAlignment w:val="auto"/>
    </w:pPr>
    <w:rPr>
      <w:rFonts w:eastAsia="宋体"/>
      <w:lang w:eastAsia="en-US"/>
    </w:rPr>
  </w:style>
  <w:style w:type="paragraph" w:customStyle="1" w:styleId="afffffa">
    <w:name w:val="図表番号"/>
    <w:basedOn w:val="a"/>
    <w:rsid w:val="0087738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b">
    <w:name w:val="段落番号"/>
    <w:basedOn w:val="a3"/>
    <w:rsid w:val="00877382"/>
    <w:pPr>
      <w:tabs>
        <w:tab w:val="num" w:pos="644"/>
      </w:tabs>
      <w:suppressAutoHyphens/>
      <w:overflowPunct/>
      <w:autoSpaceDE/>
      <w:adjustRightInd/>
      <w:ind w:left="644" w:firstLineChars="0" w:hanging="360"/>
      <w:contextualSpacing w:val="0"/>
      <w:textAlignment w:val="auto"/>
    </w:pPr>
    <w:rPr>
      <w:rFonts w:ascii="MS Mincho" w:eastAsia="MS Mincho" w:hAnsi="MS Mincho" w:cs="CG Times (WN)"/>
      <w:lang w:eastAsia="ar-SA"/>
    </w:rPr>
  </w:style>
  <w:style w:type="paragraph" w:customStyle="1" w:styleId="2ff">
    <w:name w:val="段落番号 2"/>
    <w:basedOn w:val="afffffb"/>
    <w:rsid w:val="00877382"/>
    <w:pPr>
      <w:ind w:left="851" w:hanging="284"/>
    </w:pPr>
  </w:style>
  <w:style w:type="paragraph" w:customStyle="1" w:styleId="afffffc">
    <w:name w:val="箇条書き"/>
    <w:basedOn w:val="a3"/>
    <w:rsid w:val="00877382"/>
    <w:pPr>
      <w:tabs>
        <w:tab w:val="num" w:pos="644"/>
      </w:tabs>
      <w:suppressAutoHyphens/>
      <w:overflowPunct/>
      <w:autoSpaceDE/>
      <w:adjustRightInd/>
      <w:ind w:left="644" w:firstLineChars="0" w:hanging="360"/>
      <w:contextualSpacing w:val="0"/>
      <w:textAlignment w:val="auto"/>
    </w:pPr>
    <w:rPr>
      <w:rFonts w:ascii="MS Mincho" w:eastAsia="MS Mincho" w:hAnsi="MS Mincho" w:cs="CG Times (WN)"/>
      <w:lang w:eastAsia="ar-SA"/>
    </w:rPr>
  </w:style>
  <w:style w:type="paragraph" w:customStyle="1" w:styleId="2ff0">
    <w:name w:val="箇条書き 2"/>
    <w:basedOn w:val="afffffc"/>
    <w:rsid w:val="00877382"/>
    <w:pPr>
      <w:tabs>
        <w:tab w:val="clear" w:pos="644"/>
        <w:tab w:val="num" w:pos="1494"/>
      </w:tabs>
      <w:ind w:left="851" w:hanging="284"/>
    </w:pPr>
  </w:style>
  <w:style w:type="paragraph" w:customStyle="1" w:styleId="3fe">
    <w:name w:val="箇条書き 3"/>
    <w:basedOn w:val="2ff0"/>
    <w:rsid w:val="00877382"/>
    <w:pPr>
      <w:ind w:left="1135"/>
    </w:pPr>
  </w:style>
  <w:style w:type="paragraph" w:customStyle="1" w:styleId="2ff1">
    <w:name w:val="一覧 2"/>
    <w:basedOn w:val="a3"/>
    <w:rsid w:val="00877382"/>
    <w:pPr>
      <w:suppressAutoHyphens/>
      <w:overflowPunct/>
      <w:autoSpaceDE/>
      <w:adjustRightInd/>
      <w:ind w:left="851" w:firstLineChars="0" w:hanging="284"/>
      <w:contextualSpacing w:val="0"/>
      <w:textAlignment w:val="auto"/>
    </w:pPr>
    <w:rPr>
      <w:rFonts w:ascii="MS Mincho" w:eastAsia="MS Mincho" w:hAnsi="MS Mincho" w:cs="CG Times (WN)"/>
      <w:lang w:eastAsia="ar-SA"/>
    </w:rPr>
  </w:style>
  <w:style w:type="paragraph" w:customStyle="1" w:styleId="3ff">
    <w:name w:val="一覧 3"/>
    <w:basedOn w:val="2ff1"/>
    <w:rsid w:val="00877382"/>
    <w:pPr>
      <w:ind w:left="1135"/>
    </w:pPr>
  </w:style>
  <w:style w:type="paragraph" w:customStyle="1" w:styleId="4f5">
    <w:name w:val="一覧 4"/>
    <w:basedOn w:val="3ff"/>
    <w:rsid w:val="00877382"/>
    <w:pPr>
      <w:ind w:left="1418"/>
    </w:pPr>
  </w:style>
  <w:style w:type="paragraph" w:customStyle="1" w:styleId="5f3">
    <w:name w:val="一覧 5"/>
    <w:basedOn w:val="4f5"/>
    <w:rsid w:val="00877382"/>
    <w:pPr>
      <w:ind w:left="1702"/>
    </w:pPr>
  </w:style>
  <w:style w:type="paragraph" w:customStyle="1" w:styleId="4f6">
    <w:name w:val="箇条書き 4"/>
    <w:basedOn w:val="3fe"/>
    <w:rsid w:val="00877382"/>
    <w:pPr>
      <w:ind w:left="1418"/>
    </w:pPr>
  </w:style>
  <w:style w:type="paragraph" w:customStyle="1" w:styleId="5f4">
    <w:name w:val="箇条書き 5"/>
    <w:basedOn w:val="4f6"/>
    <w:rsid w:val="00877382"/>
    <w:pPr>
      <w:ind w:left="1702"/>
    </w:pPr>
  </w:style>
  <w:style w:type="paragraph" w:customStyle="1" w:styleId="afffffd">
    <w:name w:val="コメント文字列"/>
    <w:basedOn w:val="a"/>
    <w:rsid w:val="00877382"/>
    <w:pPr>
      <w:suppressAutoHyphens/>
      <w:overflowPunct/>
      <w:autoSpaceDE/>
      <w:adjustRightInd/>
      <w:textAlignment w:val="auto"/>
    </w:pPr>
    <w:rPr>
      <w:rFonts w:eastAsia="MS Mincho" w:cs="CG Times (WN)"/>
      <w:lang w:eastAsia="ar-SA"/>
    </w:rPr>
  </w:style>
  <w:style w:type="paragraph" w:customStyle="1" w:styleId="afffffe">
    <w:name w:val="コメント内容"/>
    <w:basedOn w:val="afffffd"/>
    <w:next w:val="afffffd"/>
    <w:rsid w:val="00877382"/>
    <w:rPr>
      <w:b/>
      <w:bCs/>
    </w:rPr>
  </w:style>
  <w:style w:type="paragraph" w:customStyle="1" w:styleId="affffff">
    <w:name w:val="見出しマップ"/>
    <w:basedOn w:val="a"/>
    <w:rsid w:val="0087738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ff0">
    <w:name w:val="書式なし"/>
    <w:basedOn w:val="a"/>
    <w:rsid w:val="00877382"/>
    <w:pPr>
      <w:suppressAutoHyphens/>
      <w:overflowPunct/>
      <w:autoSpaceDE/>
      <w:adjustRightInd/>
      <w:textAlignment w:val="auto"/>
    </w:pPr>
    <w:rPr>
      <w:rFonts w:ascii="Courier New" w:eastAsia="MS Mincho" w:hAnsi="Courier New" w:cs="CG Times (WN)"/>
      <w:lang w:val="nb-NO" w:eastAsia="ar-SA"/>
    </w:rPr>
  </w:style>
  <w:style w:type="paragraph" w:customStyle="1" w:styleId="2ff2">
    <w:name w:val="本文 2"/>
    <w:basedOn w:val="a"/>
    <w:rsid w:val="00877382"/>
    <w:pPr>
      <w:suppressAutoHyphens/>
      <w:overflowPunct/>
      <w:autoSpaceDE/>
      <w:adjustRightInd/>
      <w:spacing w:after="120"/>
      <w:textAlignment w:val="auto"/>
    </w:pPr>
    <w:rPr>
      <w:rFonts w:eastAsia="MS Mincho" w:cs="CG Times (WN)"/>
      <w:lang w:eastAsia="ar-SA"/>
    </w:rPr>
  </w:style>
  <w:style w:type="paragraph" w:customStyle="1" w:styleId="3ff0">
    <w:name w:val="本文 3"/>
    <w:basedOn w:val="a"/>
    <w:rsid w:val="00877382"/>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
    <w:rsid w:val="00877382"/>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3">
    <w:name w:val="本文インデント 2"/>
    <w:basedOn w:val="a"/>
    <w:rsid w:val="00877382"/>
    <w:pPr>
      <w:suppressAutoHyphens/>
      <w:overflowPunct/>
      <w:autoSpaceDE/>
      <w:adjustRightInd/>
      <w:ind w:left="567"/>
      <w:textAlignment w:val="auto"/>
    </w:pPr>
    <w:rPr>
      <w:rFonts w:ascii="Arial" w:eastAsia="MS Mincho" w:hAnsi="Arial" w:cs="Arial"/>
      <w:lang w:eastAsia="ar-SA"/>
    </w:rPr>
  </w:style>
  <w:style w:type="paragraph" w:customStyle="1" w:styleId="affffff1">
    <w:name w:val="標準インデント"/>
    <w:basedOn w:val="a"/>
    <w:rsid w:val="00877382"/>
    <w:pPr>
      <w:suppressAutoHyphens/>
      <w:overflowPunct/>
      <w:autoSpaceDE/>
      <w:adjustRightInd/>
      <w:ind w:left="708"/>
      <w:textAlignment w:val="auto"/>
    </w:pPr>
    <w:rPr>
      <w:rFonts w:eastAsia="MS Mincho" w:cs="CG Times (WN)"/>
      <w:lang w:eastAsia="ar-SA"/>
    </w:rPr>
  </w:style>
  <w:style w:type="paragraph" w:customStyle="1" w:styleId="affffff2">
    <w:name w:val="記"/>
    <w:basedOn w:val="a"/>
    <w:next w:val="a"/>
    <w:rsid w:val="00877382"/>
    <w:pPr>
      <w:suppressAutoHyphens/>
      <w:overflowPunct/>
      <w:autoSpaceDE/>
      <w:adjustRightInd/>
      <w:textAlignment w:val="auto"/>
    </w:pPr>
    <w:rPr>
      <w:rFonts w:eastAsia="MS Mincho" w:cs="CG Times (WN)"/>
      <w:lang w:eastAsia="ar-SA"/>
    </w:rPr>
  </w:style>
  <w:style w:type="paragraph" w:customStyle="1" w:styleId="HTML6">
    <w:name w:val="HTML 書式付き"/>
    <w:basedOn w:val="a"/>
    <w:rsid w:val="00877382"/>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
    <w:next w:val="a"/>
    <w:uiPriority w:val="39"/>
    <w:qFormat/>
    <w:rsid w:val="00877382"/>
    <w:pPr>
      <w:keepLines w:val="0"/>
      <w:overflowPunct/>
      <w:autoSpaceDE/>
      <w:adjustRightInd/>
      <w:spacing w:before="180" w:after="180" w:line="720" w:lineRule="auto"/>
      <w:jc w:val="both"/>
      <w:textAlignment w:val="auto"/>
      <w:outlineLvl w:val="9"/>
    </w:pPr>
    <w:rPr>
      <w:rFonts w:ascii="Cambria" w:eastAsia="PMingLiU" w:hAnsi="Cambria"/>
      <w:kern w:val="52"/>
      <w:sz w:val="52"/>
      <w:szCs w:val="52"/>
      <w:lang w:eastAsia="en-US"/>
    </w:rPr>
  </w:style>
  <w:style w:type="paragraph" w:customStyle="1" w:styleId="GridTable33">
    <w:name w:val="Grid Table 33"/>
    <w:basedOn w:val="1"/>
    <w:next w:val="a"/>
    <w:uiPriority w:val="39"/>
    <w:qFormat/>
    <w:rsid w:val="00877382"/>
    <w:pPr>
      <w:keepLines w:val="0"/>
      <w:overflowPunct/>
      <w:autoSpaceDE/>
      <w:adjustRightInd/>
      <w:spacing w:before="180" w:after="180" w:line="720" w:lineRule="auto"/>
      <w:jc w:val="both"/>
      <w:textAlignment w:val="auto"/>
      <w:outlineLvl w:val="9"/>
    </w:pPr>
    <w:rPr>
      <w:rFonts w:ascii="Cambria" w:eastAsia="PMingLiU" w:hAnsi="Cambria"/>
      <w:kern w:val="52"/>
      <w:sz w:val="52"/>
      <w:szCs w:val="52"/>
      <w:lang w:eastAsia="zh-CN"/>
    </w:rPr>
  </w:style>
  <w:style w:type="paragraph" w:customStyle="1" w:styleId="tac1">
    <w:name w:val="tac"/>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GridTable34">
    <w:name w:val="Grid Table 34"/>
    <w:basedOn w:val="1"/>
    <w:next w:val="a"/>
    <w:uiPriority w:val="39"/>
    <w:qFormat/>
    <w:rsid w:val="00877382"/>
    <w:pPr>
      <w:keepLines w:val="0"/>
      <w:spacing w:before="180" w:after="180" w:line="720" w:lineRule="auto"/>
      <w:jc w:val="both"/>
      <w:textAlignment w:val="auto"/>
      <w:outlineLvl w:val="9"/>
    </w:pPr>
    <w:rPr>
      <w:rFonts w:ascii="Cambria" w:eastAsia="PMingLiU" w:hAnsi="Cambria"/>
      <w:kern w:val="52"/>
      <w:sz w:val="52"/>
      <w:szCs w:val="52"/>
    </w:rPr>
  </w:style>
  <w:style w:type="paragraph" w:customStyle="1" w:styleId="73">
    <w:name w:val="无间隔7"/>
    <w:qFormat/>
    <w:rsid w:val="00877382"/>
    <w:pPr>
      <w:autoSpaceDN w:val="0"/>
    </w:pPr>
    <w:rPr>
      <w:rFonts w:ascii="Times New Roman" w:eastAsia="宋体" w:hAnsi="Times New Roman" w:cs="Times New Roman"/>
      <w:kern w:val="0"/>
      <w:sz w:val="20"/>
      <w:szCs w:val="20"/>
      <w:lang w:val="en-GB" w:eastAsia="en-US"/>
    </w:rPr>
  </w:style>
  <w:style w:type="paragraph" w:customStyle="1" w:styleId="254">
    <w:name w:val="本文 25"/>
    <w:basedOn w:val="a"/>
    <w:rsid w:val="00877382"/>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
    <w:rsid w:val="00877382"/>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77382"/>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harCharCharCharChar1">
    <w:name w:val="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2">
    <w:name w:val="Char Char3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3">
    <w:name w:val="Char2"/>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1">
    <w:name w:val="Char Char Char Char Char Char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2CharChar1">
    <w:name w:val="Char Char2 Char Char1"/>
    <w:basedOn w:val="a"/>
    <w:rsid w:val="0087738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1">
    <w:name w:val="Car Car1 Char Char Car Car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11">
    <w:name w:val="TOC 911"/>
    <w:basedOn w:val="TOC8"/>
    <w:rsid w:val="00877382"/>
    <w:pPr>
      <w:ind w:left="1418" w:hanging="1418"/>
      <w:textAlignment w:val="auto"/>
    </w:pPr>
    <w:rPr>
      <w:rFonts w:eastAsia="MS Mincho"/>
      <w:lang w:eastAsia="ja-JP"/>
    </w:rPr>
  </w:style>
  <w:style w:type="paragraph" w:customStyle="1" w:styleId="Caption11">
    <w:name w:val="Caption11"/>
    <w:basedOn w:val="a"/>
    <w:next w:val="a"/>
    <w:rsid w:val="00877382"/>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ableofFigures11">
    <w:name w:val="Table of Figures11"/>
    <w:basedOn w:val="a"/>
    <w:next w:val="a"/>
    <w:rsid w:val="00877382"/>
    <w:pPr>
      <w:ind w:left="400" w:hanging="400"/>
      <w:jc w:val="center"/>
      <w:textAlignment w:val="auto"/>
    </w:pPr>
    <w:rPr>
      <w:rFonts w:eastAsia="MS Mincho"/>
      <w:b/>
    </w:rPr>
  </w:style>
  <w:style w:type="paragraph" w:customStyle="1" w:styleId="CarCar51">
    <w:name w:val="Car Car5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TOC92">
    <w:name w:val="TOC 92"/>
    <w:basedOn w:val="TOC8"/>
    <w:rsid w:val="00877382"/>
    <w:pPr>
      <w:keepNext/>
      <w:ind w:left="1418" w:hanging="1418"/>
      <w:textAlignment w:val="auto"/>
    </w:pPr>
    <w:rPr>
      <w:rFonts w:eastAsia="MS Mincho"/>
      <w:bCs/>
      <w:szCs w:val="22"/>
      <w:lang w:eastAsia="en-GB"/>
    </w:rPr>
  </w:style>
  <w:style w:type="paragraph" w:customStyle="1" w:styleId="Caption2">
    <w:name w:val="Caption2"/>
    <w:basedOn w:val="a"/>
    <w:next w:val="a"/>
    <w:rsid w:val="00877382"/>
    <w:pPr>
      <w:spacing w:before="120" w:after="120"/>
      <w:textAlignment w:val="auto"/>
    </w:pPr>
    <w:rPr>
      <w:rFonts w:eastAsia="MS Mincho"/>
      <w:b/>
    </w:rPr>
  </w:style>
  <w:style w:type="paragraph" w:customStyle="1" w:styleId="TableofFigures2">
    <w:name w:val="Table of Figures2"/>
    <w:basedOn w:val="a"/>
    <w:next w:val="a"/>
    <w:rsid w:val="00877382"/>
    <w:pPr>
      <w:ind w:left="400" w:hanging="400"/>
      <w:jc w:val="center"/>
      <w:textAlignment w:val="auto"/>
    </w:pPr>
    <w:rPr>
      <w:rFonts w:eastAsia="MS Mincho"/>
      <w:b/>
    </w:rPr>
  </w:style>
  <w:style w:type="paragraph" w:customStyle="1" w:styleId="aria">
    <w:name w:val="aria"/>
    <w:basedOn w:val="a"/>
    <w:rsid w:val="00877382"/>
    <w:pPr>
      <w:keepNext/>
      <w:keepLines/>
      <w:overflowPunct/>
      <w:autoSpaceDE/>
      <w:adjustRightInd/>
      <w:spacing w:after="0"/>
      <w:jc w:val="both"/>
      <w:textAlignment w:val="auto"/>
    </w:pPr>
    <w:rPr>
      <w:rFonts w:ascii="Arial" w:eastAsia="宋体" w:hAnsi="Arial"/>
      <w:sz w:val="18"/>
      <w:szCs w:val="18"/>
      <w:lang w:eastAsia="en-US"/>
    </w:rPr>
  </w:style>
  <w:style w:type="paragraph" w:customStyle="1" w:styleId="tah00">
    <w:name w:val="tah0"/>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0">
    <w:name w:val="tal1"/>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
    <w:rsid w:val="00877382"/>
    <w:pPr>
      <w:textAlignment w:val="auto"/>
    </w:pPr>
  </w:style>
  <w:style w:type="paragraph" w:customStyle="1" w:styleId="83">
    <w:name w:val="无间隔8"/>
    <w:qFormat/>
    <w:rsid w:val="00877382"/>
    <w:pPr>
      <w:autoSpaceDN w:val="0"/>
    </w:pPr>
    <w:rPr>
      <w:rFonts w:ascii="Times New Roman" w:eastAsia="宋体" w:hAnsi="Times New Roman" w:cs="Times New Roman"/>
      <w:kern w:val="0"/>
      <w:sz w:val="20"/>
      <w:szCs w:val="20"/>
      <w:lang w:val="en-GB" w:eastAsia="en-US"/>
    </w:rPr>
  </w:style>
  <w:style w:type="table" w:customStyle="1" w:styleId="TableGrid51">
    <w:name w:val="Table Grid51"/>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877382"/>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877382"/>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C91">
    <w:name w:val="TDC 91"/>
    <w:basedOn w:val="TOC8"/>
    <w:rsid w:val="00877382"/>
    <w:pPr>
      <w:ind w:left="1418" w:hanging="1418"/>
    </w:pPr>
    <w:rPr>
      <w:rFonts w:eastAsia="MS Mincho"/>
      <w:lang w:val="en-US" w:eastAsia="ja-JP"/>
    </w:rPr>
  </w:style>
  <w:style w:type="paragraph" w:customStyle="1" w:styleId="Epgrafe1">
    <w:name w:val="Epígrafe1"/>
    <w:basedOn w:val="a"/>
    <w:next w:val="a"/>
    <w:rsid w:val="00877382"/>
    <w:pPr>
      <w:spacing w:before="120" w:after="120"/>
    </w:pPr>
    <w:rPr>
      <w:rFonts w:eastAsia="MS Mincho"/>
      <w:b/>
      <w:lang w:eastAsia="ja-JP"/>
    </w:rPr>
  </w:style>
  <w:style w:type="paragraph" w:customStyle="1" w:styleId="Tabladeilustraciones1">
    <w:name w:val="Tabla de ilustraciones1"/>
    <w:basedOn w:val="a"/>
    <w:next w:val="a"/>
    <w:rsid w:val="00877382"/>
    <w:pPr>
      <w:ind w:left="400" w:hanging="400"/>
      <w:jc w:val="center"/>
    </w:pPr>
    <w:rPr>
      <w:rFonts w:eastAsia="MS Mincho"/>
      <w:b/>
      <w:lang w:eastAsia="ja-JP"/>
    </w:rPr>
  </w:style>
  <w:style w:type="paragraph" w:customStyle="1" w:styleId="3ff1">
    <w:name w:val="列出段落3"/>
    <w:basedOn w:val="a"/>
    <w:qFormat/>
    <w:rsid w:val="00877382"/>
    <w:pPr>
      <w:ind w:firstLineChars="200" w:firstLine="420"/>
    </w:pPr>
    <w:rPr>
      <w:rFonts w:eastAsia="宋体"/>
      <w:lang w:eastAsia="zh-CN"/>
    </w:rPr>
  </w:style>
  <w:style w:type="paragraph" w:customStyle="1" w:styleId="B-Body">
    <w:name w:val="B-Body"/>
    <w:link w:val="B-BodyChar"/>
    <w:qFormat/>
    <w:rsid w:val="00877382"/>
    <w:pPr>
      <w:tabs>
        <w:tab w:val="left" w:pos="2160"/>
      </w:tabs>
      <w:spacing w:before="120" w:after="40"/>
      <w:ind w:left="720"/>
    </w:pPr>
    <w:rPr>
      <w:rFonts w:ascii="Times New Roman" w:eastAsia="宋体" w:hAnsi="Times New Roman" w:cs="Times New Roman"/>
      <w:kern w:val="0"/>
      <w:sz w:val="22"/>
      <w:szCs w:val="20"/>
      <w:lang w:val="en-GB" w:eastAsia="en-GB"/>
    </w:rPr>
  </w:style>
  <w:style w:type="character" w:customStyle="1" w:styleId="B-BodyChar">
    <w:name w:val="B-Body Char"/>
    <w:link w:val="B-Body"/>
    <w:rsid w:val="00877382"/>
    <w:rPr>
      <w:rFonts w:ascii="Times New Roman" w:eastAsia="宋体" w:hAnsi="Times New Roman" w:cs="Times New Roman"/>
      <w:kern w:val="0"/>
      <w:sz w:val="22"/>
      <w:szCs w:val="20"/>
      <w:lang w:val="en-GB" w:eastAsia="en-GB"/>
    </w:rPr>
  </w:style>
  <w:style w:type="paragraph" w:customStyle="1" w:styleId="4f7">
    <w:name w:val="列出段落4"/>
    <w:basedOn w:val="a"/>
    <w:qFormat/>
    <w:rsid w:val="00877382"/>
    <w:pPr>
      <w:ind w:firstLineChars="200" w:firstLine="420"/>
    </w:pPr>
    <w:rPr>
      <w:rFonts w:eastAsia="宋体"/>
      <w:lang w:eastAsia="zh-CN"/>
    </w:rPr>
  </w:style>
  <w:style w:type="paragraph" w:customStyle="1" w:styleId="TF10">
    <w:name w:val="TF1"/>
    <w:link w:val="TFZchn"/>
    <w:rsid w:val="00877382"/>
    <w:pPr>
      <w:keepLines/>
      <w:spacing w:after="240"/>
      <w:jc w:val="center"/>
    </w:pPr>
    <w:rPr>
      <w:rFonts w:ascii="Arial" w:hAnsi="Arial"/>
      <w:b/>
    </w:rPr>
  </w:style>
  <w:style w:type="paragraph" w:customStyle="1" w:styleId="Commentnokia0">
    <w:name w:val="Comment nokia"/>
    <w:basedOn w:val="40"/>
    <w:rsid w:val="00877382"/>
    <w:pPr>
      <w:spacing w:before="120" w:after="180" w:line="240" w:lineRule="auto"/>
      <w:ind w:left="1418" w:hanging="1418"/>
    </w:pPr>
    <w:rPr>
      <w:rFonts w:ascii="Arial" w:eastAsia="Times New Roman" w:hAnsi="Arial" w:cs="Times New Roman"/>
      <w:bCs w:val="0"/>
      <w:szCs w:val="20"/>
      <w:lang w:eastAsia="x-none"/>
    </w:rPr>
  </w:style>
  <w:style w:type="paragraph" w:customStyle="1" w:styleId="5f5">
    <w:name w:val="列出段落5"/>
    <w:basedOn w:val="a"/>
    <w:qFormat/>
    <w:rsid w:val="00877382"/>
    <w:pPr>
      <w:ind w:firstLineChars="200" w:firstLine="420"/>
    </w:pPr>
    <w:rPr>
      <w:rFonts w:eastAsia="宋体"/>
      <w:lang w:eastAsia="zh-CN"/>
    </w:rPr>
  </w:style>
  <w:style w:type="paragraph" w:customStyle="1" w:styleId="BalloonText1">
    <w:name w:val="Balloon Text1"/>
    <w:basedOn w:val="a"/>
    <w:rsid w:val="00877382"/>
    <w:rPr>
      <w:rFonts w:ascii="Tahoma" w:eastAsia="Calibri" w:hAnsi="Tahoma" w:cs="Tahoma"/>
      <w:sz w:val="16"/>
      <w:szCs w:val="16"/>
      <w:lang w:val="en-US" w:eastAsia="zh-CN"/>
    </w:rPr>
  </w:style>
  <w:style w:type="paragraph" w:customStyle="1" w:styleId="CommentSubject1">
    <w:name w:val="Comment Subject1"/>
    <w:basedOn w:val="a"/>
    <w:rsid w:val="00877382"/>
    <w:rPr>
      <w:rFonts w:eastAsia="Calibri"/>
      <w:b/>
      <w:bCs/>
      <w:lang w:val="en-US" w:eastAsia="zh-CN"/>
    </w:rPr>
  </w:style>
  <w:style w:type="paragraph" w:customStyle="1" w:styleId="wxs">
    <w:name w:val="wxs_正文"/>
    <w:basedOn w:val="a"/>
    <w:qFormat/>
    <w:rsid w:val="00877382"/>
    <w:pPr>
      <w:spacing w:beforeLines="50" w:before="50" w:afterLines="50" w:after="50"/>
      <w:ind w:firstLineChars="200" w:firstLine="200"/>
    </w:pPr>
    <w:rPr>
      <w:rFonts w:eastAsia="宋体"/>
      <w:szCs w:val="21"/>
      <w:lang w:eastAsia="zh-CN"/>
    </w:rPr>
  </w:style>
  <w:style w:type="paragraph" w:customStyle="1" w:styleId="wxs1">
    <w:name w:val="wxs_1级标题"/>
    <w:basedOn w:val="1"/>
    <w:next w:val="wxs"/>
    <w:qFormat/>
    <w:rsid w:val="00877382"/>
    <w:pPr>
      <w:keepNext w:val="0"/>
      <w:keepLines w:val="0"/>
      <w:tabs>
        <w:tab w:val="num" w:pos="720"/>
      </w:tabs>
      <w:spacing w:before="156" w:after="156" w:line="480" w:lineRule="auto"/>
      <w:ind w:left="720" w:hanging="360"/>
    </w:pPr>
    <w:rPr>
      <w:rFonts w:eastAsia="宋体"/>
      <w:sz w:val="36"/>
      <w:lang w:eastAsia="zh-CN"/>
    </w:rPr>
  </w:style>
  <w:style w:type="paragraph" w:customStyle="1" w:styleId="wxs2">
    <w:name w:val="wxs_2级标题"/>
    <w:basedOn w:val="2"/>
    <w:next w:val="wxs"/>
    <w:link w:val="wxs2Char"/>
    <w:qFormat/>
    <w:rsid w:val="00877382"/>
    <w:pPr>
      <w:keepNext w:val="0"/>
      <w:keepLines w:val="0"/>
      <w:spacing w:line="480" w:lineRule="auto"/>
    </w:pPr>
    <w:rPr>
      <w:rFonts w:ascii="Times New Roman" w:eastAsia="宋体" w:hAnsi="Times New Roman" w:cs="Times New Roman"/>
      <w:kern w:val="44"/>
      <w:sz w:val="30"/>
      <w:lang w:eastAsia="zh-CN"/>
    </w:rPr>
  </w:style>
  <w:style w:type="character" w:customStyle="1" w:styleId="wxs2Char">
    <w:name w:val="wxs_2级标题 Char"/>
    <w:link w:val="wxs2"/>
    <w:rsid w:val="00877382"/>
    <w:rPr>
      <w:rFonts w:ascii="Times New Roman" w:eastAsia="宋体" w:hAnsi="Times New Roman" w:cs="Times New Roman"/>
      <w:b/>
      <w:bCs/>
      <w:kern w:val="44"/>
      <w:sz w:val="30"/>
      <w:szCs w:val="32"/>
      <w:lang w:val="en-GB"/>
    </w:rPr>
  </w:style>
  <w:style w:type="paragraph" w:customStyle="1" w:styleId="B8">
    <w:name w:val="B8"/>
    <w:basedOn w:val="B7"/>
    <w:link w:val="B8Char"/>
    <w:qFormat/>
    <w:rsid w:val="00877382"/>
    <w:pPr>
      <w:ind w:left="2552"/>
    </w:pPr>
    <w:rPr>
      <w:lang w:val="x-none" w:eastAsia="ja-JP"/>
    </w:rPr>
  </w:style>
  <w:style w:type="paragraph" w:customStyle="1" w:styleId="NOTE1">
    <w:name w:val="NOTE"/>
    <w:basedOn w:val="B3"/>
    <w:qFormat/>
    <w:rsid w:val="00877382"/>
    <w:rPr>
      <w:rFonts w:eastAsia="宋体"/>
      <w:lang w:eastAsia="x-none"/>
    </w:rPr>
  </w:style>
  <w:style w:type="table" w:customStyle="1" w:styleId="1ff9">
    <w:name w:val="网格型1"/>
    <w:basedOn w:val="a1"/>
    <w:next w:val="affd"/>
    <w:rsid w:val="00877382"/>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877382"/>
    <w:pPr>
      <w:ind w:left="644" w:hanging="360"/>
    </w:pPr>
    <w:rPr>
      <w:rFonts w:ascii="Arial" w:eastAsia="宋体" w:hAnsi="Arial"/>
    </w:rPr>
  </w:style>
  <w:style w:type="paragraph" w:customStyle="1" w:styleId="text3bullet">
    <w:name w:val="text3 bullet"/>
    <w:basedOn w:val="a"/>
    <w:rsid w:val="00877382"/>
    <w:pPr>
      <w:tabs>
        <w:tab w:val="num" w:pos="1492"/>
      </w:tabs>
      <w:ind w:left="1492" w:hanging="360"/>
    </w:pPr>
    <w:rPr>
      <w:rFonts w:ascii="Arial" w:eastAsia="宋体" w:hAnsi="Arial"/>
    </w:rPr>
  </w:style>
  <w:style w:type="paragraph" w:customStyle="1" w:styleId="UnnumberedSubheading">
    <w:name w:val="Unnumbered Subheading"/>
    <w:basedOn w:val="H6"/>
    <w:next w:val="aff5"/>
    <w:rsid w:val="00877382"/>
    <w:pPr>
      <w:spacing w:after="120"/>
      <w:ind w:left="0" w:firstLine="0"/>
    </w:pPr>
    <w:rPr>
      <w:rFonts w:eastAsia="宋体"/>
      <w:b/>
    </w:rPr>
  </w:style>
  <w:style w:type="paragraph" w:customStyle="1" w:styleId="ReferenceLine">
    <w:name w:val="Reference Line"/>
    <w:basedOn w:val="affb"/>
    <w:rsid w:val="00877382"/>
    <w:pPr>
      <w:widowControl w:val="0"/>
      <w:spacing w:after="120"/>
    </w:pPr>
    <w:rPr>
      <w:rFonts w:ascii="Arial" w:eastAsia="‚l‚r ‚oƒSƒVƒbƒN" w:hAnsi="Arial"/>
      <w:snapToGrid w:val="0"/>
      <w:lang w:eastAsia="en-GB"/>
    </w:rPr>
  </w:style>
  <w:style w:type="paragraph" w:customStyle="1" w:styleId="L3">
    <w:name w:val="L3"/>
    <w:rsid w:val="00877382"/>
    <w:pPr>
      <w:tabs>
        <w:tab w:val="left" w:pos="3969"/>
        <w:tab w:val="right" w:pos="8505"/>
      </w:tabs>
      <w:spacing w:line="240" w:lineRule="atLeast"/>
      <w:ind w:left="567"/>
    </w:pPr>
    <w:rPr>
      <w:rFonts w:ascii="Arial" w:eastAsia="MS Mincho" w:hAnsi="Arial" w:cs="Times New Roman"/>
      <w:kern w:val="0"/>
      <w:sz w:val="20"/>
      <w:szCs w:val="20"/>
      <w:lang w:val="en-GB" w:eastAsia="ja-JP"/>
    </w:rPr>
  </w:style>
  <w:style w:type="paragraph" w:customStyle="1" w:styleId="HTMLBody">
    <w:name w:val="HTML Body"/>
    <w:rsid w:val="00877382"/>
    <w:pPr>
      <w:widowControl w:val="0"/>
      <w:autoSpaceDE w:val="0"/>
      <w:autoSpaceDN w:val="0"/>
      <w:adjustRightInd w:val="0"/>
    </w:pPr>
    <w:rPr>
      <w:rFonts w:ascii="MS PGothic" w:eastAsia="MS PGothic" w:hAnsi="Times New Roman" w:cs="Times New Roman"/>
      <w:kern w:val="0"/>
      <w:sz w:val="20"/>
      <w:szCs w:val="20"/>
      <w:lang w:eastAsia="ja-JP"/>
    </w:rPr>
  </w:style>
  <w:style w:type="paragraph" w:customStyle="1" w:styleId="Xmessagecontent">
    <w:name w:val="X message content"/>
    <w:rsid w:val="00877382"/>
    <w:pPr>
      <w:spacing w:before="120" w:after="220"/>
    </w:pPr>
    <w:rPr>
      <w:rFonts w:ascii="Arial" w:eastAsia="MS Mincho" w:hAnsi="Arial" w:cs="Times New Roman"/>
      <w:noProof/>
      <w:kern w:val="0"/>
      <w:sz w:val="20"/>
      <w:szCs w:val="20"/>
      <w:lang w:eastAsia="en-US"/>
    </w:rPr>
  </w:style>
  <w:style w:type="paragraph" w:customStyle="1" w:styleId="nroaml">
    <w:name w:val="nroaml"/>
    <w:basedOn w:val="H6"/>
    <w:rsid w:val="00877382"/>
    <w:pPr>
      <w:ind w:left="0" w:firstLine="0"/>
    </w:pPr>
    <w:rPr>
      <w:rFonts w:eastAsia="宋体"/>
      <w:snapToGrid w:val="0"/>
    </w:rPr>
  </w:style>
  <w:style w:type="paragraph" w:customStyle="1" w:styleId="00BodyText">
    <w:name w:val="00 BodyText"/>
    <w:basedOn w:val="a"/>
    <w:rsid w:val="00877382"/>
    <w:pPr>
      <w:spacing w:after="220"/>
    </w:pPr>
    <w:rPr>
      <w:rFonts w:ascii="Arial" w:eastAsia="宋体" w:hAnsi="Arial"/>
      <w:sz w:val="22"/>
      <w:lang w:val="en-US"/>
    </w:rPr>
  </w:style>
  <w:style w:type="paragraph" w:customStyle="1" w:styleId="ActionPoint">
    <w:name w:val="ActionPoint"/>
    <w:basedOn w:val="a"/>
    <w:rsid w:val="00877382"/>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77382"/>
    <w:pPr>
      <w:keepNext/>
      <w:keepLines/>
      <w:pBdr>
        <w:top w:val="single" w:sz="12" w:space="3" w:color="auto"/>
      </w:pBdr>
      <w:tabs>
        <w:tab w:val="num" w:pos="432"/>
      </w:tabs>
      <w:spacing w:before="240" w:after="180"/>
      <w:ind w:left="432" w:hanging="432"/>
      <w:outlineLvl w:val="0"/>
    </w:pPr>
    <w:rPr>
      <w:rFonts w:ascii="Arial" w:eastAsia="宋体" w:hAnsi="Arial" w:cs="Times New Roman"/>
      <w:b/>
      <w:kern w:val="0"/>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7738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877382"/>
    <w:pPr>
      <w:spacing w:after="0"/>
    </w:pPr>
    <w:rPr>
      <w:rFonts w:ascii="Arial" w:eastAsia="宋体" w:hAnsi="Arial"/>
    </w:rPr>
  </w:style>
  <w:style w:type="paragraph" w:customStyle="1" w:styleId="TdocList">
    <w:name w:val="Tdoc_List"/>
    <w:basedOn w:val="a"/>
    <w:rsid w:val="008773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
    <w:name w:val="Char Char1 Char Char Char Char Char Char Char Char Char Char Char Char Char"/>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ulletedo1">
    <w:name w:val="Bulleted o 1"/>
    <w:basedOn w:val="a"/>
    <w:uiPriority w:val="99"/>
    <w:rsid w:val="00877382"/>
    <w:pPr>
      <w:tabs>
        <w:tab w:val="num" w:pos="360"/>
      </w:tabs>
      <w:spacing w:before="120" w:after="120"/>
      <w:ind w:left="360" w:hanging="360"/>
    </w:pPr>
    <w:rPr>
      <w:rFonts w:eastAsia="宋体"/>
      <w:lang w:eastAsia="zh-CN"/>
    </w:rPr>
  </w:style>
  <w:style w:type="paragraph" w:customStyle="1" w:styleId="IvDbodytext">
    <w:name w:val="IvD bodytext"/>
    <w:basedOn w:val="affb"/>
    <w:link w:val="IvDbodytextChar"/>
    <w:qFormat/>
    <w:rsid w:val="0087738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77382"/>
    <w:rPr>
      <w:rFonts w:ascii="Arial" w:eastAsia="Malgun Gothic" w:hAnsi="Arial" w:cs="Times New Roman"/>
      <w:spacing w:val="2"/>
      <w:kern w:val="0"/>
      <w:sz w:val="20"/>
      <w:szCs w:val="20"/>
      <w:lang w:val="en-GB" w:eastAsia="en-US"/>
    </w:rPr>
  </w:style>
  <w:style w:type="paragraph" w:customStyle="1" w:styleId="912">
    <w:name w:val="目次 91"/>
    <w:basedOn w:val="TOC8"/>
    <w:rsid w:val="00877382"/>
    <w:pPr>
      <w:keepNext/>
      <w:ind w:left="1418" w:hanging="1418"/>
    </w:pPr>
    <w:rPr>
      <w:rFonts w:eastAsia="MS Mincho"/>
      <w:lang w:val="en-US" w:eastAsia="en-GB"/>
    </w:rPr>
  </w:style>
  <w:style w:type="paragraph" w:customStyle="1" w:styleId="1ffa">
    <w:name w:val="図表目次1"/>
    <w:basedOn w:val="a"/>
    <w:next w:val="a"/>
    <w:rsid w:val="00877382"/>
    <w:pPr>
      <w:ind w:left="400" w:hanging="400"/>
      <w:jc w:val="center"/>
    </w:pPr>
    <w:rPr>
      <w:rFonts w:eastAsia="MS Mincho"/>
      <w:b/>
    </w:rPr>
  </w:style>
  <w:style w:type="table" w:customStyle="1" w:styleId="TableGrid43">
    <w:name w:val="Table Grid43"/>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d"/>
    <w:rsid w:val="00877382"/>
    <w:rPr>
      <w:rFonts w:ascii="Times New Roman" w:eastAsia="Malgun Gothic" w:hAnsi="Times New Roman" w:cs="Times New Roman"/>
      <w:kern w:val="0"/>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877382"/>
    <w:pPr>
      <w:keepNext w:val="0"/>
      <w:keepLines w:val="0"/>
    </w:pPr>
    <w:rPr>
      <w:b/>
      <w:lang w:eastAsia="zh-CN"/>
    </w:rPr>
  </w:style>
  <w:style w:type="paragraph" w:customStyle="1" w:styleId="Char110">
    <w:name w:val="Char11"/>
    <w:semiHidden/>
    <w:rsid w:val="00877382"/>
    <w:pPr>
      <w:keepNext/>
      <w:tabs>
        <w:tab w:val="num" w:pos="928"/>
      </w:tabs>
      <w:autoSpaceDE w:val="0"/>
      <w:autoSpaceDN w:val="0"/>
      <w:adjustRightInd w:val="0"/>
      <w:spacing w:before="60" w:after="60"/>
      <w:ind w:left="928" w:hanging="360"/>
      <w:jc w:val="both"/>
    </w:pPr>
    <w:rPr>
      <w:rFonts w:ascii="Arial" w:eastAsia="Malgun Gothic" w:hAnsi="Arial" w:cs="Arial"/>
      <w:color w:val="0000FF"/>
      <w:sz w:val="20"/>
      <w:szCs w:val="20"/>
    </w:rPr>
  </w:style>
  <w:style w:type="paragraph" w:customStyle="1" w:styleId="CharCharCharChar2">
    <w:name w:val="Char Char Char Char2"/>
    <w:rsid w:val="00877382"/>
    <w:pPr>
      <w:keepNext/>
      <w:tabs>
        <w:tab w:val="left" w:pos="-1134"/>
      </w:tabs>
      <w:autoSpaceDE w:val="0"/>
      <w:autoSpaceDN w:val="0"/>
      <w:adjustRightInd w:val="0"/>
      <w:spacing w:before="60" w:after="60"/>
      <w:jc w:val="both"/>
    </w:pPr>
    <w:rPr>
      <w:rFonts w:ascii="Times New Roman" w:eastAsia="Malgun Gothic" w:hAnsi="Times New Roman" w:cs="Times New Roman"/>
      <w:kern w:val="0"/>
      <w:sz w:val="20"/>
      <w:szCs w:val="20"/>
      <w:lang w:eastAsia="en-US"/>
    </w:rPr>
  </w:style>
  <w:style w:type="paragraph" w:customStyle="1" w:styleId="CharCharCharCharCharCharCharCharCharCharCharChar1">
    <w:name w:val="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Malgun Gothic" w:hAnsi="Arial" w:cs="Arial"/>
      <w:color w:val="0000FF"/>
      <w:sz w:val="20"/>
      <w:szCs w:val="20"/>
    </w:rPr>
  </w:style>
  <w:style w:type="table" w:customStyle="1" w:styleId="TableGrid15">
    <w:name w:val="Table Grid15"/>
    <w:basedOn w:val="a1"/>
    <w:next w:val="affd"/>
    <w:uiPriority w:val="39"/>
    <w:rsid w:val="0087738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87738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877382"/>
    <w:rPr>
      <w:rFonts w:ascii="Times New Roman" w:eastAsia="Times New Roman" w:hAnsi="Times New Roman" w:cs="Times New Roman"/>
      <w:kern w:val="0"/>
      <w:sz w:val="20"/>
      <w:szCs w:val="20"/>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87738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877382"/>
    <w:pPr>
      <w:spacing w:after="120"/>
      <w:ind w:left="283"/>
    </w:pPr>
    <w:rPr>
      <w:rFonts w:eastAsia="宋体"/>
      <w:lang w:eastAsia="zh-CN"/>
    </w:rPr>
  </w:style>
  <w:style w:type="paragraph" w:customStyle="1" w:styleId="InsideAddress">
    <w:name w:val="Inside Address"/>
    <w:basedOn w:val="a"/>
    <w:rsid w:val="00877382"/>
    <w:pPr>
      <w:spacing w:after="0" w:line="220" w:lineRule="atLeast"/>
    </w:pPr>
    <w:rPr>
      <w:rFonts w:ascii="Arial" w:eastAsia="宋体" w:hAnsi="Arial" w:cs="Arial"/>
      <w:spacing w:val="-5"/>
      <w:lang w:eastAsia="ja-JP"/>
    </w:rPr>
  </w:style>
  <w:style w:type="paragraph" w:customStyle="1" w:styleId="Formatvorlage">
    <w:name w:val="Formatvorlage"/>
    <w:rsid w:val="00877382"/>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d"/>
    <w:rsid w:val="00877382"/>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877382"/>
    <w:rPr>
      <w:rFonts w:ascii="Arial" w:eastAsia="PMingLiU" w:hAnsi="Arial" w:cs="Arial"/>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877382"/>
    <w:rPr>
      <w:rFonts w:ascii="Arial" w:eastAsia="PMingLiU" w:hAnsi="Arial" w:cs="Arial"/>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77382"/>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877382"/>
    <w:rPr>
      <w:rFonts w:ascii="Arial" w:eastAsia="PMingLiU" w:hAnsi="Arial" w:cs="Arial"/>
      <w:b/>
      <w:bCs/>
      <w:i/>
      <w:iCs/>
      <w:color w:val="4F81BD"/>
      <w:kern w:val="0"/>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877382"/>
    <w:rPr>
      <w:rFonts w:ascii="Times New Roman" w:eastAsia="PMingLiU" w:hAnsi="Times New Roman" w:cs="Times New Roman"/>
      <w:kern w:val="0"/>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877382"/>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877382"/>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77382"/>
    <w:pPr>
      <w:numPr>
        <w:numId w:val="7"/>
      </w:numPr>
    </w:pPr>
  </w:style>
  <w:style w:type="numbering" w:customStyle="1" w:styleId="SGS2">
    <w:name w:val="SGS2"/>
    <w:uiPriority w:val="99"/>
    <w:rsid w:val="00877382"/>
  </w:style>
  <w:style w:type="numbering" w:customStyle="1" w:styleId="Style111">
    <w:name w:val="Style111"/>
    <w:uiPriority w:val="99"/>
    <w:rsid w:val="00877382"/>
    <w:pPr>
      <w:numPr>
        <w:numId w:val="8"/>
      </w:numPr>
    </w:pPr>
  </w:style>
  <w:style w:type="table" w:customStyle="1" w:styleId="3210">
    <w:name w:val="网格型3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77382"/>
    <w:rPr>
      <w:rFonts w:ascii="Arial" w:hAnsi="Arial"/>
      <w:sz w:val="36"/>
      <w:lang w:val="en-GB" w:eastAsia="en-US"/>
    </w:rPr>
  </w:style>
  <w:style w:type="character" w:customStyle="1" w:styleId="Heading9Char4">
    <w:name w:val="Heading 9 Char4"/>
    <w:aliases w:val="Figure Heading Char3,FH Char3"/>
    <w:rsid w:val="00877382"/>
    <w:rPr>
      <w:rFonts w:ascii="Arial" w:hAnsi="Arial"/>
      <w:sz w:val="36"/>
      <w:lang w:val="en-GB" w:eastAsia="en-US"/>
    </w:rPr>
  </w:style>
  <w:style w:type="character" w:customStyle="1" w:styleId="FooterChar4">
    <w:name w:val="Footer Char4"/>
    <w:aliases w:val="footer odd Char3,footer Char3,fo Char3,pie de página Char3"/>
    <w:rsid w:val="00877382"/>
    <w:rPr>
      <w:rFonts w:ascii="Arial" w:hAnsi="Arial"/>
      <w:b/>
      <w:i/>
      <w:noProof/>
      <w:sz w:val="18"/>
      <w:lang w:val="en-GB" w:eastAsia="en-US"/>
    </w:rPr>
  </w:style>
  <w:style w:type="character" w:customStyle="1" w:styleId="PlainTextChar5">
    <w:name w:val="Plain Text Char5"/>
    <w:rsid w:val="00877382"/>
    <w:rPr>
      <w:rFonts w:ascii="Courier New" w:eastAsiaTheme="minorEastAsia" w:hAnsi="Courier New"/>
      <w:lang w:val="nb-NO" w:eastAsia="en-GB"/>
    </w:rPr>
  </w:style>
  <w:style w:type="character" w:customStyle="1" w:styleId="BodyText2Char5">
    <w:name w:val="Body Text 2 Char5"/>
    <w:basedOn w:val="a0"/>
    <w:uiPriority w:val="99"/>
    <w:rsid w:val="00877382"/>
    <w:rPr>
      <w:rFonts w:ascii="Times New Roman" w:eastAsiaTheme="minorEastAsia" w:hAnsi="Times New Roman"/>
      <w:lang w:val="en-GB" w:eastAsia="ja-JP"/>
    </w:rPr>
  </w:style>
  <w:style w:type="character" w:customStyle="1" w:styleId="BodyText3Char5">
    <w:name w:val="Body Text 3 Char5"/>
    <w:basedOn w:val="a0"/>
    <w:uiPriority w:val="99"/>
    <w:rsid w:val="00877382"/>
    <w:rPr>
      <w:rFonts w:ascii="Times New Roman" w:eastAsiaTheme="minorEastAsia" w:hAnsi="Times New Roman"/>
      <w:lang w:val="en-GB" w:eastAsia="ja-JP"/>
    </w:rPr>
  </w:style>
  <w:style w:type="character" w:customStyle="1" w:styleId="B8Char">
    <w:name w:val="B8 Char"/>
    <w:link w:val="B8"/>
    <w:rsid w:val="00877382"/>
    <w:rPr>
      <w:rFonts w:ascii="Times New Roman" w:eastAsia="Times New Roman" w:hAnsi="Times New Roman" w:cs="Times New Roman"/>
      <w:kern w:val="0"/>
      <w:sz w:val="20"/>
      <w:szCs w:val="20"/>
      <w:lang w:val="x-none" w:eastAsia="ja-JP"/>
    </w:rPr>
  </w:style>
  <w:style w:type="paragraph" w:customStyle="1" w:styleId="87">
    <w:name w:val="87"/>
    <w:basedOn w:val="a"/>
    <w:rsid w:val="00877382"/>
    <w:pPr>
      <w:ind w:left="2269" w:hanging="284"/>
    </w:pPr>
    <w:rPr>
      <w:rFonts w:eastAsiaTheme="minorEastAsia"/>
      <w:lang w:eastAsia="ja-JP"/>
    </w:rPr>
  </w:style>
  <w:style w:type="character" w:customStyle="1" w:styleId="NOChar2">
    <w:name w:val="NO Char2"/>
    <w:locked/>
    <w:rsid w:val="00877382"/>
    <w:rPr>
      <w:lang w:eastAsia="en-US"/>
    </w:rPr>
  </w:style>
  <w:style w:type="paragraph" w:customStyle="1" w:styleId="TAHLeft">
    <w:name w:val="TAH + Left"/>
    <w:basedOn w:val="TAL"/>
    <w:rsid w:val="00877382"/>
    <w:pPr>
      <w:overflowPunct/>
      <w:autoSpaceDE/>
      <w:autoSpaceDN/>
      <w:adjustRightInd/>
      <w:textAlignment w:val="auto"/>
    </w:pPr>
    <w:rPr>
      <w:rFonts w:eastAsiaTheme="minorEastAsia"/>
      <w:lang w:eastAsia="en-US"/>
    </w:rPr>
  </w:style>
  <w:style w:type="paragraph" w:customStyle="1" w:styleId="63-13">
    <w:name w:val=".6.3-13"/>
    <w:basedOn w:val="TAH"/>
    <w:rsid w:val="00877382"/>
    <w:pPr>
      <w:overflowPunct/>
      <w:autoSpaceDE/>
      <w:autoSpaceDN/>
      <w:adjustRightInd/>
      <w:jc w:val="left"/>
      <w:textAlignment w:val="auto"/>
    </w:pPr>
    <w:rPr>
      <w:rFonts w:eastAsiaTheme="minorEastAsia"/>
      <w:b w:val="0"/>
      <w:lang w:eastAsia="en-US"/>
    </w:rPr>
  </w:style>
  <w:style w:type="character" w:customStyle="1" w:styleId="B12">
    <w:name w:val="B1 (文字)"/>
    <w:uiPriority w:val="99"/>
    <w:locked/>
    <w:rsid w:val="00877382"/>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877382"/>
    <w:rPr>
      <w:rFonts w:ascii="Times New Roman" w:eastAsia="MS Mincho" w:hAnsi="Times New Roman"/>
      <w:lang w:val="x-none" w:eastAsia="x-none"/>
    </w:rPr>
  </w:style>
  <w:style w:type="character" w:customStyle="1" w:styleId="HTMLPreformattedChar3">
    <w:name w:val="HTML Preformatted Char3"/>
    <w:basedOn w:val="a0"/>
    <w:rsid w:val="00877382"/>
    <w:rPr>
      <w:rFonts w:ascii="Courier New" w:eastAsia="MS Mincho" w:hAnsi="Courier New"/>
      <w:lang w:val="en-GB" w:eastAsia="x-none"/>
    </w:rPr>
  </w:style>
  <w:style w:type="character" w:customStyle="1" w:styleId="ListChar5">
    <w:name w:val="List Char5"/>
    <w:rsid w:val="00877382"/>
    <w:rPr>
      <w:rFonts w:ascii="Times New Roman" w:hAnsi="Times New Roman"/>
      <w:lang w:val="en-GB" w:eastAsia="en-US"/>
    </w:rPr>
  </w:style>
  <w:style w:type="paragraph" w:customStyle="1" w:styleId="TAHCarNotBold">
    <w:name w:val="TAH Car + Not Bold"/>
    <w:basedOn w:val="a"/>
    <w:rsid w:val="00877382"/>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877382"/>
    <w:pPr>
      <w:ind w:left="2836"/>
    </w:pPr>
  </w:style>
  <w:style w:type="table" w:customStyle="1" w:styleId="TableGrid7">
    <w:name w:val="Table Grid7"/>
    <w:basedOn w:val="a1"/>
    <w:next w:val="affd"/>
    <w:rsid w:val="00877382"/>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77382"/>
    <w:rPr>
      <w:lang w:val="en-GB" w:eastAsia="en-US"/>
    </w:rPr>
  </w:style>
  <w:style w:type="paragraph" w:customStyle="1" w:styleId="T">
    <w:name w:val="T"/>
    <w:basedOn w:val="TAC"/>
    <w:rsid w:val="00877382"/>
    <w:rPr>
      <w:rFonts w:eastAsiaTheme="minorEastAsia"/>
      <w:lang w:eastAsia="x-none"/>
    </w:rPr>
  </w:style>
  <w:style w:type="character" w:customStyle="1" w:styleId="Char31">
    <w:name w:val="批注文字 Char3"/>
    <w:uiPriority w:val="99"/>
    <w:qFormat/>
    <w:rsid w:val="00877382"/>
    <w:rPr>
      <w:lang w:val="en-GB" w:eastAsia="en-US"/>
    </w:rPr>
  </w:style>
  <w:style w:type="paragraph" w:customStyle="1" w:styleId="Pl0">
    <w:name w:val="Pl"/>
    <w:basedOn w:val="a"/>
    <w:rsid w:val="00877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
    <w:link w:val="wordsection1Char"/>
    <w:rsid w:val="0087738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
    <w:next w:val="a"/>
    <w:rsid w:val="00877382"/>
    <w:pPr>
      <w:spacing w:before="120" w:after="120"/>
    </w:pPr>
    <w:rPr>
      <w:rFonts w:eastAsia="MS Mincho"/>
      <w:b/>
    </w:rPr>
  </w:style>
  <w:style w:type="character" w:customStyle="1" w:styleId="8Char2">
    <w:name w:val="标题 8 Char2"/>
    <w:rsid w:val="00877382"/>
    <w:rPr>
      <w:rFonts w:ascii="Arial" w:eastAsia="Times New Roman" w:hAnsi="Arial"/>
      <w:sz w:val="36"/>
    </w:rPr>
  </w:style>
  <w:style w:type="character" w:customStyle="1" w:styleId="Char25">
    <w:name w:val="批注框文本 Char2"/>
    <w:rsid w:val="00877382"/>
    <w:rPr>
      <w:rFonts w:ascii="Segoe UI" w:hAnsi="Segoe UI" w:cs="Segoe UI"/>
      <w:sz w:val="18"/>
      <w:szCs w:val="18"/>
      <w:lang w:eastAsia="en-US"/>
    </w:rPr>
  </w:style>
  <w:style w:type="character" w:customStyle="1" w:styleId="Char26">
    <w:name w:val="文档结构图 Char2"/>
    <w:rsid w:val="00877382"/>
    <w:rPr>
      <w:rFonts w:ascii="Tahoma" w:hAnsi="Tahoma" w:cs="Tahoma"/>
      <w:shd w:val="clear" w:color="auto" w:fill="000080"/>
      <w:lang w:val="en-GB" w:eastAsia="en-US"/>
    </w:rPr>
  </w:style>
  <w:style w:type="character" w:customStyle="1" w:styleId="Char27">
    <w:name w:val="纯文本 Char2"/>
    <w:uiPriority w:val="99"/>
    <w:rsid w:val="00877382"/>
    <w:rPr>
      <w:rFonts w:ascii="Courier New" w:hAnsi="Courier New"/>
      <w:lang w:val="nb-NO" w:eastAsia="en-US"/>
    </w:rPr>
  </w:style>
  <w:style w:type="table" w:customStyle="1" w:styleId="TableStyle111">
    <w:name w:val="Table Style111"/>
    <w:basedOn w:val="a1"/>
    <w:rsid w:val="00877382"/>
    <w:rPr>
      <w:rFonts w:ascii="Times New Roman" w:eastAsia="Times New Roman" w:hAnsi="Times New Roman" w:cs="Times New Roman"/>
      <w:kern w:val="0"/>
      <w:sz w:val="20"/>
      <w:szCs w:val="20"/>
      <w:lang w:val="sv-SE" w:eastAsia="sv-SE"/>
    </w:rPr>
    <w:tblPr/>
  </w:style>
  <w:style w:type="table" w:customStyle="1" w:styleId="TableColorful11">
    <w:name w:val="Table Colorful 11"/>
    <w:basedOn w:val="a1"/>
    <w:next w:val="13"/>
    <w:rsid w:val="00877382"/>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77382"/>
    <w:rPr>
      <w:rFonts w:ascii="Times New Roman" w:eastAsia="PMingLiU" w:hAnsi="Times New Roman" w:cs="Times New Roman"/>
      <w:kern w:val="0"/>
      <w:sz w:val="20"/>
      <w:szCs w:val="20"/>
      <w:lang w:val="sv-SE" w:eastAsia="sv-SE"/>
    </w:rPr>
    <w:tblPr/>
  </w:style>
  <w:style w:type="table" w:customStyle="1" w:styleId="TableStyle112">
    <w:name w:val="Table Style112"/>
    <w:basedOn w:val="a1"/>
    <w:rsid w:val="00877382"/>
    <w:rPr>
      <w:rFonts w:ascii="Times New Roman" w:eastAsia="Times New Roman" w:hAnsi="Times New Roman" w:cs="Times New Roman"/>
      <w:kern w:val="0"/>
      <w:sz w:val="20"/>
      <w:szCs w:val="20"/>
      <w:lang w:val="sv-SE" w:eastAsia="sv-SE"/>
    </w:rPr>
    <w:tblPr/>
  </w:style>
  <w:style w:type="table" w:customStyle="1" w:styleId="SGSTableBasic22">
    <w:name w:val="SGS Table Basic 22"/>
    <w:basedOn w:val="a1"/>
    <w:uiPriority w:val="99"/>
    <w:qFormat/>
    <w:rsid w:val="00877382"/>
    <w:rPr>
      <w:rFonts w:ascii="Times New Roman" w:eastAsia="PMingLiU" w:hAnsi="Times New Roman" w:cs="Times New Roman"/>
      <w:kern w:val="0"/>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3"/>
    <w:rsid w:val="00877382"/>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877382"/>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877382"/>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877382"/>
    <w:pPr>
      <w:spacing w:after="20"/>
      <w:ind w:left="2835" w:right="2835"/>
      <w:jc w:val="center"/>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1">
    <w:name w:val="Char Char1 Char Char Char Char Char Char Char Char Char Char Char Char Char1"/>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77382"/>
    <w:rPr>
      <w:rFonts w:ascii="Arial" w:hAnsi="Arial"/>
      <w:sz w:val="28"/>
    </w:rPr>
  </w:style>
  <w:style w:type="table" w:customStyle="1" w:styleId="TableNormal1">
    <w:name w:val="Table Normal1"/>
    <w:basedOn w:val="a1"/>
    <w:semiHidden/>
    <w:rsid w:val="00877382"/>
    <w:rPr>
      <w:rFonts w:ascii="Times New Roman" w:eastAsia="等线" w:hAnsi="Times New Roman" w:cs="Times New Roman" w:hint="eastAsia"/>
      <w:kern w:val="0"/>
      <w:sz w:val="20"/>
      <w:szCs w:val="20"/>
      <w:lang w:val="en-GB" w:eastAsia="en-GB"/>
    </w:rPr>
    <w:tblPr>
      <w:tblInd w:w="0" w:type="nil"/>
    </w:tblPr>
  </w:style>
  <w:style w:type="paragraph" w:customStyle="1" w:styleId="120">
    <w:name w:val="修订12"/>
    <w:hidden/>
    <w:semiHidden/>
    <w:rsid w:val="00877382"/>
    <w:rPr>
      <w:rFonts w:ascii="Times New Roman" w:eastAsia="MS Mincho" w:hAnsi="Times New Roman" w:cs="Times New Roman"/>
      <w:kern w:val="0"/>
      <w:sz w:val="20"/>
      <w:szCs w:val="20"/>
      <w:lang w:val="en-GB" w:eastAsia="en-US"/>
    </w:rPr>
  </w:style>
  <w:style w:type="character" w:customStyle="1" w:styleId="wordsection1Char">
    <w:name w:val="wordsection1 Char"/>
    <w:link w:val="wordsection1"/>
    <w:locked/>
    <w:rsid w:val="00877382"/>
    <w:rPr>
      <w:rFonts w:ascii="Calibri" w:eastAsia="Calibri" w:hAnsi="Calibri" w:cs="Calibri"/>
      <w:kern w:val="0"/>
      <w:sz w:val="20"/>
      <w:szCs w:val="20"/>
      <w:lang w:eastAsia="ja-JP"/>
    </w:rPr>
  </w:style>
  <w:style w:type="paragraph" w:customStyle="1" w:styleId="111">
    <w:name w:val="修订11"/>
    <w:hidden/>
    <w:semiHidden/>
    <w:rsid w:val="00877382"/>
    <w:rPr>
      <w:rFonts w:ascii="Times New Roman" w:eastAsia="MS Mincho" w:hAnsi="Times New Roman" w:cs="Times New Roman"/>
      <w:kern w:val="0"/>
      <w:sz w:val="20"/>
      <w:szCs w:val="20"/>
      <w:lang w:val="en-GB" w:eastAsia="en-US"/>
    </w:rPr>
  </w:style>
  <w:style w:type="paragraph" w:customStyle="1" w:styleId="xxxxxxxb1">
    <w:name w:val="x_x_x_xxxxb1"/>
    <w:basedOn w:val="a"/>
    <w:rsid w:val="0087738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
    <w:rsid w:val="00877382"/>
    <w:pPr>
      <w:overflowPunct/>
      <w:autoSpaceDE/>
      <w:autoSpaceDN/>
      <w:adjustRightInd/>
      <w:spacing w:before="100" w:beforeAutospacing="1" w:after="100" w:afterAutospacing="1"/>
      <w:textAlignment w:val="auto"/>
    </w:pPr>
    <w:rPr>
      <w:sz w:val="24"/>
      <w:szCs w:val="24"/>
      <w:lang w:val="en-US" w:eastAsia="zh-CN"/>
    </w:rPr>
  </w:style>
  <w:style w:type="paragraph" w:customStyle="1" w:styleId="1ffc">
    <w:name w:val="正文1"/>
    <w:rsid w:val="00877382"/>
    <w:pPr>
      <w:jc w:val="both"/>
    </w:pPr>
    <w:rPr>
      <w:rFonts w:ascii="Times New Roman" w:eastAsia="宋体" w:hAnsi="Times New Roman" w:cs="Times New Roman"/>
      <w:szCs w:val="21"/>
    </w:rPr>
  </w:style>
  <w:style w:type="paragraph" w:customStyle="1" w:styleId="StyleFPArialLatin9ptCentrGauche5cmDroite51">
    <w:name w:val="Style FP + Arial (Latin) 9 pt Centré Gauche?? :  5 cm Droite :  5."/>
    <w:basedOn w:val="FP"/>
    <w:rsid w:val="00877382"/>
    <w:pPr>
      <w:spacing w:after="20"/>
      <w:ind w:left="2835" w:right="2835"/>
      <w:jc w:val="center"/>
    </w:pPr>
    <w:rPr>
      <w:rFonts w:ascii="Arial" w:eastAsia="宋体" w:hAnsi="Arial" w:cs="Arial"/>
      <w:sz w:val="18"/>
      <w:lang w:eastAsia="en-GB"/>
    </w:rPr>
  </w:style>
  <w:style w:type="paragraph" w:customStyle="1" w:styleId="2ff4">
    <w:name w:val="正文2"/>
    <w:rsid w:val="00877382"/>
    <w:pPr>
      <w:jc w:val="both"/>
    </w:pPr>
    <w:rPr>
      <w:rFonts w:ascii="Times New Roman" w:eastAsia="宋体" w:hAnsi="Times New Roman" w:cs="Times New Roman"/>
      <w:szCs w:val="21"/>
    </w:rPr>
  </w:style>
  <w:style w:type="character" w:customStyle="1" w:styleId="Char50">
    <w:name w:val="批注主题 Char5"/>
    <w:rsid w:val="00877382"/>
    <w:rPr>
      <w:b/>
      <w:bCs/>
      <w:lang w:val="en-GB"/>
    </w:rPr>
  </w:style>
  <w:style w:type="character" w:customStyle="1" w:styleId="Char32">
    <w:name w:val="日期 Char3"/>
    <w:rsid w:val="00877382"/>
    <w:rPr>
      <w:lang w:val="en-GB" w:eastAsia="x-none"/>
    </w:rPr>
  </w:style>
  <w:style w:type="paragraph" w:customStyle="1" w:styleId="CharCharCharCharChar2">
    <w:name w:val="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5">
    <w:name w:val="Char Char35"/>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3">
    <w:name w:val="Char3"/>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3">
    <w:name w:val="Char Char Char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0">
    <w:name w:val="Char Char110"/>
    <w:rsid w:val="00877382"/>
    <w:rPr>
      <w:lang w:val="en-GB" w:eastAsia="ja-JP"/>
    </w:rPr>
  </w:style>
  <w:style w:type="paragraph" w:customStyle="1" w:styleId="CharChar1CharChar2">
    <w:name w:val="Char Char1 Char Char2"/>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
    <w:rsid w:val="008773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877382"/>
    <w:rPr>
      <w:rFonts w:ascii="Courier New" w:hAnsi="Courier New"/>
      <w:lang w:val="nb-NO" w:eastAsia="ja-JP"/>
    </w:rPr>
  </w:style>
  <w:style w:type="paragraph" w:customStyle="1" w:styleId="CharCharCharCharCharChar2">
    <w:name w:val="Char Char Char Char Char Char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72">
    <w:name w:val="Char Char72"/>
    <w:rsid w:val="00877382"/>
    <w:rPr>
      <w:rFonts w:ascii="Tahoma" w:hAnsi="Tahoma"/>
      <w:shd w:val="clear" w:color="auto" w:fill="000080"/>
      <w:lang w:val="en-GB" w:eastAsia="en-US"/>
    </w:rPr>
  </w:style>
  <w:style w:type="character" w:customStyle="1" w:styleId="CharChar102">
    <w:name w:val="Char Char102"/>
    <w:rsid w:val="00877382"/>
    <w:rPr>
      <w:rFonts w:ascii="Times New Roman" w:hAnsi="Times New Roman"/>
      <w:lang w:val="en-GB" w:eastAsia="en-US"/>
    </w:rPr>
  </w:style>
  <w:style w:type="character" w:customStyle="1" w:styleId="CharChar92">
    <w:name w:val="Char Char92"/>
    <w:rsid w:val="00877382"/>
    <w:rPr>
      <w:rFonts w:ascii="Tahoma" w:hAnsi="Tahoma"/>
      <w:sz w:val="16"/>
      <w:lang w:val="en-GB" w:eastAsia="en-US"/>
    </w:rPr>
  </w:style>
  <w:style w:type="character" w:customStyle="1" w:styleId="CharChar82">
    <w:name w:val="Char Char82"/>
    <w:semiHidden/>
    <w:rsid w:val="00877382"/>
    <w:rPr>
      <w:rFonts w:ascii="Times New Roman" w:hAnsi="Times New Roman"/>
      <w:b/>
      <w:lang w:val="en-GB" w:eastAsia="en-US"/>
    </w:rPr>
  </w:style>
  <w:style w:type="paragraph" w:customStyle="1" w:styleId="ZchnZchn4">
    <w:name w:val="Zchn Zchn4"/>
    <w:semiHidden/>
    <w:rsid w:val="00877382"/>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arCar52">
    <w:name w:val="Car Car5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11">
    <w:name w:val="Car Car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2">
    <w:name w:val="Car Car1 Char Char Car Car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92">
    <w:name w:val="Char Char192"/>
    <w:rsid w:val="00877382"/>
    <w:rPr>
      <w:rFonts w:ascii="Times New Roman" w:hAnsi="Times New Roman" w:cs="Times New Roman" w:hint="default"/>
      <w:lang w:val="en-GB"/>
    </w:rPr>
  </w:style>
  <w:style w:type="character" w:customStyle="1" w:styleId="CharChar132">
    <w:name w:val="Char Char132"/>
    <w:semiHidden/>
    <w:rsid w:val="00877382"/>
    <w:rPr>
      <w:rFonts w:ascii="宋体" w:eastAsia="宋体" w:hAnsi="宋体" w:hint="eastAsia"/>
      <w:lang w:val="en-GB" w:eastAsia="en-US" w:bidi="ar-SA"/>
    </w:rPr>
  </w:style>
  <w:style w:type="character" w:customStyle="1" w:styleId="CharChar62">
    <w:name w:val="Char Char62"/>
    <w:rsid w:val="00877382"/>
    <w:rPr>
      <w:rFonts w:ascii="Arial" w:eastAsia="宋体" w:hAnsi="Arial" w:cs="Arial" w:hint="default"/>
      <w:sz w:val="32"/>
      <w:lang w:val="en-GB" w:eastAsia="en-US" w:bidi="ar-SA"/>
    </w:rPr>
  </w:style>
  <w:style w:type="character" w:customStyle="1" w:styleId="CharChar52">
    <w:name w:val="Char Char52"/>
    <w:rsid w:val="00877382"/>
    <w:rPr>
      <w:rFonts w:ascii="Arial" w:eastAsia="宋体" w:hAnsi="Arial" w:cs="Arial" w:hint="default"/>
      <w:sz w:val="28"/>
      <w:lang w:val="en-GB" w:eastAsia="en-US" w:bidi="ar-SA"/>
    </w:rPr>
  </w:style>
  <w:style w:type="character" w:customStyle="1" w:styleId="CharChar162">
    <w:name w:val="Char Char162"/>
    <w:rsid w:val="00877382"/>
    <w:rPr>
      <w:rFonts w:ascii="Arial" w:eastAsia="宋体" w:hAnsi="Arial" w:cs="Arial" w:hint="default"/>
      <w:lang w:val="en-GB" w:eastAsia="en-US" w:bidi="ar-SA"/>
    </w:rPr>
  </w:style>
  <w:style w:type="character" w:customStyle="1" w:styleId="CharChar142">
    <w:name w:val="Char Char142"/>
    <w:rsid w:val="00877382"/>
    <w:rPr>
      <w:rFonts w:ascii="Arial" w:eastAsia="宋体" w:hAnsi="Arial" w:cs="Arial" w:hint="default"/>
      <w:sz w:val="36"/>
      <w:lang w:val="en-GB" w:eastAsia="en-US" w:bidi="ar-SA"/>
    </w:rPr>
  </w:style>
  <w:style w:type="character" w:customStyle="1" w:styleId="CharChar112">
    <w:name w:val="Char Char112"/>
    <w:rsid w:val="00877382"/>
    <w:rPr>
      <w:rFonts w:ascii="Tahoma" w:eastAsia="宋体" w:hAnsi="Tahoma" w:cs="Tahoma" w:hint="default"/>
      <w:lang w:val="en-GB" w:eastAsia="en-US" w:bidi="ar-SA"/>
    </w:rPr>
  </w:style>
  <w:style w:type="character" w:customStyle="1" w:styleId="CharChar34">
    <w:name w:val="Char Char34"/>
    <w:rsid w:val="00877382"/>
    <w:rPr>
      <w:rFonts w:ascii="Arial" w:hAnsi="Arial" w:cs="Arial" w:hint="default"/>
      <w:sz w:val="22"/>
      <w:lang w:val="en-GB" w:eastAsia="en-US" w:bidi="ar-SA"/>
    </w:rPr>
  </w:style>
  <w:style w:type="character" w:customStyle="1" w:styleId="CharChar213">
    <w:name w:val="Char Char213"/>
    <w:rsid w:val="00877382"/>
    <w:rPr>
      <w:rFonts w:ascii="Arial" w:hAnsi="Arial" w:cs="Arial" w:hint="default"/>
      <w:sz w:val="28"/>
      <w:lang w:val="en-GB" w:eastAsia="en-US"/>
    </w:rPr>
  </w:style>
  <w:style w:type="character" w:customStyle="1" w:styleId="CharChar152">
    <w:name w:val="Char Char152"/>
    <w:rsid w:val="00877382"/>
    <w:rPr>
      <w:rFonts w:ascii="Arial" w:hAnsi="Arial" w:cs="Arial" w:hint="default"/>
      <w:sz w:val="36"/>
      <w:lang w:val="en-GB"/>
    </w:rPr>
  </w:style>
  <w:style w:type="character" w:customStyle="1" w:styleId="CharChar252">
    <w:name w:val="Char Char252"/>
    <w:rsid w:val="00877382"/>
    <w:rPr>
      <w:rFonts w:ascii="Arial" w:hAnsi="Arial" w:cs="Arial" w:hint="default"/>
      <w:lang w:val="en-GB" w:eastAsia="en-US"/>
    </w:rPr>
  </w:style>
  <w:style w:type="character" w:customStyle="1" w:styleId="CharChar242">
    <w:name w:val="Char Char242"/>
    <w:rsid w:val="00877382"/>
    <w:rPr>
      <w:rFonts w:ascii="Arial" w:hAnsi="Arial" w:cs="Arial" w:hint="default"/>
      <w:sz w:val="36"/>
      <w:lang w:val="en-GB" w:eastAsia="en-US"/>
    </w:rPr>
  </w:style>
  <w:style w:type="character" w:customStyle="1" w:styleId="CharChar302">
    <w:name w:val="Char Char302"/>
    <w:rsid w:val="00877382"/>
    <w:rPr>
      <w:rFonts w:ascii="Arial" w:hAnsi="Arial" w:cs="Arial" w:hint="default"/>
      <w:lang w:val="en-GB" w:eastAsia="en-US"/>
    </w:rPr>
  </w:style>
  <w:style w:type="character" w:customStyle="1" w:styleId="CharChar292">
    <w:name w:val="Char Char292"/>
    <w:rsid w:val="00877382"/>
    <w:rPr>
      <w:rFonts w:ascii="Arial" w:hAnsi="Arial" w:cs="Arial" w:hint="default"/>
      <w:sz w:val="36"/>
      <w:lang w:val="en-GB" w:eastAsia="en-US"/>
    </w:rPr>
  </w:style>
  <w:style w:type="character" w:customStyle="1" w:styleId="CharChar282">
    <w:name w:val="Char Char282"/>
    <w:rsid w:val="00877382"/>
    <w:rPr>
      <w:rFonts w:ascii="Arial" w:hAnsi="Arial" w:cs="Arial" w:hint="default"/>
      <w:sz w:val="36"/>
      <w:lang w:val="en-GB" w:eastAsia="en-US"/>
    </w:rPr>
  </w:style>
  <w:style w:type="character" w:customStyle="1" w:styleId="CharChar272">
    <w:name w:val="Char Char272"/>
    <w:rsid w:val="00877382"/>
    <w:rPr>
      <w:rFonts w:ascii="Arial" w:hAnsi="Arial" w:cs="Arial" w:hint="default"/>
      <w:b/>
      <w:bCs w:val="0"/>
      <w:i/>
      <w:iCs w:val="0"/>
      <w:noProof/>
      <w:sz w:val="18"/>
      <w:lang w:val="en-GB" w:eastAsia="en-US"/>
    </w:rPr>
  </w:style>
  <w:style w:type="character" w:customStyle="1" w:styleId="CharChar212">
    <w:name w:val="Char Char212"/>
    <w:rsid w:val="00877382"/>
    <w:rPr>
      <w:rFonts w:ascii="Times New Roman" w:hAnsi="Times New Roman"/>
      <w:lang w:val="en-GB" w:eastAsia="en-US"/>
    </w:rPr>
  </w:style>
  <w:style w:type="character" w:customStyle="1" w:styleId="CharChar172">
    <w:name w:val="Char Char172"/>
    <w:rsid w:val="00877382"/>
    <w:rPr>
      <w:rFonts w:ascii="Tahoma" w:hAnsi="Tahoma" w:cs="Tahoma"/>
      <w:shd w:val="clear" w:color="auto" w:fill="000080"/>
      <w:lang w:val="en-GB" w:eastAsia="en-US"/>
    </w:rPr>
  </w:style>
  <w:style w:type="character" w:customStyle="1" w:styleId="CharChar202">
    <w:name w:val="Char Char202"/>
    <w:rsid w:val="00877382"/>
    <w:rPr>
      <w:rFonts w:ascii="Tahoma" w:hAnsi="Tahoma" w:cs="Tahoma"/>
      <w:sz w:val="16"/>
      <w:szCs w:val="16"/>
      <w:lang w:val="en-GB" w:eastAsia="en-US"/>
    </w:rPr>
  </w:style>
  <w:style w:type="character" w:customStyle="1" w:styleId="CharChar262">
    <w:name w:val="Char Char262"/>
    <w:rsid w:val="00877382"/>
    <w:rPr>
      <w:rFonts w:ascii="Times New Roman" w:hAnsi="Times New Roman"/>
      <w:lang w:val="en-GB" w:eastAsia="en-US"/>
    </w:rPr>
  </w:style>
  <w:style w:type="paragraph" w:customStyle="1" w:styleId="CharCharCharChar3">
    <w:name w:val="Char Char Char Char3"/>
    <w:rsid w:val="00877382"/>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CharChar182">
    <w:name w:val="Char Char182"/>
    <w:rsid w:val="00877382"/>
    <w:rPr>
      <w:rFonts w:ascii="Arial" w:hAnsi="Arial"/>
      <w:lang w:eastAsia="en-US"/>
    </w:rPr>
  </w:style>
  <w:style w:type="paragraph" w:customStyle="1" w:styleId="TOC912">
    <w:name w:val="TOC 912"/>
    <w:basedOn w:val="TOC8"/>
    <w:rsid w:val="00877382"/>
    <w:pPr>
      <w:ind w:left="1418" w:hanging="1418"/>
    </w:pPr>
    <w:rPr>
      <w:rFonts w:eastAsia="MS Mincho"/>
      <w:lang w:val="en-US" w:eastAsia="ja-JP"/>
    </w:rPr>
  </w:style>
  <w:style w:type="paragraph" w:customStyle="1" w:styleId="Char120">
    <w:name w:val="Char1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2">
    <w:name w:val="Car Car22"/>
    <w:semiHidden/>
    <w:rsid w:val="00877382"/>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arCar92">
    <w:name w:val="Car Car92"/>
    <w:rsid w:val="00877382"/>
    <w:rPr>
      <w:rFonts w:ascii="Arial" w:hAnsi="Arial"/>
      <w:lang w:val="en-GB" w:eastAsia="ja-JP" w:bidi="ar-SA"/>
    </w:rPr>
  </w:style>
  <w:style w:type="paragraph" w:customStyle="1" w:styleId="Caption12">
    <w:name w:val="Caption12"/>
    <w:basedOn w:val="a"/>
    <w:next w:val="a"/>
    <w:rsid w:val="00877382"/>
    <w:pPr>
      <w:suppressAutoHyphens/>
      <w:spacing w:before="120" w:after="120"/>
    </w:pPr>
    <w:rPr>
      <w:rFonts w:eastAsia="MS Mincho"/>
      <w:b/>
      <w:lang w:eastAsia="ar-SA"/>
    </w:rPr>
  </w:style>
  <w:style w:type="character" w:customStyle="1" w:styleId="CharChar222">
    <w:name w:val="Char Char222"/>
    <w:rsid w:val="00877382"/>
    <w:rPr>
      <w:rFonts w:ascii="Arial" w:hAnsi="Arial"/>
      <w:lang w:val="en-GB"/>
    </w:rPr>
  </w:style>
  <w:style w:type="paragraph" w:customStyle="1" w:styleId="CharCharCharCharCharCharCharCharCharCharCharChar2">
    <w:name w:val="Char Char Char Char Char Char Char 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102">
    <w:name w:val="Car Car102"/>
    <w:rsid w:val="00877382"/>
    <w:rPr>
      <w:rFonts w:ascii="Arial" w:hAnsi="Arial"/>
      <w:lang w:val="en-GB" w:eastAsia="ja-JP" w:bidi="ar-SA"/>
    </w:rPr>
  </w:style>
  <w:style w:type="character" w:customStyle="1" w:styleId="CharChar232">
    <w:name w:val="Char Char232"/>
    <w:rsid w:val="00877382"/>
    <w:rPr>
      <w:rFonts w:ascii="Arial" w:hAnsi="Arial"/>
      <w:lang w:val="en-GB" w:eastAsia="en-US"/>
    </w:rPr>
  </w:style>
  <w:style w:type="paragraph" w:customStyle="1" w:styleId="ZchnZchn12">
    <w:name w:val="Zchn Zchn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2">
    <w:name w:val="Zchn Zchn52"/>
    <w:rsid w:val="00877382"/>
    <w:rPr>
      <w:rFonts w:ascii="Courier New" w:eastAsia="Batang" w:hAnsi="Courier New"/>
      <w:lang w:val="nb-NO" w:eastAsia="en-US" w:bidi="ar-SA"/>
    </w:rPr>
  </w:style>
  <w:style w:type="character" w:customStyle="1" w:styleId="CarCar42">
    <w:name w:val="Car Car42"/>
    <w:rsid w:val="00877382"/>
    <w:rPr>
      <w:rFonts w:ascii="Arial" w:eastAsia="MS Mincho" w:hAnsi="Arial"/>
      <w:lang w:val="en-GB" w:eastAsia="en-US" w:bidi="ar-SA"/>
    </w:rPr>
  </w:style>
  <w:style w:type="character" w:customStyle="1" w:styleId="CarCar82">
    <w:name w:val="Car Car82"/>
    <w:rsid w:val="00877382"/>
    <w:rPr>
      <w:rFonts w:ascii="Arial" w:eastAsia="MS Mincho" w:hAnsi="Arial"/>
      <w:sz w:val="36"/>
      <w:lang w:val="en-GB" w:eastAsia="en-US" w:bidi="ar-SA"/>
    </w:rPr>
  </w:style>
  <w:style w:type="character" w:customStyle="1" w:styleId="CarCar32">
    <w:name w:val="Car Car32"/>
    <w:rsid w:val="00877382"/>
    <w:rPr>
      <w:rFonts w:ascii="Arial" w:eastAsia="MS Mincho" w:hAnsi="Arial"/>
      <w:sz w:val="36"/>
      <w:lang w:val="en-GB" w:eastAsia="en-US" w:bidi="ar-SA"/>
    </w:rPr>
  </w:style>
  <w:style w:type="character" w:customStyle="1" w:styleId="CarCar72">
    <w:name w:val="Car Car72"/>
    <w:rsid w:val="00877382"/>
    <w:rPr>
      <w:rFonts w:eastAsia="MS Mincho"/>
      <w:lang w:val="en-GB" w:eastAsia="en-US" w:bidi="ar-SA"/>
    </w:rPr>
  </w:style>
  <w:style w:type="character" w:customStyle="1" w:styleId="CarCar62">
    <w:name w:val="Car Car62"/>
    <w:rsid w:val="00877382"/>
    <w:rPr>
      <w:rFonts w:ascii="Courier New" w:hAnsi="Courier New"/>
      <w:lang w:val="nb-NO" w:eastAsia="ja-JP" w:bidi="ar-SA"/>
    </w:rPr>
  </w:style>
  <w:style w:type="paragraph" w:customStyle="1" w:styleId="217">
    <w:name w:val="无间隔21"/>
    <w:qFormat/>
    <w:rsid w:val="00877382"/>
    <w:rPr>
      <w:rFonts w:ascii="Times New Roman" w:eastAsia="宋体" w:hAnsi="Times New Roman" w:cs="Times New Roman"/>
      <w:kern w:val="0"/>
      <w:sz w:val="20"/>
      <w:szCs w:val="20"/>
      <w:lang w:val="en-GB" w:eastAsia="en-US"/>
    </w:rPr>
  </w:style>
  <w:style w:type="paragraph" w:customStyle="1" w:styleId="TableofFigures12">
    <w:name w:val="Table of Figures12"/>
    <w:basedOn w:val="a"/>
    <w:next w:val="a"/>
    <w:rsid w:val="00877382"/>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710">
    <w:name w:val="修订71"/>
    <w:semiHidden/>
    <w:rsid w:val="00877382"/>
    <w:pPr>
      <w:autoSpaceDN w:val="0"/>
    </w:pPr>
    <w:rPr>
      <w:rFonts w:ascii="Times New Roman" w:eastAsia="Batang" w:hAnsi="Times New Roman" w:cs="Times New Roman"/>
      <w:kern w:val="0"/>
      <w:sz w:val="20"/>
      <w:szCs w:val="20"/>
      <w:lang w:val="en-GB" w:eastAsia="en-US"/>
    </w:rPr>
  </w:style>
  <w:style w:type="paragraph" w:customStyle="1" w:styleId="1Char1">
    <w:name w:val="(文字) (文字)1 Char (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7382"/>
    <w:rPr>
      <w:rFonts w:ascii="Arial" w:hAnsi="Arial"/>
      <w:sz w:val="32"/>
      <w:lang w:val="en-GB" w:eastAsia="ja-JP" w:bidi="ar-SA"/>
    </w:rPr>
  </w:style>
  <w:style w:type="paragraph" w:customStyle="1" w:styleId="affffff3">
    <w:name w:val="(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7738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7382"/>
    <w:rPr>
      <w:rFonts w:ascii="Arial" w:hAnsi="Arial"/>
      <w:sz w:val="32"/>
      <w:lang w:val="en-GB" w:eastAsia="en-US" w:bidi="ar-SA"/>
    </w:rPr>
  </w:style>
  <w:style w:type="paragraph" w:customStyle="1" w:styleId="2ff5">
    <w:name w:val="(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738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7738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Heading5 Char5"/>
    <w:rsid w:val="00877382"/>
    <w:rPr>
      <w:rFonts w:ascii="Arial" w:eastAsia="MS Mincho" w:hAnsi="Arial"/>
      <w:sz w:val="22"/>
      <w:lang w:val="en-GB" w:eastAsia="en-US" w:bidi="ar-SA"/>
    </w:rPr>
  </w:style>
  <w:style w:type="paragraph" w:customStyle="1" w:styleId="3ff2">
    <w:name w:val="(文字) (文字)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f8">
    <w:name w:val="(文字) (文字)4"/>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ffd">
    <w:name w:val="(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87738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7382"/>
    <w:rPr>
      <w:rFonts w:ascii="Arial" w:hAnsi="Arial"/>
      <w:sz w:val="24"/>
      <w:lang w:val="en-GB"/>
    </w:rPr>
  </w:style>
  <w:style w:type="paragraph" w:customStyle="1" w:styleId="1CharChar1Char">
    <w:name w:val="(文字) (文字)1 Char (文字) (文字) Char (文字) (文字)1 Char (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HE">
    <w:name w:val="HE"/>
    <w:basedOn w:val="a"/>
    <w:rsid w:val="00877382"/>
    <w:pPr>
      <w:spacing w:after="0"/>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73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Numbered Sub-list Char,Heading 81 Char Char"/>
    <w:rsid w:val="00877382"/>
    <w:rPr>
      <w:rFonts w:ascii="Arial" w:hAnsi="Arial"/>
      <w:sz w:val="22"/>
      <w:lang w:val="en-GB" w:eastAsia="en-GB" w:bidi="ar-SA"/>
    </w:rPr>
  </w:style>
  <w:style w:type="paragraph" w:customStyle="1" w:styleId="1Char2">
    <w:name w:val="(文字) (文字)1 Char (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64">
    <w:name w:val="(文字) (文字)6"/>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5">
    <w:name w:val="(文字) (文字)2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5">
    <w:name w:val="(文字) (文字)3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3">
    <w:name w:val="(文字) (文字)4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2">
    <w:name w:val="(文字) (文字)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a">
    <w:name w:val="(文字) (文字)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UnresolvedMention11">
    <w:name w:val="Unresolved Mention11"/>
    <w:uiPriority w:val="99"/>
    <w:semiHidden/>
    <w:unhideWhenUsed/>
    <w:rsid w:val="00877382"/>
    <w:rPr>
      <w:color w:val="808080"/>
      <w:shd w:val="clear" w:color="auto" w:fill="E6E6E6"/>
    </w:rPr>
  </w:style>
  <w:style w:type="paragraph" w:customStyle="1" w:styleId="1Char10">
    <w:name w:val="(文字) (文字)1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5f6">
    <w:name w:val="(文字) (文字)5"/>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8">
    <w:name w:val="(文字) (文字)2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6">
    <w:name w:val="(文字) (文字)3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5">
    <w:name w:val="(文字) (文字)4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2">
    <w:name w:val="(文字) (文字)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1">
    <w:name w:val="(文字) (文字)1 Char (文字) (文字) Char (文字) (文字)1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f4">
    <w:name w:val="(文字) (文字)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3">
    <w:name w:val="TOC 93"/>
    <w:basedOn w:val="TOC8"/>
    <w:rsid w:val="00877382"/>
    <w:pPr>
      <w:keepNext/>
      <w:ind w:left="1418" w:hanging="1418"/>
    </w:pPr>
    <w:rPr>
      <w:rFonts w:eastAsia="MS Mincho"/>
      <w:bCs/>
      <w:szCs w:val="22"/>
      <w:lang w:val="en-US" w:eastAsia="zh-CN"/>
    </w:rPr>
  </w:style>
  <w:style w:type="paragraph" w:customStyle="1" w:styleId="TableofFigures3">
    <w:name w:val="Table of Figures3"/>
    <w:basedOn w:val="a"/>
    <w:next w:val="a"/>
    <w:rsid w:val="00877382"/>
    <w:pPr>
      <w:ind w:left="400" w:hanging="400"/>
      <w:jc w:val="center"/>
    </w:pPr>
    <w:rPr>
      <w:rFonts w:eastAsia="MS Mincho"/>
      <w:b/>
      <w:lang w:eastAsia="zh-CN"/>
    </w:rPr>
  </w:style>
  <w:style w:type="character" w:customStyle="1" w:styleId="H6Car">
    <w:name w:val="H6 Car"/>
    <w:rsid w:val="0087738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77382"/>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7738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738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77382"/>
    <w:rPr>
      <w:rFonts w:ascii="Arial" w:hAnsi="Arial"/>
      <w:sz w:val="32"/>
      <w:lang w:val="en-GB" w:eastAsia="en-GB" w:bidi="ar-SA"/>
    </w:rPr>
  </w:style>
  <w:style w:type="character" w:customStyle="1" w:styleId="H1">
    <w:name w:val="H1 (文字)"/>
    <w:rsid w:val="00877382"/>
    <w:rPr>
      <w:rFonts w:ascii="Arial" w:eastAsia="MS Mincho" w:hAnsi="Arial"/>
      <w:sz w:val="36"/>
      <w:lang w:val="en-GB" w:eastAsia="ar-SA" w:bidi="ar-SA"/>
    </w:rPr>
  </w:style>
  <w:style w:type="character" w:customStyle="1" w:styleId="Head2A">
    <w:name w:val="Head2A (文字)"/>
    <w:rsid w:val="0087738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7382"/>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77382"/>
    <w:rPr>
      <w:rFonts w:ascii="Arial" w:eastAsia="宋体" w:hAnsi="Arial"/>
      <w:sz w:val="24"/>
      <w:szCs w:val="28"/>
      <w:lang w:val="en-GB" w:eastAsia="en-US" w:bidi="ar-SA"/>
    </w:rPr>
  </w:style>
  <w:style w:type="paragraph" w:customStyle="1" w:styleId="H600">
    <w:name w:val="H6 + 左侧:  0 厘米"/>
    <w:aliases w:val="首行缩进:  0 厘H6米"/>
    <w:basedOn w:val="H6"/>
    <w:rsid w:val="00877382"/>
    <w:pPr>
      <w:ind w:left="0" w:firstLine="0"/>
    </w:pPr>
    <w:rPr>
      <w:rFonts w:eastAsia="宋体"/>
      <w:lang w:eastAsia="zh-CN"/>
    </w:rPr>
  </w:style>
  <w:style w:type="paragraph" w:customStyle="1" w:styleId="h61">
    <w:name w:val="h6"/>
    <w:basedOn w:val="a"/>
    <w:rsid w:val="00877382"/>
    <w:pPr>
      <w:spacing w:before="100" w:beforeAutospacing="1" w:after="100" w:afterAutospacing="1"/>
    </w:pPr>
    <w:rPr>
      <w:rFonts w:eastAsia="宋体"/>
      <w:sz w:val="24"/>
      <w:szCs w:val="24"/>
      <w:lang w:val="en-US" w:eastAsia="zh-CN"/>
    </w:rPr>
  </w:style>
  <w:style w:type="character" w:customStyle="1" w:styleId="h4">
    <w:name w:val="h4 (文字)"/>
    <w:rsid w:val="00877382"/>
    <w:rPr>
      <w:rFonts w:ascii="Arial" w:eastAsia="MS Mincho" w:hAnsi="Arial" w:cs="Arial"/>
      <w:color w:val="0000FF"/>
      <w:kern w:val="2"/>
      <w:sz w:val="24"/>
      <w:szCs w:val="28"/>
      <w:lang w:val="en-GB" w:eastAsia="ar-SA" w:bidi="ar-SA"/>
    </w:rPr>
  </w:style>
  <w:style w:type="character" w:customStyle="1" w:styleId="84">
    <w:name w:val="(文字) (文字)8"/>
    <w:rsid w:val="00877382"/>
    <w:rPr>
      <w:rFonts w:ascii="Arial" w:eastAsia="MS Mincho" w:hAnsi="Arial"/>
      <w:lang w:val="en-GB" w:eastAsia="ar-SA" w:bidi="ar-SA"/>
    </w:rPr>
  </w:style>
  <w:style w:type="character" w:customStyle="1" w:styleId="74">
    <w:name w:val="(文字) (文字)7"/>
    <w:rsid w:val="00877382"/>
    <w:rPr>
      <w:rFonts w:ascii="Arial" w:eastAsia="MS Mincho" w:hAnsi="Arial"/>
      <w:sz w:val="36"/>
      <w:lang w:val="en-GB" w:eastAsia="ar-SA" w:bidi="ar-SA"/>
    </w:rPr>
  </w:style>
  <w:style w:type="character" w:customStyle="1" w:styleId="h4CharChar">
    <w:name w:val="h4 Char Char"/>
    <w:rsid w:val="0087738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7382"/>
    <w:rPr>
      <w:rFonts w:ascii="Arial" w:hAnsi="Arial"/>
      <w:sz w:val="24"/>
      <w:lang w:val="en-GB" w:eastAsia="en-GB" w:bidi="ar-SA"/>
    </w:rPr>
  </w:style>
  <w:style w:type="character" w:customStyle="1" w:styleId="H6C">
    <w:name w:val="H6 C"/>
    <w:rsid w:val="00877382"/>
    <w:rPr>
      <w:rFonts w:ascii="Arial" w:eastAsia="Times New Roman" w:hAnsi="Arial"/>
      <w:sz w:val="22"/>
      <w:lang w:eastAsia="en-US"/>
    </w:rPr>
  </w:style>
  <w:style w:type="character" w:customStyle="1" w:styleId="h51">
    <w:name w:val="h5 1"/>
    <w:rsid w:val="0087738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738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738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738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738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87738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738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738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738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738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7382"/>
    <w:rPr>
      <w:rFonts w:ascii="Arial" w:hAnsi="Arial" w:cs="Arial"/>
      <w:sz w:val="24"/>
      <w:szCs w:val="24"/>
      <w:lang w:val="en-GB" w:eastAsia="en-US" w:bidi="he-IL"/>
    </w:rPr>
  </w:style>
  <w:style w:type="paragraph" w:customStyle="1" w:styleId="94">
    <w:name w:val="(文字) (文字)9"/>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8">
    <w:name w:val="h48"/>
    <w:rsid w:val="00877382"/>
    <w:rPr>
      <w:rFonts w:ascii="Arial" w:hAnsi="Arial"/>
      <w:sz w:val="24"/>
      <w:lang w:val="en-GB"/>
    </w:rPr>
  </w:style>
  <w:style w:type="character" w:customStyle="1" w:styleId="h510">
    <w:name w:val="h51"/>
    <w:rsid w:val="00877382"/>
    <w:rPr>
      <w:rFonts w:ascii="Arial" w:eastAsia="宋体" w:hAnsi="Arial"/>
      <w:sz w:val="22"/>
      <w:lang w:val="en-GB" w:eastAsia="en-US" w:bidi="ar-SA"/>
    </w:rPr>
  </w:style>
  <w:style w:type="character" w:customStyle="1" w:styleId="B1Car">
    <w:name w:val="B1+ Car"/>
    <w:link w:val="B10"/>
    <w:rsid w:val="00877382"/>
    <w:rPr>
      <w:rFonts w:ascii="Times New Roman" w:eastAsia="Times New Roman" w:hAnsi="Times New Roman" w:cs="Times New Roman"/>
      <w:kern w:val="0"/>
      <w:sz w:val="20"/>
      <w:szCs w:val="20"/>
      <w:lang w:val="en-GB" w:eastAsia="en-GB"/>
    </w:rPr>
  </w:style>
  <w:style w:type="character" w:customStyle="1" w:styleId="Heading6Char3">
    <w:name w:val="Heading 6 Char3"/>
    <w:aliases w:val="T1 Char11,Header 6 Char2"/>
    <w:rsid w:val="00C108C2"/>
    <w:rPr>
      <w:rFonts w:ascii="Arial" w:hAnsi="Arial"/>
      <w:lang w:eastAsia="en-US"/>
    </w:rPr>
  </w:style>
  <w:style w:type="character" w:customStyle="1" w:styleId="h4Char">
    <w:name w:val="h4 Char"/>
    <w:aliases w:val="h413 Char,H423 Char,h423 Char,4H Char"/>
    <w:rsid w:val="00C108C2"/>
    <w:rPr>
      <w:rFonts w:ascii="Arial" w:hAnsi="Arial"/>
      <w:sz w:val="24"/>
      <w:lang w:val="en-GB" w:eastAsia="en-US" w:bidi="ar-SA"/>
    </w:rPr>
  </w:style>
  <w:style w:type="character" w:customStyle="1" w:styleId="Heading7Char4">
    <w:name w:val="Heading 7 Char4"/>
    <w:aliases w:val="L7 Char1,Header 7 Char1"/>
    <w:rsid w:val="00C108C2"/>
    <w:rPr>
      <w:rFonts w:ascii="Arial" w:hAnsi="Arial"/>
      <w:lang w:eastAsia="en-US"/>
    </w:rPr>
  </w:style>
  <w:style w:type="character" w:customStyle="1" w:styleId="Heading8Char4">
    <w:name w:val="Heading 8 Char4"/>
    <w:rsid w:val="00C108C2"/>
    <w:rPr>
      <w:rFonts w:ascii="Arial" w:hAnsi="Arial"/>
      <w:sz w:val="36"/>
      <w:lang w:eastAsia="en-US"/>
    </w:rPr>
  </w:style>
  <w:style w:type="character" w:customStyle="1" w:styleId="Heading9Char3">
    <w:name w:val="Heading 9 Char3"/>
    <w:aliases w:val="Figure Heading Char2,FH Char2"/>
    <w:rsid w:val="00C108C2"/>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08C2"/>
    <w:rPr>
      <w:rFonts w:ascii="Arial" w:hAnsi="Arial"/>
      <w:b/>
      <w:noProof/>
      <w:sz w:val="18"/>
      <w:lang w:eastAsia="en-US"/>
    </w:rPr>
  </w:style>
  <w:style w:type="character" w:customStyle="1" w:styleId="FooterChar3">
    <w:name w:val="Footer Char3"/>
    <w:aliases w:val="footer odd Char2,footer Char2,fo Char2,pie de página Char2"/>
    <w:rsid w:val="00C108C2"/>
    <w:rPr>
      <w:rFonts w:ascii="Arial" w:hAnsi="Arial"/>
      <w:b/>
      <w:i/>
      <w:noProof/>
      <w:sz w:val="1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108C2"/>
    <w:rPr>
      <w:sz w:val="32"/>
      <w:lang w:val="en-GB" w:eastAsia="en-US"/>
    </w:rPr>
  </w:style>
  <w:style w:type="character" w:customStyle="1" w:styleId="H10">
    <w:name w:val="H1_"/>
    <w:rsid w:val="00C108C2"/>
    <w:rPr>
      <w:rFonts w:ascii="Arial" w:eastAsia="MS Mincho" w:hAnsi="Arial"/>
      <w:sz w:val="36"/>
      <w:lang w:val="en-GB" w:eastAsia="en-US" w:bidi="ar-SA"/>
    </w:rPr>
  </w:style>
  <w:style w:type="character" w:customStyle="1" w:styleId="h4Char10">
    <w:name w:val="h4 Char10"/>
    <w:aliases w:val="h431 Char10"/>
    <w:rsid w:val="00C108C2"/>
    <w:rPr>
      <w:rFonts w:ascii="Arial" w:hAnsi="Arial"/>
      <w:sz w:val="24"/>
      <w:lang w:val="en-GB" w:eastAsia="en-GB" w:bidi="ar-SA"/>
    </w:rPr>
  </w:style>
  <w:style w:type="character" w:customStyle="1" w:styleId="Head2AChar8">
    <w:name w:val="Head2A Char8"/>
    <w:aliases w:val="heading 2 Char8"/>
    <w:rsid w:val="00C108C2"/>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108C2"/>
    <w:rPr>
      <w:rFonts w:ascii="Arial" w:hAnsi="Arial"/>
      <w:sz w:val="32"/>
      <w:lang w:val="en-GB" w:eastAsia="en-US"/>
    </w:rPr>
  </w:style>
  <w:style w:type="character" w:customStyle="1" w:styleId="Head2A1">
    <w:name w:val="Head2A1"/>
    <w:rsid w:val="00C108C2"/>
    <w:rPr>
      <w:rFonts w:ascii="Arial" w:eastAsia="MS Mincho" w:hAnsi="Arial" w:cs="Arial" w:hint="default"/>
      <w:sz w:val="32"/>
      <w:lang w:val="en-GB" w:eastAsia="en-US" w:bidi="ar-SA"/>
    </w:rPr>
  </w:style>
  <w:style w:type="character" w:customStyle="1" w:styleId="EditorsNoteChar3">
    <w:name w:val="Editor's Note Char3"/>
    <w:locked/>
    <w:rsid w:val="00C108C2"/>
    <w:rPr>
      <w:rFonts w:ascii="Times New Roman" w:eastAsia="Times New Roman" w:hAnsi="Times New Roman" w:cs="Times New Roman"/>
      <w:color w:val="FF0000"/>
      <w:sz w:val="20"/>
      <w:szCs w:val="20"/>
    </w:rPr>
  </w:style>
  <w:style w:type="numbering" w:customStyle="1" w:styleId="NoList1">
    <w:name w:val="No List1"/>
    <w:next w:val="a2"/>
    <w:semiHidden/>
    <w:unhideWhenUsed/>
    <w:rsid w:val="00C108C2"/>
  </w:style>
  <w:style w:type="numbering" w:customStyle="1" w:styleId="NoList2">
    <w:name w:val="No List2"/>
    <w:next w:val="a2"/>
    <w:semiHidden/>
    <w:unhideWhenUsed/>
    <w:rsid w:val="00C108C2"/>
  </w:style>
  <w:style w:type="numbering" w:customStyle="1" w:styleId="NoList3">
    <w:name w:val="No List3"/>
    <w:next w:val="a2"/>
    <w:semiHidden/>
    <w:unhideWhenUsed/>
    <w:rsid w:val="00C108C2"/>
  </w:style>
  <w:style w:type="character" w:customStyle="1" w:styleId="Char41">
    <w:name w:val="批注文字 Char4"/>
    <w:qFormat/>
    <w:rsid w:val="00C108C2"/>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rsid w:val="00C108C2"/>
    <w:rPr>
      <w:rFonts w:ascii="Times New Roman" w:hAnsi="Times New Roman" w:cs="Times New Roman"/>
      <w:lang w:val="en-GB" w:eastAsia="x-none"/>
    </w:rPr>
  </w:style>
  <w:style w:type="character" w:customStyle="1" w:styleId="811">
    <w:name w:val="(文字) (文字)81"/>
    <w:rsid w:val="00C108C2"/>
    <w:rPr>
      <w:rFonts w:ascii="Arial" w:hAnsi="Arial"/>
      <w:lang w:val="en-GB" w:eastAsia="ar-SA" w:bidi="ar-SA"/>
    </w:rPr>
  </w:style>
  <w:style w:type="character" w:customStyle="1" w:styleId="711">
    <w:name w:val="(文字) (文字)71"/>
    <w:rsid w:val="00C108C2"/>
    <w:rPr>
      <w:rFonts w:ascii="Arial" w:hAnsi="Arial"/>
      <w:sz w:val="36"/>
      <w:lang w:val="en-GB" w:eastAsia="ar-SA" w:bidi="ar-SA"/>
    </w:rPr>
  </w:style>
  <w:style w:type="character" w:customStyle="1" w:styleId="610">
    <w:name w:val="(文字) (文字)61"/>
    <w:rsid w:val="00C108C2"/>
    <w:rPr>
      <w:rFonts w:eastAsia="Times New Roman"/>
      <w:lang w:val="en-GB" w:eastAsia="ar-SA" w:bidi="ar-SA"/>
    </w:rPr>
  </w:style>
  <w:style w:type="character" w:customStyle="1" w:styleId="513">
    <w:name w:val="(文字) (文字)51"/>
    <w:rsid w:val="00C108C2"/>
    <w:rPr>
      <w:rFonts w:ascii="Times-Roman" w:hAnsi="Times-Roman"/>
      <w:lang w:val="nb-NO" w:eastAsia="ar-SA" w:bidi="ar-SA"/>
    </w:rPr>
  </w:style>
  <w:style w:type="numbering" w:customStyle="1" w:styleId="1ffe">
    <w:name w:val="목록 없음1"/>
    <w:next w:val="a2"/>
    <w:semiHidden/>
    <w:unhideWhenUsed/>
    <w:rsid w:val="00C108C2"/>
  </w:style>
  <w:style w:type="numbering" w:customStyle="1" w:styleId="2ff6">
    <w:name w:val="목록 없음2"/>
    <w:next w:val="a2"/>
    <w:semiHidden/>
    <w:rsid w:val="00C108C2"/>
  </w:style>
  <w:style w:type="numbering" w:customStyle="1" w:styleId="NoList4">
    <w:name w:val="No List4"/>
    <w:next w:val="a2"/>
    <w:semiHidden/>
    <w:unhideWhenUsed/>
    <w:rsid w:val="00C108C2"/>
  </w:style>
  <w:style w:type="numbering" w:customStyle="1" w:styleId="1fff">
    <w:name w:val="无列表1"/>
    <w:next w:val="a2"/>
    <w:semiHidden/>
    <w:rsid w:val="00C108C2"/>
  </w:style>
  <w:style w:type="numbering" w:customStyle="1" w:styleId="NoList5">
    <w:name w:val="No List5"/>
    <w:next w:val="a2"/>
    <w:semiHidden/>
    <w:rsid w:val="00C108C2"/>
  </w:style>
  <w:style w:type="numbering" w:customStyle="1" w:styleId="NoList6">
    <w:name w:val="No List6"/>
    <w:next w:val="a2"/>
    <w:semiHidden/>
    <w:rsid w:val="00C108C2"/>
  </w:style>
  <w:style w:type="numbering" w:customStyle="1" w:styleId="NoList7">
    <w:name w:val="No List7"/>
    <w:next w:val="a2"/>
    <w:semiHidden/>
    <w:rsid w:val="00C108C2"/>
  </w:style>
  <w:style w:type="numbering" w:customStyle="1" w:styleId="NoList11">
    <w:name w:val="No List11"/>
    <w:next w:val="a2"/>
    <w:semiHidden/>
    <w:rsid w:val="00C108C2"/>
  </w:style>
  <w:style w:type="numbering" w:customStyle="1" w:styleId="NoList21">
    <w:name w:val="No List21"/>
    <w:next w:val="a2"/>
    <w:semiHidden/>
    <w:rsid w:val="00C108C2"/>
  </w:style>
  <w:style w:type="numbering" w:customStyle="1" w:styleId="NoList8">
    <w:name w:val="No List8"/>
    <w:next w:val="a2"/>
    <w:semiHidden/>
    <w:rsid w:val="00C108C2"/>
  </w:style>
  <w:style w:type="numbering" w:customStyle="1" w:styleId="NoList12">
    <w:name w:val="No List12"/>
    <w:next w:val="a2"/>
    <w:semiHidden/>
    <w:rsid w:val="00C108C2"/>
  </w:style>
  <w:style w:type="numbering" w:customStyle="1" w:styleId="NoList22">
    <w:name w:val="No List22"/>
    <w:next w:val="a2"/>
    <w:semiHidden/>
    <w:rsid w:val="00C108C2"/>
  </w:style>
  <w:style w:type="numbering" w:customStyle="1" w:styleId="NoList9">
    <w:name w:val="No List9"/>
    <w:next w:val="a2"/>
    <w:semiHidden/>
    <w:rsid w:val="00C108C2"/>
  </w:style>
  <w:style w:type="numbering" w:customStyle="1" w:styleId="NoList13">
    <w:name w:val="No List13"/>
    <w:next w:val="a2"/>
    <w:semiHidden/>
    <w:rsid w:val="00C108C2"/>
  </w:style>
  <w:style w:type="numbering" w:customStyle="1" w:styleId="NoList23">
    <w:name w:val="No List23"/>
    <w:next w:val="a2"/>
    <w:semiHidden/>
    <w:rsid w:val="00C108C2"/>
  </w:style>
  <w:style w:type="numbering" w:customStyle="1" w:styleId="NoList10">
    <w:name w:val="No List10"/>
    <w:next w:val="a2"/>
    <w:semiHidden/>
    <w:rsid w:val="00C108C2"/>
  </w:style>
  <w:style w:type="numbering" w:customStyle="1" w:styleId="NoList14">
    <w:name w:val="No List14"/>
    <w:next w:val="a2"/>
    <w:semiHidden/>
    <w:rsid w:val="00C108C2"/>
  </w:style>
  <w:style w:type="numbering" w:customStyle="1" w:styleId="NoList24">
    <w:name w:val="No List24"/>
    <w:next w:val="a2"/>
    <w:semiHidden/>
    <w:rsid w:val="00C108C2"/>
  </w:style>
  <w:style w:type="numbering" w:customStyle="1" w:styleId="NoList31">
    <w:name w:val="No List31"/>
    <w:next w:val="a2"/>
    <w:semiHidden/>
    <w:rsid w:val="00C108C2"/>
  </w:style>
  <w:style w:type="numbering" w:customStyle="1" w:styleId="NoList41">
    <w:name w:val="No List41"/>
    <w:next w:val="a2"/>
    <w:semiHidden/>
    <w:rsid w:val="00C108C2"/>
  </w:style>
  <w:style w:type="numbering" w:customStyle="1" w:styleId="NoList51">
    <w:name w:val="No List51"/>
    <w:next w:val="a2"/>
    <w:semiHidden/>
    <w:rsid w:val="00C108C2"/>
  </w:style>
  <w:style w:type="numbering" w:customStyle="1" w:styleId="NoList15">
    <w:name w:val="No List15"/>
    <w:next w:val="a2"/>
    <w:semiHidden/>
    <w:rsid w:val="00C108C2"/>
  </w:style>
  <w:style w:type="numbering" w:customStyle="1" w:styleId="NoList16">
    <w:name w:val="No List16"/>
    <w:next w:val="a2"/>
    <w:semiHidden/>
    <w:rsid w:val="00C108C2"/>
  </w:style>
  <w:style w:type="numbering" w:customStyle="1" w:styleId="113">
    <w:name w:val="无列表11"/>
    <w:next w:val="a2"/>
    <w:semiHidden/>
    <w:rsid w:val="00C108C2"/>
  </w:style>
  <w:style w:type="numbering" w:customStyle="1" w:styleId="1fff0">
    <w:name w:val="リストなし1"/>
    <w:next w:val="a2"/>
    <w:uiPriority w:val="99"/>
    <w:semiHidden/>
    <w:unhideWhenUsed/>
    <w:rsid w:val="00C108C2"/>
  </w:style>
  <w:style w:type="numbering" w:customStyle="1" w:styleId="NoList111">
    <w:name w:val="No List111"/>
    <w:next w:val="a2"/>
    <w:semiHidden/>
    <w:rsid w:val="00C108C2"/>
  </w:style>
  <w:style w:type="numbering" w:customStyle="1" w:styleId="NoList17">
    <w:name w:val="No List17"/>
    <w:next w:val="a2"/>
    <w:uiPriority w:val="99"/>
    <w:semiHidden/>
    <w:unhideWhenUsed/>
    <w:rsid w:val="00C108C2"/>
  </w:style>
  <w:style w:type="character" w:customStyle="1" w:styleId="h49">
    <w:name w:val="h49"/>
    <w:rsid w:val="00C108C2"/>
    <w:rPr>
      <w:rFonts w:ascii="Arial" w:hAnsi="Arial" w:cs="Arial" w:hint="default"/>
      <w:sz w:val="24"/>
      <w:lang w:val="en-GB"/>
    </w:rPr>
  </w:style>
  <w:style w:type="character" w:customStyle="1" w:styleId="h52">
    <w:name w:val="h52"/>
    <w:rsid w:val="00C108C2"/>
    <w:rPr>
      <w:rFonts w:ascii="Arial" w:eastAsia="宋体" w:hAnsi="Arial" w:cs="Arial" w:hint="default"/>
      <w:sz w:val="22"/>
      <w:lang w:val="en-GB" w:eastAsia="en-US" w:bidi="ar-SA"/>
    </w:rPr>
  </w:style>
  <w:style w:type="numbering" w:customStyle="1" w:styleId="NoList18">
    <w:name w:val="No List18"/>
    <w:next w:val="a2"/>
    <w:semiHidden/>
    <w:unhideWhenUsed/>
    <w:rsid w:val="00C108C2"/>
  </w:style>
  <w:style w:type="numbering" w:customStyle="1" w:styleId="NoList19">
    <w:name w:val="No List19"/>
    <w:next w:val="a2"/>
    <w:uiPriority w:val="99"/>
    <w:semiHidden/>
    <w:unhideWhenUsed/>
    <w:rsid w:val="00C108C2"/>
  </w:style>
  <w:style w:type="numbering" w:customStyle="1" w:styleId="NoList25">
    <w:name w:val="No List25"/>
    <w:next w:val="a2"/>
    <w:uiPriority w:val="99"/>
    <w:semiHidden/>
    <w:rsid w:val="00C108C2"/>
  </w:style>
  <w:style w:type="numbering" w:customStyle="1" w:styleId="NoList32">
    <w:name w:val="No List32"/>
    <w:next w:val="a2"/>
    <w:uiPriority w:val="99"/>
    <w:semiHidden/>
    <w:unhideWhenUsed/>
    <w:rsid w:val="00C108C2"/>
  </w:style>
  <w:style w:type="numbering" w:customStyle="1" w:styleId="114">
    <w:name w:val="목록 없음11"/>
    <w:next w:val="a2"/>
    <w:semiHidden/>
    <w:unhideWhenUsed/>
    <w:rsid w:val="00C108C2"/>
  </w:style>
  <w:style w:type="numbering" w:customStyle="1" w:styleId="219">
    <w:name w:val="목록 없음21"/>
    <w:next w:val="a2"/>
    <w:semiHidden/>
    <w:rsid w:val="00C108C2"/>
  </w:style>
  <w:style w:type="numbering" w:customStyle="1" w:styleId="NoList42">
    <w:name w:val="No List42"/>
    <w:next w:val="a2"/>
    <w:uiPriority w:val="99"/>
    <w:semiHidden/>
    <w:unhideWhenUsed/>
    <w:rsid w:val="00C108C2"/>
  </w:style>
  <w:style w:type="numbering" w:customStyle="1" w:styleId="NoList52">
    <w:name w:val="No List52"/>
    <w:next w:val="a2"/>
    <w:semiHidden/>
    <w:rsid w:val="00C108C2"/>
  </w:style>
  <w:style w:type="numbering" w:customStyle="1" w:styleId="NoList61">
    <w:name w:val="No List61"/>
    <w:next w:val="a2"/>
    <w:semiHidden/>
    <w:rsid w:val="00C108C2"/>
  </w:style>
  <w:style w:type="numbering" w:customStyle="1" w:styleId="NoList71">
    <w:name w:val="No List71"/>
    <w:next w:val="a2"/>
    <w:semiHidden/>
    <w:rsid w:val="00C108C2"/>
  </w:style>
  <w:style w:type="numbering" w:customStyle="1" w:styleId="NoList112">
    <w:name w:val="No List112"/>
    <w:next w:val="a2"/>
    <w:uiPriority w:val="99"/>
    <w:semiHidden/>
    <w:rsid w:val="00C108C2"/>
  </w:style>
  <w:style w:type="numbering" w:customStyle="1" w:styleId="NoList211">
    <w:name w:val="No List211"/>
    <w:next w:val="a2"/>
    <w:semiHidden/>
    <w:rsid w:val="00C108C2"/>
  </w:style>
  <w:style w:type="numbering" w:customStyle="1" w:styleId="NoList81">
    <w:name w:val="No List81"/>
    <w:next w:val="a2"/>
    <w:semiHidden/>
    <w:rsid w:val="00C108C2"/>
  </w:style>
  <w:style w:type="numbering" w:customStyle="1" w:styleId="NoList121">
    <w:name w:val="No List121"/>
    <w:next w:val="a2"/>
    <w:uiPriority w:val="99"/>
    <w:semiHidden/>
    <w:rsid w:val="00C108C2"/>
  </w:style>
  <w:style w:type="numbering" w:customStyle="1" w:styleId="NoList221">
    <w:name w:val="No List221"/>
    <w:next w:val="a2"/>
    <w:semiHidden/>
    <w:rsid w:val="00C108C2"/>
  </w:style>
  <w:style w:type="numbering" w:customStyle="1" w:styleId="NoList91">
    <w:name w:val="No List91"/>
    <w:next w:val="a2"/>
    <w:semiHidden/>
    <w:rsid w:val="00C108C2"/>
  </w:style>
  <w:style w:type="numbering" w:customStyle="1" w:styleId="NoList131">
    <w:name w:val="No List131"/>
    <w:next w:val="a2"/>
    <w:semiHidden/>
    <w:rsid w:val="00C108C2"/>
  </w:style>
  <w:style w:type="numbering" w:customStyle="1" w:styleId="NoList231">
    <w:name w:val="No List231"/>
    <w:next w:val="a2"/>
    <w:semiHidden/>
    <w:rsid w:val="00C108C2"/>
  </w:style>
  <w:style w:type="numbering" w:customStyle="1" w:styleId="NoList101">
    <w:name w:val="No List101"/>
    <w:next w:val="a2"/>
    <w:semiHidden/>
    <w:rsid w:val="00C108C2"/>
  </w:style>
  <w:style w:type="numbering" w:customStyle="1" w:styleId="NoList141">
    <w:name w:val="No List141"/>
    <w:next w:val="a2"/>
    <w:semiHidden/>
    <w:rsid w:val="00C108C2"/>
  </w:style>
  <w:style w:type="numbering" w:customStyle="1" w:styleId="NoList241">
    <w:name w:val="No List241"/>
    <w:next w:val="a2"/>
    <w:semiHidden/>
    <w:rsid w:val="00C108C2"/>
  </w:style>
  <w:style w:type="numbering" w:customStyle="1" w:styleId="NoList311">
    <w:name w:val="No List311"/>
    <w:next w:val="a2"/>
    <w:semiHidden/>
    <w:rsid w:val="00C108C2"/>
  </w:style>
  <w:style w:type="numbering" w:customStyle="1" w:styleId="NoList411">
    <w:name w:val="No List411"/>
    <w:next w:val="a2"/>
    <w:semiHidden/>
    <w:rsid w:val="00C108C2"/>
  </w:style>
  <w:style w:type="numbering" w:customStyle="1" w:styleId="NoList511">
    <w:name w:val="No List511"/>
    <w:next w:val="a2"/>
    <w:semiHidden/>
    <w:rsid w:val="00C108C2"/>
  </w:style>
  <w:style w:type="numbering" w:customStyle="1" w:styleId="NoList151">
    <w:name w:val="No List151"/>
    <w:next w:val="a2"/>
    <w:semiHidden/>
    <w:rsid w:val="00C108C2"/>
  </w:style>
  <w:style w:type="numbering" w:customStyle="1" w:styleId="NoList161">
    <w:name w:val="No List161"/>
    <w:next w:val="a2"/>
    <w:semiHidden/>
    <w:rsid w:val="00C108C2"/>
  </w:style>
  <w:style w:type="numbering" w:customStyle="1" w:styleId="123">
    <w:name w:val="无列表12"/>
    <w:next w:val="a2"/>
    <w:semiHidden/>
    <w:rsid w:val="00C108C2"/>
  </w:style>
  <w:style w:type="numbering" w:customStyle="1" w:styleId="NoList1111">
    <w:name w:val="No List1111"/>
    <w:next w:val="a2"/>
    <w:semiHidden/>
    <w:rsid w:val="00C108C2"/>
  </w:style>
  <w:style w:type="numbering" w:customStyle="1" w:styleId="2ff7">
    <w:name w:val="无列表2"/>
    <w:next w:val="a2"/>
    <w:uiPriority w:val="99"/>
    <w:semiHidden/>
    <w:unhideWhenUsed/>
    <w:rsid w:val="00C108C2"/>
  </w:style>
  <w:style w:type="numbering" w:customStyle="1" w:styleId="3ff3">
    <w:name w:val="无列表3"/>
    <w:next w:val="a2"/>
    <w:uiPriority w:val="99"/>
    <w:semiHidden/>
    <w:unhideWhenUsed/>
    <w:rsid w:val="00C108C2"/>
  </w:style>
  <w:style w:type="numbering" w:customStyle="1" w:styleId="NoList321">
    <w:name w:val="No List321"/>
    <w:next w:val="a2"/>
    <w:semiHidden/>
    <w:rsid w:val="00C108C2"/>
  </w:style>
  <w:style w:type="numbering" w:customStyle="1" w:styleId="NoList421">
    <w:name w:val="No List421"/>
    <w:next w:val="a2"/>
    <w:semiHidden/>
    <w:rsid w:val="00C108C2"/>
  </w:style>
  <w:style w:type="numbering" w:customStyle="1" w:styleId="NoList521">
    <w:name w:val="No List521"/>
    <w:next w:val="a2"/>
    <w:semiHidden/>
    <w:rsid w:val="00C108C2"/>
  </w:style>
  <w:style w:type="numbering" w:customStyle="1" w:styleId="115">
    <w:name w:val="リストなし11"/>
    <w:next w:val="a2"/>
    <w:uiPriority w:val="99"/>
    <w:semiHidden/>
    <w:unhideWhenUsed/>
    <w:rsid w:val="00C108C2"/>
  </w:style>
  <w:style w:type="numbering" w:customStyle="1" w:styleId="1fff1">
    <w:name w:val="無清單1"/>
    <w:next w:val="a2"/>
    <w:uiPriority w:val="99"/>
    <w:semiHidden/>
    <w:unhideWhenUsed/>
    <w:rsid w:val="00C108C2"/>
  </w:style>
  <w:style w:type="numbering" w:customStyle="1" w:styleId="116">
    <w:name w:val="無清單11"/>
    <w:next w:val="a2"/>
    <w:uiPriority w:val="99"/>
    <w:semiHidden/>
    <w:unhideWhenUsed/>
    <w:rsid w:val="00C108C2"/>
  </w:style>
  <w:style w:type="paragraph" w:customStyle="1" w:styleId="H53GPP">
    <w:name w:val="H5 3GPP"/>
    <w:basedOn w:val="a"/>
    <w:link w:val="H53GPPChar"/>
    <w:qFormat/>
    <w:rsid w:val="00C108C2"/>
    <w:pPr>
      <w:keepNext/>
      <w:keepLines/>
      <w:spacing w:before="120"/>
      <w:ind w:left="1134" w:hanging="1134"/>
      <w:outlineLvl w:val="2"/>
    </w:pPr>
    <w:rPr>
      <w:rFonts w:ascii="Arial" w:eastAsia="宋体" w:hAnsi="Arial"/>
      <w:snapToGrid w:val="0"/>
      <w:sz w:val="22"/>
      <w:szCs w:val="22"/>
      <w:lang w:eastAsia="zh-CN"/>
    </w:rPr>
  </w:style>
  <w:style w:type="character" w:customStyle="1" w:styleId="H53GPPChar">
    <w:name w:val="H5 3GPP Char"/>
    <w:link w:val="H53GPP"/>
    <w:rsid w:val="00C108C2"/>
    <w:rPr>
      <w:rFonts w:ascii="Arial" w:eastAsia="宋体" w:hAnsi="Arial" w:cs="Times New Roman"/>
      <w:snapToGrid w:val="0"/>
      <w:kern w:val="0"/>
      <w:sz w:val="22"/>
      <w:lang w:val="en-GB"/>
    </w:rPr>
  </w:style>
  <w:style w:type="paragraph" w:customStyle="1" w:styleId="H8">
    <w:name w:val="H8"/>
    <w:basedOn w:val="a"/>
    <w:rsid w:val="00C108C2"/>
    <w:pPr>
      <w:keepNext/>
      <w:keepLines/>
      <w:spacing w:before="120"/>
      <w:ind w:left="1985" w:hanging="1985"/>
    </w:pPr>
    <w:rPr>
      <w:rFonts w:ascii="Arial" w:eastAsia="宋体" w:hAnsi="Arial" w:cs="Arial"/>
      <w:lang w:eastAsia="ja-JP"/>
    </w:rPr>
  </w:style>
  <w:style w:type="paragraph" w:customStyle="1" w:styleId="H9">
    <w:name w:val="H9"/>
    <w:basedOn w:val="a"/>
    <w:rsid w:val="00C108C2"/>
    <w:pPr>
      <w:keepNext/>
      <w:keepLines/>
      <w:spacing w:before="120"/>
      <w:ind w:left="1985" w:hanging="1985"/>
    </w:pPr>
    <w:rPr>
      <w:rFonts w:ascii="Arial" w:eastAsia="宋体" w:hAnsi="Arial" w:cs="Arial"/>
      <w:lang w:eastAsia="ja-JP"/>
    </w:rPr>
  </w:style>
  <w:style w:type="numbering" w:customStyle="1" w:styleId="1110">
    <w:name w:val="无列表111"/>
    <w:next w:val="a2"/>
    <w:semiHidden/>
    <w:rsid w:val="00C108C2"/>
  </w:style>
  <w:style w:type="numbering" w:customStyle="1" w:styleId="NoList171">
    <w:name w:val="No List171"/>
    <w:next w:val="a2"/>
    <w:uiPriority w:val="99"/>
    <w:semiHidden/>
    <w:unhideWhenUsed/>
    <w:rsid w:val="00C108C2"/>
  </w:style>
  <w:style w:type="numbering" w:customStyle="1" w:styleId="1210">
    <w:name w:val="无列表121"/>
    <w:next w:val="a2"/>
    <w:semiHidden/>
    <w:rsid w:val="00C108C2"/>
  </w:style>
  <w:style w:type="numbering" w:customStyle="1" w:styleId="NoList181">
    <w:name w:val="No List181"/>
    <w:next w:val="a2"/>
    <w:semiHidden/>
    <w:rsid w:val="00C108C2"/>
  </w:style>
  <w:style w:type="numbering" w:customStyle="1" w:styleId="1111">
    <w:name w:val="リストなし111"/>
    <w:next w:val="a2"/>
    <w:uiPriority w:val="99"/>
    <w:semiHidden/>
    <w:unhideWhenUsed/>
    <w:rsid w:val="00C108C2"/>
  </w:style>
  <w:style w:type="numbering" w:customStyle="1" w:styleId="NoList191">
    <w:name w:val="No List191"/>
    <w:next w:val="a2"/>
    <w:uiPriority w:val="99"/>
    <w:semiHidden/>
    <w:unhideWhenUsed/>
    <w:rsid w:val="00C108C2"/>
  </w:style>
  <w:style w:type="numbering" w:customStyle="1" w:styleId="NoList110">
    <w:name w:val="No List110"/>
    <w:next w:val="a2"/>
    <w:uiPriority w:val="99"/>
    <w:semiHidden/>
    <w:rsid w:val="00C108C2"/>
  </w:style>
  <w:style w:type="numbering" w:customStyle="1" w:styleId="130">
    <w:name w:val="无列表13"/>
    <w:next w:val="a2"/>
    <w:semiHidden/>
    <w:rsid w:val="00C108C2"/>
  </w:style>
  <w:style w:type="numbering" w:customStyle="1" w:styleId="124">
    <w:name w:val="リストなし12"/>
    <w:next w:val="a2"/>
    <w:uiPriority w:val="99"/>
    <w:semiHidden/>
    <w:unhideWhenUsed/>
    <w:rsid w:val="00C108C2"/>
  </w:style>
  <w:style w:type="numbering" w:customStyle="1" w:styleId="NoList251">
    <w:name w:val="No List251"/>
    <w:next w:val="a2"/>
    <w:uiPriority w:val="99"/>
    <w:semiHidden/>
    <w:rsid w:val="00C108C2"/>
  </w:style>
  <w:style w:type="numbering" w:customStyle="1" w:styleId="11110">
    <w:name w:val="无列表1111"/>
    <w:next w:val="a2"/>
    <w:semiHidden/>
    <w:rsid w:val="00C108C2"/>
  </w:style>
  <w:style w:type="numbering" w:customStyle="1" w:styleId="11111">
    <w:name w:val="リストなし1111"/>
    <w:next w:val="a2"/>
    <w:uiPriority w:val="99"/>
    <w:semiHidden/>
    <w:unhideWhenUsed/>
    <w:rsid w:val="00C108C2"/>
  </w:style>
  <w:style w:type="numbering" w:customStyle="1" w:styleId="1211">
    <w:name w:val="无列表1211"/>
    <w:next w:val="a2"/>
    <w:semiHidden/>
    <w:rsid w:val="00C108C2"/>
  </w:style>
  <w:style w:type="numbering" w:customStyle="1" w:styleId="1212">
    <w:name w:val="リストなし121"/>
    <w:next w:val="a2"/>
    <w:uiPriority w:val="99"/>
    <w:semiHidden/>
    <w:unhideWhenUsed/>
    <w:rsid w:val="00C108C2"/>
  </w:style>
  <w:style w:type="numbering" w:customStyle="1" w:styleId="NoList1121">
    <w:name w:val="No List1121"/>
    <w:next w:val="a2"/>
    <w:uiPriority w:val="99"/>
    <w:semiHidden/>
    <w:unhideWhenUsed/>
    <w:rsid w:val="00C108C2"/>
  </w:style>
  <w:style w:type="numbering" w:customStyle="1" w:styleId="111110">
    <w:name w:val="无列表11111"/>
    <w:next w:val="a2"/>
    <w:semiHidden/>
    <w:rsid w:val="00C108C2"/>
  </w:style>
  <w:style w:type="numbering" w:customStyle="1" w:styleId="111111">
    <w:name w:val="リストなし11111"/>
    <w:next w:val="a2"/>
    <w:uiPriority w:val="99"/>
    <w:semiHidden/>
    <w:unhideWhenUsed/>
    <w:rsid w:val="00C108C2"/>
  </w:style>
  <w:style w:type="numbering" w:customStyle="1" w:styleId="131">
    <w:name w:val="无列表131"/>
    <w:next w:val="a2"/>
    <w:semiHidden/>
    <w:rsid w:val="00C108C2"/>
  </w:style>
  <w:style w:type="numbering" w:customStyle="1" w:styleId="132">
    <w:name w:val="リストなし13"/>
    <w:next w:val="a2"/>
    <w:uiPriority w:val="99"/>
    <w:semiHidden/>
    <w:unhideWhenUsed/>
    <w:rsid w:val="00C108C2"/>
  </w:style>
  <w:style w:type="numbering" w:customStyle="1" w:styleId="NoList1211">
    <w:name w:val="No List1211"/>
    <w:next w:val="a2"/>
    <w:uiPriority w:val="99"/>
    <w:semiHidden/>
    <w:unhideWhenUsed/>
    <w:rsid w:val="00C108C2"/>
  </w:style>
  <w:style w:type="numbering" w:customStyle="1" w:styleId="1120">
    <w:name w:val="无列表112"/>
    <w:next w:val="a2"/>
    <w:semiHidden/>
    <w:rsid w:val="00C108C2"/>
  </w:style>
  <w:style w:type="numbering" w:customStyle="1" w:styleId="1121">
    <w:name w:val="リストなし112"/>
    <w:next w:val="a2"/>
    <w:uiPriority w:val="99"/>
    <w:semiHidden/>
    <w:unhideWhenUsed/>
    <w:rsid w:val="00C108C2"/>
  </w:style>
  <w:style w:type="numbering" w:customStyle="1" w:styleId="NoList20">
    <w:name w:val="No List20"/>
    <w:next w:val="a2"/>
    <w:uiPriority w:val="99"/>
    <w:semiHidden/>
    <w:unhideWhenUsed/>
    <w:rsid w:val="00C108C2"/>
  </w:style>
  <w:style w:type="numbering" w:customStyle="1" w:styleId="NoList113">
    <w:name w:val="No List113"/>
    <w:next w:val="a2"/>
    <w:uiPriority w:val="99"/>
    <w:semiHidden/>
    <w:rsid w:val="00C108C2"/>
  </w:style>
  <w:style w:type="numbering" w:customStyle="1" w:styleId="140">
    <w:name w:val="无列表14"/>
    <w:next w:val="a2"/>
    <w:semiHidden/>
    <w:rsid w:val="00C108C2"/>
  </w:style>
  <w:style w:type="numbering" w:customStyle="1" w:styleId="141">
    <w:name w:val="リストなし14"/>
    <w:next w:val="a2"/>
    <w:uiPriority w:val="99"/>
    <w:semiHidden/>
    <w:unhideWhenUsed/>
    <w:rsid w:val="00C108C2"/>
  </w:style>
  <w:style w:type="numbering" w:customStyle="1" w:styleId="NoList26">
    <w:name w:val="No List26"/>
    <w:next w:val="a2"/>
    <w:uiPriority w:val="99"/>
    <w:semiHidden/>
    <w:rsid w:val="00C108C2"/>
  </w:style>
  <w:style w:type="numbering" w:customStyle="1" w:styleId="1130">
    <w:name w:val="无列表113"/>
    <w:next w:val="a2"/>
    <w:semiHidden/>
    <w:rsid w:val="00C108C2"/>
  </w:style>
  <w:style w:type="numbering" w:customStyle="1" w:styleId="1131">
    <w:name w:val="リストなし113"/>
    <w:next w:val="a2"/>
    <w:uiPriority w:val="99"/>
    <w:semiHidden/>
    <w:unhideWhenUsed/>
    <w:rsid w:val="00C108C2"/>
  </w:style>
  <w:style w:type="numbering" w:customStyle="1" w:styleId="NoList33">
    <w:name w:val="No List33"/>
    <w:next w:val="a2"/>
    <w:uiPriority w:val="99"/>
    <w:semiHidden/>
    <w:unhideWhenUsed/>
    <w:rsid w:val="00C108C2"/>
  </w:style>
  <w:style w:type="numbering" w:customStyle="1" w:styleId="1220">
    <w:name w:val="无列表122"/>
    <w:next w:val="a2"/>
    <w:semiHidden/>
    <w:rsid w:val="00C108C2"/>
  </w:style>
  <w:style w:type="numbering" w:customStyle="1" w:styleId="1221">
    <w:name w:val="リストなし122"/>
    <w:next w:val="a2"/>
    <w:uiPriority w:val="99"/>
    <w:semiHidden/>
    <w:unhideWhenUsed/>
    <w:rsid w:val="00C108C2"/>
  </w:style>
  <w:style w:type="numbering" w:customStyle="1" w:styleId="NoList114">
    <w:name w:val="No List114"/>
    <w:next w:val="a2"/>
    <w:uiPriority w:val="99"/>
    <w:semiHidden/>
    <w:unhideWhenUsed/>
    <w:rsid w:val="00C108C2"/>
  </w:style>
  <w:style w:type="numbering" w:customStyle="1" w:styleId="1112">
    <w:name w:val="无列表1112"/>
    <w:next w:val="a2"/>
    <w:semiHidden/>
    <w:rsid w:val="00C108C2"/>
  </w:style>
  <w:style w:type="numbering" w:customStyle="1" w:styleId="11120">
    <w:name w:val="リストなし1112"/>
    <w:next w:val="a2"/>
    <w:uiPriority w:val="99"/>
    <w:semiHidden/>
    <w:unhideWhenUsed/>
    <w:rsid w:val="00C108C2"/>
  </w:style>
  <w:style w:type="numbering" w:customStyle="1" w:styleId="NoList43">
    <w:name w:val="No List43"/>
    <w:next w:val="a2"/>
    <w:uiPriority w:val="99"/>
    <w:semiHidden/>
    <w:unhideWhenUsed/>
    <w:rsid w:val="00C108C2"/>
  </w:style>
  <w:style w:type="numbering" w:customStyle="1" w:styleId="1320">
    <w:name w:val="无列表132"/>
    <w:next w:val="a2"/>
    <w:semiHidden/>
    <w:rsid w:val="00C108C2"/>
  </w:style>
  <w:style w:type="numbering" w:customStyle="1" w:styleId="1310">
    <w:name w:val="リストなし131"/>
    <w:next w:val="a2"/>
    <w:uiPriority w:val="99"/>
    <w:semiHidden/>
    <w:unhideWhenUsed/>
    <w:rsid w:val="00C108C2"/>
  </w:style>
  <w:style w:type="numbering" w:customStyle="1" w:styleId="NoList122">
    <w:name w:val="No List122"/>
    <w:next w:val="a2"/>
    <w:uiPriority w:val="99"/>
    <w:semiHidden/>
    <w:unhideWhenUsed/>
    <w:rsid w:val="00C108C2"/>
  </w:style>
  <w:style w:type="numbering" w:customStyle="1" w:styleId="11210">
    <w:name w:val="无列表1121"/>
    <w:next w:val="a2"/>
    <w:semiHidden/>
    <w:rsid w:val="00C108C2"/>
  </w:style>
  <w:style w:type="numbering" w:customStyle="1" w:styleId="11211">
    <w:name w:val="リストなし1121"/>
    <w:next w:val="a2"/>
    <w:uiPriority w:val="99"/>
    <w:semiHidden/>
    <w:unhideWhenUsed/>
    <w:rsid w:val="00C108C2"/>
  </w:style>
  <w:style w:type="numbering" w:customStyle="1" w:styleId="NoList27">
    <w:name w:val="No List27"/>
    <w:next w:val="a2"/>
    <w:uiPriority w:val="99"/>
    <w:semiHidden/>
    <w:unhideWhenUsed/>
    <w:rsid w:val="00C108C2"/>
  </w:style>
  <w:style w:type="numbering" w:customStyle="1" w:styleId="NoList115">
    <w:name w:val="No List115"/>
    <w:next w:val="a2"/>
    <w:uiPriority w:val="99"/>
    <w:semiHidden/>
    <w:rsid w:val="00C108C2"/>
  </w:style>
  <w:style w:type="numbering" w:customStyle="1" w:styleId="150">
    <w:name w:val="无列表15"/>
    <w:next w:val="a2"/>
    <w:semiHidden/>
    <w:rsid w:val="00C108C2"/>
  </w:style>
  <w:style w:type="numbering" w:customStyle="1" w:styleId="151">
    <w:name w:val="リストなし15"/>
    <w:next w:val="a2"/>
    <w:uiPriority w:val="99"/>
    <w:semiHidden/>
    <w:unhideWhenUsed/>
    <w:rsid w:val="00C108C2"/>
  </w:style>
  <w:style w:type="numbering" w:customStyle="1" w:styleId="NoList28">
    <w:name w:val="No List28"/>
    <w:next w:val="a2"/>
    <w:uiPriority w:val="99"/>
    <w:semiHidden/>
    <w:rsid w:val="00C108C2"/>
  </w:style>
  <w:style w:type="numbering" w:customStyle="1" w:styleId="1140">
    <w:name w:val="无列表114"/>
    <w:next w:val="a2"/>
    <w:semiHidden/>
    <w:rsid w:val="00C108C2"/>
  </w:style>
  <w:style w:type="numbering" w:customStyle="1" w:styleId="1141">
    <w:name w:val="リストなし114"/>
    <w:next w:val="a2"/>
    <w:uiPriority w:val="99"/>
    <w:semiHidden/>
    <w:unhideWhenUsed/>
    <w:rsid w:val="00C108C2"/>
  </w:style>
  <w:style w:type="numbering" w:customStyle="1" w:styleId="NoList34">
    <w:name w:val="No List34"/>
    <w:next w:val="a2"/>
    <w:uiPriority w:val="99"/>
    <w:semiHidden/>
    <w:unhideWhenUsed/>
    <w:rsid w:val="00C108C2"/>
  </w:style>
  <w:style w:type="numbering" w:customStyle="1" w:styleId="1230">
    <w:name w:val="无列表123"/>
    <w:next w:val="a2"/>
    <w:semiHidden/>
    <w:rsid w:val="00C108C2"/>
  </w:style>
  <w:style w:type="numbering" w:customStyle="1" w:styleId="1231">
    <w:name w:val="リストなし123"/>
    <w:next w:val="a2"/>
    <w:uiPriority w:val="99"/>
    <w:semiHidden/>
    <w:unhideWhenUsed/>
    <w:rsid w:val="00C108C2"/>
  </w:style>
  <w:style w:type="numbering" w:customStyle="1" w:styleId="NoList116">
    <w:name w:val="No List116"/>
    <w:next w:val="a2"/>
    <w:uiPriority w:val="99"/>
    <w:semiHidden/>
    <w:unhideWhenUsed/>
    <w:rsid w:val="00C108C2"/>
  </w:style>
  <w:style w:type="numbering" w:customStyle="1" w:styleId="1113">
    <w:name w:val="无列表1113"/>
    <w:next w:val="a2"/>
    <w:semiHidden/>
    <w:rsid w:val="00C108C2"/>
  </w:style>
  <w:style w:type="numbering" w:customStyle="1" w:styleId="11130">
    <w:name w:val="リストなし1113"/>
    <w:next w:val="a2"/>
    <w:uiPriority w:val="99"/>
    <w:semiHidden/>
    <w:unhideWhenUsed/>
    <w:rsid w:val="00C108C2"/>
  </w:style>
  <w:style w:type="numbering" w:customStyle="1" w:styleId="NoList44">
    <w:name w:val="No List44"/>
    <w:next w:val="a2"/>
    <w:uiPriority w:val="99"/>
    <w:semiHidden/>
    <w:unhideWhenUsed/>
    <w:rsid w:val="00C108C2"/>
  </w:style>
  <w:style w:type="numbering" w:customStyle="1" w:styleId="133">
    <w:name w:val="无列表133"/>
    <w:next w:val="a2"/>
    <w:semiHidden/>
    <w:rsid w:val="00C108C2"/>
  </w:style>
  <w:style w:type="numbering" w:customStyle="1" w:styleId="1321">
    <w:name w:val="リストなし132"/>
    <w:next w:val="a2"/>
    <w:uiPriority w:val="99"/>
    <w:semiHidden/>
    <w:unhideWhenUsed/>
    <w:rsid w:val="00C108C2"/>
  </w:style>
  <w:style w:type="numbering" w:customStyle="1" w:styleId="NoList123">
    <w:name w:val="No List123"/>
    <w:next w:val="a2"/>
    <w:uiPriority w:val="99"/>
    <w:semiHidden/>
    <w:unhideWhenUsed/>
    <w:rsid w:val="00C108C2"/>
  </w:style>
  <w:style w:type="numbering" w:customStyle="1" w:styleId="1122">
    <w:name w:val="无列表1122"/>
    <w:next w:val="a2"/>
    <w:semiHidden/>
    <w:rsid w:val="00C108C2"/>
  </w:style>
  <w:style w:type="numbering" w:customStyle="1" w:styleId="11220">
    <w:name w:val="リストなし1122"/>
    <w:next w:val="a2"/>
    <w:uiPriority w:val="99"/>
    <w:semiHidden/>
    <w:unhideWhenUsed/>
    <w:rsid w:val="00C108C2"/>
  </w:style>
  <w:style w:type="numbering" w:customStyle="1" w:styleId="NoList29">
    <w:name w:val="No List29"/>
    <w:next w:val="a2"/>
    <w:uiPriority w:val="99"/>
    <w:semiHidden/>
    <w:unhideWhenUsed/>
    <w:rsid w:val="00C108C2"/>
  </w:style>
  <w:style w:type="numbering" w:customStyle="1" w:styleId="NoList117">
    <w:name w:val="No List117"/>
    <w:next w:val="a2"/>
    <w:uiPriority w:val="99"/>
    <w:semiHidden/>
    <w:rsid w:val="00C108C2"/>
  </w:style>
  <w:style w:type="numbering" w:customStyle="1" w:styleId="161">
    <w:name w:val="无列表16"/>
    <w:next w:val="a2"/>
    <w:semiHidden/>
    <w:rsid w:val="00C108C2"/>
  </w:style>
  <w:style w:type="numbering" w:customStyle="1" w:styleId="162">
    <w:name w:val="リストなし16"/>
    <w:next w:val="a2"/>
    <w:uiPriority w:val="99"/>
    <w:semiHidden/>
    <w:unhideWhenUsed/>
    <w:rsid w:val="00C108C2"/>
  </w:style>
  <w:style w:type="numbering" w:customStyle="1" w:styleId="NoList210">
    <w:name w:val="No List210"/>
    <w:next w:val="a2"/>
    <w:uiPriority w:val="99"/>
    <w:semiHidden/>
    <w:rsid w:val="00C108C2"/>
  </w:style>
  <w:style w:type="numbering" w:customStyle="1" w:styleId="1150">
    <w:name w:val="无列表115"/>
    <w:next w:val="a2"/>
    <w:semiHidden/>
    <w:rsid w:val="00C108C2"/>
  </w:style>
  <w:style w:type="numbering" w:customStyle="1" w:styleId="1151">
    <w:name w:val="リストなし115"/>
    <w:next w:val="a2"/>
    <w:uiPriority w:val="99"/>
    <w:semiHidden/>
    <w:unhideWhenUsed/>
    <w:rsid w:val="00C108C2"/>
  </w:style>
  <w:style w:type="numbering" w:customStyle="1" w:styleId="NoList35">
    <w:name w:val="No List35"/>
    <w:next w:val="a2"/>
    <w:uiPriority w:val="99"/>
    <w:semiHidden/>
    <w:unhideWhenUsed/>
    <w:rsid w:val="00C108C2"/>
  </w:style>
  <w:style w:type="numbering" w:customStyle="1" w:styleId="1240">
    <w:name w:val="无列表124"/>
    <w:next w:val="a2"/>
    <w:semiHidden/>
    <w:rsid w:val="00C108C2"/>
  </w:style>
  <w:style w:type="numbering" w:customStyle="1" w:styleId="1241">
    <w:name w:val="リストなし124"/>
    <w:next w:val="a2"/>
    <w:uiPriority w:val="99"/>
    <w:semiHidden/>
    <w:unhideWhenUsed/>
    <w:rsid w:val="00C108C2"/>
  </w:style>
  <w:style w:type="numbering" w:customStyle="1" w:styleId="NoList118">
    <w:name w:val="No List118"/>
    <w:next w:val="a2"/>
    <w:uiPriority w:val="99"/>
    <w:semiHidden/>
    <w:unhideWhenUsed/>
    <w:rsid w:val="00C108C2"/>
  </w:style>
  <w:style w:type="numbering" w:customStyle="1" w:styleId="1114">
    <w:name w:val="无列表1114"/>
    <w:next w:val="a2"/>
    <w:semiHidden/>
    <w:rsid w:val="00C108C2"/>
  </w:style>
  <w:style w:type="numbering" w:customStyle="1" w:styleId="11140">
    <w:name w:val="リストなし1114"/>
    <w:next w:val="a2"/>
    <w:uiPriority w:val="99"/>
    <w:semiHidden/>
    <w:unhideWhenUsed/>
    <w:rsid w:val="00C108C2"/>
  </w:style>
  <w:style w:type="numbering" w:customStyle="1" w:styleId="NoList45">
    <w:name w:val="No List45"/>
    <w:next w:val="a2"/>
    <w:uiPriority w:val="99"/>
    <w:semiHidden/>
    <w:unhideWhenUsed/>
    <w:rsid w:val="00C108C2"/>
  </w:style>
  <w:style w:type="numbering" w:customStyle="1" w:styleId="134">
    <w:name w:val="无列表134"/>
    <w:next w:val="a2"/>
    <w:semiHidden/>
    <w:rsid w:val="00C108C2"/>
  </w:style>
  <w:style w:type="numbering" w:customStyle="1" w:styleId="1330">
    <w:name w:val="リストなし133"/>
    <w:next w:val="a2"/>
    <w:uiPriority w:val="99"/>
    <w:semiHidden/>
    <w:unhideWhenUsed/>
    <w:rsid w:val="00C108C2"/>
  </w:style>
  <w:style w:type="numbering" w:customStyle="1" w:styleId="NoList124">
    <w:name w:val="No List124"/>
    <w:next w:val="a2"/>
    <w:uiPriority w:val="99"/>
    <w:semiHidden/>
    <w:unhideWhenUsed/>
    <w:rsid w:val="00C108C2"/>
  </w:style>
  <w:style w:type="numbering" w:customStyle="1" w:styleId="1123">
    <w:name w:val="无列表1123"/>
    <w:next w:val="a2"/>
    <w:semiHidden/>
    <w:rsid w:val="00C108C2"/>
  </w:style>
  <w:style w:type="numbering" w:customStyle="1" w:styleId="11230">
    <w:name w:val="リストなし1123"/>
    <w:next w:val="a2"/>
    <w:uiPriority w:val="99"/>
    <w:semiHidden/>
    <w:unhideWhenUsed/>
    <w:rsid w:val="00C108C2"/>
  </w:style>
  <w:style w:type="numbering" w:customStyle="1" w:styleId="125">
    <w:name w:val="목록 없음12"/>
    <w:next w:val="a2"/>
    <w:semiHidden/>
    <w:unhideWhenUsed/>
    <w:rsid w:val="00C108C2"/>
  </w:style>
  <w:style w:type="numbering" w:customStyle="1" w:styleId="226">
    <w:name w:val="목록 없음22"/>
    <w:next w:val="a2"/>
    <w:semiHidden/>
    <w:rsid w:val="00C108C2"/>
  </w:style>
  <w:style w:type="numbering" w:customStyle="1" w:styleId="NoList53">
    <w:name w:val="No List53"/>
    <w:next w:val="a2"/>
    <w:semiHidden/>
    <w:rsid w:val="00C108C2"/>
  </w:style>
  <w:style w:type="numbering" w:customStyle="1" w:styleId="NoList62">
    <w:name w:val="No List62"/>
    <w:next w:val="a2"/>
    <w:semiHidden/>
    <w:rsid w:val="00C108C2"/>
  </w:style>
  <w:style w:type="numbering" w:customStyle="1" w:styleId="NoList72">
    <w:name w:val="No List72"/>
    <w:next w:val="a2"/>
    <w:semiHidden/>
    <w:rsid w:val="00C108C2"/>
  </w:style>
  <w:style w:type="numbering" w:customStyle="1" w:styleId="NoList212">
    <w:name w:val="No List212"/>
    <w:next w:val="a2"/>
    <w:semiHidden/>
    <w:rsid w:val="00C108C2"/>
  </w:style>
  <w:style w:type="numbering" w:customStyle="1" w:styleId="NoList82">
    <w:name w:val="No List82"/>
    <w:next w:val="a2"/>
    <w:semiHidden/>
    <w:rsid w:val="00C108C2"/>
  </w:style>
  <w:style w:type="numbering" w:customStyle="1" w:styleId="NoList222">
    <w:name w:val="No List222"/>
    <w:next w:val="a2"/>
    <w:semiHidden/>
    <w:rsid w:val="00C108C2"/>
  </w:style>
  <w:style w:type="numbering" w:customStyle="1" w:styleId="NoList92">
    <w:name w:val="No List92"/>
    <w:next w:val="a2"/>
    <w:semiHidden/>
    <w:rsid w:val="00C108C2"/>
  </w:style>
  <w:style w:type="numbering" w:customStyle="1" w:styleId="NoList132">
    <w:name w:val="No List132"/>
    <w:next w:val="a2"/>
    <w:semiHidden/>
    <w:rsid w:val="00C108C2"/>
  </w:style>
  <w:style w:type="numbering" w:customStyle="1" w:styleId="NoList232">
    <w:name w:val="No List232"/>
    <w:next w:val="a2"/>
    <w:semiHidden/>
    <w:rsid w:val="00C108C2"/>
  </w:style>
  <w:style w:type="numbering" w:customStyle="1" w:styleId="NoList102">
    <w:name w:val="No List102"/>
    <w:next w:val="a2"/>
    <w:semiHidden/>
    <w:rsid w:val="00C108C2"/>
  </w:style>
  <w:style w:type="numbering" w:customStyle="1" w:styleId="NoList142">
    <w:name w:val="No List142"/>
    <w:next w:val="a2"/>
    <w:semiHidden/>
    <w:rsid w:val="00C108C2"/>
  </w:style>
  <w:style w:type="numbering" w:customStyle="1" w:styleId="NoList242">
    <w:name w:val="No List242"/>
    <w:next w:val="a2"/>
    <w:semiHidden/>
    <w:rsid w:val="00C108C2"/>
  </w:style>
  <w:style w:type="numbering" w:customStyle="1" w:styleId="NoList312">
    <w:name w:val="No List312"/>
    <w:next w:val="a2"/>
    <w:semiHidden/>
    <w:rsid w:val="00C108C2"/>
  </w:style>
  <w:style w:type="numbering" w:customStyle="1" w:styleId="NoList412">
    <w:name w:val="No List412"/>
    <w:next w:val="a2"/>
    <w:semiHidden/>
    <w:rsid w:val="00C108C2"/>
  </w:style>
  <w:style w:type="numbering" w:customStyle="1" w:styleId="NoList512">
    <w:name w:val="No List512"/>
    <w:next w:val="a2"/>
    <w:semiHidden/>
    <w:rsid w:val="00C108C2"/>
  </w:style>
  <w:style w:type="numbering" w:customStyle="1" w:styleId="NoList152">
    <w:name w:val="No List152"/>
    <w:next w:val="a2"/>
    <w:semiHidden/>
    <w:rsid w:val="00C108C2"/>
  </w:style>
  <w:style w:type="numbering" w:customStyle="1" w:styleId="NoList162">
    <w:name w:val="No List162"/>
    <w:next w:val="a2"/>
    <w:semiHidden/>
    <w:rsid w:val="00C108C2"/>
  </w:style>
  <w:style w:type="numbering" w:customStyle="1" w:styleId="NoList1112">
    <w:name w:val="No List1112"/>
    <w:next w:val="a2"/>
    <w:semiHidden/>
    <w:rsid w:val="00C108C2"/>
  </w:style>
  <w:style w:type="numbering" w:customStyle="1" w:styleId="135">
    <w:name w:val="목록 없음13"/>
    <w:next w:val="a2"/>
    <w:semiHidden/>
    <w:unhideWhenUsed/>
    <w:rsid w:val="00C108C2"/>
  </w:style>
  <w:style w:type="numbering" w:customStyle="1" w:styleId="235">
    <w:name w:val="목록 없음23"/>
    <w:next w:val="a2"/>
    <w:semiHidden/>
    <w:rsid w:val="00C108C2"/>
  </w:style>
  <w:style w:type="numbering" w:customStyle="1" w:styleId="NoList54">
    <w:name w:val="No List54"/>
    <w:next w:val="a2"/>
    <w:semiHidden/>
    <w:rsid w:val="00C108C2"/>
  </w:style>
  <w:style w:type="numbering" w:customStyle="1" w:styleId="NoList63">
    <w:name w:val="No List63"/>
    <w:next w:val="a2"/>
    <w:semiHidden/>
    <w:rsid w:val="00C108C2"/>
  </w:style>
  <w:style w:type="numbering" w:customStyle="1" w:styleId="NoList73">
    <w:name w:val="No List73"/>
    <w:next w:val="a2"/>
    <w:semiHidden/>
    <w:rsid w:val="00C108C2"/>
  </w:style>
  <w:style w:type="numbering" w:customStyle="1" w:styleId="NoList213">
    <w:name w:val="No List213"/>
    <w:next w:val="a2"/>
    <w:semiHidden/>
    <w:rsid w:val="00C108C2"/>
  </w:style>
  <w:style w:type="numbering" w:customStyle="1" w:styleId="NoList83">
    <w:name w:val="No List83"/>
    <w:next w:val="a2"/>
    <w:semiHidden/>
    <w:rsid w:val="00C108C2"/>
  </w:style>
  <w:style w:type="numbering" w:customStyle="1" w:styleId="NoList223">
    <w:name w:val="No List223"/>
    <w:next w:val="a2"/>
    <w:semiHidden/>
    <w:rsid w:val="00C108C2"/>
  </w:style>
  <w:style w:type="numbering" w:customStyle="1" w:styleId="NoList93">
    <w:name w:val="No List93"/>
    <w:next w:val="a2"/>
    <w:semiHidden/>
    <w:rsid w:val="00C108C2"/>
  </w:style>
  <w:style w:type="numbering" w:customStyle="1" w:styleId="NoList133">
    <w:name w:val="No List133"/>
    <w:next w:val="a2"/>
    <w:semiHidden/>
    <w:rsid w:val="00C108C2"/>
  </w:style>
  <w:style w:type="numbering" w:customStyle="1" w:styleId="NoList233">
    <w:name w:val="No List233"/>
    <w:next w:val="a2"/>
    <w:semiHidden/>
    <w:rsid w:val="00C108C2"/>
  </w:style>
  <w:style w:type="numbering" w:customStyle="1" w:styleId="NoList103">
    <w:name w:val="No List103"/>
    <w:next w:val="a2"/>
    <w:semiHidden/>
    <w:rsid w:val="00C108C2"/>
  </w:style>
  <w:style w:type="numbering" w:customStyle="1" w:styleId="NoList143">
    <w:name w:val="No List143"/>
    <w:next w:val="a2"/>
    <w:semiHidden/>
    <w:rsid w:val="00C108C2"/>
  </w:style>
  <w:style w:type="numbering" w:customStyle="1" w:styleId="NoList243">
    <w:name w:val="No List243"/>
    <w:next w:val="a2"/>
    <w:semiHidden/>
    <w:rsid w:val="00C108C2"/>
  </w:style>
  <w:style w:type="numbering" w:customStyle="1" w:styleId="NoList313">
    <w:name w:val="No List313"/>
    <w:next w:val="a2"/>
    <w:semiHidden/>
    <w:rsid w:val="00C108C2"/>
  </w:style>
  <w:style w:type="numbering" w:customStyle="1" w:styleId="NoList413">
    <w:name w:val="No List413"/>
    <w:next w:val="a2"/>
    <w:semiHidden/>
    <w:rsid w:val="00C108C2"/>
  </w:style>
  <w:style w:type="numbering" w:customStyle="1" w:styleId="NoList513">
    <w:name w:val="No List513"/>
    <w:next w:val="a2"/>
    <w:semiHidden/>
    <w:rsid w:val="00C108C2"/>
  </w:style>
  <w:style w:type="numbering" w:customStyle="1" w:styleId="NoList153">
    <w:name w:val="No List153"/>
    <w:next w:val="a2"/>
    <w:semiHidden/>
    <w:rsid w:val="00C108C2"/>
  </w:style>
  <w:style w:type="numbering" w:customStyle="1" w:styleId="NoList163">
    <w:name w:val="No List163"/>
    <w:next w:val="a2"/>
    <w:semiHidden/>
    <w:rsid w:val="00C108C2"/>
  </w:style>
  <w:style w:type="numbering" w:customStyle="1" w:styleId="NoList1113">
    <w:name w:val="No List1113"/>
    <w:next w:val="a2"/>
    <w:semiHidden/>
    <w:rsid w:val="00C108C2"/>
  </w:style>
  <w:style w:type="numbering" w:customStyle="1" w:styleId="1115">
    <w:name w:val="목록 없음111"/>
    <w:next w:val="a2"/>
    <w:semiHidden/>
    <w:unhideWhenUsed/>
    <w:rsid w:val="00C108C2"/>
  </w:style>
  <w:style w:type="numbering" w:customStyle="1" w:styleId="2110">
    <w:name w:val="목록 없음211"/>
    <w:next w:val="a2"/>
    <w:semiHidden/>
    <w:rsid w:val="00C108C2"/>
  </w:style>
  <w:style w:type="numbering" w:customStyle="1" w:styleId="NoList611">
    <w:name w:val="No List611"/>
    <w:next w:val="a2"/>
    <w:semiHidden/>
    <w:rsid w:val="00C108C2"/>
  </w:style>
  <w:style w:type="numbering" w:customStyle="1" w:styleId="NoList711">
    <w:name w:val="No List711"/>
    <w:next w:val="a2"/>
    <w:semiHidden/>
    <w:rsid w:val="00C108C2"/>
  </w:style>
  <w:style w:type="numbering" w:customStyle="1" w:styleId="NoList2111">
    <w:name w:val="No List2111"/>
    <w:next w:val="a2"/>
    <w:semiHidden/>
    <w:rsid w:val="00C108C2"/>
  </w:style>
  <w:style w:type="numbering" w:customStyle="1" w:styleId="NoList811">
    <w:name w:val="No List811"/>
    <w:next w:val="a2"/>
    <w:semiHidden/>
    <w:rsid w:val="00C108C2"/>
  </w:style>
  <w:style w:type="numbering" w:customStyle="1" w:styleId="NoList2211">
    <w:name w:val="No List2211"/>
    <w:next w:val="a2"/>
    <w:semiHidden/>
    <w:rsid w:val="00C108C2"/>
  </w:style>
  <w:style w:type="numbering" w:customStyle="1" w:styleId="NoList911">
    <w:name w:val="No List911"/>
    <w:next w:val="a2"/>
    <w:semiHidden/>
    <w:rsid w:val="00C108C2"/>
  </w:style>
  <w:style w:type="numbering" w:customStyle="1" w:styleId="NoList1311">
    <w:name w:val="No List1311"/>
    <w:next w:val="a2"/>
    <w:semiHidden/>
    <w:rsid w:val="00C108C2"/>
  </w:style>
  <w:style w:type="numbering" w:customStyle="1" w:styleId="NoList2311">
    <w:name w:val="No List2311"/>
    <w:next w:val="a2"/>
    <w:semiHidden/>
    <w:rsid w:val="00C108C2"/>
  </w:style>
  <w:style w:type="numbering" w:customStyle="1" w:styleId="NoList1011">
    <w:name w:val="No List1011"/>
    <w:next w:val="a2"/>
    <w:semiHidden/>
    <w:rsid w:val="00C108C2"/>
  </w:style>
  <w:style w:type="numbering" w:customStyle="1" w:styleId="NoList1411">
    <w:name w:val="No List1411"/>
    <w:next w:val="a2"/>
    <w:semiHidden/>
    <w:rsid w:val="00C108C2"/>
  </w:style>
  <w:style w:type="numbering" w:customStyle="1" w:styleId="NoList2411">
    <w:name w:val="No List2411"/>
    <w:next w:val="a2"/>
    <w:semiHidden/>
    <w:rsid w:val="00C108C2"/>
  </w:style>
  <w:style w:type="numbering" w:customStyle="1" w:styleId="NoList3111">
    <w:name w:val="No List3111"/>
    <w:next w:val="a2"/>
    <w:semiHidden/>
    <w:rsid w:val="00C108C2"/>
  </w:style>
  <w:style w:type="numbering" w:customStyle="1" w:styleId="NoList4111">
    <w:name w:val="No List4111"/>
    <w:next w:val="a2"/>
    <w:semiHidden/>
    <w:rsid w:val="00C108C2"/>
  </w:style>
  <w:style w:type="numbering" w:customStyle="1" w:styleId="NoList5111">
    <w:name w:val="No List5111"/>
    <w:next w:val="a2"/>
    <w:semiHidden/>
    <w:rsid w:val="00C108C2"/>
  </w:style>
  <w:style w:type="numbering" w:customStyle="1" w:styleId="NoList1511">
    <w:name w:val="No List1511"/>
    <w:next w:val="a2"/>
    <w:semiHidden/>
    <w:rsid w:val="00C108C2"/>
  </w:style>
  <w:style w:type="numbering" w:customStyle="1" w:styleId="NoList1611">
    <w:name w:val="No List1611"/>
    <w:next w:val="a2"/>
    <w:semiHidden/>
    <w:rsid w:val="00C108C2"/>
  </w:style>
  <w:style w:type="numbering" w:customStyle="1" w:styleId="NoList11111">
    <w:name w:val="No List11111"/>
    <w:next w:val="a2"/>
    <w:semiHidden/>
    <w:rsid w:val="00C108C2"/>
  </w:style>
  <w:style w:type="numbering" w:customStyle="1" w:styleId="NoList1101">
    <w:name w:val="No List1101"/>
    <w:next w:val="a2"/>
    <w:uiPriority w:val="99"/>
    <w:semiHidden/>
    <w:rsid w:val="00C108C2"/>
  </w:style>
  <w:style w:type="numbering" w:customStyle="1" w:styleId="NoList261">
    <w:name w:val="No List261"/>
    <w:next w:val="a2"/>
    <w:semiHidden/>
    <w:rsid w:val="00C108C2"/>
  </w:style>
  <w:style w:type="numbering" w:customStyle="1" w:styleId="NoList331">
    <w:name w:val="No List331"/>
    <w:next w:val="a2"/>
    <w:semiHidden/>
    <w:unhideWhenUsed/>
    <w:rsid w:val="00C108C2"/>
  </w:style>
  <w:style w:type="numbering" w:customStyle="1" w:styleId="1213">
    <w:name w:val="목록 없음121"/>
    <w:next w:val="a2"/>
    <w:semiHidden/>
    <w:unhideWhenUsed/>
    <w:rsid w:val="00C108C2"/>
  </w:style>
  <w:style w:type="numbering" w:customStyle="1" w:styleId="2210">
    <w:name w:val="목록 없음221"/>
    <w:next w:val="a2"/>
    <w:semiHidden/>
    <w:rsid w:val="00C108C2"/>
  </w:style>
  <w:style w:type="numbering" w:customStyle="1" w:styleId="NoList431">
    <w:name w:val="No List431"/>
    <w:next w:val="a2"/>
    <w:semiHidden/>
    <w:unhideWhenUsed/>
    <w:rsid w:val="00C108C2"/>
  </w:style>
  <w:style w:type="numbering" w:customStyle="1" w:styleId="NoList531">
    <w:name w:val="No List531"/>
    <w:next w:val="a2"/>
    <w:semiHidden/>
    <w:rsid w:val="00C108C2"/>
  </w:style>
  <w:style w:type="numbering" w:customStyle="1" w:styleId="NoList621">
    <w:name w:val="No List621"/>
    <w:next w:val="a2"/>
    <w:semiHidden/>
    <w:rsid w:val="00C108C2"/>
  </w:style>
  <w:style w:type="numbering" w:customStyle="1" w:styleId="NoList721">
    <w:name w:val="No List721"/>
    <w:next w:val="a2"/>
    <w:semiHidden/>
    <w:rsid w:val="00C108C2"/>
  </w:style>
  <w:style w:type="numbering" w:customStyle="1" w:styleId="NoList1131">
    <w:name w:val="No List1131"/>
    <w:next w:val="a2"/>
    <w:semiHidden/>
    <w:rsid w:val="00C108C2"/>
  </w:style>
  <w:style w:type="numbering" w:customStyle="1" w:styleId="NoList2121">
    <w:name w:val="No List2121"/>
    <w:next w:val="a2"/>
    <w:semiHidden/>
    <w:rsid w:val="00C108C2"/>
  </w:style>
  <w:style w:type="numbering" w:customStyle="1" w:styleId="NoList821">
    <w:name w:val="No List821"/>
    <w:next w:val="a2"/>
    <w:semiHidden/>
    <w:rsid w:val="00C108C2"/>
  </w:style>
  <w:style w:type="numbering" w:customStyle="1" w:styleId="NoList1221">
    <w:name w:val="No List1221"/>
    <w:next w:val="a2"/>
    <w:semiHidden/>
    <w:rsid w:val="00C108C2"/>
  </w:style>
  <w:style w:type="numbering" w:customStyle="1" w:styleId="NoList2221">
    <w:name w:val="No List2221"/>
    <w:next w:val="a2"/>
    <w:semiHidden/>
    <w:rsid w:val="00C108C2"/>
  </w:style>
  <w:style w:type="numbering" w:customStyle="1" w:styleId="NoList921">
    <w:name w:val="No List921"/>
    <w:next w:val="a2"/>
    <w:semiHidden/>
    <w:rsid w:val="00C108C2"/>
  </w:style>
  <w:style w:type="numbering" w:customStyle="1" w:styleId="NoList1321">
    <w:name w:val="No List1321"/>
    <w:next w:val="a2"/>
    <w:semiHidden/>
    <w:rsid w:val="00C108C2"/>
  </w:style>
  <w:style w:type="numbering" w:customStyle="1" w:styleId="NoList2321">
    <w:name w:val="No List2321"/>
    <w:next w:val="a2"/>
    <w:semiHidden/>
    <w:rsid w:val="00C108C2"/>
  </w:style>
  <w:style w:type="numbering" w:customStyle="1" w:styleId="NoList1021">
    <w:name w:val="No List1021"/>
    <w:next w:val="a2"/>
    <w:semiHidden/>
    <w:rsid w:val="00C108C2"/>
  </w:style>
  <w:style w:type="numbering" w:customStyle="1" w:styleId="NoList1421">
    <w:name w:val="No List1421"/>
    <w:next w:val="a2"/>
    <w:semiHidden/>
    <w:rsid w:val="00C108C2"/>
  </w:style>
  <w:style w:type="numbering" w:customStyle="1" w:styleId="NoList2421">
    <w:name w:val="No List2421"/>
    <w:next w:val="a2"/>
    <w:semiHidden/>
    <w:rsid w:val="00C108C2"/>
  </w:style>
  <w:style w:type="numbering" w:customStyle="1" w:styleId="NoList3121">
    <w:name w:val="No List3121"/>
    <w:next w:val="a2"/>
    <w:semiHidden/>
    <w:rsid w:val="00C108C2"/>
  </w:style>
  <w:style w:type="numbering" w:customStyle="1" w:styleId="NoList4121">
    <w:name w:val="No List4121"/>
    <w:next w:val="a2"/>
    <w:semiHidden/>
    <w:rsid w:val="00C108C2"/>
  </w:style>
  <w:style w:type="numbering" w:customStyle="1" w:styleId="NoList5121">
    <w:name w:val="No List5121"/>
    <w:next w:val="a2"/>
    <w:semiHidden/>
    <w:rsid w:val="00C108C2"/>
  </w:style>
  <w:style w:type="numbering" w:customStyle="1" w:styleId="NoList1521">
    <w:name w:val="No List1521"/>
    <w:next w:val="a2"/>
    <w:semiHidden/>
    <w:rsid w:val="00C108C2"/>
  </w:style>
  <w:style w:type="numbering" w:customStyle="1" w:styleId="NoList1621">
    <w:name w:val="No List1621"/>
    <w:next w:val="a2"/>
    <w:semiHidden/>
    <w:rsid w:val="00C108C2"/>
  </w:style>
  <w:style w:type="numbering" w:customStyle="1" w:styleId="NoList11121">
    <w:name w:val="No List11121"/>
    <w:next w:val="a2"/>
    <w:semiHidden/>
    <w:rsid w:val="00C108C2"/>
  </w:style>
  <w:style w:type="numbering" w:customStyle="1" w:styleId="21a">
    <w:name w:val="无列表21"/>
    <w:next w:val="a2"/>
    <w:uiPriority w:val="99"/>
    <w:semiHidden/>
    <w:unhideWhenUsed/>
    <w:rsid w:val="00C108C2"/>
  </w:style>
  <w:style w:type="numbering" w:customStyle="1" w:styleId="317">
    <w:name w:val="无列表31"/>
    <w:next w:val="a2"/>
    <w:uiPriority w:val="99"/>
    <w:semiHidden/>
    <w:unhideWhenUsed/>
    <w:rsid w:val="00C108C2"/>
  </w:style>
  <w:style w:type="numbering" w:customStyle="1" w:styleId="NoList201">
    <w:name w:val="No List201"/>
    <w:next w:val="a2"/>
    <w:semiHidden/>
    <w:rsid w:val="00C108C2"/>
  </w:style>
  <w:style w:type="numbering" w:customStyle="1" w:styleId="NoList271">
    <w:name w:val="No List271"/>
    <w:next w:val="a2"/>
    <w:uiPriority w:val="99"/>
    <w:semiHidden/>
    <w:unhideWhenUsed/>
    <w:rsid w:val="00C108C2"/>
  </w:style>
  <w:style w:type="numbering" w:customStyle="1" w:styleId="NoList281">
    <w:name w:val="No List281"/>
    <w:next w:val="a2"/>
    <w:uiPriority w:val="99"/>
    <w:semiHidden/>
    <w:unhideWhenUsed/>
    <w:rsid w:val="00C108C2"/>
  </w:style>
  <w:style w:type="numbering" w:customStyle="1" w:styleId="Style12">
    <w:name w:val="Style12"/>
    <w:uiPriority w:val="99"/>
    <w:rsid w:val="00C108C2"/>
  </w:style>
  <w:style w:type="character" w:customStyle="1" w:styleId="Head2A2">
    <w:name w:val="Head2A2"/>
    <w:rsid w:val="00C108C2"/>
    <w:rPr>
      <w:rFonts w:ascii="Arial" w:eastAsia="MS Mincho" w:hAnsi="Arial"/>
      <w:sz w:val="32"/>
      <w:lang w:val="en-GB" w:eastAsia="en-US" w:bidi="ar-SA"/>
    </w:rPr>
  </w:style>
  <w:style w:type="character" w:customStyle="1" w:styleId="h410">
    <w:name w:val="h410"/>
    <w:rsid w:val="00C108C2"/>
    <w:rPr>
      <w:rFonts w:ascii="Arial" w:hAnsi="Arial"/>
      <w:sz w:val="24"/>
      <w:lang w:val="en-GB"/>
    </w:rPr>
  </w:style>
  <w:style w:type="character" w:customStyle="1" w:styleId="h53">
    <w:name w:val="h53"/>
    <w:rsid w:val="00C108C2"/>
    <w:rPr>
      <w:rFonts w:ascii="Arial" w:eastAsia="宋体" w:hAnsi="Arial"/>
      <w:sz w:val="22"/>
      <w:lang w:val="en-GB" w:eastAsia="en-US" w:bidi="ar-SA"/>
    </w:rPr>
  </w:style>
  <w:style w:type="character" w:customStyle="1" w:styleId="101">
    <w:name w:val="(文字) (文字)10"/>
    <w:rsid w:val="00C108C2"/>
    <w:rPr>
      <w:rFonts w:ascii="Arial" w:eastAsia="MS Mincho" w:hAnsi="Arial" w:cs="Arial"/>
      <w:sz w:val="28"/>
      <w:szCs w:val="28"/>
      <w:lang w:val="en-GB" w:eastAsia="ja-JP"/>
    </w:rPr>
  </w:style>
  <w:style w:type="character" w:customStyle="1" w:styleId="820">
    <w:name w:val="(文字) (文字)82"/>
    <w:rsid w:val="00C108C2"/>
    <w:rPr>
      <w:rFonts w:ascii="Arial" w:eastAsia="MS Mincho" w:hAnsi="Arial"/>
      <w:lang w:val="en-GB" w:eastAsia="ar-SA" w:bidi="ar-SA"/>
    </w:rPr>
  </w:style>
  <w:style w:type="character" w:customStyle="1" w:styleId="720">
    <w:name w:val="(文字) (文字)72"/>
    <w:rsid w:val="00C108C2"/>
    <w:rPr>
      <w:rFonts w:ascii="Arial" w:eastAsia="MS Mincho" w:hAnsi="Arial"/>
      <w:sz w:val="36"/>
      <w:lang w:val="en-GB" w:eastAsia="ar-SA" w:bidi="ar-SA"/>
    </w:rPr>
  </w:style>
  <w:style w:type="character" w:customStyle="1" w:styleId="620">
    <w:name w:val="(文字) (文字)62"/>
    <w:rsid w:val="00C108C2"/>
    <w:rPr>
      <w:rFonts w:eastAsia="MS Mincho"/>
      <w:lang w:val="en-GB" w:eastAsia="ar-SA" w:bidi="ar-SA"/>
    </w:rPr>
  </w:style>
  <w:style w:type="character" w:customStyle="1" w:styleId="522">
    <w:name w:val="(文字) (文字)52"/>
    <w:rsid w:val="00C108C2"/>
    <w:rPr>
      <w:rFonts w:ascii="Courier New" w:eastAsia="MS Mincho" w:hAnsi="Courier New"/>
      <w:lang w:val="nb-NO" w:eastAsia="ar-SA" w:bidi="ar-SA"/>
    </w:rPr>
  </w:style>
  <w:style w:type="paragraph" w:customStyle="1" w:styleId="95">
    <w:name w:val="无间隔9"/>
    <w:qFormat/>
    <w:rsid w:val="00C108C2"/>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908652">
      <w:bodyDiv w:val="1"/>
      <w:marLeft w:val="0"/>
      <w:marRight w:val="0"/>
      <w:marTop w:val="0"/>
      <w:marBottom w:val="0"/>
      <w:divBdr>
        <w:top w:val="none" w:sz="0" w:space="0" w:color="auto"/>
        <w:left w:val="none" w:sz="0" w:space="0" w:color="auto"/>
        <w:bottom w:val="none" w:sz="0" w:space="0" w:color="auto"/>
        <w:right w:val="none" w:sz="0" w:space="0" w:color="auto"/>
      </w:divBdr>
    </w:div>
    <w:div w:id="665596597">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351182786">
      <w:bodyDiv w:val="1"/>
      <w:marLeft w:val="0"/>
      <w:marRight w:val="0"/>
      <w:marTop w:val="0"/>
      <w:marBottom w:val="0"/>
      <w:divBdr>
        <w:top w:val="none" w:sz="0" w:space="0" w:color="auto"/>
        <w:left w:val="none" w:sz="0" w:space="0" w:color="auto"/>
        <w:bottom w:val="none" w:sz="0" w:space="0" w:color="auto"/>
        <w:right w:val="none" w:sz="0" w:space="0" w:color="auto"/>
      </w:divBdr>
    </w:div>
    <w:div w:id="1405645320">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 w:id="1940336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19</Pages>
  <Words>4434</Words>
  <Characters>25277</Characters>
  <Application>Microsoft Office Word</Application>
  <DocSecurity>0</DocSecurity>
  <Lines>210</Lines>
  <Paragraphs>59</Paragraphs>
  <ScaleCrop>false</ScaleCrop>
  <Company/>
  <LinksUpToDate>false</LinksUpToDate>
  <CharactersWithSpaces>29652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50</cp:revision>
  <dcterms:created xsi:type="dcterms:W3CDTF">2023-02-15T07:17:00Z</dcterms:created>
  <dcterms:modified xsi:type="dcterms:W3CDTF">2023-03-02T08:19:00Z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