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0F38E26"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CF18C4" w:rsidRPr="00CF18C4">
        <w:rPr>
          <w:b/>
          <w:i/>
          <w:sz w:val="28"/>
        </w:rPr>
        <w:t>R5-231714</w:t>
      </w:r>
    </w:p>
    <w:p w14:paraId="1F2C36D3" w14:textId="438FC062"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A216A91" w:rsidR="00A66E62" w:rsidRDefault="00E929B0" w:rsidP="005A7FAF">
            <w:pPr>
              <w:pStyle w:val="CRCoverPage"/>
              <w:spacing w:after="0"/>
              <w:rPr>
                <w:lang w:val="en-US"/>
              </w:rPr>
            </w:pPr>
            <w:r w:rsidRPr="00E929B0">
              <w:rPr>
                <w:b/>
                <w:sz w:val="28"/>
                <w:lang w:val="en-US" w:eastAsia="zh-CN"/>
              </w:rPr>
              <w:t>2246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5443656" w:rsidR="00A66E62" w:rsidRDefault="00413587"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82AF822" w:rsidR="00A66E62" w:rsidRDefault="00280F29"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077B50" w14:paraId="715231BA" w14:textId="77777777" w:rsidTr="004516F2">
              <w:tc>
                <w:tcPr>
                  <w:tcW w:w="7797" w:type="dxa"/>
                  <w:tcBorders>
                    <w:top w:val="single" w:sz="4" w:space="0" w:color="auto"/>
                    <w:right w:val="single" w:sz="4" w:space="0" w:color="auto"/>
                  </w:tcBorders>
                  <w:shd w:val="pct30" w:color="FFFF00" w:fill="auto"/>
                </w:tcPr>
                <w:p w14:paraId="799F5A25" w14:textId="0AC98B80" w:rsidR="00077B50" w:rsidRDefault="00077B50" w:rsidP="000E6FED">
                  <w:pPr>
                    <w:pStyle w:val="CRCoverPage"/>
                    <w:spacing w:after="0"/>
                    <w:rPr>
                      <w:lang w:val="en-US" w:eastAsia="zh-CN"/>
                    </w:rPr>
                  </w:pPr>
                  <w:r w:rsidRPr="0067074A">
                    <w:rPr>
                      <w:lang w:val="en-US" w:eastAsia="zh-CN"/>
                    </w:rPr>
                    <w:t xml:space="preserve">add </w:t>
                  </w:r>
                  <w:r>
                    <w:rPr>
                      <w:lang w:val="en-US" w:eastAsia="zh-CN"/>
                    </w:rPr>
                    <w:t xml:space="preserve">test case for TS38.533 </w:t>
                  </w:r>
                  <w:r>
                    <w:rPr>
                      <w:rFonts w:hint="eastAsia"/>
                      <w:lang w:val="en-US" w:eastAsia="zh-CN"/>
                    </w:rPr>
                    <w:t>clause</w:t>
                  </w:r>
                  <w:r>
                    <w:rPr>
                      <w:lang w:val="en-US" w:eastAsia="zh-CN"/>
                    </w:rPr>
                    <w:t xml:space="preserve"> 4.5.5.7</w:t>
                  </w:r>
                </w:p>
              </w:tc>
            </w:tr>
          </w:tbl>
          <w:p w14:paraId="6033B95D" w14:textId="53EB0157" w:rsidR="00A66E62" w:rsidRPr="00077B50" w:rsidRDefault="00A66E62" w:rsidP="005A7FAF">
            <w:pPr>
              <w:pStyle w:val="CRCoverPage"/>
              <w:spacing w:after="0"/>
              <w:ind w:left="100"/>
              <w:rPr>
                <w:lang w:val="en-US" w:eastAsia="zh-CN"/>
              </w:rPr>
            </w:pP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4A4753">
            <w:pPr>
              <w:pStyle w:val="CRCoverPage"/>
              <w:spacing w:after="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4A4753">
            <w:pPr>
              <w:pStyle w:val="CRCoverPage"/>
              <w:spacing w:after="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4A4753">
            <w:pPr>
              <w:pStyle w:val="CRCoverPage"/>
              <w:spacing w:after="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06DBEA7F" w:rsidR="00615779" w:rsidRPr="00665C04" w:rsidRDefault="00B66F8F" w:rsidP="00CF18C4">
            <w:pPr>
              <w:pStyle w:val="CRCoverPage"/>
              <w:spacing w:after="0"/>
              <w:rPr>
                <w:lang w:val="en-US" w:eastAsia="zh-CN"/>
              </w:rPr>
            </w:pPr>
            <w:r>
              <w:rPr>
                <w:lang w:val="en-US" w:eastAsia="zh-CN"/>
              </w:rPr>
              <w:t>Add new ‘</w:t>
            </w:r>
            <w:r w:rsidRPr="0065137E">
              <w:t xml:space="preserve">EN-DC TRP specific </w:t>
            </w:r>
            <w:r w:rsidRPr="00B702DF">
              <w:t>Beam Failure Detection and Link Recovery Test for FR1 PSCell configured with SSB-based BFD and LR in non-DRX mode</w:t>
            </w:r>
            <w:r>
              <w:t>’ test case</w:t>
            </w:r>
            <w:r w:rsidR="008F6C04">
              <w:t xml:space="preserve"> </w:t>
            </w:r>
            <w:r w:rsidR="008F6C04">
              <w:rPr>
                <w:rFonts w:hint="eastAsia"/>
                <w:lang w:eastAsia="zh-CN"/>
              </w:rPr>
              <w:t>basic</w:t>
            </w:r>
            <w:r w:rsidR="008F6C04">
              <w:t xml:space="preserve"> on the 38.133-i00</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4CC9A5F" w:rsidR="008B0278" w:rsidRDefault="00B66F8F" w:rsidP="005A7FAF">
            <w:pPr>
              <w:pStyle w:val="CRCoverPage"/>
              <w:spacing w:after="0"/>
              <w:rPr>
                <w:lang w:val="en-US" w:eastAsia="zh-CN"/>
              </w:rPr>
            </w:pPr>
            <w:r>
              <w:rPr>
                <w:rFonts w:hint="eastAsia"/>
                <w:lang w:val="en-US" w:eastAsia="zh-CN"/>
              </w:rPr>
              <w:t>4</w:t>
            </w:r>
            <w:r>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BDB028" w:rsidR="003A52FE" w:rsidRPr="00A66E62" w:rsidRDefault="00A565BB" w:rsidP="003A52FE">
            <w:pPr>
              <w:pStyle w:val="CRCoverPage"/>
              <w:spacing w:after="0"/>
              <w:rPr>
                <w:lang w:eastAsia="zh-CN"/>
              </w:rPr>
            </w:pPr>
            <w:r>
              <w:rPr>
                <w:rFonts w:hint="eastAsia"/>
                <w:lang w:eastAsia="zh-CN"/>
              </w:rPr>
              <w:t>D</w:t>
            </w:r>
            <w:r>
              <w:rPr>
                <w:lang w:eastAsia="zh-CN"/>
              </w:rPr>
              <w:t xml:space="preserve">epends on the RAN5 CR </w:t>
            </w:r>
            <w:r w:rsidR="00E929B0" w:rsidRPr="00E929B0">
              <w:rPr>
                <w:lang w:eastAsia="zh-CN"/>
              </w:rPr>
              <w:t>R5-23086</w:t>
            </w:r>
            <w:r w:rsidR="00B62904">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5193C968" w:rsidR="00A66E62" w:rsidRPr="006F5D60" w:rsidRDefault="00043219"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043219">
              <w:rPr>
                <w:rFonts w:ascii="Calibri" w:eastAsia="微软雅黑" w:hAnsi="Calibri" w:cs="Calibri"/>
                <w:color w:val="000000"/>
                <w:lang w:val="en-US" w:eastAsia="zh-CN"/>
              </w:rPr>
              <w:t>R5-230861</w:t>
            </w:r>
            <w:r w:rsidR="00CF18C4">
              <w:rPr>
                <w:rFonts w:ascii="Calibri" w:eastAsia="微软雅黑" w:hAnsi="Calibri" w:cs="Calibri" w:hint="eastAsia"/>
                <w:color w:val="000000"/>
                <w:lang w:val="en-US" w:eastAsia="zh-CN"/>
              </w:rPr>
              <w:t>r</w:t>
            </w:r>
            <w:r w:rsidR="00CF18C4">
              <w:rPr>
                <w:rFonts w:ascii="Calibri" w:eastAsia="微软雅黑" w:hAnsi="Calibri" w:cs="Calibri"/>
                <w:color w:val="000000"/>
                <w:lang w:val="en-US" w:eastAsia="zh-CN"/>
              </w:rPr>
              <w:t>1</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084CD879" w14:textId="77777777" w:rsidR="00C108C2" w:rsidRPr="00CA38E0" w:rsidRDefault="00A66E62" w:rsidP="00C108C2">
      <w:pPr>
        <w:pStyle w:val="40"/>
        <w:rPr>
          <w:lang w:eastAsia="zh-TW"/>
        </w:rPr>
      </w:pPr>
      <w:r>
        <w:rPr>
          <w:rFonts w:ascii="Arial" w:hAnsi="Arial"/>
        </w:rPr>
        <w:br w:type="page"/>
      </w:r>
      <w:r w:rsidR="00C108C2" w:rsidRPr="00CA38E0">
        <w:lastRenderedPageBreak/>
        <w:t>4.5.5.</w:t>
      </w:r>
      <w:r w:rsidR="00C108C2" w:rsidRPr="00CA38E0">
        <w:rPr>
          <w:lang w:eastAsia="zh-TW"/>
        </w:rPr>
        <w:t>6</w:t>
      </w:r>
      <w:r w:rsidR="00C108C2" w:rsidRPr="00CA38E0">
        <w:tab/>
      </w:r>
      <w:r w:rsidR="00C108C2" w:rsidRPr="00CA38E0">
        <w:rPr>
          <w:lang w:eastAsia="zh-TW"/>
        </w:rPr>
        <w:t>EN-DC FR1 Scell CSI-RS-based beam failure detection and SSB-based link recovery in DRX</w:t>
      </w:r>
    </w:p>
    <w:p w14:paraId="07195D79" w14:textId="77777777" w:rsidR="00C108C2" w:rsidRPr="00CA38E0" w:rsidRDefault="00C108C2" w:rsidP="00C108C2">
      <w:pPr>
        <w:pStyle w:val="H6"/>
      </w:pPr>
      <w:r w:rsidRPr="00CA38E0">
        <w:t>4.5.5.</w:t>
      </w:r>
      <w:r w:rsidRPr="00CA38E0">
        <w:rPr>
          <w:lang w:eastAsia="zh-TW"/>
        </w:rPr>
        <w:t>6</w:t>
      </w:r>
      <w:r w:rsidRPr="00CA38E0">
        <w:t>.1</w:t>
      </w:r>
      <w:r w:rsidRPr="00CA38E0">
        <w:tab/>
        <w:t>Test purpose</w:t>
      </w:r>
    </w:p>
    <w:p w14:paraId="73239151" w14:textId="77777777" w:rsidR="00C108C2" w:rsidRPr="00CA38E0" w:rsidRDefault="00C108C2" w:rsidP="00C108C2">
      <w:pPr>
        <w:rPr>
          <w:lang w:eastAsia="zh-TW"/>
        </w:rPr>
      </w:pPr>
      <w:r w:rsidRPr="00CA38E0">
        <w:t>The purpose of this test is to verify that the UE properly detects CSI-RS based beam failure in the set q</w:t>
      </w:r>
      <w:r w:rsidRPr="00CA38E0">
        <w:rPr>
          <w:vertAlign w:val="subscript"/>
        </w:rPr>
        <w:t>0</w:t>
      </w:r>
      <w:r w:rsidRPr="00CA38E0">
        <w:t xml:space="preserve"> configured for a serving SCell and that the UE performs correct SSB-based link recovery based on beam candidate set q</w:t>
      </w:r>
      <w:r w:rsidRPr="00CA38E0">
        <w:rPr>
          <w:vertAlign w:val="subscript"/>
        </w:rPr>
        <w:t>1</w:t>
      </w:r>
      <w:r w:rsidRPr="00CA38E0">
        <w:t xml:space="preserve">. The purpose is to test the downlink monitoring for beam failure detection within the UEs active DL BWP of the SCell without </w:t>
      </w:r>
      <w:r w:rsidRPr="00CA38E0">
        <w:rPr>
          <w:rFonts w:eastAsia="PMingLiU"/>
          <w:i/>
          <w:color w:val="000000"/>
        </w:rPr>
        <w:t xml:space="preserve">schedulingRequestID-BFR-SCell-r16 </w:t>
      </w:r>
      <w:r w:rsidRPr="00CA38E0">
        <w:rPr>
          <w:rFonts w:eastAsia="PMingLiU"/>
          <w:color w:val="000000"/>
        </w:rPr>
        <w:t>configuration</w:t>
      </w:r>
      <w:r w:rsidRPr="00CA38E0">
        <w:t xml:space="preserve">, during the evaluation period, and link recovery, when DRX is used. This test will partly verify the beam failure detection and link recovery for an FR1 serving cell requirements in </w:t>
      </w:r>
      <w:r w:rsidRPr="00CA38E0">
        <w:rPr>
          <w:lang w:eastAsia="zh-TW"/>
        </w:rPr>
        <w:t xml:space="preserve">TS 38.133 [6] </w:t>
      </w:r>
      <w:r w:rsidRPr="00CA38E0">
        <w:t>clause 8.5.</w:t>
      </w:r>
    </w:p>
    <w:p w14:paraId="368AD0A1" w14:textId="77777777" w:rsidR="00C108C2" w:rsidRPr="00CA38E0" w:rsidRDefault="00C108C2" w:rsidP="00C108C2">
      <w:pPr>
        <w:pStyle w:val="H6"/>
      </w:pPr>
      <w:r w:rsidRPr="00CA38E0">
        <w:t>4.5.5.</w:t>
      </w:r>
      <w:r w:rsidRPr="00CA38E0">
        <w:rPr>
          <w:lang w:eastAsia="zh-TW"/>
        </w:rPr>
        <w:t>6</w:t>
      </w:r>
      <w:r w:rsidRPr="00CA38E0">
        <w:t>.2</w:t>
      </w:r>
      <w:r w:rsidRPr="00CA38E0">
        <w:tab/>
        <w:t>Test applicability</w:t>
      </w:r>
    </w:p>
    <w:p w14:paraId="0672823D" w14:textId="77777777" w:rsidR="00C108C2" w:rsidRPr="00CA38E0" w:rsidRDefault="00C108C2" w:rsidP="00C108C2">
      <w:pPr>
        <w:rPr>
          <w:lang w:eastAsia="zh-TW"/>
        </w:rPr>
      </w:pPr>
      <w:r w:rsidRPr="00CA38E0">
        <w:rPr>
          <w:lang w:eastAsia="sv-SE"/>
        </w:rPr>
        <w:t xml:space="preserve">This test applies to all types of </w:t>
      </w:r>
      <w:r w:rsidRPr="00CA38E0">
        <w:t>E-UTRA UE release 1</w:t>
      </w:r>
      <w:r w:rsidRPr="00CA38E0">
        <w:rPr>
          <w:lang w:eastAsia="zh-TW"/>
        </w:rPr>
        <w:t>6</w:t>
      </w:r>
      <w:r w:rsidRPr="00CA38E0">
        <w:t xml:space="preserve"> and forward supporting EN-DC</w:t>
      </w:r>
      <w:r w:rsidRPr="00CA38E0">
        <w:rPr>
          <w:lang w:eastAsia="zh-CN"/>
        </w:rPr>
        <w:t xml:space="preserve"> FR1, </w:t>
      </w:r>
      <w:r w:rsidRPr="00CA38E0">
        <w:rPr>
          <w:rFonts w:cs="v4.2.0"/>
        </w:rPr>
        <w:t>CSI-RS based RLM,</w:t>
      </w:r>
      <w:r w:rsidRPr="00CA38E0">
        <w:rPr>
          <w:rFonts w:cs="v4.2.0"/>
          <w:lang w:eastAsia="zh-TW"/>
        </w:rPr>
        <w:t xml:space="preserve"> and SSB</w:t>
      </w:r>
      <w:r w:rsidRPr="00CA38E0">
        <w:rPr>
          <w:rFonts w:cs="v4.2.0"/>
        </w:rPr>
        <w:t xml:space="preserve"> link recovery</w:t>
      </w:r>
      <w:r w:rsidRPr="00CA38E0">
        <w:rPr>
          <w:lang w:eastAsia="zh-CN"/>
        </w:rPr>
        <w:t xml:space="preserve"> and long DRX cycle</w:t>
      </w:r>
      <w:r w:rsidRPr="00CA38E0">
        <w:t>.</w:t>
      </w:r>
    </w:p>
    <w:p w14:paraId="71FB1827" w14:textId="77777777" w:rsidR="00C108C2" w:rsidRPr="00CA38E0" w:rsidRDefault="00C108C2" w:rsidP="00C108C2">
      <w:pPr>
        <w:pStyle w:val="H6"/>
      </w:pPr>
      <w:r w:rsidRPr="00CA38E0">
        <w:t>4.5.5.</w:t>
      </w:r>
      <w:r w:rsidRPr="00CA38E0">
        <w:rPr>
          <w:lang w:eastAsia="zh-TW"/>
        </w:rPr>
        <w:t>6</w:t>
      </w:r>
      <w:r w:rsidRPr="00CA38E0">
        <w:t>.3</w:t>
      </w:r>
      <w:r w:rsidRPr="00CA38E0">
        <w:tab/>
        <w:t>Minimum conformance requirements</w:t>
      </w:r>
    </w:p>
    <w:p w14:paraId="48DA80A3" w14:textId="77777777" w:rsidR="00C108C2" w:rsidRPr="00CA38E0" w:rsidRDefault="00C108C2" w:rsidP="00C108C2">
      <w:pPr>
        <w:rPr>
          <w:rFonts w:cs="v4.2.0"/>
        </w:rPr>
      </w:pPr>
      <w:r w:rsidRPr="00CA38E0">
        <w:rPr>
          <w:lang w:eastAsia="sv-SE"/>
        </w:rPr>
        <w:t>The minimum conformance requirements are specified in clause 4.5.5.0.2.</w:t>
      </w:r>
    </w:p>
    <w:p w14:paraId="0185B96C" w14:textId="77777777" w:rsidR="00C108C2" w:rsidRPr="00CA38E0" w:rsidRDefault="00C108C2" w:rsidP="00C108C2">
      <w:pPr>
        <w:rPr>
          <w:rFonts w:cs="v4.2.0"/>
        </w:rPr>
      </w:pPr>
      <w:r w:rsidRPr="00CA38E0">
        <w:rPr>
          <w:rFonts w:cs="v4.2.0"/>
        </w:rPr>
        <w:t xml:space="preserve">The normative reference for this requirement is TS 38.133 [6] clause </w:t>
      </w:r>
      <w:r w:rsidRPr="00CA38E0">
        <w:rPr>
          <w:lang w:eastAsia="sv-SE"/>
        </w:rPr>
        <w:t>A.4.5.5.4.</w:t>
      </w:r>
    </w:p>
    <w:p w14:paraId="02270D4D" w14:textId="77777777" w:rsidR="00C108C2" w:rsidRPr="00CA38E0" w:rsidRDefault="00C108C2" w:rsidP="00C108C2">
      <w:pPr>
        <w:pStyle w:val="H6"/>
      </w:pPr>
      <w:r w:rsidRPr="00CA38E0">
        <w:t>4.5.5.</w:t>
      </w:r>
      <w:r w:rsidRPr="00CA38E0">
        <w:rPr>
          <w:lang w:eastAsia="zh-TW"/>
        </w:rPr>
        <w:t>6</w:t>
      </w:r>
      <w:r w:rsidRPr="00CA38E0">
        <w:t>.4</w:t>
      </w:r>
      <w:r w:rsidRPr="00CA38E0">
        <w:tab/>
        <w:t>Test description</w:t>
      </w:r>
    </w:p>
    <w:p w14:paraId="2F35E4C5" w14:textId="77777777" w:rsidR="00C108C2" w:rsidRPr="00CA38E0" w:rsidRDefault="00C108C2" w:rsidP="00C108C2">
      <w:pPr>
        <w:rPr>
          <w:lang w:eastAsia="zh-TW"/>
        </w:rPr>
      </w:pPr>
      <w:r w:rsidRPr="00CA38E0">
        <w:t>The test consists of five successive time periods, with time duration of T1, T2, T3, T4 and T5 respectively. Figure 4.5.5.6</w:t>
      </w:r>
      <w:r w:rsidRPr="00CA38E0">
        <w:rPr>
          <w:lang w:eastAsia="zh-TW"/>
        </w:rPr>
        <w:t>.4</w:t>
      </w:r>
      <w:r w:rsidRPr="00CA38E0">
        <w:t>.1-1 shows the SNR of the CSI-RS in set q</w:t>
      </w:r>
      <w:r w:rsidRPr="00CA38E0">
        <w:rPr>
          <w:vertAlign w:val="subscript"/>
        </w:rPr>
        <w:t>0</w:t>
      </w:r>
      <w:r w:rsidRPr="00CA38E0">
        <w:t xml:space="preserve"> in the active SCell to emulate beam failure. Figure 4.5.5.6</w:t>
      </w:r>
      <w:r w:rsidRPr="00CA38E0">
        <w:rPr>
          <w:lang w:eastAsia="zh-TW"/>
        </w:rPr>
        <w:t>.4</w:t>
      </w:r>
      <w:r w:rsidRPr="00CA38E0">
        <w:t>.1-1 additionally shows the variation of the downlink L1-RSRP of the CSI-RS in set q</w:t>
      </w:r>
      <w:r w:rsidRPr="00CA38E0">
        <w:rPr>
          <w:vertAlign w:val="subscript"/>
        </w:rPr>
        <w:t>1</w:t>
      </w:r>
      <w:r w:rsidRPr="00CA38E0">
        <w:t xml:space="preserve"> of the candidate beam used for link recovery.</w:t>
      </w:r>
    </w:p>
    <w:p w14:paraId="41961578" w14:textId="77777777" w:rsidR="00C108C2" w:rsidRPr="00CA38E0" w:rsidRDefault="00C108C2" w:rsidP="00C108C2">
      <w:pPr>
        <w:keepNext/>
        <w:keepLines/>
        <w:spacing w:before="60"/>
        <w:jc w:val="center"/>
        <w:rPr>
          <w:rFonts w:ascii="Arial" w:hAnsi="Arial"/>
          <w:b/>
        </w:rPr>
      </w:pPr>
      <w:r w:rsidRPr="00CA38E0">
        <w:rPr>
          <w:rFonts w:ascii="Arial" w:hAnsi="Arial"/>
          <w:b/>
          <w:noProof/>
          <w:lang w:eastAsia="zh-TW"/>
        </w:rPr>
        <w:drawing>
          <wp:inline distT="0" distB="0" distL="0" distR="0" wp14:anchorId="26C5392D" wp14:editId="772F33DC">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35C27B1E" w14:textId="77777777" w:rsidR="00C108C2" w:rsidRPr="00CA38E0" w:rsidRDefault="00C108C2" w:rsidP="00C108C2">
      <w:pPr>
        <w:keepLines/>
        <w:spacing w:after="240"/>
        <w:jc w:val="center"/>
        <w:rPr>
          <w:rFonts w:ascii="Arial" w:hAnsi="Arial"/>
          <w:b/>
        </w:rPr>
      </w:pPr>
      <w:r w:rsidRPr="00CA38E0">
        <w:rPr>
          <w:rFonts w:ascii="Arial" w:hAnsi="Arial"/>
          <w:b/>
        </w:rPr>
        <w:t>Figure 4.5.5.6</w:t>
      </w:r>
      <w:r w:rsidRPr="00CA38E0">
        <w:rPr>
          <w:rFonts w:ascii="Arial" w:hAnsi="Arial"/>
          <w:b/>
          <w:lang w:eastAsia="zh-TW"/>
        </w:rPr>
        <w:t>.4</w:t>
      </w:r>
      <w:r w:rsidRPr="00CA38E0">
        <w:rPr>
          <w:rFonts w:ascii="Arial" w:hAnsi="Arial"/>
          <w:b/>
        </w:rPr>
        <w:t>.1-1: SNR and L1-RSRP variation for beam failure detection and LR testing for SCell in DRX mode</w:t>
      </w:r>
    </w:p>
    <w:p w14:paraId="00F9F9E1" w14:textId="77777777" w:rsidR="00C108C2" w:rsidRPr="00CA38E0" w:rsidRDefault="00C108C2" w:rsidP="00C108C2"/>
    <w:p w14:paraId="10F3E743" w14:textId="77777777" w:rsidR="00C108C2" w:rsidRPr="00CA38E0" w:rsidRDefault="00C108C2" w:rsidP="00C108C2">
      <w:pPr>
        <w:pStyle w:val="H6"/>
      </w:pPr>
      <w:r w:rsidRPr="00CA38E0">
        <w:t>4.5.5.</w:t>
      </w:r>
      <w:r w:rsidRPr="00CA38E0">
        <w:rPr>
          <w:lang w:eastAsia="zh-TW"/>
        </w:rPr>
        <w:t>6</w:t>
      </w:r>
      <w:r w:rsidRPr="00CA38E0">
        <w:t>.4.1</w:t>
      </w:r>
      <w:r w:rsidRPr="00CA38E0">
        <w:tab/>
        <w:t>Initial conditions</w:t>
      </w:r>
    </w:p>
    <w:p w14:paraId="77FBA37E" w14:textId="77777777" w:rsidR="00C108C2" w:rsidRPr="00CA38E0" w:rsidRDefault="00C108C2" w:rsidP="00C108C2">
      <w:pPr>
        <w:rPr>
          <w:lang w:eastAsia="sv-SE"/>
        </w:rPr>
      </w:pPr>
      <w:r w:rsidRPr="00CA38E0">
        <w:rPr>
          <w:lang w:eastAsia="sv-SE"/>
        </w:rPr>
        <w:t>This test shall be tested using any of the test configurations in Table 4.5.5.</w:t>
      </w:r>
      <w:r w:rsidRPr="00CA38E0">
        <w:rPr>
          <w:lang w:eastAsia="zh-TW"/>
        </w:rPr>
        <w:t>6</w:t>
      </w:r>
      <w:r w:rsidRPr="00CA38E0">
        <w:rPr>
          <w:lang w:eastAsia="sv-SE"/>
        </w:rPr>
        <w:t>.4.1-1.</w:t>
      </w:r>
    </w:p>
    <w:p w14:paraId="0BBC2049" w14:textId="77777777" w:rsidR="00C108C2" w:rsidRPr="00CA38E0" w:rsidRDefault="00C108C2" w:rsidP="00C108C2">
      <w:pPr>
        <w:pStyle w:val="TH"/>
      </w:pPr>
      <w:r w:rsidRPr="00CA38E0">
        <w:lastRenderedPageBreak/>
        <w:t>Table 4.5.5.6</w:t>
      </w:r>
      <w:r w:rsidRPr="00CA38E0">
        <w:rPr>
          <w:lang w:eastAsia="zh-TW"/>
        </w:rPr>
        <w:t>.4</w:t>
      </w:r>
      <w:r w:rsidRPr="00CA38E0">
        <w:t>.1-1: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08C2" w:rsidRPr="00CA38E0" w14:paraId="79653316"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2F43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505F4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Description</w:t>
            </w:r>
          </w:p>
        </w:tc>
      </w:tr>
      <w:tr w:rsidR="00C108C2" w:rsidRPr="00CA38E0" w14:paraId="12A875D8" w14:textId="77777777" w:rsidTr="004516F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65C7A8"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6DA94AD3"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FDD duplex mode</w:t>
            </w:r>
          </w:p>
        </w:tc>
      </w:tr>
      <w:tr w:rsidR="00C108C2" w:rsidRPr="00CA38E0" w14:paraId="6BD1CA12"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D963D"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7B3999E4" w14:textId="77777777" w:rsidR="00C108C2" w:rsidRPr="00CA38E0" w:rsidRDefault="00C108C2" w:rsidP="004516F2">
            <w:pPr>
              <w:keepNext/>
              <w:keepLines/>
              <w:spacing w:after="0"/>
              <w:rPr>
                <w:rFonts w:ascii="Arial" w:hAnsi="Arial"/>
                <w:sz w:val="18"/>
              </w:rPr>
            </w:pPr>
            <w:r w:rsidRPr="00CA38E0">
              <w:rPr>
                <w:rFonts w:ascii="Arial" w:hAnsi="Arial"/>
                <w:sz w:val="18"/>
              </w:rPr>
              <w:t>LTE FDD, NR 15 kHz SSB SCS, 10 MHz bandwidth, TDD duplex mode</w:t>
            </w:r>
          </w:p>
        </w:tc>
      </w:tr>
      <w:tr w:rsidR="00C108C2" w:rsidRPr="00CA38E0" w14:paraId="1E1F80B1"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A41F35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7F208872" w14:textId="77777777" w:rsidR="00C108C2" w:rsidRPr="00CA38E0" w:rsidRDefault="00C108C2" w:rsidP="004516F2">
            <w:pPr>
              <w:keepNext/>
              <w:keepLines/>
              <w:spacing w:after="0"/>
              <w:rPr>
                <w:rFonts w:ascii="Arial" w:hAnsi="Arial"/>
                <w:sz w:val="18"/>
              </w:rPr>
            </w:pPr>
            <w:r w:rsidRPr="00CA38E0">
              <w:rPr>
                <w:rFonts w:ascii="Arial" w:hAnsi="Arial"/>
                <w:sz w:val="18"/>
              </w:rPr>
              <w:t>LTE FDD, NR 30 kHz SSB SCS, 40 MHz bandwidth, TDD duplex mode</w:t>
            </w:r>
          </w:p>
        </w:tc>
      </w:tr>
      <w:tr w:rsidR="00C108C2" w:rsidRPr="00CA38E0" w14:paraId="7F60F7FF"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98C2C5"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3474C972"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FDD duplex mode</w:t>
            </w:r>
          </w:p>
        </w:tc>
      </w:tr>
      <w:tr w:rsidR="00C108C2" w:rsidRPr="00CA38E0" w14:paraId="145F7303"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ECD2"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7887FF70" w14:textId="77777777" w:rsidR="00C108C2" w:rsidRPr="00CA38E0" w:rsidRDefault="00C108C2" w:rsidP="004516F2">
            <w:pPr>
              <w:keepNext/>
              <w:keepLines/>
              <w:spacing w:after="0"/>
              <w:rPr>
                <w:rFonts w:ascii="Arial" w:hAnsi="Arial"/>
                <w:sz w:val="18"/>
              </w:rPr>
            </w:pPr>
            <w:r w:rsidRPr="00CA38E0">
              <w:rPr>
                <w:rFonts w:ascii="Arial" w:hAnsi="Arial"/>
                <w:sz w:val="18"/>
              </w:rPr>
              <w:t>LTE TDD, NR 15 kHz SSB SCS, 10 MHz bandwidth, TDD duplex mode</w:t>
            </w:r>
          </w:p>
        </w:tc>
      </w:tr>
      <w:tr w:rsidR="00C108C2" w:rsidRPr="00CA38E0" w14:paraId="7B1F0E18" w14:textId="77777777" w:rsidTr="004516F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CBEF5E" w14:textId="77777777" w:rsidR="00C108C2" w:rsidRPr="00CA38E0" w:rsidRDefault="00C108C2" w:rsidP="004516F2">
            <w:pPr>
              <w:keepNext/>
              <w:keepLines/>
              <w:spacing w:after="0"/>
              <w:rPr>
                <w:rFonts w:ascii="Arial" w:hAnsi="Arial"/>
                <w:sz w:val="18"/>
              </w:rPr>
            </w:pPr>
            <w:r w:rsidRPr="00CA38E0">
              <w:rPr>
                <w:rFonts w:ascii="Arial" w:hAnsi="Arial"/>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26AAA23F" w14:textId="77777777" w:rsidR="00C108C2" w:rsidRPr="00CA38E0" w:rsidRDefault="00C108C2" w:rsidP="004516F2">
            <w:pPr>
              <w:keepNext/>
              <w:keepLines/>
              <w:spacing w:after="0"/>
              <w:rPr>
                <w:rFonts w:ascii="Arial" w:hAnsi="Arial"/>
                <w:sz w:val="18"/>
              </w:rPr>
            </w:pPr>
            <w:r w:rsidRPr="00CA38E0">
              <w:rPr>
                <w:rFonts w:ascii="Arial" w:hAnsi="Arial"/>
                <w:sz w:val="18"/>
              </w:rPr>
              <w:t>LTE TDD, NR 30 kHz SSB SCS, 40 MHz bandwidth, TDD duplex mode</w:t>
            </w:r>
          </w:p>
        </w:tc>
      </w:tr>
      <w:tr w:rsidR="00C108C2" w:rsidRPr="00CA38E0" w14:paraId="711AC9EE" w14:textId="77777777" w:rsidTr="004516F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6CAC4C"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w:t>
            </w:r>
            <w:r w:rsidRPr="00CA38E0">
              <w:rPr>
                <w:rFonts w:ascii="Arial" w:hAnsi="Arial"/>
                <w:snapToGrid w:val="0"/>
                <w:sz w:val="18"/>
                <w:lang w:eastAsia="zh-CN"/>
              </w:rPr>
              <w:tab/>
            </w:r>
            <w:r w:rsidRPr="00CA38E0">
              <w:rPr>
                <w:rFonts w:ascii="Arial" w:hAnsi="Arial"/>
                <w:sz w:val="18"/>
              </w:rPr>
              <w:t>The UE is only required to pass in one of the supported test configurations in FR1</w:t>
            </w:r>
          </w:p>
        </w:tc>
      </w:tr>
    </w:tbl>
    <w:p w14:paraId="2BC1A613" w14:textId="77777777" w:rsidR="00C108C2" w:rsidRPr="00CA38E0" w:rsidRDefault="00C108C2" w:rsidP="00C108C2">
      <w:pPr>
        <w:rPr>
          <w:lang w:eastAsia="zh-TW"/>
        </w:rPr>
      </w:pPr>
    </w:p>
    <w:p w14:paraId="3F0CEF0F" w14:textId="77777777" w:rsidR="00C108C2" w:rsidRPr="00CA38E0" w:rsidRDefault="00C108C2" w:rsidP="00C108C2">
      <w:pPr>
        <w:rPr>
          <w:lang w:eastAsia="sv-SE"/>
        </w:rPr>
      </w:pPr>
      <w:r w:rsidRPr="00CA38E0">
        <w:rPr>
          <w:lang w:eastAsia="sv-SE"/>
        </w:rPr>
        <w:t>Configure the test equipment and the DUT according to the parameters in Table 4.5.5.</w:t>
      </w:r>
      <w:r w:rsidRPr="00CA38E0">
        <w:rPr>
          <w:lang w:eastAsia="zh-TW"/>
        </w:rPr>
        <w:t>6</w:t>
      </w:r>
      <w:r w:rsidRPr="00CA38E0">
        <w:rPr>
          <w:lang w:eastAsia="sv-SE"/>
        </w:rPr>
        <w:t>.4.1-2.</w:t>
      </w:r>
    </w:p>
    <w:p w14:paraId="6E3BE937" w14:textId="77777777" w:rsidR="00C108C2" w:rsidRPr="00CA38E0" w:rsidRDefault="00C108C2" w:rsidP="00C108C2">
      <w:pPr>
        <w:pStyle w:val="TH"/>
      </w:pPr>
      <w:r w:rsidRPr="00CA38E0">
        <w:t>Table 4.5.5.</w:t>
      </w:r>
      <w:r w:rsidRPr="00CA38E0">
        <w:rPr>
          <w:lang w:eastAsia="zh-TW"/>
        </w:rPr>
        <w:t>6</w:t>
      </w:r>
      <w:r w:rsidRPr="00CA38E0">
        <w:t>.4.1-2: Initial conditions for EN-DC FR1</w:t>
      </w:r>
      <w:r w:rsidRPr="00CA38E0">
        <w:rPr>
          <w:lang w:eastAsia="zh-TW"/>
        </w:rPr>
        <w:t xml:space="preserve"> SCell</w:t>
      </w:r>
      <w:r w:rsidRPr="00CA38E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08C2" w:rsidRPr="00CA38E0" w14:paraId="3815E8E0" w14:textId="77777777" w:rsidTr="004516F2">
        <w:trPr>
          <w:jc w:val="center"/>
        </w:trPr>
        <w:tc>
          <w:tcPr>
            <w:tcW w:w="1701" w:type="dxa"/>
            <w:shd w:val="clear" w:color="auto" w:fill="auto"/>
          </w:tcPr>
          <w:p w14:paraId="0B6EC9DC" w14:textId="77777777" w:rsidR="00C108C2" w:rsidRPr="00CA38E0" w:rsidRDefault="00C108C2" w:rsidP="004516F2">
            <w:pPr>
              <w:pStyle w:val="TAH"/>
            </w:pPr>
            <w:r w:rsidRPr="00CA38E0">
              <w:t>Parameter</w:t>
            </w:r>
          </w:p>
        </w:tc>
        <w:tc>
          <w:tcPr>
            <w:tcW w:w="3943" w:type="dxa"/>
            <w:gridSpan w:val="2"/>
            <w:shd w:val="clear" w:color="auto" w:fill="auto"/>
          </w:tcPr>
          <w:p w14:paraId="3442BF89" w14:textId="77777777" w:rsidR="00C108C2" w:rsidRPr="00CA38E0" w:rsidRDefault="00C108C2" w:rsidP="004516F2">
            <w:pPr>
              <w:pStyle w:val="TAH"/>
            </w:pPr>
            <w:r w:rsidRPr="00CA38E0">
              <w:t>Value</w:t>
            </w:r>
          </w:p>
        </w:tc>
        <w:tc>
          <w:tcPr>
            <w:tcW w:w="3961" w:type="dxa"/>
          </w:tcPr>
          <w:p w14:paraId="7FBAB099" w14:textId="77777777" w:rsidR="00C108C2" w:rsidRPr="00CA38E0" w:rsidRDefault="00C108C2" w:rsidP="004516F2">
            <w:pPr>
              <w:pStyle w:val="TAH"/>
            </w:pPr>
            <w:r w:rsidRPr="00CA38E0">
              <w:t>Comment</w:t>
            </w:r>
          </w:p>
        </w:tc>
      </w:tr>
      <w:tr w:rsidR="00C108C2" w:rsidRPr="00CA38E0" w14:paraId="0453119D" w14:textId="77777777" w:rsidTr="004516F2">
        <w:trPr>
          <w:jc w:val="center"/>
        </w:trPr>
        <w:tc>
          <w:tcPr>
            <w:tcW w:w="1701" w:type="dxa"/>
            <w:shd w:val="clear" w:color="auto" w:fill="auto"/>
          </w:tcPr>
          <w:p w14:paraId="3B93A6A0" w14:textId="77777777" w:rsidR="00C108C2" w:rsidRPr="00CA38E0" w:rsidRDefault="00C108C2" w:rsidP="004516F2">
            <w:pPr>
              <w:pStyle w:val="TAL"/>
            </w:pPr>
            <w:r w:rsidRPr="00CA38E0">
              <w:t>Test environment</w:t>
            </w:r>
          </w:p>
        </w:tc>
        <w:tc>
          <w:tcPr>
            <w:tcW w:w="3943" w:type="dxa"/>
            <w:gridSpan w:val="2"/>
            <w:shd w:val="clear" w:color="auto" w:fill="auto"/>
          </w:tcPr>
          <w:p w14:paraId="2A6C2C61" w14:textId="77777777" w:rsidR="00C108C2" w:rsidRPr="00CA38E0" w:rsidRDefault="00C108C2" w:rsidP="004516F2">
            <w:pPr>
              <w:pStyle w:val="TAL"/>
            </w:pPr>
            <w:r w:rsidRPr="00CA38E0">
              <w:t>NC</w:t>
            </w:r>
          </w:p>
        </w:tc>
        <w:tc>
          <w:tcPr>
            <w:tcW w:w="3961" w:type="dxa"/>
          </w:tcPr>
          <w:p w14:paraId="12EF606E" w14:textId="77777777" w:rsidR="00C108C2" w:rsidRPr="00CA38E0" w:rsidRDefault="00C108C2" w:rsidP="004516F2">
            <w:pPr>
              <w:pStyle w:val="TAL"/>
            </w:pPr>
            <w:r w:rsidRPr="00CA38E0">
              <w:t>As specified in TS 38.508-1 [14] clause 4.1.</w:t>
            </w:r>
          </w:p>
        </w:tc>
      </w:tr>
      <w:tr w:rsidR="00C108C2" w:rsidRPr="00CA38E0" w14:paraId="28D11EAC" w14:textId="77777777" w:rsidTr="004516F2">
        <w:trPr>
          <w:jc w:val="center"/>
        </w:trPr>
        <w:tc>
          <w:tcPr>
            <w:tcW w:w="1701" w:type="dxa"/>
            <w:shd w:val="clear" w:color="auto" w:fill="auto"/>
          </w:tcPr>
          <w:p w14:paraId="01D7699D" w14:textId="77777777" w:rsidR="00C108C2" w:rsidRPr="00CA38E0" w:rsidRDefault="00C108C2" w:rsidP="004516F2">
            <w:pPr>
              <w:pStyle w:val="TAL"/>
            </w:pPr>
            <w:r w:rsidRPr="00CA38E0">
              <w:t>Test frequencies</w:t>
            </w:r>
          </w:p>
        </w:tc>
        <w:tc>
          <w:tcPr>
            <w:tcW w:w="7904" w:type="dxa"/>
            <w:gridSpan w:val="3"/>
            <w:shd w:val="clear" w:color="auto" w:fill="auto"/>
          </w:tcPr>
          <w:p w14:paraId="3FFB5AA4" w14:textId="77777777" w:rsidR="00C108C2" w:rsidRPr="00CA38E0" w:rsidRDefault="00C108C2" w:rsidP="004516F2">
            <w:pPr>
              <w:pStyle w:val="TAL"/>
            </w:pPr>
            <w:r w:rsidRPr="00CA38E0">
              <w:t>As specified in Annex E, table E.2-1 and TS 38.508-1 [14] clause 4.3.1 and 4.4.2.</w:t>
            </w:r>
          </w:p>
        </w:tc>
      </w:tr>
      <w:tr w:rsidR="00C108C2" w:rsidRPr="00CA38E0" w14:paraId="09754B40" w14:textId="77777777" w:rsidTr="004516F2">
        <w:trPr>
          <w:jc w:val="center"/>
        </w:trPr>
        <w:tc>
          <w:tcPr>
            <w:tcW w:w="1701" w:type="dxa"/>
            <w:shd w:val="clear" w:color="auto" w:fill="auto"/>
          </w:tcPr>
          <w:p w14:paraId="799275D6" w14:textId="77777777" w:rsidR="00C108C2" w:rsidRPr="00CA38E0" w:rsidRDefault="00C108C2" w:rsidP="004516F2">
            <w:pPr>
              <w:pStyle w:val="TAL"/>
            </w:pPr>
            <w:r w:rsidRPr="00CA38E0">
              <w:t>Channel bandwidth</w:t>
            </w:r>
          </w:p>
        </w:tc>
        <w:tc>
          <w:tcPr>
            <w:tcW w:w="7904" w:type="dxa"/>
            <w:gridSpan w:val="3"/>
            <w:shd w:val="clear" w:color="auto" w:fill="auto"/>
          </w:tcPr>
          <w:p w14:paraId="02BF8C48" w14:textId="77777777" w:rsidR="00C108C2" w:rsidRPr="00CA38E0" w:rsidRDefault="00C108C2" w:rsidP="004516F2">
            <w:pPr>
              <w:pStyle w:val="TAL"/>
            </w:pPr>
            <w:r w:rsidRPr="00CA38E0">
              <w:t>As specified by the test configuration selected from Table 4.5.5.4.4.1-1.</w:t>
            </w:r>
          </w:p>
        </w:tc>
      </w:tr>
      <w:tr w:rsidR="00C108C2" w:rsidRPr="00CA38E0" w14:paraId="7D7DFE18" w14:textId="77777777" w:rsidTr="004516F2">
        <w:trPr>
          <w:jc w:val="center"/>
        </w:trPr>
        <w:tc>
          <w:tcPr>
            <w:tcW w:w="1701" w:type="dxa"/>
            <w:shd w:val="clear" w:color="auto" w:fill="auto"/>
          </w:tcPr>
          <w:p w14:paraId="73D4865A" w14:textId="77777777" w:rsidR="00C108C2" w:rsidRPr="00CA38E0" w:rsidRDefault="00C108C2" w:rsidP="004516F2">
            <w:pPr>
              <w:pStyle w:val="TAL"/>
            </w:pPr>
            <w:r w:rsidRPr="00CA38E0">
              <w:t>Propagation conditions</w:t>
            </w:r>
          </w:p>
        </w:tc>
        <w:tc>
          <w:tcPr>
            <w:tcW w:w="3943" w:type="dxa"/>
            <w:gridSpan w:val="2"/>
            <w:shd w:val="clear" w:color="auto" w:fill="auto"/>
          </w:tcPr>
          <w:p w14:paraId="3B33330E" w14:textId="77777777" w:rsidR="00C108C2" w:rsidRPr="00CA38E0" w:rsidRDefault="00C108C2" w:rsidP="004516F2">
            <w:pPr>
              <w:pStyle w:val="TAL"/>
            </w:pPr>
            <w:r w:rsidRPr="00CA38E0">
              <w:t>AWGN</w:t>
            </w:r>
          </w:p>
        </w:tc>
        <w:tc>
          <w:tcPr>
            <w:tcW w:w="3961" w:type="dxa"/>
          </w:tcPr>
          <w:p w14:paraId="363A8145" w14:textId="77777777" w:rsidR="00C108C2" w:rsidRPr="00CA38E0" w:rsidRDefault="00C108C2" w:rsidP="004516F2">
            <w:pPr>
              <w:pStyle w:val="TAL"/>
            </w:pPr>
            <w:r w:rsidRPr="00CA38E0">
              <w:t>As specified in Annex C.2.2.</w:t>
            </w:r>
          </w:p>
        </w:tc>
      </w:tr>
      <w:tr w:rsidR="00C108C2" w:rsidRPr="00CA38E0" w14:paraId="4FFE1F78" w14:textId="77777777" w:rsidTr="004516F2">
        <w:trPr>
          <w:trHeight w:val="251"/>
          <w:jc w:val="center"/>
        </w:trPr>
        <w:tc>
          <w:tcPr>
            <w:tcW w:w="1701" w:type="dxa"/>
            <w:vMerge w:val="restart"/>
            <w:shd w:val="clear" w:color="auto" w:fill="auto"/>
          </w:tcPr>
          <w:p w14:paraId="6589CA3D" w14:textId="77777777" w:rsidR="00C108C2" w:rsidRPr="00CA38E0" w:rsidRDefault="00C108C2" w:rsidP="004516F2">
            <w:pPr>
              <w:pStyle w:val="TAL"/>
            </w:pPr>
            <w:r w:rsidRPr="00CA38E0">
              <w:t>Connection Diagram</w:t>
            </w:r>
          </w:p>
        </w:tc>
        <w:tc>
          <w:tcPr>
            <w:tcW w:w="1134" w:type="dxa"/>
            <w:shd w:val="clear" w:color="auto" w:fill="auto"/>
          </w:tcPr>
          <w:p w14:paraId="7220792C" w14:textId="77777777" w:rsidR="00C108C2" w:rsidRPr="00CA38E0" w:rsidRDefault="00C108C2" w:rsidP="004516F2">
            <w:pPr>
              <w:pStyle w:val="TAL"/>
            </w:pPr>
            <w:r w:rsidRPr="00CA38E0">
              <w:t>TE Part</w:t>
            </w:r>
          </w:p>
        </w:tc>
        <w:tc>
          <w:tcPr>
            <w:tcW w:w="2809" w:type="dxa"/>
            <w:shd w:val="clear" w:color="auto" w:fill="auto"/>
          </w:tcPr>
          <w:p w14:paraId="62D58637" w14:textId="77777777" w:rsidR="00C108C2" w:rsidRPr="00CA38E0" w:rsidRDefault="00C108C2" w:rsidP="004516F2">
            <w:pPr>
              <w:pStyle w:val="TAL"/>
            </w:pPr>
            <w:r w:rsidRPr="00CA38E0">
              <w:t>A.3.1.7.1</w:t>
            </w:r>
          </w:p>
        </w:tc>
        <w:tc>
          <w:tcPr>
            <w:tcW w:w="3961" w:type="dxa"/>
            <w:vMerge w:val="restart"/>
          </w:tcPr>
          <w:p w14:paraId="348AE84A" w14:textId="77777777" w:rsidR="00C108C2" w:rsidRPr="00CA38E0" w:rsidRDefault="00C108C2" w:rsidP="004516F2">
            <w:pPr>
              <w:pStyle w:val="TAL"/>
            </w:pPr>
            <w:r w:rsidRPr="00CA38E0">
              <w:t>As specified in TS 38.508-1 [14] Annex A.</w:t>
            </w:r>
          </w:p>
        </w:tc>
      </w:tr>
      <w:tr w:rsidR="00C108C2" w:rsidRPr="00CA38E0" w14:paraId="557E40CD" w14:textId="77777777" w:rsidTr="004516F2">
        <w:trPr>
          <w:trHeight w:val="250"/>
          <w:jc w:val="center"/>
        </w:trPr>
        <w:tc>
          <w:tcPr>
            <w:tcW w:w="1701" w:type="dxa"/>
            <w:vMerge/>
            <w:shd w:val="clear" w:color="auto" w:fill="auto"/>
          </w:tcPr>
          <w:p w14:paraId="630A2E76" w14:textId="77777777" w:rsidR="00C108C2" w:rsidRPr="00CA38E0" w:rsidRDefault="00C108C2" w:rsidP="004516F2">
            <w:pPr>
              <w:pStyle w:val="TAL"/>
            </w:pPr>
          </w:p>
        </w:tc>
        <w:tc>
          <w:tcPr>
            <w:tcW w:w="1134" w:type="dxa"/>
            <w:shd w:val="clear" w:color="auto" w:fill="auto"/>
          </w:tcPr>
          <w:p w14:paraId="18A545FA" w14:textId="77777777" w:rsidR="00C108C2" w:rsidRPr="00CA38E0" w:rsidRDefault="00C108C2" w:rsidP="004516F2">
            <w:pPr>
              <w:pStyle w:val="TAL"/>
            </w:pPr>
            <w:r w:rsidRPr="00CA38E0">
              <w:t>DUT Part</w:t>
            </w:r>
          </w:p>
        </w:tc>
        <w:tc>
          <w:tcPr>
            <w:tcW w:w="2809" w:type="dxa"/>
            <w:shd w:val="clear" w:color="auto" w:fill="auto"/>
          </w:tcPr>
          <w:p w14:paraId="177A4AE2" w14:textId="77777777" w:rsidR="00C108C2" w:rsidRPr="00CA38E0" w:rsidRDefault="00C108C2" w:rsidP="004516F2">
            <w:pPr>
              <w:pStyle w:val="TAL"/>
            </w:pPr>
            <w:r w:rsidRPr="00CA38E0">
              <w:t>A.3.2.3.4</w:t>
            </w:r>
          </w:p>
        </w:tc>
        <w:tc>
          <w:tcPr>
            <w:tcW w:w="3961" w:type="dxa"/>
            <w:vMerge/>
          </w:tcPr>
          <w:p w14:paraId="49978962" w14:textId="77777777" w:rsidR="00C108C2" w:rsidRPr="00CA38E0" w:rsidRDefault="00C108C2" w:rsidP="004516F2">
            <w:pPr>
              <w:pStyle w:val="TAL"/>
            </w:pPr>
          </w:p>
        </w:tc>
      </w:tr>
      <w:tr w:rsidR="00C108C2" w:rsidRPr="00CA38E0" w14:paraId="2648B2CC" w14:textId="77777777" w:rsidTr="004516F2">
        <w:trPr>
          <w:jc w:val="center"/>
        </w:trPr>
        <w:tc>
          <w:tcPr>
            <w:tcW w:w="1701" w:type="dxa"/>
            <w:shd w:val="clear" w:color="auto" w:fill="auto"/>
          </w:tcPr>
          <w:p w14:paraId="6788EE42" w14:textId="77777777" w:rsidR="00C108C2" w:rsidRPr="00CA38E0" w:rsidRDefault="00C108C2" w:rsidP="004516F2">
            <w:pPr>
              <w:pStyle w:val="TAL"/>
            </w:pPr>
            <w:r w:rsidRPr="00CA38E0">
              <w:t>Exceptions to connection diagram</w:t>
            </w:r>
          </w:p>
        </w:tc>
        <w:tc>
          <w:tcPr>
            <w:tcW w:w="3943" w:type="dxa"/>
            <w:gridSpan w:val="2"/>
            <w:shd w:val="clear" w:color="auto" w:fill="auto"/>
          </w:tcPr>
          <w:p w14:paraId="0B294880" w14:textId="77777777" w:rsidR="00C108C2" w:rsidRPr="00CA38E0" w:rsidRDefault="00C108C2" w:rsidP="004516F2">
            <w:pPr>
              <w:pStyle w:val="TAL"/>
            </w:pPr>
            <w:r w:rsidRPr="00CA38E0">
              <w:t>For 4Rx capable UEs without any 2Rx RF bands use A.3.2.5.2 for DUT part and A.3.1.8.4 for TE Part</w:t>
            </w:r>
          </w:p>
        </w:tc>
        <w:tc>
          <w:tcPr>
            <w:tcW w:w="3961" w:type="dxa"/>
          </w:tcPr>
          <w:p w14:paraId="49CF06E7" w14:textId="77777777" w:rsidR="00C108C2" w:rsidRPr="00CA38E0" w:rsidRDefault="00C108C2" w:rsidP="004516F2">
            <w:pPr>
              <w:pStyle w:val="TAL"/>
            </w:pPr>
          </w:p>
        </w:tc>
      </w:tr>
    </w:tbl>
    <w:p w14:paraId="4DFFFEA5" w14:textId="77777777" w:rsidR="00C108C2" w:rsidRPr="00CA38E0" w:rsidRDefault="00C108C2" w:rsidP="00C108C2">
      <w:pPr>
        <w:rPr>
          <w:lang w:eastAsia="zh-TW"/>
        </w:rPr>
      </w:pPr>
    </w:p>
    <w:p w14:paraId="70D8E52B" w14:textId="77777777" w:rsidR="00C108C2" w:rsidRPr="00CA38E0" w:rsidRDefault="00C108C2" w:rsidP="00C108C2">
      <w:pPr>
        <w:pStyle w:val="B1"/>
      </w:pPr>
      <w:r w:rsidRPr="00CA38E0">
        <w:t>1. The general test parameter settings are set up according to Table 4.5.5.</w:t>
      </w:r>
      <w:r w:rsidRPr="00CA38E0">
        <w:rPr>
          <w:lang w:eastAsia="zh-TW"/>
        </w:rPr>
        <w:t>6</w:t>
      </w:r>
      <w:r w:rsidRPr="00CA38E0">
        <w:t>.4.1-3.</w:t>
      </w:r>
    </w:p>
    <w:p w14:paraId="4BDC8BAC" w14:textId="77777777" w:rsidR="00C108C2" w:rsidRPr="00CA38E0" w:rsidRDefault="00C108C2" w:rsidP="00C108C2">
      <w:pPr>
        <w:pStyle w:val="B1"/>
      </w:pPr>
      <w:r w:rsidRPr="00CA38E0">
        <w:t>2. Message contents are defined in clause 4.5.5.</w:t>
      </w:r>
      <w:r w:rsidRPr="00CA38E0">
        <w:rPr>
          <w:lang w:eastAsia="zh-TW"/>
        </w:rPr>
        <w:t>6</w:t>
      </w:r>
      <w:r w:rsidRPr="00CA38E0">
        <w:t>.4.3.</w:t>
      </w:r>
    </w:p>
    <w:p w14:paraId="66E7126F" w14:textId="77777777" w:rsidR="00C108C2" w:rsidRPr="00CA38E0" w:rsidRDefault="00C108C2" w:rsidP="00C108C2">
      <w:pPr>
        <w:pStyle w:val="B1"/>
      </w:pPr>
      <w:r w:rsidRPr="00CA38E0">
        <w:t>3. Cell 1 is the E-UTRA serving cell (PCell) for the EN-DC setup. The power levels and settings for Cell 1 are set according to Annex A.6. Cell 2</w:t>
      </w:r>
      <w:r w:rsidRPr="00CA38E0">
        <w:rPr>
          <w:lang w:eastAsia="zh-TW"/>
        </w:rPr>
        <w:t xml:space="preserve"> </w:t>
      </w:r>
      <w:r w:rsidRPr="00CA38E0">
        <w:t>is the NR cell (PSCell)</w:t>
      </w:r>
      <w:r w:rsidRPr="00CA38E0">
        <w:rPr>
          <w:lang w:eastAsia="zh-TW"/>
        </w:rPr>
        <w:t xml:space="preserve"> and Cell 3 is the NR cell (SCell)</w:t>
      </w:r>
      <w:r w:rsidRPr="00CA38E0">
        <w:t xml:space="preserve"> with the power level set according to Annex C.1.2 and C.1.3 for this test</w:t>
      </w:r>
    </w:p>
    <w:p w14:paraId="49BB1B11" w14:textId="77777777" w:rsidR="00C108C2" w:rsidRPr="00CA38E0" w:rsidRDefault="00C108C2" w:rsidP="00C108C2">
      <w:pPr>
        <w:pStyle w:val="TH"/>
      </w:pPr>
      <w:r w:rsidRPr="00CA38E0">
        <w:lastRenderedPageBreak/>
        <w:t>Table 4.5.5.6</w:t>
      </w:r>
      <w:r w:rsidRPr="00CA38E0">
        <w:rPr>
          <w:lang w:eastAsia="zh-TW"/>
        </w:rPr>
        <w:t>.4</w:t>
      </w:r>
      <w:r w:rsidRPr="00CA38E0">
        <w:t>.1-</w:t>
      </w:r>
      <w:r w:rsidRPr="00CA38E0">
        <w:rPr>
          <w:lang w:eastAsia="zh-TW"/>
        </w:rPr>
        <w:t>3</w:t>
      </w:r>
      <w:r w:rsidRPr="00CA38E0">
        <w:t>: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C108C2" w:rsidRPr="00CA38E0" w14:paraId="3A066CC9" w14:textId="77777777" w:rsidTr="004516F2">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2A0A46D9"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674CCD58"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086E92F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1509F4F1"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Comment</w:t>
            </w:r>
          </w:p>
        </w:tc>
      </w:tr>
      <w:tr w:rsidR="00C108C2" w:rsidRPr="00CA38E0" w14:paraId="0918B0C8" w14:textId="77777777" w:rsidTr="004516F2">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3882D71" w14:textId="77777777" w:rsidR="00C108C2" w:rsidRPr="00CA38E0" w:rsidRDefault="00C108C2" w:rsidP="004516F2">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A441A66" w14:textId="77777777" w:rsidR="00C108C2" w:rsidRPr="00CA38E0" w:rsidRDefault="00C108C2" w:rsidP="004516F2">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61B5866E"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BF31FD4" w14:textId="77777777" w:rsidR="00C108C2" w:rsidRPr="00CA38E0" w:rsidRDefault="00C108C2" w:rsidP="004516F2">
            <w:pPr>
              <w:keepNext/>
              <w:keepLines/>
              <w:spacing w:after="0"/>
              <w:jc w:val="center"/>
              <w:rPr>
                <w:rFonts w:ascii="Arial" w:hAnsi="Arial"/>
                <w:b/>
                <w:sz w:val="18"/>
              </w:rPr>
            </w:pPr>
          </w:p>
        </w:tc>
      </w:tr>
      <w:tr w:rsidR="00C108C2" w:rsidRPr="00CA38E0" w14:paraId="6F7990FA" w14:textId="77777777" w:rsidTr="004516F2">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294F1"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7C58A26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5C88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4BDCC4E0" w14:textId="77777777" w:rsidR="00C108C2" w:rsidRPr="00CA38E0" w:rsidRDefault="00C108C2" w:rsidP="004516F2">
            <w:pPr>
              <w:keepNext/>
              <w:keepLines/>
              <w:spacing w:after="0"/>
              <w:jc w:val="center"/>
              <w:rPr>
                <w:rFonts w:ascii="Arial" w:hAnsi="Arial"/>
                <w:sz w:val="18"/>
              </w:rPr>
            </w:pPr>
          </w:p>
        </w:tc>
      </w:tr>
      <w:tr w:rsidR="00C108C2" w:rsidRPr="00CA38E0" w14:paraId="545D16B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BBAB3A" w14:textId="77777777" w:rsidR="00C108C2" w:rsidRPr="00CA38E0" w:rsidRDefault="00C108C2" w:rsidP="004516F2">
            <w:pPr>
              <w:keepNext/>
              <w:keepLines/>
              <w:spacing w:after="0"/>
              <w:rPr>
                <w:rFonts w:ascii="Arial" w:hAnsi="Arial"/>
                <w:sz w:val="18"/>
              </w:rPr>
            </w:pPr>
            <w:r w:rsidRPr="00CA38E0">
              <w:rPr>
                <w:rFonts w:ascii="Arial" w:hAnsi="Arial"/>
                <w:sz w:val="18"/>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2BA492D5"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3A1C926"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50AE937E" w14:textId="77777777" w:rsidR="00C108C2" w:rsidRPr="00CA38E0" w:rsidRDefault="00C108C2" w:rsidP="004516F2">
            <w:pPr>
              <w:keepNext/>
              <w:keepLines/>
              <w:spacing w:after="0"/>
              <w:jc w:val="center"/>
              <w:rPr>
                <w:rFonts w:ascii="Arial" w:hAnsi="Arial"/>
                <w:sz w:val="18"/>
              </w:rPr>
            </w:pPr>
          </w:p>
        </w:tc>
      </w:tr>
      <w:tr w:rsidR="00C108C2" w:rsidRPr="00CA38E0" w14:paraId="4932BE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23CA746"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3BE9DE8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60AC06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3584F834" w14:textId="77777777" w:rsidR="00C108C2" w:rsidRPr="00CA38E0" w:rsidRDefault="00C108C2" w:rsidP="004516F2">
            <w:pPr>
              <w:keepNext/>
              <w:keepLines/>
              <w:spacing w:after="0"/>
              <w:jc w:val="center"/>
              <w:rPr>
                <w:rFonts w:ascii="Arial" w:hAnsi="Arial"/>
                <w:sz w:val="18"/>
              </w:rPr>
            </w:pPr>
          </w:p>
        </w:tc>
      </w:tr>
      <w:tr w:rsidR="00C108C2" w:rsidRPr="00CA38E0" w14:paraId="4E053C5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AB8A105" w14:textId="77777777" w:rsidR="00C108C2" w:rsidRPr="00CA38E0" w:rsidRDefault="00C108C2" w:rsidP="004516F2">
            <w:pPr>
              <w:keepNext/>
              <w:keepLines/>
              <w:spacing w:after="0"/>
              <w:rPr>
                <w:rFonts w:ascii="Arial" w:hAnsi="Arial"/>
                <w:sz w:val="18"/>
              </w:rPr>
            </w:pPr>
            <w:r w:rsidRPr="00CA38E0">
              <w:rPr>
                <w:rFonts w:ascii="Arial" w:hAnsi="Arial"/>
                <w:sz w:val="18"/>
              </w:rPr>
              <w:t>RF Channel Number for PSCell</w:t>
            </w:r>
          </w:p>
        </w:tc>
        <w:tc>
          <w:tcPr>
            <w:tcW w:w="901" w:type="pct"/>
            <w:tcBorders>
              <w:top w:val="single" w:sz="4" w:space="0" w:color="auto"/>
              <w:left w:val="single" w:sz="4" w:space="0" w:color="auto"/>
              <w:bottom w:val="single" w:sz="4" w:space="0" w:color="auto"/>
              <w:right w:val="single" w:sz="4" w:space="0" w:color="auto"/>
            </w:tcBorders>
          </w:tcPr>
          <w:p w14:paraId="5806108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BB4474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4E2073BF" w14:textId="77777777" w:rsidR="00C108C2" w:rsidRPr="00CA38E0" w:rsidRDefault="00C108C2" w:rsidP="004516F2">
            <w:pPr>
              <w:keepNext/>
              <w:keepLines/>
              <w:spacing w:after="0"/>
              <w:jc w:val="center"/>
              <w:rPr>
                <w:rFonts w:ascii="Arial" w:hAnsi="Arial"/>
                <w:sz w:val="18"/>
              </w:rPr>
            </w:pPr>
          </w:p>
        </w:tc>
      </w:tr>
      <w:tr w:rsidR="00C108C2" w:rsidRPr="00CA38E0" w14:paraId="20096BA4"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9E84978"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1F574A1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2C2823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2B0954DD" w14:textId="77777777" w:rsidR="00C108C2" w:rsidRPr="00CA38E0" w:rsidRDefault="00C108C2" w:rsidP="004516F2">
            <w:pPr>
              <w:keepNext/>
              <w:keepLines/>
              <w:spacing w:after="0"/>
              <w:jc w:val="center"/>
              <w:rPr>
                <w:rFonts w:ascii="Arial" w:hAnsi="Arial"/>
                <w:sz w:val="18"/>
              </w:rPr>
            </w:pPr>
          </w:p>
        </w:tc>
      </w:tr>
      <w:tr w:rsidR="00C108C2" w:rsidRPr="00CA38E0" w14:paraId="4329DF36"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47345C0" w14:textId="77777777" w:rsidR="00C108C2" w:rsidRPr="00CA38E0" w:rsidRDefault="00C108C2" w:rsidP="004516F2">
            <w:pPr>
              <w:keepNext/>
              <w:keepLines/>
              <w:spacing w:after="0"/>
              <w:rPr>
                <w:rFonts w:ascii="Arial" w:hAnsi="Arial"/>
                <w:sz w:val="18"/>
              </w:rPr>
            </w:pPr>
            <w:r w:rsidRPr="00CA38E0">
              <w:rPr>
                <w:rFonts w:ascii="Arial" w:hAnsi="Arial"/>
                <w:sz w:val="18"/>
              </w:rPr>
              <w:t>RF Channel Number for SCell</w:t>
            </w:r>
          </w:p>
        </w:tc>
        <w:tc>
          <w:tcPr>
            <w:tcW w:w="901" w:type="pct"/>
            <w:tcBorders>
              <w:top w:val="single" w:sz="4" w:space="0" w:color="auto"/>
              <w:left w:val="single" w:sz="4" w:space="0" w:color="auto"/>
              <w:bottom w:val="single" w:sz="4" w:space="0" w:color="auto"/>
              <w:right w:val="single" w:sz="4" w:space="0" w:color="auto"/>
            </w:tcBorders>
          </w:tcPr>
          <w:p w14:paraId="7547A20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820BB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7ACA6FA4" w14:textId="77777777" w:rsidR="00C108C2" w:rsidRPr="00CA38E0" w:rsidRDefault="00C108C2" w:rsidP="004516F2">
            <w:pPr>
              <w:keepNext/>
              <w:keepLines/>
              <w:spacing w:after="0"/>
              <w:jc w:val="center"/>
              <w:rPr>
                <w:rFonts w:ascii="Arial" w:hAnsi="Arial"/>
                <w:sz w:val="18"/>
              </w:rPr>
            </w:pPr>
          </w:p>
        </w:tc>
      </w:tr>
      <w:tr w:rsidR="00C108C2" w:rsidRPr="00CA38E0" w14:paraId="0DF1C7FE" w14:textId="77777777" w:rsidTr="004516F2">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865058A" w14:textId="77777777" w:rsidR="00C108C2" w:rsidRPr="00CA38E0" w:rsidRDefault="00C108C2" w:rsidP="004516F2">
            <w:pPr>
              <w:keepNext/>
              <w:keepLines/>
              <w:spacing w:after="0"/>
              <w:rPr>
                <w:rFonts w:ascii="Arial" w:hAnsi="Arial"/>
                <w:sz w:val="18"/>
              </w:rPr>
            </w:pPr>
            <w:r w:rsidRPr="00CA38E0">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169260B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8942CD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787D81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717AC558" w14:textId="77777777" w:rsidR="00C108C2" w:rsidRPr="00CA38E0" w:rsidRDefault="00C108C2" w:rsidP="004516F2">
            <w:pPr>
              <w:keepNext/>
              <w:keepLines/>
              <w:spacing w:after="0"/>
              <w:jc w:val="center"/>
              <w:rPr>
                <w:rFonts w:ascii="Arial" w:hAnsi="Arial"/>
                <w:sz w:val="18"/>
              </w:rPr>
            </w:pPr>
          </w:p>
        </w:tc>
      </w:tr>
      <w:tr w:rsidR="00C108C2" w:rsidRPr="00CA38E0" w14:paraId="20B1E34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921B0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3241836" w14:textId="77777777" w:rsidR="00C108C2" w:rsidRPr="00CA38E0" w:rsidRDefault="00C108C2" w:rsidP="004516F2">
            <w:pPr>
              <w:keepNext/>
              <w:keepLines/>
              <w:spacing w:after="0"/>
              <w:rPr>
                <w:rFonts w:ascii="Arial" w:hAnsi="Arial"/>
                <w:sz w:val="18"/>
              </w:rPr>
            </w:pPr>
            <w:r w:rsidRPr="00CA38E0">
              <w:rPr>
                <w:rFonts w:ascii="Arial" w:hAnsi="Arial"/>
                <w:sz w:val="18"/>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4AC1B7B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B0E6A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118E71D6" w14:textId="77777777" w:rsidR="00C108C2" w:rsidRPr="00CA38E0" w:rsidRDefault="00C108C2" w:rsidP="004516F2">
            <w:pPr>
              <w:keepNext/>
              <w:keepLines/>
              <w:spacing w:after="0"/>
              <w:jc w:val="center"/>
              <w:rPr>
                <w:rFonts w:ascii="Arial" w:hAnsi="Arial"/>
                <w:sz w:val="18"/>
              </w:rPr>
            </w:pPr>
          </w:p>
        </w:tc>
      </w:tr>
      <w:tr w:rsidR="00C108C2" w:rsidRPr="00CA38E0" w14:paraId="4D9132EE" w14:textId="77777777" w:rsidTr="004516F2">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6369E287" w14:textId="77777777" w:rsidR="00C108C2" w:rsidRPr="00CA38E0" w:rsidRDefault="00C108C2" w:rsidP="004516F2">
            <w:pPr>
              <w:keepNext/>
              <w:keepLines/>
              <w:spacing w:after="0"/>
              <w:rPr>
                <w:rFonts w:ascii="Arial" w:hAnsi="Arial"/>
                <w:sz w:val="18"/>
              </w:rPr>
            </w:pPr>
            <w:r w:rsidRPr="00CA38E0">
              <w:rPr>
                <w:rFonts w:ascii="Arial" w:hAnsi="Arial"/>
                <w:sz w:val="18"/>
              </w:rPr>
              <w:t>BWchannel</w:t>
            </w:r>
          </w:p>
        </w:tc>
        <w:tc>
          <w:tcPr>
            <w:tcW w:w="758" w:type="pct"/>
            <w:tcBorders>
              <w:top w:val="single" w:sz="4" w:space="0" w:color="auto"/>
              <w:left w:val="single" w:sz="4" w:space="0" w:color="auto"/>
              <w:bottom w:val="single" w:sz="4" w:space="0" w:color="auto"/>
              <w:right w:val="single" w:sz="4" w:space="0" w:color="auto"/>
            </w:tcBorders>
          </w:tcPr>
          <w:p w14:paraId="702441E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vMerge w:val="restart"/>
            <w:tcBorders>
              <w:top w:val="nil"/>
              <w:left w:val="single" w:sz="4" w:space="0" w:color="auto"/>
              <w:right w:val="single" w:sz="4" w:space="0" w:color="auto"/>
            </w:tcBorders>
            <w:shd w:val="clear" w:color="auto" w:fill="auto"/>
          </w:tcPr>
          <w:p w14:paraId="3A0184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MHz</w:t>
            </w:r>
          </w:p>
        </w:tc>
        <w:tc>
          <w:tcPr>
            <w:tcW w:w="903" w:type="pct"/>
            <w:tcBorders>
              <w:top w:val="single" w:sz="4" w:space="0" w:color="auto"/>
              <w:left w:val="single" w:sz="4" w:space="0" w:color="auto"/>
              <w:bottom w:val="single" w:sz="4" w:space="0" w:color="auto"/>
              <w:right w:val="single" w:sz="4" w:space="0" w:color="auto"/>
            </w:tcBorders>
          </w:tcPr>
          <w:p w14:paraId="6755468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 NRB,c = 52</w:t>
            </w:r>
          </w:p>
        </w:tc>
        <w:tc>
          <w:tcPr>
            <w:tcW w:w="967" w:type="pct"/>
            <w:tcBorders>
              <w:top w:val="single" w:sz="4" w:space="0" w:color="auto"/>
              <w:left w:val="single" w:sz="4" w:space="0" w:color="auto"/>
              <w:bottom w:val="single" w:sz="4" w:space="0" w:color="auto"/>
              <w:right w:val="single" w:sz="4" w:space="0" w:color="auto"/>
            </w:tcBorders>
          </w:tcPr>
          <w:p w14:paraId="4D804984" w14:textId="77777777" w:rsidR="00C108C2" w:rsidRPr="00CA38E0" w:rsidRDefault="00C108C2" w:rsidP="004516F2">
            <w:pPr>
              <w:keepNext/>
              <w:keepLines/>
              <w:spacing w:after="0"/>
              <w:jc w:val="center"/>
              <w:rPr>
                <w:rFonts w:ascii="Arial" w:hAnsi="Arial"/>
                <w:sz w:val="18"/>
              </w:rPr>
            </w:pPr>
          </w:p>
        </w:tc>
      </w:tr>
      <w:tr w:rsidR="00C108C2" w:rsidRPr="00CA38E0" w14:paraId="7D1D5B17" w14:textId="77777777" w:rsidTr="004516F2">
        <w:trPr>
          <w:trHeight w:val="92"/>
          <w:jc w:val="center"/>
        </w:trPr>
        <w:tc>
          <w:tcPr>
            <w:tcW w:w="1471" w:type="pct"/>
            <w:gridSpan w:val="3"/>
            <w:vMerge/>
            <w:tcBorders>
              <w:left w:val="single" w:sz="4" w:space="0" w:color="auto"/>
              <w:right w:val="single" w:sz="4" w:space="0" w:color="auto"/>
            </w:tcBorders>
            <w:shd w:val="clear" w:color="auto" w:fill="auto"/>
          </w:tcPr>
          <w:p w14:paraId="565BB677"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773E38D"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vMerge/>
            <w:tcBorders>
              <w:left w:val="single" w:sz="4" w:space="0" w:color="auto"/>
              <w:right w:val="single" w:sz="4" w:space="0" w:color="auto"/>
            </w:tcBorders>
            <w:shd w:val="clear" w:color="auto" w:fill="auto"/>
          </w:tcPr>
          <w:p w14:paraId="53ED56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318F1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 NRB,c = 52</w:t>
            </w:r>
          </w:p>
        </w:tc>
        <w:tc>
          <w:tcPr>
            <w:tcW w:w="967" w:type="pct"/>
            <w:tcBorders>
              <w:top w:val="single" w:sz="4" w:space="0" w:color="auto"/>
              <w:left w:val="single" w:sz="4" w:space="0" w:color="auto"/>
              <w:bottom w:val="single" w:sz="4" w:space="0" w:color="auto"/>
              <w:right w:val="single" w:sz="4" w:space="0" w:color="auto"/>
            </w:tcBorders>
          </w:tcPr>
          <w:p w14:paraId="7EEA49C7" w14:textId="77777777" w:rsidR="00C108C2" w:rsidRPr="00CA38E0" w:rsidRDefault="00C108C2" w:rsidP="004516F2">
            <w:pPr>
              <w:keepNext/>
              <w:keepLines/>
              <w:spacing w:after="0"/>
              <w:jc w:val="center"/>
              <w:rPr>
                <w:rFonts w:ascii="Arial" w:hAnsi="Arial"/>
                <w:sz w:val="18"/>
              </w:rPr>
            </w:pPr>
          </w:p>
        </w:tc>
      </w:tr>
      <w:tr w:rsidR="00C108C2" w:rsidRPr="00CA38E0" w14:paraId="46ADE556" w14:textId="77777777" w:rsidTr="004516F2">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3C6EA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2B6EBD4A"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vMerge/>
            <w:tcBorders>
              <w:left w:val="single" w:sz="4" w:space="0" w:color="auto"/>
              <w:bottom w:val="single" w:sz="4" w:space="0" w:color="auto"/>
              <w:right w:val="single" w:sz="4" w:space="0" w:color="auto"/>
            </w:tcBorders>
            <w:shd w:val="clear" w:color="auto" w:fill="auto"/>
          </w:tcPr>
          <w:p w14:paraId="52607C9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97F22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40: NRB,c = 106</w:t>
            </w:r>
          </w:p>
        </w:tc>
        <w:tc>
          <w:tcPr>
            <w:tcW w:w="967" w:type="pct"/>
            <w:tcBorders>
              <w:top w:val="single" w:sz="4" w:space="0" w:color="auto"/>
              <w:left w:val="single" w:sz="4" w:space="0" w:color="auto"/>
              <w:bottom w:val="single" w:sz="4" w:space="0" w:color="auto"/>
              <w:right w:val="single" w:sz="4" w:space="0" w:color="auto"/>
            </w:tcBorders>
          </w:tcPr>
          <w:p w14:paraId="1232ECAA" w14:textId="77777777" w:rsidR="00C108C2" w:rsidRPr="00CA38E0" w:rsidRDefault="00C108C2" w:rsidP="004516F2">
            <w:pPr>
              <w:keepNext/>
              <w:keepLines/>
              <w:spacing w:after="0"/>
              <w:jc w:val="center"/>
              <w:rPr>
                <w:rFonts w:ascii="Arial" w:hAnsi="Arial"/>
                <w:sz w:val="18"/>
              </w:rPr>
            </w:pPr>
          </w:p>
        </w:tc>
      </w:tr>
      <w:tr w:rsidR="00C108C2" w:rsidRPr="00CA38E0" w14:paraId="5FB6FF5E"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1843FB32" w14:textId="77777777" w:rsidR="00C108C2" w:rsidRPr="00CA38E0" w:rsidRDefault="00C108C2" w:rsidP="004516F2">
            <w:pPr>
              <w:keepNext/>
              <w:keepLines/>
              <w:spacing w:after="0"/>
              <w:rPr>
                <w:rFonts w:ascii="Arial" w:hAnsi="Arial"/>
                <w:sz w:val="18"/>
              </w:rPr>
            </w:pPr>
            <w:r w:rsidRPr="00CA38E0">
              <w:rPr>
                <w:rFonts w:ascii="Arial" w:hAnsi="Arial"/>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030876AC"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76BD5F3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9FB1D7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DLBWP.0.1</w:t>
            </w:r>
          </w:p>
        </w:tc>
        <w:tc>
          <w:tcPr>
            <w:tcW w:w="967" w:type="pct"/>
            <w:tcBorders>
              <w:top w:val="single" w:sz="4" w:space="0" w:color="auto"/>
              <w:left w:val="single" w:sz="4" w:space="0" w:color="auto"/>
              <w:bottom w:val="single" w:sz="4" w:space="0" w:color="auto"/>
              <w:right w:val="single" w:sz="4" w:space="0" w:color="auto"/>
            </w:tcBorders>
          </w:tcPr>
          <w:p w14:paraId="11A7716C" w14:textId="77777777" w:rsidR="00C108C2" w:rsidRPr="00CA38E0" w:rsidRDefault="00C108C2" w:rsidP="004516F2">
            <w:pPr>
              <w:keepNext/>
              <w:keepLines/>
              <w:spacing w:after="0"/>
              <w:jc w:val="center"/>
              <w:rPr>
                <w:rFonts w:ascii="Arial" w:hAnsi="Arial"/>
                <w:sz w:val="18"/>
              </w:rPr>
            </w:pPr>
          </w:p>
        </w:tc>
      </w:tr>
      <w:tr w:rsidR="00C108C2" w:rsidRPr="00CA38E0" w14:paraId="233C7B10"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A6FAFC3" w14:textId="77777777" w:rsidR="00C108C2" w:rsidRPr="00CA38E0" w:rsidRDefault="00C108C2" w:rsidP="004516F2">
            <w:pPr>
              <w:keepNext/>
              <w:keepLines/>
              <w:spacing w:after="0"/>
              <w:rPr>
                <w:rFonts w:ascii="Arial" w:hAnsi="Arial"/>
                <w:sz w:val="18"/>
              </w:rPr>
            </w:pPr>
            <w:r w:rsidRPr="00CA38E0">
              <w:rPr>
                <w:rFonts w:ascii="Arial" w:hAnsi="Arial"/>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9B693EB"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6C55948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A30107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DLBWP.1.1</w:t>
            </w:r>
          </w:p>
        </w:tc>
        <w:tc>
          <w:tcPr>
            <w:tcW w:w="967" w:type="pct"/>
            <w:tcBorders>
              <w:top w:val="single" w:sz="4" w:space="0" w:color="auto"/>
              <w:left w:val="single" w:sz="4" w:space="0" w:color="auto"/>
              <w:bottom w:val="single" w:sz="4" w:space="0" w:color="auto"/>
              <w:right w:val="single" w:sz="4" w:space="0" w:color="auto"/>
            </w:tcBorders>
          </w:tcPr>
          <w:p w14:paraId="10F507E4" w14:textId="77777777" w:rsidR="00C108C2" w:rsidRPr="00CA38E0" w:rsidRDefault="00C108C2" w:rsidP="004516F2">
            <w:pPr>
              <w:keepNext/>
              <w:keepLines/>
              <w:spacing w:after="0"/>
              <w:jc w:val="center"/>
              <w:rPr>
                <w:rFonts w:ascii="Arial" w:hAnsi="Arial"/>
                <w:sz w:val="18"/>
              </w:rPr>
            </w:pPr>
          </w:p>
        </w:tc>
      </w:tr>
      <w:tr w:rsidR="00C108C2" w:rsidRPr="00CA38E0" w14:paraId="0204958C"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6249E85B" w14:textId="77777777" w:rsidR="00C108C2" w:rsidRPr="00CA38E0" w:rsidRDefault="00C108C2" w:rsidP="004516F2">
            <w:pPr>
              <w:keepNext/>
              <w:keepLines/>
              <w:spacing w:after="0"/>
              <w:rPr>
                <w:rFonts w:ascii="Arial" w:hAnsi="Arial"/>
                <w:sz w:val="18"/>
              </w:rPr>
            </w:pPr>
            <w:r w:rsidRPr="00CA38E0">
              <w:rPr>
                <w:rFonts w:ascii="Arial" w:hAnsi="Arial"/>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4863D934"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39907A2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76AC0BD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ULBWP.0.1</w:t>
            </w:r>
          </w:p>
        </w:tc>
        <w:tc>
          <w:tcPr>
            <w:tcW w:w="967" w:type="pct"/>
            <w:tcBorders>
              <w:top w:val="single" w:sz="4" w:space="0" w:color="auto"/>
              <w:left w:val="single" w:sz="4" w:space="0" w:color="auto"/>
              <w:bottom w:val="single" w:sz="4" w:space="0" w:color="auto"/>
              <w:right w:val="single" w:sz="4" w:space="0" w:color="auto"/>
            </w:tcBorders>
          </w:tcPr>
          <w:p w14:paraId="414EAB0B" w14:textId="77777777" w:rsidR="00C108C2" w:rsidRPr="00CA38E0" w:rsidRDefault="00C108C2" w:rsidP="004516F2">
            <w:pPr>
              <w:keepNext/>
              <w:keepLines/>
              <w:spacing w:after="0"/>
              <w:jc w:val="center"/>
              <w:rPr>
                <w:rFonts w:ascii="Arial" w:hAnsi="Arial"/>
                <w:sz w:val="18"/>
              </w:rPr>
            </w:pPr>
          </w:p>
        </w:tc>
      </w:tr>
      <w:tr w:rsidR="00C108C2" w:rsidRPr="00CA38E0" w14:paraId="405A3963" w14:textId="77777777" w:rsidTr="004516F2">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04E9D974" w14:textId="77777777" w:rsidR="00C108C2" w:rsidRPr="00CA38E0" w:rsidRDefault="00C108C2" w:rsidP="004516F2">
            <w:pPr>
              <w:keepNext/>
              <w:keepLines/>
              <w:spacing w:after="0"/>
              <w:rPr>
                <w:rFonts w:ascii="Arial" w:hAnsi="Arial"/>
                <w:sz w:val="18"/>
              </w:rPr>
            </w:pPr>
            <w:r w:rsidRPr="00CA38E0">
              <w:rPr>
                <w:rFonts w:ascii="Arial" w:hAnsi="Arial"/>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47F676"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55C6C3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54BDFF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ULBWP.1.1</w:t>
            </w:r>
          </w:p>
        </w:tc>
        <w:tc>
          <w:tcPr>
            <w:tcW w:w="967" w:type="pct"/>
            <w:tcBorders>
              <w:top w:val="single" w:sz="4" w:space="0" w:color="auto"/>
              <w:left w:val="single" w:sz="4" w:space="0" w:color="auto"/>
              <w:bottom w:val="single" w:sz="4" w:space="0" w:color="auto"/>
              <w:right w:val="single" w:sz="4" w:space="0" w:color="auto"/>
            </w:tcBorders>
          </w:tcPr>
          <w:p w14:paraId="0ADC4BF2" w14:textId="77777777" w:rsidR="00C108C2" w:rsidRPr="00CA38E0" w:rsidRDefault="00C108C2" w:rsidP="004516F2">
            <w:pPr>
              <w:keepNext/>
              <w:keepLines/>
              <w:spacing w:after="0"/>
              <w:jc w:val="center"/>
              <w:rPr>
                <w:rFonts w:ascii="Arial" w:hAnsi="Arial"/>
                <w:sz w:val="18"/>
              </w:rPr>
            </w:pPr>
          </w:p>
        </w:tc>
      </w:tr>
      <w:tr w:rsidR="00C108C2" w:rsidRPr="00CA38E0" w14:paraId="6E059E30"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05866D3" w14:textId="77777777" w:rsidR="00C108C2" w:rsidRPr="00CA38E0" w:rsidRDefault="00C108C2" w:rsidP="004516F2">
            <w:pPr>
              <w:keepNext/>
              <w:keepLines/>
              <w:spacing w:after="0"/>
              <w:rPr>
                <w:rFonts w:ascii="Arial" w:hAnsi="Arial"/>
                <w:sz w:val="18"/>
              </w:rPr>
            </w:pPr>
            <w:r w:rsidRPr="00CA38E0">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A6DA10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AC6F3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7E99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5CC433D7" w14:textId="77777777" w:rsidR="00C108C2" w:rsidRPr="00CA38E0" w:rsidRDefault="00C108C2" w:rsidP="004516F2">
            <w:pPr>
              <w:keepNext/>
              <w:keepLines/>
              <w:spacing w:after="0"/>
              <w:jc w:val="center"/>
              <w:rPr>
                <w:rFonts w:ascii="Arial" w:hAnsi="Arial"/>
                <w:sz w:val="18"/>
              </w:rPr>
            </w:pPr>
          </w:p>
        </w:tc>
      </w:tr>
      <w:tr w:rsidR="00C108C2" w:rsidRPr="00CA38E0" w14:paraId="6C0A22B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8928488"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F3413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2A1A368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AA6E1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74E9080" w14:textId="77777777" w:rsidR="00C108C2" w:rsidRPr="00CA38E0" w:rsidRDefault="00C108C2" w:rsidP="004516F2">
            <w:pPr>
              <w:keepNext/>
              <w:keepLines/>
              <w:spacing w:after="0"/>
              <w:jc w:val="center"/>
              <w:rPr>
                <w:rFonts w:ascii="Arial" w:hAnsi="Arial"/>
                <w:sz w:val="18"/>
              </w:rPr>
            </w:pPr>
          </w:p>
        </w:tc>
      </w:tr>
      <w:tr w:rsidR="00C108C2" w:rsidRPr="00CA38E0" w14:paraId="05946CAC"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BE1AFE0"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C24FA9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1AF5BD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F63E67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268CE0AF" w14:textId="77777777" w:rsidR="00C108C2" w:rsidRPr="00CA38E0" w:rsidRDefault="00C108C2" w:rsidP="004516F2">
            <w:pPr>
              <w:keepNext/>
              <w:keepLines/>
              <w:spacing w:after="0"/>
              <w:jc w:val="center"/>
              <w:rPr>
                <w:rFonts w:ascii="Arial" w:hAnsi="Arial"/>
                <w:sz w:val="18"/>
              </w:rPr>
            </w:pPr>
          </w:p>
        </w:tc>
      </w:tr>
      <w:tr w:rsidR="00C108C2" w:rsidRPr="00CA38E0" w14:paraId="7DDEDFB1" w14:textId="77777777" w:rsidTr="004516F2">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A19C6D2"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39ED32F1"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BC81A6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6AA770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4A5208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A.1.2</w:t>
            </w:r>
          </w:p>
        </w:tc>
      </w:tr>
      <w:tr w:rsidR="00C108C2" w:rsidRPr="00CA38E0" w14:paraId="5926B470" w14:textId="77777777" w:rsidTr="004516F2">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A389018" w14:textId="77777777" w:rsidR="00C108C2" w:rsidRPr="00CA38E0" w:rsidRDefault="00C108C2" w:rsidP="004516F2">
            <w:pPr>
              <w:keepNext/>
              <w:keepLines/>
              <w:spacing w:after="0"/>
              <w:rPr>
                <w:rFonts w:ascii="Arial" w:hAnsi="Arial"/>
                <w:sz w:val="18"/>
              </w:rPr>
            </w:pPr>
            <w:r w:rsidRPr="00CA38E0">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16FCE03B"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E33066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689A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6B05D0C3" w14:textId="77777777" w:rsidR="00C108C2" w:rsidRPr="00CA38E0" w:rsidRDefault="00C108C2" w:rsidP="004516F2">
            <w:pPr>
              <w:keepNext/>
              <w:keepLines/>
              <w:spacing w:after="0"/>
              <w:jc w:val="center"/>
              <w:rPr>
                <w:rFonts w:ascii="Arial" w:hAnsi="Arial"/>
                <w:sz w:val="18"/>
              </w:rPr>
            </w:pPr>
          </w:p>
        </w:tc>
      </w:tr>
      <w:tr w:rsidR="00C108C2" w:rsidRPr="00CA38E0" w14:paraId="63622FD8" w14:textId="77777777" w:rsidTr="004516F2">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E5003C"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3846C594"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E16990F"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FA83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C8848EC" w14:textId="77777777" w:rsidR="00C108C2" w:rsidRPr="00CA38E0" w:rsidRDefault="00C108C2" w:rsidP="004516F2">
            <w:pPr>
              <w:keepNext/>
              <w:keepLines/>
              <w:spacing w:after="0"/>
              <w:jc w:val="center"/>
              <w:rPr>
                <w:rFonts w:ascii="Arial" w:hAnsi="Arial"/>
                <w:sz w:val="18"/>
              </w:rPr>
            </w:pPr>
          </w:p>
        </w:tc>
      </w:tr>
      <w:tr w:rsidR="00C108C2" w:rsidRPr="00CA38E0" w14:paraId="56D2AB36" w14:textId="77777777" w:rsidTr="004516F2">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8D24E74" w14:textId="77777777" w:rsidR="00C108C2" w:rsidRPr="00CA38E0" w:rsidRDefault="00C108C2" w:rsidP="004516F2">
            <w:pPr>
              <w:keepNext/>
              <w:keepLines/>
              <w:spacing w:after="0"/>
              <w:rPr>
                <w:rFonts w:ascii="Arial" w:hAnsi="Arial"/>
                <w:sz w:val="18"/>
              </w:rPr>
            </w:pPr>
            <w:r w:rsidRPr="00CA38E0">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718A1F0"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1709605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C094A8"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013E8B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A.3</w:t>
            </w:r>
          </w:p>
        </w:tc>
      </w:tr>
      <w:tr w:rsidR="00C108C2" w:rsidRPr="00CA38E0" w14:paraId="16A21A81" w14:textId="77777777" w:rsidTr="004516F2">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AFF19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7801AA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88B7CC4"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A3E4DF5"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53419947" w14:textId="77777777" w:rsidR="00C108C2" w:rsidRPr="00CA38E0" w:rsidRDefault="00C108C2" w:rsidP="004516F2">
            <w:pPr>
              <w:keepNext/>
              <w:keepLines/>
              <w:spacing w:after="0"/>
              <w:jc w:val="center"/>
              <w:rPr>
                <w:rFonts w:ascii="Arial" w:hAnsi="Arial"/>
                <w:sz w:val="18"/>
              </w:rPr>
            </w:pPr>
          </w:p>
        </w:tc>
      </w:tr>
      <w:tr w:rsidR="00C108C2" w:rsidRPr="00CA38E0" w14:paraId="52774A48"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3DF74F1"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0E96369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B90E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5D08B3" w14:textId="77777777" w:rsidR="00C108C2" w:rsidRPr="00CA38E0" w:rsidRDefault="00C108C2" w:rsidP="004516F2">
            <w:pPr>
              <w:keepNext/>
              <w:keepLines/>
              <w:spacing w:after="0"/>
              <w:jc w:val="center"/>
              <w:rPr>
                <w:rFonts w:ascii="Arial" w:hAnsi="Arial"/>
                <w:sz w:val="18"/>
              </w:rPr>
            </w:pPr>
            <w:r w:rsidRPr="00CA38E0">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5239E28" w14:textId="77777777" w:rsidR="00C108C2" w:rsidRPr="00CA38E0" w:rsidRDefault="00C108C2" w:rsidP="004516F2">
            <w:pPr>
              <w:keepNext/>
              <w:keepLines/>
              <w:spacing w:after="0"/>
              <w:jc w:val="center"/>
              <w:rPr>
                <w:rFonts w:ascii="Arial" w:hAnsi="Arial"/>
                <w:sz w:val="18"/>
              </w:rPr>
            </w:pPr>
          </w:p>
        </w:tc>
      </w:tr>
      <w:tr w:rsidR="00C108C2" w:rsidRPr="00CA38E0" w14:paraId="2B8B054F" w14:textId="77777777" w:rsidTr="004516F2">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5699F9F" w14:textId="77777777" w:rsidR="00C108C2" w:rsidRPr="00CA38E0" w:rsidRDefault="00C108C2" w:rsidP="004516F2">
            <w:pPr>
              <w:keepNext/>
              <w:keepLines/>
              <w:spacing w:after="0"/>
              <w:rPr>
                <w:rFonts w:ascii="Arial" w:hAnsi="Arial"/>
                <w:sz w:val="18"/>
              </w:rPr>
            </w:pPr>
            <w:r w:rsidRPr="00CA38E0">
              <w:rPr>
                <w:rFonts w:ascii="Arial" w:hAnsi="Arial"/>
                <w:sz w:val="18"/>
              </w:rPr>
              <w:t>SMTC Configuration</w:t>
            </w:r>
          </w:p>
        </w:tc>
        <w:tc>
          <w:tcPr>
            <w:tcW w:w="758" w:type="pct"/>
            <w:tcBorders>
              <w:top w:val="single" w:sz="4" w:space="0" w:color="auto"/>
              <w:left w:val="single" w:sz="4" w:space="0" w:color="auto"/>
              <w:bottom w:val="single" w:sz="4" w:space="0" w:color="auto"/>
              <w:right w:val="single" w:sz="4" w:space="0" w:color="auto"/>
            </w:tcBorders>
          </w:tcPr>
          <w:p w14:paraId="001D6D15" w14:textId="77777777" w:rsidR="00C108C2" w:rsidRPr="00CA38E0" w:rsidRDefault="00C108C2" w:rsidP="004516F2">
            <w:pPr>
              <w:keepNext/>
              <w:keepLines/>
              <w:spacing w:after="0"/>
              <w:rPr>
                <w:rFonts w:ascii="Arial" w:hAnsi="Arial"/>
                <w:sz w:val="18"/>
              </w:rPr>
            </w:pPr>
            <w:r w:rsidRPr="00CA38E0">
              <w:rPr>
                <w:rFonts w:ascii="Arial" w:hAnsi="Arial"/>
                <w:sz w:val="18"/>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3EE7BB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F0C36ED" w14:textId="77777777" w:rsidR="00C108C2" w:rsidRPr="00CA38E0" w:rsidRDefault="00C108C2" w:rsidP="004516F2">
            <w:pPr>
              <w:keepNext/>
              <w:keepLines/>
              <w:spacing w:after="0"/>
              <w:jc w:val="center"/>
              <w:rPr>
                <w:rFonts w:ascii="Arial" w:hAnsi="Arial"/>
                <w:bCs/>
                <w:sz w:val="18"/>
              </w:rPr>
            </w:pPr>
            <w:r w:rsidRPr="00CA38E0">
              <w:rPr>
                <w:rFonts w:ascii="Arial" w:hAnsi="Arial"/>
                <w:sz w:val="18"/>
              </w:rPr>
              <w:t>SMTC.1</w:t>
            </w:r>
          </w:p>
        </w:tc>
        <w:tc>
          <w:tcPr>
            <w:tcW w:w="967" w:type="pct"/>
            <w:tcBorders>
              <w:top w:val="nil"/>
              <w:left w:val="single" w:sz="4" w:space="0" w:color="auto"/>
              <w:bottom w:val="single" w:sz="4" w:space="0" w:color="auto"/>
              <w:right w:val="single" w:sz="4" w:space="0" w:color="auto"/>
            </w:tcBorders>
            <w:shd w:val="clear" w:color="auto" w:fill="auto"/>
          </w:tcPr>
          <w:p w14:paraId="42A4137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A.4</w:t>
            </w:r>
          </w:p>
        </w:tc>
      </w:tr>
      <w:tr w:rsidR="00C108C2" w:rsidRPr="00CA38E0" w14:paraId="45232598" w14:textId="77777777" w:rsidTr="004516F2">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577C12" w14:textId="77777777" w:rsidR="00C108C2" w:rsidRPr="00CA38E0" w:rsidRDefault="00C108C2" w:rsidP="004516F2">
            <w:pPr>
              <w:keepNext/>
              <w:keepLines/>
              <w:spacing w:after="0"/>
              <w:rPr>
                <w:rFonts w:ascii="Arial" w:hAnsi="Arial"/>
                <w:sz w:val="18"/>
              </w:rPr>
            </w:pPr>
            <w:r w:rsidRPr="00CA38E0">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2A3F863F"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20DF23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kHz</w:t>
            </w:r>
          </w:p>
        </w:tc>
        <w:tc>
          <w:tcPr>
            <w:tcW w:w="903" w:type="pct"/>
            <w:tcBorders>
              <w:top w:val="single" w:sz="4" w:space="0" w:color="auto"/>
              <w:left w:val="single" w:sz="4" w:space="0" w:color="auto"/>
              <w:bottom w:val="single" w:sz="4" w:space="0" w:color="auto"/>
              <w:right w:val="single" w:sz="4" w:space="0" w:color="auto"/>
            </w:tcBorders>
            <w:hideMark/>
          </w:tcPr>
          <w:p w14:paraId="4C11B47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15</w:t>
            </w:r>
          </w:p>
        </w:tc>
        <w:tc>
          <w:tcPr>
            <w:tcW w:w="967" w:type="pct"/>
            <w:tcBorders>
              <w:top w:val="single" w:sz="4" w:space="0" w:color="auto"/>
              <w:left w:val="single" w:sz="4" w:space="0" w:color="auto"/>
              <w:bottom w:val="single" w:sz="4" w:space="0" w:color="auto"/>
              <w:right w:val="single" w:sz="4" w:space="0" w:color="auto"/>
            </w:tcBorders>
          </w:tcPr>
          <w:p w14:paraId="5E462C6C" w14:textId="77777777" w:rsidR="00C108C2" w:rsidRPr="00CA38E0" w:rsidRDefault="00C108C2" w:rsidP="004516F2">
            <w:pPr>
              <w:keepNext/>
              <w:keepLines/>
              <w:spacing w:after="0"/>
              <w:jc w:val="center"/>
              <w:rPr>
                <w:rFonts w:ascii="Arial" w:hAnsi="Arial"/>
                <w:sz w:val="18"/>
              </w:rPr>
            </w:pPr>
          </w:p>
        </w:tc>
      </w:tr>
      <w:tr w:rsidR="00C108C2" w:rsidRPr="00CA38E0" w14:paraId="53B70A56" w14:textId="77777777" w:rsidTr="004516F2">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0660372"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49F1458"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DC250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8616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30</w:t>
            </w:r>
          </w:p>
        </w:tc>
        <w:tc>
          <w:tcPr>
            <w:tcW w:w="967" w:type="pct"/>
            <w:tcBorders>
              <w:top w:val="single" w:sz="4" w:space="0" w:color="auto"/>
              <w:left w:val="single" w:sz="4" w:space="0" w:color="auto"/>
              <w:bottom w:val="single" w:sz="4" w:space="0" w:color="auto"/>
              <w:right w:val="single" w:sz="4" w:space="0" w:color="auto"/>
            </w:tcBorders>
          </w:tcPr>
          <w:p w14:paraId="080F72E2" w14:textId="77777777" w:rsidR="00C108C2" w:rsidRPr="00CA38E0" w:rsidRDefault="00C108C2" w:rsidP="004516F2">
            <w:pPr>
              <w:keepNext/>
              <w:keepLines/>
              <w:spacing w:after="0"/>
              <w:jc w:val="center"/>
              <w:rPr>
                <w:rFonts w:ascii="Arial" w:hAnsi="Arial"/>
                <w:sz w:val="18"/>
              </w:rPr>
            </w:pPr>
          </w:p>
        </w:tc>
      </w:tr>
      <w:tr w:rsidR="00C108C2" w:rsidRPr="00CA38E0" w14:paraId="5FF5B820" w14:textId="77777777" w:rsidTr="004516F2">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01474F6" w14:textId="77777777" w:rsidR="00C108C2" w:rsidRPr="00CA38E0" w:rsidRDefault="00C108C2" w:rsidP="004516F2">
            <w:pPr>
              <w:keepNext/>
              <w:keepLines/>
              <w:spacing w:after="0"/>
              <w:rPr>
                <w:rFonts w:ascii="Arial" w:hAnsi="Arial"/>
                <w:sz w:val="18"/>
              </w:rPr>
            </w:pPr>
            <w:r w:rsidRPr="00CA38E0">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1BD7D48A" w14:textId="77777777" w:rsidR="00C108C2" w:rsidRPr="00CA38E0" w:rsidRDefault="00C108C2" w:rsidP="004516F2">
            <w:pPr>
              <w:keepNext/>
              <w:keepLines/>
              <w:spacing w:after="0"/>
              <w:rPr>
                <w:rFonts w:ascii="Arial" w:hAnsi="Arial"/>
                <w:sz w:val="18"/>
              </w:rPr>
            </w:pPr>
            <w:r w:rsidRPr="00CA38E0">
              <w:rPr>
                <w:rFonts w:ascii="Arial" w:hAnsi="Arial"/>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42017D7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4E35FA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07CD0998" w14:textId="77777777" w:rsidR="00C108C2" w:rsidRPr="00CA38E0" w:rsidRDefault="00C108C2" w:rsidP="004516F2">
            <w:pPr>
              <w:keepNext/>
              <w:keepLines/>
              <w:spacing w:after="0"/>
              <w:jc w:val="center"/>
              <w:rPr>
                <w:rFonts w:ascii="Arial" w:hAnsi="Arial"/>
                <w:sz w:val="18"/>
              </w:rPr>
            </w:pPr>
          </w:p>
        </w:tc>
      </w:tr>
      <w:tr w:rsidR="00C108C2" w:rsidRPr="00CA38E0" w14:paraId="16DD9108" w14:textId="77777777" w:rsidTr="004516F2">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0A58E6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1A54B2AD"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E57659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9E174C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PRACH.2 FR1</w:t>
            </w:r>
          </w:p>
        </w:tc>
        <w:tc>
          <w:tcPr>
            <w:tcW w:w="967" w:type="pct"/>
            <w:tcBorders>
              <w:top w:val="single" w:sz="4" w:space="0" w:color="auto"/>
              <w:left w:val="single" w:sz="4" w:space="0" w:color="auto"/>
              <w:bottom w:val="single" w:sz="4" w:space="0" w:color="auto"/>
              <w:right w:val="single" w:sz="4" w:space="0" w:color="auto"/>
            </w:tcBorders>
          </w:tcPr>
          <w:p w14:paraId="1948BF3F" w14:textId="77777777" w:rsidR="00C108C2" w:rsidRPr="00CA38E0" w:rsidRDefault="00C108C2" w:rsidP="004516F2">
            <w:pPr>
              <w:keepNext/>
              <w:keepLines/>
              <w:spacing w:after="0"/>
              <w:jc w:val="center"/>
              <w:rPr>
                <w:rFonts w:ascii="Arial" w:hAnsi="Arial"/>
                <w:sz w:val="18"/>
              </w:rPr>
            </w:pPr>
          </w:p>
        </w:tc>
      </w:tr>
      <w:tr w:rsidR="00C108C2" w:rsidRPr="00CA38E0" w14:paraId="5198490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119BC6" w14:textId="77777777" w:rsidR="00C108C2" w:rsidRPr="00CA38E0" w:rsidRDefault="00C108C2" w:rsidP="004516F2">
            <w:pPr>
              <w:keepNext/>
              <w:keepLines/>
              <w:spacing w:after="0"/>
              <w:rPr>
                <w:rFonts w:ascii="Arial" w:hAnsi="Arial"/>
                <w:sz w:val="18"/>
              </w:rPr>
            </w:pPr>
            <w:r w:rsidRPr="00CA38E0">
              <w:rPr>
                <w:rFonts w:ascii="Arial" w:hAnsi="Arial"/>
                <w:sz w:val="18"/>
              </w:rPr>
              <w:t>csi-RS-Index assigned as beam failure detection RS in set q</w:t>
            </w:r>
            <w:r w:rsidRPr="00CA38E0">
              <w:rPr>
                <w:rFonts w:ascii="Arial" w:hAnsi="Arial"/>
                <w:sz w:val="18"/>
                <w:vertAlign w:val="subscript"/>
              </w:rPr>
              <w:t xml:space="preserve">0 </w:t>
            </w:r>
            <w:r w:rsidRPr="00CA38E0">
              <w:rPr>
                <w:rFonts w:ascii="Arial" w:hAnsi="Arial"/>
                <w:sz w:val="18"/>
              </w:rPr>
              <w:t>in activated SCell</w:t>
            </w:r>
          </w:p>
        </w:tc>
        <w:tc>
          <w:tcPr>
            <w:tcW w:w="901" w:type="pct"/>
            <w:tcBorders>
              <w:top w:val="single" w:sz="4" w:space="0" w:color="auto"/>
              <w:left w:val="single" w:sz="4" w:space="0" w:color="auto"/>
              <w:bottom w:val="single" w:sz="4" w:space="0" w:color="auto"/>
              <w:right w:val="single" w:sz="4" w:space="0" w:color="auto"/>
            </w:tcBorders>
          </w:tcPr>
          <w:p w14:paraId="3791D9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15CF29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15D2C33A" w14:textId="77777777" w:rsidR="00C108C2" w:rsidRPr="00CA38E0" w:rsidRDefault="00C108C2" w:rsidP="004516F2">
            <w:pPr>
              <w:keepNext/>
              <w:keepLines/>
              <w:spacing w:after="0"/>
              <w:jc w:val="center"/>
              <w:rPr>
                <w:rFonts w:ascii="Arial" w:hAnsi="Arial"/>
                <w:sz w:val="18"/>
              </w:rPr>
            </w:pPr>
          </w:p>
        </w:tc>
      </w:tr>
      <w:tr w:rsidR="00C108C2" w:rsidRPr="00CA38E0" w14:paraId="2014F0C7"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36A440" w14:textId="77777777" w:rsidR="00C108C2" w:rsidRPr="00CA38E0" w:rsidRDefault="00C108C2" w:rsidP="004516F2">
            <w:pPr>
              <w:keepNext/>
              <w:keepLines/>
              <w:spacing w:after="0"/>
              <w:rPr>
                <w:rFonts w:ascii="Arial" w:hAnsi="Arial"/>
                <w:sz w:val="18"/>
              </w:rPr>
            </w:pPr>
            <w:r w:rsidRPr="00CA38E0">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7D481E1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2B829D5" w14:textId="77777777" w:rsidR="00C108C2" w:rsidRPr="00CA38E0" w:rsidRDefault="00C108C2" w:rsidP="004516F2">
            <w:pPr>
              <w:keepNext/>
              <w:keepLines/>
              <w:spacing w:after="0"/>
              <w:jc w:val="center"/>
              <w:rPr>
                <w:rFonts w:ascii="Arial" w:hAnsi="Arial"/>
                <w:sz w:val="18"/>
              </w:rPr>
            </w:pPr>
            <w:r w:rsidRPr="00CA38E0">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7E29AE6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A.2.1</w:t>
            </w:r>
          </w:p>
        </w:tc>
      </w:tr>
      <w:tr w:rsidR="00C108C2" w:rsidRPr="00CA38E0" w14:paraId="6118BEF9"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65B4DE" w14:textId="77777777" w:rsidR="00C108C2" w:rsidRPr="00CA38E0" w:rsidRDefault="00C108C2" w:rsidP="004516F2">
            <w:pPr>
              <w:keepNext/>
              <w:keepLines/>
              <w:spacing w:after="0"/>
              <w:rPr>
                <w:rFonts w:ascii="Arial" w:hAnsi="Arial"/>
                <w:sz w:val="18"/>
              </w:rPr>
            </w:pPr>
            <w:r w:rsidRPr="00CA38E0">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7ED899C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90BE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09F6EE18" w14:textId="77777777" w:rsidR="00C108C2" w:rsidRPr="00CA38E0" w:rsidRDefault="00C108C2" w:rsidP="004516F2">
            <w:pPr>
              <w:keepNext/>
              <w:keepLines/>
              <w:spacing w:after="0"/>
              <w:jc w:val="center"/>
              <w:rPr>
                <w:rFonts w:ascii="Arial" w:hAnsi="Arial"/>
                <w:sz w:val="18"/>
              </w:rPr>
            </w:pPr>
          </w:p>
        </w:tc>
      </w:tr>
      <w:tr w:rsidR="00C108C2" w:rsidRPr="00CA38E0" w14:paraId="76B33850"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D632F66" w14:textId="77777777" w:rsidR="00C108C2" w:rsidRPr="00CA38E0" w:rsidRDefault="00C108C2" w:rsidP="004516F2">
            <w:pPr>
              <w:keepNext/>
              <w:keepLines/>
              <w:spacing w:after="0"/>
              <w:rPr>
                <w:rFonts w:ascii="Arial" w:hAnsi="Arial"/>
                <w:sz w:val="18"/>
              </w:rPr>
            </w:pPr>
            <w:r w:rsidRPr="00CA38E0">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311E26D6"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CC49DD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4DE8CAA7" w14:textId="77777777" w:rsidR="00C108C2" w:rsidRPr="00CA38E0" w:rsidRDefault="00C108C2" w:rsidP="004516F2">
            <w:pPr>
              <w:keepNext/>
              <w:keepLines/>
              <w:spacing w:after="0"/>
              <w:jc w:val="center"/>
              <w:rPr>
                <w:rFonts w:ascii="Arial" w:hAnsi="Arial"/>
                <w:sz w:val="18"/>
              </w:rPr>
            </w:pPr>
          </w:p>
        </w:tc>
      </w:tr>
      <w:tr w:rsidR="00C108C2" w:rsidRPr="00CA38E0" w14:paraId="15B09475" w14:textId="77777777" w:rsidTr="004516F2">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84587C"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4437DF6" w14:textId="77777777" w:rsidR="00C108C2" w:rsidRPr="00CA38E0" w:rsidRDefault="00C108C2" w:rsidP="004516F2">
            <w:pPr>
              <w:keepNext/>
              <w:keepLines/>
              <w:spacing w:after="0"/>
              <w:rPr>
                <w:rFonts w:ascii="Arial" w:hAnsi="Arial"/>
                <w:sz w:val="18"/>
              </w:rPr>
            </w:pPr>
            <w:r w:rsidRPr="00CA38E0">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C443C4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0CA529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2CCED43B" w14:textId="77777777" w:rsidR="00C108C2" w:rsidRPr="00CA38E0" w:rsidRDefault="00C108C2" w:rsidP="004516F2">
            <w:pPr>
              <w:keepNext/>
              <w:keepLines/>
              <w:spacing w:after="0"/>
              <w:jc w:val="center"/>
              <w:rPr>
                <w:rFonts w:ascii="Arial" w:hAnsi="Arial"/>
                <w:sz w:val="18"/>
              </w:rPr>
            </w:pPr>
          </w:p>
        </w:tc>
      </w:tr>
      <w:tr w:rsidR="00C108C2" w:rsidRPr="00CA38E0" w14:paraId="3D3AD86E" w14:textId="77777777" w:rsidTr="004516F2">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23C08BF" w14:textId="77777777" w:rsidR="00C108C2" w:rsidRPr="00CA38E0" w:rsidRDefault="00C108C2" w:rsidP="004516F2">
            <w:pPr>
              <w:keepNext/>
              <w:keepLines/>
              <w:spacing w:after="0"/>
              <w:rPr>
                <w:rFonts w:ascii="Arial" w:hAnsi="Arial"/>
                <w:sz w:val="18"/>
              </w:rPr>
            </w:pPr>
            <w:r w:rsidRPr="00CA38E0">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42862B9" w14:textId="77777777" w:rsidR="00C108C2" w:rsidRPr="00CA38E0" w:rsidRDefault="00C108C2" w:rsidP="004516F2">
            <w:pPr>
              <w:keepNext/>
              <w:keepLines/>
              <w:spacing w:after="0"/>
              <w:rPr>
                <w:rFonts w:ascii="Arial" w:hAnsi="Arial"/>
                <w:sz w:val="18"/>
              </w:rPr>
            </w:pPr>
            <w:r w:rsidRPr="00CA38E0">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5C603D27"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16FB3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53B0B5CA" w14:textId="77777777" w:rsidR="00C108C2" w:rsidRPr="00CA38E0" w:rsidRDefault="00C108C2" w:rsidP="004516F2">
            <w:pPr>
              <w:keepNext/>
              <w:keepLines/>
              <w:spacing w:after="0"/>
              <w:jc w:val="center"/>
              <w:rPr>
                <w:rFonts w:ascii="Arial" w:hAnsi="Arial"/>
                <w:sz w:val="18"/>
              </w:rPr>
            </w:pPr>
          </w:p>
        </w:tc>
      </w:tr>
      <w:tr w:rsidR="00C108C2" w:rsidRPr="00CA38E0" w14:paraId="65F02DBF" w14:textId="77777777" w:rsidTr="004516F2">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58DC9D5"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84A9FF" w14:textId="77777777" w:rsidR="00C108C2" w:rsidRPr="00CA38E0" w:rsidRDefault="00C108C2" w:rsidP="004516F2">
            <w:pPr>
              <w:keepNext/>
              <w:keepLines/>
              <w:spacing w:after="0"/>
              <w:rPr>
                <w:rFonts w:ascii="Arial" w:hAnsi="Arial"/>
                <w:sz w:val="18"/>
              </w:rPr>
            </w:pPr>
            <w:r w:rsidRPr="00CA38E0">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B7A8F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17E4CDD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3FBA3781" w14:textId="77777777" w:rsidR="00C108C2" w:rsidRPr="00CA38E0" w:rsidRDefault="00C108C2" w:rsidP="004516F2">
            <w:pPr>
              <w:keepNext/>
              <w:keepLines/>
              <w:spacing w:after="0"/>
              <w:jc w:val="center"/>
              <w:rPr>
                <w:rFonts w:ascii="Arial" w:hAnsi="Arial"/>
                <w:sz w:val="18"/>
              </w:rPr>
            </w:pPr>
          </w:p>
        </w:tc>
      </w:tr>
      <w:tr w:rsidR="00C108C2" w:rsidRPr="00CA38E0" w14:paraId="5310C309" w14:textId="77777777" w:rsidTr="004516F2">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A17E914"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255854D"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5E7971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09B349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D3CDDAA" w14:textId="77777777" w:rsidR="00C108C2" w:rsidRPr="00CA38E0" w:rsidRDefault="00C108C2" w:rsidP="004516F2">
            <w:pPr>
              <w:keepNext/>
              <w:keepLines/>
              <w:spacing w:after="0"/>
              <w:jc w:val="center"/>
              <w:rPr>
                <w:rFonts w:ascii="Arial" w:hAnsi="Arial"/>
                <w:sz w:val="18"/>
              </w:rPr>
            </w:pPr>
          </w:p>
        </w:tc>
      </w:tr>
      <w:tr w:rsidR="00C108C2" w:rsidRPr="00CA38E0" w14:paraId="33C0B26D" w14:textId="77777777" w:rsidTr="004516F2">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51708E9"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FBDA7EA" w14:textId="77777777" w:rsidR="00C108C2" w:rsidRPr="00CA38E0" w:rsidRDefault="00C108C2" w:rsidP="004516F2">
            <w:pPr>
              <w:keepNext/>
              <w:keepLines/>
              <w:spacing w:after="0"/>
              <w:rPr>
                <w:rFonts w:ascii="Arial" w:hAnsi="Arial"/>
                <w:sz w:val="18"/>
              </w:rPr>
            </w:pPr>
            <w:r w:rsidRPr="00CA38E0">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49DF8A9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FD54A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54A75DA7" w14:textId="77777777" w:rsidR="00C108C2" w:rsidRPr="00CA38E0" w:rsidRDefault="00C108C2" w:rsidP="004516F2">
            <w:pPr>
              <w:keepNext/>
              <w:keepLines/>
              <w:spacing w:after="0"/>
              <w:jc w:val="center"/>
              <w:rPr>
                <w:rFonts w:ascii="Arial" w:hAnsi="Arial"/>
                <w:sz w:val="18"/>
              </w:rPr>
            </w:pPr>
          </w:p>
        </w:tc>
      </w:tr>
      <w:tr w:rsidR="00C108C2" w:rsidRPr="00CA38E0" w14:paraId="60FD84C1" w14:textId="77777777" w:rsidTr="004516F2">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289C283"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9F7D6EE"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3FD6346"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633BF" w14:textId="77777777" w:rsidR="00C108C2" w:rsidRPr="00CA38E0" w:rsidRDefault="00C108C2" w:rsidP="004516F2">
            <w:pPr>
              <w:keepNext/>
              <w:keepLines/>
              <w:spacing w:after="0"/>
              <w:jc w:val="center"/>
              <w:rPr>
                <w:rFonts w:ascii="Arial" w:hAnsi="Arial"/>
                <w:sz w:val="18"/>
              </w:rPr>
            </w:pPr>
            <w:r w:rsidRPr="00CA38E0">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268BEC85" w14:textId="77777777" w:rsidR="00C108C2" w:rsidRPr="00CA38E0" w:rsidRDefault="00C108C2" w:rsidP="004516F2">
            <w:pPr>
              <w:keepNext/>
              <w:keepLines/>
              <w:spacing w:after="0"/>
              <w:jc w:val="center"/>
              <w:rPr>
                <w:rFonts w:ascii="Arial" w:eastAsia="?? ??" w:hAnsi="Arial"/>
                <w:sz w:val="18"/>
              </w:rPr>
            </w:pPr>
          </w:p>
        </w:tc>
      </w:tr>
      <w:tr w:rsidR="00C108C2" w:rsidRPr="00CA38E0" w14:paraId="72F62B7A" w14:textId="77777777" w:rsidTr="004516F2">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DAC32A" w14:textId="77777777" w:rsidR="00C108C2" w:rsidRPr="00CA38E0" w:rsidRDefault="00C108C2" w:rsidP="004516F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7E2767" w14:textId="77777777" w:rsidR="00C108C2" w:rsidRPr="00CA38E0" w:rsidRDefault="00C108C2" w:rsidP="004516F2">
            <w:pPr>
              <w:keepNext/>
              <w:keepLines/>
              <w:spacing w:after="0"/>
              <w:rPr>
                <w:rFonts w:ascii="Arial" w:eastAsia="?? ??" w:hAnsi="Arial"/>
                <w:sz w:val="18"/>
              </w:rPr>
            </w:pPr>
            <w:r w:rsidRPr="00CA38E0">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31BA9214" w14:textId="77777777" w:rsidR="00C108C2" w:rsidRPr="00CA38E0" w:rsidRDefault="00C108C2" w:rsidP="004516F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82E64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01C80F0E" w14:textId="77777777" w:rsidR="00C108C2" w:rsidRPr="00CA38E0" w:rsidRDefault="00C108C2" w:rsidP="004516F2">
            <w:pPr>
              <w:keepNext/>
              <w:keepLines/>
              <w:spacing w:after="0"/>
              <w:jc w:val="center"/>
              <w:rPr>
                <w:rFonts w:ascii="Arial" w:hAnsi="Arial"/>
                <w:sz w:val="18"/>
              </w:rPr>
            </w:pPr>
          </w:p>
        </w:tc>
      </w:tr>
      <w:tr w:rsidR="00C108C2" w:rsidRPr="00CA38E0" w14:paraId="12A500D9"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EEEBA5" w14:textId="77777777" w:rsidR="00C108C2" w:rsidRPr="00CA38E0" w:rsidRDefault="00C108C2" w:rsidP="004516F2">
            <w:pPr>
              <w:keepNext/>
              <w:keepLines/>
              <w:spacing w:after="0"/>
              <w:rPr>
                <w:rFonts w:ascii="Arial" w:hAnsi="Arial"/>
                <w:sz w:val="18"/>
              </w:rPr>
            </w:pPr>
            <w:r w:rsidRPr="00CA38E0">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30D3015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9E65B3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054712B3"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A.5</w:t>
            </w:r>
          </w:p>
        </w:tc>
      </w:tr>
      <w:tr w:rsidR="00C108C2" w:rsidRPr="00CA38E0" w14:paraId="357C58FC"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F1E3190" w14:textId="77777777" w:rsidR="00C108C2" w:rsidRPr="00CA38E0" w:rsidRDefault="00C108C2" w:rsidP="004516F2">
            <w:pPr>
              <w:keepNext/>
              <w:keepLines/>
              <w:spacing w:after="0"/>
              <w:rPr>
                <w:rFonts w:ascii="Arial" w:hAnsi="Arial"/>
                <w:sz w:val="18"/>
              </w:rPr>
            </w:pPr>
            <w:r w:rsidRPr="00CA38E0">
              <w:rPr>
                <w:rFonts w:ascii="Arial" w:hAnsi="Arial"/>
                <w:sz w:val="18"/>
              </w:rPr>
              <w:t>Gap pattern ID</w:t>
            </w:r>
          </w:p>
        </w:tc>
        <w:tc>
          <w:tcPr>
            <w:tcW w:w="901" w:type="pct"/>
            <w:tcBorders>
              <w:top w:val="single" w:sz="4" w:space="0" w:color="auto"/>
              <w:left w:val="single" w:sz="4" w:space="0" w:color="auto"/>
              <w:bottom w:val="single" w:sz="4" w:space="0" w:color="auto"/>
              <w:right w:val="single" w:sz="4" w:space="0" w:color="auto"/>
            </w:tcBorders>
          </w:tcPr>
          <w:p w14:paraId="24604C03"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D50DBBE"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20ADAE5" w14:textId="77777777" w:rsidR="00C108C2" w:rsidRPr="00CA38E0" w:rsidRDefault="00C108C2" w:rsidP="004516F2">
            <w:pPr>
              <w:keepNext/>
              <w:keepLines/>
              <w:spacing w:after="0"/>
              <w:jc w:val="center"/>
              <w:rPr>
                <w:rFonts w:ascii="Arial" w:hAnsi="Arial"/>
                <w:iCs/>
                <w:sz w:val="18"/>
              </w:rPr>
            </w:pPr>
          </w:p>
        </w:tc>
      </w:tr>
      <w:tr w:rsidR="00C108C2" w:rsidRPr="00CA38E0" w14:paraId="21F7223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E6E948F" w14:textId="77777777" w:rsidR="00C108C2" w:rsidRPr="00CA38E0" w:rsidRDefault="00C108C2" w:rsidP="004516F2">
            <w:pPr>
              <w:keepNext/>
              <w:keepLines/>
              <w:spacing w:after="0"/>
              <w:rPr>
                <w:rFonts w:ascii="Arial" w:hAnsi="Arial"/>
                <w:sz w:val="18"/>
              </w:rPr>
            </w:pPr>
            <w:r w:rsidRPr="00CA38E0">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73462A0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C861E1"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535FEC40"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random access procedure will be triggered for SCell BFR</w:t>
            </w:r>
          </w:p>
        </w:tc>
      </w:tr>
      <w:tr w:rsidR="00C108C2" w:rsidRPr="00CA38E0" w14:paraId="4F03B20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0E8CFC8" w14:textId="77777777" w:rsidR="00C108C2" w:rsidRPr="00CA38E0" w:rsidRDefault="00C108C2" w:rsidP="004516F2">
            <w:pPr>
              <w:keepNext/>
              <w:keepLines/>
              <w:spacing w:after="0"/>
              <w:rPr>
                <w:rFonts w:ascii="Arial" w:hAnsi="Arial"/>
                <w:sz w:val="18"/>
              </w:rPr>
            </w:pPr>
            <w:r w:rsidRPr="00CA38E0">
              <w:rPr>
                <w:rFonts w:ascii="Arial" w:hAnsi="Arial"/>
                <w:sz w:val="18"/>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1E77F4C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AF6A7A5"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638A62F8" w14:textId="77777777" w:rsidR="00C108C2" w:rsidRPr="00CA38E0" w:rsidRDefault="00C108C2" w:rsidP="004516F2">
            <w:pPr>
              <w:keepNext/>
              <w:keepLines/>
              <w:spacing w:after="0"/>
              <w:jc w:val="center"/>
              <w:rPr>
                <w:rFonts w:ascii="Arial" w:hAnsi="Arial"/>
                <w:iCs/>
                <w:sz w:val="18"/>
              </w:rPr>
            </w:pPr>
          </w:p>
        </w:tc>
      </w:tr>
      <w:tr w:rsidR="00C108C2" w:rsidRPr="00CA38E0" w14:paraId="7E30BA30"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BD108D6" w14:textId="77777777" w:rsidR="00C108C2" w:rsidRPr="00CA38E0" w:rsidRDefault="00C108C2" w:rsidP="004516F2">
            <w:pPr>
              <w:keepNext/>
              <w:keepLines/>
              <w:spacing w:after="0"/>
              <w:rPr>
                <w:rFonts w:ascii="Arial" w:hAnsi="Arial"/>
                <w:sz w:val="18"/>
              </w:rPr>
            </w:pPr>
            <w:r w:rsidRPr="00CA38E0">
              <w:rPr>
                <w:rFonts w:ascii="Arial" w:hAnsi="Arial"/>
                <w:sz w:val="18"/>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7D4CDB38"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882FF9D"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2494DEB6"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When the field is absent, the UE applies the value 0. ((TS 38.133 [6] Table 8.1.1-1).</w:t>
            </w:r>
          </w:p>
        </w:tc>
      </w:tr>
      <w:tr w:rsidR="00C108C2" w:rsidRPr="00CA38E0" w14:paraId="3E9D6C4A" w14:textId="77777777" w:rsidTr="004516F2">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E63CDFB" w14:textId="77777777" w:rsidR="00C108C2" w:rsidRPr="00CA38E0" w:rsidRDefault="00C108C2" w:rsidP="004516F2">
            <w:pPr>
              <w:keepNext/>
              <w:keepLines/>
              <w:spacing w:after="0"/>
              <w:rPr>
                <w:rFonts w:ascii="Arial" w:hAnsi="Arial"/>
                <w:sz w:val="18"/>
              </w:rPr>
            </w:pPr>
            <w:r w:rsidRPr="00CA38E0">
              <w:rPr>
                <w:rFonts w:ascii="Arial" w:hAnsi="Arial"/>
                <w:sz w:val="18"/>
              </w:rPr>
              <w:t>rsrp-ThresholdBFR</w:t>
            </w:r>
          </w:p>
        </w:tc>
        <w:tc>
          <w:tcPr>
            <w:tcW w:w="1007" w:type="pct"/>
            <w:gridSpan w:val="3"/>
            <w:tcBorders>
              <w:top w:val="single" w:sz="4" w:space="0" w:color="auto"/>
              <w:left w:val="single" w:sz="4" w:space="0" w:color="auto"/>
              <w:bottom w:val="single" w:sz="4" w:space="0" w:color="auto"/>
              <w:right w:val="single" w:sz="4" w:space="0" w:color="auto"/>
            </w:tcBorders>
          </w:tcPr>
          <w:p w14:paraId="45E1EA7A"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06ED316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dBm/SCS</w:t>
            </w:r>
          </w:p>
        </w:tc>
        <w:tc>
          <w:tcPr>
            <w:tcW w:w="903" w:type="pct"/>
            <w:tcBorders>
              <w:top w:val="single" w:sz="4" w:space="0" w:color="auto"/>
              <w:left w:val="single" w:sz="4" w:space="0" w:color="auto"/>
              <w:right w:val="single" w:sz="4" w:space="0" w:color="auto"/>
            </w:tcBorders>
            <w:hideMark/>
          </w:tcPr>
          <w:p w14:paraId="548DD3AD"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5FFE6CB6"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 xml:space="preserve">Threshold used </w:t>
            </w:r>
          </w:p>
        </w:tc>
      </w:tr>
      <w:tr w:rsidR="00C108C2" w:rsidRPr="00CA38E0" w14:paraId="526988A0" w14:textId="77777777" w:rsidTr="004516F2">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38503B7C" w14:textId="77777777" w:rsidR="00C108C2" w:rsidRPr="00CA38E0" w:rsidRDefault="00C108C2" w:rsidP="004516F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906CD66"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1502BB97" w14:textId="77777777" w:rsidR="00C108C2" w:rsidRPr="00CA38E0" w:rsidRDefault="00C108C2" w:rsidP="004516F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24E35B4F"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132BC2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for Q</w:t>
            </w:r>
            <w:r w:rsidRPr="00CA38E0">
              <w:rPr>
                <w:rFonts w:ascii="Arial" w:hAnsi="Arial"/>
                <w:sz w:val="18"/>
                <w:vertAlign w:val="subscript"/>
              </w:rPr>
              <w:t>in_LR_SSB</w:t>
            </w:r>
          </w:p>
        </w:tc>
      </w:tr>
      <w:tr w:rsidR="00C108C2" w:rsidRPr="00CA38E0" w14:paraId="1D7415C6" w14:textId="77777777" w:rsidTr="004516F2">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AB3526" w14:textId="77777777" w:rsidR="00C108C2" w:rsidRPr="00CA38E0" w:rsidRDefault="00C108C2" w:rsidP="004516F2">
            <w:pPr>
              <w:keepNext/>
              <w:keepLines/>
              <w:spacing w:after="0"/>
              <w:rPr>
                <w:rFonts w:ascii="Arial" w:hAnsi="Arial"/>
                <w:sz w:val="18"/>
              </w:rPr>
            </w:pPr>
            <w:r w:rsidRPr="00CA38E0">
              <w:rPr>
                <w:rFonts w:ascii="Arial" w:hAnsi="Arial"/>
                <w:sz w:val="18"/>
              </w:rPr>
              <w:t>powerControlOffsetSS</w:t>
            </w:r>
          </w:p>
        </w:tc>
        <w:tc>
          <w:tcPr>
            <w:tcW w:w="901" w:type="pct"/>
            <w:tcBorders>
              <w:top w:val="single" w:sz="4" w:space="0" w:color="auto"/>
              <w:left w:val="single" w:sz="4" w:space="0" w:color="auto"/>
              <w:bottom w:val="single" w:sz="4" w:space="0" w:color="auto"/>
              <w:right w:val="single" w:sz="4" w:space="0" w:color="auto"/>
            </w:tcBorders>
          </w:tcPr>
          <w:p w14:paraId="0422B02D"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1CD58C2" w14:textId="77777777" w:rsidR="00C108C2" w:rsidRPr="00CA38E0" w:rsidRDefault="00C108C2" w:rsidP="004516F2">
            <w:pPr>
              <w:keepNext/>
              <w:keepLines/>
              <w:spacing w:after="0"/>
              <w:jc w:val="center"/>
              <w:rPr>
                <w:rFonts w:ascii="Arial" w:hAnsi="Arial"/>
                <w:iCs/>
                <w:sz w:val="18"/>
              </w:rPr>
            </w:pPr>
            <w:r w:rsidRPr="00CA38E0">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7DD2DC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Used for deriving rsrp-ThresholdCSI-RS</w:t>
            </w:r>
          </w:p>
        </w:tc>
      </w:tr>
      <w:tr w:rsidR="00C108C2" w:rsidRPr="00CA38E0" w14:paraId="5B109505"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41431" w14:textId="77777777" w:rsidR="00C108C2" w:rsidRPr="00CA38E0" w:rsidRDefault="00C108C2" w:rsidP="004516F2">
            <w:pPr>
              <w:keepNext/>
              <w:keepLines/>
              <w:spacing w:after="0"/>
              <w:rPr>
                <w:rFonts w:ascii="Arial" w:hAnsi="Arial"/>
                <w:sz w:val="18"/>
              </w:rPr>
            </w:pPr>
            <w:r w:rsidRPr="00CA38E0">
              <w:rPr>
                <w:rFonts w:ascii="Arial" w:hAnsi="Arial"/>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5374550"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46AD9AA"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422D3329" w14:textId="77777777" w:rsidR="00C108C2" w:rsidRPr="00CA38E0" w:rsidRDefault="00C108C2" w:rsidP="004516F2">
            <w:pPr>
              <w:keepNext/>
              <w:keepLines/>
              <w:spacing w:after="0"/>
              <w:jc w:val="center"/>
              <w:rPr>
                <w:rFonts w:ascii="Arial" w:hAnsi="Arial"/>
                <w:iCs/>
                <w:sz w:val="18"/>
              </w:rPr>
            </w:pPr>
            <w:r w:rsidRPr="00CA38E0">
              <w:rPr>
                <w:rFonts w:ascii="Arial" w:hAnsi="Arial"/>
                <w:iCs/>
                <w:sz w:val="18"/>
              </w:rPr>
              <w:t>see TS 38.321 [7], clause 5.17</w:t>
            </w:r>
          </w:p>
        </w:tc>
      </w:tr>
      <w:tr w:rsidR="00C108C2" w:rsidRPr="00CA38E0" w14:paraId="212324F8"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31B497" w14:textId="77777777" w:rsidR="00C108C2" w:rsidRPr="00CA38E0" w:rsidRDefault="00C108C2" w:rsidP="004516F2">
            <w:pPr>
              <w:keepNext/>
              <w:keepLines/>
              <w:spacing w:after="0"/>
              <w:rPr>
                <w:rFonts w:ascii="Arial" w:hAnsi="Arial"/>
                <w:sz w:val="18"/>
              </w:rPr>
            </w:pPr>
            <w:r w:rsidRPr="00CA38E0">
              <w:rPr>
                <w:rFonts w:ascii="Arial" w:hAnsi="Arial"/>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BE9BB2D" w14:textId="77777777" w:rsidR="00C108C2" w:rsidRPr="00CA38E0" w:rsidRDefault="00C108C2" w:rsidP="004516F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30BEA1A3" w14:textId="77777777" w:rsidR="00C108C2" w:rsidRPr="00CA38E0" w:rsidRDefault="00C108C2" w:rsidP="004516F2">
            <w:pPr>
              <w:keepNext/>
              <w:keepLines/>
              <w:spacing w:after="0"/>
              <w:jc w:val="center"/>
              <w:rPr>
                <w:rFonts w:ascii="Arial" w:hAnsi="Arial"/>
                <w:i/>
                <w:iCs/>
                <w:sz w:val="18"/>
              </w:rPr>
            </w:pPr>
            <w:r w:rsidRPr="00CA38E0">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1C4BC076" w14:textId="77777777" w:rsidR="00C108C2" w:rsidRPr="00CA38E0" w:rsidRDefault="00C108C2" w:rsidP="004516F2">
            <w:pPr>
              <w:keepNext/>
              <w:keepLines/>
              <w:spacing w:after="0"/>
              <w:jc w:val="center"/>
              <w:rPr>
                <w:rFonts w:ascii="Arial" w:hAnsi="Arial"/>
                <w:sz w:val="18"/>
              </w:rPr>
            </w:pPr>
            <w:r w:rsidRPr="00CA38E0">
              <w:rPr>
                <w:rFonts w:ascii="Arial" w:hAnsi="Arial"/>
                <w:iCs/>
                <w:sz w:val="18"/>
              </w:rPr>
              <w:t>see TS 38.321 [7], clause 5.17</w:t>
            </w:r>
          </w:p>
        </w:tc>
      </w:tr>
      <w:tr w:rsidR="00C108C2" w:rsidRPr="00CA38E0" w14:paraId="3FB72852" w14:textId="77777777" w:rsidTr="004516F2">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C4DF71D"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q</w:t>
            </w:r>
            <w:r w:rsidRPr="00CA38E0">
              <w:rPr>
                <w:rFonts w:ascii="Arial" w:hAnsi="Arial"/>
                <w:sz w:val="18"/>
                <w:vertAlign w:val="subscript"/>
              </w:rPr>
              <w:t xml:space="preserve">0 </w:t>
            </w:r>
            <w:r w:rsidRPr="00CA38E0">
              <w:rPr>
                <w:rFonts w:ascii="Arial" w:hAnsi="Arial"/>
                <w:sz w:val="18"/>
              </w:rPr>
              <w:t>in activated 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360DF62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0A89E6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FD2327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DE6863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7F9E7810"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092AAE0"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5B25274"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512086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FD83BB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2577CA74" w14:textId="77777777" w:rsidR="00C108C2" w:rsidRPr="00CA38E0" w:rsidRDefault="00C108C2" w:rsidP="004516F2">
            <w:pPr>
              <w:keepNext/>
              <w:keepLines/>
              <w:spacing w:after="0"/>
              <w:jc w:val="center"/>
              <w:rPr>
                <w:rFonts w:ascii="Arial" w:hAnsi="Arial"/>
                <w:sz w:val="18"/>
              </w:rPr>
            </w:pPr>
          </w:p>
        </w:tc>
      </w:tr>
      <w:tr w:rsidR="00C108C2" w:rsidRPr="00CA38E0" w14:paraId="44A251B2"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D70F94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218994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4BCE2F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5C74D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6EFB957A" w14:textId="77777777" w:rsidR="00C108C2" w:rsidRPr="00CA38E0" w:rsidRDefault="00C108C2" w:rsidP="004516F2">
            <w:pPr>
              <w:keepNext/>
              <w:keepLines/>
              <w:spacing w:after="0"/>
              <w:jc w:val="center"/>
              <w:rPr>
                <w:rFonts w:ascii="Arial" w:hAnsi="Arial"/>
                <w:sz w:val="18"/>
              </w:rPr>
            </w:pPr>
          </w:p>
        </w:tc>
      </w:tr>
      <w:tr w:rsidR="00C108C2" w:rsidRPr="00CA38E0" w14:paraId="42F03203"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224F48E" w14:textId="77777777" w:rsidR="00C108C2" w:rsidRPr="00CA38E0" w:rsidRDefault="00C108C2" w:rsidP="004516F2">
            <w:pPr>
              <w:keepNext/>
              <w:keepLines/>
              <w:spacing w:after="0"/>
              <w:rPr>
                <w:rFonts w:ascii="Arial" w:hAnsi="Arial"/>
                <w:sz w:val="18"/>
              </w:rPr>
            </w:pPr>
            <w:r w:rsidRPr="00CA38E0">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EC6ABB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C4A1"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CA2280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03E6A90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3FDC401B"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3BB7236"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9194248"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791094A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2C1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2C6528D5" w14:textId="77777777" w:rsidR="00C108C2" w:rsidRPr="00CA38E0" w:rsidRDefault="00C108C2" w:rsidP="004516F2">
            <w:pPr>
              <w:keepNext/>
              <w:keepLines/>
              <w:spacing w:after="0"/>
              <w:jc w:val="center"/>
              <w:rPr>
                <w:rFonts w:ascii="Arial" w:hAnsi="Arial"/>
                <w:sz w:val="18"/>
              </w:rPr>
            </w:pPr>
          </w:p>
        </w:tc>
      </w:tr>
      <w:tr w:rsidR="00C108C2" w:rsidRPr="00CA38E0" w14:paraId="76DBC1FA"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7F9425A5"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17522F9"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5CBAA5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5367A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57BC88DF" w14:textId="77777777" w:rsidR="00C108C2" w:rsidRPr="00CA38E0" w:rsidRDefault="00C108C2" w:rsidP="004516F2">
            <w:pPr>
              <w:keepNext/>
              <w:keepLines/>
              <w:spacing w:after="0"/>
              <w:jc w:val="center"/>
              <w:rPr>
                <w:rFonts w:ascii="Arial" w:hAnsi="Arial"/>
                <w:sz w:val="18"/>
              </w:rPr>
            </w:pPr>
          </w:p>
        </w:tc>
      </w:tr>
      <w:tr w:rsidR="00C108C2" w:rsidRPr="00CA38E0" w14:paraId="5DD5B51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AD9465" w14:textId="77777777" w:rsidR="00C108C2" w:rsidRPr="00CA38E0" w:rsidRDefault="00C108C2" w:rsidP="004516F2">
            <w:pPr>
              <w:keepNext/>
              <w:keepLines/>
              <w:spacing w:after="0"/>
              <w:rPr>
                <w:rFonts w:ascii="Arial" w:hAnsi="Arial"/>
                <w:sz w:val="18"/>
              </w:rPr>
            </w:pPr>
            <w:r w:rsidRPr="00CA38E0">
              <w:rPr>
                <w:rFonts w:ascii="Arial" w:hAnsi="Arial"/>
                <w:sz w:val="18"/>
                <w:lang w:eastAsia="zh-CN"/>
              </w:rPr>
              <w:t>T</w:t>
            </w:r>
            <w:r w:rsidRPr="00CA38E0">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0922DB3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single" w:sz="4" w:space="0" w:color="auto"/>
              <w:right w:val="single" w:sz="4" w:space="0" w:color="auto"/>
            </w:tcBorders>
          </w:tcPr>
          <w:p w14:paraId="1940450A"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1A560B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07CC671" w14:textId="77777777" w:rsidR="00C108C2" w:rsidRPr="00CA38E0" w:rsidRDefault="00C108C2" w:rsidP="004516F2">
            <w:pPr>
              <w:keepNext/>
              <w:keepLines/>
              <w:spacing w:after="0"/>
              <w:jc w:val="center"/>
              <w:rPr>
                <w:rFonts w:ascii="Arial" w:hAnsi="Arial"/>
                <w:sz w:val="18"/>
              </w:rPr>
            </w:pPr>
          </w:p>
        </w:tc>
      </w:tr>
      <w:tr w:rsidR="00C108C2" w:rsidRPr="00CA38E0" w14:paraId="24CD20CE"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A911D9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C298C8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single" w:sz="4" w:space="0" w:color="auto"/>
              <w:left w:val="single" w:sz="4" w:space="0" w:color="auto"/>
              <w:bottom w:val="single" w:sz="4" w:space="0" w:color="auto"/>
              <w:right w:val="single" w:sz="4" w:space="0" w:color="auto"/>
            </w:tcBorders>
          </w:tcPr>
          <w:p w14:paraId="41006930"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D029FB"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TRS.1.1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17E77055" w14:textId="77777777" w:rsidR="00C108C2" w:rsidRPr="00CA38E0" w:rsidRDefault="00C108C2" w:rsidP="004516F2">
            <w:pPr>
              <w:keepNext/>
              <w:keepLines/>
              <w:spacing w:after="0"/>
              <w:jc w:val="center"/>
              <w:rPr>
                <w:rFonts w:ascii="Arial" w:hAnsi="Arial"/>
                <w:sz w:val="18"/>
              </w:rPr>
            </w:pPr>
          </w:p>
        </w:tc>
      </w:tr>
      <w:tr w:rsidR="00C108C2" w:rsidRPr="00CA38E0" w14:paraId="2734F24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C7053F4"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519EAB"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single" w:sz="4" w:space="0" w:color="auto"/>
              <w:left w:val="single" w:sz="4" w:space="0" w:color="auto"/>
              <w:bottom w:val="single" w:sz="4" w:space="0" w:color="auto"/>
              <w:right w:val="single" w:sz="4" w:space="0" w:color="auto"/>
            </w:tcBorders>
          </w:tcPr>
          <w:p w14:paraId="5240D6A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C78421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 xml:space="preserve">TRS.1.2 </w:t>
            </w:r>
            <w:r w:rsidRPr="00CA38E0">
              <w:rPr>
                <w:rFonts w:ascii="Arial" w:hAnsi="Arial"/>
                <w:sz w:val="18"/>
                <w:lang w:eastAsia="zh-CN"/>
              </w:rPr>
              <w:t>T</w:t>
            </w:r>
            <w:r w:rsidRPr="00CA38E0">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4C8BB894" w14:textId="77777777" w:rsidR="00C108C2" w:rsidRPr="00CA38E0" w:rsidRDefault="00C108C2" w:rsidP="004516F2">
            <w:pPr>
              <w:keepNext/>
              <w:keepLines/>
              <w:spacing w:after="0"/>
              <w:jc w:val="center"/>
              <w:rPr>
                <w:rFonts w:ascii="Arial" w:hAnsi="Arial"/>
                <w:sz w:val="18"/>
              </w:rPr>
            </w:pPr>
          </w:p>
        </w:tc>
      </w:tr>
      <w:tr w:rsidR="00C108C2" w:rsidRPr="00CA38E0" w14:paraId="5C60B4D7" w14:textId="77777777" w:rsidTr="004516F2">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53ECEC7" w14:textId="77777777" w:rsidR="00C108C2" w:rsidRPr="00CA38E0" w:rsidRDefault="00C108C2" w:rsidP="004516F2">
            <w:pPr>
              <w:keepNext/>
              <w:keepLines/>
              <w:spacing w:after="0"/>
              <w:rPr>
                <w:rFonts w:ascii="Arial" w:hAnsi="Arial"/>
                <w:sz w:val="18"/>
              </w:rPr>
            </w:pPr>
            <w:r w:rsidRPr="00CA38E0">
              <w:rPr>
                <w:rFonts w:ascii="Arial" w:hAnsi="Arial"/>
                <w:sz w:val="18"/>
              </w:rPr>
              <w:t>csi-RS-Index assigned as RLM RS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458F8B59"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2EE1B41E"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3C7B41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F55DF3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A.1.4</w:t>
            </w:r>
          </w:p>
        </w:tc>
      </w:tr>
      <w:tr w:rsidR="00C108C2" w:rsidRPr="00CA38E0" w14:paraId="04E77448" w14:textId="77777777" w:rsidTr="004516F2">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5068BFA"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34B090"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901" w:type="pct"/>
            <w:tcBorders>
              <w:top w:val="nil"/>
              <w:left w:val="single" w:sz="4" w:space="0" w:color="auto"/>
              <w:bottom w:val="nil"/>
              <w:right w:val="single" w:sz="4" w:space="0" w:color="auto"/>
            </w:tcBorders>
            <w:shd w:val="clear" w:color="auto" w:fill="auto"/>
            <w:hideMark/>
          </w:tcPr>
          <w:p w14:paraId="6B666DBC"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8CB4F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58064DE7" w14:textId="77777777" w:rsidR="00C108C2" w:rsidRPr="00CA38E0" w:rsidRDefault="00C108C2" w:rsidP="004516F2">
            <w:pPr>
              <w:keepNext/>
              <w:keepLines/>
              <w:spacing w:after="0"/>
              <w:jc w:val="center"/>
              <w:rPr>
                <w:rFonts w:ascii="Arial" w:hAnsi="Arial"/>
                <w:sz w:val="18"/>
              </w:rPr>
            </w:pPr>
          </w:p>
        </w:tc>
      </w:tr>
      <w:tr w:rsidR="00C108C2" w:rsidRPr="00CA38E0" w14:paraId="77A3F273" w14:textId="77777777" w:rsidTr="004516F2">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E64AE12" w14:textId="77777777" w:rsidR="00C108C2" w:rsidRPr="00CA38E0" w:rsidRDefault="00C108C2" w:rsidP="004516F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776C00E"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1B2B8EB"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06CF56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F101936" w14:textId="77777777" w:rsidR="00C108C2" w:rsidRPr="00CA38E0" w:rsidRDefault="00C108C2" w:rsidP="004516F2">
            <w:pPr>
              <w:keepNext/>
              <w:keepLines/>
              <w:spacing w:after="0"/>
              <w:jc w:val="center"/>
              <w:rPr>
                <w:rFonts w:ascii="Arial" w:hAnsi="Arial"/>
                <w:sz w:val="18"/>
              </w:rPr>
            </w:pPr>
          </w:p>
        </w:tc>
      </w:tr>
      <w:tr w:rsidR="00C108C2" w:rsidRPr="00CA38E0" w14:paraId="2E24233F"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90AB4"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53C8F01"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2F46FD9E" w14:textId="77777777" w:rsidR="00C108C2" w:rsidRPr="00CA38E0" w:rsidRDefault="00C108C2" w:rsidP="004516F2">
            <w:pPr>
              <w:keepNext/>
              <w:keepLines/>
              <w:spacing w:after="0"/>
              <w:jc w:val="center"/>
              <w:rPr>
                <w:rFonts w:ascii="Arial" w:hAnsi="Arial"/>
                <w:sz w:val="18"/>
                <w:lang w:eastAsia="zh-CN"/>
              </w:rPr>
            </w:pPr>
            <w:r w:rsidRPr="00CA38E0">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17C71BC" w14:textId="77777777" w:rsidR="00C108C2" w:rsidRPr="00CA38E0" w:rsidRDefault="00C108C2" w:rsidP="004516F2">
            <w:pPr>
              <w:keepNext/>
              <w:keepLines/>
              <w:spacing w:after="0"/>
              <w:jc w:val="center"/>
              <w:rPr>
                <w:rFonts w:ascii="Arial" w:hAnsi="Arial"/>
                <w:sz w:val="18"/>
              </w:rPr>
            </w:pPr>
          </w:p>
        </w:tc>
      </w:tr>
      <w:tr w:rsidR="00C108C2" w:rsidRPr="00CA38E0" w14:paraId="457B914B" w14:textId="77777777" w:rsidTr="004516F2">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68FB95" w14:textId="77777777" w:rsidR="00C108C2" w:rsidRPr="00CA38E0" w:rsidRDefault="00C108C2" w:rsidP="004516F2">
            <w:pPr>
              <w:keepNext/>
              <w:keepLines/>
              <w:spacing w:after="0"/>
              <w:rPr>
                <w:rFonts w:ascii="Arial" w:hAnsi="Arial"/>
                <w:sz w:val="18"/>
                <w:lang w:eastAsia="zh-CN"/>
              </w:rPr>
            </w:pPr>
            <w:r w:rsidRPr="00CA38E0">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58858D9" w14:textId="77777777" w:rsidR="00C108C2" w:rsidRPr="00CA38E0" w:rsidRDefault="00C108C2" w:rsidP="004516F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C54EE2" w14:textId="77777777" w:rsidR="00C108C2" w:rsidRPr="00CA38E0" w:rsidRDefault="00C108C2" w:rsidP="004516F2">
            <w:pPr>
              <w:keepNext/>
              <w:keepLines/>
              <w:spacing w:after="0"/>
              <w:jc w:val="center"/>
              <w:rPr>
                <w:rFonts w:ascii="Arial" w:hAnsi="Arial" w:cs="Arial"/>
                <w:sz w:val="18"/>
                <w:szCs w:val="18"/>
                <w:lang w:eastAsia="zh-CN"/>
              </w:rPr>
            </w:pPr>
            <w:r w:rsidRPr="00CA38E0">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1E6FE39C" w14:textId="77777777" w:rsidR="00C108C2" w:rsidRPr="00CA38E0" w:rsidRDefault="00C108C2" w:rsidP="004516F2">
            <w:pPr>
              <w:keepNext/>
              <w:keepLines/>
              <w:spacing w:after="0"/>
              <w:jc w:val="center"/>
              <w:rPr>
                <w:rFonts w:ascii="Arial" w:hAnsi="Arial" w:cs="Arial"/>
                <w:iCs/>
                <w:sz w:val="18"/>
                <w:szCs w:val="18"/>
                <w:lang w:eastAsia="zh-CN"/>
              </w:rPr>
            </w:pPr>
          </w:p>
        </w:tc>
      </w:tr>
      <w:tr w:rsidR="00C108C2" w:rsidRPr="00CA38E0" w14:paraId="5586DD41"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081B7E0" w14:textId="77777777" w:rsidR="00C108C2" w:rsidRPr="00CA38E0" w:rsidRDefault="00C108C2" w:rsidP="004516F2">
            <w:pPr>
              <w:keepNext/>
              <w:keepLines/>
              <w:spacing w:after="0"/>
              <w:rPr>
                <w:rFonts w:ascii="Arial" w:hAnsi="Arial"/>
                <w:sz w:val="18"/>
              </w:rPr>
            </w:pPr>
            <w:r w:rsidRPr="00CA38E0">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7B77C6B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D1053F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36722F2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During this time the UE shall be fully synchronized to cell 1</w:t>
            </w:r>
          </w:p>
        </w:tc>
      </w:tr>
      <w:tr w:rsidR="00C108C2" w:rsidRPr="00CA38E0" w14:paraId="6E90723C" w14:textId="77777777" w:rsidTr="004516F2">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E2DF68" w14:textId="77777777" w:rsidR="00C108C2" w:rsidRPr="00CA38E0" w:rsidRDefault="00C108C2" w:rsidP="004516F2">
            <w:pPr>
              <w:keepNext/>
              <w:keepLines/>
              <w:spacing w:after="0"/>
              <w:rPr>
                <w:rFonts w:ascii="Arial" w:hAnsi="Arial"/>
                <w:sz w:val="18"/>
              </w:rPr>
            </w:pPr>
            <w:r w:rsidRPr="00CA38E0">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7A1559F"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35EA17C" w14:textId="77777777" w:rsidR="00C108C2" w:rsidRPr="00CA38E0" w:rsidRDefault="00C108C2" w:rsidP="004516F2">
            <w:pPr>
              <w:keepNext/>
              <w:keepLines/>
              <w:spacing w:after="0"/>
              <w:jc w:val="center"/>
              <w:rPr>
                <w:rFonts w:ascii="Arial" w:hAnsi="Arial"/>
                <w:sz w:val="18"/>
              </w:rPr>
            </w:pPr>
            <w:r w:rsidRPr="00CA38E0">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5065DB07" w14:textId="77777777" w:rsidR="00C108C2" w:rsidRPr="00CA38E0" w:rsidRDefault="00C108C2" w:rsidP="004516F2">
            <w:pPr>
              <w:keepNext/>
              <w:keepLines/>
              <w:spacing w:after="0"/>
              <w:jc w:val="center"/>
              <w:rPr>
                <w:rFonts w:ascii="Arial" w:hAnsi="Arial"/>
                <w:sz w:val="18"/>
              </w:rPr>
            </w:pPr>
          </w:p>
        </w:tc>
      </w:tr>
      <w:tr w:rsidR="00C108C2" w:rsidRPr="00CA38E0" w14:paraId="19219EAA"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7B47B5" w14:textId="77777777" w:rsidR="00C108C2" w:rsidRPr="00CA38E0" w:rsidRDefault="00C108C2" w:rsidP="004516F2">
            <w:pPr>
              <w:keepNext/>
              <w:keepLines/>
              <w:spacing w:after="0"/>
              <w:rPr>
                <w:rFonts w:ascii="Arial" w:hAnsi="Arial"/>
                <w:sz w:val="18"/>
              </w:rPr>
            </w:pPr>
            <w:r w:rsidRPr="00CA38E0">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327AB16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7F4EE00" w14:textId="77777777" w:rsidR="00C108C2" w:rsidRPr="00CA38E0" w:rsidRDefault="00C108C2" w:rsidP="004516F2">
            <w:pPr>
              <w:keepNext/>
              <w:keepLines/>
              <w:spacing w:after="0"/>
              <w:jc w:val="center"/>
              <w:rPr>
                <w:rFonts w:ascii="Arial" w:hAnsi="Arial"/>
                <w:sz w:val="18"/>
              </w:rPr>
            </w:pPr>
            <w:r w:rsidRPr="00CA38E0">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7A5B3C34" w14:textId="77777777" w:rsidR="00C108C2" w:rsidRPr="00CA38E0" w:rsidRDefault="00C108C2" w:rsidP="004516F2">
            <w:pPr>
              <w:keepNext/>
              <w:keepLines/>
              <w:spacing w:after="0"/>
              <w:jc w:val="center"/>
              <w:rPr>
                <w:rFonts w:ascii="Arial" w:hAnsi="Arial"/>
                <w:sz w:val="18"/>
              </w:rPr>
            </w:pPr>
          </w:p>
        </w:tc>
      </w:tr>
      <w:tr w:rsidR="00C108C2" w:rsidRPr="00CA38E0" w14:paraId="2712DBC7"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9D09854" w14:textId="77777777" w:rsidR="00C108C2" w:rsidRPr="00CA38E0" w:rsidRDefault="00C108C2" w:rsidP="004516F2">
            <w:pPr>
              <w:keepNext/>
              <w:keepLines/>
              <w:spacing w:after="0"/>
              <w:rPr>
                <w:rFonts w:ascii="Arial" w:hAnsi="Arial"/>
                <w:sz w:val="18"/>
              </w:rPr>
            </w:pPr>
            <w:r w:rsidRPr="00CA38E0">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1270ADA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7C3938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7500498F" w14:textId="77777777" w:rsidR="00C108C2" w:rsidRPr="00CA38E0" w:rsidRDefault="00C108C2" w:rsidP="004516F2">
            <w:pPr>
              <w:keepNext/>
              <w:keepLines/>
              <w:spacing w:after="0"/>
              <w:jc w:val="center"/>
              <w:rPr>
                <w:rFonts w:ascii="Arial" w:hAnsi="Arial"/>
                <w:sz w:val="18"/>
              </w:rPr>
            </w:pPr>
          </w:p>
        </w:tc>
      </w:tr>
      <w:tr w:rsidR="00C108C2" w:rsidRPr="00CA38E0" w14:paraId="69F900AB"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861944" w14:textId="77777777" w:rsidR="00C108C2" w:rsidRPr="00CA38E0" w:rsidRDefault="00C108C2" w:rsidP="004516F2">
            <w:pPr>
              <w:keepNext/>
              <w:keepLines/>
              <w:spacing w:after="0"/>
              <w:rPr>
                <w:rFonts w:ascii="Arial" w:hAnsi="Arial"/>
                <w:sz w:val="18"/>
              </w:rPr>
            </w:pPr>
            <w:r w:rsidRPr="00CA38E0">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488413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DEC1DF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3647579D" w14:textId="77777777" w:rsidR="00C108C2" w:rsidRPr="00CA38E0" w:rsidRDefault="00C108C2" w:rsidP="004516F2">
            <w:pPr>
              <w:keepNext/>
              <w:keepLines/>
              <w:spacing w:after="0"/>
              <w:jc w:val="center"/>
              <w:rPr>
                <w:rFonts w:ascii="Arial" w:hAnsi="Arial"/>
                <w:sz w:val="18"/>
              </w:rPr>
            </w:pPr>
          </w:p>
        </w:tc>
      </w:tr>
      <w:tr w:rsidR="00C108C2" w:rsidRPr="00CA38E0" w14:paraId="7DA65D63" w14:textId="77777777" w:rsidTr="004516F2">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9B89C6" w14:textId="77777777" w:rsidR="00C108C2" w:rsidRPr="00CA38E0" w:rsidRDefault="00C108C2" w:rsidP="004516F2">
            <w:pPr>
              <w:keepNext/>
              <w:keepLines/>
              <w:spacing w:after="0"/>
              <w:rPr>
                <w:rFonts w:ascii="Arial" w:hAnsi="Arial"/>
                <w:sz w:val="18"/>
              </w:rPr>
            </w:pPr>
            <w:r w:rsidRPr="00CA38E0">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A0128C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98533F3" w14:textId="77777777" w:rsidR="00C108C2" w:rsidRPr="00CA38E0" w:rsidRDefault="00C108C2" w:rsidP="004516F2">
            <w:pPr>
              <w:keepNext/>
              <w:keepLines/>
              <w:spacing w:after="0"/>
              <w:jc w:val="center"/>
              <w:rPr>
                <w:rFonts w:ascii="Arial" w:hAnsi="Arial"/>
                <w:sz w:val="18"/>
              </w:rPr>
            </w:pPr>
            <w:r w:rsidRPr="00CA38E0">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6626E830" w14:textId="77777777" w:rsidR="00C108C2" w:rsidRPr="00CA38E0" w:rsidRDefault="00C108C2" w:rsidP="004516F2">
            <w:pPr>
              <w:keepNext/>
              <w:keepLines/>
              <w:spacing w:after="0"/>
              <w:jc w:val="center"/>
              <w:rPr>
                <w:rFonts w:ascii="Arial" w:hAnsi="Arial"/>
                <w:sz w:val="18"/>
              </w:rPr>
            </w:pPr>
          </w:p>
        </w:tc>
      </w:tr>
      <w:tr w:rsidR="00C108C2" w:rsidRPr="00CA38E0" w14:paraId="750231EE" w14:textId="77777777" w:rsidTr="004516F2">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59AB01"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UE-specific PDCCH is not transmitted after T1 starts.</w:t>
            </w:r>
          </w:p>
        </w:tc>
      </w:tr>
    </w:tbl>
    <w:p w14:paraId="70427F4E" w14:textId="77777777" w:rsidR="00C108C2" w:rsidRPr="00CA38E0" w:rsidRDefault="00C108C2" w:rsidP="00C108C2">
      <w:pPr>
        <w:rPr>
          <w:lang w:eastAsia="zh-TW"/>
        </w:rPr>
      </w:pPr>
    </w:p>
    <w:p w14:paraId="421AB950" w14:textId="77777777" w:rsidR="00C108C2" w:rsidRPr="00CA38E0" w:rsidRDefault="00C108C2" w:rsidP="00C108C2">
      <w:pPr>
        <w:pStyle w:val="H6"/>
      </w:pPr>
      <w:r w:rsidRPr="00CA38E0">
        <w:t>4.5.5.</w:t>
      </w:r>
      <w:r w:rsidRPr="00CA38E0">
        <w:rPr>
          <w:lang w:eastAsia="zh-TW"/>
        </w:rPr>
        <w:t>6</w:t>
      </w:r>
      <w:r w:rsidRPr="00CA38E0">
        <w:t>.4.2</w:t>
      </w:r>
      <w:r w:rsidRPr="00CA38E0">
        <w:tab/>
        <w:t>Test procedure</w:t>
      </w:r>
    </w:p>
    <w:p w14:paraId="16441426" w14:textId="77777777" w:rsidR="00C108C2" w:rsidRPr="00CA38E0" w:rsidRDefault="00C108C2" w:rsidP="00C108C2">
      <w:pPr>
        <w:rPr>
          <w:lang w:eastAsia="zh-TW"/>
        </w:rPr>
      </w:pPr>
      <w:r w:rsidRPr="00CA38E0">
        <w:rPr>
          <w:lang w:eastAsia="zh-TW"/>
        </w:rPr>
        <w:t>Same test procedure as described in section 4.5.5.4.4.2, except following exception and steps 7 and 8:</w:t>
      </w:r>
    </w:p>
    <w:p w14:paraId="4CC5A05D" w14:textId="77777777" w:rsidR="00C108C2" w:rsidRPr="00CA38E0" w:rsidRDefault="00C108C2" w:rsidP="00C108C2">
      <w:r w:rsidRPr="00CA38E0">
        <w:t>Prior to the start of the time duration T1, the UE shall be fully synchronized to Cell 1</w:t>
      </w:r>
      <w:r w:rsidRPr="00CA38E0">
        <w:rPr>
          <w:lang w:eastAsia="zh-TW"/>
        </w:rPr>
        <w:t>,</w:t>
      </w:r>
      <w:r w:rsidRPr="00CA38E0">
        <w:t xml:space="preserve"> Cell 2</w:t>
      </w:r>
      <w:r w:rsidRPr="00CA38E0">
        <w:rPr>
          <w:lang w:eastAsia="zh-TW"/>
        </w:rPr>
        <w:t xml:space="preserve"> and Cell 3</w:t>
      </w:r>
      <w:r w:rsidRPr="00CA38E0">
        <w:t>.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4A5F038" w14:textId="77777777" w:rsidR="00C108C2" w:rsidRPr="00CA38E0" w:rsidRDefault="00C108C2" w:rsidP="00C108C2">
      <w:pPr>
        <w:pStyle w:val="B1"/>
        <w:ind w:left="284" w:firstLine="0"/>
      </w:pPr>
      <w:r w:rsidRPr="00CA38E0">
        <w:t>7.</w:t>
      </w:r>
      <w:r w:rsidRPr="00CA38E0">
        <w:tab/>
        <w:t>If the SS:</w:t>
      </w:r>
    </w:p>
    <w:p w14:paraId="7CFD656A" w14:textId="77777777" w:rsidR="00C108C2" w:rsidRPr="00CA38E0" w:rsidRDefault="00C108C2" w:rsidP="00C108C2">
      <w:pPr>
        <w:pStyle w:val="B2"/>
      </w:pPr>
      <w:r w:rsidRPr="00CA38E0">
        <w:t>a) detects uplink power on the PCell equal to or higher than minimum output power defined in TS 38.521-1 [17] clause 6.3.1.5 in each slot configured for CSI transmission (according CSI reporting on PUCCH) during the period from time point A to time point B</w:t>
      </w:r>
    </w:p>
    <w:p w14:paraId="202881E1" w14:textId="77777777" w:rsidR="00C108C2" w:rsidRPr="00CA38E0" w:rsidRDefault="00C108C2" w:rsidP="00C108C2">
      <w:pPr>
        <w:pStyle w:val="B2"/>
      </w:pPr>
      <w:r w:rsidRPr="00CA38E0">
        <w:t>and</w:t>
      </w:r>
    </w:p>
    <w:p w14:paraId="4D0B5DA5" w14:textId="77777777" w:rsidR="00C108C2" w:rsidRPr="00CA38E0" w:rsidRDefault="00C108C2" w:rsidP="00C108C2">
      <w:pPr>
        <w:pStyle w:val="B2"/>
      </w:pPr>
      <w:r w:rsidRPr="00CA38E0">
        <w:t>b) does not detect preamble on the PCell before time point B</w:t>
      </w:r>
    </w:p>
    <w:p w14:paraId="481452AA" w14:textId="77777777" w:rsidR="00C108C2" w:rsidRPr="00CA38E0" w:rsidRDefault="00C108C2" w:rsidP="00C108C2">
      <w:pPr>
        <w:pStyle w:val="B2"/>
      </w:pPr>
      <w:r w:rsidRPr="00CA38E0">
        <w:t>and</w:t>
      </w:r>
    </w:p>
    <w:p w14:paraId="4EB427C9" w14:textId="77777777" w:rsidR="00C108C2" w:rsidRPr="00CA38E0" w:rsidRDefault="00C108C2" w:rsidP="00C108C2">
      <w:pPr>
        <w:pStyle w:val="B2"/>
      </w:pPr>
      <w:r w:rsidRPr="00CA38E0">
        <w:t>c) detects preamble on the preconfigured PRACH resource before time point F (D1 after the start of T5).</w:t>
      </w:r>
    </w:p>
    <w:p w14:paraId="706736AA" w14:textId="77777777" w:rsidR="00C108C2" w:rsidRPr="00CA38E0" w:rsidRDefault="00C108C2" w:rsidP="00C108C2">
      <w:pPr>
        <w:pStyle w:val="B2"/>
        <w:rPr>
          <w:lang w:eastAsia="zh-CN"/>
        </w:rPr>
      </w:pPr>
      <w:r w:rsidRPr="00CA38E0">
        <w:rPr>
          <w:lang w:eastAsia="zh-CN"/>
        </w:rPr>
        <w:t>And</w:t>
      </w:r>
    </w:p>
    <w:p w14:paraId="42A90022" w14:textId="77777777" w:rsidR="00C108C2" w:rsidRPr="00CA38E0" w:rsidRDefault="00C108C2" w:rsidP="00C108C2">
      <w:pPr>
        <w:pStyle w:val="B2"/>
        <w:rPr>
          <w:lang w:eastAsia="zh-CN"/>
        </w:rPr>
      </w:pPr>
      <w:r w:rsidRPr="00CA38E0">
        <w:rPr>
          <w:lang w:eastAsia="zh-CN"/>
        </w:rPr>
        <w:t xml:space="preserve">d) SS transmits a RAR to UE after receiving the preamble transmitted by the UE. SS detects the </w:t>
      </w:r>
      <w:r w:rsidRPr="00CA38E0">
        <w:t>MAC-CE on the PCell transmitted by the UE providing the index for the activated SCell, and the index for the SSB provided by higher layer</w:t>
      </w:r>
      <w:r w:rsidRPr="00CA38E0">
        <w:rPr>
          <w:lang w:eastAsia="zh-CN"/>
        </w:rPr>
        <w:t>.</w:t>
      </w:r>
    </w:p>
    <w:p w14:paraId="6876F33D" w14:textId="77777777" w:rsidR="00C108C2" w:rsidRPr="00CA38E0" w:rsidRDefault="00C108C2" w:rsidP="00C108C2">
      <w:pPr>
        <w:pStyle w:val="B2"/>
      </w:pPr>
      <w:r w:rsidRPr="00CA38E0">
        <w:t>the number of successful tests is increased by one.</w:t>
      </w:r>
    </w:p>
    <w:p w14:paraId="365E51AA" w14:textId="77777777" w:rsidR="00C108C2" w:rsidRPr="00CA38E0" w:rsidRDefault="00C108C2" w:rsidP="00C108C2">
      <w:r w:rsidRPr="00CA38E0">
        <w:t>Otherwise the number of failed tests is increased by one.</w:t>
      </w:r>
    </w:p>
    <w:p w14:paraId="5B6FACD0" w14:textId="77777777" w:rsidR="00C108C2" w:rsidRPr="00CA38E0" w:rsidRDefault="00C108C2" w:rsidP="00C108C2">
      <w:pPr>
        <w:pStyle w:val="B1"/>
        <w:ind w:left="284" w:firstLine="0"/>
      </w:pPr>
      <w:r w:rsidRPr="00CA38E0">
        <w:t>8.</w:t>
      </w:r>
      <w:r w:rsidRPr="00CA38E0">
        <w:tab/>
      </w:r>
      <w:r w:rsidRPr="00CA38E0">
        <w:rPr>
          <w:rFonts w:eastAsia="??"/>
        </w:rPr>
        <w:t>If the iteration or random access procedure for BFD fails, the SS shall first attempt to release and add the</w:t>
      </w:r>
      <w:r w:rsidRPr="00CA38E0">
        <w:rPr>
          <w:lang w:eastAsia="zh-TW"/>
        </w:rPr>
        <w:t xml:space="preserve"> FR1 </w:t>
      </w:r>
      <w:r w:rsidRPr="00CA38E0">
        <w:rPr>
          <w:rFonts w:eastAsia="??"/>
        </w:rPr>
        <w:t xml:space="preserve">SCell,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p>
    <w:p w14:paraId="6645A165" w14:textId="77777777" w:rsidR="00C108C2" w:rsidRPr="00CA38E0" w:rsidRDefault="00C108C2" w:rsidP="00C108C2">
      <w:pPr>
        <w:pStyle w:val="H6"/>
      </w:pPr>
      <w:r w:rsidRPr="00CA38E0">
        <w:t>4.5.5.</w:t>
      </w:r>
      <w:r w:rsidRPr="00CA38E0">
        <w:rPr>
          <w:lang w:eastAsia="zh-TW"/>
        </w:rPr>
        <w:t>6</w:t>
      </w:r>
      <w:r w:rsidRPr="00CA38E0">
        <w:t>.4.3</w:t>
      </w:r>
      <w:r w:rsidRPr="00CA38E0">
        <w:tab/>
        <w:t>Message contents</w:t>
      </w:r>
    </w:p>
    <w:p w14:paraId="184D86DF" w14:textId="77777777" w:rsidR="00C108C2" w:rsidRPr="00CA38E0" w:rsidRDefault="00C108C2" w:rsidP="00C108C2">
      <w:pPr>
        <w:rPr>
          <w:lang w:eastAsia="zh-TW"/>
        </w:rPr>
      </w:pPr>
      <w:r w:rsidRPr="00CA38E0">
        <w:rPr>
          <w:lang w:eastAsia="zh-TW"/>
        </w:rPr>
        <w:t>Same message contents as described in section 4.5.5.4.4.3 with following exceptions:</w:t>
      </w:r>
    </w:p>
    <w:p w14:paraId="713BD10E" w14:textId="77777777" w:rsidR="00C108C2" w:rsidRPr="00CA38E0" w:rsidRDefault="00C108C2" w:rsidP="00C108C2">
      <w:pPr>
        <w:pStyle w:val="TH"/>
        <w:rPr>
          <w:rFonts w:cs="v4.2.0"/>
        </w:rPr>
      </w:pPr>
      <w:bookmarkStart w:id="2" w:name="_Hlk93480742"/>
      <w:r w:rsidRPr="00CA38E0">
        <w:rPr>
          <w:rFonts w:cs="v4.2.0"/>
        </w:rPr>
        <w:t>Table 4.5.5.</w:t>
      </w:r>
      <w:r w:rsidRPr="00CA38E0">
        <w:rPr>
          <w:rFonts w:cs="v4.2.0"/>
          <w:lang w:eastAsia="zh-TW"/>
        </w:rPr>
        <w:t>6</w:t>
      </w:r>
      <w:r w:rsidRPr="00CA38E0">
        <w:rPr>
          <w:rFonts w:cs="v4.2.0"/>
        </w:rPr>
        <w:t>.4.3-1</w:t>
      </w:r>
      <w:bookmarkEnd w:id="2"/>
      <w:r w:rsidRPr="00CA38E0">
        <w:rPr>
          <w:rFonts w:cs="v4.2.0"/>
        </w:rPr>
        <w:t xml:space="preserve">: Common Exception messages for </w:t>
      </w:r>
      <w:r w:rsidRPr="00CA38E0">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08C2" w:rsidRPr="00CA38E0" w14:paraId="2CCA9F6D" w14:textId="77777777" w:rsidTr="004516F2">
        <w:trPr>
          <w:cantSplit/>
          <w:jc w:val="center"/>
        </w:trPr>
        <w:tc>
          <w:tcPr>
            <w:tcW w:w="9777" w:type="dxa"/>
            <w:gridSpan w:val="2"/>
          </w:tcPr>
          <w:p w14:paraId="1ED00132" w14:textId="77777777" w:rsidR="00C108C2" w:rsidRPr="00CA38E0" w:rsidRDefault="00C108C2" w:rsidP="004516F2">
            <w:pPr>
              <w:pStyle w:val="TAH"/>
            </w:pPr>
            <w:r w:rsidRPr="00CA38E0">
              <w:t>Default Message Contents</w:t>
            </w:r>
          </w:p>
        </w:tc>
      </w:tr>
      <w:tr w:rsidR="00C108C2" w:rsidRPr="00CA38E0" w14:paraId="1984524D" w14:textId="77777777" w:rsidTr="004516F2">
        <w:trPr>
          <w:cantSplit/>
          <w:jc w:val="center"/>
        </w:trPr>
        <w:tc>
          <w:tcPr>
            <w:tcW w:w="3896" w:type="dxa"/>
          </w:tcPr>
          <w:p w14:paraId="7452DE47" w14:textId="77777777" w:rsidR="00C108C2" w:rsidRPr="00CA38E0" w:rsidRDefault="00C108C2" w:rsidP="004516F2">
            <w:pPr>
              <w:pStyle w:val="TAL"/>
            </w:pPr>
            <w:r w:rsidRPr="00CA38E0">
              <w:t>Common contents of system information blocks exceptions</w:t>
            </w:r>
          </w:p>
        </w:tc>
        <w:tc>
          <w:tcPr>
            <w:tcW w:w="5881" w:type="dxa"/>
          </w:tcPr>
          <w:p w14:paraId="2A264726" w14:textId="77777777" w:rsidR="00C108C2" w:rsidRPr="00CA38E0" w:rsidRDefault="00C108C2" w:rsidP="004516F2">
            <w:pPr>
              <w:pStyle w:val="TAL"/>
            </w:pPr>
          </w:p>
        </w:tc>
      </w:tr>
      <w:tr w:rsidR="00C108C2" w:rsidRPr="00CA38E0" w14:paraId="52EAA327" w14:textId="77777777" w:rsidTr="004516F2">
        <w:trPr>
          <w:cantSplit/>
          <w:trHeight w:val="466"/>
          <w:jc w:val="center"/>
        </w:trPr>
        <w:tc>
          <w:tcPr>
            <w:tcW w:w="3896" w:type="dxa"/>
          </w:tcPr>
          <w:p w14:paraId="0456111E" w14:textId="77777777" w:rsidR="00C108C2" w:rsidRPr="00CA38E0" w:rsidRDefault="00C108C2" w:rsidP="004516F2">
            <w:pPr>
              <w:pStyle w:val="TAL"/>
            </w:pPr>
            <w:r w:rsidRPr="00CA38E0">
              <w:t>Default RRC messages and information elements contents exceptions</w:t>
            </w:r>
          </w:p>
        </w:tc>
        <w:tc>
          <w:tcPr>
            <w:tcW w:w="5881" w:type="dxa"/>
          </w:tcPr>
          <w:p w14:paraId="74DB67C3" w14:textId="77777777" w:rsidR="00C108C2" w:rsidRPr="00CA38E0" w:rsidRDefault="00C108C2" w:rsidP="004516F2">
            <w:pPr>
              <w:pStyle w:val="TAL"/>
            </w:pPr>
            <w:r w:rsidRPr="00CA38E0">
              <w:t xml:space="preserve">Table H.3.1-10 with Condition </w:t>
            </w:r>
            <w:r w:rsidRPr="00CA38E0">
              <w:rPr>
                <w:lang w:eastAsia="zh-TW"/>
              </w:rPr>
              <w:t>SSB CBD</w:t>
            </w:r>
          </w:p>
          <w:p w14:paraId="2028A911" w14:textId="77777777" w:rsidR="00C108C2" w:rsidRPr="00CA38E0" w:rsidRDefault="00C108C2" w:rsidP="004516F2">
            <w:pPr>
              <w:pStyle w:val="TAL"/>
            </w:pPr>
          </w:p>
        </w:tc>
      </w:tr>
    </w:tbl>
    <w:p w14:paraId="0E81EEEE" w14:textId="77777777" w:rsidR="00C108C2" w:rsidRPr="00CA38E0" w:rsidRDefault="00C108C2" w:rsidP="00C108C2">
      <w:pPr>
        <w:rPr>
          <w:lang w:eastAsia="zh-TW"/>
        </w:rPr>
      </w:pPr>
    </w:p>
    <w:p w14:paraId="29B7D92F" w14:textId="77777777" w:rsidR="00C108C2" w:rsidRPr="00CA38E0" w:rsidRDefault="00C108C2" w:rsidP="00C108C2">
      <w:pPr>
        <w:pStyle w:val="H6"/>
      </w:pPr>
      <w:r w:rsidRPr="00CA38E0">
        <w:lastRenderedPageBreak/>
        <w:t>4.5.5.</w:t>
      </w:r>
      <w:r w:rsidRPr="00CA38E0">
        <w:rPr>
          <w:lang w:eastAsia="zh-TW"/>
        </w:rPr>
        <w:t>6</w:t>
      </w:r>
      <w:r w:rsidRPr="00CA38E0">
        <w:t>.5</w:t>
      </w:r>
      <w:r w:rsidRPr="00CA38E0">
        <w:tab/>
        <w:t>Test requirement</w:t>
      </w:r>
    </w:p>
    <w:p w14:paraId="0D13A6CF" w14:textId="77777777" w:rsidR="00C108C2" w:rsidRPr="00CA38E0" w:rsidRDefault="00C108C2" w:rsidP="00C108C2">
      <w:pPr>
        <w:rPr>
          <w:lang w:eastAsia="zh-TW"/>
        </w:rPr>
      </w:pPr>
      <w:r w:rsidRPr="00CA38E0">
        <w:rPr>
          <w:lang w:eastAsia="sv-SE"/>
        </w:rPr>
        <w:t>Tables 4.5.5.</w:t>
      </w:r>
      <w:r w:rsidRPr="00CA38E0">
        <w:rPr>
          <w:lang w:eastAsia="zh-TW"/>
        </w:rPr>
        <w:t>6</w:t>
      </w:r>
      <w:r w:rsidRPr="00CA38E0">
        <w:rPr>
          <w:lang w:eastAsia="sv-SE"/>
        </w:rPr>
        <w:t>.</w:t>
      </w:r>
      <w:r w:rsidRPr="00CA38E0">
        <w:rPr>
          <w:lang w:eastAsia="zh-TW"/>
        </w:rPr>
        <w:t>4</w:t>
      </w:r>
      <w:r w:rsidRPr="00CA38E0">
        <w:rPr>
          <w:lang w:eastAsia="sv-SE"/>
        </w:rPr>
        <w:t>.1-</w:t>
      </w:r>
      <w:r w:rsidRPr="00CA38E0">
        <w:rPr>
          <w:lang w:eastAsia="zh-TW"/>
        </w:rPr>
        <w:t>3</w:t>
      </w:r>
      <w:r w:rsidRPr="00CA38E0">
        <w:rPr>
          <w:lang w:eastAsia="sv-SE"/>
        </w:rPr>
        <w:t xml:space="preserve"> and 4.5.5.</w:t>
      </w:r>
      <w:r w:rsidRPr="00CA38E0">
        <w:rPr>
          <w:lang w:eastAsia="zh-TW"/>
        </w:rPr>
        <w:t>6</w:t>
      </w:r>
      <w:r w:rsidRPr="00CA38E0">
        <w:rPr>
          <w:lang w:eastAsia="sv-SE"/>
        </w:rPr>
        <w:t>.5-</w:t>
      </w:r>
      <w:r w:rsidRPr="00CA38E0">
        <w:rPr>
          <w:lang w:eastAsia="zh-TW"/>
        </w:rPr>
        <w:t>1</w:t>
      </w:r>
      <w:r w:rsidRPr="00CA38E0">
        <w:rPr>
          <w:lang w:eastAsia="sv-SE"/>
        </w:rPr>
        <w:t xml:space="preserve"> define the primary level settings including test tolerances for </w:t>
      </w:r>
      <w:r w:rsidRPr="00CA38E0">
        <w:t>EN-DC</w:t>
      </w:r>
      <w:r w:rsidRPr="00CA38E0">
        <w:rPr>
          <w:lang w:eastAsia="sv-SE"/>
        </w:rPr>
        <w:t xml:space="preserve"> FR1 CSI-RS-based beam failure detection and link recovery in DRX.</w:t>
      </w:r>
    </w:p>
    <w:p w14:paraId="45F318A8" w14:textId="77777777" w:rsidR="00C108C2" w:rsidRPr="00CA38E0" w:rsidRDefault="00C108C2" w:rsidP="00C108C2">
      <w:pPr>
        <w:pStyle w:val="TH"/>
      </w:pPr>
      <w:r w:rsidRPr="00CA38E0">
        <w:t>Table 4.5.5.6.</w:t>
      </w:r>
      <w:r w:rsidRPr="00CA38E0">
        <w:rPr>
          <w:lang w:eastAsia="zh-TW"/>
        </w:rPr>
        <w:t>5</w:t>
      </w:r>
      <w:r w:rsidRPr="00CA38E0">
        <w:t>-</w:t>
      </w:r>
      <w:r w:rsidRPr="00CA38E0">
        <w:rPr>
          <w:lang w:eastAsia="zh-TW"/>
        </w:rPr>
        <w:t>1</w:t>
      </w:r>
      <w:r w:rsidRPr="00CA38E0">
        <w:t>: Cell specific test parameters 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08C2" w:rsidRPr="00CA38E0" w14:paraId="2D506436" w14:textId="77777777" w:rsidTr="004516F2">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A05CD7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6BA8C976"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Unit</w:t>
            </w:r>
          </w:p>
          <w:p w14:paraId="4545B5A5" w14:textId="77777777" w:rsidR="00C108C2" w:rsidRPr="00CA38E0" w:rsidRDefault="00C108C2" w:rsidP="004516F2">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1E56457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6EB4E8B5"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Test 1 Cell3</w:t>
            </w:r>
          </w:p>
        </w:tc>
      </w:tr>
      <w:tr w:rsidR="00C108C2" w:rsidRPr="00CA38E0" w14:paraId="62B246DB" w14:textId="77777777" w:rsidTr="004516F2">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0213A39" w14:textId="77777777" w:rsidR="00C108C2" w:rsidRPr="00CA38E0" w:rsidRDefault="00C108C2" w:rsidP="004516F2">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5C33E94" w14:textId="77777777" w:rsidR="00C108C2" w:rsidRPr="00CA38E0" w:rsidRDefault="00C108C2" w:rsidP="004516F2">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7E446B23"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1CF0ED7"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79142A"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30762BB"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D6360BF"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8835DCC" w14:textId="77777777" w:rsidR="00C108C2" w:rsidRPr="00CA38E0" w:rsidRDefault="00C108C2" w:rsidP="004516F2">
            <w:pPr>
              <w:keepNext/>
              <w:keepLines/>
              <w:spacing w:after="0"/>
              <w:jc w:val="center"/>
              <w:rPr>
                <w:rFonts w:ascii="Arial" w:hAnsi="Arial"/>
                <w:b/>
                <w:sz w:val="18"/>
              </w:rPr>
            </w:pPr>
            <w:r w:rsidRPr="00CA38E0">
              <w:rPr>
                <w:rFonts w:ascii="Arial" w:hAnsi="Arial"/>
                <w:b/>
                <w:sz w:val="18"/>
              </w:rPr>
              <w:t>T5</w:t>
            </w:r>
          </w:p>
        </w:tc>
      </w:tr>
      <w:tr w:rsidR="00C108C2" w:rsidRPr="00CA38E0" w14:paraId="4CAA6747"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6C552130" w14:textId="77777777" w:rsidR="00C108C2" w:rsidRPr="00CA38E0" w:rsidRDefault="00C108C2" w:rsidP="004516F2">
            <w:pPr>
              <w:keepNext/>
              <w:keepLines/>
              <w:spacing w:after="0"/>
              <w:rPr>
                <w:rFonts w:ascii="Arial" w:hAnsi="Arial"/>
                <w:sz w:val="18"/>
                <w:lang w:eastAsia="ja-JP"/>
              </w:rPr>
            </w:pPr>
            <w:r w:rsidRPr="00CA38E0">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18E7224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bottom w:val="nil"/>
              <w:right w:val="single" w:sz="4" w:space="0" w:color="auto"/>
            </w:tcBorders>
            <w:shd w:val="clear" w:color="auto" w:fill="auto"/>
          </w:tcPr>
          <w:p w14:paraId="761AD0BC"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7DC6BF6B" w14:textId="77777777" w:rsidR="00C108C2" w:rsidRPr="00CA38E0" w:rsidRDefault="00C108C2" w:rsidP="004516F2">
            <w:pPr>
              <w:keepNext/>
              <w:keepLines/>
              <w:spacing w:after="0"/>
              <w:jc w:val="center"/>
              <w:rPr>
                <w:rFonts w:ascii="Arial" w:hAnsi="Arial"/>
                <w:sz w:val="18"/>
              </w:rPr>
            </w:pPr>
          </w:p>
        </w:tc>
      </w:tr>
      <w:tr w:rsidR="00C108C2" w:rsidRPr="00CA38E0" w14:paraId="337A13F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48EEED"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4902D5A9"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0CCB8CE3"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77E8A7CB" w14:textId="77777777" w:rsidR="00C108C2" w:rsidRPr="00CA38E0" w:rsidRDefault="00C108C2" w:rsidP="004516F2">
            <w:pPr>
              <w:keepNext/>
              <w:keepLines/>
              <w:spacing w:after="0"/>
              <w:jc w:val="center"/>
              <w:rPr>
                <w:rFonts w:ascii="Arial" w:hAnsi="Arial"/>
                <w:sz w:val="18"/>
              </w:rPr>
            </w:pPr>
          </w:p>
        </w:tc>
      </w:tr>
      <w:tr w:rsidR="00C108C2" w:rsidRPr="00CA38E0" w14:paraId="0D9ADF0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5C3F32"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6F14CE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206846"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4D3944" w14:textId="77777777" w:rsidR="00C108C2" w:rsidRPr="00CA38E0" w:rsidRDefault="00C108C2" w:rsidP="004516F2">
            <w:pPr>
              <w:keepNext/>
              <w:keepLines/>
              <w:spacing w:after="0"/>
              <w:jc w:val="center"/>
              <w:rPr>
                <w:rFonts w:ascii="Arial" w:hAnsi="Arial"/>
                <w:sz w:val="18"/>
              </w:rPr>
            </w:pPr>
          </w:p>
        </w:tc>
      </w:tr>
      <w:tr w:rsidR="00C108C2" w:rsidRPr="00CA38E0" w14:paraId="5D892164"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6A52DB"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4EF94A17"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C9C267A"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D7CF329" w14:textId="77777777" w:rsidR="00C108C2" w:rsidRPr="00CA38E0" w:rsidRDefault="00C108C2" w:rsidP="004516F2">
            <w:pPr>
              <w:keepNext/>
              <w:keepLines/>
              <w:spacing w:after="0"/>
              <w:jc w:val="center"/>
              <w:rPr>
                <w:rFonts w:ascii="Arial" w:hAnsi="Arial"/>
                <w:sz w:val="18"/>
              </w:rPr>
            </w:pPr>
          </w:p>
        </w:tc>
      </w:tr>
      <w:tr w:rsidR="00C108C2" w:rsidRPr="00CA38E0" w14:paraId="3CB2D294" w14:textId="77777777" w:rsidTr="004516F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D2EDB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66F57C82"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2B685ED"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5F3CDB3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0</w:t>
            </w:r>
          </w:p>
        </w:tc>
      </w:tr>
      <w:tr w:rsidR="00C108C2" w:rsidRPr="00CA38E0" w14:paraId="1F473EDB"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3454C70"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49221E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52B841D"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1784DA4" w14:textId="77777777" w:rsidR="00C108C2" w:rsidRPr="00CA38E0" w:rsidRDefault="00C108C2" w:rsidP="004516F2">
            <w:pPr>
              <w:keepNext/>
              <w:keepLines/>
              <w:spacing w:after="0"/>
              <w:jc w:val="center"/>
              <w:rPr>
                <w:rFonts w:ascii="Arial" w:hAnsi="Arial"/>
                <w:sz w:val="18"/>
              </w:rPr>
            </w:pPr>
          </w:p>
        </w:tc>
      </w:tr>
      <w:tr w:rsidR="00C108C2" w:rsidRPr="00CA38E0" w14:paraId="367C5B77"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B432CD5"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B1B8F9E"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B6168A1"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2F7C639" w14:textId="77777777" w:rsidR="00C108C2" w:rsidRPr="00CA38E0" w:rsidRDefault="00C108C2" w:rsidP="004516F2">
            <w:pPr>
              <w:keepNext/>
              <w:keepLines/>
              <w:spacing w:after="0"/>
              <w:jc w:val="center"/>
              <w:rPr>
                <w:rFonts w:ascii="Arial" w:hAnsi="Arial"/>
                <w:sz w:val="18"/>
              </w:rPr>
            </w:pPr>
          </w:p>
        </w:tc>
      </w:tr>
      <w:tr w:rsidR="00C108C2" w:rsidRPr="00CA38E0" w14:paraId="69C72A59"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CDA724"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B91F1C8"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28F58077"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D4E23FA" w14:textId="77777777" w:rsidR="00C108C2" w:rsidRPr="00CA38E0" w:rsidRDefault="00C108C2" w:rsidP="004516F2">
            <w:pPr>
              <w:keepNext/>
              <w:keepLines/>
              <w:spacing w:after="0"/>
              <w:jc w:val="center"/>
              <w:rPr>
                <w:rFonts w:ascii="Arial" w:hAnsi="Arial"/>
                <w:sz w:val="18"/>
              </w:rPr>
            </w:pPr>
          </w:p>
        </w:tc>
      </w:tr>
      <w:tr w:rsidR="00C108C2" w:rsidRPr="00CA38E0" w14:paraId="1050D8E3" w14:textId="77777777" w:rsidTr="004516F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B09457" w14:textId="77777777" w:rsidR="00C108C2" w:rsidRPr="00CA38E0" w:rsidRDefault="00C108C2" w:rsidP="004516F2">
            <w:pPr>
              <w:keepNext/>
              <w:keepLines/>
              <w:spacing w:after="0"/>
              <w:rPr>
                <w:rFonts w:ascii="Arial" w:hAnsi="Arial"/>
                <w:sz w:val="18"/>
              </w:rPr>
            </w:pPr>
            <w:r w:rsidRPr="00CA38E0">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493798AF"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74E94B8F" w14:textId="77777777" w:rsidR="00C108C2" w:rsidRPr="00CA38E0" w:rsidRDefault="00C108C2" w:rsidP="004516F2">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504B2EC" w14:textId="77777777" w:rsidR="00C108C2" w:rsidRPr="00CA38E0" w:rsidRDefault="00C108C2" w:rsidP="004516F2">
            <w:pPr>
              <w:keepNext/>
              <w:keepLines/>
              <w:spacing w:after="0"/>
              <w:jc w:val="center"/>
              <w:rPr>
                <w:rFonts w:ascii="Arial" w:hAnsi="Arial"/>
                <w:sz w:val="18"/>
              </w:rPr>
            </w:pPr>
          </w:p>
        </w:tc>
      </w:tr>
      <w:tr w:rsidR="00C108C2" w:rsidRPr="00CA38E0" w14:paraId="14F4E44A"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89D2514" w14:textId="77777777" w:rsidR="00C108C2" w:rsidRPr="00CA38E0" w:rsidRDefault="00C108C2" w:rsidP="004516F2">
            <w:pPr>
              <w:keepNext/>
              <w:keepLines/>
              <w:spacing w:after="0"/>
              <w:rPr>
                <w:rFonts w:ascii="Arial" w:hAnsi="Arial"/>
                <w:sz w:val="18"/>
              </w:rPr>
            </w:pPr>
            <w:r w:rsidRPr="00CA38E0">
              <w:rPr>
                <w:rFonts w:ascii="Arial" w:hAnsi="Arial"/>
                <w:sz w:val="18"/>
              </w:rPr>
              <w:t>SNR_SSB of set q</w:t>
            </w:r>
            <w:r w:rsidRPr="00CA38E0">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0FA434FA"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299123F4"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401D05E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4786CF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F86DB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794B06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E3F895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6841A62"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40E8404A"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11E6B7B0" w14:textId="77777777" w:rsidR="00C108C2" w:rsidRPr="00CA38E0" w:rsidRDefault="00C108C2" w:rsidP="004516F2">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B219561"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26C9E2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FC17F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2EF68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1B4768D"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334F36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016BDEF7"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25563F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55218F83"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8F72226"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E5E412"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2D6B5F55"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B34FC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0AD00B91"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A5882A7"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60993DB9"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1E1C21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CE0BF8D"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MS Mincho" w:hAnsi="Arial" w:cs="Arial"/>
                <w:sz w:val="18"/>
                <w:szCs w:val="18"/>
              </w:rPr>
              <w:t>-12.8</w:t>
            </w:r>
          </w:p>
        </w:tc>
      </w:tr>
      <w:tr w:rsidR="00C108C2" w:rsidRPr="00CA38E0" w14:paraId="77FA2B4B" w14:textId="77777777" w:rsidTr="004516F2">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038B8835" w14:textId="77777777" w:rsidR="00C108C2" w:rsidRPr="00CA38E0" w:rsidRDefault="00C108C2" w:rsidP="004516F2">
            <w:pPr>
              <w:keepNext/>
              <w:keepLines/>
              <w:spacing w:after="0"/>
              <w:rPr>
                <w:rFonts w:ascii="Arial" w:hAnsi="Arial"/>
                <w:sz w:val="18"/>
              </w:rPr>
            </w:pPr>
            <w:r w:rsidRPr="00CA38E0">
              <w:rPr>
                <w:rFonts w:ascii="Arial" w:hAnsi="Arial"/>
                <w:sz w:val="18"/>
              </w:rPr>
              <w:t>SNR_CSI-RS of set q</w:t>
            </w:r>
            <w:r w:rsidRPr="00CA38E0">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AF51726"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4785C1A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w:t>
            </w:r>
          </w:p>
        </w:tc>
        <w:tc>
          <w:tcPr>
            <w:tcW w:w="1353" w:type="dxa"/>
            <w:tcBorders>
              <w:left w:val="single" w:sz="4" w:space="0" w:color="auto"/>
              <w:right w:val="single" w:sz="4" w:space="0" w:color="auto"/>
            </w:tcBorders>
            <w:shd w:val="clear" w:color="auto" w:fill="auto"/>
          </w:tcPr>
          <w:p w14:paraId="7162197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B791F7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0B7E0BB"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3545F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CAF5DE"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4472243"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02CAA3C1" w14:textId="77777777" w:rsidTr="004516F2">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35BDCF9"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3918B3"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57752F2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9E670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8E4119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083028E"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D05C660"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197FA9C"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E76132E"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5B6695BA" w14:textId="77777777" w:rsidTr="004516F2">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2F8E70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2B43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588317D"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4DF794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C3B7B5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0F8AD4C"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F1D28E2" w14:textId="77777777" w:rsidR="00C108C2" w:rsidRPr="00CA38E0" w:rsidRDefault="00C108C2" w:rsidP="004516F2">
            <w:pPr>
              <w:keepNext/>
              <w:keepLines/>
              <w:spacing w:after="0"/>
              <w:jc w:val="center"/>
              <w:rPr>
                <w:rFonts w:ascii="Arial" w:eastAsiaTheme="minorEastAsia" w:hAnsi="Arial" w:cs="Arial"/>
                <w:sz w:val="18"/>
                <w:szCs w:val="18"/>
                <w:lang w:eastAsia="zh-TW"/>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CB62BA2"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3B4D545" w14:textId="77777777" w:rsidR="00C108C2" w:rsidRPr="00CA38E0" w:rsidRDefault="00C108C2" w:rsidP="004516F2">
            <w:pPr>
              <w:keepNext/>
              <w:keepLines/>
              <w:spacing w:after="0"/>
              <w:jc w:val="center"/>
              <w:rPr>
                <w:rFonts w:ascii="Arial" w:hAnsi="Arial" w:cs="Arial"/>
                <w:sz w:val="18"/>
                <w:szCs w:val="18"/>
              </w:rPr>
            </w:pPr>
            <w:r w:rsidRPr="00CA38E0">
              <w:rPr>
                <w:rFonts w:ascii="Arial" w:hAnsi="Arial" w:cs="Arial"/>
                <w:sz w:val="18"/>
                <w:szCs w:val="18"/>
              </w:rPr>
              <w:t>10.2</w:t>
            </w:r>
          </w:p>
        </w:tc>
      </w:tr>
      <w:tr w:rsidR="00C108C2" w:rsidRPr="00CA38E0" w14:paraId="7F2F164D" w14:textId="77777777" w:rsidTr="004516F2">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098ADC5C" w14:textId="77777777" w:rsidR="00C108C2" w:rsidRPr="00CA38E0" w:rsidRDefault="00C108C2" w:rsidP="004516F2">
            <w:pPr>
              <w:keepNext/>
              <w:keepLines/>
              <w:spacing w:after="0"/>
              <w:rPr>
                <w:rFonts w:ascii="Arial" w:hAnsi="Arial"/>
                <w:sz w:val="18"/>
              </w:rPr>
            </w:pPr>
            <w:r w:rsidRPr="00CA38E0">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F347C75"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0B974F7A"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dBm/SCS kHz</w:t>
            </w:r>
          </w:p>
        </w:tc>
        <w:tc>
          <w:tcPr>
            <w:tcW w:w="1353" w:type="dxa"/>
            <w:tcBorders>
              <w:left w:val="single" w:sz="4" w:space="0" w:color="auto"/>
              <w:right w:val="single" w:sz="4" w:space="0" w:color="auto"/>
            </w:tcBorders>
            <w:shd w:val="clear" w:color="auto" w:fill="auto"/>
          </w:tcPr>
          <w:p w14:paraId="46D0ACE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4E86BD04"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220E0FC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0803085"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20D20F0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5970F3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315C226C" w14:textId="77777777" w:rsidTr="004516F2">
        <w:trPr>
          <w:cantSplit/>
          <w:trHeight w:val="122"/>
          <w:jc w:val="center"/>
        </w:trPr>
        <w:tc>
          <w:tcPr>
            <w:tcW w:w="1838" w:type="dxa"/>
            <w:tcBorders>
              <w:top w:val="nil"/>
              <w:left w:val="single" w:sz="4" w:space="0" w:color="auto"/>
              <w:bottom w:val="nil"/>
              <w:right w:val="single" w:sz="4" w:space="0" w:color="auto"/>
            </w:tcBorders>
            <w:shd w:val="clear" w:color="auto" w:fill="auto"/>
          </w:tcPr>
          <w:p w14:paraId="4C779510"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9E61DA"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311CB646"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589593F"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319A1A"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6F1DDF2"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7DC423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37E40AE6"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4282DCC4" w14:textId="77777777" w:rsidR="00C108C2" w:rsidRPr="00CA38E0" w:rsidRDefault="00C108C2" w:rsidP="004516F2">
            <w:pPr>
              <w:keepNext/>
              <w:keepLines/>
              <w:spacing w:after="0"/>
              <w:jc w:val="center"/>
              <w:rPr>
                <w:rFonts w:ascii="Arial" w:hAnsi="Arial" w:cs="Arial"/>
                <w:sz w:val="18"/>
                <w:szCs w:val="18"/>
              </w:rPr>
            </w:pPr>
            <w:r w:rsidRPr="00CA38E0">
              <w:rPr>
                <w:rFonts w:ascii="Arial" w:eastAsia="宋体" w:hAnsi="Arial" w:cs="Arial"/>
                <w:sz w:val="18"/>
                <w:szCs w:val="18"/>
              </w:rPr>
              <w:t>-</w:t>
            </w:r>
            <w:r w:rsidRPr="00CA38E0">
              <w:rPr>
                <w:rFonts w:ascii="Arial" w:eastAsia="MS Mincho" w:hAnsi="Arial" w:cs="Arial"/>
                <w:sz w:val="18"/>
                <w:szCs w:val="18"/>
              </w:rPr>
              <w:t>87.8</w:t>
            </w:r>
          </w:p>
        </w:tc>
      </w:tr>
      <w:tr w:rsidR="00C108C2" w:rsidRPr="00CA38E0" w14:paraId="121AC223" w14:textId="77777777" w:rsidTr="004516F2">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36A14D32"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1B4756"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628C95B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65887C3"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D5D2E76"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0ACC50EB"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5B48F800"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95EED6C"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9C6FE68" w14:textId="77777777" w:rsidR="00C108C2" w:rsidRPr="00CA38E0" w:rsidRDefault="00C108C2" w:rsidP="004516F2">
            <w:pPr>
              <w:keepNext/>
              <w:keepLines/>
              <w:spacing w:after="0"/>
              <w:jc w:val="center"/>
              <w:rPr>
                <w:rFonts w:ascii="Arial" w:hAnsi="Arial" w:cs="Arial"/>
                <w:sz w:val="18"/>
                <w:szCs w:val="18"/>
                <w:lang w:eastAsia="zh-TW"/>
              </w:rPr>
            </w:pPr>
            <w:r w:rsidRPr="00CA38E0">
              <w:rPr>
                <w:rFonts w:ascii="Arial" w:eastAsia="宋体" w:hAnsi="Arial" w:cs="Arial"/>
                <w:sz w:val="18"/>
                <w:szCs w:val="18"/>
              </w:rPr>
              <w:t>-</w:t>
            </w:r>
            <w:r w:rsidRPr="00CA38E0">
              <w:rPr>
                <w:rFonts w:ascii="Arial" w:eastAsia="MS Mincho" w:hAnsi="Arial" w:cs="Arial"/>
                <w:sz w:val="18"/>
                <w:szCs w:val="18"/>
              </w:rPr>
              <w:t>84.8</w:t>
            </w:r>
          </w:p>
        </w:tc>
      </w:tr>
      <w:tr w:rsidR="00C108C2" w:rsidRPr="00CA38E0" w14:paraId="7E244E90" w14:textId="77777777" w:rsidTr="004516F2">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279670D7" w14:textId="77777777" w:rsidR="00C108C2" w:rsidRPr="00CA38E0" w:rsidRDefault="00C108C2" w:rsidP="004516F2">
            <w:pPr>
              <w:keepNext/>
              <w:keepLines/>
              <w:spacing w:after="0"/>
              <w:rPr>
                <w:rFonts w:ascii="Arial" w:hAnsi="Arial"/>
                <w:sz w:val="18"/>
              </w:rPr>
            </w:pPr>
            <w:r w:rsidRPr="00CA38E0">
              <w:rPr>
                <w:rFonts w:ascii="Arial" w:hAnsi="Arial"/>
                <w:position w:val="-12"/>
                <w:sz w:val="18"/>
              </w:rPr>
              <w:object w:dxaOrig="405" w:dyaOrig="405" w14:anchorId="33B83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1" o:title=""/>
                </v:shape>
                <o:OLEObject Type="Embed" ProgID="Equation.3" ShapeID="_x0000_i1025" DrawAspect="Content" ObjectID="_1739279358" r:id="rId12"/>
              </w:object>
            </w:r>
          </w:p>
        </w:tc>
        <w:tc>
          <w:tcPr>
            <w:tcW w:w="1134" w:type="dxa"/>
            <w:tcBorders>
              <w:top w:val="single" w:sz="4" w:space="0" w:color="auto"/>
              <w:left w:val="single" w:sz="4" w:space="0" w:color="auto"/>
              <w:bottom w:val="single" w:sz="4" w:space="0" w:color="auto"/>
              <w:right w:val="single" w:sz="4" w:space="0" w:color="auto"/>
            </w:tcBorders>
            <w:hideMark/>
          </w:tcPr>
          <w:p w14:paraId="51739D74" w14:textId="77777777" w:rsidR="00C108C2" w:rsidRPr="00CA38E0" w:rsidRDefault="00C108C2" w:rsidP="004516F2">
            <w:pPr>
              <w:keepNext/>
              <w:keepLines/>
              <w:spacing w:after="0"/>
              <w:rPr>
                <w:rFonts w:ascii="Arial" w:hAnsi="Arial"/>
                <w:sz w:val="18"/>
              </w:rPr>
            </w:pPr>
            <w:r w:rsidRPr="00CA38E0">
              <w:rPr>
                <w:rFonts w:ascii="Arial" w:hAnsi="Arial"/>
                <w:sz w:val="18"/>
              </w:rPr>
              <w:t>Config 1, 4</w:t>
            </w:r>
          </w:p>
        </w:tc>
        <w:tc>
          <w:tcPr>
            <w:tcW w:w="1210" w:type="dxa"/>
            <w:tcBorders>
              <w:left w:val="single" w:sz="4" w:space="0" w:color="auto"/>
              <w:bottom w:val="nil"/>
              <w:right w:val="single" w:sz="4" w:space="0" w:color="auto"/>
            </w:tcBorders>
            <w:shd w:val="clear" w:color="auto" w:fill="auto"/>
            <w:hideMark/>
          </w:tcPr>
          <w:p w14:paraId="5B6C5191" w14:textId="77777777" w:rsidR="00C108C2" w:rsidRPr="00CA38E0" w:rsidRDefault="00C108C2" w:rsidP="004516F2">
            <w:pPr>
              <w:keepNext/>
              <w:keepLines/>
              <w:spacing w:after="0"/>
              <w:jc w:val="center"/>
              <w:rPr>
                <w:rFonts w:ascii="Arial" w:hAnsi="Arial"/>
                <w:sz w:val="18"/>
              </w:rPr>
            </w:pPr>
            <w:r w:rsidRPr="00CA38E0">
              <w:rPr>
                <w:rFonts w:ascii="Arial" w:hAnsi="Arial"/>
                <w:sz w:val="18"/>
              </w:rPr>
              <w:t>dBm/ 15 kHz</w:t>
            </w:r>
          </w:p>
        </w:tc>
        <w:tc>
          <w:tcPr>
            <w:tcW w:w="1353" w:type="dxa"/>
            <w:tcBorders>
              <w:left w:val="single" w:sz="4" w:space="0" w:color="auto"/>
              <w:right w:val="single" w:sz="4" w:space="0" w:color="auto"/>
            </w:tcBorders>
            <w:shd w:val="clear" w:color="auto" w:fill="auto"/>
          </w:tcPr>
          <w:p w14:paraId="65820D20"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93E8294"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3FD91279" w14:textId="77777777" w:rsidTr="004516F2">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51E6F29B"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60DBC" w14:textId="77777777" w:rsidR="00C108C2" w:rsidRPr="00CA38E0" w:rsidRDefault="00C108C2" w:rsidP="004516F2">
            <w:pPr>
              <w:keepNext/>
              <w:keepLines/>
              <w:spacing w:after="0"/>
              <w:rPr>
                <w:rFonts w:ascii="Arial" w:hAnsi="Arial"/>
                <w:sz w:val="18"/>
              </w:rPr>
            </w:pPr>
            <w:r w:rsidRPr="00CA38E0">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hideMark/>
          </w:tcPr>
          <w:p w14:paraId="3179AE94"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42B2FF8"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C0C8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070EEBB4" w14:textId="77777777" w:rsidTr="004516F2">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A682BA" w14:textId="77777777" w:rsidR="00C108C2" w:rsidRPr="00CA38E0" w:rsidRDefault="00C108C2" w:rsidP="004516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1DA15" w14:textId="77777777" w:rsidR="00C108C2" w:rsidRPr="00CA38E0" w:rsidRDefault="00C108C2" w:rsidP="004516F2">
            <w:pPr>
              <w:keepNext/>
              <w:keepLines/>
              <w:spacing w:after="0"/>
              <w:rPr>
                <w:rFonts w:ascii="Arial" w:hAnsi="Arial"/>
                <w:sz w:val="18"/>
              </w:rPr>
            </w:pPr>
            <w:r w:rsidRPr="00CA38E0">
              <w:rPr>
                <w:rFonts w:ascii="Arial" w:hAnsi="Arial"/>
                <w:sz w:val="18"/>
              </w:rPr>
              <w:t>Config 3, 6</w:t>
            </w:r>
          </w:p>
        </w:tc>
        <w:tc>
          <w:tcPr>
            <w:tcW w:w="1210" w:type="dxa"/>
            <w:tcBorders>
              <w:top w:val="nil"/>
              <w:left w:val="single" w:sz="4" w:space="0" w:color="auto"/>
              <w:right w:val="single" w:sz="4" w:space="0" w:color="auto"/>
            </w:tcBorders>
            <w:shd w:val="clear" w:color="auto" w:fill="auto"/>
            <w:hideMark/>
          </w:tcPr>
          <w:p w14:paraId="5C484087"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AE06045"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CDA201D" w14:textId="77777777" w:rsidR="00C108C2" w:rsidRPr="00CA38E0" w:rsidRDefault="00C108C2" w:rsidP="004516F2">
            <w:pPr>
              <w:keepNext/>
              <w:keepLines/>
              <w:spacing w:after="0"/>
              <w:jc w:val="center"/>
              <w:rPr>
                <w:rFonts w:ascii="Arial" w:hAnsi="Arial"/>
                <w:sz w:val="18"/>
                <w:lang w:eastAsia="zh-TW"/>
              </w:rPr>
            </w:pPr>
            <w:r w:rsidRPr="00CA38E0">
              <w:rPr>
                <w:rFonts w:ascii="Arial" w:hAnsi="Arial"/>
                <w:sz w:val="18"/>
              </w:rPr>
              <w:t>-98</w:t>
            </w:r>
          </w:p>
        </w:tc>
      </w:tr>
      <w:tr w:rsidR="00C108C2" w:rsidRPr="00CA38E0" w14:paraId="437865A0" w14:textId="77777777" w:rsidTr="004516F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7512E8" w14:textId="77777777" w:rsidR="00C108C2" w:rsidRPr="00CA38E0" w:rsidRDefault="00C108C2" w:rsidP="004516F2">
            <w:pPr>
              <w:keepNext/>
              <w:keepLines/>
              <w:spacing w:after="0"/>
              <w:rPr>
                <w:rFonts w:ascii="Arial" w:hAnsi="Arial"/>
                <w:sz w:val="18"/>
              </w:rPr>
            </w:pPr>
            <w:r w:rsidRPr="00CA38E0">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4063492A" w14:textId="77777777" w:rsidR="00C108C2" w:rsidRPr="00CA38E0" w:rsidRDefault="00C108C2" w:rsidP="004516F2">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3BFAA5E7" w14:textId="77777777" w:rsidR="00C108C2" w:rsidRPr="00CA38E0" w:rsidRDefault="00C108C2" w:rsidP="004516F2">
            <w:pPr>
              <w:keepNext/>
              <w:keepLines/>
              <w:spacing w:after="0"/>
              <w:jc w:val="center"/>
              <w:rPr>
                <w:rFonts w:ascii="Arial" w:hAnsi="Arial"/>
                <w:sz w:val="18"/>
              </w:rPr>
            </w:pPr>
            <w:r w:rsidRPr="00CA38E0">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BB5A00" w14:textId="77777777" w:rsidR="00C108C2" w:rsidRPr="00CA38E0" w:rsidRDefault="00C108C2" w:rsidP="004516F2">
            <w:pPr>
              <w:keepNext/>
              <w:keepLines/>
              <w:spacing w:after="0"/>
              <w:jc w:val="center"/>
              <w:rPr>
                <w:rFonts w:ascii="Arial" w:eastAsia="MS Mincho" w:hAnsi="Arial"/>
                <w:sz w:val="18"/>
              </w:rPr>
            </w:pPr>
            <w:r w:rsidRPr="00CA38E0">
              <w:rPr>
                <w:rFonts w:ascii="Arial" w:eastAsia="MS Mincho" w:hAnsi="Arial"/>
                <w:sz w:val="18"/>
              </w:rPr>
              <w:t>TDL-C 300ns 100Hz</w:t>
            </w:r>
          </w:p>
        </w:tc>
      </w:tr>
      <w:tr w:rsidR="00C108C2" w:rsidRPr="00CA38E0" w14:paraId="4F8760A6" w14:textId="77777777" w:rsidTr="004516F2">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CDF8AB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1:</w:t>
            </w:r>
            <w:r w:rsidRPr="00CA38E0">
              <w:rPr>
                <w:rFonts w:ascii="Arial" w:hAnsi="Arial"/>
                <w:sz w:val="18"/>
              </w:rPr>
              <w:tab/>
              <w:t>OCNG shall be used such that the resources in Cell 1 are fully allocated and a constant total transmitted power spectral density is achieved for all OFDM symbols.</w:t>
            </w:r>
          </w:p>
          <w:p w14:paraId="26DA1F72"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2:</w:t>
            </w:r>
            <w:r w:rsidRPr="00CA38E0">
              <w:rPr>
                <w:rFonts w:ascii="Arial" w:hAnsi="Arial"/>
                <w:sz w:val="18"/>
              </w:rPr>
              <w:tab/>
              <w:t>The uplink resources for CSI reporting are assigned to the UE prior to the start of time period T1.</w:t>
            </w:r>
          </w:p>
          <w:p w14:paraId="18F52777"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3:</w:t>
            </w:r>
            <w:r w:rsidRPr="00CA38E0">
              <w:rPr>
                <w:rFonts w:ascii="Arial" w:hAnsi="Arial"/>
                <w:sz w:val="18"/>
              </w:rPr>
              <w:tab/>
              <w:t>NZP CSI-RS resource set configuration for CSI reporting are assigned to the UE prior to the start of time period T1.</w:t>
            </w:r>
          </w:p>
          <w:p w14:paraId="0FF7CBE9"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4:</w:t>
            </w:r>
            <w:r w:rsidRPr="00CA38E0">
              <w:rPr>
                <w:rFonts w:ascii="Arial" w:hAnsi="Arial"/>
                <w:sz w:val="18"/>
              </w:rPr>
              <w:tab/>
              <w:t>Void</w:t>
            </w:r>
          </w:p>
          <w:p w14:paraId="30566EA8"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5:</w:t>
            </w:r>
            <w:r w:rsidRPr="00CA38E0">
              <w:rPr>
                <w:rFonts w:ascii="Arial" w:hAnsi="Arial"/>
                <w:sz w:val="18"/>
              </w:rPr>
              <w:tab/>
              <w:t>The timers and layer 3 filtering related parameters are configured prior to the start of time period T1.</w:t>
            </w:r>
          </w:p>
          <w:p w14:paraId="7EDFE1AB"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6:</w:t>
            </w:r>
            <w:r w:rsidRPr="00CA38E0">
              <w:rPr>
                <w:rFonts w:ascii="Arial" w:hAnsi="Arial"/>
                <w:sz w:val="18"/>
              </w:rPr>
              <w:tab/>
              <w:t>The signal contains PDCCH for UEs other than the device under test as part of OCNG.</w:t>
            </w:r>
          </w:p>
          <w:p w14:paraId="6DE157A0"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7:</w:t>
            </w:r>
            <w:r w:rsidRPr="00CA38E0">
              <w:rPr>
                <w:rFonts w:ascii="Arial" w:hAnsi="Arial"/>
                <w:sz w:val="18"/>
              </w:rPr>
              <w:tab/>
              <w:t>SNR levels correspond to the signal to noise ratio over the REs carrying CSI-RS.</w:t>
            </w:r>
          </w:p>
          <w:p w14:paraId="78EB94BA"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8:</w:t>
            </w:r>
            <w:r w:rsidRPr="00CA38E0">
              <w:rPr>
                <w:rFonts w:ascii="Arial" w:hAnsi="Arial"/>
                <w:sz w:val="18"/>
              </w:rPr>
              <w:tab/>
              <w:t>The SNR in time periods T1, T2, T3, T4 and T5 is denoted as SNR1, SNR2 and SNR3 respectively in figure A.4.5.5.1.1-1.</w:t>
            </w:r>
          </w:p>
          <w:p w14:paraId="00B58A4D" w14:textId="77777777" w:rsidR="00C108C2" w:rsidRPr="00CA38E0" w:rsidRDefault="00C108C2" w:rsidP="004516F2">
            <w:pPr>
              <w:keepNext/>
              <w:keepLines/>
              <w:spacing w:after="0"/>
              <w:ind w:left="851" w:hanging="851"/>
              <w:rPr>
                <w:rFonts w:ascii="Arial" w:hAnsi="Arial"/>
                <w:sz w:val="18"/>
              </w:rPr>
            </w:pPr>
            <w:r w:rsidRPr="00CA38E0">
              <w:rPr>
                <w:rFonts w:ascii="Arial" w:hAnsi="Arial"/>
                <w:sz w:val="18"/>
              </w:rPr>
              <w:t>Note 9:</w:t>
            </w:r>
            <w:r w:rsidRPr="00CA38E0">
              <w:rPr>
                <w:rFonts w:ascii="Arial" w:eastAsia="MS Mincho" w:hAnsi="Arial"/>
                <w:snapToGrid w:val="0"/>
                <w:sz w:val="18"/>
              </w:rPr>
              <w:tab/>
            </w:r>
            <w:r w:rsidRPr="00CA38E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17938E62" w14:textId="77777777" w:rsidR="00C108C2" w:rsidRPr="00CA38E0" w:rsidRDefault="00C108C2" w:rsidP="00C108C2">
      <w:pPr>
        <w:rPr>
          <w:lang w:eastAsia="zh-TW"/>
        </w:rPr>
      </w:pPr>
    </w:p>
    <w:p w14:paraId="12CA0EE2" w14:textId="77777777" w:rsidR="00C108C2" w:rsidRPr="00CA38E0" w:rsidRDefault="00C108C2" w:rsidP="00C108C2">
      <w:pPr>
        <w:jc w:val="both"/>
      </w:pPr>
      <w:r w:rsidRPr="00CA38E0">
        <w:t xml:space="preserve">The UE behaviour during time durations T1, T2, T3, T4 </w:t>
      </w:r>
      <w:r w:rsidRPr="00CA38E0">
        <w:rPr>
          <w:lang w:eastAsia="zh-CN"/>
        </w:rPr>
        <w:t xml:space="preserve">and </w:t>
      </w:r>
      <w:r w:rsidRPr="00CA38E0">
        <w:t>T5 shall be as follows:</w:t>
      </w:r>
    </w:p>
    <w:p w14:paraId="6CA9C04D" w14:textId="77777777" w:rsidR="00C108C2" w:rsidRPr="00CA38E0" w:rsidRDefault="00C108C2" w:rsidP="00C108C2">
      <w:pPr>
        <w:jc w:val="both"/>
        <w:rPr>
          <w:lang w:eastAsia="zh-CN"/>
        </w:rPr>
      </w:pPr>
      <w:r w:rsidRPr="00CA38E0">
        <w:t xml:space="preserve">During the </w:t>
      </w:r>
      <w:r w:rsidRPr="00CA38E0">
        <w:rPr>
          <w:lang w:eastAsia="zh-CN"/>
        </w:rPr>
        <w:t>time duration T1 and T2, the UE shall transmit uplink signal at least in all subframes configured for CSI transmission on Cell 2.</w:t>
      </w:r>
    </w:p>
    <w:p w14:paraId="47433FC3" w14:textId="77777777" w:rsidR="00C108C2" w:rsidRPr="00CA38E0" w:rsidRDefault="00C108C2" w:rsidP="00C108C2">
      <w:pPr>
        <w:jc w:val="both"/>
      </w:pPr>
      <w:r w:rsidRPr="00CA38E0">
        <w:rPr>
          <w:lang w:eastAsia="zh-CN"/>
        </w:rPr>
        <w:t xml:space="preserve">During the </w:t>
      </w:r>
      <w:r w:rsidRPr="00CA38E0">
        <w:t>period from time point A to time point B the UE shall transmit uplink signal in Cell 2 in all uplink slots configured for CSI transmission according to the configured periodic CSI reporting for Cell 2.</w:t>
      </w:r>
    </w:p>
    <w:p w14:paraId="79F1E3FE" w14:textId="77777777" w:rsidR="00C108C2" w:rsidRPr="00CA38E0" w:rsidRDefault="00C108C2" w:rsidP="00C108C2">
      <w:pPr>
        <w:jc w:val="both"/>
      </w:pPr>
      <w:r w:rsidRPr="00CA38E0">
        <w:lastRenderedPageBreak/>
        <w:t>During T3 the UE shall detect beam failure and initiate link recovery. During T4 and T5 the UE measures and evaluate beam candidate from beam candidate set q</w:t>
      </w:r>
      <w:r w:rsidRPr="00CA38E0">
        <w:rPr>
          <w:vertAlign w:val="subscript"/>
        </w:rPr>
        <w:t>1</w:t>
      </w:r>
      <w:r w:rsidRPr="00CA38E0">
        <w:t>.</w:t>
      </w:r>
    </w:p>
    <w:p w14:paraId="4FC48467" w14:textId="77777777" w:rsidR="00C108C2" w:rsidRPr="00CA38E0" w:rsidRDefault="00C108C2" w:rsidP="00C108C2">
      <w:pPr>
        <w:jc w:val="both"/>
      </w:pPr>
      <w:r w:rsidRPr="00CA38E0">
        <w:rPr>
          <w:rFonts w:eastAsia="PMingLiU"/>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CA38E0">
        <w:rPr>
          <w:rFonts w:eastAsia="PMingLiU"/>
          <w:vertAlign w:val="subscript"/>
        </w:rPr>
        <w:t>1</w:t>
      </w:r>
      <w:r w:rsidRPr="00CA38E0">
        <w:rPr>
          <w:rFonts w:eastAsia="PMingLiU"/>
        </w:rPr>
        <w:t>. The UE shall not transmit preamble earlier than time point B.</w:t>
      </w:r>
    </w:p>
    <w:p w14:paraId="41184A72" w14:textId="77777777" w:rsidR="00C108C2" w:rsidRPr="00CA38E0" w:rsidRDefault="00C108C2" w:rsidP="00C108C2">
      <w:pPr>
        <w:jc w:val="both"/>
      </w:pPr>
      <w:r w:rsidRPr="00CA38E0">
        <w:t>During T5, the System Simulator shall transmit a Random Access Response to UE after the System Simulator receives the preamble from UE. The UE shall transmit the msg.3 containing candidate beam set q1 for SCell BFR if UE receives the Random Access Response.</w:t>
      </w:r>
    </w:p>
    <w:p w14:paraId="5BECC7E3" w14:textId="77777777" w:rsidR="00C108C2" w:rsidRPr="00CA38E0" w:rsidRDefault="00C108C2" w:rsidP="00C108C2">
      <w:pPr>
        <w:rPr>
          <w:lang w:eastAsia="zh-TW"/>
        </w:rPr>
      </w:pPr>
      <w:r w:rsidRPr="00CA38E0">
        <w:t>Test is concluded once the test equipment has received the initial preamble transmission from the UE. The rate of correct events observed during repeated tests shall be at least 90%.</w:t>
      </w:r>
    </w:p>
    <w:p w14:paraId="25BD2C74" w14:textId="77777777" w:rsidR="00C108C2" w:rsidRDefault="00C108C2" w:rsidP="00C108C2">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655F2193" w14:textId="77A849C7"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 &gt;&gt;</w:t>
      </w:r>
    </w:p>
    <w:p w14:paraId="0F8EC83E" w14:textId="6D55601D" w:rsidR="00C5417B" w:rsidRDefault="00C5417B" w:rsidP="00C5417B">
      <w:pPr>
        <w:pStyle w:val="40"/>
      </w:pPr>
      <w:bookmarkStart w:id="3" w:name="_Toc535476216"/>
      <w:ins w:id="4" w:author="Samsung" w:date="2023-02-15T15:20:00Z">
        <w:r>
          <w:t>4.5.5.7</w:t>
        </w:r>
        <w:r w:rsidRPr="00DE5E20">
          <w:tab/>
        </w:r>
        <w:r w:rsidRPr="0065137E">
          <w:t xml:space="preserve">EN-DC </w:t>
        </w:r>
        <w:r w:rsidRPr="00B702DF">
          <w:t xml:space="preserve">FR1 PSCell </w:t>
        </w:r>
        <w:r w:rsidR="00BB799B" w:rsidRPr="0065137E">
          <w:t>TRP specific</w:t>
        </w:r>
        <w:r w:rsidRPr="00B702DF">
          <w:t xml:space="preserve"> SSB-based </w:t>
        </w:r>
      </w:ins>
      <w:r w:rsidR="00495938" w:rsidRPr="00CA38E0">
        <w:rPr>
          <w:lang w:eastAsia="zh-TW"/>
        </w:rPr>
        <w:t>beam failure detection</w:t>
      </w:r>
      <w:r w:rsidR="00495938" w:rsidRPr="00B702DF">
        <w:t xml:space="preserve"> </w:t>
      </w:r>
      <w:ins w:id="5" w:author="Samsung" w:date="2023-02-15T15:20:00Z">
        <w:r w:rsidRPr="00B702DF">
          <w:t xml:space="preserve">and </w:t>
        </w:r>
      </w:ins>
      <w:r w:rsidR="00495938" w:rsidRPr="00CA38E0">
        <w:rPr>
          <w:lang w:eastAsia="zh-TW"/>
        </w:rPr>
        <w:t>link recovery</w:t>
      </w:r>
      <w:r w:rsidR="00495938" w:rsidRPr="00B702DF">
        <w:t xml:space="preserve"> </w:t>
      </w:r>
      <w:ins w:id="6" w:author="Samsung" w:date="2023-02-15T15:20:00Z">
        <w:r w:rsidRPr="00B702DF">
          <w:t>in non-DRX</w:t>
        </w:r>
      </w:ins>
      <w:bookmarkEnd w:id="3"/>
    </w:p>
    <w:p w14:paraId="0861338C" w14:textId="77777777" w:rsidR="00080E48" w:rsidRPr="00CA60DB" w:rsidRDefault="00080E48" w:rsidP="00080E48">
      <w:pPr>
        <w:pStyle w:val="EditorsNote"/>
        <w:rPr>
          <w:ins w:id="7" w:author="Samsung" w:date="2023-02-28T17:17:00Z"/>
          <w:lang w:eastAsia="zh-CN"/>
        </w:rPr>
      </w:pPr>
      <w:ins w:id="8" w:author="Samsung" w:date="2023-02-28T17:17:00Z">
        <w:r w:rsidRPr="00CA60DB">
          <w:rPr>
            <w:lang w:eastAsia="zh-CN"/>
          </w:rPr>
          <w:t>Editor's Note: This test case is incomplete in following aspects:</w:t>
        </w:r>
      </w:ins>
    </w:p>
    <w:p w14:paraId="140347FF" w14:textId="5BBBDDCC" w:rsidR="00080E48" w:rsidRDefault="00080E48" w:rsidP="00080E48">
      <w:pPr>
        <w:pStyle w:val="EditorsNote"/>
        <w:rPr>
          <w:lang w:eastAsia="zh-CN"/>
        </w:rPr>
      </w:pPr>
      <w:ins w:id="9" w:author="Samsung" w:date="2023-02-28T17:17:00Z">
        <w:r w:rsidRPr="00CA60DB">
          <w:rPr>
            <w:lang w:eastAsia="zh-CN"/>
          </w:rPr>
          <w:t>-</w:t>
        </w:r>
        <w:r w:rsidRPr="00CA60DB">
          <w:rPr>
            <w:lang w:eastAsia="zh-CN"/>
          </w:rPr>
          <w:tab/>
        </w:r>
      </w:ins>
      <w:ins w:id="10" w:author="Samsung" w:date="2023-02-28T17:25:00Z">
        <w:r w:rsidR="00CD59A7" w:rsidRPr="00CD59A7">
          <w:rPr>
            <w:lang w:eastAsia="zh-CN"/>
          </w:rPr>
          <w:t>TT analysis has not been provided</w:t>
        </w:r>
      </w:ins>
    </w:p>
    <w:p w14:paraId="6D6C5A83" w14:textId="77777777" w:rsidR="00274A6E" w:rsidRDefault="00274A6E" w:rsidP="00274A6E">
      <w:pPr>
        <w:pStyle w:val="EditorsNote"/>
        <w:rPr>
          <w:ins w:id="11" w:author="Samsung" w:date="2023-02-28T17:17:00Z"/>
          <w:rFonts w:eastAsiaTheme="minorEastAsia"/>
          <w:lang w:eastAsia="zh-CN"/>
        </w:rPr>
      </w:pPr>
      <w:r>
        <w:rPr>
          <w:rFonts w:eastAsiaTheme="minorEastAsia"/>
          <w:lang w:eastAsia="zh-CN"/>
        </w:rPr>
        <w:t>-</w:t>
      </w:r>
      <w:r>
        <w:rPr>
          <w:rFonts w:eastAsiaTheme="minorEastAsia"/>
          <w:lang w:eastAsia="zh-CN"/>
        </w:rPr>
        <w:tab/>
        <w:t>TS 38.522 applicability spec update is pending</w:t>
      </w:r>
    </w:p>
    <w:p w14:paraId="1097FF3E" w14:textId="77777777" w:rsidR="00080E48" w:rsidRPr="00080E48" w:rsidRDefault="00080E48" w:rsidP="00080E48">
      <w:pPr>
        <w:rPr>
          <w:ins w:id="12" w:author="Samsung" w:date="2023-02-15T15:20:00Z"/>
        </w:rPr>
      </w:pPr>
    </w:p>
    <w:p w14:paraId="73A4A300" w14:textId="77777777" w:rsidR="00C5417B" w:rsidRPr="00B702DF" w:rsidRDefault="00C5417B" w:rsidP="00C5417B">
      <w:pPr>
        <w:pStyle w:val="H6"/>
        <w:rPr>
          <w:ins w:id="13" w:author="Samsung" w:date="2023-02-15T15:20:00Z"/>
        </w:rPr>
      </w:pPr>
      <w:bookmarkStart w:id="14" w:name="_Toc535476217"/>
      <w:ins w:id="15" w:author="Samsung" w:date="2023-02-15T15:20:00Z">
        <w:r>
          <w:t>4.5.5.7</w:t>
        </w:r>
        <w:r w:rsidRPr="00B702DF">
          <w:t>.1</w:t>
        </w:r>
        <w:r w:rsidRPr="00B702DF">
          <w:tab/>
          <w:t>Test Purpose</w:t>
        </w:r>
        <w:bookmarkEnd w:id="14"/>
      </w:ins>
    </w:p>
    <w:p w14:paraId="0E0E24D9" w14:textId="77777777" w:rsidR="00C5417B" w:rsidRDefault="00C5417B" w:rsidP="00C5417B">
      <w:pPr>
        <w:rPr>
          <w:ins w:id="16" w:author="Samsung" w:date="2023-02-15T15:20:00Z"/>
        </w:rPr>
      </w:pPr>
      <w:ins w:id="17" w:author="Samsung" w:date="2023-02-15T15:20:00Z">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PSCell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The purpose is to test the downlink monitoring for beam failure detection within the UEs active DL BWP of the PSCell</w:t>
        </w:r>
        <w:r>
          <w:t xml:space="preserve"> with </w:t>
        </w:r>
        <w:r w:rsidRPr="00F852A2">
          <w:rPr>
            <w:i/>
            <w:iCs/>
          </w:rPr>
          <w:t>schedulingRequestID-BFR-r17</w:t>
        </w:r>
        <w:r>
          <w:t xml:space="preserve"> </w:t>
        </w:r>
        <w:r w:rsidRPr="00F852A2">
          <w:t>configured</w:t>
        </w:r>
        <w:r w:rsidRPr="00B702DF">
          <w:t xml:space="preserve">, during the evaluation period, and link recovery, when no DRX is used. This test will partly verify the SSB based beam failure detection and link recovery for an FR1 serving cell requirements in </w:t>
        </w:r>
        <w:r>
          <w:t xml:space="preserve">TS 38.133 [6] </w:t>
        </w:r>
        <w:r w:rsidRPr="00B702DF">
          <w:t>clause 8.5.</w:t>
        </w:r>
      </w:ins>
    </w:p>
    <w:p w14:paraId="4FA85766" w14:textId="0E3F986F" w:rsidR="00C5417B" w:rsidRDefault="00C5417B" w:rsidP="00C5417B">
      <w:pPr>
        <w:pStyle w:val="H6"/>
        <w:rPr>
          <w:ins w:id="18" w:author="Samsung" w:date="2023-02-16T15:53:00Z"/>
        </w:rPr>
      </w:pPr>
      <w:ins w:id="19" w:author="Samsung" w:date="2023-02-15T15:20:00Z">
        <w:r w:rsidRPr="00CA38E0">
          <w:t>4.5.5.</w:t>
        </w:r>
        <w:r>
          <w:rPr>
            <w:lang w:eastAsia="zh-TW"/>
          </w:rPr>
          <w:t>7</w:t>
        </w:r>
        <w:r w:rsidRPr="00CA38E0">
          <w:t>.2</w:t>
        </w:r>
        <w:r w:rsidRPr="00CA38E0">
          <w:tab/>
          <w:t>Test applicability</w:t>
        </w:r>
      </w:ins>
    </w:p>
    <w:p w14:paraId="38C787CF" w14:textId="52C0BD3C" w:rsidR="00D06038" w:rsidRPr="00D06038" w:rsidRDefault="00D06038" w:rsidP="00D42111">
      <w:pPr>
        <w:rPr>
          <w:ins w:id="20" w:author="Samsung" w:date="2023-02-15T15:20:00Z"/>
        </w:rPr>
      </w:pPr>
      <w:ins w:id="21" w:author="Samsung" w:date="2023-02-16T15:53:00Z">
        <w:r w:rsidRPr="00CA38E0">
          <w:rPr>
            <w:rFonts w:cs="v4.2.0"/>
          </w:rPr>
          <w:t>This test applies to all types of E-UTRA UE release 1</w:t>
        </w:r>
        <w:r>
          <w:rPr>
            <w:rFonts w:cs="v4.2.0"/>
          </w:rPr>
          <w:t>7</w:t>
        </w:r>
        <w:r w:rsidRPr="00CA38E0">
          <w:rPr>
            <w:rFonts w:cs="v4.2.0"/>
          </w:rPr>
          <w:t xml:space="preserve"> and forward, supporting EN-DC</w:t>
        </w:r>
        <w:r w:rsidRPr="00CA38E0">
          <w:rPr>
            <w:rFonts w:cs="v4.2.0"/>
            <w:lang w:eastAsia="ja-JP"/>
          </w:rPr>
          <w:t xml:space="preserve"> and link recovery</w:t>
        </w:r>
        <w:r w:rsidRPr="00CA38E0">
          <w:rPr>
            <w:rFonts w:cs="v4.2.0"/>
          </w:rPr>
          <w:t>.</w:t>
        </w:r>
      </w:ins>
    </w:p>
    <w:p w14:paraId="082DB13C" w14:textId="08D4F7A2" w:rsidR="00C5417B" w:rsidRDefault="00C5417B" w:rsidP="00C5417B">
      <w:pPr>
        <w:pStyle w:val="H6"/>
        <w:rPr>
          <w:ins w:id="22" w:author="Samsung" w:date="2023-02-15T15:20:00Z"/>
        </w:rPr>
      </w:pPr>
      <w:ins w:id="23" w:author="Samsung" w:date="2023-02-15T15:20:00Z">
        <w:r w:rsidRPr="007929CA">
          <w:t>4.5.5.7.3</w:t>
        </w:r>
        <w:r>
          <w:tab/>
        </w:r>
        <w:r w:rsidRPr="00CA38E0">
          <w:t>Minimum conformance requirements</w:t>
        </w:r>
      </w:ins>
    </w:p>
    <w:p w14:paraId="5BF501B8" w14:textId="77777777" w:rsidR="00C5417B" w:rsidRDefault="00C5417B" w:rsidP="00C5417B">
      <w:pPr>
        <w:rPr>
          <w:ins w:id="24" w:author="Samsung" w:date="2023-02-15T15:20:00Z"/>
          <w:lang w:eastAsia="sv-SE"/>
        </w:rPr>
      </w:pPr>
      <w:ins w:id="25" w:author="Samsung" w:date="2023-02-15T15:20:00Z">
        <w:r w:rsidRPr="00CA38E0">
          <w:rPr>
            <w:lang w:eastAsia="sv-SE"/>
          </w:rPr>
          <w:t>The minimum conformance requirements are specified in clause 4.5.5.0.1.</w:t>
        </w:r>
      </w:ins>
    </w:p>
    <w:p w14:paraId="4DCAE6CE" w14:textId="01A4AD58" w:rsidR="00C5417B" w:rsidRPr="00167835" w:rsidRDefault="00C5417B" w:rsidP="00C5417B">
      <w:pPr>
        <w:rPr>
          <w:ins w:id="26" w:author="Samsung" w:date="2023-02-15T15:20:00Z"/>
          <w:lang w:eastAsia="sv-SE"/>
        </w:rPr>
      </w:pPr>
      <w:ins w:id="27" w:author="Samsung" w:date="2023-02-15T15:20:00Z">
        <w:r w:rsidRPr="00CA38E0">
          <w:rPr>
            <w:lang w:eastAsia="sv-SE"/>
          </w:rPr>
          <w:t>The normative reference for this requirement is TS 38.133 [6] clause A.4.5.5.</w:t>
        </w:r>
        <w:r>
          <w:rPr>
            <w:lang w:eastAsia="sv-SE"/>
          </w:rPr>
          <w:t>7</w:t>
        </w:r>
        <w:r w:rsidRPr="00CA38E0">
          <w:rPr>
            <w:lang w:eastAsia="sv-SE"/>
          </w:rPr>
          <w:t>.</w:t>
        </w:r>
      </w:ins>
    </w:p>
    <w:p w14:paraId="7C054C4B" w14:textId="77777777" w:rsidR="00C5417B" w:rsidRDefault="00C5417B" w:rsidP="00C5417B">
      <w:pPr>
        <w:pStyle w:val="H6"/>
        <w:rPr>
          <w:ins w:id="28" w:author="Samsung" w:date="2023-02-15T15:20:00Z"/>
        </w:rPr>
      </w:pPr>
      <w:ins w:id="29" w:author="Samsung" w:date="2023-02-15T15:20:00Z">
        <w:r w:rsidRPr="007929CA">
          <w:t>4.5.5.7.4</w:t>
        </w:r>
        <w:r w:rsidRPr="007929CA">
          <w:tab/>
        </w:r>
        <w:r w:rsidRPr="00CA38E0">
          <w:t>Test description</w:t>
        </w:r>
      </w:ins>
    </w:p>
    <w:p w14:paraId="724CC2D1" w14:textId="77777777" w:rsidR="00C5417B" w:rsidRPr="0065137E" w:rsidRDefault="00C5417B" w:rsidP="00C5417B">
      <w:pPr>
        <w:rPr>
          <w:ins w:id="30" w:author="Samsung" w:date="2023-02-15T15:20:00Z"/>
        </w:rPr>
      </w:pPr>
      <w:ins w:id="31" w:author="Samsung" w:date="2023-02-15T15:20:00Z">
        <w:r w:rsidRPr="00B702DF">
          <w:t xml:space="preserve">The test consists of five successive time periods, with time duration of T1, T2, T3, T4 and T5 respectively. Figure </w:t>
        </w:r>
        <w:r>
          <w:t>4.5.5.7</w:t>
        </w:r>
        <w:r w:rsidRPr="00B702DF">
          <w:t>.1-1 shows the variation of the downlink SNR of the P</w:t>
        </w:r>
        <w:r>
          <w:t>S</w:t>
        </w:r>
        <w:r w:rsidRPr="00B702DF">
          <w:t xml:space="preserve">Cell and the SNR of the SSB in set q0 in the active PSCell to emulate SSB based beam failure. Figure </w:t>
        </w:r>
        <w:r>
          <w:t>4.5.5.7</w:t>
        </w:r>
        <w:r w:rsidRPr="00B702DF">
          <w:t>.1-1 additionally shows the variation of the downlink L1-</w:t>
        </w:r>
        <w:r w:rsidRPr="00B702DF">
          <w:lastRenderedPageBreak/>
          <w:t xml:space="preserve">RSRP of the SSB in set q1 of the candidate beam used for link recovery. </w:t>
        </w:r>
      </w:ins>
      <w:ins w:id="32" w:author="Samsung" w:date="2023-02-15T15:20:00Z">
        <w:r>
          <w:object w:dxaOrig="9640" w:dyaOrig="4030" w14:anchorId="0E233C26">
            <v:shape id="_x0000_i1026" type="#_x0000_t75" style="width:415.65pt;height:173.45pt" o:ole="">
              <v:imagedata r:id="rId13" o:title=""/>
            </v:shape>
            <o:OLEObject Type="Embed" ProgID="Visio.Drawing.15" ShapeID="_x0000_i1026" DrawAspect="Content" ObjectID="_1739279359" r:id="rId14"/>
          </w:object>
        </w:r>
      </w:ins>
    </w:p>
    <w:p w14:paraId="05DAC996" w14:textId="77777777" w:rsidR="00C5417B" w:rsidRPr="00B702DF" w:rsidRDefault="00C5417B" w:rsidP="00C5417B">
      <w:pPr>
        <w:keepLines/>
        <w:spacing w:after="240"/>
        <w:jc w:val="center"/>
        <w:rPr>
          <w:ins w:id="33" w:author="Samsung" w:date="2023-02-15T15:20:00Z"/>
          <w:rFonts w:ascii="Arial" w:hAnsi="Arial"/>
          <w:b/>
        </w:rPr>
      </w:pPr>
      <w:ins w:id="34" w:author="Samsung" w:date="2023-02-15T15:20:00Z">
        <w:r w:rsidRPr="00B702DF">
          <w:rPr>
            <w:rFonts w:ascii="Arial" w:hAnsi="Arial"/>
            <w:b/>
          </w:rPr>
          <w:t xml:space="preserve">Figure </w:t>
        </w:r>
        <w:r w:rsidRPr="00337616">
          <w:rPr>
            <w:rFonts w:ascii="Arial" w:hAnsi="Arial"/>
            <w:b/>
          </w:rPr>
          <w:t>4.5.5.7.4-1</w:t>
        </w:r>
        <w:r w:rsidRPr="00B702DF">
          <w:rPr>
            <w:rFonts w:ascii="Arial" w:hAnsi="Arial"/>
            <w:b/>
          </w:rPr>
          <w:t>: SNR and L1-RSRP variation SSB for SSB-based beam failure detection and link recovery testing in non-DRX mode</w:t>
        </w:r>
      </w:ins>
    </w:p>
    <w:p w14:paraId="35742422" w14:textId="77777777" w:rsidR="00C5417B" w:rsidRPr="00CA38E0" w:rsidRDefault="00C5417B" w:rsidP="00C5417B">
      <w:pPr>
        <w:pStyle w:val="H6"/>
        <w:rPr>
          <w:ins w:id="35" w:author="Samsung" w:date="2023-02-15T15:20:00Z"/>
        </w:rPr>
      </w:pPr>
      <w:ins w:id="36" w:author="Samsung" w:date="2023-02-15T15:20:00Z">
        <w:r w:rsidRPr="00CA38E0">
          <w:t>4.5.5.</w:t>
        </w:r>
        <w:r>
          <w:t>7</w:t>
        </w:r>
        <w:r w:rsidRPr="00CA38E0">
          <w:t>.4.1</w:t>
        </w:r>
        <w:r w:rsidRPr="00CA38E0">
          <w:tab/>
          <w:t>Initial conditions</w:t>
        </w:r>
      </w:ins>
    </w:p>
    <w:p w14:paraId="439AFF5F" w14:textId="77777777" w:rsidR="00C5417B" w:rsidRPr="00CA38E0" w:rsidRDefault="00C5417B" w:rsidP="00C5417B">
      <w:pPr>
        <w:keepNext/>
        <w:keepLines/>
        <w:rPr>
          <w:ins w:id="37" w:author="Samsung" w:date="2023-02-15T15:20:00Z"/>
          <w:lang w:eastAsia="sv-SE"/>
        </w:rPr>
      </w:pPr>
      <w:ins w:id="38" w:author="Samsung" w:date="2023-02-15T15:20:00Z">
        <w:r w:rsidRPr="00CA38E0">
          <w:rPr>
            <w:lang w:eastAsia="sv-SE"/>
          </w:rPr>
          <w:t>This test shall be tested using any of the test configurations in Table 4.5.5</w:t>
        </w:r>
        <w:r>
          <w:rPr>
            <w:lang w:eastAsia="sv-SE"/>
          </w:rPr>
          <w:t>.7</w:t>
        </w:r>
        <w:r w:rsidRPr="00CA38E0">
          <w:rPr>
            <w:lang w:eastAsia="sv-SE"/>
          </w:rPr>
          <w:t>.4.1-1.</w:t>
        </w:r>
      </w:ins>
    </w:p>
    <w:p w14:paraId="2C43C33E" w14:textId="77777777" w:rsidR="00C5417B" w:rsidRPr="00B702DF" w:rsidRDefault="00C5417B" w:rsidP="00C5417B">
      <w:pPr>
        <w:pStyle w:val="TH"/>
        <w:rPr>
          <w:ins w:id="39" w:author="Samsung" w:date="2023-02-15T15:20:00Z"/>
        </w:rPr>
      </w:pPr>
      <w:ins w:id="40" w:author="Samsung" w:date="2023-02-15T15:20:00Z">
        <w:r w:rsidRPr="00B702DF">
          <w:t>Table</w:t>
        </w:r>
        <w:r>
          <w:t xml:space="preserve"> 4.5.5.7</w:t>
        </w:r>
        <w:r w:rsidRPr="00B702DF">
          <w:t>.</w:t>
        </w:r>
        <w:r>
          <w:t>4.1</w:t>
        </w:r>
        <w:r w:rsidRPr="00B702DF">
          <w:t>-1: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417B" w:rsidRPr="00B702DF" w14:paraId="4CD5851F" w14:textId="77777777" w:rsidTr="004516F2">
        <w:trPr>
          <w:trHeight w:val="267"/>
          <w:jc w:val="center"/>
          <w:ins w:id="41"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3EA5F24C" w14:textId="77777777" w:rsidR="00C5417B" w:rsidRPr="00B702DF" w:rsidRDefault="00C5417B" w:rsidP="004516F2">
            <w:pPr>
              <w:jc w:val="center"/>
              <w:rPr>
                <w:ins w:id="42" w:author="Samsung" w:date="2023-02-15T15:20:00Z"/>
                <w:rFonts w:ascii="Arial" w:hAnsi="Arial" w:cs="Arial"/>
                <w:b/>
                <w:bCs/>
                <w:sz w:val="18"/>
                <w:szCs w:val="18"/>
              </w:rPr>
            </w:pPr>
            <w:ins w:id="43" w:author="Samsung" w:date="2023-02-15T15:20:00Z">
              <w:r w:rsidRPr="00B702DF">
                <w:rPr>
                  <w:rFonts w:ascii="Arial"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F4D201A" w14:textId="77777777" w:rsidR="00C5417B" w:rsidRPr="00B702DF" w:rsidRDefault="00C5417B" w:rsidP="004516F2">
            <w:pPr>
              <w:jc w:val="center"/>
              <w:rPr>
                <w:ins w:id="44" w:author="Samsung" w:date="2023-02-15T15:20:00Z"/>
                <w:rFonts w:ascii="Arial" w:hAnsi="Arial" w:cs="Arial"/>
                <w:b/>
                <w:bCs/>
                <w:sz w:val="18"/>
                <w:szCs w:val="18"/>
              </w:rPr>
            </w:pPr>
            <w:ins w:id="45" w:author="Samsung" w:date="2023-02-15T15:20:00Z">
              <w:r w:rsidRPr="00B702DF">
                <w:rPr>
                  <w:rFonts w:ascii="Arial" w:hAnsi="Arial" w:cs="Arial"/>
                  <w:b/>
                  <w:bCs/>
                  <w:sz w:val="18"/>
                  <w:szCs w:val="18"/>
                </w:rPr>
                <w:t>Description</w:t>
              </w:r>
            </w:ins>
          </w:p>
        </w:tc>
      </w:tr>
      <w:tr w:rsidR="00C5417B" w:rsidRPr="00B702DF" w14:paraId="7F7E566B" w14:textId="77777777" w:rsidTr="004516F2">
        <w:trPr>
          <w:trHeight w:val="270"/>
          <w:jc w:val="center"/>
          <w:ins w:id="46"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3660E3E2" w14:textId="77777777" w:rsidR="00C5417B" w:rsidRPr="00B702DF" w:rsidRDefault="00C5417B" w:rsidP="004516F2">
            <w:pPr>
              <w:spacing w:after="0"/>
              <w:rPr>
                <w:ins w:id="47" w:author="Samsung" w:date="2023-02-15T15:20:00Z"/>
                <w:rFonts w:ascii="Arial" w:hAnsi="Arial" w:cs="Arial"/>
                <w:sz w:val="18"/>
                <w:szCs w:val="18"/>
              </w:rPr>
            </w:pPr>
            <w:ins w:id="48" w:author="Samsung" w:date="2023-02-15T15:20:00Z">
              <w:r w:rsidRPr="00B702DF">
                <w:rPr>
                  <w:rFonts w:ascii="Arial"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E1324FA" w14:textId="77777777" w:rsidR="00C5417B" w:rsidRPr="00B702DF" w:rsidRDefault="00C5417B" w:rsidP="004516F2">
            <w:pPr>
              <w:spacing w:after="0"/>
              <w:rPr>
                <w:ins w:id="49" w:author="Samsung" w:date="2023-02-15T15:20:00Z"/>
                <w:rFonts w:ascii="Arial" w:hAnsi="Arial" w:cs="Arial"/>
                <w:sz w:val="18"/>
                <w:szCs w:val="18"/>
              </w:rPr>
            </w:pPr>
            <w:ins w:id="50" w:author="Samsung" w:date="2023-02-15T15:20:00Z">
              <w:r w:rsidRPr="00B702DF">
                <w:rPr>
                  <w:rFonts w:ascii="Arial" w:hAnsi="Arial" w:cs="Arial"/>
                  <w:sz w:val="18"/>
                  <w:szCs w:val="18"/>
                </w:rPr>
                <w:t>LTE FDD, NR 15 kHz SSB SCS, 10 MHz bandwidth, FDD duplex mode</w:t>
              </w:r>
            </w:ins>
          </w:p>
        </w:tc>
      </w:tr>
      <w:tr w:rsidR="00C5417B" w:rsidRPr="00B702DF" w14:paraId="02F0B461" w14:textId="77777777" w:rsidTr="004516F2">
        <w:trPr>
          <w:trHeight w:val="267"/>
          <w:jc w:val="center"/>
          <w:ins w:id="51"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2CC651A4" w14:textId="77777777" w:rsidR="00C5417B" w:rsidRPr="00B702DF" w:rsidRDefault="00C5417B" w:rsidP="004516F2">
            <w:pPr>
              <w:spacing w:after="0"/>
              <w:rPr>
                <w:ins w:id="52" w:author="Samsung" w:date="2023-02-15T15:20:00Z"/>
                <w:rFonts w:ascii="Arial" w:hAnsi="Arial" w:cs="Arial"/>
                <w:sz w:val="18"/>
                <w:szCs w:val="18"/>
              </w:rPr>
            </w:pPr>
            <w:ins w:id="53" w:author="Samsung" w:date="2023-02-15T15:20:00Z">
              <w:r w:rsidRPr="00B702DF">
                <w:rPr>
                  <w:rFonts w:ascii="Arial"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F36C357" w14:textId="77777777" w:rsidR="00C5417B" w:rsidRPr="00B702DF" w:rsidRDefault="00C5417B" w:rsidP="004516F2">
            <w:pPr>
              <w:spacing w:after="0"/>
              <w:rPr>
                <w:ins w:id="54" w:author="Samsung" w:date="2023-02-15T15:20:00Z"/>
                <w:rFonts w:ascii="Arial" w:hAnsi="Arial" w:cs="Arial"/>
                <w:sz w:val="18"/>
                <w:szCs w:val="18"/>
              </w:rPr>
            </w:pPr>
            <w:ins w:id="55" w:author="Samsung" w:date="2023-02-15T15:20:00Z">
              <w:r w:rsidRPr="00B702DF">
                <w:rPr>
                  <w:rFonts w:ascii="Arial" w:hAnsi="Arial" w:cs="Arial"/>
                  <w:sz w:val="18"/>
                  <w:szCs w:val="18"/>
                </w:rPr>
                <w:t>LTE FDD, NR 15 kHz SSB SCS, 10 MHz bandwidth, TDD duplex mode</w:t>
              </w:r>
            </w:ins>
          </w:p>
        </w:tc>
      </w:tr>
      <w:tr w:rsidR="00C5417B" w:rsidRPr="00B702DF" w14:paraId="6F5AA667" w14:textId="77777777" w:rsidTr="004516F2">
        <w:trPr>
          <w:trHeight w:val="267"/>
          <w:jc w:val="center"/>
          <w:ins w:id="56"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6744A38F" w14:textId="77777777" w:rsidR="00C5417B" w:rsidRPr="00B702DF" w:rsidRDefault="00C5417B" w:rsidP="004516F2">
            <w:pPr>
              <w:spacing w:after="0"/>
              <w:rPr>
                <w:ins w:id="57" w:author="Samsung" w:date="2023-02-15T15:20:00Z"/>
                <w:rFonts w:ascii="Arial" w:hAnsi="Arial" w:cs="Arial"/>
                <w:sz w:val="18"/>
                <w:szCs w:val="18"/>
              </w:rPr>
            </w:pPr>
            <w:ins w:id="58" w:author="Samsung" w:date="2023-02-15T15:20:00Z">
              <w:r w:rsidRPr="00B702DF">
                <w:rPr>
                  <w:rFonts w:ascii="Arial" w:hAnsi="Arial" w:cs="Arial"/>
                  <w:sz w:val="18"/>
                  <w:szCs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4F43993D" w14:textId="77777777" w:rsidR="00C5417B" w:rsidRPr="00B702DF" w:rsidRDefault="00C5417B" w:rsidP="004516F2">
            <w:pPr>
              <w:spacing w:after="0"/>
              <w:rPr>
                <w:ins w:id="59" w:author="Samsung" w:date="2023-02-15T15:20:00Z"/>
                <w:rFonts w:ascii="Arial" w:hAnsi="Arial" w:cs="Arial"/>
                <w:sz w:val="18"/>
                <w:szCs w:val="18"/>
              </w:rPr>
            </w:pPr>
            <w:ins w:id="60" w:author="Samsung" w:date="2023-02-15T15:20:00Z">
              <w:r w:rsidRPr="00B702DF">
                <w:rPr>
                  <w:rFonts w:ascii="Arial" w:hAnsi="Arial" w:cs="Arial"/>
                  <w:sz w:val="18"/>
                  <w:szCs w:val="18"/>
                </w:rPr>
                <w:t>LTE FDD, NR 30 kHz SSB SCS, 40 MHz bandwidth, TDD duplex mode</w:t>
              </w:r>
            </w:ins>
          </w:p>
        </w:tc>
      </w:tr>
      <w:tr w:rsidR="00C5417B" w:rsidRPr="00B702DF" w14:paraId="45021EFD" w14:textId="77777777" w:rsidTr="004516F2">
        <w:trPr>
          <w:trHeight w:val="267"/>
          <w:jc w:val="center"/>
          <w:ins w:id="61"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03AEB72E" w14:textId="77777777" w:rsidR="00C5417B" w:rsidRPr="00B702DF" w:rsidRDefault="00C5417B" w:rsidP="004516F2">
            <w:pPr>
              <w:spacing w:after="0"/>
              <w:rPr>
                <w:ins w:id="62" w:author="Samsung" w:date="2023-02-15T15:20:00Z"/>
                <w:rFonts w:ascii="Arial" w:hAnsi="Arial" w:cs="Arial"/>
                <w:sz w:val="18"/>
                <w:szCs w:val="18"/>
              </w:rPr>
            </w:pPr>
            <w:ins w:id="63" w:author="Samsung" w:date="2023-02-15T15:20:00Z">
              <w:r w:rsidRPr="00B702DF">
                <w:rPr>
                  <w:rFonts w:ascii="Arial" w:hAnsi="Arial" w:cs="Arial"/>
                  <w:sz w:val="18"/>
                  <w:szCs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619A1" w14:textId="77777777" w:rsidR="00C5417B" w:rsidRPr="00B702DF" w:rsidRDefault="00C5417B" w:rsidP="004516F2">
            <w:pPr>
              <w:spacing w:after="0"/>
              <w:rPr>
                <w:ins w:id="64" w:author="Samsung" w:date="2023-02-15T15:20:00Z"/>
                <w:rFonts w:ascii="Arial" w:hAnsi="Arial" w:cs="Arial"/>
                <w:sz w:val="18"/>
                <w:szCs w:val="18"/>
              </w:rPr>
            </w:pPr>
            <w:ins w:id="65" w:author="Samsung" w:date="2023-02-15T15:20:00Z">
              <w:r w:rsidRPr="00B702DF">
                <w:rPr>
                  <w:rFonts w:ascii="Arial" w:hAnsi="Arial" w:cs="Arial"/>
                  <w:sz w:val="18"/>
                  <w:szCs w:val="18"/>
                </w:rPr>
                <w:t>LTE TDD, NR 15 kHz SSB SCS, 10 MHz bandwidth, FDD duplex mode</w:t>
              </w:r>
            </w:ins>
          </w:p>
        </w:tc>
      </w:tr>
      <w:tr w:rsidR="00C5417B" w:rsidRPr="00B702DF" w14:paraId="0EBAA2C6" w14:textId="77777777" w:rsidTr="004516F2">
        <w:trPr>
          <w:trHeight w:val="267"/>
          <w:jc w:val="center"/>
          <w:ins w:id="66"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7D6BA028" w14:textId="77777777" w:rsidR="00C5417B" w:rsidRPr="00B702DF" w:rsidRDefault="00C5417B" w:rsidP="004516F2">
            <w:pPr>
              <w:spacing w:after="0"/>
              <w:rPr>
                <w:ins w:id="67" w:author="Samsung" w:date="2023-02-15T15:20:00Z"/>
                <w:rFonts w:ascii="Arial" w:hAnsi="Arial" w:cs="Arial"/>
                <w:sz w:val="18"/>
                <w:szCs w:val="18"/>
              </w:rPr>
            </w:pPr>
            <w:ins w:id="68" w:author="Samsung" w:date="2023-02-15T15:20:00Z">
              <w:r w:rsidRPr="00B702DF">
                <w:rPr>
                  <w:rFonts w:ascii="Arial" w:hAnsi="Arial" w:cs="Arial"/>
                  <w:sz w:val="18"/>
                  <w:szCs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24EC0CFA" w14:textId="77777777" w:rsidR="00C5417B" w:rsidRPr="00B702DF" w:rsidRDefault="00C5417B" w:rsidP="004516F2">
            <w:pPr>
              <w:spacing w:after="0"/>
              <w:rPr>
                <w:ins w:id="69" w:author="Samsung" w:date="2023-02-15T15:20:00Z"/>
                <w:rFonts w:ascii="Arial" w:hAnsi="Arial" w:cs="Arial"/>
                <w:sz w:val="18"/>
                <w:szCs w:val="18"/>
              </w:rPr>
            </w:pPr>
            <w:ins w:id="70" w:author="Samsung" w:date="2023-02-15T15:20:00Z">
              <w:r w:rsidRPr="00B702DF">
                <w:rPr>
                  <w:rFonts w:ascii="Arial" w:hAnsi="Arial" w:cs="Arial"/>
                  <w:sz w:val="18"/>
                  <w:szCs w:val="18"/>
                </w:rPr>
                <w:t>LTE TDD, NR 15 kHz SSB SCS, 10 MHz bandwidth, TDD duplex mode</w:t>
              </w:r>
            </w:ins>
          </w:p>
        </w:tc>
      </w:tr>
      <w:tr w:rsidR="00C5417B" w:rsidRPr="00B702DF" w14:paraId="7EA84822" w14:textId="77777777" w:rsidTr="004516F2">
        <w:trPr>
          <w:trHeight w:val="267"/>
          <w:jc w:val="center"/>
          <w:ins w:id="71" w:author="Samsung" w:date="2023-02-15T15:20:00Z"/>
        </w:trPr>
        <w:tc>
          <w:tcPr>
            <w:tcW w:w="2265" w:type="dxa"/>
            <w:tcBorders>
              <w:top w:val="single" w:sz="4" w:space="0" w:color="auto"/>
              <w:left w:val="single" w:sz="4" w:space="0" w:color="auto"/>
              <w:bottom w:val="single" w:sz="4" w:space="0" w:color="auto"/>
              <w:right w:val="single" w:sz="4" w:space="0" w:color="auto"/>
            </w:tcBorders>
            <w:hideMark/>
          </w:tcPr>
          <w:p w14:paraId="29033224" w14:textId="77777777" w:rsidR="00C5417B" w:rsidRPr="00B702DF" w:rsidRDefault="00C5417B" w:rsidP="004516F2">
            <w:pPr>
              <w:spacing w:after="0"/>
              <w:rPr>
                <w:ins w:id="72" w:author="Samsung" w:date="2023-02-15T15:20:00Z"/>
                <w:rFonts w:ascii="Arial" w:hAnsi="Arial" w:cs="Arial"/>
                <w:sz w:val="18"/>
                <w:szCs w:val="18"/>
              </w:rPr>
            </w:pPr>
            <w:ins w:id="73" w:author="Samsung" w:date="2023-02-15T15:20:00Z">
              <w:r w:rsidRPr="00B702DF">
                <w:rPr>
                  <w:rFonts w:ascii="Arial" w:hAnsi="Arial" w:cs="Arial"/>
                  <w:sz w:val="18"/>
                  <w:szCs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7AA748FF" w14:textId="77777777" w:rsidR="00C5417B" w:rsidRPr="00B702DF" w:rsidRDefault="00C5417B" w:rsidP="004516F2">
            <w:pPr>
              <w:spacing w:after="0"/>
              <w:rPr>
                <w:ins w:id="74" w:author="Samsung" w:date="2023-02-15T15:20:00Z"/>
                <w:rFonts w:ascii="Arial" w:hAnsi="Arial" w:cs="Arial"/>
                <w:sz w:val="18"/>
                <w:szCs w:val="18"/>
              </w:rPr>
            </w:pPr>
            <w:ins w:id="75" w:author="Samsung" w:date="2023-02-15T15:20:00Z">
              <w:r w:rsidRPr="00B702DF">
                <w:rPr>
                  <w:rFonts w:ascii="Arial" w:hAnsi="Arial" w:cs="Arial"/>
                  <w:sz w:val="18"/>
                  <w:szCs w:val="18"/>
                </w:rPr>
                <w:t>LTE TDD, NR 30 kHz SSB SCS, 40 MHz bandwidth, TDD duplex mode</w:t>
              </w:r>
            </w:ins>
          </w:p>
        </w:tc>
      </w:tr>
      <w:tr w:rsidR="00C5417B" w:rsidRPr="00B702DF" w14:paraId="061D69E4" w14:textId="77777777" w:rsidTr="004516F2">
        <w:trPr>
          <w:trHeight w:val="267"/>
          <w:jc w:val="center"/>
          <w:ins w:id="76" w:author="Samsung" w:date="2023-02-15T15:20:00Z"/>
        </w:trPr>
        <w:tc>
          <w:tcPr>
            <w:tcW w:w="9170" w:type="dxa"/>
            <w:gridSpan w:val="2"/>
            <w:tcBorders>
              <w:top w:val="single" w:sz="4" w:space="0" w:color="auto"/>
              <w:left w:val="single" w:sz="4" w:space="0" w:color="auto"/>
              <w:bottom w:val="single" w:sz="4" w:space="0" w:color="auto"/>
              <w:right w:val="single" w:sz="4" w:space="0" w:color="auto"/>
            </w:tcBorders>
            <w:hideMark/>
          </w:tcPr>
          <w:p w14:paraId="18E436F7" w14:textId="77777777" w:rsidR="00C5417B" w:rsidRPr="00B702DF" w:rsidRDefault="00C5417B" w:rsidP="004516F2">
            <w:pPr>
              <w:rPr>
                <w:ins w:id="77" w:author="Samsung" w:date="2023-02-15T15:20:00Z"/>
                <w:rFonts w:ascii="Arial" w:hAnsi="Arial" w:cs="Arial"/>
                <w:sz w:val="18"/>
                <w:szCs w:val="18"/>
              </w:rPr>
            </w:pPr>
            <w:ins w:id="78" w:author="Samsung" w:date="2023-02-15T15:20:00Z">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ins>
          </w:p>
        </w:tc>
      </w:tr>
    </w:tbl>
    <w:p w14:paraId="3174003C" w14:textId="77777777" w:rsidR="00C5417B" w:rsidRPr="00B702DF" w:rsidRDefault="00C5417B" w:rsidP="00C5417B">
      <w:pPr>
        <w:rPr>
          <w:ins w:id="79" w:author="Samsung" w:date="2023-02-15T15:20:00Z"/>
        </w:rPr>
      </w:pPr>
    </w:p>
    <w:p w14:paraId="4A39BE4F" w14:textId="77777777" w:rsidR="00C5417B" w:rsidRPr="00CA38E0" w:rsidRDefault="00C5417B" w:rsidP="00C5417B">
      <w:pPr>
        <w:rPr>
          <w:ins w:id="80" w:author="Samsung" w:date="2023-02-15T15:20:00Z"/>
          <w:lang w:eastAsia="sv-SE"/>
        </w:rPr>
      </w:pPr>
      <w:ins w:id="81" w:author="Samsung" w:date="2023-02-15T15:20:00Z">
        <w:r w:rsidRPr="00CA38E0">
          <w:rPr>
            <w:lang w:eastAsia="sv-SE"/>
          </w:rPr>
          <w:t>Configure the test equipment and the DUT according to the parameters in Table 4.5.5.</w:t>
        </w:r>
        <w:r>
          <w:rPr>
            <w:lang w:eastAsia="sv-SE"/>
          </w:rPr>
          <w:t>7</w:t>
        </w:r>
        <w:r w:rsidRPr="00CA38E0">
          <w:rPr>
            <w:lang w:eastAsia="sv-SE"/>
          </w:rPr>
          <w:t>.4.1-2.</w:t>
        </w:r>
      </w:ins>
    </w:p>
    <w:p w14:paraId="2446C59A" w14:textId="235AD67A" w:rsidR="00C5417B" w:rsidRPr="00CA38E0" w:rsidRDefault="00C5417B" w:rsidP="00C5417B">
      <w:pPr>
        <w:pStyle w:val="TH"/>
        <w:keepNext w:val="0"/>
        <w:keepLines w:val="0"/>
        <w:rPr>
          <w:ins w:id="82" w:author="Samsung" w:date="2023-02-15T15:20:00Z"/>
        </w:rPr>
      </w:pPr>
      <w:ins w:id="83" w:author="Samsung" w:date="2023-02-15T15:20:00Z">
        <w:r w:rsidRPr="00CA38E0">
          <w:t>Table 4.5.5.</w:t>
        </w:r>
        <w:r>
          <w:t>7</w:t>
        </w:r>
        <w:r w:rsidRPr="00CA38E0">
          <w:t>.4.1-2: Initial conditions for</w:t>
        </w:r>
      </w:ins>
      <w:r w:rsidR="00337616">
        <w:t xml:space="preserve"> </w:t>
      </w:r>
      <w:ins w:id="84" w:author="Samsung" w:date="2023-02-15T15:20:00Z">
        <w:r w:rsidR="00337616" w:rsidRPr="0065137E">
          <w:t>TRP specific</w:t>
        </w:r>
        <w:r>
          <w:t xml:space="preserve"> </w:t>
        </w:r>
        <w:r w:rsidRPr="00337616">
          <w:t>EN-DC FR1 SSB-based beam failure detection and link recovery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417B" w:rsidRPr="00CA38E0" w14:paraId="6C09F49A" w14:textId="77777777" w:rsidTr="004516F2">
        <w:trPr>
          <w:jc w:val="center"/>
          <w:ins w:id="85"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4A1763CF" w14:textId="77777777" w:rsidR="00C5417B" w:rsidRPr="00CA38E0" w:rsidRDefault="00C5417B" w:rsidP="004516F2">
            <w:pPr>
              <w:pStyle w:val="TAH"/>
              <w:keepNext w:val="0"/>
              <w:keepLines w:val="0"/>
              <w:rPr>
                <w:ins w:id="86" w:author="Samsung" w:date="2023-02-15T15:20:00Z"/>
              </w:rPr>
            </w:pPr>
            <w:ins w:id="87" w:author="Samsung" w:date="2023-02-15T15:20: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CE53F" w14:textId="77777777" w:rsidR="00C5417B" w:rsidRPr="00CA38E0" w:rsidRDefault="00C5417B" w:rsidP="004516F2">
            <w:pPr>
              <w:pStyle w:val="TAH"/>
              <w:keepNext w:val="0"/>
              <w:keepLines w:val="0"/>
              <w:rPr>
                <w:ins w:id="88" w:author="Samsung" w:date="2023-02-15T15:20:00Z"/>
              </w:rPr>
            </w:pPr>
            <w:ins w:id="89" w:author="Samsung" w:date="2023-02-15T15:20: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4CD3950D" w14:textId="77777777" w:rsidR="00C5417B" w:rsidRPr="00CA38E0" w:rsidRDefault="00C5417B" w:rsidP="004516F2">
            <w:pPr>
              <w:pStyle w:val="TAH"/>
              <w:keepNext w:val="0"/>
              <w:keepLines w:val="0"/>
              <w:rPr>
                <w:ins w:id="90" w:author="Samsung" w:date="2023-02-15T15:20:00Z"/>
              </w:rPr>
            </w:pPr>
            <w:ins w:id="91" w:author="Samsung" w:date="2023-02-15T15:20:00Z">
              <w:r w:rsidRPr="00CA38E0">
                <w:t>Comment</w:t>
              </w:r>
            </w:ins>
          </w:p>
        </w:tc>
      </w:tr>
      <w:tr w:rsidR="00C5417B" w:rsidRPr="00CA38E0" w14:paraId="3C1345F2" w14:textId="77777777" w:rsidTr="004516F2">
        <w:trPr>
          <w:jc w:val="center"/>
          <w:ins w:id="92"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54F9B2D4" w14:textId="77777777" w:rsidR="00C5417B" w:rsidRPr="00CA38E0" w:rsidRDefault="00C5417B" w:rsidP="004516F2">
            <w:pPr>
              <w:pStyle w:val="TAL"/>
              <w:keepNext w:val="0"/>
              <w:keepLines w:val="0"/>
              <w:rPr>
                <w:ins w:id="93" w:author="Samsung" w:date="2023-02-15T15:20:00Z"/>
              </w:rPr>
            </w:pPr>
            <w:ins w:id="94" w:author="Samsung" w:date="2023-02-15T15:20: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4E44AA" w14:textId="77777777" w:rsidR="00C5417B" w:rsidRPr="00CA38E0" w:rsidRDefault="00C5417B" w:rsidP="004516F2">
            <w:pPr>
              <w:pStyle w:val="TAL"/>
              <w:keepNext w:val="0"/>
              <w:keepLines w:val="0"/>
              <w:rPr>
                <w:ins w:id="95" w:author="Samsung" w:date="2023-02-15T15:20:00Z"/>
              </w:rPr>
            </w:pPr>
            <w:ins w:id="96" w:author="Samsung" w:date="2023-02-15T15:20: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77ACD278" w14:textId="77777777" w:rsidR="00C5417B" w:rsidRPr="00CA38E0" w:rsidRDefault="00C5417B" w:rsidP="004516F2">
            <w:pPr>
              <w:pStyle w:val="TAL"/>
              <w:keepNext w:val="0"/>
              <w:keepLines w:val="0"/>
              <w:rPr>
                <w:ins w:id="97" w:author="Samsung" w:date="2023-02-15T15:20:00Z"/>
              </w:rPr>
            </w:pPr>
            <w:ins w:id="98" w:author="Samsung" w:date="2023-02-15T15:20:00Z">
              <w:r w:rsidRPr="00CA38E0">
                <w:t>As specified in TS 38.508-1 [14] clause 4.1.</w:t>
              </w:r>
            </w:ins>
          </w:p>
        </w:tc>
      </w:tr>
      <w:tr w:rsidR="00C5417B" w:rsidRPr="00CA38E0" w14:paraId="1D1802E2" w14:textId="77777777" w:rsidTr="004516F2">
        <w:trPr>
          <w:jc w:val="center"/>
          <w:ins w:id="99"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4A6F3499" w14:textId="77777777" w:rsidR="00C5417B" w:rsidRPr="00CA38E0" w:rsidRDefault="00C5417B" w:rsidP="004516F2">
            <w:pPr>
              <w:pStyle w:val="TAL"/>
              <w:keepNext w:val="0"/>
              <w:keepLines w:val="0"/>
              <w:rPr>
                <w:ins w:id="100" w:author="Samsung" w:date="2023-02-15T15:20:00Z"/>
              </w:rPr>
            </w:pPr>
            <w:ins w:id="101" w:author="Samsung" w:date="2023-02-15T15:20: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41A9B3" w14:textId="77777777" w:rsidR="00C5417B" w:rsidRPr="00CA38E0" w:rsidRDefault="00C5417B" w:rsidP="004516F2">
            <w:pPr>
              <w:pStyle w:val="TAL"/>
              <w:keepNext w:val="0"/>
              <w:keepLines w:val="0"/>
              <w:rPr>
                <w:ins w:id="102" w:author="Samsung" w:date="2023-02-15T15:20:00Z"/>
              </w:rPr>
            </w:pPr>
            <w:ins w:id="103" w:author="Samsung" w:date="2023-02-15T15:20:00Z">
              <w:r w:rsidRPr="00CA38E0">
                <w:t>As specified in Annex E, table E.2-1 and TS 38.508-1 [14] clause 4.3.1 and 4.4.2.</w:t>
              </w:r>
            </w:ins>
          </w:p>
        </w:tc>
      </w:tr>
      <w:tr w:rsidR="00C5417B" w:rsidRPr="00CA38E0" w14:paraId="43F65C62" w14:textId="77777777" w:rsidTr="004516F2">
        <w:trPr>
          <w:jc w:val="center"/>
          <w:ins w:id="104"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3D335D30" w14:textId="77777777" w:rsidR="00C5417B" w:rsidRPr="00CA38E0" w:rsidRDefault="00C5417B" w:rsidP="004516F2">
            <w:pPr>
              <w:pStyle w:val="TAL"/>
              <w:keepNext w:val="0"/>
              <w:keepLines w:val="0"/>
              <w:rPr>
                <w:ins w:id="105" w:author="Samsung" w:date="2023-02-15T15:20:00Z"/>
              </w:rPr>
            </w:pPr>
            <w:ins w:id="106" w:author="Samsung" w:date="2023-02-15T15:20: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AC00B" w14:textId="77777777" w:rsidR="00C5417B" w:rsidRPr="00CA38E0" w:rsidRDefault="00C5417B" w:rsidP="004516F2">
            <w:pPr>
              <w:pStyle w:val="TAL"/>
              <w:keepNext w:val="0"/>
              <w:keepLines w:val="0"/>
              <w:rPr>
                <w:ins w:id="107" w:author="Samsung" w:date="2023-02-15T15:20:00Z"/>
              </w:rPr>
            </w:pPr>
            <w:ins w:id="108" w:author="Samsung" w:date="2023-02-15T15:20:00Z">
              <w:r w:rsidRPr="00CA38E0">
                <w:t>As specified by the test configuration selected from Table 4.5.5.</w:t>
              </w:r>
              <w:r>
                <w:t>7</w:t>
              </w:r>
              <w:r w:rsidRPr="00CA38E0">
                <w:t>.4.1-1.</w:t>
              </w:r>
            </w:ins>
          </w:p>
        </w:tc>
      </w:tr>
      <w:tr w:rsidR="00C5417B" w:rsidRPr="00CA38E0" w14:paraId="032E0E13" w14:textId="77777777" w:rsidTr="004516F2">
        <w:trPr>
          <w:jc w:val="center"/>
          <w:ins w:id="109"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5D42F524" w14:textId="77777777" w:rsidR="00C5417B" w:rsidRPr="00CA38E0" w:rsidRDefault="00C5417B" w:rsidP="004516F2">
            <w:pPr>
              <w:pStyle w:val="TAL"/>
              <w:keepNext w:val="0"/>
              <w:keepLines w:val="0"/>
              <w:rPr>
                <w:ins w:id="110" w:author="Samsung" w:date="2023-02-15T15:20:00Z"/>
              </w:rPr>
            </w:pPr>
            <w:ins w:id="111" w:author="Samsung" w:date="2023-02-15T15:20: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C3423D" w14:textId="77777777" w:rsidR="00C5417B" w:rsidRPr="00CA38E0" w:rsidRDefault="00C5417B" w:rsidP="004516F2">
            <w:pPr>
              <w:pStyle w:val="TAL"/>
              <w:keepNext w:val="0"/>
              <w:keepLines w:val="0"/>
              <w:rPr>
                <w:ins w:id="112" w:author="Samsung" w:date="2023-02-15T15:20:00Z"/>
              </w:rPr>
            </w:pPr>
            <w:ins w:id="113" w:author="Samsung" w:date="2023-02-15T15:20: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9D10809" w14:textId="77777777" w:rsidR="00C5417B" w:rsidRPr="00CA38E0" w:rsidRDefault="00C5417B" w:rsidP="004516F2">
            <w:pPr>
              <w:pStyle w:val="TAL"/>
              <w:keepNext w:val="0"/>
              <w:keepLines w:val="0"/>
              <w:rPr>
                <w:ins w:id="114" w:author="Samsung" w:date="2023-02-15T15:20:00Z"/>
              </w:rPr>
            </w:pPr>
            <w:ins w:id="115" w:author="Samsung" w:date="2023-02-15T15:20:00Z">
              <w:r w:rsidRPr="00CA38E0">
                <w:t>As specified in clause C.2.2.</w:t>
              </w:r>
            </w:ins>
          </w:p>
        </w:tc>
      </w:tr>
      <w:tr w:rsidR="00C5417B" w:rsidRPr="00CA38E0" w14:paraId="3CEB20A4" w14:textId="77777777" w:rsidTr="004516F2">
        <w:trPr>
          <w:jc w:val="center"/>
          <w:ins w:id="116" w:author="Samsung" w:date="2023-02-15T15:20:00Z"/>
        </w:trPr>
        <w:tc>
          <w:tcPr>
            <w:tcW w:w="1701" w:type="dxa"/>
            <w:vMerge w:val="restart"/>
            <w:tcBorders>
              <w:top w:val="single" w:sz="4" w:space="0" w:color="auto"/>
              <w:left w:val="single" w:sz="4" w:space="0" w:color="auto"/>
              <w:bottom w:val="single" w:sz="4" w:space="0" w:color="auto"/>
              <w:right w:val="single" w:sz="4" w:space="0" w:color="auto"/>
            </w:tcBorders>
            <w:hideMark/>
          </w:tcPr>
          <w:p w14:paraId="18DEA959" w14:textId="77777777" w:rsidR="00C5417B" w:rsidRPr="00CA38E0" w:rsidRDefault="00C5417B" w:rsidP="004516F2">
            <w:pPr>
              <w:pStyle w:val="TAL"/>
              <w:keepNext w:val="0"/>
              <w:keepLines w:val="0"/>
              <w:rPr>
                <w:ins w:id="117" w:author="Samsung" w:date="2023-02-15T15:20:00Z"/>
              </w:rPr>
            </w:pPr>
            <w:ins w:id="118" w:author="Samsung" w:date="2023-02-15T15:20: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1388E3" w14:textId="77777777" w:rsidR="00C5417B" w:rsidRPr="00CA38E0" w:rsidRDefault="00C5417B" w:rsidP="004516F2">
            <w:pPr>
              <w:pStyle w:val="TAL"/>
              <w:keepNext w:val="0"/>
              <w:keepLines w:val="0"/>
              <w:rPr>
                <w:ins w:id="119" w:author="Samsung" w:date="2023-02-15T15:20:00Z"/>
              </w:rPr>
            </w:pPr>
            <w:ins w:id="120" w:author="Samsung" w:date="2023-02-15T15:20: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557736DE" w14:textId="77777777" w:rsidR="00C5417B" w:rsidRPr="00CA38E0" w:rsidRDefault="00C5417B" w:rsidP="004516F2">
            <w:pPr>
              <w:pStyle w:val="TAL"/>
              <w:keepNext w:val="0"/>
              <w:keepLines w:val="0"/>
              <w:rPr>
                <w:ins w:id="121" w:author="Samsung" w:date="2023-02-15T15:20:00Z"/>
              </w:rPr>
            </w:pPr>
            <w:ins w:id="122" w:author="Samsung" w:date="2023-02-15T15:20: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980CAA6" w14:textId="77777777" w:rsidR="00C5417B" w:rsidRPr="00CA38E0" w:rsidRDefault="00C5417B" w:rsidP="004516F2">
            <w:pPr>
              <w:pStyle w:val="TAL"/>
              <w:keepNext w:val="0"/>
              <w:keepLines w:val="0"/>
              <w:rPr>
                <w:ins w:id="123" w:author="Samsung" w:date="2023-02-15T15:20:00Z"/>
              </w:rPr>
            </w:pPr>
            <w:ins w:id="124" w:author="Samsung" w:date="2023-02-15T15:20:00Z">
              <w:r w:rsidRPr="00CA38E0">
                <w:t>As specified in TS 38.508-1 [14] Annex A.</w:t>
              </w:r>
            </w:ins>
          </w:p>
        </w:tc>
      </w:tr>
      <w:tr w:rsidR="00C5417B" w:rsidRPr="00CA38E0" w14:paraId="69CDDDA5" w14:textId="77777777" w:rsidTr="004516F2">
        <w:trPr>
          <w:jc w:val="center"/>
          <w:ins w:id="125" w:author="Samsung" w:date="2023-02-15T15:2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50015B" w14:textId="77777777" w:rsidR="00C5417B" w:rsidRPr="00CA38E0" w:rsidRDefault="00C5417B" w:rsidP="004516F2">
            <w:pPr>
              <w:overflowPunct/>
              <w:autoSpaceDE/>
              <w:autoSpaceDN/>
              <w:adjustRightInd/>
              <w:spacing w:after="0"/>
              <w:rPr>
                <w:ins w:id="126" w:author="Samsung" w:date="2023-02-15T15: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50C85D" w14:textId="77777777" w:rsidR="00C5417B" w:rsidRPr="00CA38E0" w:rsidRDefault="00C5417B" w:rsidP="004516F2">
            <w:pPr>
              <w:pStyle w:val="TAL"/>
              <w:keepNext w:val="0"/>
              <w:keepLines w:val="0"/>
              <w:rPr>
                <w:ins w:id="127" w:author="Samsung" w:date="2023-02-15T15:20:00Z"/>
              </w:rPr>
            </w:pPr>
            <w:ins w:id="128" w:author="Samsung" w:date="2023-02-15T15:20: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69237C7D" w14:textId="77777777" w:rsidR="00C5417B" w:rsidRPr="00CA38E0" w:rsidRDefault="00C5417B" w:rsidP="004516F2">
            <w:pPr>
              <w:pStyle w:val="TAL"/>
              <w:keepNext w:val="0"/>
              <w:keepLines w:val="0"/>
              <w:rPr>
                <w:ins w:id="129" w:author="Samsung" w:date="2023-02-15T15:20:00Z"/>
              </w:rPr>
            </w:pPr>
            <w:ins w:id="130" w:author="Samsung" w:date="2023-02-15T15:20: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6BA60C" w14:textId="77777777" w:rsidR="00C5417B" w:rsidRPr="00CA38E0" w:rsidRDefault="00C5417B" w:rsidP="004516F2">
            <w:pPr>
              <w:overflowPunct/>
              <w:autoSpaceDE/>
              <w:autoSpaceDN/>
              <w:adjustRightInd/>
              <w:spacing w:after="0"/>
              <w:rPr>
                <w:ins w:id="131" w:author="Samsung" w:date="2023-02-15T15:20:00Z"/>
                <w:rFonts w:ascii="Arial" w:hAnsi="Arial"/>
                <w:sz w:val="18"/>
              </w:rPr>
            </w:pPr>
          </w:p>
        </w:tc>
      </w:tr>
      <w:tr w:rsidR="00C5417B" w:rsidRPr="00CA38E0" w14:paraId="7B7BF757" w14:textId="77777777" w:rsidTr="004516F2">
        <w:trPr>
          <w:jc w:val="center"/>
          <w:ins w:id="132" w:author="Samsung" w:date="2023-02-15T15:20:00Z"/>
        </w:trPr>
        <w:tc>
          <w:tcPr>
            <w:tcW w:w="1701" w:type="dxa"/>
            <w:tcBorders>
              <w:top w:val="single" w:sz="4" w:space="0" w:color="auto"/>
              <w:left w:val="single" w:sz="4" w:space="0" w:color="auto"/>
              <w:bottom w:val="single" w:sz="4" w:space="0" w:color="auto"/>
              <w:right w:val="single" w:sz="4" w:space="0" w:color="auto"/>
            </w:tcBorders>
            <w:hideMark/>
          </w:tcPr>
          <w:p w14:paraId="19BCE121" w14:textId="77777777" w:rsidR="00C5417B" w:rsidRPr="00CA38E0" w:rsidRDefault="00C5417B" w:rsidP="004516F2">
            <w:pPr>
              <w:pStyle w:val="TAL"/>
              <w:keepNext w:val="0"/>
              <w:keepLines w:val="0"/>
              <w:rPr>
                <w:ins w:id="133" w:author="Samsung" w:date="2023-02-15T15:20:00Z"/>
              </w:rPr>
            </w:pPr>
            <w:ins w:id="134" w:author="Samsung" w:date="2023-02-15T15:20: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156ED3" w14:textId="77777777" w:rsidR="00C5417B" w:rsidRPr="00CA38E0" w:rsidRDefault="00C5417B" w:rsidP="004516F2">
            <w:pPr>
              <w:pStyle w:val="TAL"/>
              <w:keepNext w:val="0"/>
              <w:keepLines w:val="0"/>
              <w:rPr>
                <w:ins w:id="135" w:author="Samsung" w:date="2023-02-15T15:20:00Z"/>
              </w:rPr>
            </w:pPr>
            <w:ins w:id="136" w:author="Samsung" w:date="2023-02-15T15:20: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498B91" w14:textId="77777777" w:rsidR="00C5417B" w:rsidRPr="00CA38E0" w:rsidRDefault="00C5417B" w:rsidP="004516F2">
            <w:pPr>
              <w:pStyle w:val="TAL"/>
              <w:keepNext w:val="0"/>
              <w:keepLines w:val="0"/>
              <w:rPr>
                <w:ins w:id="137" w:author="Samsung" w:date="2023-02-15T15:20:00Z"/>
              </w:rPr>
            </w:pPr>
          </w:p>
        </w:tc>
      </w:tr>
    </w:tbl>
    <w:p w14:paraId="5DCCB140" w14:textId="77777777" w:rsidR="00C5417B" w:rsidRDefault="00C5417B" w:rsidP="00C5417B">
      <w:pPr>
        <w:rPr>
          <w:ins w:id="138" w:author="Samsung" w:date="2023-02-15T15:20:00Z"/>
          <w:rFonts w:eastAsiaTheme="minorEastAsia"/>
          <w:lang w:eastAsia="zh-CN"/>
        </w:rPr>
      </w:pPr>
    </w:p>
    <w:p w14:paraId="10B8CCC7" w14:textId="77777777" w:rsidR="00C5417B" w:rsidRPr="00CA38E0" w:rsidRDefault="00C5417B" w:rsidP="00C5417B">
      <w:pPr>
        <w:pStyle w:val="B1"/>
        <w:rPr>
          <w:ins w:id="139" w:author="Samsung" w:date="2023-02-15T15:20:00Z"/>
        </w:rPr>
      </w:pPr>
      <w:ins w:id="140" w:author="Samsung" w:date="2023-02-15T15:20:00Z">
        <w:r w:rsidRPr="00CA38E0">
          <w:t>1.</w:t>
        </w:r>
        <w:r w:rsidRPr="00CA38E0">
          <w:tab/>
          <w:t>The general test parameter settings are set up according to Table 4.5.5.</w:t>
        </w:r>
        <w:r>
          <w:t>7</w:t>
        </w:r>
        <w:r w:rsidRPr="00CA38E0">
          <w:t xml:space="preserve">.4.1-3. </w:t>
        </w:r>
      </w:ins>
    </w:p>
    <w:p w14:paraId="1C94B0AF" w14:textId="77777777" w:rsidR="00C5417B" w:rsidRPr="00CA38E0" w:rsidRDefault="00C5417B" w:rsidP="00C5417B">
      <w:pPr>
        <w:pStyle w:val="B1"/>
        <w:rPr>
          <w:ins w:id="141" w:author="Samsung" w:date="2023-02-15T15:20:00Z"/>
        </w:rPr>
      </w:pPr>
      <w:ins w:id="142" w:author="Samsung" w:date="2023-02-15T15:20:00Z">
        <w:r w:rsidRPr="00CA38E0">
          <w:t>2.</w:t>
        </w:r>
        <w:r w:rsidRPr="00CA38E0">
          <w:tab/>
          <w:t>Message contents are defined in clause 4.5.5.</w:t>
        </w:r>
        <w:r>
          <w:t>7</w:t>
        </w:r>
        <w:r w:rsidRPr="00CA38E0">
          <w:t>.4.3.</w:t>
        </w:r>
      </w:ins>
    </w:p>
    <w:p w14:paraId="0F4ADA81" w14:textId="77777777" w:rsidR="00C5417B" w:rsidRPr="00CA38E0" w:rsidRDefault="00C5417B" w:rsidP="00C5417B">
      <w:pPr>
        <w:pStyle w:val="B1"/>
        <w:rPr>
          <w:ins w:id="143" w:author="Samsung" w:date="2023-02-15T15:20:00Z"/>
        </w:rPr>
      </w:pPr>
      <w:ins w:id="144" w:author="Samsung" w:date="2023-02-15T15:20:00Z">
        <w:r w:rsidRPr="00CA38E0">
          <w:t>3.</w:t>
        </w:r>
        <w:r w:rsidRPr="00CA38E0">
          <w:tab/>
          <w:t>Cell 1 is the E-UTRA serving cell (PCell) for the EN-DC setup. The power levels and settings for Cell 1 are set according to Annex A.6. Cell 2 is the NR cell (PSCell) with the power level set according to clauses C.1.2 and C.1.3 for this test</w:t>
        </w:r>
      </w:ins>
    </w:p>
    <w:p w14:paraId="45AD51CB" w14:textId="77777777" w:rsidR="00C5417B" w:rsidRPr="00B702DF" w:rsidRDefault="00C5417B" w:rsidP="00C5417B">
      <w:pPr>
        <w:jc w:val="center"/>
        <w:rPr>
          <w:ins w:id="145" w:author="Samsung" w:date="2023-02-15T15:20:00Z"/>
          <w:rFonts w:ascii="Arial" w:hAnsi="Arial" w:cs="Arial"/>
          <w:b/>
        </w:rPr>
      </w:pPr>
      <w:ins w:id="146" w:author="Samsung" w:date="2023-02-15T15:20:00Z">
        <w:r w:rsidRPr="00B702DF">
          <w:rPr>
            <w:rFonts w:ascii="Arial" w:hAnsi="Arial" w:cs="Arial"/>
            <w:b/>
            <w:bCs/>
          </w:rPr>
          <w:lastRenderedPageBreak/>
          <w:t xml:space="preserve">Table </w:t>
        </w:r>
        <w:r>
          <w:rPr>
            <w:rFonts w:ascii="Arial" w:hAnsi="Arial" w:cs="Arial"/>
            <w:b/>
            <w:bCs/>
          </w:rPr>
          <w:t>4.5.5.7</w:t>
        </w:r>
        <w:r w:rsidRPr="00B702DF">
          <w:rPr>
            <w:rFonts w:ascii="Arial" w:hAnsi="Arial" w:cs="Arial"/>
            <w:b/>
            <w:bCs/>
          </w:rPr>
          <w:t>.</w:t>
        </w:r>
        <w:r>
          <w:rPr>
            <w:rFonts w:ascii="Arial" w:hAnsi="Arial" w:cs="Arial"/>
            <w:b/>
            <w:bCs/>
          </w:rPr>
          <w:t>4.1</w:t>
        </w:r>
        <w:r w:rsidRPr="00B702DF">
          <w:rPr>
            <w:rFonts w:ascii="Arial" w:hAnsi="Arial" w:cs="Arial"/>
            <w:b/>
            <w:bCs/>
          </w:rPr>
          <w:t>-</w:t>
        </w:r>
        <w:r>
          <w:rPr>
            <w:rFonts w:ascii="Arial" w:hAnsi="Arial" w:cs="Arial"/>
            <w:b/>
            <w:bCs/>
          </w:rPr>
          <w:t>3</w:t>
        </w:r>
        <w:r w:rsidRPr="00B702DF">
          <w:rPr>
            <w:rFonts w:ascii="Arial" w:hAnsi="Arial" w:cs="Arial"/>
            <w:b/>
            <w:bCs/>
          </w:rPr>
          <w:t>: General test parameters for FR1 PSCell for SSB-based beam failure detection and link recovery testing in non-DRX mode</w:t>
        </w:r>
      </w:ins>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C5417B" w:rsidRPr="00C466D5" w14:paraId="58BF8922" w14:textId="77777777" w:rsidTr="004516F2">
        <w:trPr>
          <w:trHeight w:val="164"/>
          <w:jc w:val="center"/>
          <w:ins w:id="147" w:author="Samsung" w:date="2023-02-15T15:20: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527A4CD" w14:textId="77777777" w:rsidR="00C5417B" w:rsidRPr="00C466D5" w:rsidRDefault="00C5417B" w:rsidP="004516F2">
            <w:pPr>
              <w:keepNext/>
              <w:keepLines/>
              <w:spacing w:after="0"/>
              <w:jc w:val="center"/>
              <w:rPr>
                <w:ins w:id="148" w:author="Samsung" w:date="2023-02-15T15:20:00Z"/>
                <w:rFonts w:ascii="Arial" w:hAnsi="Arial"/>
                <w:b/>
                <w:noProof/>
                <w:sz w:val="18"/>
                <w:lang w:eastAsia="ko-KR"/>
              </w:rPr>
            </w:pPr>
            <w:ins w:id="149" w:author="Samsung" w:date="2023-02-15T15:20:00Z">
              <w:r w:rsidRPr="00C466D5">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7CEA0DF5" w14:textId="77777777" w:rsidR="00C5417B" w:rsidRPr="00C466D5" w:rsidRDefault="00C5417B" w:rsidP="004516F2">
            <w:pPr>
              <w:keepNext/>
              <w:keepLines/>
              <w:spacing w:after="0"/>
              <w:jc w:val="center"/>
              <w:rPr>
                <w:ins w:id="150" w:author="Samsung" w:date="2023-02-15T15:20:00Z"/>
                <w:rFonts w:ascii="Arial" w:hAnsi="Arial"/>
                <w:b/>
                <w:noProof/>
                <w:sz w:val="18"/>
                <w:lang w:eastAsia="ko-KR"/>
              </w:rPr>
            </w:pPr>
            <w:ins w:id="151" w:author="Samsung" w:date="2023-02-15T15:20:00Z">
              <w:r w:rsidRPr="00C466D5">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3A2666C4" w14:textId="77777777" w:rsidR="00C5417B" w:rsidRPr="00C466D5" w:rsidRDefault="00C5417B" w:rsidP="004516F2">
            <w:pPr>
              <w:keepNext/>
              <w:keepLines/>
              <w:spacing w:after="0"/>
              <w:jc w:val="center"/>
              <w:rPr>
                <w:ins w:id="152" w:author="Samsung" w:date="2023-02-15T15:20:00Z"/>
                <w:rFonts w:ascii="Arial" w:hAnsi="Arial"/>
                <w:b/>
                <w:noProof/>
                <w:sz w:val="18"/>
                <w:lang w:eastAsia="ko-KR"/>
              </w:rPr>
            </w:pPr>
            <w:ins w:id="153" w:author="Samsung" w:date="2023-02-15T15:20:00Z">
              <w:r w:rsidRPr="00C466D5">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6E41434B" w14:textId="77777777" w:rsidR="00C5417B" w:rsidRPr="00C466D5" w:rsidRDefault="00C5417B" w:rsidP="004516F2">
            <w:pPr>
              <w:keepNext/>
              <w:keepLines/>
              <w:spacing w:after="0"/>
              <w:jc w:val="center"/>
              <w:rPr>
                <w:ins w:id="154" w:author="Samsung" w:date="2023-02-15T15:20:00Z"/>
                <w:rFonts w:ascii="Arial" w:hAnsi="Arial"/>
                <w:b/>
                <w:noProof/>
                <w:sz w:val="18"/>
                <w:lang w:eastAsia="ko-KR"/>
              </w:rPr>
            </w:pPr>
            <w:ins w:id="155" w:author="Samsung" w:date="2023-02-15T15:20:00Z">
              <w:r w:rsidRPr="00C466D5">
                <w:rPr>
                  <w:rFonts w:ascii="Arial" w:hAnsi="Arial"/>
                  <w:b/>
                  <w:noProof/>
                  <w:sz w:val="18"/>
                  <w:lang w:eastAsia="ko-KR"/>
                </w:rPr>
                <w:t>Comment</w:t>
              </w:r>
            </w:ins>
          </w:p>
        </w:tc>
      </w:tr>
      <w:tr w:rsidR="00C5417B" w:rsidRPr="00C466D5" w14:paraId="1C956099" w14:textId="77777777" w:rsidTr="004516F2">
        <w:trPr>
          <w:trHeight w:val="125"/>
          <w:jc w:val="center"/>
          <w:ins w:id="156" w:author="Samsung" w:date="2023-02-15T15:20: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46FCC4FA" w14:textId="77777777" w:rsidR="00C5417B" w:rsidRPr="00C466D5" w:rsidRDefault="00C5417B" w:rsidP="004516F2">
            <w:pPr>
              <w:keepNext/>
              <w:keepLines/>
              <w:spacing w:after="0"/>
              <w:jc w:val="center"/>
              <w:rPr>
                <w:ins w:id="157" w:author="Samsung" w:date="2023-02-15T15:20: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A1D8CAD" w14:textId="77777777" w:rsidR="00C5417B" w:rsidRPr="00C466D5" w:rsidRDefault="00C5417B" w:rsidP="004516F2">
            <w:pPr>
              <w:keepNext/>
              <w:keepLines/>
              <w:spacing w:after="0"/>
              <w:jc w:val="center"/>
              <w:rPr>
                <w:ins w:id="158" w:author="Samsung" w:date="2023-02-15T15:20: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AAAB3B" w14:textId="77777777" w:rsidR="00C5417B" w:rsidRPr="00C466D5" w:rsidRDefault="00C5417B" w:rsidP="004516F2">
            <w:pPr>
              <w:keepNext/>
              <w:keepLines/>
              <w:spacing w:after="0"/>
              <w:jc w:val="center"/>
              <w:rPr>
                <w:ins w:id="159" w:author="Samsung" w:date="2023-02-15T15:20:00Z"/>
                <w:rFonts w:ascii="Arial" w:hAnsi="Arial"/>
                <w:b/>
                <w:noProof/>
                <w:sz w:val="18"/>
                <w:lang w:eastAsia="ko-KR"/>
              </w:rPr>
            </w:pPr>
            <w:ins w:id="160" w:author="Samsung" w:date="2023-02-15T15:20:00Z">
              <w:r w:rsidRPr="00C466D5">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5077BCDE" w14:textId="77777777" w:rsidR="00C5417B" w:rsidRPr="00C466D5" w:rsidRDefault="00C5417B" w:rsidP="004516F2">
            <w:pPr>
              <w:keepNext/>
              <w:keepLines/>
              <w:spacing w:after="0"/>
              <w:jc w:val="center"/>
              <w:rPr>
                <w:ins w:id="161" w:author="Samsung" w:date="2023-02-15T15:20:00Z"/>
                <w:rFonts w:ascii="Arial" w:hAnsi="Arial"/>
                <w:b/>
                <w:noProof/>
                <w:sz w:val="18"/>
                <w:lang w:eastAsia="ko-KR"/>
              </w:rPr>
            </w:pPr>
          </w:p>
        </w:tc>
      </w:tr>
      <w:tr w:rsidR="00C5417B" w:rsidRPr="00C466D5" w14:paraId="571ED713" w14:textId="77777777" w:rsidTr="004516F2">
        <w:trPr>
          <w:trHeight w:val="64"/>
          <w:jc w:val="center"/>
          <w:ins w:id="16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29A7A028" w14:textId="77777777" w:rsidR="00C5417B" w:rsidRPr="00C466D5" w:rsidRDefault="00C5417B" w:rsidP="004516F2">
            <w:pPr>
              <w:keepNext/>
              <w:keepLines/>
              <w:spacing w:after="0"/>
              <w:rPr>
                <w:ins w:id="163" w:author="Samsung" w:date="2023-02-15T15:20:00Z"/>
                <w:rFonts w:ascii="Arial" w:hAnsi="Arial"/>
                <w:noProof/>
                <w:sz w:val="18"/>
                <w:lang w:eastAsia="ko-KR"/>
              </w:rPr>
            </w:pPr>
            <w:ins w:id="164" w:author="Samsung" w:date="2023-02-15T15:20:00Z">
              <w:r w:rsidRPr="00C466D5">
                <w:rPr>
                  <w:rFonts w:ascii="Arial" w:hAnsi="Arial"/>
                  <w:noProof/>
                  <w:sz w:val="18"/>
                  <w:lang w:eastAsia="ko-KR"/>
                </w:rPr>
                <w:t xml:space="preserve">Active </w:t>
              </w:r>
              <w:r w:rsidRPr="00B702DF">
                <w:rPr>
                  <w:rFonts w:ascii="Arial" w:hAnsi="Arial" w:cs="Arial"/>
                  <w:sz w:val="18"/>
                  <w:szCs w:val="18"/>
                </w:rPr>
                <w:t>E-UTRA</w:t>
              </w:r>
              <w:r w:rsidRPr="00C466D5">
                <w:rPr>
                  <w:rFonts w:ascii="Arial" w:hAnsi="Arial"/>
                  <w:noProof/>
                  <w:sz w:val="18"/>
                  <w:lang w:eastAsia="ko-KR"/>
                </w:rPr>
                <w:t xml:space="preserve"> PCell </w:t>
              </w:r>
            </w:ins>
          </w:p>
        </w:tc>
        <w:tc>
          <w:tcPr>
            <w:tcW w:w="687" w:type="pct"/>
            <w:tcBorders>
              <w:top w:val="single" w:sz="4" w:space="0" w:color="auto"/>
              <w:left w:val="single" w:sz="4" w:space="0" w:color="auto"/>
              <w:bottom w:val="single" w:sz="4" w:space="0" w:color="auto"/>
              <w:right w:val="single" w:sz="4" w:space="0" w:color="auto"/>
            </w:tcBorders>
          </w:tcPr>
          <w:p w14:paraId="1EB7D874" w14:textId="77777777" w:rsidR="00C5417B" w:rsidRPr="00C466D5" w:rsidRDefault="00C5417B" w:rsidP="004516F2">
            <w:pPr>
              <w:keepNext/>
              <w:keepLines/>
              <w:spacing w:after="0"/>
              <w:jc w:val="center"/>
              <w:rPr>
                <w:ins w:id="16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F79D48" w14:textId="77777777" w:rsidR="00C5417B" w:rsidRPr="00C466D5" w:rsidRDefault="00C5417B" w:rsidP="004516F2">
            <w:pPr>
              <w:keepNext/>
              <w:keepLines/>
              <w:spacing w:after="0"/>
              <w:jc w:val="center"/>
              <w:rPr>
                <w:ins w:id="166" w:author="Samsung" w:date="2023-02-15T15:20:00Z"/>
                <w:rFonts w:ascii="Arial" w:hAnsi="Arial"/>
                <w:noProof/>
                <w:sz w:val="18"/>
                <w:lang w:eastAsia="ko-KR"/>
              </w:rPr>
            </w:pPr>
            <w:ins w:id="167" w:author="Samsung" w:date="2023-02-15T15:20:00Z">
              <w:r w:rsidRPr="00C466D5">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6F597D0A" w14:textId="77777777" w:rsidR="00C5417B" w:rsidRPr="00C466D5" w:rsidRDefault="00C5417B" w:rsidP="004516F2">
            <w:pPr>
              <w:keepNext/>
              <w:keepLines/>
              <w:spacing w:after="0"/>
              <w:jc w:val="center"/>
              <w:rPr>
                <w:ins w:id="168" w:author="Samsung" w:date="2023-02-15T15:20:00Z"/>
                <w:rFonts w:ascii="Arial" w:hAnsi="Arial"/>
                <w:noProof/>
                <w:sz w:val="18"/>
                <w:lang w:eastAsia="ko-KR"/>
              </w:rPr>
            </w:pPr>
          </w:p>
        </w:tc>
      </w:tr>
      <w:tr w:rsidR="00C5417B" w:rsidRPr="00C466D5" w14:paraId="56006908" w14:textId="77777777" w:rsidTr="004516F2">
        <w:trPr>
          <w:trHeight w:val="164"/>
          <w:jc w:val="center"/>
          <w:ins w:id="16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52DEA37" w14:textId="77777777" w:rsidR="00C5417B" w:rsidRPr="00C466D5" w:rsidRDefault="00C5417B" w:rsidP="004516F2">
            <w:pPr>
              <w:keepNext/>
              <w:keepLines/>
              <w:spacing w:after="0"/>
              <w:rPr>
                <w:ins w:id="170" w:author="Samsung" w:date="2023-02-15T15:20:00Z"/>
                <w:rFonts w:ascii="Arial" w:hAnsi="Arial"/>
                <w:noProof/>
                <w:sz w:val="18"/>
                <w:lang w:eastAsia="ko-KR"/>
              </w:rPr>
            </w:pPr>
            <w:ins w:id="171" w:author="Samsung" w:date="2023-02-15T15:20:00Z">
              <w:r w:rsidRPr="00C466D5">
                <w:rPr>
                  <w:rFonts w:ascii="Arial" w:hAnsi="Arial" w:cs="Arial"/>
                  <w:kern w:val="2"/>
                  <w:sz w:val="18"/>
                  <w:szCs w:val="22"/>
                  <w:lang w:val="sv-FI" w:eastAsia="ko-KR"/>
                </w:rPr>
                <w:t xml:space="preserve">E-UTRA </w:t>
              </w:r>
              <w:r w:rsidRPr="00C466D5">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5D7F128D" w14:textId="77777777" w:rsidR="00C5417B" w:rsidRPr="00C466D5" w:rsidRDefault="00C5417B" w:rsidP="004516F2">
            <w:pPr>
              <w:keepNext/>
              <w:keepLines/>
              <w:spacing w:after="0"/>
              <w:jc w:val="center"/>
              <w:rPr>
                <w:ins w:id="17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F78B81" w14:textId="77777777" w:rsidR="00C5417B" w:rsidRPr="00C466D5" w:rsidRDefault="00C5417B" w:rsidP="004516F2">
            <w:pPr>
              <w:keepNext/>
              <w:keepLines/>
              <w:spacing w:after="0"/>
              <w:jc w:val="center"/>
              <w:rPr>
                <w:ins w:id="173" w:author="Samsung" w:date="2023-02-15T15:20:00Z"/>
                <w:rFonts w:ascii="Arial" w:hAnsi="Arial"/>
                <w:noProof/>
                <w:sz w:val="18"/>
                <w:lang w:eastAsia="ko-KR"/>
              </w:rPr>
            </w:pPr>
            <w:ins w:id="174" w:author="Samsung" w:date="2023-02-15T15:20: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29AFBD5D" w14:textId="77777777" w:rsidR="00C5417B" w:rsidRPr="00C466D5" w:rsidRDefault="00C5417B" w:rsidP="004516F2">
            <w:pPr>
              <w:keepNext/>
              <w:keepLines/>
              <w:spacing w:after="0"/>
              <w:jc w:val="center"/>
              <w:rPr>
                <w:ins w:id="175" w:author="Samsung" w:date="2023-02-15T15:20:00Z"/>
                <w:rFonts w:ascii="Arial" w:hAnsi="Arial"/>
                <w:noProof/>
                <w:sz w:val="18"/>
                <w:lang w:eastAsia="ko-KR"/>
              </w:rPr>
            </w:pPr>
          </w:p>
        </w:tc>
      </w:tr>
      <w:tr w:rsidR="00C5417B" w:rsidRPr="00C466D5" w14:paraId="25921F1B" w14:textId="77777777" w:rsidTr="004516F2">
        <w:trPr>
          <w:trHeight w:val="164"/>
          <w:jc w:val="center"/>
          <w:ins w:id="17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8CA4659" w14:textId="77777777" w:rsidR="00C5417B" w:rsidRPr="00C466D5" w:rsidRDefault="00C5417B" w:rsidP="004516F2">
            <w:pPr>
              <w:keepNext/>
              <w:keepLines/>
              <w:spacing w:after="0"/>
              <w:rPr>
                <w:ins w:id="177" w:author="Samsung" w:date="2023-02-15T15:20:00Z"/>
                <w:rFonts w:ascii="Arial" w:hAnsi="Arial"/>
                <w:noProof/>
                <w:sz w:val="18"/>
                <w:lang w:eastAsia="ko-KR"/>
              </w:rPr>
            </w:pPr>
            <w:ins w:id="178" w:author="Samsung" w:date="2023-02-15T15:20:00Z">
              <w:r w:rsidRPr="00C466D5">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32F9BA7F" w14:textId="77777777" w:rsidR="00C5417B" w:rsidRPr="00C466D5" w:rsidRDefault="00C5417B" w:rsidP="004516F2">
            <w:pPr>
              <w:keepNext/>
              <w:keepLines/>
              <w:spacing w:after="0"/>
              <w:jc w:val="center"/>
              <w:rPr>
                <w:ins w:id="17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1745EC6" w14:textId="77777777" w:rsidR="00C5417B" w:rsidRPr="00C466D5" w:rsidRDefault="00C5417B" w:rsidP="004516F2">
            <w:pPr>
              <w:keepNext/>
              <w:keepLines/>
              <w:spacing w:after="0"/>
              <w:jc w:val="center"/>
              <w:rPr>
                <w:ins w:id="180" w:author="Samsung" w:date="2023-02-15T15:20:00Z"/>
                <w:rFonts w:ascii="Arial" w:hAnsi="Arial"/>
                <w:noProof/>
                <w:sz w:val="18"/>
                <w:lang w:eastAsia="ko-KR"/>
              </w:rPr>
            </w:pPr>
            <w:ins w:id="181" w:author="Samsung" w:date="2023-02-15T15:20:00Z">
              <w:r w:rsidRPr="00C466D5">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58649417" w14:textId="77777777" w:rsidR="00C5417B" w:rsidRPr="00C466D5" w:rsidRDefault="00C5417B" w:rsidP="004516F2">
            <w:pPr>
              <w:keepNext/>
              <w:keepLines/>
              <w:spacing w:after="0"/>
              <w:jc w:val="center"/>
              <w:rPr>
                <w:ins w:id="182" w:author="Samsung" w:date="2023-02-15T15:20:00Z"/>
                <w:rFonts w:ascii="Arial" w:hAnsi="Arial"/>
                <w:noProof/>
                <w:sz w:val="18"/>
                <w:lang w:eastAsia="ko-KR"/>
              </w:rPr>
            </w:pPr>
          </w:p>
        </w:tc>
      </w:tr>
      <w:tr w:rsidR="00C5417B" w:rsidRPr="00C466D5" w14:paraId="64F68D9E" w14:textId="77777777" w:rsidTr="004516F2">
        <w:trPr>
          <w:trHeight w:val="164"/>
          <w:jc w:val="center"/>
          <w:ins w:id="18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71C02619" w14:textId="77777777" w:rsidR="00C5417B" w:rsidRPr="00C466D5" w:rsidRDefault="00C5417B" w:rsidP="004516F2">
            <w:pPr>
              <w:keepNext/>
              <w:keepLines/>
              <w:spacing w:after="0"/>
              <w:rPr>
                <w:ins w:id="184" w:author="Samsung" w:date="2023-02-15T15:20:00Z"/>
                <w:rFonts w:ascii="Arial" w:hAnsi="Arial"/>
                <w:noProof/>
                <w:sz w:val="18"/>
                <w:lang w:eastAsia="ko-KR"/>
              </w:rPr>
            </w:pPr>
            <w:ins w:id="185" w:author="Samsung" w:date="2023-02-15T15:20:00Z">
              <w:r w:rsidRPr="00C466D5">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73827E5F" w14:textId="77777777" w:rsidR="00C5417B" w:rsidRPr="00C466D5" w:rsidRDefault="00C5417B" w:rsidP="004516F2">
            <w:pPr>
              <w:keepNext/>
              <w:keepLines/>
              <w:spacing w:after="0"/>
              <w:jc w:val="center"/>
              <w:rPr>
                <w:ins w:id="18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036F4ED" w14:textId="77777777" w:rsidR="00C5417B" w:rsidRPr="00C466D5" w:rsidRDefault="00C5417B" w:rsidP="004516F2">
            <w:pPr>
              <w:keepNext/>
              <w:keepLines/>
              <w:spacing w:after="0"/>
              <w:jc w:val="center"/>
              <w:rPr>
                <w:ins w:id="187" w:author="Samsung" w:date="2023-02-15T15:20:00Z"/>
                <w:rFonts w:ascii="Arial" w:hAnsi="Arial"/>
                <w:noProof/>
                <w:sz w:val="18"/>
                <w:lang w:eastAsia="ko-KR"/>
              </w:rPr>
            </w:pPr>
            <w:ins w:id="188" w:author="Samsung" w:date="2023-02-15T15:20: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075F1007" w14:textId="77777777" w:rsidR="00C5417B" w:rsidRPr="00C466D5" w:rsidRDefault="00C5417B" w:rsidP="004516F2">
            <w:pPr>
              <w:keepNext/>
              <w:keepLines/>
              <w:spacing w:after="0"/>
              <w:jc w:val="center"/>
              <w:rPr>
                <w:ins w:id="189" w:author="Samsung" w:date="2023-02-15T15:20:00Z"/>
                <w:rFonts w:ascii="Arial" w:hAnsi="Arial"/>
                <w:noProof/>
                <w:sz w:val="18"/>
                <w:lang w:eastAsia="ko-KR"/>
              </w:rPr>
            </w:pPr>
          </w:p>
        </w:tc>
      </w:tr>
      <w:tr w:rsidR="00C5417B" w:rsidRPr="00C466D5" w14:paraId="48EF03A9" w14:textId="77777777" w:rsidTr="004516F2">
        <w:trPr>
          <w:trHeight w:val="93"/>
          <w:jc w:val="center"/>
          <w:ins w:id="190" w:author="Samsung" w:date="2023-02-15T15:20: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1A3E5A0" w14:textId="77777777" w:rsidR="00C5417B" w:rsidRPr="00C466D5" w:rsidRDefault="00C5417B" w:rsidP="004516F2">
            <w:pPr>
              <w:keepNext/>
              <w:keepLines/>
              <w:spacing w:after="0"/>
              <w:rPr>
                <w:ins w:id="191" w:author="Samsung" w:date="2023-02-15T15:20:00Z"/>
                <w:rFonts w:ascii="Arial" w:hAnsi="Arial"/>
                <w:noProof/>
                <w:sz w:val="18"/>
                <w:lang w:val="it-IT" w:eastAsia="ko-KR"/>
              </w:rPr>
            </w:pPr>
            <w:ins w:id="192" w:author="Samsung" w:date="2023-02-15T15:20:00Z">
              <w:r w:rsidRPr="00C466D5">
                <w:rPr>
                  <w:rFonts w:ascii="Arial" w:hAnsi="Arial"/>
                  <w:noProof/>
                  <w:sz w:val="18"/>
                  <w:lang w:val="it-IT" w:eastAsia="ko-KR"/>
                </w:rPr>
                <w:t>Duplex mode</w:t>
              </w:r>
            </w:ins>
          </w:p>
        </w:tc>
        <w:tc>
          <w:tcPr>
            <w:tcW w:w="872" w:type="pct"/>
            <w:tcBorders>
              <w:top w:val="single" w:sz="4" w:space="0" w:color="auto"/>
              <w:left w:val="single" w:sz="4" w:space="0" w:color="auto"/>
              <w:bottom w:val="single" w:sz="4" w:space="0" w:color="auto"/>
              <w:right w:val="single" w:sz="4" w:space="0" w:color="auto"/>
            </w:tcBorders>
            <w:hideMark/>
          </w:tcPr>
          <w:p w14:paraId="67AD154C" w14:textId="77777777" w:rsidR="00C5417B" w:rsidRPr="00C466D5" w:rsidRDefault="00C5417B" w:rsidP="004516F2">
            <w:pPr>
              <w:keepNext/>
              <w:keepLines/>
              <w:spacing w:after="0"/>
              <w:rPr>
                <w:ins w:id="193" w:author="Samsung" w:date="2023-02-15T15:20:00Z"/>
                <w:rFonts w:ascii="Arial" w:hAnsi="Arial"/>
                <w:noProof/>
                <w:sz w:val="18"/>
                <w:lang w:val="it-IT" w:eastAsia="ko-KR"/>
              </w:rPr>
            </w:pPr>
            <w:ins w:id="194"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7616ED35" w14:textId="77777777" w:rsidR="00C5417B" w:rsidRPr="00C466D5" w:rsidRDefault="00C5417B" w:rsidP="004516F2">
            <w:pPr>
              <w:keepNext/>
              <w:keepLines/>
              <w:spacing w:after="0"/>
              <w:jc w:val="center"/>
              <w:rPr>
                <w:ins w:id="195"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96F9F8" w14:textId="77777777" w:rsidR="00C5417B" w:rsidRPr="00C466D5" w:rsidRDefault="00C5417B" w:rsidP="004516F2">
            <w:pPr>
              <w:keepNext/>
              <w:keepLines/>
              <w:spacing w:after="0"/>
              <w:jc w:val="center"/>
              <w:rPr>
                <w:ins w:id="196" w:author="Samsung" w:date="2023-02-15T15:20:00Z"/>
                <w:rFonts w:ascii="Arial" w:hAnsi="Arial"/>
                <w:noProof/>
                <w:sz w:val="18"/>
                <w:lang w:eastAsia="ko-KR"/>
              </w:rPr>
            </w:pPr>
            <w:ins w:id="197" w:author="Samsung" w:date="2023-02-15T15:20:00Z">
              <w:r w:rsidRPr="00C466D5">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030098B5" w14:textId="77777777" w:rsidR="00C5417B" w:rsidRPr="00C466D5" w:rsidRDefault="00C5417B" w:rsidP="004516F2">
            <w:pPr>
              <w:keepNext/>
              <w:keepLines/>
              <w:spacing w:after="0"/>
              <w:jc w:val="center"/>
              <w:rPr>
                <w:ins w:id="198" w:author="Samsung" w:date="2023-02-15T15:20:00Z"/>
                <w:rFonts w:ascii="Arial" w:hAnsi="Arial"/>
                <w:noProof/>
                <w:sz w:val="18"/>
                <w:lang w:eastAsia="ko-KR"/>
              </w:rPr>
            </w:pPr>
          </w:p>
        </w:tc>
      </w:tr>
      <w:tr w:rsidR="00C5417B" w:rsidRPr="00C466D5" w14:paraId="41A487B0" w14:textId="77777777" w:rsidTr="004516F2">
        <w:trPr>
          <w:trHeight w:val="92"/>
          <w:jc w:val="center"/>
          <w:ins w:id="199"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hideMark/>
          </w:tcPr>
          <w:p w14:paraId="146C552C" w14:textId="77777777" w:rsidR="00C5417B" w:rsidRPr="00C466D5" w:rsidRDefault="00C5417B" w:rsidP="004516F2">
            <w:pPr>
              <w:keepNext/>
              <w:keepLines/>
              <w:spacing w:after="0"/>
              <w:rPr>
                <w:ins w:id="200"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1B0C3D3F" w14:textId="77777777" w:rsidR="00C5417B" w:rsidRPr="00C466D5" w:rsidRDefault="00C5417B" w:rsidP="004516F2">
            <w:pPr>
              <w:keepNext/>
              <w:keepLines/>
              <w:spacing w:after="0"/>
              <w:rPr>
                <w:ins w:id="201" w:author="Samsung" w:date="2023-02-15T15:20:00Z"/>
                <w:rFonts w:ascii="Arial" w:hAnsi="Arial"/>
                <w:noProof/>
                <w:sz w:val="18"/>
                <w:lang w:val="it-IT" w:eastAsia="ko-KR"/>
              </w:rPr>
            </w:pPr>
            <w:ins w:id="202" w:author="Samsung" w:date="2023-02-15T15:20:00Z">
              <w:r w:rsidRPr="00C466D5">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3F965F92" w14:textId="77777777" w:rsidR="00C5417B" w:rsidRPr="00C466D5" w:rsidRDefault="00C5417B" w:rsidP="004516F2">
            <w:pPr>
              <w:keepNext/>
              <w:keepLines/>
              <w:spacing w:after="0"/>
              <w:jc w:val="center"/>
              <w:rPr>
                <w:ins w:id="203"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DD3B09" w14:textId="77777777" w:rsidR="00C5417B" w:rsidRPr="00C466D5" w:rsidRDefault="00C5417B" w:rsidP="004516F2">
            <w:pPr>
              <w:keepNext/>
              <w:keepLines/>
              <w:spacing w:after="0"/>
              <w:jc w:val="center"/>
              <w:rPr>
                <w:ins w:id="204" w:author="Samsung" w:date="2023-02-15T15:20:00Z"/>
                <w:rFonts w:ascii="Arial" w:hAnsi="Arial"/>
                <w:noProof/>
                <w:sz w:val="18"/>
                <w:lang w:eastAsia="ko-KR"/>
              </w:rPr>
            </w:pPr>
            <w:ins w:id="205" w:author="Samsung" w:date="2023-02-15T15:20:00Z">
              <w:r w:rsidRPr="00C466D5">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702E7752" w14:textId="77777777" w:rsidR="00C5417B" w:rsidRPr="00C466D5" w:rsidRDefault="00C5417B" w:rsidP="004516F2">
            <w:pPr>
              <w:keepNext/>
              <w:keepLines/>
              <w:spacing w:after="0"/>
              <w:jc w:val="center"/>
              <w:rPr>
                <w:ins w:id="206" w:author="Samsung" w:date="2023-02-15T15:20:00Z"/>
                <w:rFonts w:ascii="Arial" w:hAnsi="Arial"/>
                <w:noProof/>
                <w:sz w:val="18"/>
                <w:lang w:eastAsia="ko-KR"/>
              </w:rPr>
            </w:pPr>
          </w:p>
        </w:tc>
      </w:tr>
      <w:tr w:rsidR="00C5417B" w:rsidRPr="00C466D5" w14:paraId="5839AD84" w14:textId="77777777" w:rsidTr="004516F2">
        <w:trPr>
          <w:trHeight w:val="189"/>
          <w:jc w:val="center"/>
          <w:ins w:id="207" w:author="Samsung" w:date="2023-02-15T15:20:00Z"/>
        </w:trPr>
        <w:tc>
          <w:tcPr>
            <w:tcW w:w="1164" w:type="pct"/>
            <w:gridSpan w:val="3"/>
            <w:vMerge w:val="restart"/>
            <w:tcBorders>
              <w:top w:val="nil"/>
              <w:left w:val="single" w:sz="4" w:space="0" w:color="auto"/>
              <w:right w:val="single" w:sz="4" w:space="0" w:color="auto"/>
            </w:tcBorders>
          </w:tcPr>
          <w:p w14:paraId="5FF6515D" w14:textId="77777777" w:rsidR="00C5417B" w:rsidRPr="00C466D5" w:rsidRDefault="00C5417B" w:rsidP="004516F2">
            <w:pPr>
              <w:keepNext/>
              <w:keepLines/>
              <w:spacing w:after="0"/>
              <w:rPr>
                <w:ins w:id="208" w:author="Samsung" w:date="2023-02-15T15:20:00Z"/>
                <w:rFonts w:ascii="Arial" w:hAnsi="Arial"/>
                <w:noProof/>
                <w:sz w:val="18"/>
                <w:lang w:val="it-IT" w:eastAsia="ko-KR"/>
              </w:rPr>
            </w:pPr>
            <w:ins w:id="209" w:author="Samsung" w:date="2023-02-15T15:20:00Z">
              <w:r w:rsidRPr="00C466D5">
                <w:rPr>
                  <w:rFonts w:ascii="Arial" w:hAnsi="Arial"/>
                  <w:noProof/>
                  <w:sz w:val="18"/>
                  <w:lang w:eastAsia="ko-KR"/>
                </w:rPr>
                <w:t>BW channel</w:t>
              </w:r>
            </w:ins>
          </w:p>
        </w:tc>
        <w:tc>
          <w:tcPr>
            <w:tcW w:w="872" w:type="pct"/>
            <w:tcBorders>
              <w:top w:val="single" w:sz="4" w:space="0" w:color="auto"/>
              <w:left w:val="single" w:sz="4" w:space="0" w:color="auto"/>
              <w:bottom w:val="single" w:sz="4" w:space="0" w:color="auto"/>
              <w:right w:val="single" w:sz="4" w:space="0" w:color="auto"/>
            </w:tcBorders>
          </w:tcPr>
          <w:p w14:paraId="079C423E" w14:textId="77777777" w:rsidR="00C5417B" w:rsidRPr="00C466D5" w:rsidRDefault="00C5417B" w:rsidP="004516F2">
            <w:pPr>
              <w:keepNext/>
              <w:keepLines/>
              <w:spacing w:after="0"/>
              <w:rPr>
                <w:ins w:id="210" w:author="Samsung" w:date="2023-02-15T15:20:00Z"/>
                <w:rFonts w:ascii="Arial" w:hAnsi="Arial"/>
                <w:noProof/>
                <w:sz w:val="18"/>
                <w:lang w:val="it-IT" w:eastAsia="ko-KR"/>
              </w:rPr>
            </w:pPr>
            <w:ins w:id="211"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0A5F5C1" w14:textId="77777777" w:rsidR="00C5417B" w:rsidRPr="00C466D5" w:rsidRDefault="00C5417B" w:rsidP="004516F2">
            <w:pPr>
              <w:keepNext/>
              <w:keepLines/>
              <w:spacing w:after="0"/>
              <w:jc w:val="center"/>
              <w:rPr>
                <w:ins w:id="212"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9D1AD8D" w14:textId="77777777" w:rsidR="00C5417B" w:rsidRPr="00C466D5" w:rsidRDefault="00C5417B" w:rsidP="004516F2">
            <w:pPr>
              <w:keepNext/>
              <w:keepLines/>
              <w:spacing w:after="0"/>
              <w:jc w:val="center"/>
              <w:rPr>
                <w:ins w:id="213" w:author="Samsung" w:date="2023-02-15T15:20:00Z"/>
                <w:rFonts w:ascii="Arial" w:hAnsi="Arial"/>
                <w:noProof/>
                <w:sz w:val="18"/>
                <w:lang w:eastAsia="ko-KR"/>
              </w:rPr>
            </w:pPr>
            <w:ins w:id="214" w:author="Samsung" w:date="2023-02-15T15:20: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0BFBDC28" w14:textId="77777777" w:rsidR="00C5417B" w:rsidRPr="00C466D5" w:rsidRDefault="00C5417B" w:rsidP="004516F2">
            <w:pPr>
              <w:keepNext/>
              <w:keepLines/>
              <w:spacing w:after="0"/>
              <w:jc w:val="center"/>
              <w:rPr>
                <w:ins w:id="215" w:author="Samsung" w:date="2023-02-15T15:20:00Z"/>
                <w:rFonts w:ascii="Arial" w:hAnsi="Arial"/>
                <w:noProof/>
                <w:sz w:val="18"/>
                <w:lang w:eastAsia="ko-KR"/>
              </w:rPr>
            </w:pPr>
          </w:p>
        </w:tc>
      </w:tr>
      <w:tr w:rsidR="00C5417B" w:rsidRPr="00C466D5" w14:paraId="4EA6766A" w14:textId="77777777" w:rsidTr="004516F2">
        <w:trPr>
          <w:trHeight w:val="189"/>
          <w:jc w:val="center"/>
          <w:ins w:id="216" w:author="Samsung" w:date="2023-02-15T15:20:00Z"/>
        </w:trPr>
        <w:tc>
          <w:tcPr>
            <w:tcW w:w="1164" w:type="pct"/>
            <w:gridSpan w:val="3"/>
            <w:vMerge/>
            <w:tcBorders>
              <w:left w:val="single" w:sz="4" w:space="0" w:color="auto"/>
              <w:right w:val="single" w:sz="4" w:space="0" w:color="auto"/>
            </w:tcBorders>
          </w:tcPr>
          <w:p w14:paraId="37C289A1" w14:textId="77777777" w:rsidR="00C5417B" w:rsidRPr="00C466D5" w:rsidRDefault="00C5417B" w:rsidP="004516F2">
            <w:pPr>
              <w:keepNext/>
              <w:keepLines/>
              <w:spacing w:after="0"/>
              <w:rPr>
                <w:ins w:id="217"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3D26B5D0" w14:textId="77777777" w:rsidR="00C5417B" w:rsidRPr="00C466D5" w:rsidRDefault="00C5417B" w:rsidP="004516F2">
            <w:pPr>
              <w:keepNext/>
              <w:keepLines/>
              <w:spacing w:after="0"/>
              <w:rPr>
                <w:ins w:id="218" w:author="Samsung" w:date="2023-02-15T15:20:00Z"/>
                <w:rFonts w:ascii="Arial" w:hAnsi="Arial"/>
                <w:noProof/>
                <w:sz w:val="18"/>
                <w:lang w:val="it-IT" w:eastAsia="ko-KR"/>
              </w:rPr>
            </w:pPr>
            <w:ins w:id="219"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1119BB9D" w14:textId="77777777" w:rsidR="00C5417B" w:rsidRPr="00C466D5" w:rsidRDefault="00C5417B" w:rsidP="004516F2">
            <w:pPr>
              <w:keepNext/>
              <w:keepLines/>
              <w:spacing w:after="0"/>
              <w:jc w:val="center"/>
              <w:rPr>
                <w:ins w:id="220" w:author="Samsung" w:date="2023-02-15T15:20:00Z"/>
                <w:rFonts w:ascii="Arial" w:hAnsi="Arial"/>
                <w:noProof/>
                <w:sz w:val="18"/>
                <w:lang w:val="it-IT" w:eastAsia="ko-KR"/>
              </w:rPr>
            </w:pPr>
            <w:ins w:id="221" w:author="Samsung" w:date="2023-02-15T15:20:00Z">
              <w:r w:rsidRPr="00C466D5">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233F41B7" w14:textId="77777777" w:rsidR="00C5417B" w:rsidRPr="00C466D5" w:rsidRDefault="00C5417B" w:rsidP="004516F2">
            <w:pPr>
              <w:keepNext/>
              <w:keepLines/>
              <w:spacing w:after="0"/>
              <w:jc w:val="center"/>
              <w:rPr>
                <w:ins w:id="222" w:author="Samsung" w:date="2023-02-15T15:20:00Z"/>
                <w:rFonts w:ascii="Arial" w:hAnsi="Arial"/>
                <w:noProof/>
                <w:sz w:val="18"/>
                <w:lang w:eastAsia="ko-KR"/>
              </w:rPr>
            </w:pPr>
            <w:ins w:id="223" w:author="Samsung" w:date="2023-02-15T15:20: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4CC8CE7D" w14:textId="77777777" w:rsidR="00C5417B" w:rsidRPr="00C466D5" w:rsidRDefault="00C5417B" w:rsidP="004516F2">
            <w:pPr>
              <w:keepNext/>
              <w:keepLines/>
              <w:spacing w:after="0"/>
              <w:jc w:val="center"/>
              <w:rPr>
                <w:ins w:id="224" w:author="Samsung" w:date="2023-02-15T15:20:00Z"/>
                <w:rFonts w:ascii="Arial" w:hAnsi="Arial"/>
                <w:noProof/>
                <w:sz w:val="18"/>
                <w:lang w:eastAsia="ko-KR"/>
              </w:rPr>
            </w:pPr>
          </w:p>
        </w:tc>
      </w:tr>
      <w:tr w:rsidR="00C5417B" w:rsidRPr="00C466D5" w14:paraId="6C8B5882" w14:textId="77777777" w:rsidTr="004516F2">
        <w:trPr>
          <w:trHeight w:val="189"/>
          <w:jc w:val="center"/>
          <w:ins w:id="225" w:author="Samsung" w:date="2023-02-15T15:20:00Z"/>
        </w:trPr>
        <w:tc>
          <w:tcPr>
            <w:tcW w:w="1164" w:type="pct"/>
            <w:gridSpan w:val="3"/>
            <w:vMerge/>
            <w:tcBorders>
              <w:left w:val="single" w:sz="4" w:space="0" w:color="auto"/>
              <w:bottom w:val="single" w:sz="4" w:space="0" w:color="auto"/>
              <w:right w:val="single" w:sz="4" w:space="0" w:color="auto"/>
            </w:tcBorders>
          </w:tcPr>
          <w:p w14:paraId="631994A7" w14:textId="77777777" w:rsidR="00C5417B" w:rsidRPr="00C466D5" w:rsidRDefault="00C5417B" w:rsidP="004516F2">
            <w:pPr>
              <w:keepNext/>
              <w:keepLines/>
              <w:spacing w:after="0"/>
              <w:rPr>
                <w:ins w:id="226"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6768A3D5" w14:textId="77777777" w:rsidR="00C5417B" w:rsidRPr="00C466D5" w:rsidRDefault="00C5417B" w:rsidP="004516F2">
            <w:pPr>
              <w:keepNext/>
              <w:keepLines/>
              <w:spacing w:after="0"/>
              <w:rPr>
                <w:ins w:id="227" w:author="Samsung" w:date="2023-02-15T15:20:00Z"/>
                <w:rFonts w:ascii="Arial" w:hAnsi="Arial"/>
                <w:noProof/>
                <w:sz w:val="18"/>
                <w:lang w:val="it-IT" w:eastAsia="ko-KR"/>
              </w:rPr>
            </w:pPr>
            <w:ins w:id="228"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34620210" w14:textId="77777777" w:rsidR="00C5417B" w:rsidRPr="00C466D5" w:rsidRDefault="00C5417B" w:rsidP="004516F2">
            <w:pPr>
              <w:keepNext/>
              <w:keepLines/>
              <w:spacing w:after="0"/>
              <w:jc w:val="center"/>
              <w:rPr>
                <w:ins w:id="229"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EF5F7EE" w14:textId="77777777" w:rsidR="00C5417B" w:rsidRPr="00C466D5" w:rsidRDefault="00C5417B" w:rsidP="004516F2">
            <w:pPr>
              <w:keepNext/>
              <w:keepLines/>
              <w:spacing w:after="0"/>
              <w:jc w:val="center"/>
              <w:rPr>
                <w:ins w:id="230" w:author="Samsung" w:date="2023-02-15T15:20:00Z"/>
                <w:rFonts w:ascii="Arial" w:hAnsi="Arial"/>
                <w:noProof/>
                <w:sz w:val="18"/>
                <w:lang w:eastAsia="ko-KR"/>
              </w:rPr>
            </w:pPr>
            <w:ins w:id="231" w:author="Samsung" w:date="2023-02-15T15:20:00Z">
              <w:r w:rsidRPr="00C466D5">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2D353051" w14:textId="77777777" w:rsidR="00C5417B" w:rsidRPr="00C466D5" w:rsidRDefault="00C5417B" w:rsidP="004516F2">
            <w:pPr>
              <w:keepNext/>
              <w:keepLines/>
              <w:spacing w:after="0"/>
              <w:jc w:val="center"/>
              <w:rPr>
                <w:ins w:id="232" w:author="Samsung" w:date="2023-02-15T15:20:00Z"/>
                <w:rFonts w:ascii="Arial" w:hAnsi="Arial"/>
                <w:noProof/>
                <w:sz w:val="18"/>
                <w:lang w:eastAsia="ko-KR"/>
              </w:rPr>
            </w:pPr>
          </w:p>
        </w:tc>
      </w:tr>
      <w:tr w:rsidR="00C5417B" w:rsidRPr="00C466D5" w14:paraId="5BB8E078" w14:textId="77777777" w:rsidTr="004516F2">
        <w:trPr>
          <w:trHeight w:val="189"/>
          <w:jc w:val="center"/>
          <w:ins w:id="233" w:author="Samsung" w:date="2023-02-15T15:20:00Z"/>
        </w:trPr>
        <w:tc>
          <w:tcPr>
            <w:tcW w:w="1164" w:type="pct"/>
            <w:gridSpan w:val="3"/>
            <w:tcBorders>
              <w:top w:val="nil"/>
              <w:left w:val="single" w:sz="4" w:space="0" w:color="auto"/>
              <w:bottom w:val="single" w:sz="4" w:space="0" w:color="auto"/>
              <w:right w:val="single" w:sz="4" w:space="0" w:color="auto"/>
            </w:tcBorders>
          </w:tcPr>
          <w:p w14:paraId="38CF5F33" w14:textId="77777777" w:rsidR="00C5417B" w:rsidRPr="00C466D5" w:rsidRDefault="00C5417B" w:rsidP="004516F2">
            <w:pPr>
              <w:keepNext/>
              <w:keepLines/>
              <w:spacing w:after="0"/>
              <w:rPr>
                <w:ins w:id="234" w:author="Samsung" w:date="2023-02-15T15:20:00Z"/>
                <w:rFonts w:ascii="Arial" w:hAnsi="Arial"/>
                <w:noProof/>
                <w:sz w:val="18"/>
                <w:lang w:val="it-IT" w:eastAsia="ko-KR"/>
              </w:rPr>
            </w:pPr>
            <w:ins w:id="235" w:author="Samsung" w:date="2023-02-15T15:20:00Z">
              <w:r w:rsidRPr="00C466D5">
                <w:rPr>
                  <w:rFonts w:ascii="Arial" w:hAnsi="Arial"/>
                  <w:noProof/>
                  <w:sz w:val="18"/>
                  <w:lang w:eastAsia="ko-KR"/>
                </w:rPr>
                <w:t>DL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0683F7A1" w14:textId="77777777" w:rsidR="00C5417B" w:rsidRPr="00C466D5" w:rsidRDefault="00C5417B" w:rsidP="004516F2">
            <w:pPr>
              <w:keepNext/>
              <w:keepLines/>
              <w:spacing w:after="0"/>
              <w:rPr>
                <w:ins w:id="236" w:author="Samsung" w:date="2023-02-15T15:20:00Z"/>
                <w:rFonts w:ascii="Arial" w:hAnsi="Arial"/>
                <w:noProof/>
                <w:sz w:val="18"/>
                <w:lang w:val="it-IT" w:eastAsia="ko-KR"/>
              </w:rPr>
            </w:pPr>
            <w:ins w:id="237"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FBF95A3" w14:textId="77777777" w:rsidR="00C5417B" w:rsidRPr="00C466D5" w:rsidRDefault="00C5417B" w:rsidP="004516F2">
            <w:pPr>
              <w:keepNext/>
              <w:keepLines/>
              <w:spacing w:after="0"/>
              <w:jc w:val="center"/>
              <w:rPr>
                <w:ins w:id="238"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3DC3FE4" w14:textId="77777777" w:rsidR="00C5417B" w:rsidRPr="00C466D5" w:rsidRDefault="00C5417B" w:rsidP="004516F2">
            <w:pPr>
              <w:keepNext/>
              <w:keepLines/>
              <w:spacing w:after="0"/>
              <w:jc w:val="center"/>
              <w:rPr>
                <w:ins w:id="239" w:author="Samsung" w:date="2023-02-15T15:20:00Z"/>
                <w:rFonts w:ascii="Arial" w:hAnsi="Arial"/>
                <w:noProof/>
                <w:sz w:val="18"/>
                <w:lang w:eastAsia="ko-KR"/>
              </w:rPr>
            </w:pPr>
            <w:ins w:id="240" w:author="Samsung" w:date="2023-02-15T15:20:00Z">
              <w:r w:rsidRPr="00C466D5">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738BF813" w14:textId="77777777" w:rsidR="00C5417B" w:rsidRPr="00C466D5" w:rsidRDefault="00C5417B" w:rsidP="004516F2">
            <w:pPr>
              <w:keepNext/>
              <w:keepLines/>
              <w:spacing w:after="0"/>
              <w:jc w:val="center"/>
              <w:rPr>
                <w:ins w:id="241" w:author="Samsung" w:date="2023-02-15T15:20:00Z"/>
                <w:rFonts w:ascii="Arial" w:hAnsi="Arial"/>
                <w:noProof/>
                <w:sz w:val="18"/>
                <w:lang w:eastAsia="ko-KR"/>
              </w:rPr>
            </w:pPr>
          </w:p>
        </w:tc>
      </w:tr>
      <w:tr w:rsidR="00C5417B" w:rsidRPr="00C466D5" w14:paraId="38372480" w14:textId="77777777" w:rsidTr="004516F2">
        <w:trPr>
          <w:trHeight w:val="189"/>
          <w:jc w:val="center"/>
          <w:ins w:id="242" w:author="Samsung" w:date="2023-02-15T15:20:00Z"/>
        </w:trPr>
        <w:tc>
          <w:tcPr>
            <w:tcW w:w="1164" w:type="pct"/>
            <w:gridSpan w:val="3"/>
            <w:tcBorders>
              <w:top w:val="nil"/>
              <w:left w:val="single" w:sz="4" w:space="0" w:color="auto"/>
              <w:bottom w:val="single" w:sz="4" w:space="0" w:color="auto"/>
              <w:right w:val="single" w:sz="4" w:space="0" w:color="auto"/>
            </w:tcBorders>
          </w:tcPr>
          <w:p w14:paraId="5E884744" w14:textId="77777777" w:rsidR="00C5417B" w:rsidRPr="00C466D5" w:rsidRDefault="00C5417B" w:rsidP="004516F2">
            <w:pPr>
              <w:keepNext/>
              <w:keepLines/>
              <w:spacing w:after="0"/>
              <w:rPr>
                <w:ins w:id="243" w:author="Samsung" w:date="2023-02-15T15:20:00Z"/>
                <w:rFonts w:ascii="Arial" w:hAnsi="Arial"/>
                <w:noProof/>
                <w:sz w:val="18"/>
                <w:lang w:val="it-IT" w:eastAsia="ko-KR"/>
              </w:rPr>
            </w:pPr>
            <w:ins w:id="244" w:author="Samsung" w:date="2023-02-15T15:20:00Z">
              <w:r w:rsidRPr="00C466D5">
                <w:rPr>
                  <w:rFonts w:ascii="Arial" w:hAnsi="Arial"/>
                  <w:noProof/>
                  <w:sz w:val="18"/>
                  <w:lang w:eastAsia="ko-KR"/>
                </w:rPr>
                <w:t>DL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D22D638" w14:textId="77777777" w:rsidR="00C5417B" w:rsidRPr="00C466D5" w:rsidRDefault="00C5417B" w:rsidP="004516F2">
            <w:pPr>
              <w:keepNext/>
              <w:keepLines/>
              <w:spacing w:after="0"/>
              <w:rPr>
                <w:ins w:id="245" w:author="Samsung" w:date="2023-02-15T15:20:00Z"/>
                <w:rFonts w:ascii="Arial" w:hAnsi="Arial"/>
                <w:noProof/>
                <w:sz w:val="18"/>
                <w:lang w:val="it-IT" w:eastAsia="ko-KR"/>
              </w:rPr>
            </w:pPr>
            <w:ins w:id="246"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2C80E601" w14:textId="77777777" w:rsidR="00C5417B" w:rsidRPr="00C466D5" w:rsidRDefault="00C5417B" w:rsidP="004516F2">
            <w:pPr>
              <w:keepNext/>
              <w:keepLines/>
              <w:spacing w:after="0"/>
              <w:jc w:val="center"/>
              <w:rPr>
                <w:ins w:id="247"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8048F06" w14:textId="77777777" w:rsidR="00C5417B" w:rsidRPr="00C466D5" w:rsidRDefault="00C5417B" w:rsidP="004516F2">
            <w:pPr>
              <w:keepNext/>
              <w:keepLines/>
              <w:spacing w:after="0"/>
              <w:jc w:val="center"/>
              <w:rPr>
                <w:ins w:id="248" w:author="Samsung" w:date="2023-02-15T15:20:00Z"/>
                <w:rFonts w:ascii="Arial" w:hAnsi="Arial"/>
                <w:noProof/>
                <w:sz w:val="18"/>
                <w:lang w:eastAsia="ko-KR"/>
              </w:rPr>
            </w:pPr>
            <w:ins w:id="249" w:author="Samsung" w:date="2023-02-15T15:20:00Z">
              <w:r w:rsidRPr="00C466D5">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11EFD125" w14:textId="77777777" w:rsidR="00C5417B" w:rsidRPr="00C466D5" w:rsidRDefault="00C5417B" w:rsidP="004516F2">
            <w:pPr>
              <w:keepNext/>
              <w:keepLines/>
              <w:spacing w:after="0"/>
              <w:jc w:val="center"/>
              <w:rPr>
                <w:ins w:id="250" w:author="Samsung" w:date="2023-02-15T15:20:00Z"/>
                <w:rFonts w:ascii="Arial" w:hAnsi="Arial"/>
                <w:noProof/>
                <w:sz w:val="18"/>
                <w:lang w:eastAsia="ko-KR"/>
              </w:rPr>
            </w:pPr>
          </w:p>
        </w:tc>
      </w:tr>
      <w:tr w:rsidR="00C5417B" w:rsidRPr="00C466D5" w14:paraId="78F5F2E7" w14:textId="77777777" w:rsidTr="004516F2">
        <w:trPr>
          <w:trHeight w:val="189"/>
          <w:jc w:val="center"/>
          <w:ins w:id="251" w:author="Samsung" w:date="2023-02-15T15:20:00Z"/>
        </w:trPr>
        <w:tc>
          <w:tcPr>
            <w:tcW w:w="1164" w:type="pct"/>
            <w:gridSpan w:val="3"/>
            <w:tcBorders>
              <w:top w:val="nil"/>
              <w:left w:val="single" w:sz="4" w:space="0" w:color="auto"/>
              <w:bottom w:val="single" w:sz="4" w:space="0" w:color="auto"/>
              <w:right w:val="single" w:sz="4" w:space="0" w:color="auto"/>
            </w:tcBorders>
          </w:tcPr>
          <w:p w14:paraId="368014D9" w14:textId="77777777" w:rsidR="00C5417B" w:rsidRPr="00C466D5" w:rsidRDefault="00C5417B" w:rsidP="004516F2">
            <w:pPr>
              <w:keepNext/>
              <w:keepLines/>
              <w:spacing w:after="0"/>
              <w:rPr>
                <w:ins w:id="252" w:author="Samsung" w:date="2023-02-15T15:20:00Z"/>
                <w:rFonts w:ascii="Arial" w:hAnsi="Arial"/>
                <w:noProof/>
                <w:sz w:val="18"/>
                <w:lang w:val="it-IT" w:eastAsia="ko-KR"/>
              </w:rPr>
            </w:pPr>
            <w:ins w:id="253" w:author="Samsung" w:date="2023-02-15T15:20:00Z">
              <w:r w:rsidRPr="00C466D5">
                <w:rPr>
                  <w:rFonts w:ascii="Arial" w:hAnsi="Arial"/>
                  <w:noProof/>
                  <w:sz w:val="18"/>
                  <w:lang w:eastAsia="ko-KR"/>
                </w:rPr>
                <w:t>UL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6AAC9435" w14:textId="77777777" w:rsidR="00C5417B" w:rsidRPr="00C466D5" w:rsidRDefault="00C5417B" w:rsidP="004516F2">
            <w:pPr>
              <w:keepNext/>
              <w:keepLines/>
              <w:spacing w:after="0"/>
              <w:rPr>
                <w:ins w:id="254" w:author="Samsung" w:date="2023-02-15T15:20:00Z"/>
                <w:rFonts w:ascii="Arial" w:hAnsi="Arial"/>
                <w:noProof/>
                <w:sz w:val="18"/>
                <w:lang w:val="it-IT" w:eastAsia="ko-KR"/>
              </w:rPr>
            </w:pPr>
            <w:ins w:id="255"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79BEAB1D" w14:textId="77777777" w:rsidR="00C5417B" w:rsidRPr="00C466D5" w:rsidRDefault="00C5417B" w:rsidP="004516F2">
            <w:pPr>
              <w:keepNext/>
              <w:keepLines/>
              <w:spacing w:after="0"/>
              <w:jc w:val="center"/>
              <w:rPr>
                <w:ins w:id="256"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2B76D06" w14:textId="77777777" w:rsidR="00C5417B" w:rsidRPr="00C466D5" w:rsidRDefault="00C5417B" w:rsidP="004516F2">
            <w:pPr>
              <w:keepNext/>
              <w:keepLines/>
              <w:spacing w:after="0"/>
              <w:jc w:val="center"/>
              <w:rPr>
                <w:ins w:id="257" w:author="Samsung" w:date="2023-02-15T15:20:00Z"/>
                <w:rFonts w:ascii="Arial" w:hAnsi="Arial"/>
                <w:noProof/>
                <w:sz w:val="18"/>
                <w:lang w:eastAsia="ko-KR"/>
              </w:rPr>
            </w:pPr>
            <w:ins w:id="258" w:author="Samsung" w:date="2023-02-15T15:20:00Z">
              <w:r w:rsidRPr="00C466D5">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71DE51D3" w14:textId="77777777" w:rsidR="00C5417B" w:rsidRPr="00C466D5" w:rsidRDefault="00C5417B" w:rsidP="004516F2">
            <w:pPr>
              <w:keepNext/>
              <w:keepLines/>
              <w:spacing w:after="0"/>
              <w:jc w:val="center"/>
              <w:rPr>
                <w:ins w:id="259" w:author="Samsung" w:date="2023-02-15T15:20:00Z"/>
                <w:rFonts w:ascii="Arial" w:hAnsi="Arial"/>
                <w:noProof/>
                <w:sz w:val="18"/>
                <w:lang w:eastAsia="ko-KR"/>
              </w:rPr>
            </w:pPr>
          </w:p>
        </w:tc>
      </w:tr>
      <w:tr w:rsidR="00C5417B" w:rsidRPr="00C466D5" w14:paraId="0FB28A62" w14:textId="77777777" w:rsidTr="004516F2">
        <w:trPr>
          <w:trHeight w:val="189"/>
          <w:jc w:val="center"/>
          <w:ins w:id="260" w:author="Samsung" w:date="2023-02-15T15:20:00Z"/>
        </w:trPr>
        <w:tc>
          <w:tcPr>
            <w:tcW w:w="1164" w:type="pct"/>
            <w:gridSpan w:val="3"/>
            <w:tcBorders>
              <w:top w:val="nil"/>
              <w:left w:val="single" w:sz="4" w:space="0" w:color="auto"/>
              <w:bottom w:val="single" w:sz="4" w:space="0" w:color="auto"/>
              <w:right w:val="single" w:sz="4" w:space="0" w:color="auto"/>
            </w:tcBorders>
          </w:tcPr>
          <w:p w14:paraId="0E746D73" w14:textId="77777777" w:rsidR="00C5417B" w:rsidRPr="00C466D5" w:rsidRDefault="00C5417B" w:rsidP="004516F2">
            <w:pPr>
              <w:keepNext/>
              <w:keepLines/>
              <w:spacing w:after="0"/>
              <w:rPr>
                <w:ins w:id="261" w:author="Samsung" w:date="2023-02-15T15:20:00Z"/>
                <w:rFonts w:ascii="Arial" w:hAnsi="Arial"/>
                <w:noProof/>
                <w:sz w:val="18"/>
                <w:lang w:val="it-IT" w:eastAsia="ko-KR"/>
              </w:rPr>
            </w:pPr>
            <w:ins w:id="262" w:author="Samsung" w:date="2023-02-15T15:20:00Z">
              <w:r w:rsidRPr="00C466D5">
                <w:rPr>
                  <w:rFonts w:ascii="Arial" w:hAnsi="Arial"/>
                  <w:noProof/>
                  <w:sz w:val="18"/>
                  <w:lang w:eastAsia="ko-KR"/>
                </w:rPr>
                <w:t>UL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3978D0D" w14:textId="77777777" w:rsidR="00C5417B" w:rsidRPr="00C466D5" w:rsidRDefault="00C5417B" w:rsidP="004516F2">
            <w:pPr>
              <w:keepNext/>
              <w:keepLines/>
              <w:spacing w:after="0"/>
              <w:rPr>
                <w:ins w:id="263" w:author="Samsung" w:date="2023-02-15T15:20:00Z"/>
                <w:rFonts w:ascii="Arial" w:hAnsi="Arial"/>
                <w:noProof/>
                <w:sz w:val="18"/>
                <w:lang w:val="it-IT" w:eastAsia="ko-KR"/>
              </w:rPr>
            </w:pPr>
            <w:ins w:id="264" w:author="Samsung" w:date="2023-02-15T15:20: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80AEF03" w14:textId="77777777" w:rsidR="00C5417B" w:rsidRPr="00C466D5" w:rsidRDefault="00C5417B" w:rsidP="004516F2">
            <w:pPr>
              <w:keepNext/>
              <w:keepLines/>
              <w:spacing w:after="0"/>
              <w:jc w:val="center"/>
              <w:rPr>
                <w:ins w:id="265"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67FFDEA" w14:textId="77777777" w:rsidR="00C5417B" w:rsidRPr="00C466D5" w:rsidRDefault="00C5417B" w:rsidP="004516F2">
            <w:pPr>
              <w:keepNext/>
              <w:keepLines/>
              <w:spacing w:after="0"/>
              <w:jc w:val="center"/>
              <w:rPr>
                <w:ins w:id="266" w:author="Samsung" w:date="2023-02-15T15:20:00Z"/>
                <w:rFonts w:ascii="Arial" w:hAnsi="Arial"/>
                <w:noProof/>
                <w:sz w:val="18"/>
                <w:lang w:eastAsia="ko-KR"/>
              </w:rPr>
            </w:pPr>
            <w:ins w:id="267" w:author="Samsung" w:date="2023-02-15T15:20:00Z">
              <w:r w:rsidRPr="00C466D5">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173CB9D9" w14:textId="77777777" w:rsidR="00C5417B" w:rsidRPr="00C466D5" w:rsidRDefault="00C5417B" w:rsidP="004516F2">
            <w:pPr>
              <w:keepNext/>
              <w:keepLines/>
              <w:spacing w:after="0"/>
              <w:jc w:val="center"/>
              <w:rPr>
                <w:ins w:id="268" w:author="Samsung" w:date="2023-02-15T15:20:00Z"/>
                <w:rFonts w:ascii="Arial" w:hAnsi="Arial"/>
                <w:noProof/>
                <w:sz w:val="18"/>
                <w:lang w:eastAsia="ko-KR"/>
              </w:rPr>
            </w:pPr>
          </w:p>
        </w:tc>
      </w:tr>
      <w:tr w:rsidR="00C5417B" w:rsidRPr="00C466D5" w14:paraId="768E20E3" w14:textId="77777777" w:rsidTr="004516F2">
        <w:trPr>
          <w:trHeight w:val="189"/>
          <w:jc w:val="center"/>
          <w:ins w:id="269" w:author="Samsung" w:date="2023-02-15T15:20: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4F738F31" w14:textId="77777777" w:rsidR="00C5417B" w:rsidRPr="00C466D5" w:rsidRDefault="00C5417B" w:rsidP="004516F2">
            <w:pPr>
              <w:keepNext/>
              <w:keepLines/>
              <w:spacing w:after="0"/>
              <w:rPr>
                <w:ins w:id="270" w:author="Samsung" w:date="2023-02-15T15:20:00Z"/>
                <w:rFonts w:ascii="Arial" w:hAnsi="Arial"/>
                <w:noProof/>
                <w:sz w:val="18"/>
                <w:lang w:val="it-IT" w:eastAsia="ko-KR"/>
              </w:rPr>
            </w:pPr>
            <w:ins w:id="271" w:author="Samsung" w:date="2023-02-15T15:20:00Z">
              <w:r w:rsidRPr="00C466D5">
                <w:rPr>
                  <w:rFonts w:ascii="Arial" w:hAnsi="Arial"/>
                  <w:noProof/>
                  <w:sz w:val="18"/>
                  <w:lang w:val="it-IT" w:eastAsia="ko-KR"/>
                </w:rPr>
                <w:t>TDD Configuration</w:t>
              </w:r>
            </w:ins>
          </w:p>
        </w:tc>
        <w:tc>
          <w:tcPr>
            <w:tcW w:w="872" w:type="pct"/>
            <w:tcBorders>
              <w:top w:val="single" w:sz="4" w:space="0" w:color="auto"/>
              <w:left w:val="single" w:sz="4" w:space="0" w:color="auto"/>
              <w:bottom w:val="single" w:sz="4" w:space="0" w:color="auto"/>
              <w:right w:val="single" w:sz="4" w:space="0" w:color="auto"/>
            </w:tcBorders>
            <w:hideMark/>
          </w:tcPr>
          <w:p w14:paraId="1F49307B" w14:textId="77777777" w:rsidR="00C5417B" w:rsidRPr="00C466D5" w:rsidRDefault="00C5417B" w:rsidP="004516F2">
            <w:pPr>
              <w:keepNext/>
              <w:keepLines/>
              <w:spacing w:after="0"/>
              <w:rPr>
                <w:ins w:id="272" w:author="Samsung" w:date="2023-02-15T15:20:00Z"/>
                <w:rFonts w:ascii="Arial" w:hAnsi="Arial"/>
                <w:noProof/>
                <w:sz w:val="18"/>
                <w:lang w:val="it-IT" w:eastAsia="ko-KR"/>
              </w:rPr>
            </w:pPr>
            <w:ins w:id="273"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55D5A4D1" w14:textId="77777777" w:rsidR="00C5417B" w:rsidRPr="00C466D5" w:rsidRDefault="00C5417B" w:rsidP="004516F2">
            <w:pPr>
              <w:keepNext/>
              <w:keepLines/>
              <w:spacing w:after="0"/>
              <w:jc w:val="center"/>
              <w:rPr>
                <w:ins w:id="274"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20C05E" w14:textId="77777777" w:rsidR="00C5417B" w:rsidRPr="00C466D5" w:rsidRDefault="00C5417B" w:rsidP="004516F2">
            <w:pPr>
              <w:keepNext/>
              <w:keepLines/>
              <w:spacing w:after="0"/>
              <w:jc w:val="center"/>
              <w:rPr>
                <w:ins w:id="275" w:author="Samsung" w:date="2023-02-15T15:20:00Z"/>
                <w:rFonts w:ascii="Arial" w:hAnsi="Arial"/>
                <w:noProof/>
                <w:sz w:val="18"/>
                <w:lang w:eastAsia="ko-KR"/>
              </w:rPr>
            </w:pPr>
            <w:ins w:id="276" w:author="Samsung" w:date="2023-02-15T15:20:00Z">
              <w:r w:rsidRPr="00C466D5">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038092D8" w14:textId="77777777" w:rsidR="00C5417B" w:rsidRPr="00C466D5" w:rsidRDefault="00C5417B" w:rsidP="004516F2">
            <w:pPr>
              <w:keepNext/>
              <w:keepLines/>
              <w:spacing w:after="0"/>
              <w:jc w:val="center"/>
              <w:rPr>
                <w:ins w:id="277" w:author="Samsung" w:date="2023-02-15T15:20:00Z"/>
                <w:rFonts w:ascii="Arial" w:hAnsi="Arial"/>
                <w:noProof/>
                <w:sz w:val="18"/>
                <w:lang w:eastAsia="ko-KR"/>
              </w:rPr>
            </w:pPr>
          </w:p>
        </w:tc>
      </w:tr>
      <w:tr w:rsidR="00C5417B" w:rsidRPr="00C466D5" w14:paraId="77222427" w14:textId="77777777" w:rsidTr="004516F2">
        <w:trPr>
          <w:trHeight w:val="189"/>
          <w:jc w:val="center"/>
          <w:ins w:id="278" w:author="Samsung" w:date="2023-02-15T15:20:00Z"/>
        </w:trPr>
        <w:tc>
          <w:tcPr>
            <w:tcW w:w="1164" w:type="pct"/>
            <w:gridSpan w:val="3"/>
            <w:tcBorders>
              <w:top w:val="nil"/>
              <w:left w:val="single" w:sz="4" w:space="0" w:color="auto"/>
              <w:bottom w:val="nil"/>
              <w:right w:val="single" w:sz="4" w:space="0" w:color="auto"/>
            </w:tcBorders>
            <w:shd w:val="clear" w:color="auto" w:fill="auto"/>
            <w:vAlign w:val="center"/>
            <w:hideMark/>
          </w:tcPr>
          <w:p w14:paraId="4590AA6C" w14:textId="77777777" w:rsidR="00C5417B" w:rsidRPr="00C466D5" w:rsidRDefault="00C5417B" w:rsidP="004516F2">
            <w:pPr>
              <w:keepNext/>
              <w:keepLines/>
              <w:spacing w:after="0"/>
              <w:rPr>
                <w:ins w:id="279"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9E6D1F7" w14:textId="77777777" w:rsidR="00C5417B" w:rsidRPr="00C466D5" w:rsidRDefault="00C5417B" w:rsidP="004516F2">
            <w:pPr>
              <w:keepNext/>
              <w:keepLines/>
              <w:spacing w:after="0"/>
              <w:rPr>
                <w:ins w:id="280" w:author="Samsung" w:date="2023-02-15T15:20:00Z"/>
                <w:rFonts w:ascii="Arial" w:hAnsi="Arial"/>
                <w:noProof/>
                <w:sz w:val="18"/>
                <w:lang w:val="it-IT" w:eastAsia="ko-KR"/>
              </w:rPr>
            </w:pPr>
            <w:ins w:id="281"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711DDAE" w14:textId="77777777" w:rsidR="00C5417B" w:rsidRPr="00C466D5" w:rsidRDefault="00C5417B" w:rsidP="004516F2">
            <w:pPr>
              <w:keepNext/>
              <w:keepLines/>
              <w:spacing w:after="0"/>
              <w:jc w:val="center"/>
              <w:rPr>
                <w:ins w:id="282"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7213BB" w14:textId="77777777" w:rsidR="00C5417B" w:rsidRPr="00C466D5" w:rsidRDefault="00C5417B" w:rsidP="004516F2">
            <w:pPr>
              <w:keepNext/>
              <w:keepLines/>
              <w:spacing w:after="0"/>
              <w:jc w:val="center"/>
              <w:rPr>
                <w:ins w:id="283" w:author="Samsung" w:date="2023-02-15T15:20:00Z"/>
                <w:rFonts w:ascii="Arial" w:hAnsi="Arial"/>
                <w:noProof/>
                <w:sz w:val="18"/>
                <w:lang w:eastAsia="ko-KR"/>
              </w:rPr>
            </w:pPr>
            <w:ins w:id="284" w:author="Samsung" w:date="2023-02-15T15:20:00Z">
              <w:r w:rsidRPr="00C466D5">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5A6BDDA0" w14:textId="77777777" w:rsidR="00C5417B" w:rsidRPr="00C466D5" w:rsidRDefault="00C5417B" w:rsidP="004516F2">
            <w:pPr>
              <w:keepNext/>
              <w:keepLines/>
              <w:spacing w:after="0"/>
              <w:jc w:val="center"/>
              <w:rPr>
                <w:ins w:id="285" w:author="Samsung" w:date="2023-02-15T15:20:00Z"/>
                <w:rFonts w:ascii="Arial" w:hAnsi="Arial"/>
                <w:noProof/>
                <w:sz w:val="18"/>
                <w:lang w:eastAsia="ko-KR"/>
              </w:rPr>
            </w:pPr>
          </w:p>
        </w:tc>
      </w:tr>
      <w:tr w:rsidR="00C5417B" w:rsidRPr="00C466D5" w14:paraId="1E59A59A" w14:textId="77777777" w:rsidTr="004516F2">
        <w:trPr>
          <w:trHeight w:val="189"/>
          <w:jc w:val="center"/>
          <w:ins w:id="286"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3D1F4FC" w14:textId="77777777" w:rsidR="00C5417B" w:rsidRPr="00C466D5" w:rsidRDefault="00C5417B" w:rsidP="004516F2">
            <w:pPr>
              <w:keepNext/>
              <w:keepLines/>
              <w:spacing w:after="0"/>
              <w:rPr>
                <w:ins w:id="287" w:author="Samsung" w:date="2023-02-15T15:20: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58B05B76" w14:textId="77777777" w:rsidR="00C5417B" w:rsidRPr="00C466D5" w:rsidRDefault="00C5417B" w:rsidP="004516F2">
            <w:pPr>
              <w:keepNext/>
              <w:keepLines/>
              <w:spacing w:after="0"/>
              <w:rPr>
                <w:ins w:id="288" w:author="Samsung" w:date="2023-02-15T15:20:00Z"/>
                <w:rFonts w:ascii="Arial" w:hAnsi="Arial"/>
                <w:noProof/>
                <w:sz w:val="18"/>
                <w:lang w:val="it-IT" w:eastAsia="ko-KR"/>
              </w:rPr>
            </w:pPr>
            <w:ins w:id="289"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00B197B6" w14:textId="77777777" w:rsidR="00C5417B" w:rsidRPr="00C466D5" w:rsidRDefault="00C5417B" w:rsidP="004516F2">
            <w:pPr>
              <w:keepNext/>
              <w:keepLines/>
              <w:spacing w:after="0"/>
              <w:jc w:val="center"/>
              <w:rPr>
                <w:ins w:id="290" w:author="Samsung" w:date="2023-02-15T15:20: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15CC6D" w14:textId="77777777" w:rsidR="00C5417B" w:rsidRPr="00C466D5" w:rsidRDefault="00C5417B" w:rsidP="004516F2">
            <w:pPr>
              <w:keepNext/>
              <w:keepLines/>
              <w:spacing w:after="0"/>
              <w:jc w:val="center"/>
              <w:rPr>
                <w:ins w:id="291" w:author="Samsung" w:date="2023-02-15T15:20:00Z"/>
                <w:rFonts w:ascii="Arial" w:hAnsi="Arial"/>
                <w:noProof/>
                <w:sz w:val="18"/>
                <w:lang w:eastAsia="ko-KR"/>
              </w:rPr>
            </w:pPr>
            <w:ins w:id="292" w:author="Samsung" w:date="2023-02-15T15:20:00Z">
              <w:r w:rsidRPr="00C466D5">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37504AFD" w14:textId="77777777" w:rsidR="00C5417B" w:rsidRPr="00C466D5" w:rsidRDefault="00C5417B" w:rsidP="004516F2">
            <w:pPr>
              <w:keepNext/>
              <w:keepLines/>
              <w:spacing w:after="0"/>
              <w:jc w:val="center"/>
              <w:rPr>
                <w:ins w:id="293" w:author="Samsung" w:date="2023-02-15T15:20:00Z"/>
                <w:rFonts w:ascii="Arial" w:hAnsi="Arial"/>
                <w:noProof/>
                <w:sz w:val="18"/>
                <w:lang w:eastAsia="ko-KR"/>
              </w:rPr>
            </w:pPr>
          </w:p>
        </w:tc>
      </w:tr>
      <w:tr w:rsidR="00C5417B" w:rsidRPr="00C466D5" w14:paraId="11F283AF" w14:textId="77777777" w:rsidTr="004516F2">
        <w:trPr>
          <w:trHeight w:val="189"/>
          <w:jc w:val="center"/>
          <w:ins w:id="294" w:author="Samsung" w:date="2023-02-15T15:20: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7032C8AE" w14:textId="77777777" w:rsidR="00C5417B" w:rsidRPr="00C466D5" w:rsidRDefault="00C5417B" w:rsidP="004516F2">
            <w:pPr>
              <w:keepNext/>
              <w:keepLines/>
              <w:spacing w:after="0"/>
              <w:rPr>
                <w:ins w:id="295" w:author="Samsung" w:date="2023-02-15T15:20:00Z"/>
                <w:rFonts w:ascii="Arial" w:hAnsi="Arial"/>
                <w:noProof/>
                <w:sz w:val="18"/>
                <w:lang w:eastAsia="ko-KR"/>
              </w:rPr>
            </w:pPr>
            <w:ins w:id="296" w:author="Samsung" w:date="2023-02-15T15:20:00Z">
              <w:r w:rsidRPr="00C466D5">
                <w:rPr>
                  <w:rFonts w:ascii="Arial" w:hAnsi="Arial"/>
                  <w:noProof/>
                  <w:sz w:val="18"/>
                  <w:lang w:eastAsia="ko-KR"/>
                </w:rPr>
                <w:t xml:space="preserve">CORESET </w:t>
              </w:r>
            </w:ins>
          </w:p>
          <w:p w14:paraId="67499CD7" w14:textId="77777777" w:rsidR="00C5417B" w:rsidRPr="00C466D5" w:rsidRDefault="00C5417B" w:rsidP="004516F2">
            <w:pPr>
              <w:keepNext/>
              <w:keepLines/>
              <w:spacing w:after="0"/>
              <w:rPr>
                <w:ins w:id="297" w:author="Samsung" w:date="2023-02-15T15:20:00Z"/>
                <w:rFonts w:ascii="Arial" w:hAnsi="Arial"/>
                <w:noProof/>
                <w:sz w:val="18"/>
                <w:lang w:eastAsia="ko-KR"/>
              </w:rPr>
            </w:pPr>
            <w:ins w:id="298" w:author="Samsung" w:date="2023-02-15T15:20:00Z">
              <w:r w:rsidRPr="00C466D5">
                <w:rPr>
                  <w:rFonts w:ascii="Arial" w:hAnsi="Arial"/>
                  <w:noProof/>
                  <w:sz w:val="18"/>
                  <w:lang w:eastAsia="ko-KR"/>
                </w:rPr>
                <w:t>Reference Channel</w:t>
              </w:r>
            </w:ins>
          </w:p>
        </w:tc>
        <w:tc>
          <w:tcPr>
            <w:tcW w:w="872" w:type="pct"/>
            <w:tcBorders>
              <w:top w:val="single" w:sz="4" w:space="0" w:color="auto"/>
              <w:left w:val="single" w:sz="4" w:space="0" w:color="auto"/>
              <w:bottom w:val="single" w:sz="4" w:space="0" w:color="auto"/>
              <w:right w:val="single" w:sz="4" w:space="0" w:color="auto"/>
            </w:tcBorders>
            <w:hideMark/>
          </w:tcPr>
          <w:p w14:paraId="0E12D806" w14:textId="77777777" w:rsidR="00C5417B" w:rsidRPr="00C466D5" w:rsidRDefault="00C5417B" w:rsidP="004516F2">
            <w:pPr>
              <w:keepNext/>
              <w:keepLines/>
              <w:spacing w:after="0"/>
              <w:rPr>
                <w:ins w:id="299" w:author="Samsung" w:date="2023-02-15T15:20:00Z"/>
                <w:rFonts w:ascii="Arial" w:hAnsi="Arial"/>
                <w:noProof/>
                <w:sz w:val="18"/>
                <w:lang w:val="it-IT" w:eastAsia="ko-KR"/>
              </w:rPr>
            </w:pPr>
            <w:ins w:id="300"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03F61196" w14:textId="77777777" w:rsidR="00C5417B" w:rsidRPr="00C466D5" w:rsidRDefault="00C5417B" w:rsidP="004516F2">
            <w:pPr>
              <w:keepNext/>
              <w:keepLines/>
              <w:spacing w:after="0"/>
              <w:jc w:val="center"/>
              <w:rPr>
                <w:ins w:id="30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0D4BD6" w14:textId="77777777" w:rsidR="00C5417B" w:rsidRPr="00C466D5" w:rsidRDefault="00C5417B" w:rsidP="004516F2">
            <w:pPr>
              <w:keepNext/>
              <w:keepLines/>
              <w:spacing w:after="0"/>
              <w:jc w:val="center"/>
              <w:rPr>
                <w:ins w:id="302" w:author="Samsung" w:date="2023-02-15T15:20:00Z"/>
                <w:rFonts w:ascii="Arial" w:hAnsi="Arial"/>
                <w:noProof/>
                <w:sz w:val="18"/>
                <w:lang w:eastAsia="ko-KR"/>
              </w:rPr>
            </w:pPr>
            <w:ins w:id="303" w:author="Samsung" w:date="2023-02-15T15:20:00Z">
              <w:r w:rsidRPr="00C466D5">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tcPr>
          <w:p w14:paraId="232307E4" w14:textId="77777777" w:rsidR="00C5417B" w:rsidRPr="00C466D5" w:rsidRDefault="00C5417B" w:rsidP="004516F2">
            <w:pPr>
              <w:keepNext/>
              <w:keepLines/>
              <w:spacing w:after="0"/>
              <w:jc w:val="center"/>
              <w:rPr>
                <w:ins w:id="304" w:author="Samsung" w:date="2023-02-15T15:20:00Z"/>
                <w:rFonts w:ascii="Arial" w:hAnsi="Arial"/>
                <w:noProof/>
                <w:sz w:val="18"/>
                <w:lang w:eastAsia="ko-KR"/>
              </w:rPr>
            </w:pPr>
          </w:p>
        </w:tc>
      </w:tr>
      <w:tr w:rsidR="00C5417B" w:rsidRPr="00C466D5" w14:paraId="7C1CE73A" w14:textId="77777777" w:rsidTr="004516F2">
        <w:trPr>
          <w:trHeight w:val="189"/>
          <w:jc w:val="center"/>
          <w:ins w:id="305" w:author="Samsung" w:date="2023-02-15T15:20:00Z"/>
        </w:trPr>
        <w:tc>
          <w:tcPr>
            <w:tcW w:w="1164" w:type="pct"/>
            <w:gridSpan w:val="3"/>
            <w:vMerge/>
            <w:tcBorders>
              <w:left w:val="single" w:sz="4" w:space="0" w:color="auto"/>
              <w:right w:val="single" w:sz="4" w:space="0" w:color="auto"/>
            </w:tcBorders>
            <w:shd w:val="clear" w:color="auto" w:fill="auto"/>
            <w:vAlign w:val="center"/>
            <w:hideMark/>
          </w:tcPr>
          <w:p w14:paraId="1FB2797D" w14:textId="77777777" w:rsidR="00C5417B" w:rsidRPr="00C466D5" w:rsidRDefault="00C5417B" w:rsidP="004516F2">
            <w:pPr>
              <w:keepNext/>
              <w:keepLines/>
              <w:spacing w:after="0"/>
              <w:rPr>
                <w:ins w:id="306"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1CEB6AA2" w14:textId="77777777" w:rsidR="00C5417B" w:rsidRPr="00C466D5" w:rsidRDefault="00C5417B" w:rsidP="004516F2">
            <w:pPr>
              <w:keepNext/>
              <w:keepLines/>
              <w:spacing w:after="0"/>
              <w:rPr>
                <w:ins w:id="307" w:author="Samsung" w:date="2023-02-15T15:20:00Z"/>
                <w:rFonts w:ascii="Arial" w:hAnsi="Arial"/>
                <w:noProof/>
                <w:sz w:val="18"/>
                <w:lang w:val="it-IT" w:eastAsia="ko-KR"/>
              </w:rPr>
            </w:pPr>
            <w:ins w:id="308"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E668180" w14:textId="77777777" w:rsidR="00C5417B" w:rsidRPr="00C466D5" w:rsidRDefault="00C5417B" w:rsidP="004516F2">
            <w:pPr>
              <w:keepNext/>
              <w:keepLines/>
              <w:spacing w:after="0"/>
              <w:jc w:val="center"/>
              <w:rPr>
                <w:ins w:id="30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D82CB44" w14:textId="77777777" w:rsidR="00C5417B" w:rsidRPr="00C466D5" w:rsidRDefault="00C5417B" w:rsidP="004516F2">
            <w:pPr>
              <w:keepNext/>
              <w:keepLines/>
              <w:spacing w:after="0"/>
              <w:jc w:val="center"/>
              <w:rPr>
                <w:ins w:id="310" w:author="Samsung" w:date="2023-02-15T15:20:00Z"/>
                <w:rFonts w:ascii="Arial" w:hAnsi="Arial"/>
                <w:noProof/>
                <w:sz w:val="18"/>
                <w:lang w:eastAsia="ko-KR"/>
              </w:rPr>
            </w:pPr>
            <w:ins w:id="311" w:author="Samsung" w:date="2023-02-15T15:20:00Z">
              <w:r w:rsidRPr="00C466D5">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tcPr>
          <w:p w14:paraId="6DBCB948" w14:textId="77777777" w:rsidR="00C5417B" w:rsidRPr="00C466D5" w:rsidRDefault="00C5417B" w:rsidP="004516F2">
            <w:pPr>
              <w:keepNext/>
              <w:keepLines/>
              <w:spacing w:after="0"/>
              <w:jc w:val="center"/>
              <w:rPr>
                <w:ins w:id="312" w:author="Samsung" w:date="2023-02-15T15:20:00Z"/>
                <w:rFonts w:ascii="Arial" w:hAnsi="Arial"/>
                <w:noProof/>
                <w:sz w:val="18"/>
                <w:lang w:eastAsia="ko-KR"/>
              </w:rPr>
            </w:pPr>
          </w:p>
        </w:tc>
      </w:tr>
      <w:tr w:rsidR="00C5417B" w:rsidRPr="00C466D5" w14:paraId="5728710C" w14:textId="77777777" w:rsidTr="004516F2">
        <w:trPr>
          <w:trHeight w:val="189"/>
          <w:jc w:val="center"/>
          <w:ins w:id="313"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BDFA7CF" w14:textId="77777777" w:rsidR="00C5417B" w:rsidRPr="00C466D5" w:rsidRDefault="00C5417B" w:rsidP="004516F2">
            <w:pPr>
              <w:keepNext/>
              <w:keepLines/>
              <w:spacing w:after="0"/>
              <w:rPr>
                <w:ins w:id="314"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E35A742" w14:textId="77777777" w:rsidR="00C5417B" w:rsidRPr="00C466D5" w:rsidRDefault="00C5417B" w:rsidP="004516F2">
            <w:pPr>
              <w:keepNext/>
              <w:keepLines/>
              <w:spacing w:after="0"/>
              <w:rPr>
                <w:ins w:id="315" w:author="Samsung" w:date="2023-02-15T15:20:00Z"/>
                <w:rFonts w:ascii="Arial" w:hAnsi="Arial"/>
                <w:noProof/>
                <w:sz w:val="18"/>
                <w:lang w:val="it-IT" w:eastAsia="ko-KR"/>
              </w:rPr>
            </w:pPr>
            <w:ins w:id="316"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7B5E80F0" w14:textId="77777777" w:rsidR="00C5417B" w:rsidRPr="00C466D5" w:rsidRDefault="00C5417B" w:rsidP="004516F2">
            <w:pPr>
              <w:keepNext/>
              <w:keepLines/>
              <w:spacing w:after="0"/>
              <w:jc w:val="center"/>
              <w:rPr>
                <w:ins w:id="31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8581F4" w14:textId="77777777" w:rsidR="00C5417B" w:rsidRPr="00C466D5" w:rsidRDefault="00C5417B" w:rsidP="004516F2">
            <w:pPr>
              <w:keepNext/>
              <w:keepLines/>
              <w:spacing w:after="0"/>
              <w:jc w:val="center"/>
              <w:rPr>
                <w:ins w:id="318" w:author="Samsung" w:date="2023-02-15T15:20:00Z"/>
                <w:rFonts w:ascii="Arial" w:hAnsi="Arial"/>
                <w:noProof/>
                <w:sz w:val="18"/>
                <w:lang w:eastAsia="ko-KR"/>
              </w:rPr>
            </w:pPr>
            <w:ins w:id="319" w:author="Samsung" w:date="2023-02-15T15:20:00Z">
              <w:r w:rsidRPr="00C466D5">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tcPr>
          <w:p w14:paraId="63D756C3" w14:textId="77777777" w:rsidR="00C5417B" w:rsidRPr="00C466D5" w:rsidRDefault="00C5417B" w:rsidP="004516F2">
            <w:pPr>
              <w:keepNext/>
              <w:keepLines/>
              <w:spacing w:after="0"/>
              <w:jc w:val="center"/>
              <w:rPr>
                <w:ins w:id="320" w:author="Samsung" w:date="2023-02-15T15:20:00Z"/>
                <w:rFonts w:ascii="Arial" w:hAnsi="Arial"/>
                <w:noProof/>
                <w:sz w:val="18"/>
                <w:lang w:eastAsia="ko-KR"/>
              </w:rPr>
            </w:pPr>
          </w:p>
        </w:tc>
      </w:tr>
      <w:tr w:rsidR="00C5417B" w:rsidRPr="00C466D5" w14:paraId="35BA8C1D" w14:textId="77777777" w:rsidTr="004516F2">
        <w:trPr>
          <w:trHeight w:val="125"/>
          <w:jc w:val="center"/>
          <w:ins w:id="321" w:author="Samsung" w:date="2023-02-15T15:20: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4585BD04" w14:textId="77777777" w:rsidR="00C5417B" w:rsidRPr="00C466D5" w:rsidRDefault="00C5417B" w:rsidP="004516F2">
            <w:pPr>
              <w:keepNext/>
              <w:keepLines/>
              <w:spacing w:after="0"/>
              <w:rPr>
                <w:ins w:id="322" w:author="Samsung" w:date="2023-02-15T15:20:00Z"/>
                <w:rFonts w:ascii="Arial" w:hAnsi="Arial"/>
                <w:noProof/>
                <w:sz w:val="18"/>
                <w:lang w:eastAsia="ko-KR"/>
              </w:rPr>
            </w:pPr>
            <w:ins w:id="323" w:author="Samsung" w:date="2023-02-15T15:20:00Z">
              <w:r w:rsidRPr="00C466D5">
                <w:rPr>
                  <w:rFonts w:ascii="Arial" w:hAnsi="Arial"/>
                  <w:noProof/>
                  <w:sz w:val="18"/>
                  <w:lang w:eastAsia="ko-KR"/>
                </w:rPr>
                <w:t>SSB Configuration</w:t>
              </w:r>
              <w:r>
                <w:rPr>
                  <w:rFonts w:ascii="Arial" w:hAnsi="Arial"/>
                  <w:noProof/>
                  <w:sz w:val="18"/>
                  <w:lang w:eastAsia="ko-KR"/>
                </w:rPr>
                <w:t xml:space="preserve"> for TRP0</w:t>
              </w:r>
            </w:ins>
          </w:p>
        </w:tc>
        <w:tc>
          <w:tcPr>
            <w:tcW w:w="872" w:type="pct"/>
            <w:tcBorders>
              <w:top w:val="single" w:sz="4" w:space="0" w:color="auto"/>
              <w:left w:val="single" w:sz="4" w:space="0" w:color="auto"/>
              <w:bottom w:val="single" w:sz="4" w:space="0" w:color="auto"/>
              <w:right w:val="single" w:sz="4" w:space="0" w:color="auto"/>
            </w:tcBorders>
            <w:hideMark/>
          </w:tcPr>
          <w:p w14:paraId="36B10C42" w14:textId="77777777" w:rsidR="00C5417B" w:rsidRPr="00C466D5" w:rsidRDefault="00C5417B" w:rsidP="004516F2">
            <w:pPr>
              <w:keepNext/>
              <w:keepLines/>
              <w:spacing w:after="0"/>
              <w:rPr>
                <w:ins w:id="324" w:author="Samsung" w:date="2023-02-15T15:20:00Z"/>
                <w:rFonts w:ascii="Arial" w:hAnsi="Arial"/>
                <w:noProof/>
                <w:sz w:val="18"/>
                <w:lang w:val="it-IT" w:eastAsia="ko-KR"/>
              </w:rPr>
            </w:pPr>
            <w:ins w:id="325" w:author="Samsung" w:date="2023-02-15T15:20: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41301698" w14:textId="77777777" w:rsidR="00C5417B" w:rsidRPr="00C466D5" w:rsidRDefault="00C5417B" w:rsidP="004516F2">
            <w:pPr>
              <w:keepNext/>
              <w:keepLines/>
              <w:spacing w:after="0"/>
              <w:jc w:val="center"/>
              <w:rPr>
                <w:ins w:id="32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CDF9E28" w14:textId="77777777" w:rsidR="00C5417B" w:rsidRPr="00C466D5" w:rsidRDefault="00C5417B" w:rsidP="004516F2">
            <w:pPr>
              <w:keepNext/>
              <w:keepLines/>
              <w:spacing w:after="0"/>
              <w:jc w:val="center"/>
              <w:rPr>
                <w:ins w:id="327" w:author="Samsung" w:date="2023-02-15T15:20:00Z"/>
                <w:rFonts w:ascii="Arial" w:hAnsi="Arial"/>
                <w:noProof/>
                <w:sz w:val="18"/>
                <w:lang w:eastAsia="ko-KR"/>
              </w:rPr>
            </w:pPr>
            <w:ins w:id="328" w:author="Samsung" w:date="2023-02-15T15:20: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val="restart"/>
            <w:tcBorders>
              <w:top w:val="single" w:sz="4" w:space="0" w:color="auto"/>
              <w:left w:val="single" w:sz="4" w:space="0" w:color="auto"/>
              <w:right w:val="single" w:sz="4" w:space="0" w:color="auto"/>
            </w:tcBorders>
            <w:shd w:val="clear" w:color="auto" w:fill="auto"/>
          </w:tcPr>
          <w:p w14:paraId="59C355AC" w14:textId="77777777" w:rsidR="00C5417B" w:rsidRPr="00C466D5" w:rsidRDefault="00C5417B" w:rsidP="004516F2">
            <w:pPr>
              <w:keepNext/>
              <w:keepLines/>
              <w:spacing w:after="0"/>
              <w:jc w:val="center"/>
              <w:rPr>
                <w:ins w:id="329" w:author="Samsung" w:date="2023-02-15T15:20:00Z"/>
                <w:rFonts w:ascii="Arial" w:hAnsi="Arial"/>
                <w:noProof/>
                <w:sz w:val="18"/>
                <w:lang w:eastAsia="ko-KR"/>
              </w:rPr>
            </w:pPr>
          </w:p>
        </w:tc>
      </w:tr>
      <w:tr w:rsidR="00C5417B" w:rsidRPr="00C466D5" w14:paraId="03EB0F78" w14:textId="77777777" w:rsidTr="004516F2">
        <w:trPr>
          <w:trHeight w:val="123"/>
          <w:jc w:val="center"/>
          <w:ins w:id="330" w:author="Samsung" w:date="2023-02-15T15:20:00Z"/>
        </w:trPr>
        <w:tc>
          <w:tcPr>
            <w:tcW w:w="1164" w:type="pct"/>
            <w:gridSpan w:val="3"/>
            <w:vMerge/>
            <w:tcBorders>
              <w:left w:val="single" w:sz="4" w:space="0" w:color="auto"/>
              <w:right w:val="single" w:sz="4" w:space="0" w:color="auto"/>
            </w:tcBorders>
            <w:shd w:val="clear" w:color="auto" w:fill="auto"/>
            <w:vAlign w:val="center"/>
            <w:hideMark/>
          </w:tcPr>
          <w:p w14:paraId="509E0C33" w14:textId="77777777" w:rsidR="00C5417B" w:rsidRPr="00C466D5" w:rsidRDefault="00C5417B" w:rsidP="004516F2">
            <w:pPr>
              <w:keepNext/>
              <w:keepLines/>
              <w:spacing w:after="0"/>
              <w:rPr>
                <w:ins w:id="331"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5A46EE4C" w14:textId="77777777" w:rsidR="00C5417B" w:rsidRPr="00C466D5" w:rsidRDefault="00C5417B" w:rsidP="004516F2">
            <w:pPr>
              <w:keepNext/>
              <w:keepLines/>
              <w:spacing w:after="0"/>
              <w:rPr>
                <w:ins w:id="332" w:author="Samsung" w:date="2023-02-15T15:20:00Z"/>
                <w:rFonts w:ascii="Arial" w:hAnsi="Arial"/>
                <w:noProof/>
                <w:sz w:val="18"/>
                <w:lang w:val="it-IT" w:eastAsia="ko-KR"/>
              </w:rPr>
            </w:pPr>
            <w:ins w:id="333"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6E30B76B" w14:textId="77777777" w:rsidR="00C5417B" w:rsidRPr="00C466D5" w:rsidRDefault="00C5417B" w:rsidP="004516F2">
            <w:pPr>
              <w:keepNext/>
              <w:keepLines/>
              <w:spacing w:after="0"/>
              <w:jc w:val="center"/>
              <w:rPr>
                <w:ins w:id="33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F96D98" w14:textId="77777777" w:rsidR="00C5417B" w:rsidRPr="00C466D5" w:rsidRDefault="00C5417B" w:rsidP="004516F2">
            <w:pPr>
              <w:keepNext/>
              <w:keepLines/>
              <w:spacing w:after="0"/>
              <w:jc w:val="center"/>
              <w:rPr>
                <w:ins w:id="335" w:author="Samsung" w:date="2023-02-15T15:20:00Z"/>
                <w:rFonts w:ascii="Arial" w:hAnsi="Arial"/>
                <w:noProof/>
                <w:sz w:val="18"/>
                <w:lang w:eastAsia="ko-KR"/>
              </w:rPr>
            </w:pPr>
            <w:ins w:id="336" w:author="Samsung" w:date="2023-02-15T15:20: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44EE4572" w14:textId="77777777" w:rsidR="00C5417B" w:rsidRPr="00C466D5" w:rsidRDefault="00C5417B" w:rsidP="004516F2">
            <w:pPr>
              <w:keepNext/>
              <w:keepLines/>
              <w:spacing w:after="0"/>
              <w:jc w:val="center"/>
              <w:rPr>
                <w:ins w:id="337" w:author="Samsung" w:date="2023-02-15T15:20:00Z"/>
                <w:rFonts w:ascii="Arial" w:hAnsi="Arial"/>
                <w:noProof/>
                <w:sz w:val="18"/>
                <w:lang w:eastAsia="ko-KR"/>
              </w:rPr>
            </w:pPr>
          </w:p>
        </w:tc>
      </w:tr>
      <w:tr w:rsidR="00C5417B" w:rsidRPr="00C466D5" w14:paraId="05343DF4" w14:textId="77777777" w:rsidTr="004516F2">
        <w:trPr>
          <w:trHeight w:val="123"/>
          <w:jc w:val="center"/>
          <w:ins w:id="338"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6BBD1508" w14:textId="77777777" w:rsidR="00C5417B" w:rsidRPr="00C466D5" w:rsidRDefault="00C5417B" w:rsidP="004516F2">
            <w:pPr>
              <w:keepNext/>
              <w:keepLines/>
              <w:spacing w:after="0"/>
              <w:rPr>
                <w:ins w:id="339"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4FDCB4B7" w14:textId="77777777" w:rsidR="00C5417B" w:rsidRPr="00C466D5" w:rsidRDefault="00C5417B" w:rsidP="004516F2">
            <w:pPr>
              <w:keepNext/>
              <w:keepLines/>
              <w:spacing w:after="0"/>
              <w:rPr>
                <w:ins w:id="340" w:author="Samsung" w:date="2023-02-15T15:20:00Z"/>
                <w:rFonts w:ascii="Arial" w:hAnsi="Arial"/>
                <w:noProof/>
                <w:sz w:val="18"/>
                <w:lang w:val="it-IT" w:eastAsia="ko-KR"/>
              </w:rPr>
            </w:pPr>
            <w:ins w:id="341"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10D9E08" w14:textId="77777777" w:rsidR="00C5417B" w:rsidRPr="00C466D5" w:rsidRDefault="00C5417B" w:rsidP="004516F2">
            <w:pPr>
              <w:keepNext/>
              <w:keepLines/>
              <w:spacing w:after="0"/>
              <w:jc w:val="center"/>
              <w:rPr>
                <w:ins w:id="34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27472AB" w14:textId="77777777" w:rsidR="00C5417B" w:rsidRPr="00C466D5" w:rsidRDefault="00C5417B" w:rsidP="004516F2">
            <w:pPr>
              <w:keepNext/>
              <w:keepLines/>
              <w:spacing w:after="0"/>
              <w:jc w:val="center"/>
              <w:rPr>
                <w:ins w:id="343" w:author="Samsung" w:date="2023-02-15T15:20:00Z"/>
                <w:rFonts w:ascii="Arial" w:hAnsi="Arial"/>
                <w:noProof/>
                <w:sz w:val="18"/>
                <w:lang w:eastAsia="ko-KR"/>
              </w:rPr>
            </w:pPr>
            <w:ins w:id="344" w:author="Samsung" w:date="2023-02-15T15:20:00Z">
              <w:r w:rsidRPr="00C466D5">
                <w:rPr>
                  <w:rFonts w:ascii="Arial" w:hAnsi="Arial"/>
                  <w:bCs/>
                  <w:noProof/>
                  <w:sz w:val="18"/>
                  <w:lang w:eastAsia="ko-KR"/>
                </w:rPr>
                <w:t>SSB.</w:t>
              </w:r>
              <w:r>
                <w:rPr>
                  <w:rFonts w:ascii="Arial" w:hAnsi="Arial"/>
                  <w:bCs/>
                  <w:noProof/>
                  <w:sz w:val="18"/>
                  <w:lang w:eastAsia="ko-KR"/>
                </w:rPr>
                <w:t>4</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285FFB31" w14:textId="77777777" w:rsidR="00C5417B" w:rsidRPr="00C466D5" w:rsidRDefault="00C5417B" w:rsidP="004516F2">
            <w:pPr>
              <w:keepNext/>
              <w:keepLines/>
              <w:spacing w:after="0"/>
              <w:jc w:val="center"/>
              <w:rPr>
                <w:ins w:id="345" w:author="Samsung" w:date="2023-02-15T15:20:00Z"/>
                <w:rFonts w:ascii="Arial" w:hAnsi="Arial"/>
                <w:noProof/>
                <w:sz w:val="18"/>
                <w:lang w:eastAsia="ko-KR"/>
              </w:rPr>
            </w:pPr>
          </w:p>
        </w:tc>
      </w:tr>
      <w:tr w:rsidR="00C5417B" w:rsidRPr="00C466D5" w14:paraId="75689AA3" w14:textId="77777777" w:rsidTr="004516F2">
        <w:trPr>
          <w:trHeight w:val="123"/>
          <w:jc w:val="center"/>
          <w:ins w:id="346" w:author="Samsung" w:date="2023-02-15T15:20:00Z"/>
        </w:trPr>
        <w:tc>
          <w:tcPr>
            <w:tcW w:w="1164" w:type="pct"/>
            <w:gridSpan w:val="3"/>
            <w:vMerge w:val="restart"/>
            <w:tcBorders>
              <w:top w:val="nil"/>
              <w:left w:val="single" w:sz="4" w:space="0" w:color="auto"/>
              <w:right w:val="single" w:sz="4" w:space="0" w:color="auto"/>
            </w:tcBorders>
            <w:shd w:val="clear" w:color="auto" w:fill="auto"/>
          </w:tcPr>
          <w:p w14:paraId="40396121" w14:textId="77777777" w:rsidR="00C5417B" w:rsidRPr="00C466D5" w:rsidRDefault="00C5417B" w:rsidP="004516F2">
            <w:pPr>
              <w:keepNext/>
              <w:keepLines/>
              <w:spacing w:after="0"/>
              <w:rPr>
                <w:ins w:id="347" w:author="Samsung" w:date="2023-02-15T15:20:00Z"/>
                <w:rFonts w:ascii="Arial" w:hAnsi="Arial"/>
                <w:noProof/>
                <w:sz w:val="18"/>
                <w:lang w:eastAsia="ko-KR"/>
              </w:rPr>
            </w:pPr>
            <w:ins w:id="348" w:author="Samsung" w:date="2023-02-15T15:20:00Z">
              <w:r w:rsidRPr="00C466D5">
                <w:rPr>
                  <w:rFonts w:ascii="Arial" w:hAnsi="Arial"/>
                  <w:noProof/>
                  <w:sz w:val="18"/>
                  <w:lang w:eastAsia="ko-KR"/>
                </w:rPr>
                <w:t>SSB Configuration</w:t>
              </w:r>
              <w:r>
                <w:rPr>
                  <w:rFonts w:ascii="Arial" w:hAnsi="Arial"/>
                  <w:noProof/>
                  <w:sz w:val="18"/>
                  <w:lang w:eastAsia="ko-KR"/>
                </w:rPr>
                <w:t xml:space="preserve"> for TRP1</w:t>
              </w:r>
            </w:ins>
          </w:p>
        </w:tc>
        <w:tc>
          <w:tcPr>
            <w:tcW w:w="872" w:type="pct"/>
            <w:tcBorders>
              <w:top w:val="single" w:sz="4" w:space="0" w:color="auto"/>
              <w:left w:val="single" w:sz="4" w:space="0" w:color="auto"/>
              <w:bottom w:val="single" w:sz="4" w:space="0" w:color="auto"/>
              <w:right w:val="single" w:sz="4" w:space="0" w:color="auto"/>
            </w:tcBorders>
          </w:tcPr>
          <w:p w14:paraId="744FFE42" w14:textId="77777777" w:rsidR="00C5417B" w:rsidRPr="00C466D5" w:rsidRDefault="00C5417B" w:rsidP="004516F2">
            <w:pPr>
              <w:keepNext/>
              <w:keepLines/>
              <w:spacing w:after="0"/>
              <w:rPr>
                <w:ins w:id="349" w:author="Samsung" w:date="2023-02-15T15:20:00Z"/>
                <w:rFonts w:ascii="Arial" w:hAnsi="Arial"/>
                <w:noProof/>
                <w:sz w:val="18"/>
                <w:lang w:val="it-IT" w:eastAsia="ko-KR"/>
              </w:rPr>
            </w:pPr>
            <w:ins w:id="350" w:author="Samsung" w:date="2023-02-15T15:20:00Z">
              <w:r w:rsidRPr="00C466D5">
                <w:rPr>
                  <w:rFonts w:ascii="Arial" w:hAnsi="Arial"/>
                  <w:noProof/>
                  <w:sz w:val="18"/>
                  <w:lang w:val="it-IT" w:eastAsia="ko-KR"/>
                </w:rPr>
                <w:t>Config 1, 4</w:t>
              </w:r>
            </w:ins>
          </w:p>
        </w:tc>
        <w:tc>
          <w:tcPr>
            <w:tcW w:w="687" w:type="pct"/>
            <w:tcBorders>
              <w:top w:val="nil"/>
              <w:left w:val="single" w:sz="4" w:space="0" w:color="auto"/>
              <w:bottom w:val="single" w:sz="4" w:space="0" w:color="auto"/>
              <w:right w:val="single" w:sz="4" w:space="0" w:color="auto"/>
            </w:tcBorders>
            <w:shd w:val="clear" w:color="auto" w:fill="auto"/>
          </w:tcPr>
          <w:p w14:paraId="3BDA30EC" w14:textId="77777777" w:rsidR="00C5417B" w:rsidRPr="00C466D5" w:rsidRDefault="00C5417B" w:rsidP="004516F2">
            <w:pPr>
              <w:keepNext/>
              <w:keepLines/>
              <w:spacing w:after="0"/>
              <w:jc w:val="center"/>
              <w:rPr>
                <w:ins w:id="35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C93ACD2" w14:textId="77777777" w:rsidR="00C5417B" w:rsidRPr="00C466D5" w:rsidRDefault="00C5417B" w:rsidP="004516F2">
            <w:pPr>
              <w:keepNext/>
              <w:keepLines/>
              <w:spacing w:after="0"/>
              <w:jc w:val="center"/>
              <w:rPr>
                <w:ins w:id="352" w:author="Samsung" w:date="2023-02-15T15:20:00Z"/>
                <w:rFonts w:ascii="Arial" w:hAnsi="Arial"/>
                <w:bCs/>
                <w:noProof/>
                <w:sz w:val="18"/>
                <w:lang w:eastAsia="ko-KR"/>
              </w:rPr>
            </w:pPr>
            <w:ins w:id="353" w:author="Samsung" w:date="2023-02-15T15:20: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val="restart"/>
            <w:tcBorders>
              <w:top w:val="nil"/>
              <w:left w:val="single" w:sz="4" w:space="0" w:color="auto"/>
              <w:right w:val="single" w:sz="4" w:space="0" w:color="auto"/>
            </w:tcBorders>
            <w:shd w:val="clear" w:color="auto" w:fill="auto"/>
          </w:tcPr>
          <w:p w14:paraId="0859BB06" w14:textId="77777777" w:rsidR="00C5417B" w:rsidRPr="00C466D5" w:rsidRDefault="00C5417B" w:rsidP="004516F2">
            <w:pPr>
              <w:keepNext/>
              <w:keepLines/>
              <w:spacing w:after="0"/>
              <w:jc w:val="center"/>
              <w:rPr>
                <w:ins w:id="354" w:author="Samsung" w:date="2023-02-15T15:20:00Z"/>
                <w:rFonts w:ascii="Arial" w:hAnsi="Arial"/>
                <w:noProof/>
                <w:sz w:val="18"/>
                <w:lang w:eastAsia="ko-KR"/>
              </w:rPr>
            </w:pPr>
          </w:p>
        </w:tc>
      </w:tr>
      <w:tr w:rsidR="00C5417B" w:rsidRPr="00C466D5" w14:paraId="620EB475" w14:textId="77777777" w:rsidTr="004516F2">
        <w:trPr>
          <w:trHeight w:val="123"/>
          <w:jc w:val="center"/>
          <w:ins w:id="355" w:author="Samsung" w:date="2023-02-15T15:20:00Z"/>
        </w:trPr>
        <w:tc>
          <w:tcPr>
            <w:tcW w:w="1164" w:type="pct"/>
            <w:gridSpan w:val="3"/>
            <w:vMerge/>
            <w:tcBorders>
              <w:left w:val="single" w:sz="4" w:space="0" w:color="auto"/>
              <w:right w:val="single" w:sz="4" w:space="0" w:color="auto"/>
            </w:tcBorders>
            <w:shd w:val="clear" w:color="auto" w:fill="auto"/>
            <w:vAlign w:val="center"/>
          </w:tcPr>
          <w:p w14:paraId="490147AA" w14:textId="77777777" w:rsidR="00C5417B" w:rsidRPr="00C466D5" w:rsidRDefault="00C5417B" w:rsidP="004516F2">
            <w:pPr>
              <w:keepNext/>
              <w:keepLines/>
              <w:spacing w:after="0"/>
              <w:rPr>
                <w:ins w:id="356"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512726B0" w14:textId="77777777" w:rsidR="00C5417B" w:rsidRPr="00C466D5" w:rsidRDefault="00C5417B" w:rsidP="004516F2">
            <w:pPr>
              <w:keepNext/>
              <w:keepLines/>
              <w:spacing w:after="0"/>
              <w:rPr>
                <w:ins w:id="357" w:author="Samsung" w:date="2023-02-15T15:20:00Z"/>
                <w:rFonts w:ascii="Arial" w:hAnsi="Arial"/>
                <w:noProof/>
                <w:sz w:val="18"/>
                <w:lang w:val="it-IT" w:eastAsia="ko-KR"/>
              </w:rPr>
            </w:pPr>
            <w:ins w:id="358" w:author="Samsung" w:date="2023-02-15T15:20:00Z">
              <w:r w:rsidRPr="00C466D5">
                <w:rPr>
                  <w:rFonts w:ascii="Arial" w:hAnsi="Arial"/>
                  <w:noProof/>
                  <w:sz w:val="18"/>
                  <w:lang w:val="it-IT" w:eastAsia="ko-KR"/>
                </w:rPr>
                <w:t>Config 2, 5</w:t>
              </w:r>
            </w:ins>
          </w:p>
        </w:tc>
        <w:tc>
          <w:tcPr>
            <w:tcW w:w="687" w:type="pct"/>
            <w:tcBorders>
              <w:top w:val="nil"/>
              <w:left w:val="single" w:sz="4" w:space="0" w:color="auto"/>
              <w:bottom w:val="single" w:sz="4" w:space="0" w:color="auto"/>
              <w:right w:val="single" w:sz="4" w:space="0" w:color="auto"/>
            </w:tcBorders>
            <w:shd w:val="clear" w:color="auto" w:fill="auto"/>
          </w:tcPr>
          <w:p w14:paraId="66041749" w14:textId="77777777" w:rsidR="00C5417B" w:rsidRPr="00C466D5" w:rsidRDefault="00C5417B" w:rsidP="004516F2">
            <w:pPr>
              <w:keepNext/>
              <w:keepLines/>
              <w:spacing w:after="0"/>
              <w:jc w:val="center"/>
              <w:rPr>
                <w:ins w:id="35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5FE3432" w14:textId="77777777" w:rsidR="00C5417B" w:rsidRPr="00C466D5" w:rsidRDefault="00C5417B" w:rsidP="004516F2">
            <w:pPr>
              <w:keepNext/>
              <w:keepLines/>
              <w:spacing w:after="0"/>
              <w:jc w:val="center"/>
              <w:rPr>
                <w:ins w:id="360" w:author="Samsung" w:date="2023-02-15T15:20:00Z"/>
                <w:rFonts w:ascii="Arial" w:hAnsi="Arial"/>
                <w:bCs/>
                <w:noProof/>
                <w:sz w:val="18"/>
                <w:lang w:eastAsia="ko-KR"/>
              </w:rPr>
            </w:pPr>
            <w:ins w:id="361" w:author="Samsung" w:date="2023-02-15T15:20: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4425327D" w14:textId="77777777" w:rsidR="00C5417B" w:rsidRPr="00C466D5" w:rsidRDefault="00C5417B" w:rsidP="004516F2">
            <w:pPr>
              <w:keepNext/>
              <w:keepLines/>
              <w:spacing w:after="0"/>
              <w:jc w:val="center"/>
              <w:rPr>
                <w:ins w:id="362" w:author="Samsung" w:date="2023-02-15T15:20:00Z"/>
                <w:rFonts w:ascii="Arial" w:hAnsi="Arial"/>
                <w:noProof/>
                <w:sz w:val="18"/>
                <w:lang w:eastAsia="ko-KR"/>
              </w:rPr>
            </w:pPr>
          </w:p>
        </w:tc>
      </w:tr>
      <w:tr w:rsidR="00C5417B" w:rsidRPr="00C466D5" w14:paraId="5B3B9F67" w14:textId="77777777" w:rsidTr="004516F2">
        <w:trPr>
          <w:trHeight w:val="123"/>
          <w:jc w:val="center"/>
          <w:ins w:id="363"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92DDE8B" w14:textId="77777777" w:rsidR="00C5417B" w:rsidRPr="00C466D5" w:rsidRDefault="00C5417B" w:rsidP="004516F2">
            <w:pPr>
              <w:keepNext/>
              <w:keepLines/>
              <w:spacing w:after="0"/>
              <w:rPr>
                <w:ins w:id="364" w:author="Samsung" w:date="2023-02-15T15:20: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1FBF65DF" w14:textId="77777777" w:rsidR="00C5417B" w:rsidRPr="00C466D5" w:rsidRDefault="00C5417B" w:rsidP="004516F2">
            <w:pPr>
              <w:keepNext/>
              <w:keepLines/>
              <w:spacing w:after="0"/>
              <w:rPr>
                <w:ins w:id="365" w:author="Samsung" w:date="2023-02-15T15:20:00Z"/>
                <w:rFonts w:ascii="Arial" w:hAnsi="Arial"/>
                <w:noProof/>
                <w:sz w:val="18"/>
                <w:lang w:val="it-IT" w:eastAsia="ko-KR"/>
              </w:rPr>
            </w:pPr>
            <w:ins w:id="366" w:author="Samsung" w:date="2023-02-15T15:20: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tcPr>
          <w:p w14:paraId="0CB3DAA8" w14:textId="77777777" w:rsidR="00C5417B" w:rsidRPr="00C466D5" w:rsidRDefault="00C5417B" w:rsidP="004516F2">
            <w:pPr>
              <w:keepNext/>
              <w:keepLines/>
              <w:spacing w:after="0"/>
              <w:jc w:val="center"/>
              <w:rPr>
                <w:ins w:id="36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AD80CCF" w14:textId="77777777" w:rsidR="00C5417B" w:rsidRPr="00C466D5" w:rsidRDefault="00C5417B" w:rsidP="004516F2">
            <w:pPr>
              <w:keepNext/>
              <w:keepLines/>
              <w:spacing w:after="0"/>
              <w:jc w:val="center"/>
              <w:rPr>
                <w:ins w:id="368" w:author="Samsung" w:date="2023-02-15T15:20:00Z"/>
                <w:rFonts w:ascii="Arial" w:hAnsi="Arial"/>
                <w:bCs/>
                <w:noProof/>
                <w:sz w:val="18"/>
                <w:lang w:eastAsia="ko-KR"/>
              </w:rPr>
            </w:pPr>
            <w:ins w:id="369" w:author="Samsung" w:date="2023-02-15T15:20:00Z">
              <w:r w:rsidRPr="00C466D5">
                <w:rPr>
                  <w:rFonts w:ascii="Arial" w:hAnsi="Arial"/>
                  <w:bCs/>
                  <w:noProof/>
                  <w:sz w:val="18"/>
                  <w:lang w:eastAsia="ko-KR"/>
                </w:rPr>
                <w:t>SSB.</w:t>
              </w:r>
              <w:r>
                <w:rPr>
                  <w:rFonts w:ascii="Arial" w:hAnsi="Arial"/>
                  <w:bCs/>
                  <w:noProof/>
                  <w:sz w:val="18"/>
                  <w:lang w:eastAsia="ko-KR"/>
                </w:rPr>
                <w:t>8</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7D7060B9" w14:textId="77777777" w:rsidR="00C5417B" w:rsidRPr="00C466D5" w:rsidRDefault="00C5417B" w:rsidP="004516F2">
            <w:pPr>
              <w:keepNext/>
              <w:keepLines/>
              <w:spacing w:after="0"/>
              <w:jc w:val="center"/>
              <w:rPr>
                <w:ins w:id="370" w:author="Samsung" w:date="2023-02-15T15:20:00Z"/>
                <w:rFonts w:ascii="Arial" w:hAnsi="Arial"/>
                <w:noProof/>
                <w:sz w:val="18"/>
                <w:lang w:eastAsia="ko-KR"/>
              </w:rPr>
            </w:pPr>
          </w:p>
        </w:tc>
      </w:tr>
      <w:tr w:rsidR="00C5417B" w:rsidRPr="00C466D5" w14:paraId="0E0023A9" w14:textId="77777777" w:rsidTr="004516F2">
        <w:trPr>
          <w:trHeight w:val="223"/>
          <w:jc w:val="center"/>
          <w:ins w:id="371" w:author="Samsung" w:date="2023-02-15T15:20:00Z"/>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195F188C" w14:textId="77777777" w:rsidR="00C5417B" w:rsidRPr="00C466D5" w:rsidRDefault="00C5417B" w:rsidP="004516F2">
            <w:pPr>
              <w:keepNext/>
              <w:keepLines/>
              <w:spacing w:after="0"/>
              <w:rPr>
                <w:ins w:id="372" w:author="Samsung" w:date="2023-02-15T15:20:00Z"/>
                <w:rFonts w:ascii="Arial" w:hAnsi="Arial"/>
                <w:noProof/>
                <w:sz w:val="18"/>
                <w:lang w:eastAsia="ko-KR"/>
              </w:rPr>
            </w:pPr>
            <w:ins w:id="373" w:author="Samsung" w:date="2023-02-15T15:20:00Z">
              <w:r w:rsidRPr="00C466D5">
                <w:rPr>
                  <w:rFonts w:ascii="Arial" w:hAnsi="Arial"/>
                  <w:noProof/>
                  <w:sz w:val="18"/>
                  <w:lang w:eastAsia="ko-KR"/>
                </w:rPr>
                <w:t>SMTC Configuration</w:t>
              </w:r>
            </w:ins>
          </w:p>
        </w:tc>
        <w:tc>
          <w:tcPr>
            <w:tcW w:w="872" w:type="pct"/>
            <w:tcBorders>
              <w:top w:val="single" w:sz="4" w:space="0" w:color="auto"/>
              <w:left w:val="single" w:sz="4" w:space="0" w:color="auto"/>
              <w:bottom w:val="single" w:sz="4" w:space="0" w:color="auto"/>
              <w:right w:val="single" w:sz="4" w:space="0" w:color="auto"/>
            </w:tcBorders>
            <w:hideMark/>
          </w:tcPr>
          <w:p w14:paraId="703D7C70" w14:textId="77777777" w:rsidR="00C5417B" w:rsidRPr="00C466D5" w:rsidRDefault="00C5417B" w:rsidP="004516F2">
            <w:pPr>
              <w:keepNext/>
              <w:keepLines/>
              <w:spacing w:after="0"/>
              <w:rPr>
                <w:ins w:id="374" w:author="Samsung" w:date="2023-02-15T15:20:00Z"/>
                <w:rFonts w:ascii="Arial" w:hAnsi="Arial"/>
                <w:noProof/>
                <w:sz w:val="18"/>
                <w:lang w:val="it-IT" w:eastAsia="ko-KR"/>
              </w:rPr>
            </w:pPr>
            <w:ins w:id="375" w:author="Samsung" w:date="2023-02-15T15:20:00Z">
              <w:r w:rsidRPr="00C466D5">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01DBBCC4" w14:textId="77777777" w:rsidR="00C5417B" w:rsidRPr="00C466D5" w:rsidRDefault="00C5417B" w:rsidP="004516F2">
            <w:pPr>
              <w:keepNext/>
              <w:keepLines/>
              <w:spacing w:after="0"/>
              <w:jc w:val="center"/>
              <w:rPr>
                <w:ins w:id="37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E56A37" w14:textId="77777777" w:rsidR="00C5417B" w:rsidRPr="00C466D5" w:rsidRDefault="00C5417B" w:rsidP="004516F2">
            <w:pPr>
              <w:keepNext/>
              <w:keepLines/>
              <w:spacing w:after="0"/>
              <w:jc w:val="center"/>
              <w:rPr>
                <w:ins w:id="377" w:author="Samsung" w:date="2023-02-15T15:20:00Z"/>
                <w:rFonts w:ascii="Arial" w:hAnsi="Arial"/>
                <w:noProof/>
                <w:sz w:val="18"/>
                <w:lang w:eastAsia="ko-KR"/>
              </w:rPr>
            </w:pPr>
            <w:ins w:id="378" w:author="Samsung" w:date="2023-02-15T15:20:00Z">
              <w:r w:rsidRPr="00C466D5">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D28B6F8" w14:textId="77777777" w:rsidR="00C5417B" w:rsidRPr="00C466D5" w:rsidRDefault="00C5417B" w:rsidP="004516F2">
            <w:pPr>
              <w:keepNext/>
              <w:keepLines/>
              <w:spacing w:after="0"/>
              <w:jc w:val="center"/>
              <w:rPr>
                <w:ins w:id="379" w:author="Samsung" w:date="2023-02-15T15:20:00Z"/>
                <w:rFonts w:ascii="Arial" w:hAnsi="Arial"/>
                <w:noProof/>
                <w:sz w:val="18"/>
                <w:lang w:eastAsia="ko-KR"/>
              </w:rPr>
            </w:pPr>
          </w:p>
        </w:tc>
      </w:tr>
      <w:tr w:rsidR="00C5417B" w:rsidRPr="00C466D5" w14:paraId="4970CC23" w14:textId="77777777" w:rsidTr="004516F2">
        <w:trPr>
          <w:trHeight w:val="105"/>
          <w:jc w:val="center"/>
          <w:ins w:id="380" w:author="Samsung" w:date="2023-02-15T15:20:00Z"/>
        </w:trPr>
        <w:tc>
          <w:tcPr>
            <w:tcW w:w="1164" w:type="pct"/>
            <w:gridSpan w:val="3"/>
            <w:tcBorders>
              <w:top w:val="nil"/>
              <w:left w:val="single" w:sz="4" w:space="0" w:color="auto"/>
              <w:bottom w:val="nil"/>
              <w:right w:val="single" w:sz="4" w:space="0" w:color="auto"/>
            </w:tcBorders>
            <w:shd w:val="clear" w:color="auto" w:fill="auto"/>
          </w:tcPr>
          <w:p w14:paraId="3664BC86" w14:textId="77777777" w:rsidR="00C5417B" w:rsidRPr="00C466D5" w:rsidRDefault="00C5417B" w:rsidP="004516F2">
            <w:pPr>
              <w:keepNext/>
              <w:keepLines/>
              <w:spacing w:after="0"/>
              <w:rPr>
                <w:ins w:id="381" w:author="Samsung" w:date="2023-02-15T15:20:00Z"/>
                <w:rFonts w:ascii="Arial" w:hAnsi="Arial"/>
                <w:noProof/>
                <w:sz w:val="18"/>
                <w:lang w:eastAsia="ko-KR"/>
              </w:rPr>
            </w:pPr>
            <w:ins w:id="382" w:author="Samsung" w:date="2023-02-15T15:20:00Z">
              <w:r w:rsidRPr="00C466D5">
                <w:rPr>
                  <w:rFonts w:ascii="Arial" w:hAnsi="Arial"/>
                  <w:noProof/>
                  <w:sz w:val="18"/>
                  <w:lang w:eastAsia="ko-KR"/>
                </w:rPr>
                <w:t xml:space="preserve">PDSCH/PDCCH </w:t>
              </w:r>
            </w:ins>
          </w:p>
        </w:tc>
        <w:tc>
          <w:tcPr>
            <w:tcW w:w="872" w:type="pct"/>
            <w:tcBorders>
              <w:top w:val="single" w:sz="4" w:space="0" w:color="auto"/>
              <w:left w:val="single" w:sz="4" w:space="0" w:color="auto"/>
              <w:right w:val="single" w:sz="4" w:space="0" w:color="auto"/>
            </w:tcBorders>
          </w:tcPr>
          <w:p w14:paraId="51A12803" w14:textId="77777777" w:rsidR="00C5417B" w:rsidRPr="00C466D5" w:rsidRDefault="00C5417B" w:rsidP="004516F2">
            <w:pPr>
              <w:keepNext/>
              <w:keepLines/>
              <w:spacing w:after="0"/>
              <w:rPr>
                <w:ins w:id="383" w:author="Samsung" w:date="2023-02-15T15:20:00Z"/>
                <w:rFonts w:ascii="Arial" w:hAnsi="Arial"/>
                <w:noProof/>
                <w:sz w:val="18"/>
                <w:lang w:val="it-IT" w:eastAsia="ko-KR"/>
              </w:rPr>
            </w:pPr>
            <w:ins w:id="384" w:author="Samsung" w:date="2023-02-15T15:20:00Z">
              <w:r w:rsidRPr="00C466D5">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2E88D1EF" w14:textId="77777777" w:rsidR="00C5417B" w:rsidRPr="00C466D5" w:rsidRDefault="00C5417B" w:rsidP="004516F2">
            <w:pPr>
              <w:keepNext/>
              <w:keepLines/>
              <w:spacing w:after="0"/>
              <w:jc w:val="center"/>
              <w:rPr>
                <w:ins w:id="385" w:author="Samsung" w:date="2023-02-15T15:20:00Z"/>
                <w:rFonts w:ascii="Arial" w:hAnsi="Arial"/>
                <w:noProof/>
                <w:sz w:val="18"/>
                <w:lang w:eastAsia="ko-KR"/>
              </w:rPr>
            </w:pPr>
            <w:ins w:id="386" w:author="Samsung" w:date="2023-02-15T15:20:00Z">
              <w:r w:rsidRPr="00C466D5">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51EA854E" w14:textId="77777777" w:rsidR="00C5417B" w:rsidRPr="00C466D5" w:rsidRDefault="00C5417B" w:rsidP="004516F2">
            <w:pPr>
              <w:keepNext/>
              <w:keepLines/>
              <w:spacing w:after="0"/>
              <w:jc w:val="center"/>
              <w:rPr>
                <w:ins w:id="387" w:author="Samsung" w:date="2023-02-15T15:20:00Z"/>
                <w:rFonts w:ascii="Arial" w:hAnsi="Arial"/>
                <w:noProof/>
                <w:sz w:val="18"/>
                <w:lang w:eastAsia="ko-KR"/>
              </w:rPr>
            </w:pPr>
            <w:ins w:id="388" w:author="Samsung" w:date="2023-02-15T15:20:00Z">
              <w:r w:rsidRPr="00C466D5">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2D08E61E" w14:textId="77777777" w:rsidR="00C5417B" w:rsidRPr="00C466D5" w:rsidRDefault="00C5417B" w:rsidP="004516F2">
            <w:pPr>
              <w:keepNext/>
              <w:keepLines/>
              <w:spacing w:after="0"/>
              <w:jc w:val="center"/>
              <w:rPr>
                <w:ins w:id="389" w:author="Samsung" w:date="2023-02-15T15:20:00Z"/>
                <w:rFonts w:ascii="Arial" w:hAnsi="Arial"/>
                <w:noProof/>
                <w:sz w:val="18"/>
                <w:lang w:eastAsia="ko-KR"/>
              </w:rPr>
            </w:pPr>
          </w:p>
        </w:tc>
      </w:tr>
      <w:tr w:rsidR="00C5417B" w:rsidRPr="00C466D5" w14:paraId="61BDA9DE" w14:textId="77777777" w:rsidTr="004516F2">
        <w:trPr>
          <w:trHeight w:val="105"/>
          <w:jc w:val="center"/>
          <w:ins w:id="390" w:author="Samsung" w:date="2023-02-15T15:20:00Z"/>
        </w:trPr>
        <w:tc>
          <w:tcPr>
            <w:tcW w:w="1164" w:type="pct"/>
            <w:gridSpan w:val="3"/>
            <w:tcBorders>
              <w:top w:val="nil"/>
              <w:left w:val="single" w:sz="4" w:space="0" w:color="auto"/>
              <w:bottom w:val="single" w:sz="4" w:space="0" w:color="auto"/>
              <w:right w:val="single" w:sz="4" w:space="0" w:color="auto"/>
            </w:tcBorders>
            <w:shd w:val="clear" w:color="auto" w:fill="auto"/>
          </w:tcPr>
          <w:p w14:paraId="0754403F" w14:textId="77777777" w:rsidR="00C5417B" w:rsidRPr="00C466D5" w:rsidRDefault="00C5417B" w:rsidP="004516F2">
            <w:pPr>
              <w:keepNext/>
              <w:keepLines/>
              <w:spacing w:after="0"/>
              <w:rPr>
                <w:ins w:id="391" w:author="Samsung" w:date="2023-02-15T15:20:00Z"/>
                <w:rFonts w:ascii="Arial" w:hAnsi="Arial"/>
                <w:noProof/>
                <w:sz w:val="18"/>
                <w:lang w:eastAsia="ko-KR"/>
              </w:rPr>
            </w:pPr>
            <w:ins w:id="392" w:author="Samsung" w:date="2023-02-15T15:20:00Z">
              <w:r w:rsidRPr="00C466D5">
                <w:rPr>
                  <w:rFonts w:ascii="Arial" w:hAnsi="Arial"/>
                  <w:noProof/>
                  <w:sz w:val="18"/>
                  <w:lang w:eastAsia="ko-KR"/>
                </w:rPr>
                <w:t>subcarrier spacing</w:t>
              </w:r>
            </w:ins>
          </w:p>
        </w:tc>
        <w:tc>
          <w:tcPr>
            <w:tcW w:w="872" w:type="pct"/>
            <w:tcBorders>
              <w:top w:val="single" w:sz="4" w:space="0" w:color="auto"/>
              <w:left w:val="single" w:sz="4" w:space="0" w:color="auto"/>
              <w:right w:val="single" w:sz="4" w:space="0" w:color="auto"/>
            </w:tcBorders>
          </w:tcPr>
          <w:p w14:paraId="46316915" w14:textId="77777777" w:rsidR="00C5417B" w:rsidRPr="00C466D5" w:rsidRDefault="00C5417B" w:rsidP="004516F2">
            <w:pPr>
              <w:keepNext/>
              <w:keepLines/>
              <w:spacing w:after="0"/>
              <w:rPr>
                <w:ins w:id="393" w:author="Samsung" w:date="2023-02-15T15:20:00Z"/>
                <w:rFonts w:ascii="Arial" w:hAnsi="Arial"/>
                <w:noProof/>
                <w:sz w:val="18"/>
                <w:lang w:val="it-IT" w:eastAsia="ko-KR"/>
              </w:rPr>
            </w:pPr>
            <w:ins w:id="394" w:author="Samsung" w:date="2023-02-15T15:20:00Z">
              <w:r w:rsidRPr="00C466D5">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70992D4F" w14:textId="77777777" w:rsidR="00C5417B" w:rsidRPr="00C466D5" w:rsidRDefault="00C5417B" w:rsidP="004516F2">
            <w:pPr>
              <w:keepNext/>
              <w:keepLines/>
              <w:spacing w:after="0"/>
              <w:jc w:val="center"/>
              <w:rPr>
                <w:ins w:id="395"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F6C1201" w14:textId="77777777" w:rsidR="00C5417B" w:rsidRPr="00C466D5" w:rsidRDefault="00C5417B" w:rsidP="004516F2">
            <w:pPr>
              <w:keepNext/>
              <w:keepLines/>
              <w:spacing w:after="0"/>
              <w:jc w:val="center"/>
              <w:rPr>
                <w:ins w:id="396" w:author="Samsung" w:date="2023-02-15T15:20:00Z"/>
                <w:rFonts w:ascii="Arial" w:hAnsi="Arial"/>
                <w:noProof/>
                <w:sz w:val="18"/>
                <w:lang w:eastAsia="ko-KR"/>
              </w:rPr>
            </w:pPr>
            <w:ins w:id="397" w:author="Samsung" w:date="2023-02-15T15:20:00Z">
              <w:r w:rsidRPr="00C466D5">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2FFB9631" w14:textId="77777777" w:rsidR="00C5417B" w:rsidRPr="00C466D5" w:rsidRDefault="00C5417B" w:rsidP="004516F2">
            <w:pPr>
              <w:keepNext/>
              <w:keepLines/>
              <w:spacing w:after="0"/>
              <w:jc w:val="center"/>
              <w:rPr>
                <w:ins w:id="398" w:author="Samsung" w:date="2023-02-15T15:20:00Z"/>
                <w:rFonts w:ascii="Arial" w:hAnsi="Arial"/>
                <w:noProof/>
                <w:sz w:val="18"/>
                <w:lang w:eastAsia="ko-KR"/>
              </w:rPr>
            </w:pPr>
          </w:p>
        </w:tc>
      </w:tr>
      <w:tr w:rsidR="00C5417B" w:rsidRPr="00C466D5" w14:paraId="4104A35E" w14:textId="77777777" w:rsidTr="004516F2">
        <w:trPr>
          <w:trHeight w:val="105"/>
          <w:jc w:val="center"/>
          <w:ins w:id="399" w:author="Samsung" w:date="2023-02-15T15:20:00Z"/>
        </w:trPr>
        <w:tc>
          <w:tcPr>
            <w:tcW w:w="1164" w:type="pct"/>
            <w:gridSpan w:val="3"/>
            <w:vMerge w:val="restart"/>
            <w:tcBorders>
              <w:top w:val="nil"/>
              <w:left w:val="single" w:sz="4" w:space="0" w:color="auto"/>
              <w:right w:val="single" w:sz="4" w:space="0" w:color="auto"/>
            </w:tcBorders>
            <w:shd w:val="clear" w:color="auto" w:fill="auto"/>
          </w:tcPr>
          <w:p w14:paraId="442AA235" w14:textId="77777777" w:rsidR="00C5417B" w:rsidRPr="00C466D5" w:rsidRDefault="00C5417B" w:rsidP="004516F2">
            <w:pPr>
              <w:keepNext/>
              <w:keepLines/>
              <w:spacing w:after="0"/>
              <w:rPr>
                <w:ins w:id="400" w:author="Samsung" w:date="2023-02-15T15:20:00Z"/>
                <w:rFonts w:ascii="Arial" w:hAnsi="Arial"/>
                <w:noProof/>
                <w:sz w:val="18"/>
                <w:lang w:eastAsia="ko-KR"/>
              </w:rPr>
            </w:pPr>
            <w:ins w:id="401" w:author="Samsung" w:date="2023-02-15T15:20:00Z">
              <w:r w:rsidRPr="00C466D5">
                <w:rPr>
                  <w:rFonts w:ascii="Arial" w:hAnsi="Arial"/>
                  <w:noProof/>
                  <w:sz w:val="18"/>
                  <w:lang w:eastAsia="ko-KR"/>
                </w:rPr>
                <w:t>PRACH Configuration</w:t>
              </w:r>
            </w:ins>
          </w:p>
        </w:tc>
        <w:tc>
          <w:tcPr>
            <w:tcW w:w="872" w:type="pct"/>
            <w:tcBorders>
              <w:top w:val="single" w:sz="4" w:space="0" w:color="auto"/>
              <w:left w:val="single" w:sz="4" w:space="0" w:color="auto"/>
              <w:right w:val="single" w:sz="4" w:space="0" w:color="auto"/>
            </w:tcBorders>
          </w:tcPr>
          <w:p w14:paraId="329DAF0F" w14:textId="77777777" w:rsidR="00C5417B" w:rsidRPr="00C466D5" w:rsidRDefault="00C5417B" w:rsidP="004516F2">
            <w:pPr>
              <w:keepNext/>
              <w:keepLines/>
              <w:spacing w:after="0"/>
              <w:rPr>
                <w:ins w:id="402" w:author="Samsung" w:date="2023-02-15T15:20:00Z"/>
                <w:rFonts w:ascii="Arial" w:hAnsi="Arial"/>
                <w:noProof/>
                <w:sz w:val="18"/>
                <w:lang w:eastAsia="ko-KR"/>
              </w:rPr>
            </w:pPr>
            <w:ins w:id="403" w:author="Samsung" w:date="2023-02-15T15:20:00Z">
              <w:r w:rsidRPr="00C466D5">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6651AA30" w14:textId="77777777" w:rsidR="00C5417B" w:rsidRPr="00C466D5" w:rsidRDefault="00C5417B" w:rsidP="004516F2">
            <w:pPr>
              <w:keepNext/>
              <w:keepLines/>
              <w:spacing w:after="0"/>
              <w:jc w:val="center"/>
              <w:rPr>
                <w:ins w:id="404"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65FAE82C" w14:textId="77777777" w:rsidR="00C5417B" w:rsidRPr="00C466D5" w:rsidRDefault="00C5417B" w:rsidP="004516F2">
            <w:pPr>
              <w:keepNext/>
              <w:keepLines/>
              <w:spacing w:after="0"/>
              <w:jc w:val="center"/>
              <w:rPr>
                <w:ins w:id="405" w:author="Samsung" w:date="2023-02-15T15:20:00Z"/>
                <w:rFonts w:ascii="Arial" w:hAnsi="Arial"/>
                <w:noProof/>
                <w:sz w:val="18"/>
                <w:lang w:eastAsia="ko-KR"/>
              </w:rPr>
            </w:pPr>
            <w:ins w:id="406" w:author="Samsung" w:date="2023-02-15T15:20:00Z">
              <w:r w:rsidRPr="00CA38E0">
                <w:t>PRACH.2 FR1</w:t>
              </w:r>
            </w:ins>
          </w:p>
        </w:tc>
        <w:tc>
          <w:tcPr>
            <w:tcW w:w="1248" w:type="pct"/>
            <w:tcBorders>
              <w:top w:val="nil"/>
              <w:left w:val="single" w:sz="4" w:space="0" w:color="auto"/>
              <w:right w:val="single" w:sz="4" w:space="0" w:color="auto"/>
            </w:tcBorders>
            <w:shd w:val="clear" w:color="auto" w:fill="auto"/>
          </w:tcPr>
          <w:p w14:paraId="65A9E009" w14:textId="77777777" w:rsidR="00C5417B" w:rsidRPr="00C466D5" w:rsidRDefault="00C5417B" w:rsidP="004516F2">
            <w:pPr>
              <w:keepNext/>
              <w:keepLines/>
              <w:spacing w:after="0"/>
              <w:jc w:val="center"/>
              <w:rPr>
                <w:ins w:id="407" w:author="Samsung" w:date="2023-02-15T15:20:00Z"/>
                <w:rFonts w:ascii="Arial" w:hAnsi="Arial"/>
                <w:noProof/>
                <w:sz w:val="18"/>
                <w:lang w:eastAsia="ko-KR"/>
              </w:rPr>
            </w:pPr>
            <w:ins w:id="408" w:author="Samsung" w:date="2023-02-15T15:20:00Z">
              <w:r w:rsidRPr="00CA38E0">
                <w:t>CFRA for BFR</w:t>
              </w:r>
            </w:ins>
          </w:p>
        </w:tc>
      </w:tr>
      <w:tr w:rsidR="00C5417B" w:rsidRPr="00C466D5" w14:paraId="4EEF077F" w14:textId="77777777" w:rsidTr="004516F2">
        <w:trPr>
          <w:trHeight w:val="105"/>
          <w:jc w:val="center"/>
          <w:ins w:id="409" w:author="Samsung" w:date="2023-02-15T15:20:00Z"/>
        </w:trPr>
        <w:tc>
          <w:tcPr>
            <w:tcW w:w="1164" w:type="pct"/>
            <w:gridSpan w:val="3"/>
            <w:vMerge/>
            <w:tcBorders>
              <w:left w:val="single" w:sz="4" w:space="0" w:color="auto"/>
              <w:bottom w:val="single" w:sz="4" w:space="0" w:color="auto"/>
              <w:right w:val="single" w:sz="4" w:space="0" w:color="auto"/>
            </w:tcBorders>
            <w:shd w:val="clear" w:color="auto" w:fill="auto"/>
          </w:tcPr>
          <w:p w14:paraId="69FC2EC7" w14:textId="77777777" w:rsidR="00C5417B" w:rsidRPr="00C466D5" w:rsidRDefault="00C5417B" w:rsidP="004516F2">
            <w:pPr>
              <w:keepNext/>
              <w:keepLines/>
              <w:spacing w:after="0"/>
              <w:rPr>
                <w:ins w:id="410" w:author="Samsung" w:date="2023-02-15T15:20:00Z"/>
                <w:rFonts w:ascii="Arial" w:hAnsi="Arial"/>
                <w:noProof/>
                <w:sz w:val="18"/>
                <w:lang w:eastAsia="ko-KR"/>
              </w:rPr>
            </w:pPr>
          </w:p>
        </w:tc>
        <w:tc>
          <w:tcPr>
            <w:tcW w:w="872" w:type="pct"/>
            <w:tcBorders>
              <w:top w:val="single" w:sz="4" w:space="0" w:color="auto"/>
              <w:left w:val="single" w:sz="4" w:space="0" w:color="auto"/>
              <w:right w:val="single" w:sz="4" w:space="0" w:color="auto"/>
            </w:tcBorders>
          </w:tcPr>
          <w:p w14:paraId="0A9B7C23" w14:textId="77777777" w:rsidR="00C5417B" w:rsidRPr="00C466D5" w:rsidRDefault="00C5417B" w:rsidP="004516F2">
            <w:pPr>
              <w:keepNext/>
              <w:keepLines/>
              <w:spacing w:after="0"/>
              <w:rPr>
                <w:ins w:id="411" w:author="Samsung" w:date="2023-02-15T15:20:00Z"/>
                <w:rFonts w:ascii="Arial" w:hAnsi="Arial"/>
                <w:noProof/>
                <w:sz w:val="18"/>
                <w:lang w:eastAsia="ko-KR"/>
              </w:rPr>
            </w:pPr>
            <w:ins w:id="412" w:author="Samsung" w:date="2023-02-15T15:20:00Z">
              <w:r w:rsidRPr="00C466D5">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09F5F727" w14:textId="77777777" w:rsidR="00C5417B" w:rsidRPr="00C466D5" w:rsidRDefault="00C5417B" w:rsidP="004516F2">
            <w:pPr>
              <w:keepNext/>
              <w:keepLines/>
              <w:spacing w:after="0"/>
              <w:jc w:val="center"/>
              <w:rPr>
                <w:ins w:id="413" w:author="Samsung" w:date="2023-02-15T15:20: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3C173BA1" w14:textId="77777777" w:rsidR="00C5417B" w:rsidRPr="00C466D5" w:rsidRDefault="00C5417B" w:rsidP="004516F2">
            <w:pPr>
              <w:keepNext/>
              <w:keepLines/>
              <w:spacing w:after="0"/>
              <w:jc w:val="center"/>
              <w:rPr>
                <w:ins w:id="414" w:author="Samsung" w:date="2023-02-15T15:20:00Z"/>
                <w:rFonts w:ascii="Arial" w:hAnsi="Arial"/>
                <w:noProof/>
                <w:sz w:val="18"/>
                <w:lang w:eastAsia="ko-KR"/>
              </w:rPr>
            </w:pPr>
            <w:ins w:id="415" w:author="Samsung" w:date="2023-02-15T15:20:00Z">
              <w:r w:rsidRPr="00CA38E0">
                <w:t>PRACH.2 FR1</w:t>
              </w:r>
            </w:ins>
          </w:p>
        </w:tc>
        <w:tc>
          <w:tcPr>
            <w:tcW w:w="1248" w:type="pct"/>
            <w:tcBorders>
              <w:top w:val="nil"/>
              <w:left w:val="single" w:sz="4" w:space="0" w:color="auto"/>
              <w:right w:val="single" w:sz="4" w:space="0" w:color="auto"/>
            </w:tcBorders>
            <w:shd w:val="clear" w:color="auto" w:fill="auto"/>
          </w:tcPr>
          <w:p w14:paraId="62576C9F" w14:textId="77777777" w:rsidR="00C5417B" w:rsidRPr="00C466D5" w:rsidRDefault="00C5417B" w:rsidP="004516F2">
            <w:pPr>
              <w:keepNext/>
              <w:keepLines/>
              <w:spacing w:after="0"/>
              <w:jc w:val="center"/>
              <w:rPr>
                <w:ins w:id="416" w:author="Samsung" w:date="2023-02-15T15:20:00Z"/>
                <w:rFonts w:ascii="Arial" w:hAnsi="Arial"/>
                <w:noProof/>
                <w:sz w:val="18"/>
                <w:lang w:eastAsia="ko-KR"/>
              </w:rPr>
            </w:pPr>
            <w:ins w:id="417" w:author="Samsung" w:date="2023-02-15T15:20:00Z">
              <w:r w:rsidRPr="00CA38E0">
                <w:t>CFRA for BFR</w:t>
              </w:r>
            </w:ins>
          </w:p>
        </w:tc>
      </w:tr>
      <w:tr w:rsidR="00C5417B" w:rsidRPr="00C466D5" w14:paraId="1C259866" w14:textId="77777777" w:rsidTr="004516F2">
        <w:trPr>
          <w:trHeight w:val="164"/>
          <w:jc w:val="center"/>
          <w:ins w:id="41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2FF7704" w14:textId="77777777" w:rsidR="00C5417B" w:rsidRPr="00C466D5" w:rsidRDefault="00C5417B" w:rsidP="004516F2">
            <w:pPr>
              <w:keepNext/>
              <w:keepLines/>
              <w:spacing w:after="0"/>
              <w:rPr>
                <w:ins w:id="419" w:author="Samsung" w:date="2023-02-15T15:20:00Z"/>
                <w:rFonts w:ascii="Arial" w:hAnsi="Arial"/>
                <w:noProof/>
                <w:sz w:val="18"/>
                <w:lang w:eastAsia="ko-KR"/>
              </w:rPr>
            </w:pPr>
            <w:ins w:id="420" w:author="Samsung" w:date="2023-02-15T15:20:00Z">
              <w:r w:rsidRPr="00B702DF">
                <w:rPr>
                  <w:rFonts w:ascii="Arial" w:hAnsi="Arial" w:cs="Arial"/>
                  <w:sz w:val="18"/>
                  <w:szCs w:val="18"/>
                </w:rPr>
                <w:t>SSB Index assigned as BFD RS (q0,0)</w:t>
              </w:r>
            </w:ins>
          </w:p>
        </w:tc>
        <w:tc>
          <w:tcPr>
            <w:tcW w:w="687" w:type="pct"/>
            <w:tcBorders>
              <w:top w:val="single" w:sz="4" w:space="0" w:color="auto"/>
              <w:left w:val="single" w:sz="4" w:space="0" w:color="auto"/>
              <w:bottom w:val="single" w:sz="4" w:space="0" w:color="auto"/>
              <w:right w:val="single" w:sz="4" w:space="0" w:color="auto"/>
            </w:tcBorders>
          </w:tcPr>
          <w:p w14:paraId="5D85B329" w14:textId="77777777" w:rsidR="00C5417B" w:rsidRPr="00C466D5" w:rsidRDefault="00C5417B" w:rsidP="004516F2">
            <w:pPr>
              <w:keepNext/>
              <w:keepLines/>
              <w:spacing w:after="0"/>
              <w:jc w:val="center"/>
              <w:rPr>
                <w:ins w:id="421"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D371C82" w14:textId="77777777" w:rsidR="00C5417B" w:rsidRPr="00C466D5" w:rsidRDefault="00C5417B" w:rsidP="004516F2">
            <w:pPr>
              <w:keepNext/>
              <w:keepLines/>
              <w:spacing w:after="0"/>
              <w:jc w:val="center"/>
              <w:rPr>
                <w:ins w:id="422" w:author="Samsung" w:date="2023-02-15T15:20:00Z"/>
                <w:rFonts w:ascii="Arial" w:hAnsi="Arial"/>
                <w:noProof/>
                <w:sz w:val="18"/>
                <w:lang w:eastAsia="ko-KR"/>
              </w:rPr>
            </w:pPr>
            <w:ins w:id="423"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64DA7A7" w14:textId="77777777" w:rsidR="00C5417B" w:rsidRPr="00C466D5" w:rsidRDefault="00C5417B" w:rsidP="004516F2">
            <w:pPr>
              <w:keepNext/>
              <w:keepLines/>
              <w:spacing w:after="0"/>
              <w:jc w:val="center"/>
              <w:rPr>
                <w:ins w:id="424" w:author="Samsung" w:date="2023-02-15T15:20:00Z"/>
                <w:rFonts w:ascii="Arial" w:hAnsi="Arial"/>
                <w:noProof/>
                <w:sz w:val="18"/>
                <w:lang w:eastAsia="ko-KR"/>
              </w:rPr>
            </w:pPr>
          </w:p>
        </w:tc>
      </w:tr>
      <w:tr w:rsidR="00C5417B" w:rsidRPr="00C466D5" w14:paraId="7E435FA1" w14:textId="77777777" w:rsidTr="004516F2">
        <w:trPr>
          <w:trHeight w:val="164"/>
          <w:jc w:val="center"/>
          <w:ins w:id="425"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95435BA" w14:textId="77777777" w:rsidR="00C5417B" w:rsidRPr="00C466D5" w:rsidRDefault="00C5417B" w:rsidP="004516F2">
            <w:pPr>
              <w:keepNext/>
              <w:keepLines/>
              <w:spacing w:after="0"/>
              <w:rPr>
                <w:ins w:id="426" w:author="Samsung" w:date="2023-02-15T15:20:00Z"/>
                <w:rFonts w:ascii="Arial" w:hAnsi="Arial"/>
                <w:noProof/>
                <w:sz w:val="18"/>
                <w:lang w:eastAsia="ko-KR"/>
              </w:rPr>
            </w:pPr>
            <w:ins w:id="427" w:author="Samsung" w:date="2023-02-15T15:20:00Z">
              <w:r w:rsidRPr="00B702DF">
                <w:rPr>
                  <w:rFonts w:ascii="Arial" w:hAnsi="Arial" w:cs="Arial"/>
                  <w:sz w:val="18"/>
                  <w:szCs w:val="18"/>
                </w:rPr>
                <w:t>SSB Index assigned as CBD RS (q1,0)</w:t>
              </w:r>
            </w:ins>
          </w:p>
        </w:tc>
        <w:tc>
          <w:tcPr>
            <w:tcW w:w="687" w:type="pct"/>
            <w:tcBorders>
              <w:top w:val="single" w:sz="4" w:space="0" w:color="auto"/>
              <w:left w:val="single" w:sz="4" w:space="0" w:color="auto"/>
              <w:bottom w:val="single" w:sz="4" w:space="0" w:color="auto"/>
              <w:right w:val="single" w:sz="4" w:space="0" w:color="auto"/>
            </w:tcBorders>
          </w:tcPr>
          <w:p w14:paraId="5E9E1502" w14:textId="77777777" w:rsidR="00C5417B" w:rsidRPr="00C466D5" w:rsidRDefault="00C5417B" w:rsidP="004516F2">
            <w:pPr>
              <w:keepNext/>
              <w:keepLines/>
              <w:spacing w:after="0"/>
              <w:jc w:val="center"/>
              <w:rPr>
                <w:ins w:id="428"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198D1E7" w14:textId="77777777" w:rsidR="00C5417B" w:rsidRPr="00F42165" w:rsidRDefault="00C5417B" w:rsidP="004516F2">
            <w:pPr>
              <w:keepNext/>
              <w:keepLines/>
              <w:spacing w:after="0"/>
              <w:jc w:val="center"/>
              <w:rPr>
                <w:ins w:id="429" w:author="Samsung" w:date="2023-02-15T15:20:00Z"/>
                <w:rFonts w:ascii="Arial" w:hAnsi="Arial"/>
                <w:noProof/>
                <w:sz w:val="18"/>
                <w:lang w:eastAsia="zh-CN"/>
              </w:rPr>
            </w:pPr>
            <w:ins w:id="430" w:author="Samsung" w:date="2023-02-15T15:20:00Z">
              <w:r>
                <w:rPr>
                  <w:rFonts w:ascii="Arial" w:hAnsi="Arial" w:hint="eastAsia"/>
                  <w:noProof/>
                  <w:sz w:val="18"/>
                  <w:lang w:eastAsia="zh-CN"/>
                </w:rPr>
                <w:t>1</w:t>
              </w:r>
            </w:ins>
          </w:p>
        </w:tc>
        <w:tc>
          <w:tcPr>
            <w:tcW w:w="1248" w:type="pct"/>
            <w:tcBorders>
              <w:top w:val="single" w:sz="4" w:space="0" w:color="auto"/>
              <w:left w:val="single" w:sz="4" w:space="0" w:color="auto"/>
              <w:bottom w:val="single" w:sz="4" w:space="0" w:color="auto"/>
              <w:right w:val="single" w:sz="4" w:space="0" w:color="auto"/>
            </w:tcBorders>
          </w:tcPr>
          <w:p w14:paraId="0EB98581" w14:textId="77777777" w:rsidR="00C5417B" w:rsidRPr="00C466D5" w:rsidRDefault="00C5417B" w:rsidP="004516F2">
            <w:pPr>
              <w:keepNext/>
              <w:keepLines/>
              <w:spacing w:after="0"/>
              <w:jc w:val="center"/>
              <w:rPr>
                <w:ins w:id="431" w:author="Samsung" w:date="2023-02-15T15:20:00Z"/>
                <w:rFonts w:ascii="Arial" w:hAnsi="Arial"/>
                <w:noProof/>
                <w:sz w:val="18"/>
                <w:lang w:eastAsia="ko-KR"/>
              </w:rPr>
            </w:pPr>
          </w:p>
        </w:tc>
      </w:tr>
      <w:tr w:rsidR="00C5417B" w:rsidRPr="00C466D5" w14:paraId="3DE08CFC" w14:textId="77777777" w:rsidTr="004516F2">
        <w:trPr>
          <w:trHeight w:val="164"/>
          <w:jc w:val="center"/>
          <w:ins w:id="43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79B8A569" w14:textId="77777777" w:rsidR="00C5417B" w:rsidRPr="00C466D5" w:rsidRDefault="00C5417B" w:rsidP="004516F2">
            <w:pPr>
              <w:keepNext/>
              <w:keepLines/>
              <w:spacing w:after="0"/>
              <w:rPr>
                <w:ins w:id="433" w:author="Samsung" w:date="2023-02-15T15:20:00Z"/>
                <w:rFonts w:ascii="Arial" w:hAnsi="Arial"/>
                <w:noProof/>
                <w:sz w:val="18"/>
                <w:lang w:eastAsia="ko-KR"/>
              </w:rPr>
            </w:pPr>
            <w:ins w:id="434" w:author="Samsung" w:date="2023-02-15T15:20:00Z">
              <w:r w:rsidRPr="00B702DF">
                <w:rPr>
                  <w:rFonts w:ascii="Arial" w:hAnsi="Arial" w:cs="Arial"/>
                  <w:sz w:val="18"/>
                  <w:szCs w:val="18"/>
                </w:rPr>
                <w:t>SSB Index assigned as BFD RS (q0,1)</w:t>
              </w:r>
            </w:ins>
          </w:p>
        </w:tc>
        <w:tc>
          <w:tcPr>
            <w:tcW w:w="687" w:type="pct"/>
            <w:tcBorders>
              <w:top w:val="single" w:sz="4" w:space="0" w:color="auto"/>
              <w:left w:val="single" w:sz="4" w:space="0" w:color="auto"/>
              <w:bottom w:val="single" w:sz="4" w:space="0" w:color="auto"/>
              <w:right w:val="single" w:sz="4" w:space="0" w:color="auto"/>
            </w:tcBorders>
          </w:tcPr>
          <w:p w14:paraId="3BAEAC26" w14:textId="77777777" w:rsidR="00C5417B" w:rsidRPr="00C466D5" w:rsidRDefault="00C5417B" w:rsidP="004516F2">
            <w:pPr>
              <w:keepNext/>
              <w:keepLines/>
              <w:spacing w:after="0"/>
              <w:jc w:val="center"/>
              <w:rPr>
                <w:ins w:id="435"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70F0326" w14:textId="77777777" w:rsidR="00C5417B" w:rsidRPr="00F42165" w:rsidRDefault="00C5417B" w:rsidP="004516F2">
            <w:pPr>
              <w:keepNext/>
              <w:keepLines/>
              <w:spacing w:after="0"/>
              <w:jc w:val="center"/>
              <w:rPr>
                <w:ins w:id="436" w:author="Samsung" w:date="2023-02-15T15:20:00Z"/>
                <w:rFonts w:ascii="Arial" w:hAnsi="Arial"/>
                <w:noProof/>
                <w:sz w:val="18"/>
                <w:lang w:eastAsia="zh-CN"/>
              </w:rPr>
            </w:pPr>
            <w:ins w:id="437" w:author="Samsung" w:date="2023-02-15T15:20:00Z">
              <w:r>
                <w:rPr>
                  <w:rFonts w:ascii="Arial" w:hAnsi="Arial" w:hint="eastAsia"/>
                  <w:noProof/>
                  <w:sz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55F89E5F" w14:textId="77777777" w:rsidR="00C5417B" w:rsidRPr="00C466D5" w:rsidRDefault="00C5417B" w:rsidP="004516F2">
            <w:pPr>
              <w:keepNext/>
              <w:keepLines/>
              <w:spacing w:after="0"/>
              <w:jc w:val="center"/>
              <w:rPr>
                <w:ins w:id="438" w:author="Samsung" w:date="2023-02-15T15:20:00Z"/>
                <w:rFonts w:ascii="Arial" w:hAnsi="Arial"/>
                <w:noProof/>
                <w:sz w:val="18"/>
                <w:lang w:eastAsia="ko-KR"/>
              </w:rPr>
            </w:pPr>
          </w:p>
        </w:tc>
      </w:tr>
      <w:tr w:rsidR="00C5417B" w:rsidRPr="00C466D5" w14:paraId="295B31A2" w14:textId="77777777" w:rsidTr="004516F2">
        <w:trPr>
          <w:trHeight w:val="164"/>
          <w:jc w:val="center"/>
          <w:ins w:id="43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6A8D7DA8" w14:textId="77777777" w:rsidR="00C5417B" w:rsidRPr="00C466D5" w:rsidRDefault="00C5417B" w:rsidP="004516F2">
            <w:pPr>
              <w:keepNext/>
              <w:keepLines/>
              <w:spacing w:after="0"/>
              <w:rPr>
                <w:ins w:id="440" w:author="Samsung" w:date="2023-02-15T15:20:00Z"/>
                <w:rFonts w:ascii="Arial" w:hAnsi="Arial"/>
                <w:noProof/>
                <w:sz w:val="18"/>
                <w:lang w:eastAsia="ko-KR"/>
              </w:rPr>
            </w:pPr>
            <w:ins w:id="441" w:author="Samsung" w:date="2023-02-15T15:20:00Z">
              <w:r w:rsidRPr="00B702DF">
                <w:rPr>
                  <w:rFonts w:ascii="Arial" w:hAnsi="Arial" w:cs="Arial"/>
                  <w:sz w:val="18"/>
                  <w:szCs w:val="18"/>
                </w:rPr>
                <w:t>SSB Index assigned as CBD RS (q1,1)</w:t>
              </w:r>
            </w:ins>
          </w:p>
        </w:tc>
        <w:tc>
          <w:tcPr>
            <w:tcW w:w="687" w:type="pct"/>
            <w:tcBorders>
              <w:top w:val="single" w:sz="4" w:space="0" w:color="auto"/>
              <w:left w:val="single" w:sz="4" w:space="0" w:color="auto"/>
              <w:bottom w:val="single" w:sz="4" w:space="0" w:color="auto"/>
              <w:right w:val="single" w:sz="4" w:space="0" w:color="auto"/>
            </w:tcBorders>
          </w:tcPr>
          <w:p w14:paraId="511A7544" w14:textId="77777777" w:rsidR="00C5417B" w:rsidRPr="00C466D5" w:rsidRDefault="00C5417B" w:rsidP="004516F2">
            <w:pPr>
              <w:keepNext/>
              <w:keepLines/>
              <w:spacing w:after="0"/>
              <w:jc w:val="center"/>
              <w:rPr>
                <w:ins w:id="44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F11865E" w14:textId="77777777" w:rsidR="00C5417B" w:rsidRPr="00C466D5" w:rsidRDefault="00C5417B" w:rsidP="004516F2">
            <w:pPr>
              <w:keepNext/>
              <w:keepLines/>
              <w:spacing w:after="0"/>
              <w:jc w:val="center"/>
              <w:rPr>
                <w:ins w:id="443" w:author="Samsung" w:date="2023-02-15T15:20:00Z"/>
                <w:rFonts w:ascii="Arial" w:hAnsi="Arial"/>
                <w:noProof/>
                <w:sz w:val="18"/>
                <w:lang w:eastAsia="ko-KR"/>
              </w:rPr>
            </w:pPr>
            <w:ins w:id="444" w:author="Samsung" w:date="2023-02-15T15:20:00Z">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5E5CCE17" w14:textId="77777777" w:rsidR="00C5417B" w:rsidRPr="00C466D5" w:rsidRDefault="00C5417B" w:rsidP="004516F2">
            <w:pPr>
              <w:keepNext/>
              <w:keepLines/>
              <w:spacing w:after="0"/>
              <w:jc w:val="center"/>
              <w:rPr>
                <w:ins w:id="445" w:author="Samsung" w:date="2023-02-15T15:20:00Z"/>
                <w:rFonts w:ascii="Arial" w:hAnsi="Arial"/>
                <w:noProof/>
                <w:sz w:val="18"/>
                <w:lang w:eastAsia="ko-KR"/>
              </w:rPr>
            </w:pPr>
          </w:p>
        </w:tc>
      </w:tr>
      <w:tr w:rsidR="00C5417B" w:rsidRPr="00C466D5" w14:paraId="461D2C05" w14:textId="77777777" w:rsidTr="004516F2">
        <w:trPr>
          <w:trHeight w:val="176"/>
          <w:jc w:val="center"/>
          <w:ins w:id="44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2A8BCF32" w14:textId="77777777" w:rsidR="00C5417B" w:rsidRPr="00C466D5" w:rsidRDefault="00C5417B" w:rsidP="004516F2">
            <w:pPr>
              <w:keepNext/>
              <w:keepLines/>
              <w:spacing w:after="0"/>
              <w:rPr>
                <w:ins w:id="447" w:author="Samsung" w:date="2023-02-15T15:20:00Z"/>
                <w:rFonts w:ascii="Arial" w:hAnsi="Arial"/>
                <w:noProof/>
                <w:sz w:val="18"/>
                <w:lang w:eastAsia="ko-KR"/>
              </w:rPr>
            </w:pPr>
            <w:ins w:id="448" w:author="Samsung" w:date="2023-02-15T15:20:00Z">
              <w:r w:rsidRPr="00C466D5">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5098859C" w14:textId="77777777" w:rsidR="00C5417B" w:rsidRPr="00C466D5" w:rsidRDefault="00C5417B" w:rsidP="004516F2">
            <w:pPr>
              <w:keepNext/>
              <w:keepLines/>
              <w:spacing w:after="0"/>
              <w:jc w:val="center"/>
              <w:rPr>
                <w:ins w:id="44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64A805A" w14:textId="77777777" w:rsidR="00C5417B" w:rsidRPr="00C466D5" w:rsidRDefault="00C5417B" w:rsidP="004516F2">
            <w:pPr>
              <w:keepNext/>
              <w:keepLines/>
              <w:spacing w:after="0"/>
              <w:jc w:val="center"/>
              <w:rPr>
                <w:ins w:id="450" w:author="Samsung" w:date="2023-02-15T15:20:00Z"/>
                <w:rFonts w:ascii="Arial" w:hAnsi="Arial"/>
                <w:noProof/>
                <w:sz w:val="18"/>
                <w:lang w:eastAsia="ko-KR"/>
              </w:rPr>
            </w:pPr>
            <w:ins w:id="451" w:author="Samsung" w:date="2023-02-15T15:20:00Z">
              <w:r w:rsidRPr="00C466D5">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732AA587" w14:textId="77777777" w:rsidR="00C5417B" w:rsidRPr="00C466D5" w:rsidRDefault="00C5417B" w:rsidP="004516F2">
            <w:pPr>
              <w:keepNext/>
              <w:keepLines/>
              <w:spacing w:after="0"/>
              <w:jc w:val="center"/>
              <w:rPr>
                <w:ins w:id="452" w:author="Samsung" w:date="2023-02-15T15:20:00Z"/>
                <w:rFonts w:ascii="Arial" w:hAnsi="Arial"/>
                <w:noProof/>
                <w:sz w:val="18"/>
                <w:lang w:eastAsia="ko-KR"/>
              </w:rPr>
            </w:pPr>
          </w:p>
        </w:tc>
      </w:tr>
      <w:tr w:rsidR="00C5417B" w:rsidRPr="00C466D5" w14:paraId="6B7B669B" w14:textId="77777777" w:rsidTr="004516F2">
        <w:trPr>
          <w:trHeight w:val="164"/>
          <w:jc w:val="center"/>
          <w:ins w:id="45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682E9EF2" w14:textId="77777777" w:rsidR="00C5417B" w:rsidRPr="00C466D5" w:rsidRDefault="00C5417B" w:rsidP="004516F2">
            <w:pPr>
              <w:keepNext/>
              <w:keepLines/>
              <w:spacing w:after="0"/>
              <w:rPr>
                <w:ins w:id="454" w:author="Samsung" w:date="2023-02-15T15:20:00Z"/>
                <w:rFonts w:ascii="Arial" w:hAnsi="Arial"/>
                <w:noProof/>
                <w:sz w:val="18"/>
                <w:lang w:eastAsia="ko-KR"/>
              </w:rPr>
            </w:pPr>
            <w:ins w:id="455" w:author="Samsung" w:date="2023-02-15T15:20:00Z">
              <w:r w:rsidRPr="00C466D5">
                <w:rPr>
                  <w:rFonts w:ascii="Arial" w:hAnsi="Arial"/>
                  <w:noProof/>
                  <w:sz w:val="18"/>
                  <w:lang w:eastAsia="ko-KR"/>
                </w:rPr>
                <w:t>CP length</w:t>
              </w:r>
              <w:r w:rsidRPr="00C466D5">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5F948FAA" w14:textId="77777777" w:rsidR="00C5417B" w:rsidRPr="00C466D5" w:rsidRDefault="00C5417B" w:rsidP="004516F2">
            <w:pPr>
              <w:keepNext/>
              <w:keepLines/>
              <w:spacing w:after="0"/>
              <w:jc w:val="center"/>
              <w:rPr>
                <w:ins w:id="45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1586038" w14:textId="77777777" w:rsidR="00C5417B" w:rsidRPr="00C466D5" w:rsidRDefault="00C5417B" w:rsidP="004516F2">
            <w:pPr>
              <w:keepNext/>
              <w:keepLines/>
              <w:spacing w:after="0"/>
              <w:jc w:val="center"/>
              <w:rPr>
                <w:ins w:id="457" w:author="Samsung" w:date="2023-02-15T15:20:00Z"/>
                <w:rFonts w:ascii="Arial" w:hAnsi="Arial"/>
                <w:noProof/>
                <w:sz w:val="18"/>
                <w:lang w:eastAsia="ko-KR"/>
              </w:rPr>
            </w:pPr>
            <w:ins w:id="458" w:author="Samsung" w:date="2023-02-15T15:20:00Z">
              <w:r w:rsidRPr="00C466D5">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16704107" w14:textId="77777777" w:rsidR="00C5417B" w:rsidRPr="00C466D5" w:rsidRDefault="00C5417B" w:rsidP="004516F2">
            <w:pPr>
              <w:keepNext/>
              <w:keepLines/>
              <w:spacing w:after="0"/>
              <w:jc w:val="center"/>
              <w:rPr>
                <w:ins w:id="459" w:author="Samsung" w:date="2023-02-15T15:20:00Z"/>
                <w:rFonts w:ascii="Arial" w:hAnsi="Arial"/>
                <w:noProof/>
                <w:sz w:val="18"/>
                <w:lang w:eastAsia="ko-KR"/>
              </w:rPr>
            </w:pPr>
          </w:p>
        </w:tc>
      </w:tr>
      <w:tr w:rsidR="00C5417B" w:rsidRPr="00C466D5" w14:paraId="1D4A1CD4" w14:textId="77777777" w:rsidTr="004516F2">
        <w:trPr>
          <w:trHeight w:val="340"/>
          <w:jc w:val="center"/>
          <w:ins w:id="460"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781C49EE" w14:textId="77777777" w:rsidR="00C5417B" w:rsidRPr="00C466D5" w:rsidRDefault="00C5417B" w:rsidP="004516F2">
            <w:pPr>
              <w:keepNext/>
              <w:keepLines/>
              <w:spacing w:after="0"/>
              <w:rPr>
                <w:ins w:id="461" w:author="Samsung" w:date="2023-02-15T15:20:00Z"/>
                <w:rFonts w:ascii="Arial" w:hAnsi="Arial"/>
                <w:noProof/>
                <w:sz w:val="18"/>
                <w:lang w:eastAsia="ko-KR"/>
              </w:rPr>
            </w:pPr>
            <w:ins w:id="462" w:author="Samsung" w:date="2023-02-15T15:20:00Z">
              <w:r w:rsidRPr="00C466D5">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704D38F4" w14:textId="77777777" w:rsidR="00C5417B" w:rsidRPr="00C466D5" w:rsidRDefault="00C5417B" w:rsidP="004516F2">
            <w:pPr>
              <w:keepNext/>
              <w:keepLines/>
              <w:spacing w:after="0"/>
              <w:jc w:val="center"/>
              <w:rPr>
                <w:ins w:id="463"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8ECE77" w14:textId="77777777" w:rsidR="00C5417B" w:rsidRPr="00C466D5" w:rsidRDefault="00C5417B" w:rsidP="004516F2">
            <w:pPr>
              <w:keepNext/>
              <w:keepLines/>
              <w:spacing w:after="0"/>
              <w:jc w:val="center"/>
              <w:rPr>
                <w:ins w:id="464" w:author="Samsung" w:date="2023-02-15T15:20:00Z"/>
                <w:rFonts w:ascii="Arial" w:hAnsi="Arial"/>
                <w:noProof/>
                <w:sz w:val="18"/>
                <w:lang w:eastAsia="ko-KR"/>
              </w:rPr>
            </w:pPr>
            <w:ins w:id="465" w:author="Samsung" w:date="2023-02-15T15:20:00Z">
              <w:r w:rsidRPr="00C466D5">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4A93A5BD" w14:textId="77777777" w:rsidR="00C5417B" w:rsidRPr="00C466D5" w:rsidRDefault="00C5417B" w:rsidP="004516F2">
            <w:pPr>
              <w:keepNext/>
              <w:keepLines/>
              <w:spacing w:after="0"/>
              <w:jc w:val="center"/>
              <w:rPr>
                <w:ins w:id="466" w:author="Samsung" w:date="2023-02-15T15:20:00Z"/>
                <w:rFonts w:ascii="Arial" w:hAnsi="Arial"/>
                <w:noProof/>
                <w:sz w:val="18"/>
                <w:lang w:eastAsia="ko-KR"/>
              </w:rPr>
            </w:pPr>
          </w:p>
        </w:tc>
      </w:tr>
      <w:tr w:rsidR="00C5417B" w:rsidRPr="00C466D5" w14:paraId="40047CE5" w14:textId="77777777" w:rsidTr="004516F2">
        <w:trPr>
          <w:trHeight w:val="164"/>
          <w:jc w:val="center"/>
          <w:ins w:id="467" w:author="Samsung" w:date="2023-02-15T15:20:00Z"/>
        </w:trPr>
        <w:tc>
          <w:tcPr>
            <w:tcW w:w="831" w:type="pct"/>
            <w:vMerge w:val="restart"/>
            <w:tcBorders>
              <w:top w:val="single" w:sz="4" w:space="0" w:color="auto"/>
              <w:left w:val="single" w:sz="4" w:space="0" w:color="auto"/>
              <w:right w:val="single" w:sz="4" w:space="0" w:color="auto"/>
            </w:tcBorders>
            <w:shd w:val="clear" w:color="auto" w:fill="auto"/>
            <w:hideMark/>
          </w:tcPr>
          <w:p w14:paraId="3F40AA56" w14:textId="77777777" w:rsidR="00C5417B" w:rsidRPr="00C466D5" w:rsidRDefault="00C5417B" w:rsidP="004516F2">
            <w:pPr>
              <w:keepNext/>
              <w:keepLines/>
              <w:spacing w:after="0"/>
              <w:rPr>
                <w:ins w:id="468" w:author="Samsung" w:date="2023-02-15T15:20:00Z"/>
                <w:rFonts w:ascii="Arial" w:hAnsi="Arial"/>
                <w:noProof/>
                <w:sz w:val="18"/>
                <w:lang w:eastAsia="ko-KR"/>
              </w:rPr>
            </w:pPr>
            <w:ins w:id="469" w:author="Samsung" w:date="2023-02-15T15:20:00Z">
              <w:r w:rsidRPr="00C466D5">
                <w:rPr>
                  <w:rFonts w:ascii="Arial" w:hAnsi="Arial"/>
                  <w:noProof/>
                  <w:sz w:val="18"/>
                  <w:lang w:eastAsia="ko-KR"/>
                </w:rPr>
                <w:t xml:space="preserve">Beam failure </w:t>
              </w:r>
            </w:ins>
          </w:p>
          <w:p w14:paraId="2ED37D5C" w14:textId="77777777" w:rsidR="00C5417B" w:rsidRPr="00C466D5" w:rsidRDefault="00C5417B" w:rsidP="004516F2">
            <w:pPr>
              <w:keepNext/>
              <w:keepLines/>
              <w:spacing w:after="0"/>
              <w:rPr>
                <w:ins w:id="470" w:author="Samsung" w:date="2023-02-15T15:20:00Z"/>
                <w:rFonts w:ascii="Arial" w:hAnsi="Arial"/>
                <w:noProof/>
                <w:sz w:val="18"/>
                <w:lang w:eastAsia="ko-KR"/>
              </w:rPr>
            </w:pPr>
            <w:ins w:id="471" w:author="Samsung" w:date="2023-02-15T15:20:00Z">
              <w:r w:rsidRPr="00C466D5">
                <w:rPr>
                  <w:rFonts w:ascii="Arial" w:hAnsi="Arial"/>
                  <w:noProof/>
                  <w:sz w:val="18"/>
                  <w:lang w:eastAsia="ko-KR"/>
                </w:rPr>
                <w:t>detection transmission parameters</w:t>
              </w:r>
            </w:ins>
          </w:p>
        </w:tc>
        <w:tc>
          <w:tcPr>
            <w:tcW w:w="1205" w:type="pct"/>
            <w:gridSpan w:val="3"/>
            <w:tcBorders>
              <w:top w:val="single" w:sz="4" w:space="0" w:color="auto"/>
              <w:left w:val="single" w:sz="4" w:space="0" w:color="auto"/>
              <w:bottom w:val="single" w:sz="4" w:space="0" w:color="auto"/>
              <w:right w:val="single" w:sz="4" w:space="0" w:color="auto"/>
            </w:tcBorders>
            <w:hideMark/>
          </w:tcPr>
          <w:p w14:paraId="027CFD48" w14:textId="77777777" w:rsidR="00C5417B" w:rsidRPr="00C466D5" w:rsidRDefault="00C5417B" w:rsidP="004516F2">
            <w:pPr>
              <w:keepNext/>
              <w:keepLines/>
              <w:spacing w:after="0"/>
              <w:rPr>
                <w:ins w:id="472" w:author="Samsung" w:date="2023-02-15T15:20:00Z"/>
                <w:rFonts w:ascii="Arial" w:hAnsi="Arial"/>
                <w:noProof/>
                <w:sz w:val="18"/>
                <w:lang w:eastAsia="ko-KR"/>
              </w:rPr>
            </w:pPr>
            <w:ins w:id="473" w:author="Samsung" w:date="2023-02-15T15:20:00Z">
              <w:r w:rsidRPr="00C466D5">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100D51E1" w14:textId="77777777" w:rsidR="00C5417B" w:rsidRPr="00C466D5" w:rsidRDefault="00C5417B" w:rsidP="004516F2">
            <w:pPr>
              <w:keepNext/>
              <w:keepLines/>
              <w:spacing w:after="0"/>
              <w:jc w:val="center"/>
              <w:rPr>
                <w:ins w:id="474"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0AEA59" w14:textId="77777777" w:rsidR="00C5417B" w:rsidRPr="00C466D5" w:rsidRDefault="00C5417B" w:rsidP="004516F2">
            <w:pPr>
              <w:keepNext/>
              <w:keepLines/>
              <w:spacing w:after="0"/>
              <w:jc w:val="center"/>
              <w:rPr>
                <w:ins w:id="475" w:author="Samsung" w:date="2023-02-15T15:20:00Z"/>
                <w:rFonts w:ascii="Arial" w:hAnsi="Arial"/>
                <w:noProof/>
                <w:sz w:val="18"/>
                <w:lang w:eastAsia="ko-KR"/>
              </w:rPr>
            </w:pPr>
            <w:ins w:id="476" w:author="Samsung" w:date="2023-02-15T15:20:00Z">
              <w:r w:rsidRPr="00C466D5">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3FCD3F5C" w14:textId="77777777" w:rsidR="00C5417B" w:rsidRPr="00C466D5" w:rsidRDefault="00C5417B" w:rsidP="004516F2">
            <w:pPr>
              <w:keepNext/>
              <w:keepLines/>
              <w:spacing w:after="0"/>
              <w:jc w:val="center"/>
              <w:rPr>
                <w:ins w:id="477" w:author="Samsung" w:date="2023-02-15T15:20:00Z"/>
                <w:rFonts w:ascii="Arial" w:hAnsi="Arial"/>
                <w:noProof/>
                <w:sz w:val="18"/>
                <w:lang w:eastAsia="ko-KR"/>
              </w:rPr>
            </w:pPr>
          </w:p>
        </w:tc>
      </w:tr>
      <w:tr w:rsidR="00C5417B" w:rsidRPr="00C466D5" w14:paraId="2507C17C" w14:textId="77777777" w:rsidTr="004516F2">
        <w:trPr>
          <w:trHeight w:val="352"/>
          <w:jc w:val="center"/>
          <w:ins w:id="478" w:author="Samsung" w:date="2023-02-15T15:20:00Z"/>
        </w:trPr>
        <w:tc>
          <w:tcPr>
            <w:tcW w:w="831" w:type="pct"/>
            <w:vMerge/>
            <w:tcBorders>
              <w:left w:val="single" w:sz="4" w:space="0" w:color="auto"/>
              <w:right w:val="single" w:sz="4" w:space="0" w:color="auto"/>
            </w:tcBorders>
            <w:shd w:val="clear" w:color="auto" w:fill="auto"/>
            <w:hideMark/>
          </w:tcPr>
          <w:p w14:paraId="07383A2E" w14:textId="77777777" w:rsidR="00C5417B" w:rsidRPr="00C466D5" w:rsidRDefault="00C5417B" w:rsidP="004516F2">
            <w:pPr>
              <w:keepNext/>
              <w:keepLines/>
              <w:spacing w:after="0"/>
              <w:rPr>
                <w:ins w:id="479"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31CBA26" w14:textId="77777777" w:rsidR="00C5417B" w:rsidRPr="00C466D5" w:rsidRDefault="00C5417B" w:rsidP="004516F2">
            <w:pPr>
              <w:keepNext/>
              <w:keepLines/>
              <w:spacing w:after="0"/>
              <w:rPr>
                <w:ins w:id="480" w:author="Samsung" w:date="2023-02-15T15:20:00Z"/>
                <w:rFonts w:ascii="Arial" w:hAnsi="Arial"/>
                <w:noProof/>
                <w:sz w:val="18"/>
                <w:lang w:eastAsia="ko-KR"/>
              </w:rPr>
            </w:pPr>
            <w:ins w:id="481" w:author="Samsung" w:date="2023-02-15T15:20:00Z">
              <w:r w:rsidRPr="00C466D5">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501E0990" w14:textId="77777777" w:rsidR="00C5417B" w:rsidRPr="00C466D5" w:rsidRDefault="00C5417B" w:rsidP="004516F2">
            <w:pPr>
              <w:keepNext/>
              <w:keepLines/>
              <w:spacing w:after="0"/>
              <w:jc w:val="center"/>
              <w:rPr>
                <w:ins w:id="48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B61B746" w14:textId="77777777" w:rsidR="00C5417B" w:rsidRPr="00C466D5" w:rsidRDefault="00C5417B" w:rsidP="004516F2">
            <w:pPr>
              <w:keepNext/>
              <w:keepLines/>
              <w:spacing w:after="0"/>
              <w:jc w:val="center"/>
              <w:rPr>
                <w:ins w:id="483" w:author="Samsung" w:date="2023-02-15T15:20:00Z"/>
                <w:rFonts w:ascii="Arial" w:hAnsi="Arial"/>
                <w:noProof/>
                <w:sz w:val="18"/>
                <w:lang w:eastAsia="ko-KR"/>
              </w:rPr>
            </w:pPr>
            <w:ins w:id="484" w:author="Samsung" w:date="2023-02-15T15:20: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5EC0C9BA" w14:textId="77777777" w:rsidR="00C5417B" w:rsidRPr="00C466D5" w:rsidRDefault="00C5417B" w:rsidP="004516F2">
            <w:pPr>
              <w:keepNext/>
              <w:keepLines/>
              <w:spacing w:after="0"/>
              <w:jc w:val="center"/>
              <w:rPr>
                <w:ins w:id="485" w:author="Samsung" w:date="2023-02-15T15:20:00Z"/>
                <w:rFonts w:ascii="Arial" w:hAnsi="Arial"/>
                <w:noProof/>
                <w:sz w:val="18"/>
                <w:lang w:eastAsia="ko-KR"/>
              </w:rPr>
            </w:pPr>
          </w:p>
        </w:tc>
      </w:tr>
      <w:tr w:rsidR="00C5417B" w:rsidRPr="00C466D5" w14:paraId="6329B6D5" w14:textId="77777777" w:rsidTr="004516F2">
        <w:trPr>
          <w:trHeight w:val="176"/>
          <w:jc w:val="center"/>
          <w:ins w:id="486" w:author="Samsung" w:date="2023-02-15T15:20:00Z"/>
        </w:trPr>
        <w:tc>
          <w:tcPr>
            <w:tcW w:w="831" w:type="pct"/>
            <w:vMerge/>
            <w:tcBorders>
              <w:left w:val="single" w:sz="4" w:space="0" w:color="auto"/>
              <w:right w:val="single" w:sz="4" w:space="0" w:color="auto"/>
            </w:tcBorders>
            <w:shd w:val="clear" w:color="auto" w:fill="auto"/>
            <w:hideMark/>
          </w:tcPr>
          <w:p w14:paraId="35966E84" w14:textId="77777777" w:rsidR="00C5417B" w:rsidRPr="00C466D5" w:rsidRDefault="00C5417B" w:rsidP="004516F2">
            <w:pPr>
              <w:keepNext/>
              <w:keepLines/>
              <w:spacing w:after="0"/>
              <w:rPr>
                <w:ins w:id="487"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71A87D5" w14:textId="77777777" w:rsidR="00C5417B" w:rsidRPr="00C466D5" w:rsidRDefault="00C5417B" w:rsidP="004516F2">
            <w:pPr>
              <w:keepNext/>
              <w:keepLines/>
              <w:spacing w:after="0"/>
              <w:rPr>
                <w:ins w:id="488" w:author="Samsung" w:date="2023-02-15T15:20:00Z"/>
                <w:rFonts w:ascii="Arial" w:hAnsi="Arial"/>
                <w:noProof/>
                <w:sz w:val="18"/>
                <w:lang w:eastAsia="ko-KR"/>
              </w:rPr>
            </w:pPr>
            <w:ins w:id="489" w:author="Samsung" w:date="2023-02-15T15:20:00Z">
              <w:r w:rsidRPr="00C466D5">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7FD9D3F6" w14:textId="77777777" w:rsidR="00C5417B" w:rsidRPr="00C466D5" w:rsidRDefault="00C5417B" w:rsidP="004516F2">
            <w:pPr>
              <w:keepNext/>
              <w:keepLines/>
              <w:spacing w:after="0"/>
              <w:jc w:val="center"/>
              <w:rPr>
                <w:ins w:id="490" w:author="Samsung" w:date="2023-02-15T15:20:00Z"/>
                <w:rFonts w:ascii="Arial" w:hAnsi="Arial"/>
                <w:noProof/>
                <w:sz w:val="18"/>
                <w:lang w:eastAsia="ko-KR"/>
              </w:rPr>
            </w:pPr>
            <w:ins w:id="491" w:author="Samsung" w:date="2023-02-15T15:20:00Z">
              <w:r w:rsidRPr="00C466D5">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62A57F8C" w14:textId="77777777" w:rsidR="00C5417B" w:rsidRPr="00C466D5" w:rsidRDefault="00C5417B" w:rsidP="004516F2">
            <w:pPr>
              <w:keepNext/>
              <w:keepLines/>
              <w:spacing w:after="0"/>
              <w:jc w:val="center"/>
              <w:rPr>
                <w:ins w:id="492" w:author="Samsung" w:date="2023-02-15T15:20:00Z"/>
                <w:rFonts w:ascii="Arial" w:hAnsi="Arial"/>
                <w:noProof/>
                <w:sz w:val="18"/>
                <w:lang w:eastAsia="ko-KR"/>
              </w:rPr>
            </w:pPr>
            <w:ins w:id="493" w:author="Samsung" w:date="2023-02-15T15:20:00Z">
              <w:r w:rsidRPr="00C466D5">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021B0F61" w14:textId="77777777" w:rsidR="00C5417B" w:rsidRPr="00C466D5" w:rsidRDefault="00C5417B" w:rsidP="004516F2">
            <w:pPr>
              <w:keepNext/>
              <w:keepLines/>
              <w:spacing w:after="0"/>
              <w:jc w:val="center"/>
              <w:rPr>
                <w:ins w:id="494" w:author="Samsung" w:date="2023-02-15T15:20:00Z"/>
                <w:rFonts w:ascii="Arial" w:hAnsi="Arial"/>
                <w:noProof/>
                <w:sz w:val="18"/>
                <w:lang w:eastAsia="ko-KR"/>
              </w:rPr>
            </w:pPr>
          </w:p>
        </w:tc>
      </w:tr>
      <w:tr w:rsidR="00C5417B" w:rsidRPr="00C466D5" w14:paraId="775555F0" w14:textId="77777777" w:rsidTr="004516F2">
        <w:trPr>
          <w:trHeight w:val="872"/>
          <w:jc w:val="center"/>
          <w:ins w:id="495" w:author="Samsung" w:date="2023-02-15T15:20:00Z"/>
        </w:trPr>
        <w:tc>
          <w:tcPr>
            <w:tcW w:w="831" w:type="pct"/>
            <w:vMerge/>
            <w:tcBorders>
              <w:left w:val="single" w:sz="4" w:space="0" w:color="auto"/>
              <w:right w:val="single" w:sz="4" w:space="0" w:color="auto"/>
            </w:tcBorders>
            <w:shd w:val="clear" w:color="auto" w:fill="auto"/>
            <w:hideMark/>
          </w:tcPr>
          <w:p w14:paraId="5257E4DE" w14:textId="77777777" w:rsidR="00C5417B" w:rsidRPr="00C466D5" w:rsidRDefault="00C5417B" w:rsidP="004516F2">
            <w:pPr>
              <w:keepNext/>
              <w:keepLines/>
              <w:spacing w:after="0"/>
              <w:rPr>
                <w:ins w:id="496"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0F4012D" w14:textId="77777777" w:rsidR="00C5417B" w:rsidRPr="00C466D5" w:rsidRDefault="00C5417B" w:rsidP="004516F2">
            <w:pPr>
              <w:keepNext/>
              <w:keepLines/>
              <w:spacing w:after="0"/>
              <w:rPr>
                <w:ins w:id="497" w:author="Samsung" w:date="2023-02-15T15:20:00Z"/>
                <w:rFonts w:ascii="Arial" w:hAnsi="Arial"/>
                <w:noProof/>
                <w:sz w:val="18"/>
                <w:lang w:eastAsia="ko-KR"/>
              </w:rPr>
            </w:pPr>
            <w:ins w:id="498" w:author="Samsung" w:date="2023-02-15T15:20:00Z">
              <w:r w:rsidRPr="00C466D5">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7BDDDDBB" w14:textId="77777777" w:rsidR="00C5417B" w:rsidRPr="00C466D5" w:rsidRDefault="00C5417B" w:rsidP="004516F2">
            <w:pPr>
              <w:keepNext/>
              <w:keepLines/>
              <w:spacing w:after="0"/>
              <w:jc w:val="center"/>
              <w:rPr>
                <w:ins w:id="499" w:author="Samsung" w:date="2023-02-15T15:20:00Z"/>
                <w:rFonts w:ascii="Arial" w:hAnsi="Arial"/>
                <w:noProof/>
                <w:sz w:val="18"/>
                <w:lang w:eastAsia="ko-KR"/>
              </w:rPr>
            </w:pPr>
            <w:ins w:id="500" w:author="Samsung" w:date="2023-02-15T15:20: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9904C98" w14:textId="77777777" w:rsidR="00C5417B" w:rsidRPr="00C466D5" w:rsidRDefault="00C5417B" w:rsidP="004516F2">
            <w:pPr>
              <w:keepNext/>
              <w:keepLines/>
              <w:spacing w:after="0"/>
              <w:jc w:val="center"/>
              <w:rPr>
                <w:ins w:id="501" w:author="Samsung" w:date="2023-02-15T15:20:00Z"/>
                <w:rFonts w:ascii="Arial" w:hAnsi="Arial"/>
                <w:noProof/>
                <w:sz w:val="18"/>
                <w:lang w:eastAsia="ko-KR"/>
              </w:rPr>
            </w:pPr>
            <w:ins w:id="502"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FD707DB" w14:textId="77777777" w:rsidR="00C5417B" w:rsidRPr="00C466D5" w:rsidRDefault="00C5417B" w:rsidP="004516F2">
            <w:pPr>
              <w:keepNext/>
              <w:keepLines/>
              <w:spacing w:after="0"/>
              <w:jc w:val="center"/>
              <w:rPr>
                <w:ins w:id="503" w:author="Samsung" w:date="2023-02-15T15:20:00Z"/>
                <w:rFonts w:ascii="Arial" w:hAnsi="Arial"/>
                <w:noProof/>
                <w:sz w:val="18"/>
                <w:lang w:eastAsia="ko-KR"/>
              </w:rPr>
            </w:pPr>
          </w:p>
        </w:tc>
      </w:tr>
      <w:tr w:rsidR="00C5417B" w:rsidRPr="00C466D5" w14:paraId="0A17109B" w14:textId="77777777" w:rsidTr="004516F2">
        <w:trPr>
          <w:trHeight w:val="859"/>
          <w:jc w:val="center"/>
          <w:ins w:id="504" w:author="Samsung" w:date="2023-02-15T15:20:00Z"/>
        </w:trPr>
        <w:tc>
          <w:tcPr>
            <w:tcW w:w="831" w:type="pct"/>
            <w:vMerge/>
            <w:tcBorders>
              <w:left w:val="single" w:sz="4" w:space="0" w:color="auto"/>
              <w:right w:val="single" w:sz="4" w:space="0" w:color="auto"/>
            </w:tcBorders>
            <w:shd w:val="clear" w:color="auto" w:fill="auto"/>
            <w:hideMark/>
          </w:tcPr>
          <w:p w14:paraId="1FCEE248" w14:textId="77777777" w:rsidR="00C5417B" w:rsidRPr="00C466D5" w:rsidRDefault="00C5417B" w:rsidP="004516F2">
            <w:pPr>
              <w:keepNext/>
              <w:keepLines/>
              <w:spacing w:after="0"/>
              <w:rPr>
                <w:ins w:id="505"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ECBB501" w14:textId="77777777" w:rsidR="00C5417B" w:rsidRPr="00C466D5" w:rsidRDefault="00C5417B" w:rsidP="004516F2">
            <w:pPr>
              <w:keepNext/>
              <w:keepLines/>
              <w:spacing w:after="0"/>
              <w:rPr>
                <w:ins w:id="506" w:author="Samsung" w:date="2023-02-15T15:20:00Z"/>
                <w:rFonts w:ascii="Arial" w:hAnsi="Arial"/>
                <w:noProof/>
                <w:sz w:val="18"/>
                <w:lang w:eastAsia="ko-KR"/>
              </w:rPr>
            </w:pPr>
            <w:ins w:id="507" w:author="Samsung" w:date="2023-02-15T15:20:00Z">
              <w:r w:rsidRPr="00C466D5">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7EBC0D4" w14:textId="77777777" w:rsidR="00C5417B" w:rsidRPr="00C466D5" w:rsidRDefault="00C5417B" w:rsidP="004516F2">
            <w:pPr>
              <w:keepNext/>
              <w:keepLines/>
              <w:spacing w:after="0"/>
              <w:jc w:val="center"/>
              <w:rPr>
                <w:ins w:id="508" w:author="Samsung" w:date="2023-02-15T15:20:00Z"/>
                <w:rFonts w:ascii="Arial" w:hAnsi="Arial"/>
                <w:noProof/>
                <w:sz w:val="18"/>
                <w:lang w:eastAsia="ko-KR"/>
              </w:rPr>
            </w:pPr>
            <w:ins w:id="509" w:author="Samsung" w:date="2023-02-15T15:20: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3A515A36" w14:textId="77777777" w:rsidR="00C5417B" w:rsidRPr="00C466D5" w:rsidRDefault="00C5417B" w:rsidP="004516F2">
            <w:pPr>
              <w:keepNext/>
              <w:keepLines/>
              <w:spacing w:after="0"/>
              <w:jc w:val="center"/>
              <w:rPr>
                <w:ins w:id="510" w:author="Samsung" w:date="2023-02-15T15:20:00Z"/>
                <w:rFonts w:ascii="Arial" w:hAnsi="Arial"/>
                <w:noProof/>
                <w:sz w:val="18"/>
                <w:lang w:eastAsia="ko-KR"/>
              </w:rPr>
            </w:pPr>
            <w:ins w:id="511" w:author="Samsung" w:date="2023-02-15T15:20: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5DFE913F" w14:textId="77777777" w:rsidR="00C5417B" w:rsidRPr="00C466D5" w:rsidRDefault="00C5417B" w:rsidP="004516F2">
            <w:pPr>
              <w:keepNext/>
              <w:keepLines/>
              <w:spacing w:after="0"/>
              <w:jc w:val="center"/>
              <w:rPr>
                <w:ins w:id="512" w:author="Samsung" w:date="2023-02-15T15:20:00Z"/>
                <w:rFonts w:ascii="Arial" w:hAnsi="Arial"/>
                <w:noProof/>
                <w:sz w:val="18"/>
                <w:lang w:eastAsia="ko-KR"/>
              </w:rPr>
            </w:pPr>
          </w:p>
        </w:tc>
      </w:tr>
      <w:tr w:rsidR="00C5417B" w:rsidRPr="00C466D5" w14:paraId="5BE38CD6" w14:textId="77777777" w:rsidTr="004516F2">
        <w:trPr>
          <w:trHeight w:val="379"/>
          <w:jc w:val="center"/>
          <w:ins w:id="513" w:author="Samsung" w:date="2023-02-15T15:20:00Z"/>
        </w:trPr>
        <w:tc>
          <w:tcPr>
            <w:tcW w:w="831" w:type="pct"/>
            <w:vMerge/>
            <w:tcBorders>
              <w:left w:val="single" w:sz="4" w:space="0" w:color="auto"/>
              <w:right w:val="single" w:sz="4" w:space="0" w:color="auto"/>
            </w:tcBorders>
            <w:shd w:val="clear" w:color="auto" w:fill="auto"/>
            <w:hideMark/>
          </w:tcPr>
          <w:p w14:paraId="31E4C14F" w14:textId="77777777" w:rsidR="00C5417B" w:rsidRPr="00C466D5" w:rsidRDefault="00C5417B" w:rsidP="004516F2">
            <w:pPr>
              <w:keepNext/>
              <w:keepLines/>
              <w:spacing w:after="0"/>
              <w:rPr>
                <w:ins w:id="514"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2FD8B39D" w14:textId="77777777" w:rsidR="00C5417B" w:rsidRPr="00C466D5" w:rsidRDefault="00C5417B" w:rsidP="004516F2">
            <w:pPr>
              <w:keepNext/>
              <w:keepLines/>
              <w:spacing w:after="0"/>
              <w:rPr>
                <w:ins w:id="515" w:author="Samsung" w:date="2023-02-15T15:20:00Z"/>
                <w:rFonts w:ascii="Arial" w:eastAsia="?? ??" w:hAnsi="Arial"/>
                <w:sz w:val="18"/>
                <w:lang w:eastAsia="ko-KR"/>
              </w:rPr>
            </w:pPr>
            <w:ins w:id="516" w:author="Samsung" w:date="2023-02-15T15:20:00Z">
              <w:r w:rsidRPr="00C466D5">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276F658E" w14:textId="77777777" w:rsidR="00C5417B" w:rsidRPr="00C466D5" w:rsidRDefault="00C5417B" w:rsidP="004516F2">
            <w:pPr>
              <w:keepNext/>
              <w:keepLines/>
              <w:spacing w:after="0"/>
              <w:jc w:val="center"/>
              <w:rPr>
                <w:ins w:id="517" w:author="Samsung" w:date="2023-02-15T15:2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97B20E" w14:textId="77777777" w:rsidR="00C5417B" w:rsidRPr="00C466D5" w:rsidRDefault="00C5417B" w:rsidP="004516F2">
            <w:pPr>
              <w:keepNext/>
              <w:keepLines/>
              <w:spacing w:after="0"/>
              <w:jc w:val="center"/>
              <w:rPr>
                <w:ins w:id="518" w:author="Samsung" w:date="2023-02-15T15:20:00Z"/>
                <w:rFonts w:ascii="Arial" w:hAnsi="Arial"/>
                <w:noProof/>
                <w:sz w:val="18"/>
                <w:lang w:eastAsia="ko-KR"/>
              </w:rPr>
            </w:pPr>
            <w:ins w:id="519" w:author="Samsung" w:date="2023-02-15T15:20:00Z">
              <w:r w:rsidRPr="00C466D5">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1196A924" w14:textId="77777777" w:rsidR="00C5417B" w:rsidRPr="00C466D5" w:rsidRDefault="00C5417B" w:rsidP="004516F2">
            <w:pPr>
              <w:keepNext/>
              <w:keepLines/>
              <w:spacing w:after="0"/>
              <w:jc w:val="center"/>
              <w:rPr>
                <w:ins w:id="520" w:author="Samsung" w:date="2023-02-15T15:20:00Z"/>
                <w:rFonts w:ascii="Arial" w:eastAsia="?? ??" w:hAnsi="Arial"/>
                <w:sz w:val="18"/>
                <w:lang w:eastAsia="ko-KR"/>
              </w:rPr>
            </w:pPr>
          </w:p>
        </w:tc>
      </w:tr>
      <w:tr w:rsidR="00C5417B" w:rsidRPr="00C466D5" w14:paraId="725CCA9F" w14:textId="77777777" w:rsidTr="004516F2">
        <w:trPr>
          <w:trHeight w:val="188"/>
          <w:jc w:val="center"/>
          <w:ins w:id="521" w:author="Samsung" w:date="2023-02-15T15:20:00Z"/>
        </w:trPr>
        <w:tc>
          <w:tcPr>
            <w:tcW w:w="831" w:type="pct"/>
            <w:vMerge/>
            <w:tcBorders>
              <w:left w:val="single" w:sz="4" w:space="0" w:color="auto"/>
              <w:bottom w:val="single" w:sz="4" w:space="0" w:color="auto"/>
              <w:right w:val="single" w:sz="4" w:space="0" w:color="auto"/>
            </w:tcBorders>
            <w:shd w:val="clear" w:color="auto" w:fill="auto"/>
            <w:hideMark/>
          </w:tcPr>
          <w:p w14:paraId="439EE7E0" w14:textId="77777777" w:rsidR="00C5417B" w:rsidRPr="00C466D5" w:rsidRDefault="00C5417B" w:rsidP="004516F2">
            <w:pPr>
              <w:keepNext/>
              <w:keepLines/>
              <w:spacing w:after="0"/>
              <w:rPr>
                <w:ins w:id="522" w:author="Samsung" w:date="2023-02-15T15:20: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42325910" w14:textId="77777777" w:rsidR="00C5417B" w:rsidRPr="00C466D5" w:rsidRDefault="00C5417B" w:rsidP="004516F2">
            <w:pPr>
              <w:keepNext/>
              <w:keepLines/>
              <w:spacing w:after="0"/>
              <w:rPr>
                <w:ins w:id="523" w:author="Samsung" w:date="2023-02-15T15:20:00Z"/>
                <w:rFonts w:ascii="Arial" w:eastAsia="?? ??" w:hAnsi="Arial"/>
                <w:sz w:val="18"/>
                <w:lang w:eastAsia="ko-KR"/>
              </w:rPr>
            </w:pPr>
            <w:ins w:id="524" w:author="Samsung" w:date="2023-02-15T15:20:00Z">
              <w:r w:rsidRPr="00C466D5">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208F88BD" w14:textId="77777777" w:rsidR="00C5417B" w:rsidRPr="00C466D5" w:rsidRDefault="00C5417B" w:rsidP="004516F2">
            <w:pPr>
              <w:keepNext/>
              <w:keepLines/>
              <w:spacing w:after="0"/>
              <w:jc w:val="center"/>
              <w:rPr>
                <w:ins w:id="525" w:author="Samsung" w:date="2023-02-15T15:20: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D7D90E7" w14:textId="77777777" w:rsidR="00C5417B" w:rsidRPr="00C466D5" w:rsidRDefault="00C5417B" w:rsidP="004516F2">
            <w:pPr>
              <w:keepNext/>
              <w:keepLines/>
              <w:spacing w:after="0"/>
              <w:jc w:val="center"/>
              <w:rPr>
                <w:ins w:id="526" w:author="Samsung" w:date="2023-02-15T15:20:00Z"/>
                <w:rFonts w:ascii="Arial" w:hAnsi="Arial"/>
                <w:noProof/>
                <w:sz w:val="18"/>
                <w:lang w:eastAsia="ko-KR"/>
              </w:rPr>
            </w:pPr>
            <w:ins w:id="527" w:author="Samsung" w:date="2023-02-15T15:20:00Z">
              <w:r w:rsidRPr="00C466D5">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152CCA62" w14:textId="77777777" w:rsidR="00C5417B" w:rsidRPr="00C466D5" w:rsidRDefault="00C5417B" w:rsidP="004516F2">
            <w:pPr>
              <w:keepNext/>
              <w:keepLines/>
              <w:spacing w:after="0"/>
              <w:jc w:val="center"/>
              <w:rPr>
                <w:ins w:id="528" w:author="Samsung" w:date="2023-02-15T15:20:00Z"/>
                <w:rFonts w:ascii="Arial" w:hAnsi="Arial"/>
                <w:noProof/>
                <w:sz w:val="18"/>
                <w:lang w:eastAsia="ko-KR"/>
              </w:rPr>
            </w:pPr>
          </w:p>
        </w:tc>
      </w:tr>
      <w:tr w:rsidR="00C5417B" w:rsidRPr="00C466D5" w14:paraId="4169B95C" w14:textId="77777777" w:rsidTr="004516F2">
        <w:trPr>
          <w:trHeight w:val="176"/>
          <w:jc w:val="center"/>
          <w:ins w:id="52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6CD6185D" w14:textId="77777777" w:rsidR="00C5417B" w:rsidRPr="00C466D5" w:rsidRDefault="00C5417B" w:rsidP="004516F2">
            <w:pPr>
              <w:keepNext/>
              <w:keepLines/>
              <w:spacing w:after="0"/>
              <w:rPr>
                <w:ins w:id="530" w:author="Samsung" w:date="2023-02-15T15:20:00Z"/>
                <w:rFonts w:ascii="Arial" w:hAnsi="Arial"/>
                <w:noProof/>
                <w:sz w:val="18"/>
                <w:lang w:eastAsia="ko-KR"/>
              </w:rPr>
            </w:pPr>
            <w:ins w:id="531" w:author="Samsung" w:date="2023-02-15T15:20:00Z">
              <w:r w:rsidRPr="00C466D5">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6C71A97C" w14:textId="77777777" w:rsidR="00C5417B" w:rsidRPr="00C466D5" w:rsidRDefault="00C5417B" w:rsidP="004516F2">
            <w:pPr>
              <w:keepNext/>
              <w:keepLines/>
              <w:spacing w:after="0"/>
              <w:jc w:val="center"/>
              <w:rPr>
                <w:ins w:id="532"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F7FE412" w14:textId="77777777" w:rsidR="00C5417B" w:rsidRPr="00C466D5" w:rsidRDefault="00C5417B" w:rsidP="004516F2">
            <w:pPr>
              <w:keepNext/>
              <w:keepLines/>
              <w:spacing w:after="0"/>
              <w:jc w:val="center"/>
              <w:rPr>
                <w:ins w:id="533" w:author="Samsung" w:date="2023-02-15T15:20:00Z"/>
                <w:rFonts w:ascii="Arial" w:hAnsi="Arial"/>
                <w:iCs/>
                <w:sz w:val="18"/>
                <w:lang w:eastAsia="ko-KR"/>
              </w:rPr>
            </w:pPr>
            <w:ins w:id="534" w:author="Samsung" w:date="2023-02-15T15:20:00Z">
              <w:r w:rsidRPr="00C466D5">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485D6147" w14:textId="77777777" w:rsidR="00C5417B" w:rsidRPr="00C466D5" w:rsidRDefault="00C5417B" w:rsidP="004516F2">
            <w:pPr>
              <w:keepNext/>
              <w:keepLines/>
              <w:spacing w:after="0"/>
              <w:jc w:val="center"/>
              <w:rPr>
                <w:ins w:id="535" w:author="Samsung" w:date="2023-02-15T15:20:00Z"/>
                <w:rFonts w:ascii="Arial" w:hAnsi="Arial"/>
                <w:i/>
                <w:iCs/>
                <w:sz w:val="18"/>
                <w:lang w:eastAsia="ko-KR"/>
              </w:rPr>
            </w:pPr>
          </w:p>
        </w:tc>
      </w:tr>
      <w:tr w:rsidR="00C5417B" w:rsidRPr="00C466D5" w14:paraId="3E9E4392" w14:textId="77777777" w:rsidTr="004516F2">
        <w:trPr>
          <w:trHeight w:val="164"/>
          <w:jc w:val="center"/>
          <w:ins w:id="53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FF8CCBA" w14:textId="77777777" w:rsidR="00C5417B" w:rsidRPr="00C466D5" w:rsidRDefault="00C5417B" w:rsidP="004516F2">
            <w:pPr>
              <w:keepNext/>
              <w:keepLines/>
              <w:spacing w:after="0"/>
              <w:rPr>
                <w:ins w:id="537" w:author="Samsung" w:date="2023-02-15T15:20:00Z"/>
                <w:rFonts w:ascii="Arial" w:hAnsi="Arial"/>
                <w:noProof/>
                <w:sz w:val="18"/>
                <w:lang w:eastAsia="ko-KR"/>
              </w:rPr>
            </w:pPr>
            <w:ins w:id="538" w:author="Samsung" w:date="2023-02-15T15:20:00Z">
              <w:r w:rsidRPr="00C466D5">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56D2A7ED" w14:textId="77777777" w:rsidR="00C5417B" w:rsidRPr="00C466D5" w:rsidRDefault="00C5417B" w:rsidP="004516F2">
            <w:pPr>
              <w:keepNext/>
              <w:keepLines/>
              <w:spacing w:after="0"/>
              <w:jc w:val="center"/>
              <w:rPr>
                <w:ins w:id="53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811D51" w14:textId="77777777" w:rsidR="00C5417B" w:rsidRPr="00C466D5" w:rsidRDefault="00C5417B" w:rsidP="004516F2">
            <w:pPr>
              <w:keepNext/>
              <w:keepLines/>
              <w:spacing w:after="0"/>
              <w:jc w:val="center"/>
              <w:rPr>
                <w:ins w:id="540" w:author="Samsung" w:date="2023-02-15T15:20:00Z"/>
                <w:rFonts w:ascii="Arial" w:hAnsi="Arial"/>
                <w:iCs/>
                <w:sz w:val="18"/>
                <w:lang w:eastAsia="ko-KR"/>
              </w:rPr>
            </w:pPr>
            <w:ins w:id="541" w:author="Samsung" w:date="2023-02-15T15:20:00Z">
              <w:r w:rsidRPr="00B702DF">
                <w:rPr>
                  <w:rFonts w:ascii="Arial" w:hAnsi="Arial" w:cs="Arial"/>
                  <w:sz w:val="18"/>
                  <w:szCs w:val="18"/>
                </w:rPr>
                <w:t>gp0</w:t>
              </w:r>
            </w:ins>
          </w:p>
        </w:tc>
        <w:tc>
          <w:tcPr>
            <w:tcW w:w="1248" w:type="pct"/>
            <w:tcBorders>
              <w:top w:val="single" w:sz="4" w:space="0" w:color="auto"/>
              <w:left w:val="single" w:sz="4" w:space="0" w:color="auto"/>
              <w:bottom w:val="single" w:sz="4" w:space="0" w:color="auto"/>
              <w:right w:val="single" w:sz="4" w:space="0" w:color="auto"/>
            </w:tcBorders>
          </w:tcPr>
          <w:p w14:paraId="764E8DAE" w14:textId="77777777" w:rsidR="00C5417B" w:rsidRPr="00C466D5" w:rsidRDefault="00C5417B" w:rsidP="004516F2">
            <w:pPr>
              <w:keepNext/>
              <w:keepLines/>
              <w:spacing w:after="0"/>
              <w:jc w:val="center"/>
              <w:rPr>
                <w:ins w:id="542" w:author="Samsung" w:date="2023-02-15T15:20:00Z"/>
                <w:rFonts w:ascii="Arial" w:hAnsi="Arial"/>
                <w:iCs/>
                <w:sz w:val="18"/>
                <w:lang w:eastAsia="ko-KR"/>
              </w:rPr>
            </w:pPr>
          </w:p>
        </w:tc>
      </w:tr>
      <w:tr w:rsidR="00C5417B" w:rsidRPr="00C466D5" w14:paraId="17908B8D" w14:textId="77777777" w:rsidTr="004516F2">
        <w:trPr>
          <w:trHeight w:val="164"/>
          <w:jc w:val="center"/>
          <w:ins w:id="54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58931F84" w14:textId="77777777" w:rsidR="00C5417B" w:rsidRPr="00C466D5" w:rsidRDefault="00C5417B" w:rsidP="004516F2">
            <w:pPr>
              <w:keepNext/>
              <w:keepLines/>
              <w:spacing w:after="0"/>
              <w:rPr>
                <w:ins w:id="544" w:author="Samsung" w:date="2023-02-15T15:20:00Z"/>
                <w:rFonts w:ascii="Arial" w:hAnsi="Arial"/>
                <w:noProof/>
                <w:sz w:val="18"/>
                <w:lang w:eastAsia="ko-KR"/>
              </w:rPr>
            </w:pPr>
            <w:ins w:id="545" w:author="Samsung" w:date="2023-02-15T15:20:00Z">
              <w:r w:rsidRPr="00B702DF">
                <w:rPr>
                  <w:rFonts w:ascii="Arial" w:hAnsi="Arial" w:cs="Arial"/>
                  <w:sz w:val="18"/>
                  <w:szCs w:val="18"/>
                </w:rPr>
                <w:t>gapOffset</w:t>
              </w:r>
            </w:ins>
          </w:p>
        </w:tc>
        <w:tc>
          <w:tcPr>
            <w:tcW w:w="687" w:type="pct"/>
            <w:tcBorders>
              <w:top w:val="single" w:sz="4" w:space="0" w:color="auto"/>
              <w:left w:val="single" w:sz="4" w:space="0" w:color="auto"/>
              <w:bottom w:val="single" w:sz="4" w:space="0" w:color="auto"/>
              <w:right w:val="single" w:sz="4" w:space="0" w:color="auto"/>
            </w:tcBorders>
          </w:tcPr>
          <w:p w14:paraId="1F2CDEE0" w14:textId="77777777" w:rsidR="00C5417B" w:rsidRPr="00C466D5" w:rsidRDefault="00C5417B" w:rsidP="004516F2">
            <w:pPr>
              <w:keepNext/>
              <w:keepLines/>
              <w:spacing w:after="0"/>
              <w:jc w:val="center"/>
              <w:rPr>
                <w:ins w:id="546"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76EFBA3" w14:textId="77777777" w:rsidR="00C5417B" w:rsidRPr="00B702DF" w:rsidRDefault="00C5417B" w:rsidP="004516F2">
            <w:pPr>
              <w:keepNext/>
              <w:keepLines/>
              <w:spacing w:after="0"/>
              <w:jc w:val="center"/>
              <w:rPr>
                <w:ins w:id="547" w:author="Samsung" w:date="2023-02-15T15:20:00Z"/>
                <w:rFonts w:ascii="Arial" w:hAnsi="Arial" w:cs="Arial"/>
                <w:sz w:val="18"/>
                <w:szCs w:val="18"/>
                <w:lang w:eastAsia="zh-CN"/>
              </w:rPr>
            </w:pPr>
            <w:ins w:id="548" w:author="Samsung" w:date="2023-02-15T15:20:00Z">
              <w:r>
                <w:rPr>
                  <w:rFonts w:ascii="Arial" w:hAnsi="Arial" w:cs="Arial" w:hint="eastAsia"/>
                  <w:sz w:val="18"/>
                  <w:szCs w:val="18"/>
                  <w:lang w:eastAsia="zh-CN"/>
                </w:rPr>
                <w:t>0</w:t>
              </w:r>
            </w:ins>
          </w:p>
        </w:tc>
        <w:tc>
          <w:tcPr>
            <w:tcW w:w="1248" w:type="pct"/>
            <w:tcBorders>
              <w:top w:val="single" w:sz="4" w:space="0" w:color="auto"/>
              <w:left w:val="single" w:sz="4" w:space="0" w:color="auto"/>
              <w:bottom w:val="single" w:sz="4" w:space="0" w:color="auto"/>
              <w:right w:val="single" w:sz="4" w:space="0" w:color="auto"/>
            </w:tcBorders>
          </w:tcPr>
          <w:p w14:paraId="17B861E7" w14:textId="77777777" w:rsidR="00C5417B" w:rsidRPr="00C466D5" w:rsidRDefault="00C5417B" w:rsidP="004516F2">
            <w:pPr>
              <w:keepNext/>
              <w:keepLines/>
              <w:spacing w:after="0"/>
              <w:jc w:val="center"/>
              <w:rPr>
                <w:ins w:id="549" w:author="Samsung" w:date="2023-02-15T15:20:00Z"/>
                <w:rFonts w:ascii="Arial" w:hAnsi="Arial"/>
                <w:iCs/>
                <w:sz w:val="18"/>
                <w:lang w:eastAsia="ko-KR"/>
              </w:rPr>
            </w:pPr>
          </w:p>
        </w:tc>
      </w:tr>
      <w:tr w:rsidR="00C5417B" w:rsidRPr="00C466D5" w14:paraId="053A0611" w14:textId="77777777" w:rsidTr="004516F2">
        <w:trPr>
          <w:trHeight w:val="164"/>
          <w:jc w:val="center"/>
          <w:ins w:id="550"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1F464F48" w14:textId="77777777" w:rsidR="00C5417B" w:rsidRPr="00C466D5" w:rsidRDefault="00C5417B" w:rsidP="004516F2">
            <w:pPr>
              <w:keepNext/>
              <w:keepLines/>
              <w:spacing w:after="0"/>
              <w:rPr>
                <w:ins w:id="551" w:author="Samsung" w:date="2023-02-15T15:20:00Z"/>
                <w:rFonts w:ascii="Arial" w:hAnsi="Arial"/>
                <w:sz w:val="18"/>
                <w:lang w:eastAsia="ko-KR"/>
              </w:rPr>
            </w:pPr>
            <w:ins w:id="552" w:author="Samsung" w:date="2023-02-15T15:20:00Z">
              <w:r>
                <w:rPr>
                  <w:rFonts w:ascii="Arial" w:hAnsi="Arial" w:cs="Arial"/>
                  <w:kern w:val="2"/>
                  <w:sz w:val="18"/>
                  <w:szCs w:val="18"/>
                </w:rPr>
                <w:t>schedulingRequestID-BFR- r17</w:t>
              </w:r>
            </w:ins>
          </w:p>
        </w:tc>
        <w:tc>
          <w:tcPr>
            <w:tcW w:w="687" w:type="pct"/>
            <w:tcBorders>
              <w:top w:val="single" w:sz="4" w:space="0" w:color="auto"/>
              <w:left w:val="single" w:sz="4" w:space="0" w:color="auto"/>
              <w:bottom w:val="single" w:sz="4" w:space="0" w:color="auto"/>
              <w:right w:val="single" w:sz="4" w:space="0" w:color="auto"/>
            </w:tcBorders>
            <w:vAlign w:val="center"/>
          </w:tcPr>
          <w:p w14:paraId="675C3354" w14:textId="77777777" w:rsidR="00C5417B" w:rsidRPr="00C466D5" w:rsidRDefault="00C5417B" w:rsidP="004516F2">
            <w:pPr>
              <w:keepNext/>
              <w:keepLines/>
              <w:spacing w:after="0"/>
              <w:jc w:val="center"/>
              <w:rPr>
                <w:ins w:id="553"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72A03DE" w14:textId="77777777" w:rsidR="00C5417B" w:rsidRPr="00C466D5" w:rsidRDefault="00C5417B" w:rsidP="004516F2">
            <w:pPr>
              <w:keepNext/>
              <w:keepLines/>
              <w:spacing w:after="0"/>
              <w:jc w:val="center"/>
              <w:rPr>
                <w:ins w:id="554" w:author="Samsung" w:date="2023-02-15T15:20:00Z"/>
                <w:rFonts w:ascii="Arial" w:hAnsi="Arial"/>
                <w:iCs/>
                <w:sz w:val="18"/>
                <w:lang w:eastAsia="ko-KR"/>
              </w:rPr>
            </w:pPr>
            <w:ins w:id="555" w:author="Samsung" w:date="2023-02-15T15:20:00Z">
              <w:r>
                <w:rPr>
                  <w:rFonts w:ascii="Arial" w:hAnsi="Arial" w:cs="Arial"/>
                  <w:iCs/>
                  <w:kern w:val="2"/>
                  <w:sz w:val="18"/>
                  <w:szCs w:val="18"/>
                </w:rPr>
                <w:t>Configured</w:t>
              </w:r>
            </w:ins>
          </w:p>
        </w:tc>
        <w:tc>
          <w:tcPr>
            <w:tcW w:w="1248" w:type="pct"/>
            <w:tcBorders>
              <w:top w:val="single" w:sz="4" w:space="0" w:color="auto"/>
              <w:left w:val="single" w:sz="4" w:space="0" w:color="auto"/>
              <w:bottom w:val="single" w:sz="4" w:space="0" w:color="auto"/>
              <w:right w:val="single" w:sz="4" w:space="0" w:color="auto"/>
            </w:tcBorders>
            <w:vAlign w:val="center"/>
          </w:tcPr>
          <w:p w14:paraId="01E33A23" w14:textId="77777777" w:rsidR="00C5417B" w:rsidRPr="00C466D5" w:rsidRDefault="00C5417B" w:rsidP="004516F2">
            <w:pPr>
              <w:keepNext/>
              <w:keepLines/>
              <w:spacing w:after="0"/>
              <w:jc w:val="center"/>
              <w:rPr>
                <w:ins w:id="556" w:author="Samsung" w:date="2023-02-15T15:20:00Z"/>
                <w:rFonts w:ascii="Arial" w:hAnsi="Arial"/>
                <w:iCs/>
                <w:sz w:val="18"/>
                <w:lang w:eastAsia="ko-KR"/>
              </w:rPr>
            </w:pPr>
          </w:p>
        </w:tc>
      </w:tr>
      <w:tr w:rsidR="00C5417B" w:rsidRPr="00C466D5" w14:paraId="72D74A57" w14:textId="77777777" w:rsidTr="004516F2">
        <w:trPr>
          <w:trHeight w:val="210"/>
          <w:jc w:val="center"/>
          <w:ins w:id="557" w:author="Samsung" w:date="2023-02-15T15:20:00Z"/>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1E077A3F" w14:textId="77777777" w:rsidR="00C5417B" w:rsidRPr="00C466D5" w:rsidRDefault="00C5417B" w:rsidP="004516F2">
            <w:pPr>
              <w:keepNext/>
              <w:keepLines/>
              <w:spacing w:after="0"/>
              <w:rPr>
                <w:ins w:id="558" w:author="Samsung" w:date="2023-02-15T15:20:00Z"/>
                <w:rFonts w:ascii="Arial" w:hAnsi="Arial"/>
                <w:noProof/>
                <w:sz w:val="18"/>
                <w:lang w:eastAsia="ko-KR"/>
              </w:rPr>
            </w:pPr>
            <w:ins w:id="559" w:author="Samsung" w:date="2023-02-15T15:20:00Z">
              <w:r>
                <w:rPr>
                  <w:rFonts w:ascii="Arial" w:hAnsi="Arial" w:cs="Arial"/>
                  <w:kern w:val="2"/>
                  <w:sz w:val="18"/>
                  <w:szCs w:val="18"/>
                </w:rPr>
                <w:t>Periodicity of PUCCH for SR configuration for BFR on PSCell</w:t>
              </w:r>
            </w:ins>
          </w:p>
        </w:tc>
        <w:tc>
          <w:tcPr>
            <w:tcW w:w="1038" w:type="pct"/>
            <w:gridSpan w:val="2"/>
            <w:tcBorders>
              <w:top w:val="single" w:sz="4" w:space="0" w:color="auto"/>
              <w:left w:val="single" w:sz="4" w:space="0" w:color="auto"/>
              <w:bottom w:val="single" w:sz="4" w:space="0" w:color="auto"/>
              <w:right w:val="single" w:sz="4" w:space="0" w:color="auto"/>
            </w:tcBorders>
          </w:tcPr>
          <w:p w14:paraId="1FE9729C" w14:textId="77777777" w:rsidR="00C5417B" w:rsidRPr="00C466D5" w:rsidRDefault="00C5417B" w:rsidP="004516F2">
            <w:pPr>
              <w:keepNext/>
              <w:keepLines/>
              <w:spacing w:after="0"/>
              <w:rPr>
                <w:ins w:id="560" w:author="Samsung" w:date="2023-02-15T15:20:00Z"/>
                <w:rFonts w:ascii="Arial" w:hAnsi="Arial"/>
                <w:noProof/>
                <w:sz w:val="18"/>
                <w:lang w:eastAsia="ko-KR"/>
              </w:rPr>
            </w:pPr>
            <w:ins w:id="561" w:author="Samsung" w:date="2023-02-15T15:20:00Z">
              <w:r w:rsidRPr="00C466D5">
                <w:rPr>
                  <w:rFonts w:ascii="Arial" w:hAnsi="Arial" w:hint="eastAsia"/>
                  <w:sz w:val="18"/>
                  <w:lang w:eastAsia="zh-CN"/>
                </w:rPr>
                <w:t>Co</w:t>
              </w:r>
              <w:r w:rsidRPr="00C466D5">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59DE89F3" w14:textId="77777777" w:rsidR="00C5417B" w:rsidRPr="00C466D5" w:rsidRDefault="00C5417B" w:rsidP="004516F2">
            <w:pPr>
              <w:keepNext/>
              <w:keepLines/>
              <w:spacing w:after="0"/>
              <w:jc w:val="center"/>
              <w:rPr>
                <w:ins w:id="562" w:author="Samsung" w:date="2023-02-15T15:20:00Z"/>
                <w:rFonts w:ascii="Arial" w:hAnsi="Arial"/>
                <w:noProof/>
                <w:sz w:val="18"/>
                <w:lang w:eastAsia="ko-KR"/>
              </w:rPr>
            </w:pPr>
            <w:ins w:id="563" w:author="Samsung" w:date="2023-02-15T15:20: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right w:val="single" w:sz="4" w:space="0" w:color="auto"/>
            </w:tcBorders>
            <w:hideMark/>
          </w:tcPr>
          <w:p w14:paraId="495F051C" w14:textId="77777777" w:rsidR="00C5417B" w:rsidRPr="00C466D5" w:rsidRDefault="00C5417B" w:rsidP="004516F2">
            <w:pPr>
              <w:keepNext/>
              <w:keepLines/>
              <w:spacing w:after="0"/>
              <w:jc w:val="center"/>
              <w:rPr>
                <w:ins w:id="564" w:author="Samsung" w:date="2023-02-15T15:20:00Z"/>
                <w:rFonts w:ascii="Arial" w:hAnsi="Arial"/>
                <w:noProof/>
                <w:sz w:val="18"/>
                <w:lang w:eastAsia="ko-KR"/>
              </w:rPr>
            </w:pPr>
            <w:ins w:id="565" w:author="Samsung" w:date="2023-02-15T15:20:00Z">
              <w:r>
                <w:rPr>
                  <w:rFonts w:ascii="Arial" w:hAnsi="Arial"/>
                  <w:iCs/>
                  <w:sz w:val="18"/>
                  <w:lang w:eastAsia="zh-CN"/>
                </w:rPr>
                <w:t>5</w:t>
              </w:r>
            </w:ins>
          </w:p>
        </w:tc>
        <w:tc>
          <w:tcPr>
            <w:tcW w:w="1248" w:type="pct"/>
            <w:vMerge w:val="restart"/>
            <w:tcBorders>
              <w:top w:val="single" w:sz="4" w:space="0" w:color="auto"/>
              <w:left w:val="single" w:sz="4" w:space="0" w:color="auto"/>
              <w:right w:val="single" w:sz="4" w:space="0" w:color="auto"/>
            </w:tcBorders>
            <w:shd w:val="clear" w:color="auto" w:fill="auto"/>
            <w:hideMark/>
          </w:tcPr>
          <w:p w14:paraId="5D53CC73" w14:textId="77777777" w:rsidR="00C5417B" w:rsidRPr="00C466D5" w:rsidRDefault="00C5417B" w:rsidP="004516F2">
            <w:pPr>
              <w:keepNext/>
              <w:keepLines/>
              <w:spacing w:after="0"/>
              <w:jc w:val="center"/>
              <w:rPr>
                <w:ins w:id="566" w:author="Samsung" w:date="2023-02-15T15:20:00Z"/>
                <w:rFonts w:ascii="Arial" w:hAnsi="Arial"/>
                <w:iCs/>
                <w:sz w:val="18"/>
                <w:lang w:eastAsia="ko-KR"/>
              </w:rPr>
            </w:pPr>
            <w:ins w:id="567" w:author="Samsung" w:date="2023-02-15T15:20:00Z">
              <w:r>
                <w:rPr>
                  <w:rFonts w:ascii="Arial" w:hAnsi="Arial"/>
                  <w:noProof/>
                  <w:sz w:val="18"/>
                  <w:lang w:eastAsia="ko-KR"/>
                </w:rPr>
                <w:t>5ms</w:t>
              </w:r>
            </w:ins>
          </w:p>
        </w:tc>
      </w:tr>
      <w:tr w:rsidR="00C5417B" w:rsidRPr="00C466D5" w14:paraId="12FCF3A6" w14:textId="77777777" w:rsidTr="004516F2">
        <w:trPr>
          <w:trHeight w:val="210"/>
          <w:jc w:val="center"/>
          <w:ins w:id="568" w:author="Samsung" w:date="2023-02-15T15:20:00Z"/>
        </w:trPr>
        <w:tc>
          <w:tcPr>
            <w:tcW w:w="998" w:type="pct"/>
            <w:gridSpan w:val="2"/>
            <w:vMerge/>
            <w:tcBorders>
              <w:left w:val="single" w:sz="4" w:space="0" w:color="auto"/>
              <w:bottom w:val="single" w:sz="4" w:space="0" w:color="auto"/>
              <w:right w:val="single" w:sz="4" w:space="0" w:color="auto"/>
            </w:tcBorders>
            <w:shd w:val="clear" w:color="auto" w:fill="auto"/>
          </w:tcPr>
          <w:p w14:paraId="484BE164" w14:textId="77777777" w:rsidR="00C5417B" w:rsidRPr="00C466D5" w:rsidRDefault="00C5417B" w:rsidP="004516F2">
            <w:pPr>
              <w:keepNext/>
              <w:keepLines/>
              <w:spacing w:after="0"/>
              <w:rPr>
                <w:ins w:id="569" w:author="Samsung" w:date="2023-02-15T15:20:00Z"/>
                <w:rFonts w:ascii="Arial" w:hAnsi="Arial"/>
                <w:sz w:val="18"/>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2212A7D9" w14:textId="77777777" w:rsidR="00C5417B" w:rsidRPr="00C466D5" w:rsidRDefault="00C5417B" w:rsidP="004516F2">
            <w:pPr>
              <w:keepNext/>
              <w:keepLines/>
              <w:spacing w:after="0"/>
              <w:rPr>
                <w:ins w:id="570" w:author="Samsung" w:date="2023-02-15T15:20:00Z"/>
                <w:rFonts w:ascii="Arial" w:hAnsi="Arial"/>
                <w:noProof/>
                <w:sz w:val="18"/>
                <w:lang w:eastAsia="ko-KR"/>
              </w:rPr>
            </w:pPr>
            <w:ins w:id="571" w:author="Samsung" w:date="2023-02-15T15:20:00Z">
              <w:r w:rsidRPr="00C466D5">
                <w:rPr>
                  <w:rFonts w:ascii="Arial" w:hAnsi="Arial" w:hint="eastAsia"/>
                  <w:sz w:val="18"/>
                  <w:lang w:eastAsia="zh-CN"/>
                </w:rPr>
                <w:t>C</w:t>
              </w:r>
              <w:r w:rsidRPr="00C466D5">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40BE0699" w14:textId="77777777" w:rsidR="00C5417B" w:rsidRPr="00C466D5" w:rsidRDefault="00C5417B" w:rsidP="004516F2">
            <w:pPr>
              <w:keepNext/>
              <w:keepLines/>
              <w:spacing w:after="0"/>
              <w:jc w:val="center"/>
              <w:rPr>
                <w:ins w:id="572" w:author="Samsung" w:date="2023-02-15T15:2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55100275" w14:textId="77777777" w:rsidR="00C5417B" w:rsidRPr="00C466D5" w:rsidRDefault="00C5417B" w:rsidP="004516F2">
            <w:pPr>
              <w:keepNext/>
              <w:keepLines/>
              <w:spacing w:after="0"/>
              <w:jc w:val="center"/>
              <w:rPr>
                <w:ins w:id="573" w:author="Samsung" w:date="2023-02-15T15:20:00Z"/>
                <w:rFonts w:ascii="Arial" w:hAnsi="Arial"/>
                <w:iCs/>
                <w:sz w:val="18"/>
                <w:lang w:eastAsia="zh-CN"/>
              </w:rPr>
            </w:pPr>
            <w:ins w:id="574" w:author="Samsung" w:date="2023-02-15T15:20:00Z">
              <w:r>
                <w:rPr>
                  <w:rFonts w:ascii="Arial" w:hAnsi="Arial"/>
                  <w:iCs/>
                  <w:sz w:val="18"/>
                  <w:lang w:eastAsia="zh-CN"/>
                </w:rPr>
                <w:t>10</w:t>
              </w:r>
            </w:ins>
          </w:p>
        </w:tc>
        <w:tc>
          <w:tcPr>
            <w:tcW w:w="1248" w:type="pct"/>
            <w:vMerge/>
            <w:tcBorders>
              <w:left w:val="single" w:sz="4" w:space="0" w:color="auto"/>
              <w:bottom w:val="single" w:sz="4" w:space="0" w:color="auto"/>
              <w:right w:val="single" w:sz="4" w:space="0" w:color="auto"/>
            </w:tcBorders>
            <w:shd w:val="clear" w:color="auto" w:fill="auto"/>
          </w:tcPr>
          <w:p w14:paraId="623B2B67" w14:textId="77777777" w:rsidR="00C5417B" w:rsidRPr="00C466D5" w:rsidRDefault="00C5417B" w:rsidP="004516F2">
            <w:pPr>
              <w:keepNext/>
              <w:keepLines/>
              <w:spacing w:after="0"/>
              <w:jc w:val="center"/>
              <w:rPr>
                <w:ins w:id="575" w:author="Samsung" w:date="2023-02-15T15:20:00Z"/>
                <w:rFonts w:ascii="Arial" w:hAnsi="Arial"/>
                <w:noProof/>
                <w:sz w:val="18"/>
                <w:lang w:eastAsia="ko-KR"/>
              </w:rPr>
            </w:pPr>
          </w:p>
        </w:tc>
      </w:tr>
      <w:tr w:rsidR="00C5417B" w:rsidRPr="00C466D5" w14:paraId="47A342E3" w14:textId="77777777" w:rsidTr="004516F2">
        <w:trPr>
          <w:trHeight w:val="164"/>
          <w:jc w:val="center"/>
          <w:ins w:id="57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D1BE9FF" w14:textId="77777777" w:rsidR="00C5417B" w:rsidRPr="00C466D5" w:rsidRDefault="00C5417B" w:rsidP="004516F2">
            <w:pPr>
              <w:keepNext/>
              <w:keepLines/>
              <w:spacing w:after="0"/>
              <w:rPr>
                <w:ins w:id="577" w:author="Samsung" w:date="2023-02-15T15:20:00Z"/>
                <w:rFonts w:ascii="Arial" w:hAnsi="Arial"/>
                <w:sz w:val="18"/>
                <w:lang w:eastAsia="ko-KR"/>
              </w:rPr>
            </w:pPr>
            <w:ins w:id="578" w:author="Samsung" w:date="2023-02-15T15:20:00Z">
              <w:r w:rsidRPr="00C466D5">
                <w:rPr>
                  <w:rFonts w:ascii="Arial" w:hAnsi="Arial"/>
                  <w:sz w:val="18"/>
                  <w:lang w:eastAsia="ko-KR"/>
                </w:rPr>
                <w:t>rlmInSyncOutOfSyncThreshold</w:t>
              </w:r>
            </w:ins>
          </w:p>
        </w:tc>
        <w:tc>
          <w:tcPr>
            <w:tcW w:w="687" w:type="pct"/>
            <w:tcBorders>
              <w:top w:val="single" w:sz="4" w:space="0" w:color="auto"/>
              <w:left w:val="single" w:sz="4" w:space="0" w:color="auto"/>
              <w:bottom w:val="single" w:sz="4" w:space="0" w:color="auto"/>
              <w:right w:val="single" w:sz="4" w:space="0" w:color="auto"/>
            </w:tcBorders>
          </w:tcPr>
          <w:p w14:paraId="02EC8214" w14:textId="77777777" w:rsidR="00C5417B" w:rsidRPr="00C466D5" w:rsidRDefault="00C5417B" w:rsidP="004516F2">
            <w:pPr>
              <w:keepNext/>
              <w:keepLines/>
              <w:spacing w:after="0"/>
              <w:jc w:val="center"/>
              <w:rPr>
                <w:ins w:id="579"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646F3B6" w14:textId="77777777" w:rsidR="00C5417B" w:rsidRPr="00C466D5" w:rsidRDefault="00C5417B" w:rsidP="004516F2">
            <w:pPr>
              <w:keepNext/>
              <w:keepLines/>
              <w:spacing w:after="0"/>
              <w:jc w:val="center"/>
              <w:rPr>
                <w:ins w:id="580" w:author="Samsung" w:date="2023-02-15T15:20:00Z"/>
                <w:rFonts w:ascii="Arial" w:hAnsi="Arial"/>
                <w:iCs/>
                <w:sz w:val="18"/>
                <w:lang w:eastAsia="ko-KR"/>
              </w:rPr>
            </w:pPr>
            <w:ins w:id="581" w:author="Samsung" w:date="2023-02-15T15:20:00Z">
              <w:r w:rsidRPr="00C466D5">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2B005AAC" w14:textId="77777777" w:rsidR="00C5417B" w:rsidRPr="00C466D5" w:rsidRDefault="00C5417B" w:rsidP="004516F2">
            <w:pPr>
              <w:keepNext/>
              <w:keepLines/>
              <w:spacing w:after="0"/>
              <w:jc w:val="center"/>
              <w:rPr>
                <w:ins w:id="582" w:author="Samsung" w:date="2023-02-15T15:20:00Z"/>
                <w:rFonts w:ascii="Arial" w:hAnsi="Arial"/>
                <w:iCs/>
                <w:sz w:val="18"/>
                <w:lang w:eastAsia="ko-KR"/>
              </w:rPr>
            </w:pPr>
            <w:ins w:id="583" w:author="Samsung" w:date="2023-02-15T15:20:00Z">
              <w:r w:rsidRPr="00C466D5">
                <w:rPr>
                  <w:rFonts w:ascii="Arial" w:hAnsi="Arial"/>
                  <w:iCs/>
                  <w:sz w:val="18"/>
                  <w:lang w:eastAsia="ko-KR"/>
                </w:rPr>
                <w:t>When the field is absent, the UE applies the value 0.</w:t>
              </w:r>
            </w:ins>
          </w:p>
        </w:tc>
      </w:tr>
      <w:tr w:rsidR="00C5417B" w:rsidRPr="00C466D5" w14:paraId="18A59630" w14:textId="77777777" w:rsidTr="004516F2">
        <w:trPr>
          <w:trHeight w:val="210"/>
          <w:jc w:val="center"/>
          <w:ins w:id="584" w:author="Samsung" w:date="2023-02-15T15:20:00Z"/>
        </w:trPr>
        <w:tc>
          <w:tcPr>
            <w:tcW w:w="998" w:type="pct"/>
            <w:gridSpan w:val="2"/>
            <w:tcBorders>
              <w:top w:val="single" w:sz="4" w:space="0" w:color="auto"/>
              <w:left w:val="single" w:sz="4" w:space="0" w:color="auto"/>
              <w:bottom w:val="nil"/>
              <w:right w:val="single" w:sz="4" w:space="0" w:color="auto"/>
            </w:tcBorders>
            <w:shd w:val="clear" w:color="auto" w:fill="auto"/>
            <w:hideMark/>
          </w:tcPr>
          <w:p w14:paraId="5D49E677" w14:textId="77777777" w:rsidR="00C5417B" w:rsidRPr="00C466D5" w:rsidRDefault="00C5417B" w:rsidP="004516F2">
            <w:pPr>
              <w:keepNext/>
              <w:keepLines/>
              <w:spacing w:after="0"/>
              <w:rPr>
                <w:ins w:id="585" w:author="Samsung" w:date="2023-02-15T15:20:00Z"/>
                <w:rFonts w:ascii="Arial" w:hAnsi="Arial"/>
                <w:noProof/>
                <w:sz w:val="18"/>
                <w:lang w:eastAsia="ko-KR"/>
              </w:rPr>
            </w:pPr>
            <w:ins w:id="586" w:author="Samsung" w:date="2023-02-15T15:20:00Z">
              <w:r w:rsidRPr="00C466D5">
                <w:rPr>
                  <w:rFonts w:ascii="Arial" w:hAnsi="Arial"/>
                  <w:sz w:val="18"/>
                </w:rPr>
                <w:t>rsrp-</w:t>
              </w:r>
            </w:ins>
          </w:p>
        </w:tc>
        <w:tc>
          <w:tcPr>
            <w:tcW w:w="1038" w:type="pct"/>
            <w:gridSpan w:val="2"/>
            <w:tcBorders>
              <w:top w:val="single" w:sz="4" w:space="0" w:color="auto"/>
              <w:left w:val="single" w:sz="4" w:space="0" w:color="auto"/>
              <w:bottom w:val="single" w:sz="4" w:space="0" w:color="auto"/>
              <w:right w:val="single" w:sz="4" w:space="0" w:color="auto"/>
            </w:tcBorders>
          </w:tcPr>
          <w:p w14:paraId="771B4190" w14:textId="77777777" w:rsidR="00C5417B" w:rsidRPr="00C466D5" w:rsidRDefault="00C5417B" w:rsidP="004516F2">
            <w:pPr>
              <w:keepNext/>
              <w:keepLines/>
              <w:spacing w:after="0"/>
              <w:rPr>
                <w:ins w:id="587" w:author="Samsung" w:date="2023-02-15T15:20:00Z"/>
                <w:rFonts w:ascii="Arial" w:hAnsi="Arial"/>
                <w:noProof/>
                <w:sz w:val="18"/>
                <w:lang w:eastAsia="ko-KR"/>
              </w:rPr>
            </w:pPr>
            <w:ins w:id="588" w:author="Samsung" w:date="2023-02-15T15:20: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6BAF2573" w14:textId="77777777" w:rsidR="00C5417B" w:rsidRPr="00C466D5" w:rsidRDefault="00C5417B" w:rsidP="004516F2">
            <w:pPr>
              <w:keepNext/>
              <w:keepLines/>
              <w:spacing w:after="0"/>
              <w:jc w:val="center"/>
              <w:rPr>
                <w:ins w:id="589" w:author="Samsung" w:date="2023-02-15T15:20:00Z"/>
                <w:rFonts w:ascii="Arial" w:hAnsi="Arial"/>
                <w:noProof/>
                <w:sz w:val="18"/>
                <w:lang w:eastAsia="ko-KR"/>
              </w:rPr>
            </w:pPr>
            <w:ins w:id="590" w:author="Samsung" w:date="2023-02-15T15:20:00Z">
              <w:r w:rsidRPr="00C466D5">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393C9B99" w14:textId="77777777" w:rsidR="00C5417B" w:rsidRPr="00C466D5" w:rsidRDefault="00C5417B" w:rsidP="004516F2">
            <w:pPr>
              <w:keepNext/>
              <w:keepLines/>
              <w:spacing w:after="0"/>
              <w:jc w:val="center"/>
              <w:rPr>
                <w:ins w:id="591" w:author="Samsung" w:date="2023-02-15T15:20:00Z"/>
                <w:rFonts w:ascii="Arial" w:hAnsi="Arial"/>
                <w:noProof/>
                <w:sz w:val="18"/>
                <w:lang w:eastAsia="ko-KR"/>
              </w:rPr>
            </w:pPr>
            <w:ins w:id="592" w:author="Samsung" w:date="2023-02-15T15:20:00Z">
              <w:r w:rsidRPr="00C466D5">
                <w:rPr>
                  <w:rFonts w:ascii="Arial" w:hAnsi="Arial"/>
                  <w:iCs/>
                  <w:sz w:val="18"/>
                  <w:lang w:eastAsia="zh-CN"/>
                </w:rPr>
                <w:t>-</w:t>
              </w:r>
              <w:r w:rsidRPr="00C466D5">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652A08EF" w14:textId="77777777" w:rsidR="00C5417B" w:rsidRPr="00C466D5" w:rsidRDefault="00C5417B" w:rsidP="004516F2">
            <w:pPr>
              <w:keepNext/>
              <w:keepLines/>
              <w:spacing w:after="0"/>
              <w:jc w:val="center"/>
              <w:rPr>
                <w:ins w:id="593" w:author="Samsung" w:date="2023-02-15T15:20:00Z"/>
                <w:rFonts w:ascii="Arial" w:hAnsi="Arial"/>
                <w:iCs/>
                <w:sz w:val="18"/>
                <w:lang w:eastAsia="ko-KR"/>
              </w:rPr>
            </w:pPr>
            <w:ins w:id="594" w:author="Samsung" w:date="2023-02-15T15:20:00Z">
              <w:r w:rsidRPr="00C466D5">
                <w:rPr>
                  <w:rFonts w:ascii="Arial" w:hAnsi="Arial"/>
                  <w:noProof/>
                  <w:sz w:val="18"/>
                  <w:lang w:eastAsia="ko-KR"/>
                </w:rPr>
                <w:t xml:space="preserve">Threshold used </w:t>
              </w:r>
            </w:ins>
          </w:p>
        </w:tc>
      </w:tr>
      <w:tr w:rsidR="00C5417B" w:rsidRPr="00C466D5" w14:paraId="4C902BFF" w14:textId="77777777" w:rsidTr="004516F2">
        <w:trPr>
          <w:trHeight w:val="210"/>
          <w:jc w:val="center"/>
          <w:ins w:id="595" w:author="Samsung" w:date="2023-02-15T15:20:00Z"/>
        </w:trPr>
        <w:tc>
          <w:tcPr>
            <w:tcW w:w="998" w:type="pct"/>
            <w:gridSpan w:val="2"/>
            <w:tcBorders>
              <w:top w:val="nil"/>
              <w:left w:val="single" w:sz="4" w:space="0" w:color="auto"/>
              <w:bottom w:val="single" w:sz="4" w:space="0" w:color="auto"/>
              <w:right w:val="single" w:sz="4" w:space="0" w:color="auto"/>
            </w:tcBorders>
            <w:shd w:val="clear" w:color="auto" w:fill="auto"/>
          </w:tcPr>
          <w:p w14:paraId="237F6F5A" w14:textId="77777777" w:rsidR="00C5417B" w:rsidRPr="00C466D5" w:rsidRDefault="00C5417B" w:rsidP="004516F2">
            <w:pPr>
              <w:keepNext/>
              <w:keepLines/>
              <w:spacing w:after="0"/>
              <w:rPr>
                <w:ins w:id="596" w:author="Samsung" w:date="2023-02-15T15:20:00Z"/>
                <w:rFonts w:ascii="Arial" w:hAnsi="Arial"/>
                <w:sz w:val="18"/>
                <w:lang w:eastAsia="ko-KR"/>
              </w:rPr>
            </w:pPr>
            <w:ins w:id="597" w:author="Samsung" w:date="2023-02-15T15:20:00Z">
              <w:r w:rsidRPr="00C466D5">
                <w:rPr>
                  <w:rFonts w:ascii="Arial" w:hAnsi="Arial"/>
                  <w:sz w:val="18"/>
                </w:rPr>
                <w:t>ThresholdBFR</w:t>
              </w:r>
            </w:ins>
          </w:p>
        </w:tc>
        <w:tc>
          <w:tcPr>
            <w:tcW w:w="1038" w:type="pct"/>
            <w:gridSpan w:val="2"/>
            <w:tcBorders>
              <w:top w:val="single" w:sz="4" w:space="0" w:color="auto"/>
              <w:left w:val="single" w:sz="4" w:space="0" w:color="auto"/>
              <w:bottom w:val="single" w:sz="4" w:space="0" w:color="auto"/>
              <w:right w:val="single" w:sz="4" w:space="0" w:color="auto"/>
            </w:tcBorders>
          </w:tcPr>
          <w:p w14:paraId="6ADFA736" w14:textId="77777777" w:rsidR="00C5417B" w:rsidRPr="00C466D5" w:rsidRDefault="00C5417B" w:rsidP="004516F2">
            <w:pPr>
              <w:keepNext/>
              <w:keepLines/>
              <w:spacing w:after="0"/>
              <w:rPr>
                <w:ins w:id="598" w:author="Samsung" w:date="2023-02-15T15:20:00Z"/>
                <w:rFonts w:ascii="Arial" w:hAnsi="Arial"/>
                <w:noProof/>
                <w:sz w:val="18"/>
                <w:lang w:eastAsia="ko-KR"/>
              </w:rPr>
            </w:pPr>
            <w:ins w:id="599" w:author="Samsung" w:date="2023-02-15T15:20: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211EA274" w14:textId="77777777" w:rsidR="00C5417B" w:rsidRPr="00C466D5" w:rsidRDefault="00C5417B" w:rsidP="004516F2">
            <w:pPr>
              <w:keepNext/>
              <w:keepLines/>
              <w:spacing w:after="0"/>
              <w:jc w:val="center"/>
              <w:rPr>
                <w:ins w:id="600" w:author="Samsung" w:date="2023-02-15T15:20: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2F4AFBE8" w14:textId="77777777" w:rsidR="00C5417B" w:rsidRPr="00C466D5" w:rsidRDefault="00C5417B" w:rsidP="004516F2">
            <w:pPr>
              <w:keepNext/>
              <w:keepLines/>
              <w:spacing w:after="0"/>
              <w:jc w:val="center"/>
              <w:rPr>
                <w:ins w:id="601" w:author="Samsung" w:date="2023-02-15T15:20:00Z"/>
                <w:rFonts w:ascii="Arial" w:hAnsi="Arial"/>
                <w:iCs/>
                <w:sz w:val="18"/>
                <w:lang w:eastAsia="zh-CN"/>
              </w:rPr>
            </w:pPr>
            <w:ins w:id="602" w:author="Samsung" w:date="2023-02-15T15:20:00Z">
              <w:r w:rsidRPr="00C466D5">
                <w:rPr>
                  <w:rFonts w:ascii="Arial" w:hAnsi="Arial" w:hint="eastAsia"/>
                  <w:iCs/>
                  <w:sz w:val="18"/>
                  <w:lang w:eastAsia="zh-CN"/>
                </w:rPr>
                <w:t>-</w:t>
              </w:r>
              <w:r w:rsidRPr="00C466D5">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6AAEBCDC" w14:textId="77777777" w:rsidR="00C5417B" w:rsidRPr="00C466D5" w:rsidRDefault="00C5417B" w:rsidP="004516F2">
            <w:pPr>
              <w:keepNext/>
              <w:keepLines/>
              <w:spacing w:after="0"/>
              <w:jc w:val="center"/>
              <w:rPr>
                <w:ins w:id="603" w:author="Samsung" w:date="2023-02-15T15:20:00Z"/>
                <w:rFonts w:ascii="Arial" w:hAnsi="Arial"/>
                <w:noProof/>
                <w:sz w:val="18"/>
                <w:lang w:eastAsia="ko-KR"/>
              </w:rPr>
            </w:pPr>
            <w:ins w:id="604" w:author="Samsung" w:date="2023-02-15T15:20:00Z">
              <w:r w:rsidRPr="00C466D5">
                <w:rPr>
                  <w:rFonts w:ascii="Arial" w:hAnsi="Arial"/>
                  <w:noProof/>
                  <w:sz w:val="18"/>
                  <w:lang w:eastAsia="ko-KR"/>
                </w:rPr>
                <w:t>for Q</w:t>
              </w:r>
              <w:r w:rsidRPr="00C466D5">
                <w:rPr>
                  <w:rFonts w:ascii="Arial" w:hAnsi="Arial"/>
                  <w:noProof/>
                  <w:sz w:val="18"/>
                  <w:vertAlign w:val="subscript"/>
                  <w:lang w:eastAsia="ko-KR"/>
                </w:rPr>
                <w:t>in_LR_SSB</w:t>
              </w:r>
            </w:ins>
          </w:p>
        </w:tc>
      </w:tr>
      <w:tr w:rsidR="00C5417B" w:rsidRPr="00C466D5" w14:paraId="0E125EC2" w14:textId="77777777" w:rsidTr="004516F2">
        <w:trPr>
          <w:trHeight w:val="340"/>
          <w:jc w:val="center"/>
          <w:ins w:id="605"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1F4BAF0" w14:textId="77777777" w:rsidR="00C5417B" w:rsidRPr="00C466D5" w:rsidRDefault="00C5417B" w:rsidP="004516F2">
            <w:pPr>
              <w:keepNext/>
              <w:keepLines/>
              <w:spacing w:after="0"/>
              <w:rPr>
                <w:ins w:id="606" w:author="Samsung" w:date="2023-02-15T15:20:00Z"/>
                <w:rFonts w:ascii="Arial" w:hAnsi="Arial"/>
                <w:sz w:val="18"/>
                <w:lang w:eastAsia="ko-KR"/>
              </w:rPr>
            </w:pPr>
            <w:ins w:id="607" w:author="Samsung" w:date="2023-02-15T15:20:00Z">
              <w:r w:rsidRPr="00C466D5">
                <w:rPr>
                  <w:rFonts w:ascii="Arial" w:hAnsi="Arial"/>
                  <w:sz w:val="18"/>
                  <w:lang w:eastAsia="ko-KR"/>
                </w:rPr>
                <w:t>powerControlOffsetSS</w:t>
              </w:r>
            </w:ins>
          </w:p>
        </w:tc>
        <w:tc>
          <w:tcPr>
            <w:tcW w:w="687" w:type="pct"/>
            <w:tcBorders>
              <w:top w:val="single" w:sz="4" w:space="0" w:color="auto"/>
              <w:left w:val="single" w:sz="4" w:space="0" w:color="auto"/>
              <w:bottom w:val="single" w:sz="4" w:space="0" w:color="auto"/>
              <w:right w:val="single" w:sz="4" w:space="0" w:color="auto"/>
            </w:tcBorders>
          </w:tcPr>
          <w:p w14:paraId="34B47935" w14:textId="77777777" w:rsidR="00C5417B" w:rsidRPr="00C466D5" w:rsidRDefault="00C5417B" w:rsidP="004516F2">
            <w:pPr>
              <w:keepNext/>
              <w:keepLines/>
              <w:spacing w:after="0"/>
              <w:jc w:val="center"/>
              <w:rPr>
                <w:ins w:id="608"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9AAEF0" w14:textId="77777777" w:rsidR="00C5417B" w:rsidRPr="00C466D5" w:rsidRDefault="00C5417B" w:rsidP="004516F2">
            <w:pPr>
              <w:keepNext/>
              <w:keepLines/>
              <w:spacing w:after="0"/>
              <w:jc w:val="center"/>
              <w:rPr>
                <w:ins w:id="609" w:author="Samsung" w:date="2023-02-15T15:20:00Z"/>
                <w:rFonts w:ascii="Arial" w:hAnsi="Arial"/>
                <w:iCs/>
                <w:sz w:val="18"/>
                <w:lang w:eastAsia="ko-KR"/>
              </w:rPr>
            </w:pPr>
            <w:ins w:id="610" w:author="Samsung" w:date="2023-02-15T15:20:00Z">
              <w:r w:rsidRPr="00C466D5">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6B35E801" w14:textId="77777777" w:rsidR="00C5417B" w:rsidRPr="00C466D5" w:rsidRDefault="00C5417B" w:rsidP="004516F2">
            <w:pPr>
              <w:keepNext/>
              <w:keepLines/>
              <w:spacing w:after="0"/>
              <w:jc w:val="center"/>
              <w:rPr>
                <w:ins w:id="611" w:author="Samsung" w:date="2023-02-15T15:20:00Z"/>
                <w:rFonts w:ascii="Arial" w:hAnsi="Arial"/>
                <w:noProof/>
                <w:sz w:val="18"/>
                <w:lang w:eastAsia="ko-KR"/>
              </w:rPr>
            </w:pPr>
            <w:ins w:id="612" w:author="Samsung" w:date="2023-02-15T15:20:00Z">
              <w:r w:rsidRPr="00C466D5">
                <w:rPr>
                  <w:rFonts w:ascii="Arial" w:hAnsi="Arial"/>
                  <w:noProof/>
                  <w:sz w:val="18"/>
                  <w:lang w:eastAsia="ko-KR"/>
                </w:rPr>
                <w:t>Used for deriving rsrp-ThresholdCSI-RS</w:t>
              </w:r>
            </w:ins>
          </w:p>
        </w:tc>
      </w:tr>
      <w:tr w:rsidR="00C5417B" w:rsidRPr="00C466D5" w14:paraId="15735BA4" w14:textId="77777777" w:rsidTr="004516F2">
        <w:trPr>
          <w:trHeight w:val="164"/>
          <w:jc w:val="center"/>
          <w:ins w:id="613"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71C9FDA2" w14:textId="77777777" w:rsidR="00C5417B" w:rsidRPr="00C466D5" w:rsidRDefault="00C5417B" w:rsidP="004516F2">
            <w:pPr>
              <w:keepNext/>
              <w:keepLines/>
              <w:spacing w:after="0"/>
              <w:rPr>
                <w:ins w:id="614" w:author="Samsung" w:date="2023-02-15T15:20:00Z"/>
                <w:rFonts w:ascii="Arial" w:hAnsi="Arial"/>
                <w:noProof/>
                <w:sz w:val="18"/>
                <w:lang w:eastAsia="ko-KR"/>
              </w:rPr>
            </w:pPr>
            <w:ins w:id="615" w:author="Samsung" w:date="2023-02-15T15:20:00Z">
              <w:r w:rsidRPr="00C466D5">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6D1422CA" w14:textId="77777777" w:rsidR="00C5417B" w:rsidRPr="00C466D5" w:rsidRDefault="00C5417B" w:rsidP="004516F2">
            <w:pPr>
              <w:keepNext/>
              <w:keepLines/>
              <w:spacing w:after="0"/>
              <w:jc w:val="center"/>
              <w:rPr>
                <w:ins w:id="616" w:author="Samsung" w:date="2023-02-15T15:2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8791CD" w14:textId="77777777" w:rsidR="00C5417B" w:rsidRPr="00C466D5" w:rsidRDefault="00C5417B" w:rsidP="004516F2">
            <w:pPr>
              <w:keepNext/>
              <w:keepLines/>
              <w:spacing w:after="0"/>
              <w:jc w:val="center"/>
              <w:rPr>
                <w:ins w:id="617" w:author="Samsung" w:date="2023-02-15T15:20:00Z"/>
                <w:rFonts w:ascii="Arial" w:hAnsi="Arial"/>
                <w:iCs/>
                <w:sz w:val="18"/>
                <w:lang w:eastAsia="ko-KR"/>
              </w:rPr>
            </w:pPr>
            <w:ins w:id="618" w:author="Samsung" w:date="2023-02-15T15:20:00Z">
              <w:r w:rsidRPr="00C466D5">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43F12709" w14:textId="77777777" w:rsidR="00C5417B" w:rsidRPr="00C466D5" w:rsidRDefault="00C5417B" w:rsidP="004516F2">
            <w:pPr>
              <w:keepNext/>
              <w:keepLines/>
              <w:spacing w:after="0"/>
              <w:jc w:val="center"/>
              <w:rPr>
                <w:ins w:id="619" w:author="Samsung" w:date="2023-02-15T15:20:00Z"/>
                <w:rFonts w:ascii="Arial" w:hAnsi="Arial"/>
                <w:iCs/>
                <w:sz w:val="18"/>
                <w:lang w:eastAsia="ko-KR"/>
              </w:rPr>
            </w:pPr>
            <w:ins w:id="620" w:author="Samsung" w:date="2023-02-15T15:20:00Z">
              <w:r w:rsidRPr="00C466D5">
                <w:rPr>
                  <w:rFonts w:ascii="Arial" w:hAnsi="Arial"/>
                  <w:iCs/>
                  <w:sz w:val="18"/>
                  <w:lang w:eastAsia="ko-KR"/>
                </w:rPr>
                <w:t>see TS 38.321 [</w:t>
              </w:r>
              <w:r>
                <w:rPr>
                  <w:rFonts w:ascii="Arial" w:hAnsi="Arial"/>
                  <w:iCs/>
                  <w:sz w:val="18"/>
                  <w:lang w:eastAsia="ko-KR"/>
                </w:rPr>
                <w:t>12</w:t>
              </w:r>
              <w:r w:rsidRPr="00C466D5">
                <w:rPr>
                  <w:rFonts w:ascii="Arial" w:hAnsi="Arial"/>
                  <w:iCs/>
                  <w:sz w:val="18"/>
                  <w:lang w:eastAsia="ko-KR"/>
                </w:rPr>
                <w:t>], clause 5.17</w:t>
              </w:r>
            </w:ins>
          </w:p>
        </w:tc>
      </w:tr>
      <w:tr w:rsidR="00C5417B" w:rsidRPr="00C466D5" w14:paraId="30200504" w14:textId="77777777" w:rsidTr="004516F2">
        <w:trPr>
          <w:trHeight w:val="164"/>
          <w:jc w:val="center"/>
          <w:ins w:id="62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58F4E1E" w14:textId="77777777" w:rsidR="00C5417B" w:rsidRPr="00C466D5" w:rsidRDefault="00C5417B" w:rsidP="004516F2">
            <w:pPr>
              <w:keepNext/>
              <w:keepLines/>
              <w:spacing w:after="0"/>
              <w:rPr>
                <w:ins w:id="622" w:author="Samsung" w:date="2023-02-15T15:20:00Z"/>
                <w:rFonts w:ascii="Arial" w:hAnsi="Arial"/>
                <w:noProof/>
                <w:sz w:val="18"/>
                <w:lang w:eastAsia="ko-KR"/>
              </w:rPr>
            </w:pPr>
            <w:ins w:id="623" w:author="Samsung" w:date="2023-02-15T15:20:00Z">
              <w:r w:rsidRPr="00C466D5">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65B47677" w14:textId="77777777" w:rsidR="00C5417B" w:rsidRPr="00C466D5" w:rsidRDefault="00C5417B" w:rsidP="004516F2">
            <w:pPr>
              <w:keepNext/>
              <w:keepLines/>
              <w:spacing w:after="0"/>
              <w:jc w:val="center"/>
              <w:rPr>
                <w:ins w:id="624" w:author="Samsung" w:date="2023-02-15T15:20: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7319B74" w14:textId="77777777" w:rsidR="00C5417B" w:rsidRPr="00C466D5" w:rsidRDefault="00C5417B" w:rsidP="004516F2">
            <w:pPr>
              <w:keepNext/>
              <w:keepLines/>
              <w:spacing w:after="0"/>
              <w:jc w:val="center"/>
              <w:rPr>
                <w:ins w:id="625" w:author="Samsung" w:date="2023-02-15T15:20:00Z"/>
                <w:rFonts w:ascii="Arial" w:hAnsi="Arial"/>
                <w:i/>
                <w:iCs/>
                <w:sz w:val="18"/>
                <w:lang w:eastAsia="ko-KR"/>
              </w:rPr>
            </w:pPr>
            <w:ins w:id="626" w:author="Samsung" w:date="2023-02-15T15:20:00Z">
              <w:r w:rsidRPr="00C466D5">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2525A462" w14:textId="77777777" w:rsidR="00C5417B" w:rsidRPr="00C466D5" w:rsidRDefault="00C5417B" w:rsidP="004516F2">
            <w:pPr>
              <w:keepNext/>
              <w:keepLines/>
              <w:spacing w:after="0"/>
              <w:jc w:val="center"/>
              <w:rPr>
                <w:ins w:id="627" w:author="Samsung" w:date="2023-02-15T15:20:00Z"/>
                <w:rFonts w:ascii="Arial" w:hAnsi="Arial"/>
                <w:noProof/>
                <w:sz w:val="18"/>
                <w:lang w:eastAsia="ko-KR"/>
              </w:rPr>
            </w:pPr>
            <w:ins w:id="628" w:author="Samsung" w:date="2023-02-15T15:20:00Z">
              <w:r w:rsidRPr="00C466D5">
                <w:rPr>
                  <w:rFonts w:ascii="Arial" w:hAnsi="Arial"/>
                  <w:iCs/>
                  <w:sz w:val="18"/>
                  <w:lang w:eastAsia="ko-KR"/>
                </w:rPr>
                <w:t>see TS 38.321 [</w:t>
              </w:r>
              <w:r>
                <w:rPr>
                  <w:rFonts w:ascii="Arial" w:hAnsi="Arial"/>
                  <w:iCs/>
                  <w:sz w:val="18"/>
                  <w:lang w:eastAsia="ko-KR"/>
                </w:rPr>
                <w:t>12</w:t>
              </w:r>
              <w:r w:rsidRPr="00C466D5">
                <w:rPr>
                  <w:rFonts w:ascii="Arial" w:hAnsi="Arial"/>
                  <w:iCs/>
                  <w:sz w:val="18"/>
                  <w:lang w:eastAsia="ko-KR"/>
                </w:rPr>
                <w:t>], clause 5.17</w:t>
              </w:r>
            </w:ins>
          </w:p>
        </w:tc>
      </w:tr>
      <w:tr w:rsidR="00C5417B" w:rsidRPr="00C466D5" w14:paraId="024AFF1F" w14:textId="77777777" w:rsidTr="004516F2">
        <w:trPr>
          <w:trHeight w:val="185"/>
          <w:jc w:val="center"/>
          <w:ins w:id="629"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576D33E2" w14:textId="77777777" w:rsidR="00C5417B" w:rsidRPr="00C466D5" w:rsidRDefault="00C5417B" w:rsidP="004516F2">
            <w:pPr>
              <w:keepNext/>
              <w:keepLines/>
              <w:spacing w:after="0"/>
              <w:rPr>
                <w:ins w:id="630" w:author="Samsung" w:date="2023-02-15T15:20:00Z"/>
                <w:rFonts w:ascii="Arial" w:hAnsi="Arial"/>
                <w:noProof/>
                <w:sz w:val="18"/>
                <w:lang w:eastAsia="zh-CN"/>
              </w:rPr>
            </w:pPr>
            <w:ins w:id="631" w:author="Samsung" w:date="2023-02-15T15:20:00Z">
              <w:r w:rsidRPr="00B702DF">
                <w:rPr>
                  <w:rFonts w:ascii="Arial" w:hAnsi="Arial" w:cs="Arial"/>
                  <w:sz w:val="18"/>
                  <w:szCs w:val="18"/>
                </w:rPr>
                <w:t>SSB Index assigned as RLM RS</w:t>
              </w:r>
            </w:ins>
          </w:p>
        </w:tc>
        <w:tc>
          <w:tcPr>
            <w:tcW w:w="687" w:type="pct"/>
            <w:tcBorders>
              <w:top w:val="single" w:sz="4" w:space="0" w:color="auto"/>
              <w:left w:val="single" w:sz="4" w:space="0" w:color="auto"/>
              <w:bottom w:val="single" w:sz="4" w:space="0" w:color="auto"/>
              <w:right w:val="single" w:sz="4" w:space="0" w:color="auto"/>
            </w:tcBorders>
          </w:tcPr>
          <w:p w14:paraId="136C3F3E" w14:textId="77777777" w:rsidR="00C5417B" w:rsidRPr="00C466D5" w:rsidRDefault="00C5417B" w:rsidP="004516F2">
            <w:pPr>
              <w:keepNext/>
              <w:keepLines/>
              <w:spacing w:after="0"/>
              <w:jc w:val="center"/>
              <w:rPr>
                <w:ins w:id="632" w:author="Samsung" w:date="2023-02-15T15:20:00Z"/>
                <w:rFonts w:ascii="Arial" w:hAnsi="Arial"/>
                <w:noProof/>
                <w:sz w:val="18"/>
                <w:lang w:eastAsia="zh-CN"/>
              </w:rPr>
            </w:pPr>
          </w:p>
        </w:tc>
        <w:tc>
          <w:tcPr>
            <w:tcW w:w="1029" w:type="pct"/>
            <w:tcBorders>
              <w:top w:val="single" w:sz="4" w:space="0" w:color="auto"/>
              <w:left w:val="single" w:sz="4" w:space="0" w:color="auto"/>
              <w:bottom w:val="single" w:sz="4" w:space="0" w:color="auto"/>
              <w:right w:val="single" w:sz="4" w:space="0" w:color="auto"/>
            </w:tcBorders>
          </w:tcPr>
          <w:p w14:paraId="3AC2F4B5" w14:textId="77777777" w:rsidR="00C5417B" w:rsidRPr="00F42165" w:rsidRDefault="00C5417B" w:rsidP="004516F2">
            <w:pPr>
              <w:keepNext/>
              <w:keepLines/>
              <w:spacing w:after="0"/>
              <w:jc w:val="center"/>
              <w:rPr>
                <w:ins w:id="633" w:author="Samsung" w:date="2023-02-15T15:20:00Z"/>
                <w:rFonts w:ascii="Arial" w:hAnsi="Arial"/>
                <w:noProof/>
                <w:sz w:val="18"/>
                <w:lang w:eastAsia="zh-CN"/>
              </w:rPr>
            </w:pPr>
            <w:ins w:id="634" w:author="Samsung" w:date="2023-02-15T15:20:00Z">
              <w:r>
                <w:rPr>
                  <w:rFonts w:ascii="Arial" w:hAnsi="Arial" w:hint="eastAsia"/>
                  <w:noProof/>
                  <w:sz w:val="18"/>
                  <w:lang w:eastAsia="zh-CN"/>
                </w:rPr>
                <w:t>0</w:t>
              </w:r>
              <w:r>
                <w:rPr>
                  <w:rFonts w:ascii="Arial" w:hAnsi="Arial"/>
                  <w:noProof/>
                  <w:sz w:val="18"/>
                  <w:lang w:eastAsia="zh-CN"/>
                </w:rPr>
                <w:t>,1,2,3</w:t>
              </w:r>
            </w:ins>
          </w:p>
        </w:tc>
        <w:tc>
          <w:tcPr>
            <w:tcW w:w="1248" w:type="pct"/>
            <w:tcBorders>
              <w:top w:val="single" w:sz="4" w:space="0" w:color="auto"/>
              <w:left w:val="single" w:sz="4" w:space="0" w:color="auto"/>
              <w:bottom w:val="single" w:sz="4" w:space="0" w:color="auto"/>
              <w:right w:val="single" w:sz="4" w:space="0" w:color="auto"/>
            </w:tcBorders>
          </w:tcPr>
          <w:p w14:paraId="64328CA8" w14:textId="77777777" w:rsidR="00C5417B" w:rsidRPr="00C466D5" w:rsidRDefault="00C5417B" w:rsidP="004516F2">
            <w:pPr>
              <w:keepNext/>
              <w:keepLines/>
              <w:spacing w:after="0"/>
              <w:jc w:val="center"/>
              <w:rPr>
                <w:ins w:id="635" w:author="Samsung" w:date="2023-02-15T15:20:00Z"/>
                <w:rFonts w:ascii="Arial" w:hAnsi="Arial"/>
                <w:noProof/>
                <w:sz w:val="18"/>
                <w:lang w:eastAsia="ko-KR"/>
              </w:rPr>
            </w:pPr>
          </w:p>
        </w:tc>
      </w:tr>
      <w:tr w:rsidR="00C5417B" w:rsidRPr="00C466D5" w14:paraId="2AE7459E" w14:textId="77777777" w:rsidTr="004516F2">
        <w:trPr>
          <w:trHeight w:val="185"/>
          <w:jc w:val="center"/>
          <w:ins w:id="63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tcPr>
          <w:p w14:paraId="122A05EE" w14:textId="77777777" w:rsidR="00C5417B" w:rsidRPr="00C466D5" w:rsidRDefault="00C5417B" w:rsidP="004516F2">
            <w:pPr>
              <w:keepNext/>
              <w:keepLines/>
              <w:spacing w:after="0"/>
              <w:rPr>
                <w:ins w:id="637" w:author="Samsung" w:date="2023-02-15T15:20:00Z"/>
                <w:rFonts w:ascii="Arial" w:hAnsi="Arial"/>
                <w:noProof/>
                <w:sz w:val="18"/>
                <w:lang w:eastAsia="zh-CN"/>
              </w:rPr>
            </w:pPr>
            <w:ins w:id="638" w:author="Samsung" w:date="2023-02-15T15:20:00Z">
              <w:r w:rsidRPr="00C466D5">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tcPr>
          <w:p w14:paraId="713241BE" w14:textId="77777777" w:rsidR="00C5417B" w:rsidRPr="00C466D5" w:rsidRDefault="00C5417B" w:rsidP="004516F2">
            <w:pPr>
              <w:keepNext/>
              <w:keepLines/>
              <w:spacing w:after="0"/>
              <w:jc w:val="center"/>
              <w:rPr>
                <w:ins w:id="639" w:author="Samsung" w:date="2023-02-15T15:20:00Z"/>
                <w:rFonts w:ascii="Arial" w:hAnsi="Arial"/>
                <w:noProof/>
                <w:sz w:val="18"/>
                <w:lang w:eastAsia="zh-CN"/>
              </w:rPr>
            </w:pPr>
            <w:ins w:id="640" w:author="Samsung" w:date="2023-02-15T15:20:00Z">
              <w:r w:rsidRPr="00C466D5">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tcPr>
          <w:p w14:paraId="30111567" w14:textId="77777777" w:rsidR="00C5417B" w:rsidRPr="00C466D5" w:rsidRDefault="00C5417B" w:rsidP="004516F2">
            <w:pPr>
              <w:keepNext/>
              <w:keepLines/>
              <w:spacing w:after="0"/>
              <w:jc w:val="center"/>
              <w:rPr>
                <w:ins w:id="641" w:author="Samsung" w:date="2023-02-15T15:20:00Z"/>
                <w:rFonts w:ascii="Arial" w:hAnsi="Arial"/>
                <w:noProof/>
                <w:sz w:val="18"/>
                <w:lang w:eastAsia="zh-CN"/>
              </w:rPr>
            </w:pPr>
            <w:ins w:id="642" w:author="Samsung" w:date="2023-02-15T15:20:00Z">
              <w:r w:rsidRPr="00C466D5">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1A6EE22B" w14:textId="77777777" w:rsidR="00C5417B" w:rsidRPr="00C466D5" w:rsidRDefault="00C5417B" w:rsidP="004516F2">
            <w:pPr>
              <w:keepNext/>
              <w:keepLines/>
              <w:spacing w:after="0"/>
              <w:jc w:val="center"/>
              <w:rPr>
                <w:ins w:id="643" w:author="Samsung" w:date="2023-02-15T15:20:00Z"/>
                <w:rFonts w:ascii="Arial" w:hAnsi="Arial"/>
                <w:noProof/>
                <w:sz w:val="18"/>
                <w:lang w:eastAsia="ko-KR"/>
              </w:rPr>
            </w:pPr>
          </w:p>
        </w:tc>
      </w:tr>
      <w:tr w:rsidR="00C5417B" w:rsidRPr="00C466D5" w14:paraId="3E867803" w14:textId="77777777" w:rsidTr="004516F2">
        <w:trPr>
          <w:trHeight w:val="185"/>
          <w:jc w:val="center"/>
          <w:ins w:id="64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05668882" w14:textId="77777777" w:rsidR="00C5417B" w:rsidRPr="00C466D5" w:rsidRDefault="00C5417B" w:rsidP="004516F2">
            <w:pPr>
              <w:keepNext/>
              <w:keepLines/>
              <w:spacing w:after="0"/>
              <w:rPr>
                <w:ins w:id="645" w:author="Samsung" w:date="2023-02-15T15:20:00Z"/>
                <w:rFonts w:ascii="Arial" w:hAnsi="Arial"/>
                <w:noProof/>
                <w:sz w:val="18"/>
                <w:lang w:eastAsia="zh-CN"/>
              </w:rPr>
            </w:pPr>
            <w:ins w:id="646" w:author="Samsung" w:date="2023-02-15T15:20:00Z">
              <w:r w:rsidRPr="00C466D5">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498F88FD" w14:textId="77777777" w:rsidR="00C5417B" w:rsidRPr="00C466D5" w:rsidRDefault="00C5417B" w:rsidP="004516F2">
            <w:pPr>
              <w:keepNext/>
              <w:keepLines/>
              <w:spacing w:after="0"/>
              <w:jc w:val="center"/>
              <w:rPr>
                <w:ins w:id="647" w:author="Samsung" w:date="2023-02-15T15:2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28740BB" w14:textId="77777777" w:rsidR="00C5417B" w:rsidRPr="00C466D5" w:rsidRDefault="00C5417B" w:rsidP="004516F2">
            <w:pPr>
              <w:keepNext/>
              <w:keepLines/>
              <w:spacing w:after="0"/>
              <w:jc w:val="center"/>
              <w:rPr>
                <w:ins w:id="648" w:author="Samsung" w:date="2023-02-15T15:20:00Z"/>
                <w:rFonts w:ascii="Arial" w:hAnsi="Arial" w:cs="Arial"/>
                <w:sz w:val="18"/>
                <w:szCs w:val="18"/>
                <w:lang w:eastAsia="zh-CN"/>
              </w:rPr>
            </w:pPr>
            <w:ins w:id="649" w:author="Samsung" w:date="2023-02-15T15:20:00Z">
              <w:r w:rsidRPr="00C466D5">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39CB1236" w14:textId="77777777" w:rsidR="00C5417B" w:rsidRPr="00C466D5" w:rsidRDefault="00C5417B" w:rsidP="004516F2">
            <w:pPr>
              <w:keepNext/>
              <w:keepLines/>
              <w:spacing w:after="0"/>
              <w:jc w:val="center"/>
              <w:rPr>
                <w:ins w:id="650" w:author="Samsung" w:date="2023-02-15T15:20:00Z"/>
                <w:rFonts w:ascii="Arial" w:hAnsi="Arial" w:cs="Arial"/>
                <w:iCs/>
                <w:sz w:val="18"/>
                <w:szCs w:val="18"/>
                <w:lang w:eastAsia="zh-CN"/>
              </w:rPr>
            </w:pPr>
          </w:p>
        </w:tc>
      </w:tr>
      <w:tr w:rsidR="00C5417B" w:rsidRPr="00C466D5" w14:paraId="1EAC26A1" w14:textId="77777777" w:rsidTr="004516F2">
        <w:trPr>
          <w:trHeight w:val="164"/>
          <w:jc w:val="center"/>
          <w:ins w:id="651"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7B6CF20" w14:textId="77777777" w:rsidR="00C5417B" w:rsidRPr="00C466D5" w:rsidRDefault="00C5417B" w:rsidP="004516F2">
            <w:pPr>
              <w:keepNext/>
              <w:keepLines/>
              <w:spacing w:after="0"/>
              <w:rPr>
                <w:ins w:id="652" w:author="Samsung" w:date="2023-02-15T15:20:00Z"/>
                <w:rFonts w:ascii="Arial" w:hAnsi="Arial"/>
                <w:noProof/>
                <w:sz w:val="18"/>
                <w:lang w:eastAsia="ko-KR"/>
              </w:rPr>
            </w:pPr>
            <w:ins w:id="653" w:author="Samsung" w:date="2023-02-15T15:20:00Z">
              <w:r w:rsidRPr="00C466D5">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4B34D5C4" w14:textId="77777777" w:rsidR="00C5417B" w:rsidRPr="00C466D5" w:rsidRDefault="00C5417B" w:rsidP="004516F2">
            <w:pPr>
              <w:keepNext/>
              <w:keepLines/>
              <w:spacing w:after="0"/>
              <w:jc w:val="center"/>
              <w:rPr>
                <w:ins w:id="654" w:author="Samsung" w:date="2023-02-15T15:20:00Z"/>
                <w:rFonts w:ascii="Arial" w:hAnsi="Arial"/>
                <w:noProof/>
                <w:sz w:val="18"/>
                <w:lang w:eastAsia="ko-KR"/>
              </w:rPr>
            </w:pPr>
            <w:ins w:id="655"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4F9A38F" w14:textId="77777777" w:rsidR="00C5417B" w:rsidRPr="00C466D5" w:rsidRDefault="00C5417B" w:rsidP="004516F2">
            <w:pPr>
              <w:keepNext/>
              <w:keepLines/>
              <w:spacing w:after="0"/>
              <w:jc w:val="center"/>
              <w:rPr>
                <w:ins w:id="656" w:author="Samsung" w:date="2023-02-15T15:20:00Z"/>
                <w:rFonts w:ascii="Arial" w:hAnsi="Arial"/>
                <w:noProof/>
                <w:sz w:val="18"/>
                <w:lang w:eastAsia="ko-KR"/>
              </w:rPr>
            </w:pPr>
            <w:ins w:id="657" w:author="Samsung" w:date="2023-02-15T15:20: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3804793F" w14:textId="77777777" w:rsidR="00C5417B" w:rsidRPr="00C466D5" w:rsidRDefault="00C5417B" w:rsidP="004516F2">
            <w:pPr>
              <w:keepNext/>
              <w:keepLines/>
              <w:spacing w:after="0"/>
              <w:jc w:val="center"/>
              <w:rPr>
                <w:ins w:id="658" w:author="Samsung" w:date="2023-02-15T15:20:00Z"/>
                <w:rFonts w:ascii="Arial" w:hAnsi="Arial"/>
                <w:noProof/>
                <w:sz w:val="18"/>
                <w:lang w:eastAsia="ko-KR"/>
              </w:rPr>
            </w:pPr>
            <w:ins w:id="659" w:author="Samsung" w:date="2023-02-15T15:20:00Z">
              <w:r w:rsidRPr="00C466D5">
                <w:rPr>
                  <w:rFonts w:ascii="Arial" w:hAnsi="Arial"/>
                  <w:noProof/>
                  <w:sz w:val="18"/>
                  <w:lang w:eastAsia="ko-KR"/>
                </w:rPr>
                <w:t>During this time the the UE shall be fully synchronized to cell 1</w:t>
              </w:r>
            </w:ins>
          </w:p>
        </w:tc>
      </w:tr>
      <w:tr w:rsidR="00C5417B" w:rsidRPr="00C466D5" w14:paraId="0E3CDE7E" w14:textId="77777777" w:rsidTr="004516F2">
        <w:trPr>
          <w:trHeight w:val="176"/>
          <w:jc w:val="center"/>
          <w:ins w:id="660"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4D529F91" w14:textId="77777777" w:rsidR="00C5417B" w:rsidRPr="00C466D5" w:rsidRDefault="00C5417B" w:rsidP="004516F2">
            <w:pPr>
              <w:keepNext/>
              <w:keepLines/>
              <w:spacing w:after="0"/>
              <w:rPr>
                <w:ins w:id="661" w:author="Samsung" w:date="2023-02-15T15:20:00Z"/>
                <w:rFonts w:ascii="Arial" w:hAnsi="Arial"/>
                <w:noProof/>
                <w:sz w:val="18"/>
                <w:lang w:eastAsia="ko-KR"/>
              </w:rPr>
            </w:pPr>
            <w:ins w:id="662" w:author="Samsung" w:date="2023-02-15T15:20:00Z">
              <w:r w:rsidRPr="00C466D5">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75C0568A" w14:textId="77777777" w:rsidR="00C5417B" w:rsidRPr="00C466D5" w:rsidRDefault="00C5417B" w:rsidP="004516F2">
            <w:pPr>
              <w:keepNext/>
              <w:keepLines/>
              <w:spacing w:after="0"/>
              <w:jc w:val="center"/>
              <w:rPr>
                <w:ins w:id="663" w:author="Samsung" w:date="2023-02-15T15:20:00Z"/>
                <w:rFonts w:ascii="Arial" w:hAnsi="Arial"/>
                <w:noProof/>
                <w:sz w:val="18"/>
                <w:lang w:eastAsia="ko-KR"/>
              </w:rPr>
            </w:pPr>
            <w:ins w:id="664"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EC4D64E" w14:textId="77777777" w:rsidR="00C5417B" w:rsidRPr="00C466D5" w:rsidRDefault="00C5417B" w:rsidP="004516F2">
            <w:pPr>
              <w:keepNext/>
              <w:keepLines/>
              <w:spacing w:after="0"/>
              <w:jc w:val="center"/>
              <w:rPr>
                <w:ins w:id="665" w:author="Samsung" w:date="2023-02-15T15:20:00Z"/>
                <w:rFonts w:ascii="Arial" w:hAnsi="Arial"/>
                <w:noProof/>
                <w:sz w:val="18"/>
                <w:lang w:eastAsia="ko-KR"/>
              </w:rPr>
            </w:pPr>
            <w:ins w:id="666" w:author="Samsung" w:date="2023-02-15T15:20:00Z">
              <w:r>
                <w:rPr>
                  <w:rFonts w:ascii="Arial" w:hAnsi="Arial" w:cs="Arial"/>
                  <w:sz w:val="18"/>
                  <w:szCs w:val="18"/>
                </w:rPr>
                <w:t>0.37</w:t>
              </w:r>
            </w:ins>
          </w:p>
        </w:tc>
        <w:tc>
          <w:tcPr>
            <w:tcW w:w="1248" w:type="pct"/>
            <w:tcBorders>
              <w:top w:val="single" w:sz="4" w:space="0" w:color="auto"/>
              <w:left w:val="single" w:sz="4" w:space="0" w:color="auto"/>
              <w:bottom w:val="single" w:sz="4" w:space="0" w:color="auto"/>
              <w:right w:val="single" w:sz="4" w:space="0" w:color="auto"/>
            </w:tcBorders>
          </w:tcPr>
          <w:p w14:paraId="105E5704" w14:textId="77777777" w:rsidR="00C5417B" w:rsidRPr="00C466D5" w:rsidRDefault="00C5417B" w:rsidP="004516F2">
            <w:pPr>
              <w:keepNext/>
              <w:keepLines/>
              <w:spacing w:after="0"/>
              <w:jc w:val="center"/>
              <w:rPr>
                <w:ins w:id="667" w:author="Samsung" w:date="2023-02-15T15:20:00Z"/>
                <w:rFonts w:ascii="Arial" w:hAnsi="Arial"/>
                <w:noProof/>
                <w:sz w:val="18"/>
                <w:lang w:eastAsia="ko-KR"/>
              </w:rPr>
            </w:pPr>
          </w:p>
        </w:tc>
      </w:tr>
      <w:tr w:rsidR="00C5417B" w:rsidRPr="00C466D5" w14:paraId="35808621" w14:textId="77777777" w:rsidTr="004516F2">
        <w:trPr>
          <w:trHeight w:val="164"/>
          <w:jc w:val="center"/>
          <w:ins w:id="668"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5030376D" w14:textId="77777777" w:rsidR="00C5417B" w:rsidRPr="00C466D5" w:rsidRDefault="00C5417B" w:rsidP="004516F2">
            <w:pPr>
              <w:keepNext/>
              <w:keepLines/>
              <w:spacing w:after="0"/>
              <w:rPr>
                <w:ins w:id="669" w:author="Samsung" w:date="2023-02-15T15:20:00Z"/>
                <w:rFonts w:ascii="Arial" w:hAnsi="Arial"/>
                <w:noProof/>
                <w:sz w:val="18"/>
                <w:lang w:eastAsia="ko-KR"/>
              </w:rPr>
            </w:pPr>
            <w:ins w:id="670" w:author="Samsung" w:date="2023-02-15T15:20:00Z">
              <w:r w:rsidRPr="00C466D5">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64CB3E84" w14:textId="77777777" w:rsidR="00C5417B" w:rsidRPr="00C466D5" w:rsidRDefault="00C5417B" w:rsidP="004516F2">
            <w:pPr>
              <w:keepNext/>
              <w:keepLines/>
              <w:spacing w:after="0"/>
              <w:jc w:val="center"/>
              <w:rPr>
                <w:ins w:id="671" w:author="Samsung" w:date="2023-02-15T15:20:00Z"/>
                <w:rFonts w:ascii="Arial" w:hAnsi="Arial"/>
                <w:noProof/>
                <w:sz w:val="18"/>
                <w:lang w:eastAsia="ko-KR"/>
              </w:rPr>
            </w:pPr>
            <w:ins w:id="672"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642A39B3" w14:textId="77777777" w:rsidR="00C5417B" w:rsidRPr="00C466D5" w:rsidRDefault="00C5417B" w:rsidP="004516F2">
            <w:pPr>
              <w:keepNext/>
              <w:keepLines/>
              <w:spacing w:after="0"/>
              <w:jc w:val="center"/>
              <w:rPr>
                <w:ins w:id="673" w:author="Samsung" w:date="2023-02-15T15:20:00Z"/>
                <w:rFonts w:ascii="Arial" w:hAnsi="Arial"/>
                <w:noProof/>
                <w:sz w:val="18"/>
                <w:lang w:eastAsia="ko-KR"/>
              </w:rPr>
            </w:pPr>
            <w:ins w:id="674" w:author="Samsung" w:date="2023-02-15T15:20:00Z">
              <w:r>
                <w:rPr>
                  <w:rFonts w:ascii="Arial" w:hAnsi="Arial" w:cs="Arial"/>
                  <w:sz w:val="18"/>
                  <w:szCs w:val="18"/>
                </w:rPr>
                <w:t>0.24</w:t>
              </w:r>
            </w:ins>
          </w:p>
        </w:tc>
        <w:tc>
          <w:tcPr>
            <w:tcW w:w="1248" w:type="pct"/>
            <w:tcBorders>
              <w:top w:val="single" w:sz="4" w:space="0" w:color="auto"/>
              <w:left w:val="single" w:sz="4" w:space="0" w:color="auto"/>
              <w:bottom w:val="single" w:sz="4" w:space="0" w:color="auto"/>
              <w:right w:val="single" w:sz="4" w:space="0" w:color="auto"/>
            </w:tcBorders>
          </w:tcPr>
          <w:p w14:paraId="42F46982" w14:textId="77777777" w:rsidR="00C5417B" w:rsidRPr="00C466D5" w:rsidRDefault="00C5417B" w:rsidP="004516F2">
            <w:pPr>
              <w:keepNext/>
              <w:keepLines/>
              <w:spacing w:after="0"/>
              <w:jc w:val="center"/>
              <w:rPr>
                <w:ins w:id="675" w:author="Samsung" w:date="2023-02-15T15:20:00Z"/>
                <w:rFonts w:ascii="Arial" w:hAnsi="Arial"/>
                <w:noProof/>
                <w:sz w:val="18"/>
                <w:lang w:eastAsia="ko-KR"/>
              </w:rPr>
            </w:pPr>
          </w:p>
        </w:tc>
      </w:tr>
      <w:tr w:rsidR="00C5417B" w:rsidRPr="00C466D5" w14:paraId="0FD2668E" w14:textId="77777777" w:rsidTr="004516F2">
        <w:trPr>
          <w:trHeight w:val="164"/>
          <w:jc w:val="center"/>
          <w:ins w:id="676"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EA67B07" w14:textId="77777777" w:rsidR="00C5417B" w:rsidRPr="00C466D5" w:rsidRDefault="00C5417B" w:rsidP="004516F2">
            <w:pPr>
              <w:keepNext/>
              <w:keepLines/>
              <w:spacing w:after="0"/>
              <w:rPr>
                <w:ins w:id="677" w:author="Samsung" w:date="2023-02-15T15:20:00Z"/>
                <w:rFonts w:ascii="Arial" w:hAnsi="Arial"/>
                <w:noProof/>
                <w:sz w:val="18"/>
                <w:lang w:eastAsia="zh-CN"/>
              </w:rPr>
            </w:pPr>
            <w:ins w:id="678" w:author="Samsung" w:date="2023-02-15T15:20:00Z">
              <w:r w:rsidRPr="00C466D5">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3CA899E" w14:textId="77777777" w:rsidR="00C5417B" w:rsidRPr="00C466D5" w:rsidRDefault="00C5417B" w:rsidP="004516F2">
            <w:pPr>
              <w:keepNext/>
              <w:keepLines/>
              <w:spacing w:after="0"/>
              <w:jc w:val="center"/>
              <w:rPr>
                <w:ins w:id="679" w:author="Samsung" w:date="2023-02-15T15:20:00Z"/>
                <w:rFonts w:ascii="Arial" w:hAnsi="Arial"/>
                <w:noProof/>
                <w:sz w:val="18"/>
                <w:lang w:eastAsia="ko-KR"/>
              </w:rPr>
            </w:pPr>
            <w:ins w:id="680"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C0E5694" w14:textId="77777777" w:rsidR="00C5417B" w:rsidRPr="00C466D5" w:rsidRDefault="00C5417B" w:rsidP="004516F2">
            <w:pPr>
              <w:keepNext/>
              <w:keepLines/>
              <w:spacing w:after="0"/>
              <w:jc w:val="center"/>
              <w:rPr>
                <w:ins w:id="681" w:author="Samsung" w:date="2023-02-15T15:20:00Z"/>
                <w:rFonts w:ascii="Arial" w:hAnsi="Arial"/>
                <w:noProof/>
                <w:sz w:val="18"/>
                <w:lang w:eastAsia="ko-KR"/>
              </w:rPr>
            </w:pPr>
            <w:ins w:id="682" w:author="Samsung" w:date="2023-02-15T15:20:00Z">
              <w:r>
                <w:rPr>
                  <w:rFonts w:ascii="Arial" w:hAnsi="Arial" w:cs="Arial"/>
                  <w:sz w:val="18"/>
                  <w:szCs w:val="18"/>
                </w:rPr>
                <w:t>0</w:t>
              </w:r>
            </w:ins>
          </w:p>
        </w:tc>
        <w:tc>
          <w:tcPr>
            <w:tcW w:w="1248" w:type="pct"/>
            <w:tcBorders>
              <w:top w:val="single" w:sz="4" w:space="0" w:color="auto"/>
              <w:left w:val="single" w:sz="4" w:space="0" w:color="auto"/>
              <w:bottom w:val="single" w:sz="4" w:space="0" w:color="auto"/>
              <w:right w:val="single" w:sz="4" w:space="0" w:color="auto"/>
            </w:tcBorders>
          </w:tcPr>
          <w:p w14:paraId="0D1C4010" w14:textId="77777777" w:rsidR="00C5417B" w:rsidRPr="00C466D5" w:rsidRDefault="00C5417B" w:rsidP="004516F2">
            <w:pPr>
              <w:keepNext/>
              <w:keepLines/>
              <w:spacing w:after="0"/>
              <w:jc w:val="center"/>
              <w:rPr>
                <w:ins w:id="683" w:author="Samsung" w:date="2023-02-15T15:20:00Z"/>
                <w:rFonts w:ascii="Arial" w:hAnsi="Arial"/>
                <w:noProof/>
                <w:sz w:val="18"/>
                <w:lang w:eastAsia="ko-KR"/>
              </w:rPr>
            </w:pPr>
          </w:p>
        </w:tc>
      </w:tr>
      <w:tr w:rsidR="00C5417B" w:rsidRPr="00C466D5" w14:paraId="05AB38F5" w14:textId="77777777" w:rsidTr="004516F2">
        <w:trPr>
          <w:trHeight w:val="164"/>
          <w:jc w:val="center"/>
          <w:ins w:id="684"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5B506AB" w14:textId="77777777" w:rsidR="00C5417B" w:rsidRPr="00C466D5" w:rsidRDefault="00C5417B" w:rsidP="004516F2">
            <w:pPr>
              <w:keepNext/>
              <w:keepLines/>
              <w:spacing w:after="0"/>
              <w:rPr>
                <w:ins w:id="685" w:author="Samsung" w:date="2023-02-15T15:20:00Z"/>
                <w:rFonts w:ascii="Arial" w:hAnsi="Arial"/>
                <w:noProof/>
                <w:sz w:val="18"/>
                <w:lang w:eastAsia="zh-CN"/>
              </w:rPr>
            </w:pPr>
            <w:ins w:id="686" w:author="Samsung" w:date="2023-02-15T15:20:00Z">
              <w:r w:rsidRPr="00C466D5">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5CCD809F" w14:textId="77777777" w:rsidR="00C5417B" w:rsidRPr="00C466D5" w:rsidRDefault="00C5417B" w:rsidP="004516F2">
            <w:pPr>
              <w:keepNext/>
              <w:keepLines/>
              <w:spacing w:after="0"/>
              <w:jc w:val="center"/>
              <w:rPr>
                <w:ins w:id="687" w:author="Samsung" w:date="2023-02-15T15:20:00Z"/>
                <w:rFonts w:ascii="Arial" w:hAnsi="Arial"/>
                <w:noProof/>
                <w:sz w:val="18"/>
                <w:lang w:eastAsia="ko-KR"/>
              </w:rPr>
            </w:pPr>
            <w:ins w:id="688"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2CC3DEF" w14:textId="77777777" w:rsidR="00C5417B" w:rsidRPr="00C466D5" w:rsidRDefault="00C5417B" w:rsidP="004516F2">
            <w:pPr>
              <w:keepNext/>
              <w:keepLines/>
              <w:spacing w:after="0"/>
              <w:jc w:val="center"/>
              <w:rPr>
                <w:ins w:id="689" w:author="Samsung" w:date="2023-02-15T15:20:00Z"/>
                <w:rFonts w:ascii="Arial" w:hAnsi="Arial"/>
                <w:noProof/>
                <w:sz w:val="18"/>
                <w:lang w:eastAsia="ko-KR"/>
              </w:rPr>
            </w:pPr>
            <w:ins w:id="690" w:author="Samsung" w:date="2023-02-15T15:20:00Z">
              <w:r>
                <w:rPr>
                  <w:rFonts w:ascii="Arial" w:hAnsi="Arial" w:cs="Arial"/>
                  <w:sz w:val="18"/>
                  <w:szCs w:val="18"/>
                </w:rPr>
                <w:t>0.17</w:t>
              </w:r>
            </w:ins>
          </w:p>
        </w:tc>
        <w:tc>
          <w:tcPr>
            <w:tcW w:w="1248" w:type="pct"/>
            <w:tcBorders>
              <w:top w:val="single" w:sz="4" w:space="0" w:color="auto"/>
              <w:left w:val="single" w:sz="4" w:space="0" w:color="auto"/>
              <w:bottom w:val="single" w:sz="4" w:space="0" w:color="auto"/>
              <w:right w:val="single" w:sz="4" w:space="0" w:color="auto"/>
            </w:tcBorders>
          </w:tcPr>
          <w:p w14:paraId="0070E26E" w14:textId="77777777" w:rsidR="00C5417B" w:rsidRPr="00C466D5" w:rsidRDefault="00C5417B" w:rsidP="004516F2">
            <w:pPr>
              <w:keepNext/>
              <w:keepLines/>
              <w:spacing w:after="0"/>
              <w:jc w:val="center"/>
              <w:rPr>
                <w:ins w:id="691" w:author="Samsung" w:date="2023-02-15T15:20:00Z"/>
                <w:rFonts w:ascii="Arial" w:hAnsi="Arial"/>
                <w:noProof/>
                <w:sz w:val="18"/>
                <w:lang w:eastAsia="ko-KR"/>
              </w:rPr>
            </w:pPr>
          </w:p>
        </w:tc>
      </w:tr>
      <w:tr w:rsidR="00C5417B" w:rsidRPr="00C466D5" w14:paraId="621102D8" w14:textId="77777777" w:rsidTr="004516F2">
        <w:trPr>
          <w:trHeight w:val="164"/>
          <w:jc w:val="center"/>
          <w:ins w:id="692" w:author="Samsung" w:date="2023-02-15T15:20:00Z"/>
        </w:trPr>
        <w:tc>
          <w:tcPr>
            <w:tcW w:w="2036" w:type="pct"/>
            <w:gridSpan w:val="4"/>
            <w:tcBorders>
              <w:top w:val="single" w:sz="4" w:space="0" w:color="auto"/>
              <w:left w:val="single" w:sz="4" w:space="0" w:color="auto"/>
              <w:bottom w:val="single" w:sz="4" w:space="0" w:color="auto"/>
              <w:right w:val="single" w:sz="4" w:space="0" w:color="auto"/>
            </w:tcBorders>
            <w:hideMark/>
          </w:tcPr>
          <w:p w14:paraId="14B4BBD1" w14:textId="77777777" w:rsidR="00C5417B" w:rsidRPr="00C466D5" w:rsidRDefault="00C5417B" w:rsidP="004516F2">
            <w:pPr>
              <w:keepNext/>
              <w:keepLines/>
              <w:spacing w:after="0"/>
              <w:rPr>
                <w:ins w:id="693" w:author="Samsung" w:date="2023-02-15T15:20:00Z"/>
                <w:rFonts w:ascii="Arial" w:hAnsi="Arial"/>
                <w:noProof/>
                <w:sz w:val="18"/>
                <w:lang w:eastAsia="ko-KR"/>
              </w:rPr>
            </w:pPr>
            <w:ins w:id="694" w:author="Samsung" w:date="2023-02-15T15:20:00Z">
              <w:r w:rsidRPr="00C466D5">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7495F15C" w14:textId="77777777" w:rsidR="00C5417B" w:rsidRPr="00C466D5" w:rsidRDefault="00C5417B" w:rsidP="004516F2">
            <w:pPr>
              <w:keepNext/>
              <w:keepLines/>
              <w:spacing w:after="0"/>
              <w:jc w:val="center"/>
              <w:rPr>
                <w:ins w:id="695" w:author="Samsung" w:date="2023-02-15T15:20:00Z"/>
                <w:rFonts w:ascii="Arial" w:hAnsi="Arial"/>
                <w:noProof/>
                <w:sz w:val="18"/>
                <w:lang w:eastAsia="ko-KR"/>
              </w:rPr>
            </w:pPr>
            <w:ins w:id="696" w:author="Samsung" w:date="2023-02-15T15:20: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7594C57" w14:textId="77777777" w:rsidR="00C5417B" w:rsidRPr="00C466D5" w:rsidRDefault="00C5417B" w:rsidP="004516F2">
            <w:pPr>
              <w:keepNext/>
              <w:keepLines/>
              <w:spacing w:after="0"/>
              <w:jc w:val="center"/>
              <w:rPr>
                <w:ins w:id="697" w:author="Samsung" w:date="2023-02-15T15:20:00Z"/>
                <w:rFonts w:ascii="Arial" w:hAnsi="Arial"/>
                <w:noProof/>
                <w:sz w:val="18"/>
                <w:lang w:eastAsia="ko-KR"/>
              </w:rPr>
            </w:pPr>
            <w:ins w:id="698" w:author="Samsung" w:date="2023-02-15T15:20:00Z">
              <w:r>
                <w:rPr>
                  <w:rFonts w:ascii="Arial" w:hAnsi="Arial" w:cs="Arial"/>
                  <w:sz w:val="18"/>
                  <w:szCs w:val="18"/>
                </w:rPr>
                <w:t>0.13</w:t>
              </w:r>
            </w:ins>
          </w:p>
        </w:tc>
        <w:tc>
          <w:tcPr>
            <w:tcW w:w="1248" w:type="pct"/>
            <w:tcBorders>
              <w:top w:val="single" w:sz="4" w:space="0" w:color="auto"/>
              <w:left w:val="single" w:sz="4" w:space="0" w:color="auto"/>
              <w:bottom w:val="single" w:sz="4" w:space="0" w:color="auto"/>
              <w:right w:val="single" w:sz="4" w:space="0" w:color="auto"/>
            </w:tcBorders>
          </w:tcPr>
          <w:p w14:paraId="77D283A3" w14:textId="77777777" w:rsidR="00C5417B" w:rsidRPr="00C466D5" w:rsidRDefault="00C5417B" w:rsidP="004516F2">
            <w:pPr>
              <w:keepNext/>
              <w:keepLines/>
              <w:spacing w:after="0"/>
              <w:jc w:val="center"/>
              <w:rPr>
                <w:ins w:id="699" w:author="Samsung" w:date="2023-02-15T15:20:00Z"/>
                <w:rFonts w:ascii="Arial" w:hAnsi="Arial"/>
                <w:noProof/>
                <w:sz w:val="18"/>
                <w:lang w:eastAsia="ko-KR"/>
              </w:rPr>
            </w:pPr>
          </w:p>
        </w:tc>
      </w:tr>
      <w:tr w:rsidR="00C5417B" w:rsidRPr="00C466D5" w14:paraId="4F46ECB6" w14:textId="77777777" w:rsidTr="004516F2">
        <w:trPr>
          <w:trHeight w:val="341"/>
          <w:jc w:val="center"/>
          <w:ins w:id="700" w:author="Samsung" w:date="2023-02-15T15:20:00Z"/>
        </w:trPr>
        <w:tc>
          <w:tcPr>
            <w:tcW w:w="5000" w:type="pct"/>
            <w:gridSpan w:val="7"/>
            <w:tcBorders>
              <w:top w:val="single" w:sz="4" w:space="0" w:color="auto"/>
              <w:left w:val="single" w:sz="4" w:space="0" w:color="auto"/>
              <w:bottom w:val="single" w:sz="4" w:space="0" w:color="auto"/>
              <w:right w:val="single" w:sz="4" w:space="0" w:color="auto"/>
            </w:tcBorders>
            <w:hideMark/>
          </w:tcPr>
          <w:p w14:paraId="41A6F169" w14:textId="77777777" w:rsidR="00C5417B" w:rsidRPr="00F42165" w:rsidRDefault="00C5417B" w:rsidP="004516F2">
            <w:pPr>
              <w:spacing w:after="0"/>
              <w:rPr>
                <w:ins w:id="701" w:author="Samsung" w:date="2023-02-15T15:20:00Z"/>
                <w:rFonts w:ascii="Arial" w:hAnsi="Arial" w:cs="Arial"/>
                <w:sz w:val="18"/>
                <w:szCs w:val="18"/>
                <w:lang w:eastAsia="ko-KR"/>
              </w:rPr>
            </w:pPr>
            <w:ins w:id="702" w:author="Samsung" w:date="2023-02-15T15:20:00Z">
              <w:r w:rsidRPr="00F42165">
                <w:rPr>
                  <w:rFonts w:ascii="Arial" w:hAnsi="Arial" w:cs="Arial"/>
                  <w:sz w:val="18"/>
                  <w:szCs w:val="18"/>
                  <w:lang w:eastAsia="ko-KR"/>
                </w:rPr>
                <w:t>Note 1:</w:t>
              </w:r>
              <w:r w:rsidRPr="00F42165">
                <w:rPr>
                  <w:rFonts w:ascii="Arial" w:hAnsi="Arial" w:cs="Arial"/>
                  <w:sz w:val="18"/>
                  <w:szCs w:val="18"/>
                  <w:lang w:eastAsia="ko-KR"/>
                </w:rPr>
                <w:tab/>
                <w:t>All configurations are assigned to the UE prior to the start of time period T1.</w:t>
              </w:r>
            </w:ins>
          </w:p>
          <w:p w14:paraId="3C8813EC" w14:textId="77777777" w:rsidR="00C5417B" w:rsidRPr="00F42165" w:rsidRDefault="00C5417B" w:rsidP="004516F2">
            <w:pPr>
              <w:spacing w:after="0"/>
              <w:rPr>
                <w:ins w:id="703" w:author="Samsung" w:date="2023-02-15T15:20:00Z"/>
                <w:rFonts w:ascii="Arial" w:hAnsi="Arial" w:cs="Arial"/>
                <w:sz w:val="18"/>
                <w:szCs w:val="18"/>
                <w:lang w:eastAsia="ko-KR"/>
              </w:rPr>
            </w:pPr>
            <w:ins w:id="704" w:author="Samsung" w:date="2023-02-15T15:20:00Z">
              <w:r w:rsidRPr="00F42165">
                <w:rPr>
                  <w:rFonts w:ascii="Arial" w:hAnsi="Arial" w:cs="Arial"/>
                  <w:sz w:val="18"/>
                  <w:szCs w:val="18"/>
                  <w:lang w:eastAsia="ko-KR"/>
                </w:rPr>
                <w:t>Note 2:</w:t>
              </w:r>
              <w:r w:rsidRPr="00F42165">
                <w:rPr>
                  <w:rFonts w:ascii="Arial" w:hAnsi="Arial" w:cs="Arial"/>
                  <w:sz w:val="18"/>
                  <w:szCs w:val="18"/>
                  <w:lang w:eastAsia="ko-KR"/>
                </w:rPr>
                <w:tab/>
                <w:t>UE-specific PDCCH is not transmitted after T1 starts.</w:t>
              </w:r>
            </w:ins>
          </w:p>
          <w:p w14:paraId="4B712936" w14:textId="77777777" w:rsidR="00C5417B" w:rsidRPr="00C466D5" w:rsidRDefault="00C5417B" w:rsidP="004516F2">
            <w:pPr>
              <w:keepNext/>
              <w:keepLines/>
              <w:spacing w:after="0"/>
              <w:ind w:left="851" w:hanging="851"/>
              <w:rPr>
                <w:ins w:id="705" w:author="Samsung" w:date="2023-02-15T15:20:00Z"/>
                <w:rFonts w:ascii="Arial" w:hAnsi="Arial"/>
                <w:sz w:val="18"/>
                <w:lang w:eastAsia="ko-KR"/>
              </w:rPr>
            </w:pPr>
            <w:ins w:id="706" w:author="Samsung" w:date="2023-02-15T15:20:00Z">
              <w:r w:rsidRPr="00F42165">
                <w:rPr>
                  <w:rFonts w:ascii="Arial" w:hAnsi="Arial" w:cs="Arial"/>
                  <w:sz w:val="18"/>
                  <w:szCs w:val="18"/>
                  <w:lang w:eastAsia="ko-KR"/>
                </w:rPr>
                <w:t>Note 3:</w:t>
              </w:r>
              <w:r w:rsidRPr="00F42165">
                <w:rPr>
                  <w:rFonts w:ascii="Arial" w:hAnsi="Arial" w:cs="Arial"/>
                  <w:sz w:val="18"/>
                  <w:szCs w:val="18"/>
                  <w:lang w:eastAsia="ko-KR"/>
                </w:rPr>
                <w:tab/>
                <w:t>E-UTRAN is in non-DRX mode under test.</w:t>
              </w:r>
            </w:ins>
          </w:p>
        </w:tc>
      </w:tr>
    </w:tbl>
    <w:p w14:paraId="6EF3D1C3" w14:textId="77777777" w:rsidR="00C5417B" w:rsidRPr="00B702DF" w:rsidRDefault="00C5417B" w:rsidP="00C5417B">
      <w:pPr>
        <w:rPr>
          <w:ins w:id="707" w:author="Samsung" w:date="2023-02-15T15:20:00Z"/>
        </w:rPr>
      </w:pPr>
    </w:p>
    <w:p w14:paraId="1AC32944" w14:textId="77777777" w:rsidR="00C5417B" w:rsidRPr="00CA38E0" w:rsidRDefault="00C5417B" w:rsidP="00C5417B">
      <w:pPr>
        <w:pStyle w:val="H6"/>
        <w:rPr>
          <w:ins w:id="708" w:author="Samsung" w:date="2023-02-15T15:20:00Z"/>
        </w:rPr>
      </w:pPr>
      <w:ins w:id="709" w:author="Samsung" w:date="2023-02-15T15:20:00Z">
        <w:r w:rsidRPr="00CA38E0">
          <w:t>4.5.5.</w:t>
        </w:r>
        <w:r>
          <w:rPr>
            <w:lang w:eastAsia="zh-TW"/>
          </w:rPr>
          <w:t>7</w:t>
        </w:r>
        <w:r w:rsidRPr="00CA38E0">
          <w:t>.4.2</w:t>
        </w:r>
        <w:r w:rsidRPr="00CA38E0">
          <w:tab/>
        </w:r>
        <w:r w:rsidRPr="004516F2">
          <w:t>Test procedure</w:t>
        </w:r>
      </w:ins>
    </w:p>
    <w:p w14:paraId="1311E313" w14:textId="77777777" w:rsidR="00455C7C" w:rsidRDefault="00455C7C" w:rsidP="00455C7C">
      <w:pPr>
        <w:pStyle w:val="B1"/>
        <w:ind w:left="284" w:firstLine="0"/>
        <w:rPr>
          <w:ins w:id="710" w:author="Samsung" w:date="2023-02-17T17:35:00Z"/>
        </w:rPr>
      </w:pPr>
      <w:ins w:id="711" w:author="Samsung" w:date="2023-02-17T17:35:00Z">
        <w:r w:rsidRPr="00B702DF">
          <w:t>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 in test 1.</w:t>
        </w:r>
      </w:ins>
    </w:p>
    <w:p w14:paraId="0B32138E" w14:textId="793F7900" w:rsidR="00C5417B" w:rsidRPr="00CA38E0" w:rsidRDefault="00C5417B" w:rsidP="00C5417B">
      <w:pPr>
        <w:pStyle w:val="B1"/>
        <w:ind w:left="709" w:hanging="425"/>
        <w:rPr>
          <w:ins w:id="712" w:author="Samsung" w:date="2023-02-15T15:20:00Z"/>
        </w:rPr>
      </w:pPr>
      <w:ins w:id="713" w:author="Samsung" w:date="2023-02-15T15:20:00Z">
        <w:r w:rsidRPr="00CA38E0">
          <w:t>1.</w:t>
        </w:r>
        <w:r w:rsidRPr="00CA38E0">
          <w:tab/>
          <w:t xml:space="preserve">Ensure the UE is in 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ins>
    </w:p>
    <w:p w14:paraId="1B24DE51" w14:textId="77777777" w:rsidR="00C5417B" w:rsidRPr="00CA38E0" w:rsidRDefault="00C5417B" w:rsidP="00C5417B">
      <w:pPr>
        <w:pStyle w:val="B1"/>
        <w:ind w:left="709" w:hanging="425"/>
        <w:rPr>
          <w:ins w:id="714" w:author="Samsung" w:date="2023-02-15T15:20:00Z"/>
          <w:rFonts w:eastAsia="??"/>
        </w:rPr>
      </w:pPr>
      <w:ins w:id="715" w:author="Samsung" w:date="2023-02-15T15:20:00Z">
        <w:r w:rsidRPr="00CA38E0">
          <w:rPr>
            <w:rFonts w:eastAsia="??"/>
          </w:rPr>
          <w:t>2.</w:t>
        </w:r>
        <w:r w:rsidRPr="00CA38E0">
          <w:rPr>
            <w:rFonts w:eastAsia="??"/>
          </w:rPr>
          <w:tab/>
          <w:t xml:space="preserve">The SS sends an </w:t>
        </w:r>
        <w:r w:rsidRPr="00CA38E0">
          <w:rPr>
            <w:rFonts w:eastAsia="??"/>
            <w:i/>
          </w:rPr>
          <w:t>RRCReconfiguration</w:t>
        </w:r>
        <w:r w:rsidRPr="00CA38E0">
          <w:rPr>
            <w:rFonts w:eastAsia="??"/>
          </w:rPr>
          <w:t xml:space="preserve"> (embeded in </w:t>
        </w:r>
        <w:r w:rsidRPr="00CA38E0">
          <w:rPr>
            <w:rFonts w:eastAsia="??"/>
            <w:i/>
          </w:rPr>
          <w:t>RRCConnectionReconfiguration</w:t>
        </w:r>
        <w:r w:rsidRPr="00CA38E0">
          <w:rPr>
            <w:rFonts w:eastAsia="??"/>
          </w:rPr>
          <w:t xml:space="preserve"> message) message to the UE to configure inter-frequency measurement.</w:t>
        </w:r>
        <w:r>
          <w:rPr>
            <w:rFonts w:eastAsia="??"/>
          </w:rPr>
          <w:tab/>
        </w:r>
      </w:ins>
    </w:p>
    <w:p w14:paraId="707197F3" w14:textId="77777777" w:rsidR="00C5417B" w:rsidRPr="00CA38E0" w:rsidRDefault="00C5417B" w:rsidP="00C5417B">
      <w:pPr>
        <w:pStyle w:val="B1"/>
        <w:ind w:left="709" w:hanging="425"/>
        <w:rPr>
          <w:ins w:id="716" w:author="Samsung" w:date="2023-02-15T15:20:00Z"/>
        </w:rPr>
      </w:pPr>
      <w:ins w:id="717" w:author="Samsung" w:date="2023-02-15T15:20:00Z">
        <w:r w:rsidRPr="00CA38E0">
          <w:rPr>
            <w:rFonts w:eastAsia="??"/>
          </w:rPr>
          <w:t>3.</w:t>
        </w:r>
        <w:r w:rsidRPr="00CA38E0">
          <w:rPr>
            <w:rFonts w:eastAsia="??"/>
          </w:rPr>
          <w:tab/>
          <w:t>The UE sends an RRCReconfigurationComplete (embeded in RRCConnectionReconfigurationComplete message) message.</w:t>
        </w:r>
      </w:ins>
    </w:p>
    <w:p w14:paraId="50DF2CE7" w14:textId="77777777" w:rsidR="00C5417B" w:rsidRPr="00CA38E0" w:rsidRDefault="00C5417B" w:rsidP="00C5417B">
      <w:pPr>
        <w:pStyle w:val="B1"/>
        <w:ind w:left="709" w:hanging="425"/>
        <w:rPr>
          <w:ins w:id="718" w:author="Samsung" w:date="2023-02-15T15:20:00Z"/>
        </w:rPr>
      </w:pPr>
      <w:ins w:id="719" w:author="Samsung" w:date="2023-02-15T15:20:00Z">
        <w:r w:rsidRPr="00CA38E0">
          <w:rPr>
            <w:rFonts w:eastAsia="??"/>
          </w:rPr>
          <w:t>4.</w:t>
        </w:r>
        <w:r w:rsidRPr="00CA38E0">
          <w:rPr>
            <w:rFonts w:eastAsia="??"/>
          </w:rPr>
          <w:tab/>
          <w:t>Set the parameters of NR Cell according to T1 in Table 4.5.5.</w:t>
        </w:r>
        <w:r>
          <w:rPr>
            <w:rFonts w:eastAsia="??"/>
          </w:rPr>
          <w:t>7</w:t>
        </w:r>
        <w:r w:rsidRPr="00CA38E0">
          <w:rPr>
            <w:rFonts w:eastAsia="??"/>
          </w:rPr>
          <w:t>.5-1.</w:t>
        </w:r>
        <w:r w:rsidRPr="00CA38E0">
          <w:t xml:space="preserve"> Propagation conditions are set according to clause C.2.3.</w:t>
        </w:r>
        <w:r w:rsidRPr="00CA38E0">
          <w:rPr>
            <w:rFonts w:eastAsia="??"/>
          </w:rPr>
          <w:t xml:space="preserve"> T1 starts.</w:t>
        </w:r>
      </w:ins>
    </w:p>
    <w:p w14:paraId="1CCA7BDA" w14:textId="20AD94D4" w:rsidR="00C5417B" w:rsidRPr="00CA38E0" w:rsidRDefault="00C5417B" w:rsidP="00C5417B">
      <w:pPr>
        <w:pStyle w:val="B1"/>
        <w:ind w:left="709" w:hanging="425"/>
        <w:rPr>
          <w:ins w:id="720" w:author="Samsung" w:date="2023-02-15T15:20:00Z"/>
        </w:rPr>
      </w:pPr>
      <w:ins w:id="721" w:author="Samsung" w:date="2023-02-15T15:20:00Z">
        <w:r w:rsidRPr="00CA38E0">
          <w:rPr>
            <w:rFonts w:eastAsia="??"/>
          </w:rPr>
          <w:t>5.</w:t>
        </w:r>
        <w:r w:rsidRPr="00CA38E0">
          <w:rPr>
            <w:rFonts w:eastAsia="??"/>
          </w:rPr>
          <w:tab/>
          <w:t>When T1 expires the SS shall change the SNR value</w:t>
        </w:r>
      </w:ins>
      <w:ins w:id="722" w:author="Samsung" w:date="2023-02-17T17:35:00Z">
        <w:r w:rsidR="00C43670">
          <w:rPr>
            <w:rFonts w:eastAsia="??"/>
          </w:rPr>
          <w:t>s</w:t>
        </w:r>
      </w:ins>
      <w:ins w:id="723" w:author="Samsung" w:date="2023-02-15T15:20:00Z">
        <w:r w:rsidRPr="00CA38E0">
          <w:rPr>
            <w:rFonts w:eastAsia="??"/>
          </w:rPr>
          <w:t xml:space="preserve"> </w:t>
        </w:r>
        <w:r>
          <w:rPr>
            <w:rFonts w:eastAsia="??"/>
          </w:rPr>
          <w:t xml:space="preserve">of TRP1 and TRP2 </w:t>
        </w:r>
        <w:r w:rsidRPr="00CA38E0">
          <w:rPr>
            <w:rFonts w:eastAsia="??"/>
          </w:rPr>
          <w:t>to T2 as specified in Table 4.5.5.</w:t>
        </w:r>
        <w:r>
          <w:rPr>
            <w:rFonts w:eastAsia="??"/>
          </w:rPr>
          <w:t>7</w:t>
        </w:r>
        <w:r w:rsidRPr="00CA38E0">
          <w:rPr>
            <w:rFonts w:eastAsia="??"/>
          </w:rPr>
          <w:t>.5-1. T2 starts.</w:t>
        </w:r>
      </w:ins>
    </w:p>
    <w:p w14:paraId="1EFE1D2F" w14:textId="3E3354FE" w:rsidR="00C5417B" w:rsidRPr="00CA38E0" w:rsidRDefault="00C5417B" w:rsidP="00C5417B">
      <w:pPr>
        <w:pStyle w:val="B1"/>
        <w:ind w:left="709" w:hanging="425"/>
        <w:rPr>
          <w:ins w:id="724" w:author="Samsung" w:date="2023-02-15T15:20:00Z"/>
        </w:rPr>
      </w:pPr>
      <w:ins w:id="725" w:author="Samsung" w:date="2023-02-15T15:20:00Z">
        <w:r w:rsidRPr="00CA38E0">
          <w:rPr>
            <w:rFonts w:eastAsia="??"/>
          </w:rPr>
          <w:t>6.</w:t>
        </w:r>
        <w:r w:rsidRPr="00CA38E0">
          <w:rPr>
            <w:rFonts w:eastAsia="??"/>
          </w:rPr>
          <w:tab/>
          <w:t>When T2 expires the SS shall change the SNR value</w:t>
        </w:r>
      </w:ins>
      <w:ins w:id="726" w:author="Samsung" w:date="2023-02-17T17:35:00Z">
        <w:r w:rsidR="00C43670">
          <w:rPr>
            <w:rFonts w:eastAsia="??"/>
          </w:rPr>
          <w:t>s</w:t>
        </w:r>
      </w:ins>
      <w:ins w:id="727" w:author="Samsung" w:date="2023-02-15T15:20:00Z">
        <w:r>
          <w:rPr>
            <w:rFonts w:eastAsia="??"/>
          </w:rPr>
          <w:t xml:space="preserve"> of TRP1 and TRP2</w:t>
        </w:r>
        <w:r w:rsidRPr="00CA38E0">
          <w:rPr>
            <w:rFonts w:eastAsia="??"/>
          </w:rPr>
          <w:t xml:space="preserve"> to T3 as specified in Table 4.5.5.</w:t>
        </w:r>
        <w:r>
          <w:rPr>
            <w:rFonts w:eastAsia="??"/>
          </w:rPr>
          <w:t>7</w:t>
        </w:r>
        <w:r w:rsidRPr="00CA38E0">
          <w:rPr>
            <w:rFonts w:eastAsia="??"/>
          </w:rPr>
          <w:t>.5-1. T3 starts.</w:t>
        </w:r>
      </w:ins>
    </w:p>
    <w:p w14:paraId="15B25663" w14:textId="52507528" w:rsidR="00C5417B" w:rsidRPr="00CA38E0" w:rsidRDefault="00C5417B" w:rsidP="00C5417B">
      <w:pPr>
        <w:pStyle w:val="B1"/>
        <w:ind w:left="709" w:hanging="425"/>
        <w:rPr>
          <w:ins w:id="728" w:author="Samsung" w:date="2023-02-15T15:20:00Z"/>
        </w:rPr>
      </w:pPr>
      <w:ins w:id="729" w:author="Samsung" w:date="2023-02-15T15:20:00Z">
        <w:r w:rsidRPr="00CA38E0">
          <w:rPr>
            <w:rFonts w:eastAsia="??"/>
          </w:rPr>
          <w:t>7.</w:t>
        </w:r>
        <w:r w:rsidRPr="00CA38E0">
          <w:rPr>
            <w:rFonts w:eastAsia="??"/>
          </w:rPr>
          <w:tab/>
          <w:t>When T3 expires the SS shall change the SNR value</w:t>
        </w:r>
      </w:ins>
      <w:ins w:id="730" w:author="Samsung" w:date="2023-02-17T17:36:00Z">
        <w:r w:rsidR="00C43670">
          <w:rPr>
            <w:rFonts w:eastAsia="??"/>
          </w:rPr>
          <w:t>s</w:t>
        </w:r>
      </w:ins>
      <w:ins w:id="731" w:author="Samsung" w:date="2023-02-15T15:20:00Z">
        <w:r w:rsidRPr="00CA38E0">
          <w:rPr>
            <w:rFonts w:eastAsia="??"/>
          </w:rPr>
          <w:t xml:space="preserve"> </w:t>
        </w:r>
        <w:r>
          <w:rPr>
            <w:rFonts w:eastAsia="??"/>
          </w:rPr>
          <w:t xml:space="preserve">of TRP1 and TRP2 </w:t>
        </w:r>
        <w:r w:rsidRPr="00CA38E0">
          <w:rPr>
            <w:rFonts w:eastAsia="??"/>
          </w:rPr>
          <w:t>to T4 as specified in Table 4.5.5.</w:t>
        </w:r>
        <w:r>
          <w:rPr>
            <w:rFonts w:eastAsia="??"/>
          </w:rPr>
          <w:t>7</w:t>
        </w:r>
        <w:r w:rsidRPr="00CA38E0">
          <w:rPr>
            <w:rFonts w:eastAsia="??"/>
          </w:rPr>
          <w:t>.5-1. T4 starts.</w:t>
        </w:r>
      </w:ins>
    </w:p>
    <w:p w14:paraId="75A8E449" w14:textId="73AB540C" w:rsidR="00C5417B" w:rsidRPr="00CA38E0" w:rsidRDefault="00C5417B" w:rsidP="00C5417B">
      <w:pPr>
        <w:pStyle w:val="B1"/>
        <w:ind w:left="709" w:hanging="425"/>
        <w:rPr>
          <w:ins w:id="732" w:author="Samsung" w:date="2023-02-15T15:20:00Z"/>
        </w:rPr>
      </w:pPr>
      <w:ins w:id="733" w:author="Samsung" w:date="2023-02-15T15:20:00Z">
        <w:r w:rsidRPr="00CA38E0">
          <w:rPr>
            <w:rFonts w:eastAsia="??"/>
          </w:rPr>
          <w:t>8.</w:t>
        </w:r>
        <w:r w:rsidRPr="00CA38E0">
          <w:rPr>
            <w:rFonts w:eastAsia="??"/>
          </w:rPr>
          <w:tab/>
          <w:t>When T4 expires the SS shall change the SNR value</w:t>
        </w:r>
      </w:ins>
      <w:ins w:id="734" w:author="Samsung" w:date="2023-02-17T17:36:00Z">
        <w:r w:rsidR="00C43670">
          <w:rPr>
            <w:rFonts w:eastAsia="??"/>
          </w:rPr>
          <w:t>s</w:t>
        </w:r>
      </w:ins>
      <w:ins w:id="735" w:author="Samsung" w:date="2023-02-15T15:20:00Z">
        <w:r w:rsidRPr="00CA38E0">
          <w:rPr>
            <w:rFonts w:eastAsia="??"/>
          </w:rPr>
          <w:t xml:space="preserve"> </w:t>
        </w:r>
        <w:r>
          <w:rPr>
            <w:rFonts w:eastAsia="??"/>
          </w:rPr>
          <w:t xml:space="preserve">of TRP1 and TRP2 </w:t>
        </w:r>
        <w:r w:rsidRPr="00CA38E0">
          <w:rPr>
            <w:rFonts w:eastAsia="??"/>
          </w:rPr>
          <w:t>to T5 as specified in Table 4.5.5.</w:t>
        </w:r>
        <w:r>
          <w:rPr>
            <w:rFonts w:eastAsia="??"/>
          </w:rPr>
          <w:t>7</w:t>
        </w:r>
        <w:r w:rsidRPr="00CA38E0">
          <w:rPr>
            <w:rFonts w:eastAsia="??"/>
          </w:rPr>
          <w:t>.5-1. T5 starts.</w:t>
        </w:r>
      </w:ins>
    </w:p>
    <w:p w14:paraId="6B4AB9EE" w14:textId="77777777" w:rsidR="00C5417B" w:rsidRPr="00CA38E0" w:rsidRDefault="00C5417B" w:rsidP="00C5417B">
      <w:pPr>
        <w:pStyle w:val="B1"/>
        <w:ind w:left="709" w:hanging="425"/>
        <w:rPr>
          <w:ins w:id="736" w:author="Samsung" w:date="2023-02-15T15:20:00Z"/>
        </w:rPr>
      </w:pPr>
      <w:ins w:id="737" w:author="Samsung" w:date="2023-02-15T15:20:00Z">
        <w:r w:rsidRPr="00CA38E0">
          <w:t>9.</w:t>
        </w:r>
        <w:r w:rsidRPr="00CA38E0">
          <w:tab/>
          <w:t>If the SS:</w:t>
        </w:r>
      </w:ins>
    </w:p>
    <w:p w14:paraId="2CCBD194" w14:textId="77777777" w:rsidR="00C5417B" w:rsidRPr="00CA38E0" w:rsidRDefault="00C5417B" w:rsidP="00C5417B">
      <w:pPr>
        <w:pStyle w:val="B2"/>
        <w:rPr>
          <w:ins w:id="738" w:author="Samsung" w:date="2023-02-15T15:20:00Z"/>
        </w:rPr>
      </w:pPr>
      <w:ins w:id="739" w:author="Samsung" w:date="2023-02-15T15:20:00Z">
        <w:r w:rsidRPr="00CA38E0">
          <w:t>a)</w:t>
        </w:r>
        <w:r w:rsidRPr="00CA38E0">
          <w:tab/>
          <w:t>detects uplink power on NR carrier equal to or higher than minimum output power defined in TS 38.521-1 [17] clause 6.3.1.5 in each slot configured for CSI transmission (according CSI reporting on PUCCH) during the period from time point A to time point B; and</w:t>
        </w:r>
      </w:ins>
    </w:p>
    <w:p w14:paraId="2233E6D2" w14:textId="7F883FA6" w:rsidR="00C5417B" w:rsidRPr="00CA38E0" w:rsidRDefault="00C5417B" w:rsidP="00C5417B">
      <w:pPr>
        <w:pStyle w:val="B2"/>
        <w:rPr>
          <w:ins w:id="740" w:author="Samsung" w:date="2023-02-15T15:20:00Z"/>
        </w:rPr>
      </w:pPr>
      <w:ins w:id="741" w:author="Samsung" w:date="2023-02-15T15:20:00Z">
        <w:r w:rsidRPr="00CA38E0">
          <w:lastRenderedPageBreak/>
          <w:t>b)</w:t>
        </w:r>
        <w:r w:rsidRPr="00CA38E0">
          <w:tab/>
          <w:t xml:space="preserve">does not detect preamble on a beam associated with the candidate beam set </w:t>
        </w:r>
        <w:r w:rsidR="00D41907" w:rsidRPr="00CA38E0">
          <w:t>q</w:t>
        </w:r>
        <w:r w:rsidR="00D41907">
          <w:rPr>
            <w:vertAlign w:val="subscript"/>
          </w:rPr>
          <w:t>1</w:t>
        </w:r>
        <w:r w:rsidR="00D41907" w:rsidRPr="007326B3">
          <w:rPr>
            <w:rFonts w:hint="eastAsia"/>
            <w:vertAlign w:val="subscript"/>
          </w:rPr>
          <w:t>,</w:t>
        </w:r>
        <w:r w:rsidR="00D41907">
          <w:rPr>
            <w:vertAlign w:val="subscript"/>
          </w:rPr>
          <w:t>0</w:t>
        </w:r>
        <w:r w:rsidR="00D41907" w:rsidRPr="00CA38E0">
          <w:t xml:space="preserve"> </w:t>
        </w:r>
      </w:ins>
      <w:ins w:id="742" w:author="Samsung" w:date="2023-02-23T17:43:00Z">
        <w:r w:rsidR="009F147C">
          <w:t>and</w:t>
        </w:r>
      </w:ins>
      <w:ins w:id="743" w:author="Samsung" w:date="2023-02-15T15:20:00Z">
        <w:r w:rsidR="00D41907">
          <w:t xml:space="preserve"> </w:t>
        </w:r>
        <w:r w:rsidR="00D41907" w:rsidRPr="00CA38E0">
          <w:t>q</w:t>
        </w:r>
        <w:r w:rsidR="00D41907" w:rsidRPr="00CA38E0">
          <w:rPr>
            <w:vertAlign w:val="subscript"/>
          </w:rPr>
          <w:t>1</w:t>
        </w:r>
      </w:ins>
      <w:ins w:id="744" w:author="Samsung" w:date="2023-02-23T17:41:00Z">
        <w:r w:rsidR="00D14378">
          <w:rPr>
            <w:vertAlign w:val="subscript"/>
          </w:rPr>
          <w:t xml:space="preserve">,1 </w:t>
        </w:r>
      </w:ins>
      <w:ins w:id="745" w:author="Samsung" w:date="2023-02-15T15:20:00Z">
        <w:r w:rsidRPr="00CA38E0">
          <w:t>before time point B; and</w:t>
        </w:r>
      </w:ins>
      <w:ins w:id="746" w:author="Samsung" w:date="2023-02-23T17:41:00Z">
        <w:r w:rsidR="00D14378">
          <w:t xml:space="preserve"> </w:t>
        </w:r>
      </w:ins>
    </w:p>
    <w:p w14:paraId="3C2AC7C7" w14:textId="7EF595E4" w:rsidR="00C5417B" w:rsidRPr="00CA38E0" w:rsidRDefault="00C5417B" w:rsidP="00C5417B">
      <w:pPr>
        <w:pStyle w:val="B2"/>
        <w:rPr>
          <w:ins w:id="747" w:author="Samsung" w:date="2023-02-15T15:20:00Z"/>
        </w:rPr>
      </w:pPr>
      <w:ins w:id="748" w:author="Samsung" w:date="2023-02-15T15:20:00Z">
        <w:r w:rsidRPr="00CA38E0">
          <w:t>c)</w:t>
        </w:r>
        <w:r w:rsidRPr="00CA38E0">
          <w:tab/>
          <w:t xml:space="preserve">detects </w:t>
        </w:r>
        <w:bookmarkStart w:id="749" w:name="OLE_LINK18"/>
        <w:r w:rsidRPr="00CA38E0">
          <w:t>preamble on a beam associated with the candidate beam set q</w:t>
        </w:r>
        <w:r>
          <w:rPr>
            <w:vertAlign w:val="subscript"/>
          </w:rPr>
          <w:t>1</w:t>
        </w:r>
        <w:r w:rsidRPr="007326B3">
          <w:rPr>
            <w:rFonts w:hint="eastAsia"/>
            <w:vertAlign w:val="subscript"/>
          </w:rPr>
          <w:t>,</w:t>
        </w:r>
        <w:r>
          <w:rPr>
            <w:vertAlign w:val="subscript"/>
          </w:rPr>
          <w:t>0</w:t>
        </w:r>
        <w:r w:rsidRPr="00CA38E0">
          <w:t xml:space="preserve"> </w:t>
        </w:r>
      </w:ins>
      <w:ins w:id="750" w:author="Samsung" w:date="2023-02-23T17:43:00Z">
        <w:r w:rsidR="009F147C">
          <w:t>and</w:t>
        </w:r>
      </w:ins>
      <w:ins w:id="751" w:author="Samsung" w:date="2023-02-15T15:20:00Z">
        <w:r>
          <w:t xml:space="preserve"> </w:t>
        </w:r>
        <w:r w:rsidRPr="00CA38E0">
          <w:t>q</w:t>
        </w:r>
        <w:r w:rsidRPr="00CA38E0">
          <w:rPr>
            <w:vertAlign w:val="subscript"/>
          </w:rPr>
          <w:t>1</w:t>
        </w:r>
        <w:r>
          <w:rPr>
            <w:vertAlign w:val="subscript"/>
          </w:rPr>
          <w:t>,1</w:t>
        </w:r>
        <w:r>
          <w:t xml:space="preserve"> </w:t>
        </w:r>
        <w:r w:rsidRPr="00CA38E0">
          <w:t>before time point F (D1 after the star of T5)</w:t>
        </w:r>
        <w:bookmarkEnd w:id="749"/>
        <w:r w:rsidRPr="00CA38E0">
          <w:t>,</w:t>
        </w:r>
      </w:ins>
      <w:r w:rsidR="002B0CBD">
        <w:t xml:space="preserve"> </w:t>
      </w:r>
      <w:ins w:id="752" w:author="Samsung" w:date="2023-02-15T15:20:00Z">
        <w:r w:rsidRPr="00CA38E0">
          <w:t>the number of successful tests is increased by one.</w:t>
        </w:r>
      </w:ins>
    </w:p>
    <w:p w14:paraId="503EEDB1" w14:textId="56BB8A34" w:rsidR="00C5417B" w:rsidRPr="00CA38E0" w:rsidRDefault="00C5417B" w:rsidP="00C5417B">
      <w:pPr>
        <w:pStyle w:val="B2"/>
        <w:rPr>
          <w:ins w:id="753" w:author="Samsung" w:date="2023-02-15T15:20:00Z"/>
        </w:rPr>
      </w:pPr>
      <w:ins w:id="754" w:author="Samsung" w:date="2023-02-15T15:20:00Z">
        <w:r w:rsidRPr="00CA38E0">
          <w:t>Otherwise</w:t>
        </w:r>
      </w:ins>
      <w:r w:rsidR="002B0CBD">
        <w:t>,</w:t>
      </w:r>
      <w:ins w:id="755" w:author="Samsung" w:date="2023-02-15T15:20:00Z">
        <w:r w:rsidRPr="00CA38E0">
          <w:t xml:space="preserve"> the number of failed tests is increased by one.</w:t>
        </w:r>
      </w:ins>
    </w:p>
    <w:p w14:paraId="19317552" w14:textId="77777777" w:rsidR="00C5417B" w:rsidRPr="00CA38E0" w:rsidRDefault="00C5417B" w:rsidP="00C5417B">
      <w:pPr>
        <w:pStyle w:val="B1"/>
        <w:ind w:left="709" w:hanging="425"/>
        <w:rPr>
          <w:ins w:id="756" w:author="Samsung" w:date="2023-02-15T15:20:00Z"/>
        </w:rPr>
      </w:pPr>
      <w:ins w:id="757" w:author="Samsung" w:date="2023-02-15T15:20:00Z">
        <w:r w:rsidRPr="00CA38E0">
          <w:t>10.</w:t>
        </w:r>
        <w:r w:rsidRPr="00CA38E0">
          <w:tab/>
        </w:r>
        <w:r w:rsidRPr="00CA38E0">
          <w:rPr>
            <w:rFonts w:eastAsia="??"/>
          </w:rPr>
          <w:t xml:space="preserve">If the iteration or random access procedure for BFD fails, the SS shall first attempt to release and add the PSCell, by ensuring </w:t>
        </w:r>
        <w:r w:rsidRPr="00CA38E0">
          <w:t xml:space="preserve">the UE is in 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r w:rsidRPr="00CA38E0">
          <w:t xml:space="preserve"> according to TS 38.508-1 [6] clause 4.5. If that also fails, then the UE is switched OFF/ON to proceed with the next iteration.</w:t>
        </w:r>
      </w:ins>
    </w:p>
    <w:p w14:paraId="196E9259" w14:textId="77777777" w:rsidR="00C5417B" w:rsidRPr="00CA38E0" w:rsidRDefault="00C5417B" w:rsidP="00C5417B">
      <w:pPr>
        <w:pStyle w:val="B1"/>
        <w:ind w:left="709" w:hanging="425"/>
        <w:rPr>
          <w:ins w:id="758" w:author="Samsung" w:date="2023-02-15T15:20:00Z"/>
        </w:rPr>
      </w:pPr>
      <w:ins w:id="759" w:author="Samsung" w:date="2023-02-15T15:20:00Z">
        <w:r w:rsidRPr="00CA38E0">
          <w:t>11.</w:t>
        </w:r>
        <w:r w:rsidRPr="00CA38E0">
          <w:tab/>
          <w:t>Repeat steps 2-10 for all subtests until the confidence level according to Tables G.2.3-1 in Annex G clause G.2 is achieved.</w:t>
        </w:r>
      </w:ins>
    </w:p>
    <w:p w14:paraId="41F125B7" w14:textId="77777777" w:rsidR="00C5417B" w:rsidRPr="00B702DF" w:rsidRDefault="00C5417B" w:rsidP="00C5417B">
      <w:pPr>
        <w:rPr>
          <w:ins w:id="760" w:author="Samsung" w:date="2023-02-15T15:20:00Z"/>
        </w:rPr>
      </w:pPr>
    </w:p>
    <w:p w14:paraId="5B40BEF6" w14:textId="77777777" w:rsidR="00C5417B" w:rsidRPr="00CA38E0" w:rsidRDefault="00C5417B" w:rsidP="00C5417B">
      <w:pPr>
        <w:pStyle w:val="H6"/>
        <w:keepNext w:val="0"/>
        <w:keepLines w:val="0"/>
        <w:rPr>
          <w:ins w:id="761" w:author="Samsung" w:date="2023-02-15T15:20:00Z"/>
        </w:rPr>
      </w:pPr>
      <w:ins w:id="762" w:author="Samsung" w:date="2023-02-15T15:20:00Z">
        <w:r w:rsidRPr="00CA38E0">
          <w:t>4.5.5.</w:t>
        </w:r>
        <w:r>
          <w:t>7</w:t>
        </w:r>
        <w:r w:rsidRPr="00CA38E0">
          <w:t>.4.3</w:t>
        </w:r>
        <w:r w:rsidRPr="00CA38E0">
          <w:tab/>
        </w:r>
        <w:r w:rsidRPr="004516F2">
          <w:t>Message contents</w:t>
        </w:r>
      </w:ins>
    </w:p>
    <w:p w14:paraId="5DEAC945" w14:textId="77777777" w:rsidR="00C5417B" w:rsidRPr="00CA38E0" w:rsidRDefault="00C5417B" w:rsidP="00C5417B">
      <w:pPr>
        <w:rPr>
          <w:ins w:id="763" w:author="Samsung" w:date="2023-02-15T15:20:00Z"/>
          <w:lang w:eastAsia="sv-SE"/>
        </w:rPr>
      </w:pPr>
      <w:ins w:id="764" w:author="Samsung" w:date="2023-02-15T15:20:00Z">
        <w:r w:rsidRPr="00CA38E0">
          <w:rPr>
            <w:lang w:eastAsia="sv-SE"/>
          </w:rPr>
          <w:t>Message contents are according to TS 38.508-1 [14] clause 7.3 with the following exceptions:</w:t>
        </w:r>
      </w:ins>
    </w:p>
    <w:p w14:paraId="1338371B" w14:textId="77777777" w:rsidR="00C5417B" w:rsidRPr="00CA38E0" w:rsidRDefault="00C5417B" w:rsidP="00C5417B">
      <w:pPr>
        <w:pStyle w:val="TH"/>
        <w:keepNext w:val="0"/>
        <w:keepLines w:val="0"/>
        <w:rPr>
          <w:ins w:id="765" w:author="Samsung" w:date="2023-02-15T15:20:00Z"/>
          <w:rFonts w:cs="v4.2.0"/>
        </w:rPr>
      </w:pPr>
      <w:ins w:id="766" w:author="Samsung" w:date="2023-02-15T15:20:00Z">
        <w:r w:rsidRPr="00CA38E0">
          <w:rPr>
            <w:rFonts w:cs="v4.2.0"/>
          </w:rPr>
          <w:t>Table 4.5.5.</w:t>
        </w:r>
        <w:r>
          <w:rPr>
            <w:rFonts w:cs="v4.2.0"/>
          </w:rPr>
          <w:t>7</w:t>
        </w:r>
        <w:r w:rsidRPr="00CA38E0">
          <w:rPr>
            <w:rFonts w:cs="v4.2.0"/>
          </w:rPr>
          <w:t>.4.3-1: Common Exception messages for</w:t>
        </w:r>
        <w:r w:rsidRPr="00CA38E0">
          <w:rPr>
            <w:rFonts w:cs="v4.2.0"/>
          </w:rPr>
          <w:br/>
        </w:r>
        <w:r w:rsidRPr="00CA38E0">
          <w:t>EN-DC FR1 SSB-based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5417B" w:rsidRPr="00CA38E0" w14:paraId="1141C649" w14:textId="77777777" w:rsidTr="004516F2">
        <w:trPr>
          <w:cantSplit/>
          <w:jc w:val="center"/>
          <w:ins w:id="767" w:author="Samsung" w:date="2023-02-15T15:20:00Z"/>
        </w:trPr>
        <w:tc>
          <w:tcPr>
            <w:tcW w:w="9990" w:type="dxa"/>
            <w:gridSpan w:val="2"/>
            <w:tcBorders>
              <w:top w:val="single" w:sz="4" w:space="0" w:color="auto"/>
              <w:left w:val="single" w:sz="4" w:space="0" w:color="auto"/>
              <w:bottom w:val="single" w:sz="4" w:space="0" w:color="auto"/>
              <w:right w:val="single" w:sz="4" w:space="0" w:color="auto"/>
            </w:tcBorders>
            <w:hideMark/>
          </w:tcPr>
          <w:p w14:paraId="6EA6D4E2" w14:textId="77777777" w:rsidR="00C5417B" w:rsidRPr="00CA38E0" w:rsidRDefault="00C5417B" w:rsidP="004516F2">
            <w:pPr>
              <w:pStyle w:val="TAH"/>
              <w:keepNext w:val="0"/>
              <w:keepLines w:val="0"/>
              <w:rPr>
                <w:ins w:id="768" w:author="Samsung" w:date="2023-02-15T15:20:00Z"/>
              </w:rPr>
            </w:pPr>
            <w:ins w:id="769" w:author="Samsung" w:date="2023-02-15T15:20:00Z">
              <w:r w:rsidRPr="00CA38E0">
                <w:t>Default Message Contents</w:t>
              </w:r>
            </w:ins>
          </w:p>
        </w:tc>
      </w:tr>
      <w:tr w:rsidR="00C5417B" w:rsidRPr="00CA38E0" w14:paraId="7056D52D" w14:textId="77777777" w:rsidTr="004516F2">
        <w:trPr>
          <w:cantSplit/>
          <w:jc w:val="center"/>
          <w:ins w:id="770" w:author="Samsung" w:date="2023-02-15T15:20:00Z"/>
        </w:trPr>
        <w:tc>
          <w:tcPr>
            <w:tcW w:w="3896" w:type="dxa"/>
            <w:tcBorders>
              <w:top w:val="single" w:sz="4" w:space="0" w:color="auto"/>
              <w:left w:val="single" w:sz="4" w:space="0" w:color="auto"/>
              <w:bottom w:val="single" w:sz="4" w:space="0" w:color="auto"/>
              <w:right w:val="single" w:sz="4" w:space="0" w:color="auto"/>
            </w:tcBorders>
            <w:hideMark/>
          </w:tcPr>
          <w:p w14:paraId="23608C74" w14:textId="77777777" w:rsidR="00C5417B" w:rsidRPr="00CA38E0" w:rsidRDefault="00C5417B" w:rsidP="004516F2">
            <w:pPr>
              <w:pStyle w:val="TAL"/>
              <w:keepNext w:val="0"/>
              <w:keepLines w:val="0"/>
              <w:rPr>
                <w:ins w:id="771" w:author="Samsung" w:date="2023-02-15T15:20:00Z"/>
              </w:rPr>
            </w:pPr>
            <w:ins w:id="772" w:author="Samsung" w:date="2023-02-15T15:20:00Z">
              <w:r w:rsidRPr="00CA38E0">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49F8FEE1" w14:textId="77777777" w:rsidR="00C5417B" w:rsidRPr="00CA38E0" w:rsidRDefault="00C5417B" w:rsidP="004516F2">
            <w:pPr>
              <w:pStyle w:val="TAL"/>
              <w:keepNext w:val="0"/>
              <w:keepLines w:val="0"/>
              <w:rPr>
                <w:ins w:id="773" w:author="Samsung" w:date="2023-02-15T15:20:00Z"/>
              </w:rPr>
            </w:pPr>
          </w:p>
        </w:tc>
      </w:tr>
      <w:tr w:rsidR="00C5417B" w:rsidRPr="00CA38E0" w14:paraId="48168599" w14:textId="77777777" w:rsidTr="004516F2">
        <w:trPr>
          <w:cantSplit/>
          <w:jc w:val="center"/>
          <w:ins w:id="774" w:author="Samsung" w:date="2023-02-15T15:20:00Z"/>
        </w:trPr>
        <w:tc>
          <w:tcPr>
            <w:tcW w:w="3896" w:type="dxa"/>
            <w:tcBorders>
              <w:top w:val="single" w:sz="4" w:space="0" w:color="auto"/>
              <w:left w:val="single" w:sz="4" w:space="0" w:color="auto"/>
              <w:bottom w:val="single" w:sz="4" w:space="0" w:color="auto"/>
              <w:right w:val="single" w:sz="4" w:space="0" w:color="auto"/>
            </w:tcBorders>
            <w:hideMark/>
          </w:tcPr>
          <w:p w14:paraId="4E3D1E93" w14:textId="77777777" w:rsidR="00C5417B" w:rsidRPr="00CA38E0" w:rsidRDefault="00C5417B" w:rsidP="004516F2">
            <w:pPr>
              <w:pStyle w:val="TAL"/>
              <w:keepNext w:val="0"/>
              <w:keepLines w:val="0"/>
              <w:rPr>
                <w:ins w:id="775" w:author="Samsung" w:date="2023-02-15T15:20:00Z"/>
              </w:rPr>
            </w:pPr>
            <w:ins w:id="776" w:author="Samsung" w:date="2023-02-15T15:20:00Z">
              <w:r w:rsidRPr="00CA38E0">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19CAD7BA" w14:textId="77777777" w:rsidR="00C5417B" w:rsidRPr="00CA38E0" w:rsidRDefault="00C5417B" w:rsidP="004516F2">
            <w:pPr>
              <w:pStyle w:val="TAL"/>
              <w:keepNext w:val="0"/>
              <w:keepLines w:val="0"/>
              <w:rPr>
                <w:ins w:id="777" w:author="Samsung" w:date="2023-02-15T15:20:00Z"/>
                <w:lang w:eastAsia="zh-CN"/>
              </w:rPr>
            </w:pPr>
            <w:ins w:id="778" w:author="Samsung" w:date="2023-02-15T15:20:00Z">
              <w:r w:rsidRPr="00CA38E0">
                <w:rPr>
                  <w:lang w:eastAsia="zh-CN"/>
                </w:rPr>
                <w:t>Table H.3.1-1</w:t>
              </w:r>
            </w:ins>
          </w:p>
          <w:p w14:paraId="15C2CABF" w14:textId="77777777" w:rsidR="00C5417B" w:rsidRPr="00CA38E0" w:rsidRDefault="00C5417B" w:rsidP="004516F2">
            <w:pPr>
              <w:pStyle w:val="TAL"/>
              <w:keepNext w:val="0"/>
              <w:keepLines w:val="0"/>
              <w:rPr>
                <w:ins w:id="779" w:author="Samsung" w:date="2023-02-15T15:20:00Z"/>
                <w:lang w:eastAsia="zh-CN"/>
              </w:rPr>
            </w:pPr>
            <w:ins w:id="780" w:author="Samsung" w:date="2023-02-15T15:20:00Z">
              <w:r w:rsidRPr="00CA38E0">
                <w:rPr>
                  <w:lang w:eastAsia="zh-CN"/>
                </w:rPr>
                <w:t xml:space="preserve">Table H.3.1-2 with Condition INTER-FREQ, L3 FILTERING NEEDED, </w:t>
              </w:r>
            </w:ins>
          </w:p>
          <w:p w14:paraId="6CE8C27F" w14:textId="77777777" w:rsidR="00C5417B" w:rsidRPr="00CA38E0" w:rsidRDefault="00C5417B" w:rsidP="004516F2">
            <w:pPr>
              <w:pStyle w:val="TAL"/>
              <w:keepNext w:val="0"/>
              <w:keepLines w:val="0"/>
              <w:rPr>
                <w:ins w:id="781" w:author="Samsung" w:date="2023-02-15T15:20:00Z"/>
                <w:lang w:eastAsia="zh-CN"/>
              </w:rPr>
            </w:pPr>
            <w:ins w:id="782" w:author="Samsung" w:date="2023-02-15T15:20:00Z">
              <w:r w:rsidRPr="00CA38E0">
                <w:rPr>
                  <w:lang w:eastAsia="zh-CN"/>
                </w:rPr>
                <w:t>Table H.3.1-3 with Condition INTER-FREQ MO (where ssbFrequency is set to the ARFCN value of carrier center of High range)</w:t>
              </w:r>
            </w:ins>
          </w:p>
          <w:p w14:paraId="387A7C6C" w14:textId="77777777" w:rsidR="00C5417B" w:rsidRPr="00CA38E0" w:rsidRDefault="00C5417B" w:rsidP="004516F2">
            <w:pPr>
              <w:pStyle w:val="TAL"/>
              <w:keepNext w:val="0"/>
              <w:keepLines w:val="0"/>
              <w:rPr>
                <w:ins w:id="783" w:author="Samsung" w:date="2023-02-15T15:20:00Z"/>
                <w:lang w:eastAsia="zh-CN"/>
              </w:rPr>
            </w:pPr>
            <w:ins w:id="784" w:author="Samsung" w:date="2023-02-15T15:20:00Z">
              <w:r w:rsidRPr="00CA38E0">
                <w:rPr>
                  <w:lang w:eastAsia="zh-CN"/>
                </w:rPr>
                <w:t>Table H.3.1-4 with A3-offset = 0</w:t>
              </w:r>
            </w:ins>
          </w:p>
          <w:p w14:paraId="4E03FF7E" w14:textId="77777777" w:rsidR="00C5417B" w:rsidRPr="00CA38E0" w:rsidRDefault="00C5417B" w:rsidP="004516F2">
            <w:pPr>
              <w:pStyle w:val="TAL"/>
              <w:keepNext w:val="0"/>
              <w:keepLines w:val="0"/>
              <w:rPr>
                <w:ins w:id="785" w:author="Samsung" w:date="2023-02-15T15:20:00Z"/>
              </w:rPr>
            </w:pPr>
          </w:p>
          <w:p w14:paraId="0A6D70D3" w14:textId="77777777" w:rsidR="00C5417B" w:rsidRPr="00CA38E0" w:rsidRDefault="00C5417B" w:rsidP="004516F2">
            <w:pPr>
              <w:pStyle w:val="TAL"/>
              <w:keepNext w:val="0"/>
              <w:keepLines w:val="0"/>
              <w:rPr>
                <w:ins w:id="786" w:author="Samsung" w:date="2023-02-15T15:20:00Z"/>
              </w:rPr>
            </w:pPr>
            <w:ins w:id="787" w:author="Samsung" w:date="2023-02-15T15:20:00Z">
              <w:r w:rsidRPr="00CA38E0">
                <w:t>Table H.3.1-8</w:t>
              </w:r>
              <w:r>
                <w:t>A</w:t>
              </w:r>
              <w:r w:rsidRPr="00CA38E0">
                <w:t xml:space="preserve"> with Condition SSB BFD</w:t>
              </w:r>
            </w:ins>
          </w:p>
          <w:p w14:paraId="238DFF48" w14:textId="77777777" w:rsidR="00C5417B" w:rsidRPr="00CA38E0" w:rsidRDefault="00C5417B" w:rsidP="004516F2">
            <w:pPr>
              <w:pStyle w:val="TAL"/>
              <w:keepNext w:val="0"/>
              <w:keepLines w:val="0"/>
              <w:rPr>
                <w:ins w:id="788" w:author="Samsung" w:date="2023-02-15T15:20:00Z"/>
              </w:rPr>
            </w:pPr>
          </w:p>
          <w:p w14:paraId="19874294" w14:textId="77777777" w:rsidR="00C5417B" w:rsidRPr="00CA38E0" w:rsidRDefault="00C5417B" w:rsidP="004516F2">
            <w:pPr>
              <w:pStyle w:val="TAL"/>
              <w:keepNext w:val="0"/>
              <w:keepLines w:val="0"/>
              <w:rPr>
                <w:ins w:id="789" w:author="Samsung" w:date="2023-02-15T15:20:00Z"/>
              </w:rPr>
            </w:pPr>
            <w:ins w:id="790" w:author="Samsung" w:date="2023-02-15T15:20:00Z">
              <w:r w:rsidRPr="00CA38E0">
                <w:t>Table H.3.1-10 with Condition SSB</w:t>
              </w:r>
            </w:ins>
          </w:p>
          <w:p w14:paraId="7511DDF0" w14:textId="77777777" w:rsidR="00C5417B" w:rsidRPr="00CA38E0" w:rsidRDefault="00C5417B" w:rsidP="004516F2">
            <w:pPr>
              <w:pStyle w:val="TAL"/>
              <w:keepNext w:val="0"/>
              <w:keepLines w:val="0"/>
              <w:rPr>
                <w:ins w:id="791" w:author="Samsung" w:date="2023-02-15T15:20:00Z"/>
                <w:lang w:eastAsia="zh-CN"/>
              </w:rPr>
            </w:pPr>
            <w:ins w:id="792" w:author="Samsung" w:date="2023-02-15T15:20:00Z">
              <w:r w:rsidRPr="00CA38E0">
                <w:rPr>
                  <w:lang w:eastAsia="zh-CN"/>
                </w:rPr>
                <w:t>Table H.3.1-10A</w:t>
              </w:r>
            </w:ins>
          </w:p>
          <w:p w14:paraId="497C268A" w14:textId="77777777" w:rsidR="00C5417B" w:rsidRPr="00CA38E0" w:rsidRDefault="00C5417B" w:rsidP="004516F2">
            <w:pPr>
              <w:pStyle w:val="TAL"/>
              <w:keepNext w:val="0"/>
              <w:keepLines w:val="0"/>
              <w:rPr>
                <w:ins w:id="793" w:author="Samsung" w:date="2023-02-15T15:20:00Z"/>
              </w:rPr>
            </w:pPr>
            <w:ins w:id="794" w:author="Samsung" w:date="2023-02-15T15:20:00Z">
              <w:r w:rsidRPr="00CA38E0">
                <w:t>Table H.3.4-4 with Condition gapUE</w:t>
              </w:r>
            </w:ins>
          </w:p>
          <w:p w14:paraId="3ADF5AC5" w14:textId="77777777" w:rsidR="00C5417B" w:rsidRPr="00CA38E0" w:rsidRDefault="00C5417B" w:rsidP="004516F2">
            <w:pPr>
              <w:pStyle w:val="TAL"/>
              <w:keepNext w:val="0"/>
              <w:keepLines w:val="0"/>
              <w:rPr>
                <w:ins w:id="795" w:author="Samsung" w:date="2023-02-15T15:20:00Z"/>
              </w:rPr>
            </w:pPr>
            <w:ins w:id="796" w:author="Samsung" w:date="2023-02-15T15:20:00Z">
              <w:r w:rsidRPr="00CA38E0">
                <w:t>Table H.3.4-5 with Condition BFD</w:t>
              </w:r>
            </w:ins>
          </w:p>
          <w:p w14:paraId="25A9FADB" w14:textId="77777777" w:rsidR="00C5417B" w:rsidRDefault="00C5417B" w:rsidP="004516F2">
            <w:pPr>
              <w:pStyle w:val="TAL"/>
              <w:keepNext w:val="0"/>
              <w:keepLines w:val="0"/>
              <w:rPr>
                <w:ins w:id="797" w:author="Samsung" w:date="2023-02-15T15:20:00Z"/>
                <w:lang w:eastAsia="zh-CN"/>
              </w:rPr>
            </w:pPr>
            <w:ins w:id="798" w:author="Samsung" w:date="2023-02-15T15:20:00Z">
              <w:r w:rsidRPr="00CA38E0">
                <w:rPr>
                  <w:lang w:eastAsia="zh-CN"/>
                </w:rPr>
                <w:t>Table H.3.5-4</w:t>
              </w:r>
            </w:ins>
          </w:p>
          <w:p w14:paraId="53037E71" w14:textId="77777777" w:rsidR="00C5417B" w:rsidRPr="00CA38E0" w:rsidRDefault="00C5417B" w:rsidP="004516F2">
            <w:pPr>
              <w:pStyle w:val="TAL"/>
              <w:keepNext w:val="0"/>
              <w:keepLines w:val="0"/>
              <w:rPr>
                <w:ins w:id="799" w:author="Samsung" w:date="2023-02-15T15:20:00Z"/>
              </w:rPr>
            </w:pPr>
            <w:ins w:id="800" w:author="Samsung" w:date="2023-02-15T15:20:00Z">
              <w:r w:rsidRPr="00CA38E0">
                <w:rPr>
                  <w:rFonts w:cs="@MS Mincho"/>
                </w:rPr>
                <w:t>Table 7.3.1-3 in TS 38.508-1 [14] with condition SMTC.1</w:t>
              </w:r>
            </w:ins>
          </w:p>
        </w:tc>
      </w:tr>
    </w:tbl>
    <w:p w14:paraId="66D389E8" w14:textId="77777777" w:rsidR="000622DD" w:rsidRPr="00CA38E0" w:rsidRDefault="000622DD" w:rsidP="00C5417B">
      <w:pPr>
        <w:rPr>
          <w:ins w:id="801" w:author="Samsung" w:date="2023-02-15T15:20:00Z"/>
        </w:rPr>
      </w:pPr>
    </w:p>
    <w:p w14:paraId="3D09C773" w14:textId="77777777" w:rsidR="00C5417B" w:rsidRPr="00CA38E0" w:rsidRDefault="00C5417B" w:rsidP="00C5417B">
      <w:pPr>
        <w:pStyle w:val="TH"/>
        <w:keepNext w:val="0"/>
        <w:keepLines w:val="0"/>
        <w:rPr>
          <w:ins w:id="802" w:author="Samsung" w:date="2023-02-15T15:20:00Z"/>
          <w:i/>
          <w:iCs/>
        </w:rPr>
      </w:pPr>
      <w:ins w:id="803" w:author="Samsung" w:date="2023-02-15T15:20:00Z">
        <w:r w:rsidRPr="00CA38E0">
          <w:t xml:space="preserve">Table </w:t>
        </w:r>
        <w:r w:rsidRPr="00CA38E0">
          <w:rPr>
            <w:rFonts w:cs="v4.2.0"/>
          </w:rPr>
          <w:t>4.5.5.</w:t>
        </w:r>
        <w:r>
          <w:rPr>
            <w:rFonts w:cs="v4.2.0"/>
          </w:rPr>
          <w:t>7</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06D46116" w14:textId="77777777" w:rsidTr="004516F2">
        <w:trPr>
          <w:tblHeader/>
          <w:jc w:val="center"/>
          <w:ins w:id="804" w:author="Samsung" w:date="2023-02-15T15:20:00Z"/>
        </w:trPr>
        <w:tc>
          <w:tcPr>
            <w:tcW w:w="9750" w:type="dxa"/>
            <w:gridSpan w:val="4"/>
            <w:tcBorders>
              <w:top w:val="single" w:sz="4" w:space="0" w:color="auto"/>
              <w:left w:val="single" w:sz="4" w:space="0" w:color="auto"/>
              <w:bottom w:val="single" w:sz="4" w:space="0" w:color="auto"/>
              <w:right w:val="single" w:sz="4" w:space="0" w:color="auto"/>
            </w:tcBorders>
            <w:hideMark/>
          </w:tcPr>
          <w:p w14:paraId="3B354CE9" w14:textId="77777777" w:rsidR="00C5417B" w:rsidRPr="00CA38E0" w:rsidRDefault="00C5417B" w:rsidP="004516F2">
            <w:pPr>
              <w:pStyle w:val="TAH"/>
              <w:keepNext w:val="0"/>
              <w:keepLines w:val="0"/>
              <w:jc w:val="left"/>
              <w:rPr>
                <w:ins w:id="805" w:author="Samsung" w:date="2023-02-15T15:20:00Z"/>
                <w:b w:val="0"/>
              </w:rPr>
            </w:pPr>
            <w:ins w:id="806" w:author="Samsung" w:date="2023-02-15T15:20:00Z">
              <w:r w:rsidRPr="00CA38E0">
                <w:rPr>
                  <w:b w:val="0"/>
                </w:rPr>
                <w:t>Derivation Path: TS 38.508-1 [14], Table 4.6.3-162</w:t>
              </w:r>
            </w:ins>
          </w:p>
        </w:tc>
      </w:tr>
      <w:tr w:rsidR="00C5417B" w:rsidRPr="00CA38E0" w14:paraId="7A4E6F0D" w14:textId="77777777" w:rsidTr="004516F2">
        <w:trPr>
          <w:tblHeader/>
          <w:jc w:val="center"/>
          <w:ins w:id="80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C9D45B0" w14:textId="77777777" w:rsidR="00C5417B" w:rsidRPr="00CA38E0" w:rsidRDefault="00C5417B" w:rsidP="004516F2">
            <w:pPr>
              <w:pStyle w:val="TAH"/>
              <w:keepNext w:val="0"/>
              <w:keepLines w:val="0"/>
              <w:rPr>
                <w:ins w:id="808" w:author="Samsung" w:date="2023-02-15T15:20:00Z"/>
              </w:rPr>
            </w:pPr>
            <w:ins w:id="809" w:author="Samsung" w:date="2023-02-15T15: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87295B" w14:textId="77777777" w:rsidR="00C5417B" w:rsidRPr="00CA38E0" w:rsidRDefault="00C5417B" w:rsidP="004516F2">
            <w:pPr>
              <w:pStyle w:val="TAH"/>
              <w:keepNext w:val="0"/>
              <w:keepLines w:val="0"/>
              <w:rPr>
                <w:ins w:id="810" w:author="Samsung" w:date="2023-02-15T15:20:00Z"/>
              </w:rPr>
            </w:pPr>
            <w:ins w:id="811" w:author="Samsung" w:date="2023-02-15T15: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4A7FA5" w14:textId="77777777" w:rsidR="00C5417B" w:rsidRPr="00CA38E0" w:rsidRDefault="00C5417B" w:rsidP="004516F2">
            <w:pPr>
              <w:pStyle w:val="TAH"/>
              <w:keepNext w:val="0"/>
              <w:keepLines w:val="0"/>
              <w:rPr>
                <w:ins w:id="812" w:author="Samsung" w:date="2023-02-15T15:20:00Z"/>
              </w:rPr>
            </w:pPr>
            <w:ins w:id="813"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90FB2E2" w14:textId="77777777" w:rsidR="00C5417B" w:rsidRPr="00CA38E0" w:rsidRDefault="00C5417B" w:rsidP="004516F2">
            <w:pPr>
              <w:pStyle w:val="TAH"/>
              <w:keepNext w:val="0"/>
              <w:keepLines w:val="0"/>
              <w:rPr>
                <w:ins w:id="814" w:author="Samsung" w:date="2023-02-15T15:20:00Z"/>
              </w:rPr>
            </w:pPr>
            <w:ins w:id="815" w:author="Samsung" w:date="2023-02-15T15:20:00Z">
              <w:r w:rsidRPr="00CA38E0">
                <w:t>Condition</w:t>
              </w:r>
            </w:ins>
          </w:p>
        </w:tc>
      </w:tr>
      <w:tr w:rsidR="00C5417B" w:rsidRPr="00CA38E0" w14:paraId="6BDBA9F2" w14:textId="77777777" w:rsidTr="004516F2">
        <w:trPr>
          <w:jc w:val="center"/>
          <w:ins w:id="81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2E073598" w14:textId="77777777" w:rsidR="00C5417B" w:rsidRPr="00CA38E0" w:rsidRDefault="00C5417B" w:rsidP="004516F2">
            <w:pPr>
              <w:pStyle w:val="TAL"/>
              <w:keepNext w:val="0"/>
              <w:keepLines w:val="0"/>
              <w:rPr>
                <w:ins w:id="817" w:author="Samsung" w:date="2023-02-15T15:20:00Z"/>
              </w:rPr>
            </w:pPr>
            <w:ins w:id="818" w:author="Samsung" w:date="2023-02-15T15:20:00Z">
              <w:r w:rsidRPr="00CA38E0">
                <w:t xml:space="preserve">SearchSpace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659FC309" w14:textId="77777777" w:rsidR="00C5417B" w:rsidRPr="00CA38E0" w:rsidRDefault="00C5417B" w:rsidP="004516F2">
            <w:pPr>
              <w:pStyle w:val="TAL"/>
              <w:keepNext w:val="0"/>
              <w:keepLines w:val="0"/>
              <w:rPr>
                <w:ins w:id="819"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3D0A20AA" w14:textId="77777777" w:rsidR="00C5417B" w:rsidRPr="00CA38E0" w:rsidRDefault="00C5417B" w:rsidP="004516F2">
            <w:pPr>
              <w:pStyle w:val="TAL"/>
              <w:keepNext w:val="0"/>
              <w:keepLines w:val="0"/>
              <w:rPr>
                <w:ins w:id="82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893DEEB" w14:textId="77777777" w:rsidR="00C5417B" w:rsidRPr="00CA38E0" w:rsidRDefault="00C5417B" w:rsidP="004516F2">
            <w:pPr>
              <w:pStyle w:val="TAL"/>
              <w:keepNext w:val="0"/>
              <w:keepLines w:val="0"/>
              <w:rPr>
                <w:ins w:id="821" w:author="Samsung" w:date="2023-02-15T15:20:00Z"/>
              </w:rPr>
            </w:pPr>
          </w:p>
        </w:tc>
      </w:tr>
      <w:tr w:rsidR="00C5417B" w:rsidRPr="00CA38E0" w14:paraId="439C47C2" w14:textId="77777777" w:rsidTr="004516F2">
        <w:trPr>
          <w:jc w:val="center"/>
          <w:ins w:id="82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5139B2E" w14:textId="77777777" w:rsidR="00C5417B" w:rsidRPr="00CA38E0" w:rsidRDefault="00C5417B" w:rsidP="004516F2">
            <w:pPr>
              <w:pStyle w:val="TAL"/>
              <w:keepNext w:val="0"/>
              <w:keepLines w:val="0"/>
              <w:rPr>
                <w:ins w:id="823" w:author="Samsung" w:date="2023-02-15T15:20:00Z"/>
              </w:rPr>
            </w:pPr>
            <w:ins w:id="824" w:author="Samsung" w:date="2023-02-15T15:20: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3C350DB3" w14:textId="77777777" w:rsidR="00C5417B" w:rsidRPr="00CA38E0" w:rsidRDefault="00C5417B" w:rsidP="004516F2">
            <w:pPr>
              <w:pStyle w:val="TAL"/>
              <w:keepNext w:val="0"/>
              <w:keepLines w:val="0"/>
              <w:rPr>
                <w:ins w:id="825" w:author="Samsung" w:date="2023-02-15T15:20:00Z"/>
              </w:rPr>
            </w:pPr>
            <w:ins w:id="826" w:author="Samsung" w:date="2023-02-15T15:20: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A5B6BA2" w14:textId="77777777" w:rsidR="00C5417B" w:rsidRPr="00CA38E0" w:rsidRDefault="00C5417B" w:rsidP="004516F2">
            <w:pPr>
              <w:pStyle w:val="TAL"/>
              <w:keepNext w:val="0"/>
              <w:keepLines w:val="0"/>
              <w:rPr>
                <w:ins w:id="827" w:author="Samsung" w:date="2023-02-15T15:20:00Z"/>
              </w:rPr>
            </w:pPr>
            <w:ins w:id="828" w:author="Samsung" w:date="2023-02-15T15: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03D1D5E" w14:textId="77777777" w:rsidR="00C5417B" w:rsidRPr="00CA38E0" w:rsidRDefault="00C5417B" w:rsidP="004516F2">
            <w:pPr>
              <w:pStyle w:val="TAL"/>
              <w:keepNext w:val="0"/>
              <w:keepLines w:val="0"/>
              <w:rPr>
                <w:ins w:id="829" w:author="Samsung" w:date="2023-02-15T15:20:00Z"/>
              </w:rPr>
            </w:pPr>
          </w:p>
        </w:tc>
      </w:tr>
      <w:tr w:rsidR="00C5417B" w:rsidRPr="00CA38E0" w14:paraId="01D234A2" w14:textId="77777777" w:rsidTr="004516F2">
        <w:trPr>
          <w:jc w:val="center"/>
          <w:ins w:id="83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5D79C88D" w14:textId="77777777" w:rsidR="00C5417B" w:rsidRPr="00CA38E0" w:rsidRDefault="00C5417B" w:rsidP="004516F2">
            <w:pPr>
              <w:pStyle w:val="TAL"/>
              <w:keepNext w:val="0"/>
              <w:keepLines w:val="0"/>
              <w:rPr>
                <w:ins w:id="831" w:author="Samsung" w:date="2023-02-15T15:20:00Z"/>
              </w:rPr>
            </w:pPr>
            <w:ins w:id="832" w:author="Samsung" w:date="2023-02-15T15:20: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240FA0BE" w14:textId="77777777" w:rsidR="00C5417B" w:rsidRPr="00CA38E0" w:rsidRDefault="00C5417B" w:rsidP="004516F2">
            <w:pPr>
              <w:pStyle w:val="TAL"/>
              <w:keepNext w:val="0"/>
              <w:keepLines w:val="0"/>
              <w:rPr>
                <w:ins w:id="833" w:author="Samsung" w:date="2023-02-15T15:20:00Z"/>
              </w:rPr>
            </w:pPr>
            <w:ins w:id="834" w:author="Samsung" w:date="2023-02-15T15:2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96527F" w14:textId="77777777" w:rsidR="00C5417B" w:rsidRPr="00CA38E0" w:rsidRDefault="00C5417B" w:rsidP="004516F2">
            <w:pPr>
              <w:pStyle w:val="TAL"/>
              <w:keepNext w:val="0"/>
              <w:keepLines w:val="0"/>
              <w:rPr>
                <w:ins w:id="835" w:author="Samsung" w:date="2023-02-15T15:20:00Z"/>
              </w:rPr>
            </w:pPr>
            <w:ins w:id="836" w:author="Samsung" w:date="2023-02-15T15: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FE791D3" w14:textId="77777777" w:rsidR="00C5417B" w:rsidRPr="00CA38E0" w:rsidRDefault="00C5417B" w:rsidP="004516F2">
            <w:pPr>
              <w:pStyle w:val="TAL"/>
              <w:keepNext w:val="0"/>
              <w:keepLines w:val="0"/>
              <w:rPr>
                <w:ins w:id="837" w:author="Samsung" w:date="2023-02-15T15:20:00Z"/>
              </w:rPr>
            </w:pPr>
          </w:p>
        </w:tc>
      </w:tr>
      <w:tr w:rsidR="00C5417B" w:rsidRPr="00CA38E0" w14:paraId="3936FA30" w14:textId="77777777" w:rsidTr="004516F2">
        <w:trPr>
          <w:jc w:val="center"/>
          <w:ins w:id="83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839CA51" w14:textId="77777777" w:rsidR="00C5417B" w:rsidRPr="00CA38E0" w:rsidRDefault="00C5417B" w:rsidP="004516F2">
            <w:pPr>
              <w:pStyle w:val="TAL"/>
              <w:keepNext w:val="0"/>
              <w:keepLines w:val="0"/>
              <w:rPr>
                <w:ins w:id="839" w:author="Samsung" w:date="2023-02-15T15:20:00Z"/>
              </w:rPr>
            </w:pPr>
            <w:ins w:id="840" w:author="Samsung" w:date="2023-02-15T15:20: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C1390B8" w14:textId="77777777" w:rsidR="00C5417B" w:rsidRPr="00CA38E0" w:rsidRDefault="00C5417B" w:rsidP="004516F2">
            <w:pPr>
              <w:pStyle w:val="TAL"/>
              <w:keepNext w:val="0"/>
              <w:keepLines w:val="0"/>
              <w:rPr>
                <w:ins w:id="841"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75A3C705" w14:textId="77777777" w:rsidR="00C5417B" w:rsidRPr="00CA38E0" w:rsidRDefault="00C5417B" w:rsidP="004516F2">
            <w:pPr>
              <w:pStyle w:val="TAL"/>
              <w:keepNext w:val="0"/>
              <w:keepLines w:val="0"/>
              <w:rPr>
                <w:ins w:id="84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7170567" w14:textId="77777777" w:rsidR="00C5417B" w:rsidRPr="00CA38E0" w:rsidRDefault="00C5417B" w:rsidP="004516F2">
            <w:pPr>
              <w:pStyle w:val="TAL"/>
              <w:keepNext w:val="0"/>
              <w:keepLines w:val="0"/>
              <w:rPr>
                <w:ins w:id="843" w:author="Samsung" w:date="2023-02-15T15:20:00Z"/>
              </w:rPr>
            </w:pPr>
          </w:p>
        </w:tc>
      </w:tr>
      <w:tr w:rsidR="00C5417B" w:rsidRPr="00CA38E0" w14:paraId="5C8BE026" w14:textId="77777777" w:rsidTr="004516F2">
        <w:trPr>
          <w:jc w:val="center"/>
          <w:ins w:id="84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D28DF01" w14:textId="77777777" w:rsidR="00C5417B" w:rsidRPr="00CA38E0" w:rsidRDefault="00C5417B" w:rsidP="004516F2">
            <w:pPr>
              <w:pStyle w:val="TAL"/>
              <w:keepNext w:val="0"/>
              <w:keepLines w:val="0"/>
              <w:rPr>
                <w:ins w:id="845" w:author="Samsung" w:date="2023-02-15T15:20:00Z"/>
              </w:rPr>
            </w:pPr>
            <w:ins w:id="846" w:author="Samsung" w:date="2023-02-15T15:2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3FFDB7D" w14:textId="77777777" w:rsidR="00C5417B" w:rsidRPr="00CA38E0" w:rsidRDefault="00C5417B" w:rsidP="004516F2">
            <w:pPr>
              <w:pStyle w:val="TAL"/>
              <w:keepNext w:val="0"/>
              <w:keepLines w:val="0"/>
              <w:rPr>
                <w:ins w:id="847" w:author="Samsung" w:date="2023-02-15T15:20:00Z"/>
              </w:rPr>
            </w:pPr>
            <w:ins w:id="848" w:author="Samsung" w:date="2023-02-15T15:2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3994381B" w14:textId="77777777" w:rsidR="00C5417B" w:rsidRPr="00CA38E0" w:rsidRDefault="00C5417B" w:rsidP="004516F2">
            <w:pPr>
              <w:pStyle w:val="TAL"/>
              <w:keepNext w:val="0"/>
              <w:keepLines w:val="0"/>
              <w:rPr>
                <w:ins w:id="84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6393AA8" w14:textId="77777777" w:rsidR="00C5417B" w:rsidRPr="00CA38E0" w:rsidRDefault="00C5417B" w:rsidP="004516F2">
            <w:pPr>
              <w:pStyle w:val="TAL"/>
              <w:keepNext w:val="0"/>
              <w:keepLines w:val="0"/>
              <w:rPr>
                <w:ins w:id="850" w:author="Samsung" w:date="2023-02-15T15:20:00Z"/>
              </w:rPr>
            </w:pPr>
          </w:p>
        </w:tc>
      </w:tr>
      <w:tr w:rsidR="00C5417B" w:rsidRPr="00CA38E0" w14:paraId="5D80E747" w14:textId="77777777" w:rsidTr="004516F2">
        <w:trPr>
          <w:jc w:val="center"/>
          <w:ins w:id="851"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D22F694" w14:textId="77777777" w:rsidR="00C5417B" w:rsidRPr="00CA38E0" w:rsidRDefault="00C5417B" w:rsidP="004516F2">
            <w:pPr>
              <w:pStyle w:val="TAL"/>
              <w:keepNext w:val="0"/>
              <w:keepLines w:val="0"/>
              <w:rPr>
                <w:ins w:id="852" w:author="Samsung" w:date="2023-02-15T15:20:00Z"/>
              </w:rPr>
            </w:pPr>
            <w:ins w:id="853"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15A97BB" w14:textId="77777777" w:rsidR="00C5417B" w:rsidRPr="00CA38E0" w:rsidRDefault="00C5417B" w:rsidP="004516F2">
            <w:pPr>
              <w:pStyle w:val="TAL"/>
              <w:keepNext w:val="0"/>
              <w:keepLines w:val="0"/>
              <w:rPr>
                <w:ins w:id="854"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4B7BC676" w14:textId="77777777" w:rsidR="00C5417B" w:rsidRPr="00CA38E0" w:rsidRDefault="00C5417B" w:rsidP="004516F2">
            <w:pPr>
              <w:pStyle w:val="TAL"/>
              <w:keepNext w:val="0"/>
              <w:keepLines w:val="0"/>
              <w:rPr>
                <w:ins w:id="85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6797B6D" w14:textId="77777777" w:rsidR="00C5417B" w:rsidRPr="00CA38E0" w:rsidRDefault="00C5417B" w:rsidP="004516F2">
            <w:pPr>
              <w:pStyle w:val="TAL"/>
              <w:keepNext w:val="0"/>
              <w:keepLines w:val="0"/>
              <w:rPr>
                <w:ins w:id="856" w:author="Samsung" w:date="2023-02-15T15:20:00Z"/>
              </w:rPr>
            </w:pPr>
          </w:p>
        </w:tc>
      </w:tr>
      <w:tr w:rsidR="00C5417B" w:rsidRPr="00CA38E0" w14:paraId="1046F9BB" w14:textId="77777777" w:rsidTr="004516F2">
        <w:trPr>
          <w:jc w:val="center"/>
          <w:ins w:id="85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35711A" w14:textId="77777777" w:rsidR="00C5417B" w:rsidRPr="00CA38E0" w:rsidRDefault="00C5417B" w:rsidP="004516F2">
            <w:pPr>
              <w:pStyle w:val="TAL"/>
              <w:keepNext w:val="0"/>
              <w:keepLines w:val="0"/>
              <w:rPr>
                <w:ins w:id="858" w:author="Samsung" w:date="2023-02-15T15:20:00Z"/>
              </w:rPr>
            </w:pPr>
            <w:ins w:id="859" w:author="Samsung" w:date="2023-02-15T15:20: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5E40B1E8" w14:textId="77777777" w:rsidR="00C5417B" w:rsidRPr="00CA38E0" w:rsidRDefault="00C5417B" w:rsidP="004516F2">
            <w:pPr>
              <w:pStyle w:val="TAL"/>
              <w:keepNext w:val="0"/>
              <w:keepLines w:val="0"/>
              <w:rPr>
                <w:ins w:id="860" w:author="Samsung" w:date="2023-02-15T15:20:00Z"/>
              </w:rPr>
            </w:pPr>
            <w:ins w:id="861" w:author="Samsung" w:date="2023-02-15T15:2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2F60BB6" w14:textId="77777777" w:rsidR="00C5417B" w:rsidRPr="00CA38E0" w:rsidRDefault="00C5417B" w:rsidP="004516F2">
            <w:pPr>
              <w:pStyle w:val="TAL"/>
              <w:keepNext w:val="0"/>
              <w:keepLines w:val="0"/>
              <w:rPr>
                <w:ins w:id="862" w:author="Samsung" w:date="2023-02-15T15:20:00Z"/>
              </w:rPr>
            </w:pPr>
            <w:ins w:id="863" w:author="Samsung" w:date="2023-02-15T15:20: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642C3DAD" w14:textId="77777777" w:rsidR="00C5417B" w:rsidRPr="00CA38E0" w:rsidRDefault="00C5417B" w:rsidP="004516F2">
            <w:pPr>
              <w:pStyle w:val="TAL"/>
              <w:keepNext w:val="0"/>
              <w:keepLines w:val="0"/>
              <w:rPr>
                <w:ins w:id="864" w:author="Samsung" w:date="2023-02-15T15:20:00Z"/>
              </w:rPr>
            </w:pPr>
          </w:p>
        </w:tc>
      </w:tr>
      <w:tr w:rsidR="00C5417B" w:rsidRPr="00CA38E0" w14:paraId="0639E027" w14:textId="77777777" w:rsidTr="004516F2">
        <w:trPr>
          <w:jc w:val="center"/>
          <w:ins w:id="86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DE73348" w14:textId="77777777" w:rsidR="00C5417B" w:rsidRPr="00CA38E0" w:rsidRDefault="00C5417B" w:rsidP="004516F2">
            <w:pPr>
              <w:pStyle w:val="TAL"/>
              <w:keepNext w:val="0"/>
              <w:keepLines w:val="0"/>
              <w:rPr>
                <w:ins w:id="866" w:author="Samsung" w:date="2023-02-15T15:20:00Z"/>
              </w:rPr>
            </w:pPr>
            <w:ins w:id="867" w:author="Samsung" w:date="2023-02-15T15:20: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9A71B68" w14:textId="77777777" w:rsidR="00C5417B" w:rsidRPr="00CA38E0" w:rsidRDefault="00C5417B" w:rsidP="004516F2">
            <w:pPr>
              <w:pStyle w:val="TAL"/>
              <w:keepNext w:val="0"/>
              <w:keepLines w:val="0"/>
              <w:rPr>
                <w:ins w:id="868"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AD36536" w14:textId="77777777" w:rsidR="00C5417B" w:rsidRPr="00CA38E0" w:rsidRDefault="00C5417B" w:rsidP="004516F2">
            <w:pPr>
              <w:pStyle w:val="TAL"/>
              <w:keepNext w:val="0"/>
              <w:keepLines w:val="0"/>
              <w:rPr>
                <w:ins w:id="86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ADE88FB" w14:textId="77777777" w:rsidR="00C5417B" w:rsidRPr="00CA38E0" w:rsidRDefault="00C5417B" w:rsidP="004516F2">
            <w:pPr>
              <w:pStyle w:val="TAL"/>
              <w:keepNext w:val="0"/>
              <w:keepLines w:val="0"/>
              <w:rPr>
                <w:ins w:id="870" w:author="Samsung" w:date="2023-02-15T15:20:00Z"/>
              </w:rPr>
            </w:pPr>
          </w:p>
        </w:tc>
      </w:tr>
      <w:tr w:rsidR="00C5417B" w:rsidRPr="00CA38E0" w14:paraId="7ACCA119" w14:textId="77777777" w:rsidTr="004516F2">
        <w:trPr>
          <w:jc w:val="center"/>
          <w:ins w:id="871"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558D8E9" w14:textId="77777777" w:rsidR="00C5417B" w:rsidRPr="00CA38E0" w:rsidRDefault="00C5417B" w:rsidP="004516F2">
            <w:pPr>
              <w:pStyle w:val="TAL"/>
              <w:keepNext w:val="0"/>
              <w:keepLines w:val="0"/>
              <w:rPr>
                <w:ins w:id="872" w:author="Samsung" w:date="2023-02-15T15:20:00Z"/>
              </w:rPr>
            </w:pPr>
            <w:ins w:id="873" w:author="Samsung" w:date="2023-02-15T15:2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C864AF1" w14:textId="77777777" w:rsidR="00C5417B" w:rsidRPr="00CA38E0" w:rsidRDefault="00C5417B" w:rsidP="004516F2">
            <w:pPr>
              <w:pStyle w:val="TAL"/>
              <w:keepNext w:val="0"/>
              <w:keepLines w:val="0"/>
              <w:rPr>
                <w:ins w:id="874" w:author="Samsung" w:date="2023-02-15T15:20:00Z"/>
              </w:rPr>
            </w:pPr>
            <w:ins w:id="875"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6F5F9C1" w14:textId="77777777" w:rsidR="00C5417B" w:rsidRPr="00CA38E0" w:rsidRDefault="00C5417B" w:rsidP="004516F2">
            <w:pPr>
              <w:pStyle w:val="TAL"/>
              <w:keepNext w:val="0"/>
              <w:keepLines w:val="0"/>
              <w:rPr>
                <w:ins w:id="87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57B6B35" w14:textId="77777777" w:rsidR="00C5417B" w:rsidRPr="00CA38E0" w:rsidRDefault="00C5417B" w:rsidP="004516F2">
            <w:pPr>
              <w:pStyle w:val="TAL"/>
              <w:keepNext w:val="0"/>
              <w:keepLines w:val="0"/>
              <w:rPr>
                <w:ins w:id="877" w:author="Samsung" w:date="2023-02-15T15:20:00Z"/>
              </w:rPr>
            </w:pPr>
          </w:p>
        </w:tc>
      </w:tr>
      <w:tr w:rsidR="00C5417B" w:rsidRPr="00CA38E0" w14:paraId="24B850DC" w14:textId="77777777" w:rsidTr="004516F2">
        <w:trPr>
          <w:jc w:val="center"/>
          <w:ins w:id="87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74D3BEA" w14:textId="77777777" w:rsidR="00C5417B" w:rsidRPr="00CA38E0" w:rsidRDefault="00C5417B" w:rsidP="004516F2">
            <w:pPr>
              <w:pStyle w:val="TAL"/>
              <w:keepNext w:val="0"/>
              <w:keepLines w:val="0"/>
              <w:rPr>
                <w:ins w:id="879" w:author="Samsung" w:date="2023-02-15T15:20:00Z"/>
              </w:rPr>
            </w:pPr>
            <w:ins w:id="880" w:author="Samsung" w:date="2023-02-15T15:2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002EFE" w14:textId="77777777" w:rsidR="00C5417B" w:rsidRPr="00CA38E0" w:rsidRDefault="00C5417B" w:rsidP="004516F2">
            <w:pPr>
              <w:pStyle w:val="TAL"/>
              <w:keepNext w:val="0"/>
              <w:keepLines w:val="0"/>
              <w:rPr>
                <w:ins w:id="881" w:author="Samsung" w:date="2023-02-15T15:20:00Z"/>
              </w:rPr>
            </w:pPr>
            <w:ins w:id="882"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717757A" w14:textId="77777777" w:rsidR="00C5417B" w:rsidRPr="00CA38E0" w:rsidRDefault="00C5417B" w:rsidP="004516F2">
            <w:pPr>
              <w:pStyle w:val="TAL"/>
              <w:keepNext w:val="0"/>
              <w:keepLines w:val="0"/>
              <w:rPr>
                <w:ins w:id="88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A02B3CC" w14:textId="77777777" w:rsidR="00C5417B" w:rsidRPr="00CA38E0" w:rsidRDefault="00C5417B" w:rsidP="004516F2">
            <w:pPr>
              <w:pStyle w:val="TAL"/>
              <w:keepNext w:val="0"/>
              <w:keepLines w:val="0"/>
              <w:rPr>
                <w:ins w:id="884" w:author="Samsung" w:date="2023-02-15T15:20:00Z"/>
              </w:rPr>
            </w:pPr>
          </w:p>
        </w:tc>
      </w:tr>
      <w:tr w:rsidR="00C5417B" w:rsidRPr="00CA38E0" w14:paraId="76F1E989" w14:textId="77777777" w:rsidTr="004516F2">
        <w:trPr>
          <w:jc w:val="center"/>
          <w:ins w:id="885"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4E02C0CB" w14:textId="77777777" w:rsidR="00C5417B" w:rsidRPr="00CA38E0" w:rsidRDefault="00C5417B" w:rsidP="004516F2">
            <w:pPr>
              <w:pStyle w:val="TAL"/>
              <w:keepNext w:val="0"/>
              <w:keepLines w:val="0"/>
              <w:rPr>
                <w:ins w:id="886" w:author="Samsung" w:date="2023-02-15T15:20:00Z"/>
              </w:rPr>
            </w:pPr>
            <w:ins w:id="887" w:author="Samsung" w:date="2023-02-15T15:2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5AAB006A" w14:textId="77777777" w:rsidR="00C5417B" w:rsidRPr="00CA38E0" w:rsidRDefault="00C5417B" w:rsidP="004516F2">
            <w:pPr>
              <w:pStyle w:val="TAL"/>
              <w:keepNext w:val="0"/>
              <w:keepLines w:val="0"/>
              <w:rPr>
                <w:ins w:id="888" w:author="Samsung" w:date="2023-02-15T15:20:00Z"/>
                <w:rFonts w:eastAsia="等线"/>
              </w:rPr>
            </w:pPr>
            <w:ins w:id="889"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3BC616" w14:textId="77777777" w:rsidR="00C5417B" w:rsidRPr="00CA38E0" w:rsidRDefault="00C5417B" w:rsidP="004516F2">
            <w:pPr>
              <w:pStyle w:val="TAL"/>
              <w:keepNext w:val="0"/>
              <w:keepLines w:val="0"/>
              <w:rPr>
                <w:ins w:id="89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92B2331" w14:textId="77777777" w:rsidR="00C5417B" w:rsidRPr="00CA38E0" w:rsidRDefault="00C5417B" w:rsidP="004516F2">
            <w:pPr>
              <w:pStyle w:val="TAL"/>
              <w:keepNext w:val="0"/>
              <w:keepLines w:val="0"/>
              <w:rPr>
                <w:ins w:id="891" w:author="Samsung" w:date="2023-02-15T15:20:00Z"/>
              </w:rPr>
            </w:pPr>
          </w:p>
        </w:tc>
      </w:tr>
      <w:tr w:rsidR="00C5417B" w:rsidRPr="00CA38E0" w14:paraId="5104881D" w14:textId="77777777" w:rsidTr="004516F2">
        <w:trPr>
          <w:jc w:val="center"/>
          <w:ins w:id="892"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9992BB3" w14:textId="77777777" w:rsidR="00C5417B" w:rsidRPr="00CA38E0" w:rsidRDefault="00C5417B" w:rsidP="004516F2">
            <w:pPr>
              <w:pStyle w:val="TAL"/>
              <w:keepNext w:val="0"/>
              <w:keepLines w:val="0"/>
              <w:rPr>
                <w:ins w:id="893" w:author="Samsung" w:date="2023-02-15T15:20:00Z"/>
              </w:rPr>
            </w:pPr>
            <w:ins w:id="894" w:author="Samsung" w:date="2023-02-15T15:2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42E407A" w14:textId="77777777" w:rsidR="00C5417B" w:rsidRPr="00CA38E0" w:rsidRDefault="00C5417B" w:rsidP="004516F2">
            <w:pPr>
              <w:pStyle w:val="TAL"/>
              <w:keepNext w:val="0"/>
              <w:keepLines w:val="0"/>
              <w:rPr>
                <w:ins w:id="895" w:author="Samsung" w:date="2023-02-15T15:20:00Z"/>
              </w:rPr>
            </w:pPr>
            <w:ins w:id="896" w:author="Samsung" w:date="2023-02-15T15:2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D6C68FA" w14:textId="77777777" w:rsidR="00C5417B" w:rsidRPr="00CA38E0" w:rsidRDefault="00C5417B" w:rsidP="004516F2">
            <w:pPr>
              <w:pStyle w:val="TAL"/>
              <w:keepNext w:val="0"/>
              <w:keepLines w:val="0"/>
              <w:rPr>
                <w:ins w:id="897" w:author="Samsung" w:date="2023-02-15T15:20:00Z"/>
              </w:rPr>
            </w:pPr>
            <w:ins w:id="898" w:author="Samsung" w:date="2023-02-15T15:2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030424CD" w14:textId="77777777" w:rsidR="00C5417B" w:rsidRPr="00CA38E0" w:rsidRDefault="00C5417B" w:rsidP="004516F2">
            <w:pPr>
              <w:pStyle w:val="TAL"/>
              <w:keepNext w:val="0"/>
              <w:keepLines w:val="0"/>
              <w:rPr>
                <w:ins w:id="899" w:author="Samsung" w:date="2023-02-15T15:20:00Z"/>
              </w:rPr>
            </w:pPr>
          </w:p>
        </w:tc>
      </w:tr>
      <w:tr w:rsidR="00C5417B" w:rsidRPr="00CA38E0" w14:paraId="1EB58806" w14:textId="77777777" w:rsidTr="004516F2">
        <w:trPr>
          <w:jc w:val="center"/>
          <w:ins w:id="90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E6B0DB" w14:textId="77777777" w:rsidR="00C5417B" w:rsidRPr="00CA38E0" w:rsidRDefault="00C5417B" w:rsidP="004516F2">
            <w:pPr>
              <w:pStyle w:val="TAL"/>
              <w:keepNext w:val="0"/>
              <w:keepLines w:val="0"/>
              <w:rPr>
                <w:ins w:id="901" w:author="Samsung" w:date="2023-02-15T15:20:00Z"/>
              </w:rPr>
            </w:pPr>
            <w:ins w:id="902" w:author="Samsung" w:date="2023-02-15T15:2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E1B96C0" w14:textId="77777777" w:rsidR="00C5417B" w:rsidRPr="00CA38E0" w:rsidRDefault="00C5417B" w:rsidP="004516F2">
            <w:pPr>
              <w:pStyle w:val="TAL"/>
              <w:keepNext w:val="0"/>
              <w:keepLines w:val="0"/>
              <w:rPr>
                <w:ins w:id="903" w:author="Samsung" w:date="2023-02-15T15:20:00Z"/>
              </w:rPr>
            </w:pPr>
            <w:ins w:id="904" w:author="Samsung" w:date="2023-02-15T15: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37331BF" w14:textId="77777777" w:rsidR="00C5417B" w:rsidRPr="00CA38E0" w:rsidRDefault="00C5417B" w:rsidP="004516F2">
            <w:pPr>
              <w:pStyle w:val="TAL"/>
              <w:keepNext w:val="0"/>
              <w:keepLines w:val="0"/>
              <w:rPr>
                <w:ins w:id="90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54838BD" w14:textId="77777777" w:rsidR="00C5417B" w:rsidRPr="00CA38E0" w:rsidRDefault="00C5417B" w:rsidP="004516F2">
            <w:pPr>
              <w:pStyle w:val="TAL"/>
              <w:keepNext w:val="0"/>
              <w:keepLines w:val="0"/>
              <w:rPr>
                <w:ins w:id="906" w:author="Samsung" w:date="2023-02-15T15:20:00Z"/>
              </w:rPr>
            </w:pPr>
          </w:p>
        </w:tc>
      </w:tr>
      <w:tr w:rsidR="00C5417B" w:rsidRPr="00CA38E0" w14:paraId="727BE81B" w14:textId="77777777" w:rsidTr="004516F2">
        <w:trPr>
          <w:jc w:val="center"/>
          <w:ins w:id="90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5300E18" w14:textId="77777777" w:rsidR="00C5417B" w:rsidRPr="00CA38E0" w:rsidRDefault="00C5417B" w:rsidP="004516F2">
            <w:pPr>
              <w:pStyle w:val="TAL"/>
              <w:keepNext w:val="0"/>
              <w:keepLines w:val="0"/>
              <w:rPr>
                <w:ins w:id="908" w:author="Samsung" w:date="2023-02-15T15:20:00Z"/>
              </w:rPr>
            </w:pPr>
            <w:ins w:id="909"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F99863D" w14:textId="77777777" w:rsidR="00C5417B" w:rsidRPr="00CA38E0" w:rsidRDefault="00C5417B" w:rsidP="004516F2">
            <w:pPr>
              <w:pStyle w:val="TAL"/>
              <w:keepNext w:val="0"/>
              <w:keepLines w:val="0"/>
              <w:rPr>
                <w:ins w:id="910"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0FBF8BA2" w14:textId="77777777" w:rsidR="00C5417B" w:rsidRPr="00CA38E0" w:rsidRDefault="00C5417B" w:rsidP="004516F2">
            <w:pPr>
              <w:pStyle w:val="TAL"/>
              <w:keepNext w:val="0"/>
              <w:keepLines w:val="0"/>
              <w:rPr>
                <w:ins w:id="91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25C858A" w14:textId="77777777" w:rsidR="00C5417B" w:rsidRPr="00CA38E0" w:rsidRDefault="00C5417B" w:rsidP="004516F2">
            <w:pPr>
              <w:pStyle w:val="TAL"/>
              <w:keepNext w:val="0"/>
              <w:keepLines w:val="0"/>
              <w:rPr>
                <w:ins w:id="912" w:author="Samsung" w:date="2023-02-15T15:20:00Z"/>
              </w:rPr>
            </w:pPr>
          </w:p>
        </w:tc>
      </w:tr>
      <w:tr w:rsidR="00C5417B" w:rsidRPr="00CA38E0" w14:paraId="20497AB4" w14:textId="77777777" w:rsidTr="004516F2">
        <w:trPr>
          <w:jc w:val="center"/>
          <w:ins w:id="91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16844002" w14:textId="77777777" w:rsidR="00C5417B" w:rsidRPr="00CA38E0" w:rsidRDefault="00C5417B" w:rsidP="004516F2">
            <w:pPr>
              <w:pStyle w:val="TAL"/>
              <w:keepNext w:val="0"/>
              <w:keepLines w:val="0"/>
              <w:rPr>
                <w:ins w:id="914" w:author="Samsung" w:date="2023-02-15T15:20:00Z"/>
              </w:rPr>
            </w:pPr>
            <w:ins w:id="915" w:author="Samsung" w:date="2023-02-15T15:20: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6A984B4A" w14:textId="77777777" w:rsidR="00C5417B" w:rsidRPr="00CA38E0" w:rsidRDefault="00C5417B" w:rsidP="004516F2">
            <w:pPr>
              <w:pStyle w:val="TAL"/>
              <w:keepNext w:val="0"/>
              <w:keepLines w:val="0"/>
              <w:rPr>
                <w:ins w:id="916"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6F8D496B" w14:textId="77777777" w:rsidR="00C5417B" w:rsidRPr="00CA38E0" w:rsidRDefault="00C5417B" w:rsidP="004516F2">
            <w:pPr>
              <w:pStyle w:val="TAL"/>
              <w:keepNext w:val="0"/>
              <w:keepLines w:val="0"/>
              <w:rPr>
                <w:ins w:id="917"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1A469186" w14:textId="77777777" w:rsidR="00C5417B" w:rsidRPr="00CA38E0" w:rsidRDefault="00C5417B" w:rsidP="004516F2">
            <w:pPr>
              <w:pStyle w:val="TAL"/>
              <w:keepNext w:val="0"/>
              <w:keepLines w:val="0"/>
              <w:rPr>
                <w:ins w:id="918" w:author="Samsung" w:date="2023-02-15T15:20:00Z"/>
              </w:rPr>
            </w:pPr>
          </w:p>
        </w:tc>
      </w:tr>
      <w:tr w:rsidR="00C5417B" w:rsidRPr="00CA38E0" w14:paraId="6A2BE1DA" w14:textId="77777777" w:rsidTr="004516F2">
        <w:trPr>
          <w:jc w:val="center"/>
          <w:ins w:id="919"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DF507A2" w14:textId="77777777" w:rsidR="00C5417B" w:rsidRPr="00CA38E0" w:rsidRDefault="00C5417B" w:rsidP="004516F2">
            <w:pPr>
              <w:pStyle w:val="TAL"/>
              <w:keepNext w:val="0"/>
              <w:keepLines w:val="0"/>
              <w:rPr>
                <w:ins w:id="920" w:author="Samsung" w:date="2023-02-15T15:20:00Z"/>
              </w:rPr>
            </w:pPr>
            <w:ins w:id="921" w:author="Samsung" w:date="2023-02-15T15:20: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7C32AD30" w14:textId="77777777" w:rsidR="00C5417B" w:rsidRPr="00CA38E0" w:rsidRDefault="00C5417B" w:rsidP="004516F2">
            <w:pPr>
              <w:pStyle w:val="TAL"/>
              <w:keepNext w:val="0"/>
              <w:keepLines w:val="0"/>
              <w:rPr>
                <w:ins w:id="922"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3F2AF463" w14:textId="77777777" w:rsidR="00C5417B" w:rsidRPr="00CA38E0" w:rsidRDefault="00C5417B" w:rsidP="004516F2">
            <w:pPr>
              <w:pStyle w:val="TAL"/>
              <w:keepNext w:val="0"/>
              <w:keepLines w:val="0"/>
              <w:rPr>
                <w:ins w:id="923" w:author="Samsung" w:date="2023-02-15T15:20:00Z"/>
              </w:rPr>
            </w:pPr>
          </w:p>
        </w:tc>
        <w:tc>
          <w:tcPr>
            <w:tcW w:w="1245" w:type="dxa"/>
            <w:tcBorders>
              <w:top w:val="single" w:sz="4" w:space="0" w:color="auto"/>
              <w:left w:val="single" w:sz="4" w:space="0" w:color="auto"/>
              <w:bottom w:val="single" w:sz="4" w:space="0" w:color="auto"/>
              <w:right w:val="single" w:sz="4" w:space="0" w:color="auto"/>
            </w:tcBorders>
            <w:hideMark/>
          </w:tcPr>
          <w:p w14:paraId="6DEE4DCF" w14:textId="77777777" w:rsidR="00C5417B" w:rsidRPr="00CA38E0" w:rsidRDefault="00C5417B" w:rsidP="004516F2">
            <w:pPr>
              <w:pStyle w:val="TAL"/>
              <w:keepNext w:val="0"/>
              <w:keepLines w:val="0"/>
              <w:rPr>
                <w:ins w:id="924" w:author="Samsung" w:date="2023-02-15T15:20:00Z"/>
              </w:rPr>
            </w:pPr>
            <w:ins w:id="925" w:author="Samsung" w:date="2023-02-15T15:20:00Z">
              <w:r w:rsidRPr="00CA38E0">
                <w:t>USS</w:t>
              </w:r>
            </w:ins>
          </w:p>
        </w:tc>
      </w:tr>
      <w:tr w:rsidR="00C5417B" w:rsidRPr="00CA38E0" w14:paraId="54FC39BE" w14:textId="77777777" w:rsidTr="004516F2">
        <w:trPr>
          <w:jc w:val="center"/>
          <w:ins w:id="92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30845884" w14:textId="77777777" w:rsidR="00C5417B" w:rsidRPr="00CA38E0" w:rsidRDefault="00C5417B" w:rsidP="004516F2">
            <w:pPr>
              <w:pStyle w:val="TAL"/>
              <w:keepNext w:val="0"/>
              <w:keepLines w:val="0"/>
              <w:rPr>
                <w:ins w:id="927" w:author="Samsung" w:date="2023-02-15T15:20:00Z"/>
              </w:rPr>
            </w:pPr>
            <w:ins w:id="928" w:author="Samsung" w:date="2023-02-15T15:2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0447E24" w14:textId="77777777" w:rsidR="00C5417B" w:rsidRPr="00CA38E0" w:rsidRDefault="00C5417B" w:rsidP="004516F2">
            <w:pPr>
              <w:pStyle w:val="TAL"/>
              <w:keepNext w:val="0"/>
              <w:keepLines w:val="0"/>
              <w:rPr>
                <w:ins w:id="929" w:author="Samsung" w:date="2023-02-15T15:20:00Z"/>
              </w:rPr>
            </w:pPr>
            <w:ins w:id="930" w:author="Samsung" w:date="2023-02-15T15:2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EA82224" w14:textId="77777777" w:rsidR="00C5417B" w:rsidRPr="00CA38E0" w:rsidRDefault="00C5417B" w:rsidP="004516F2">
            <w:pPr>
              <w:pStyle w:val="TAL"/>
              <w:keepNext w:val="0"/>
              <w:keepLines w:val="0"/>
              <w:rPr>
                <w:ins w:id="931" w:author="Samsung" w:date="2023-02-15T15:20:00Z"/>
              </w:rPr>
            </w:pPr>
            <w:ins w:id="932" w:author="Samsung" w:date="2023-02-15T15:2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3328A9B" w14:textId="77777777" w:rsidR="00C5417B" w:rsidRPr="00CA38E0" w:rsidRDefault="00C5417B" w:rsidP="004516F2">
            <w:pPr>
              <w:rPr>
                <w:ins w:id="933" w:author="Samsung" w:date="2023-02-15T15:20:00Z"/>
              </w:rPr>
            </w:pPr>
          </w:p>
        </w:tc>
      </w:tr>
      <w:tr w:rsidR="00C5417B" w:rsidRPr="00CA38E0" w14:paraId="37E4F396" w14:textId="77777777" w:rsidTr="004516F2">
        <w:trPr>
          <w:jc w:val="center"/>
          <w:ins w:id="934"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B401B44" w14:textId="77777777" w:rsidR="00C5417B" w:rsidRPr="00CA38E0" w:rsidRDefault="00C5417B" w:rsidP="004516F2">
            <w:pPr>
              <w:pStyle w:val="TAL"/>
              <w:keepNext w:val="0"/>
              <w:keepLines w:val="0"/>
              <w:rPr>
                <w:ins w:id="935" w:author="Samsung" w:date="2023-02-15T15:20:00Z"/>
              </w:rPr>
            </w:pPr>
            <w:ins w:id="936"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562F977" w14:textId="77777777" w:rsidR="00C5417B" w:rsidRPr="00CA38E0" w:rsidRDefault="00C5417B" w:rsidP="004516F2">
            <w:pPr>
              <w:pStyle w:val="TAL"/>
              <w:keepNext w:val="0"/>
              <w:keepLines w:val="0"/>
              <w:rPr>
                <w:ins w:id="937"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1090427" w14:textId="77777777" w:rsidR="00C5417B" w:rsidRPr="00CA38E0" w:rsidRDefault="00C5417B" w:rsidP="004516F2">
            <w:pPr>
              <w:pStyle w:val="TAL"/>
              <w:keepNext w:val="0"/>
              <w:keepLines w:val="0"/>
              <w:rPr>
                <w:ins w:id="93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1F10F4E" w14:textId="77777777" w:rsidR="00C5417B" w:rsidRPr="00CA38E0" w:rsidRDefault="00C5417B" w:rsidP="004516F2">
            <w:pPr>
              <w:pStyle w:val="TAL"/>
              <w:keepNext w:val="0"/>
              <w:keepLines w:val="0"/>
              <w:rPr>
                <w:ins w:id="939" w:author="Samsung" w:date="2023-02-15T15:20:00Z"/>
              </w:rPr>
            </w:pPr>
          </w:p>
        </w:tc>
      </w:tr>
      <w:tr w:rsidR="00C5417B" w:rsidRPr="00CA38E0" w14:paraId="14BBEFB8" w14:textId="77777777" w:rsidTr="004516F2">
        <w:trPr>
          <w:jc w:val="center"/>
          <w:ins w:id="94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65618992" w14:textId="77777777" w:rsidR="00C5417B" w:rsidRPr="00CA38E0" w:rsidRDefault="00C5417B" w:rsidP="004516F2">
            <w:pPr>
              <w:pStyle w:val="TAL"/>
              <w:keepNext w:val="0"/>
              <w:keepLines w:val="0"/>
              <w:rPr>
                <w:ins w:id="941" w:author="Samsung" w:date="2023-02-15T15:20:00Z"/>
              </w:rPr>
            </w:pPr>
            <w:ins w:id="942" w:author="Samsung" w:date="2023-02-15T15: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9E79C33" w14:textId="77777777" w:rsidR="00C5417B" w:rsidRPr="00CA38E0" w:rsidRDefault="00C5417B" w:rsidP="004516F2">
            <w:pPr>
              <w:pStyle w:val="TAL"/>
              <w:keepNext w:val="0"/>
              <w:keepLines w:val="0"/>
              <w:rPr>
                <w:ins w:id="943"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75603B86" w14:textId="77777777" w:rsidR="00C5417B" w:rsidRPr="00CA38E0" w:rsidRDefault="00C5417B" w:rsidP="004516F2">
            <w:pPr>
              <w:pStyle w:val="TAL"/>
              <w:keepNext w:val="0"/>
              <w:keepLines w:val="0"/>
              <w:rPr>
                <w:ins w:id="94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7D86C35" w14:textId="77777777" w:rsidR="00C5417B" w:rsidRPr="00CA38E0" w:rsidRDefault="00C5417B" w:rsidP="004516F2">
            <w:pPr>
              <w:pStyle w:val="TAL"/>
              <w:keepNext w:val="0"/>
              <w:keepLines w:val="0"/>
              <w:rPr>
                <w:ins w:id="945" w:author="Samsung" w:date="2023-02-15T15:20:00Z"/>
              </w:rPr>
            </w:pPr>
          </w:p>
        </w:tc>
      </w:tr>
      <w:tr w:rsidR="00C5417B" w:rsidRPr="00CA38E0" w14:paraId="52529B6A" w14:textId="77777777" w:rsidTr="004516F2">
        <w:trPr>
          <w:jc w:val="center"/>
          <w:ins w:id="946"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8E81DBE" w14:textId="77777777" w:rsidR="00C5417B" w:rsidRPr="00CA38E0" w:rsidRDefault="00C5417B" w:rsidP="004516F2">
            <w:pPr>
              <w:pStyle w:val="TAL"/>
              <w:keepNext w:val="0"/>
              <w:keepLines w:val="0"/>
              <w:rPr>
                <w:ins w:id="947" w:author="Samsung" w:date="2023-02-15T15:20:00Z"/>
              </w:rPr>
            </w:pPr>
            <w:ins w:id="948" w:author="Samsung" w:date="2023-02-15T15:20: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4BC9C8D5" w14:textId="77777777" w:rsidR="00C5417B" w:rsidRPr="00CA38E0" w:rsidRDefault="00C5417B" w:rsidP="004516F2">
            <w:pPr>
              <w:pStyle w:val="TAL"/>
              <w:keepNext w:val="0"/>
              <w:keepLines w:val="0"/>
              <w:rPr>
                <w:ins w:id="949"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172A5FCF" w14:textId="77777777" w:rsidR="00C5417B" w:rsidRPr="00CA38E0" w:rsidRDefault="00C5417B" w:rsidP="004516F2">
            <w:pPr>
              <w:pStyle w:val="TAL"/>
              <w:keepNext w:val="0"/>
              <w:keepLines w:val="0"/>
              <w:rPr>
                <w:ins w:id="95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FAA462A" w14:textId="77777777" w:rsidR="00C5417B" w:rsidRPr="00CA38E0" w:rsidRDefault="00C5417B" w:rsidP="004516F2">
            <w:pPr>
              <w:pStyle w:val="TAL"/>
              <w:keepNext w:val="0"/>
              <w:keepLines w:val="0"/>
              <w:rPr>
                <w:ins w:id="951" w:author="Samsung" w:date="2023-02-15T15:20:00Z"/>
              </w:rPr>
            </w:pPr>
          </w:p>
        </w:tc>
      </w:tr>
    </w:tbl>
    <w:p w14:paraId="46210966" w14:textId="77777777" w:rsidR="00C5417B" w:rsidRPr="00CA38E0" w:rsidRDefault="00C5417B" w:rsidP="00C5417B">
      <w:pPr>
        <w:rPr>
          <w:ins w:id="952" w:author="Samsung" w:date="2023-02-15T15:20:00Z"/>
        </w:rPr>
      </w:pPr>
    </w:p>
    <w:p w14:paraId="7C726A5D" w14:textId="77777777" w:rsidR="00C5417B" w:rsidRPr="00CA38E0" w:rsidRDefault="00C5417B" w:rsidP="00C5417B">
      <w:pPr>
        <w:pStyle w:val="TH"/>
        <w:keepNext w:val="0"/>
        <w:keepLines w:val="0"/>
        <w:rPr>
          <w:ins w:id="953" w:author="Samsung" w:date="2023-02-15T15:20:00Z"/>
          <w:i/>
        </w:rPr>
      </w:pPr>
      <w:ins w:id="954" w:author="Samsung" w:date="2023-02-15T15:20:00Z">
        <w:r w:rsidRPr="00CA38E0">
          <w:t xml:space="preserve">Table </w:t>
        </w:r>
        <w:r w:rsidRPr="00CA38E0">
          <w:rPr>
            <w:rFonts w:cs="v4.2.0"/>
          </w:rPr>
          <w:t>4.5.5.</w:t>
        </w:r>
        <w:r>
          <w:rPr>
            <w:rFonts w:cs="v4.2.0"/>
          </w:rPr>
          <w:t>7</w:t>
        </w:r>
        <w:r w:rsidRPr="00CA38E0">
          <w:rPr>
            <w:rFonts w:cs="v4.2.0"/>
          </w:rPr>
          <w:t>.4.3-3</w:t>
        </w:r>
        <w:r w:rsidRPr="00CA38E0">
          <w:t xml:space="preserve">: </w:t>
        </w:r>
        <w:r w:rsidRPr="00CA38E0">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364AD724" w14:textId="77777777" w:rsidTr="004516F2">
        <w:trPr>
          <w:jc w:val="center"/>
          <w:ins w:id="955" w:author="Samsung" w:date="2023-02-15T15:20:00Z"/>
        </w:trPr>
        <w:tc>
          <w:tcPr>
            <w:tcW w:w="9750" w:type="dxa"/>
            <w:gridSpan w:val="4"/>
            <w:tcBorders>
              <w:top w:val="single" w:sz="4" w:space="0" w:color="auto"/>
              <w:left w:val="single" w:sz="4" w:space="0" w:color="auto"/>
              <w:bottom w:val="single" w:sz="4" w:space="0" w:color="auto"/>
              <w:right w:val="single" w:sz="4" w:space="0" w:color="auto"/>
            </w:tcBorders>
            <w:hideMark/>
          </w:tcPr>
          <w:p w14:paraId="4C676998" w14:textId="77777777" w:rsidR="00C5417B" w:rsidRPr="00CA38E0" w:rsidRDefault="00C5417B" w:rsidP="004516F2">
            <w:pPr>
              <w:pStyle w:val="TAH"/>
              <w:keepNext w:val="0"/>
              <w:keepLines w:val="0"/>
              <w:jc w:val="left"/>
              <w:rPr>
                <w:ins w:id="956" w:author="Samsung" w:date="2023-02-15T15:20:00Z"/>
                <w:b w:val="0"/>
              </w:rPr>
            </w:pPr>
            <w:ins w:id="957" w:author="Samsung" w:date="2023-02-15T15:20:00Z">
              <w:r w:rsidRPr="00CA38E0">
                <w:rPr>
                  <w:b w:val="0"/>
                </w:rPr>
                <w:t>Derivation Path: TS 38.508-1 [14], Table 4.6.3-150</w:t>
              </w:r>
            </w:ins>
          </w:p>
        </w:tc>
      </w:tr>
      <w:tr w:rsidR="00C5417B" w:rsidRPr="00CA38E0" w14:paraId="60973552" w14:textId="77777777" w:rsidTr="004516F2">
        <w:trPr>
          <w:jc w:val="center"/>
          <w:ins w:id="958"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02C61A2" w14:textId="77777777" w:rsidR="00C5417B" w:rsidRPr="00CA38E0" w:rsidRDefault="00C5417B" w:rsidP="004516F2">
            <w:pPr>
              <w:pStyle w:val="TAH"/>
              <w:keepNext w:val="0"/>
              <w:keepLines w:val="0"/>
              <w:rPr>
                <w:ins w:id="959" w:author="Samsung" w:date="2023-02-15T15:20:00Z"/>
              </w:rPr>
            </w:pPr>
            <w:ins w:id="960" w:author="Samsung" w:date="2023-02-15T15: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AA70B8" w14:textId="77777777" w:rsidR="00C5417B" w:rsidRPr="00CA38E0" w:rsidRDefault="00C5417B" w:rsidP="004516F2">
            <w:pPr>
              <w:pStyle w:val="TAH"/>
              <w:keepNext w:val="0"/>
              <w:keepLines w:val="0"/>
              <w:rPr>
                <w:ins w:id="961" w:author="Samsung" w:date="2023-02-15T15:20:00Z"/>
              </w:rPr>
            </w:pPr>
            <w:ins w:id="962" w:author="Samsung" w:date="2023-02-15T15: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B34033" w14:textId="77777777" w:rsidR="00C5417B" w:rsidRPr="00CA38E0" w:rsidRDefault="00C5417B" w:rsidP="004516F2">
            <w:pPr>
              <w:pStyle w:val="TAH"/>
              <w:keepNext w:val="0"/>
              <w:keepLines w:val="0"/>
              <w:rPr>
                <w:ins w:id="963" w:author="Samsung" w:date="2023-02-15T15:20:00Z"/>
              </w:rPr>
            </w:pPr>
            <w:ins w:id="964"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21B2BA06" w14:textId="77777777" w:rsidR="00C5417B" w:rsidRPr="00CA38E0" w:rsidRDefault="00C5417B" w:rsidP="004516F2">
            <w:pPr>
              <w:pStyle w:val="TAH"/>
              <w:keepNext w:val="0"/>
              <w:keepLines w:val="0"/>
              <w:rPr>
                <w:ins w:id="965" w:author="Samsung" w:date="2023-02-15T15:20:00Z"/>
              </w:rPr>
            </w:pPr>
            <w:ins w:id="966" w:author="Samsung" w:date="2023-02-15T15:20:00Z">
              <w:r w:rsidRPr="00CA38E0">
                <w:t>Condition</w:t>
              </w:r>
            </w:ins>
          </w:p>
        </w:tc>
      </w:tr>
      <w:tr w:rsidR="00C5417B" w:rsidRPr="00CA38E0" w14:paraId="1D167678" w14:textId="77777777" w:rsidTr="004516F2">
        <w:trPr>
          <w:jc w:val="center"/>
          <w:ins w:id="967"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23E56D06" w14:textId="77777777" w:rsidR="00C5417B" w:rsidRPr="00CA38E0" w:rsidRDefault="00C5417B" w:rsidP="004516F2">
            <w:pPr>
              <w:pStyle w:val="TAL"/>
              <w:keepNext w:val="0"/>
              <w:keepLines w:val="0"/>
              <w:rPr>
                <w:ins w:id="968" w:author="Samsung" w:date="2023-02-15T15:20:00Z"/>
              </w:rPr>
            </w:pPr>
            <w:ins w:id="969" w:author="Samsung" w:date="2023-02-15T15:20:00Z">
              <w:r w:rsidRPr="00CA38E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39437AD" w14:textId="77777777" w:rsidR="00C5417B" w:rsidRPr="00CA38E0" w:rsidRDefault="00C5417B" w:rsidP="004516F2">
            <w:pPr>
              <w:pStyle w:val="TAL"/>
              <w:keepNext w:val="0"/>
              <w:keepLines w:val="0"/>
              <w:rPr>
                <w:ins w:id="970"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5828C009" w14:textId="77777777" w:rsidR="00C5417B" w:rsidRPr="00CA38E0" w:rsidRDefault="00C5417B" w:rsidP="004516F2">
            <w:pPr>
              <w:pStyle w:val="TAL"/>
              <w:keepNext w:val="0"/>
              <w:keepLines w:val="0"/>
              <w:rPr>
                <w:ins w:id="97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E5C1175" w14:textId="77777777" w:rsidR="00C5417B" w:rsidRPr="00CA38E0" w:rsidRDefault="00C5417B" w:rsidP="004516F2">
            <w:pPr>
              <w:pStyle w:val="TAL"/>
              <w:keepNext w:val="0"/>
              <w:keepLines w:val="0"/>
              <w:rPr>
                <w:ins w:id="972" w:author="Samsung" w:date="2023-02-15T15:20:00Z"/>
              </w:rPr>
            </w:pPr>
          </w:p>
        </w:tc>
      </w:tr>
      <w:tr w:rsidR="00C5417B" w:rsidRPr="00CA38E0" w14:paraId="4129DCB4" w14:textId="77777777" w:rsidTr="004516F2">
        <w:trPr>
          <w:jc w:val="center"/>
          <w:ins w:id="973"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01CB9F95" w14:textId="77777777" w:rsidR="00C5417B" w:rsidRPr="00CA38E0" w:rsidRDefault="00C5417B" w:rsidP="004516F2">
            <w:pPr>
              <w:pStyle w:val="TAL"/>
              <w:keepNext w:val="0"/>
              <w:keepLines w:val="0"/>
              <w:rPr>
                <w:ins w:id="974" w:author="Samsung" w:date="2023-02-15T15:20:00Z"/>
              </w:rPr>
            </w:pPr>
            <w:ins w:id="975" w:author="Samsung" w:date="2023-02-15T15:2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BB5BD44" w14:textId="77777777" w:rsidR="00C5417B" w:rsidRPr="00CA38E0" w:rsidRDefault="00C5417B" w:rsidP="004516F2">
            <w:pPr>
              <w:pStyle w:val="TAL"/>
              <w:keepNext w:val="0"/>
              <w:keepLines w:val="0"/>
              <w:rPr>
                <w:ins w:id="976" w:author="Samsung" w:date="2023-02-15T15:20:00Z"/>
              </w:rPr>
            </w:pPr>
            <w:ins w:id="977" w:author="Samsung" w:date="2023-02-15T15: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062AC502" w14:textId="77777777" w:rsidR="00C5417B" w:rsidRPr="00CA38E0" w:rsidRDefault="00C5417B" w:rsidP="004516F2">
            <w:pPr>
              <w:pStyle w:val="TAL"/>
              <w:keepNext w:val="0"/>
              <w:keepLines w:val="0"/>
              <w:rPr>
                <w:ins w:id="97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1D4861D" w14:textId="77777777" w:rsidR="00C5417B" w:rsidRPr="00CA38E0" w:rsidRDefault="00C5417B" w:rsidP="004516F2">
            <w:pPr>
              <w:pStyle w:val="TAL"/>
              <w:keepNext w:val="0"/>
              <w:keepLines w:val="0"/>
              <w:rPr>
                <w:ins w:id="979" w:author="Samsung" w:date="2023-02-15T15:20:00Z"/>
              </w:rPr>
            </w:pPr>
          </w:p>
        </w:tc>
      </w:tr>
      <w:tr w:rsidR="00C5417B" w:rsidRPr="00CA38E0" w14:paraId="77945F76" w14:textId="77777777" w:rsidTr="004516F2">
        <w:trPr>
          <w:jc w:val="center"/>
          <w:ins w:id="980" w:author="Samsung" w:date="2023-02-15T15:20:00Z"/>
        </w:trPr>
        <w:tc>
          <w:tcPr>
            <w:tcW w:w="4536" w:type="dxa"/>
            <w:tcBorders>
              <w:top w:val="single" w:sz="4" w:space="0" w:color="auto"/>
              <w:left w:val="single" w:sz="4" w:space="0" w:color="auto"/>
              <w:bottom w:val="single" w:sz="4" w:space="0" w:color="auto"/>
              <w:right w:val="single" w:sz="4" w:space="0" w:color="auto"/>
            </w:tcBorders>
            <w:hideMark/>
          </w:tcPr>
          <w:p w14:paraId="7E04BAE1" w14:textId="77777777" w:rsidR="00C5417B" w:rsidRPr="00CA38E0" w:rsidRDefault="00C5417B" w:rsidP="004516F2">
            <w:pPr>
              <w:pStyle w:val="TAL"/>
              <w:keepNext w:val="0"/>
              <w:keepLines w:val="0"/>
              <w:rPr>
                <w:ins w:id="981" w:author="Samsung" w:date="2023-02-15T15:20:00Z"/>
              </w:rPr>
            </w:pPr>
            <w:ins w:id="982" w:author="Samsung" w:date="2023-02-15T15: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682539C" w14:textId="77777777" w:rsidR="00C5417B" w:rsidRPr="00CA38E0" w:rsidRDefault="00C5417B" w:rsidP="004516F2">
            <w:pPr>
              <w:pStyle w:val="TAL"/>
              <w:keepNext w:val="0"/>
              <w:keepLines w:val="0"/>
              <w:rPr>
                <w:ins w:id="983" w:author="Samsung" w:date="2023-02-15T15:20:00Z"/>
              </w:rPr>
            </w:pPr>
          </w:p>
        </w:tc>
        <w:tc>
          <w:tcPr>
            <w:tcW w:w="1701" w:type="dxa"/>
            <w:tcBorders>
              <w:top w:val="single" w:sz="4" w:space="0" w:color="auto"/>
              <w:left w:val="single" w:sz="4" w:space="0" w:color="auto"/>
              <w:bottom w:val="single" w:sz="4" w:space="0" w:color="auto"/>
              <w:right w:val="single" w:sz="4" w:space="0" w:color="auto"/>
            </w:tcBorders>
          </w:tcPr>
          <w:p w14:paraId="20CE438B" w14:textId="77777777" w:rsidR="00C5417B" w:rsidRPr="00CA38E0" w:rsidRDefault="00C5417B" w:rsidP="004516F2">
            <w:pPr>
              <w:pStyle w:val="TAL"/>
              <w:keepNext w:val="0"/>
              <w:keepLines w:val="0"/>
              <w:rPr>
                <w:ins w:id="98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401E3FE" w14:textId="77777777" w:rsidR="00C5417B" w:rsidRPr="00CA38E0" w:rsidRDefault="00C5417B" w:rsidP="004516F2">
            <w:pPr>
              <w:pStyle w:val="TAL"/>
              <w:keepNext w:val="0"/>
              <w:keepLines w:val="0"/>
              <w:rPr>
                <w:ins w:id="985" w:author="Samsung" w:date="2023-02-15T15:20:00Z"/>
              </w:rPr>
            </w:pPr>
          </w:p>
        </w:tc>
      </w:tr>
    </w:tbl>
    <w:p w14:paraId="121F2A0E" w14:textId="77777777" w:rsidR="00C5417B" w:rsidRPr="00CA38E0" w:rsidRDefault="00C5417B" w:rsidP="00C5417B">
      <w:pPr>
        <w:rPr>
          <w:ins w:id="986" w:author="Samsung" w:date="2023-02-15T15:20:00Z"/>
        </w:rPr>
      </w:pPr>
    </w:p>
    <w:p w14:paraId="509D1C0C" w14:textId="77777777" w:rsidR="00C5417B" w:rsidRPr="00CA38E0" w:rsidRDefault="00C5417B" w:rsidP="00C5417B">
      <w:pPr>
        <w:pStyle w:val="TH"/>
        <w:keepNext w:val="0"/>
        <w:keepLines w:val="0"/>
        <w:rPr>
          <w:ins w:id="987" w:author="Samsung" w:date="2023-02-15T15:20:00Z"/>
          <w:i/>
        </w:rPr>
      </w:pPr>
      <w:ins w:id="988" w:author="Samsung" w:date="2023-02-15T15:20:00Z">
        <w:r w:rsidRPr="00CA38E0">
          <w:t xml:space="preserve">Table </w:t>
        </w:r>
        <w:r w:rsidRPr="00CA38E0">
          <w:rPr>
            <w:rFonts w:cs="v4.2.0"/>
          </w:rPr>
          <w:t>4.5.5.</w:t>
        </w:r>
        <w:r>
          <w:rPr>
            <w:rFonts w:cs="v4.2.0"/>
          </w:rPr>
          <w:t>7</w:t>
        </w:r>
        <w:r w:rsidRPr="00CA38E0">
          <w:rPr>
            <w:rFonts w:cs="v4.2.0"/>
          </w:rPr>
          <w:t>.4.3-4</w:t>
        </w:r>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4BD7C041" w14:textId="77777777" w:rsidTr="004516F2">
        <w:trPr>
          <w:jc w:val="center"/>
          <w:ins w:id="989" w:author="Samsung" w:date="2023-02-15T15:20:00Z"/>
        </w:trPr>
        <w:tc>
          <w:tcPr>
            <w:tcW w:w="9747" w:type="dxa"/>
            <w:gridSpan w:val="4"/>
            <w:tcBorders>
              <w:top w:val="single" w:sz="4" w:space="0" w:color="auto"/>
              <w:left w:val="single" w:sz="4" w:space="0" w:color="auto"/>
              <w:bottom w:val="single" w:sz="4" w:space="0" w:color="auto"/>
              <w:right w:val="single" w:sz="4" w:space="0" w:color="auto"/>
            </w:tcBorders>
            <w:hideMark/>
          </w:tcPr>
          <w:p w14:paraId="3649E4B5" w14:textId="77777777" w:rsidR="00C5417B" w:rsidRPr="00CA38E0" w:rsidRDefault="00C5417B" w:rsidP="004516F2">
            <w:pPr>
              <w:pStyle w:val="TAH"/>
              <w:keepNext w:val="0"/>
              <w:keepLines w:val="0"/>
              <w:jc w:val="left"/>
              <w:rPr>
                <w:ins w:id="990" w:author="Samsung" w:date="2023-02-15T15:20:00Z"/>
                <w:b w:val="0"/>
              </w:rPr>
            </w:pPr>
            <w:ins w:id="991" w:author="Samsung" w:date="2023-02-15T15:20:00Z">
              <w:r w:rsidRPr="00CA38E0">
                <w:rPr>
                  <w:b w:val="0"/>
                </w:rPr>
                <w:t>Derivation Path: TS 3</w:t>
              </w:r>
              <w:r w:rsidRPr="00CA38E0">
                <w:rPr>
                  <w:b w:val="0"/>
                  <w:lang w:eastAsia="ja-JP"/>
                </w:rPr>
                <w:t>8</w:t>
              </w:r>
              <w:r w:rsidRPr="00CA38E0">
                <w:rPr>
                  <w:b w:val="0"/>
                </w:rPr>
                <w:t>.501-1 [14],Table 4.6.3-95</w:t>
              </w:r>
            </w:ins>
          </w:p>
        </w:tc>
      </w:tr>
      <w:tr w:rsidR="00C5417B" w:rsidRPr="00CA38E0" w14:paraId="0D566561" w14:textId="77777777" w:rsidTr="004516F2">
        <w:trPr>
          <w:jc w:val="center"/>
          <w:ins w:id="99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EF768E9" w14:textId="77777777" w:rsidR="00C5417B" w:rsidRPr="00CA38E0" w:rsidRDefault="00C5417B" w:rsidP="004516F2">
            <w:pPr>
              <w:pStyle w:val="TAH"/>
              <w:keepNext w:val="0"/>
              <w:keepLines w:val="0"/>
              <w:rPr>
                <w:ins w:id="993" w:author="Samsung" w:date="2023-02-15T15:20:00Z"/>
              </w:rPr>
            </w:pPr>
            <w:ins w:id="994" w:author="Samsung" w:date="2023-02-15T15: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8090AD" w14:textId="77777777" w:rsidR="00C5417B" w:rsidRPr="00CA38E0" w:rsidRDefault="00C5417B" w:rsidP="004516F2">
            <w:pPr>
              <w:pStyle w:val="TAH"/>
              <w:keepNext w:val="0"/>
              <w:keepLines w:val="0"/>
              <w:rPr>
                <w:ins w:id="995" w:author="Samsung" w:date="2023-02-15T15:20:00Z"/>
              </w:rPr>
            </w:pPr>
            <w:ins w:id="996" w:author="Samsung" w:date="2023-02-15T15: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3B3B7A" w14:textId="77777777" w:rsidR="00C5417B" w:rsidRPr="00CA38E0" w:rsidRDefault="00C5417B" w:rsidP="004516F2">
            <w:pPr>
              <w:pStyle w:val="TAH"/>
              <w:keepNext w:val="0"/>
              <w:keepLines w:val="0"/>
              <w:rPr>
                <w:ins w:id="997" w:author="Samsung" w:date="2023-02-15T15:20:00Z"/>
              </w:rPr>
            </w:pPr>
            <w:ins w:id="998"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265901D" w14:textId="77777777" w:rsidR="00C5417B" w:rsidRPr="00CA38E0" w:rsidRDefault="00C5417B" w:rsidP="004516F2">
            <w:pPr>
              <w:pStyle w:val="TAH"/>
              <w:keepNext w:val="0"/>
              <w:keepLines w:val="0"/>
              <w:rPr>
                <w:ins w:id="999" w:author="Samsung" w:date="2023-02-15T15:20:00Z"/>
              </w:rPr>
            </w:pPr>
            <w:ins w:id="1000" w:author="Samsung" w:date="2023-02-15T15:20:00Z">
              <w:r w:rsidRPr="00CA38E0">
                <w:t>Condition</w:t>
              </w:r>
            </w:ins>
          </w:p>
        </w:tc>
      </w:tr>
      <w:tr w:rsidR="00C5417B" w:rsidRPr="00CA38E0" w14:paraId="439A3F9A" w14:textId="77777777" w:rsidTr="004516F2">
        <w:trPr>
          <w:jc w:val="center"/>
          <w:ins w:id="100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467C0099" w14:textId="77777777" w:rsidR="00C5417B" w:rsidRPr="00CA38E0" w:rsidRDefault="00C5417B" w:rsidP="004516F2">
            <w:pPr>
              <w:pStyle w:val="TAL"/>
              <w:keepNext w:val="0"/>
              <w:keepLines w:val="0"/>
              <w:rPr>
                <w:ins w:id="1002" w:author="Samsung" w:date="2023-02-15T15:20:00Z"/>
              </w:rPr>
            </w:pPr>
            <w:ins w:id="1003" w:author="Samsung" w:date="2023-02-15T15:20: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E2FCD8F" w14:textId="77777777" w:rsidR="00C5417B" w:rsidRPr="00CA38E0" w:rsidRDefault="00C5417B" w:rsidP="004516F2">
            <w:pPr>
              <w:pStyle w:val="TAL"/>
              <w:keepNext w:val="0"/>
              <w:keepLines w:val="0"/>
              <w:rPr>
                <w:ins w:id="1004"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2AEDA54B" w14:textId="77777777" w:rsidR="00C5417B" w:rsidRPr="00CA38E0" w:rsidRDefault="00C5417B" w:rsidP="004516F2">
            <w:pPr>
              <w:pStyle w:val="TAL"/>
              <w:keepNext w:val="0"/>
              <w:keepLines w:val="0"/>
              <w:rPr>
                <w:ins w:id="100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9EAE684" w14:textId="77777777" w:rsidR="00C5417B" w:rsidRPr="00CA38E0" w:rsidRDefault="00C5417B" w:rsidP="004516F2">
            <w:pPr>
              <w:pStyle w:val="TAL"/>
              <w:keepNext w:val="0"/>
              <w:keepLines w:val="0"/>
              <w:rPr>
                <w:ins w:id="1006" w:author="Samsung" w:date="2023-02-15T15:20:00Z"/>
              </w:rPr>
            </w:pPr>
          </w:p>
        </w:tc>
      </w:tr>
      <w:tr w:rsidR="00C5417B" w:rsidRPr="00CA38E0" w14:paraId="6EB81BEF" w14:textId="77777777" w:rsidTr="004516F2">
        <w:trPr>
          <w:jc w:val="center"/>
          <w:ins w:id="1007"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0F86D549" w14:textId="77777777" w:rsidR="00C5417B" w:rsidRPr="00CA38E0" w:rsidRDefault="00C5417B" w:rsidP="004516F2">
            <w:pPr>
              <w:pStyle w:val="TAL"/>
              <w:keepNext w:val="0"/>
              <w:keepLines w:val="0"/>
              <w:rPr>
                <w:ins w:id="1008" w:author="Samsung" w:date="2023-02-15T15:20:00Z"/>
                <w:rFonts w:eastAsia="MS Mincho"/>
                <w:lang w:eastAsia="ja-JP"/>
              </w:rPr>
            </w:pPr>
            <w:ins w:id="1009" w:author="Samsung" w:date="2023-02-15T15:20:00Z">
              <w:r w:rsidRPr="00CA38E0">
                <w:rPr>
                  <w:rFonts w:eastAsia="MS Mincho"/>
                  <w:lang w:eastAsia="ja-JP"/>
                </w:rPr>
                <w:t xml:space="preserve">  </w:t>
              </w:r>
              <w:r w:rsidRPr="00CA38E0">
                <w:rPr>
                  <w:rFonts w:eastAsia="MS Mincho"/>
                </w:rPr>
                <w:t>controlResourceSetToAddModList</w:t>
              </w:r>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42B0F8EF" w14:textId="77777777" w:rsidR="00C5417B" w:rsidRPr="00CA38E0" w:rsidRDefault="00C5417B" w:rsidP="004516F2">
            <w:pPr>
              <w:pStyle w:val="TAL"/>
              <w:keepNext w:val="0"/>
              <w:keepLines w:val="0"/>
              <w:rPr>
                <w:ins w:id="1010" w:author="Samsung" w:date="2023-02-15T15:20:00Z"/>
                <w:rFonts w:eastAsia="MS Mincho"/>
              </w:rPr>
            </w:pPr>
            <w:ins w:id="1011" w:author="Samsung" w:date="2023-02-15T15:20: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1A4AB122" w14:textId="77777777" w:rsidR="00C5417B" w:rsidRPr="00CA38E0" w:rsidRDefault="00C5417B" w:rsidP="004516F2">
            <w:pPr>
              <w:pStyle w:val="TAL"/>
              <w:keepNext w:val="0"/>
              <w:keepLines w:val="0"/>
              <w:rPr>
                <w:ins w:id="1012" w:author="Samsung" w:date="2023-02-15T15:2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7A23B1" w14:textId="77777777" w:rsidR="00C5417B" w:rsidRPr="00CA38E0" w:rsidRDefault="00C5417B" w:rsidP="004516F2">
            <w:pPr>
              <w:pStyle w:val="TAL"/>
              <w:keepNext w:val="0"/>
              <w:keepLines w:val="0"/>
              <w:rPr>
                <w:ins w:id="1013" w:author="Samsung" w:date="2023-02-15T15:20:00Z"/>
                <w:rFonts w:eastAsia="MS Mincho"/>
                <w:lang w:eastAsia="ja-JP"/>
              </w:rPr>
            </w:pPr>
          </w:p>
        </w:tc>
      </w:tr>
      <w:tr w:rsidR="00C5417B" w:rsidRPr="00CA38E0" w14:paraId="0D692BC1" w14:textId="77777777" w:rsidTr="004516F2">
        <w:trPr>
          <w:jc w:val="center"/>
          <w:ins w:id="101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814897A" w14:textId="77777777" w:rsidR="00C5417B" w:rsidRPr="00CA38E0" w:rsidRDefault="00C5417B" w:rsidP="004516F2">
            <w:pPr>
              <w:spacing w:after="0"/>
              <w:rPr>
                <w:ins w:id="1015" w:author="Samsung" w:date="2023-02-15T15:20:00Z"/>
                <w:rFonts w:ascii="Arial" w:eastAsia="MS Mincho" w:hAnsi="Arial"/>
                <w:sz w:val="18"/>
                <w:lang w:eastAsia="ja-JP"/>
              </w:rPr>
            </w:pPr>
            <w:ins w:id="1016" w:author="Samsung" w:date="2023-02-15T15:20:00Z">
              <w:r w:rsidRPr="00CA38E0">
                <w:rPr>
                  <w:rFonts w:ascii="Arial" w:eastAsia="MS Mincho" w:hAnsi="Arial"/>
                  <w:sz w:val="18"/>
                  <w:lang w:eastAsia="ja-JP"/>
                </w:rPr>
                <w:t xml:space="preserve">    ControlResourceSet[2]</w:t>
              </w:r>
            </w:ins>
          </w:p>
        </w:tc>
        <w:tc>
          <w:tcPr>
            <w:tcW w:w="2267" w:type="dxa"/>
            <w:tcBorders>
              <w:top w:val="single" w:sz="4" w:space="0" w:color="auto"/>
              <w:left w:val="single" w:sz="4" w:space="0" w:color="auto"/>
              <w:bottom w:val="single" w:sz="4" w:space="0" w:color="auto"/>
              <w:right w:val="single" w:sz="4" w:space="0" w:color="auto"/>
            </w:tcBorders>
            <w:hideMark/>
          </w:tcPr>
          <w:p w14:paraId="36EAC54B" w14:textId="77777777" w:rsidR="00C5417B" w:rsidRPr="00CA38E0" w:rsidRDefault="00C5417B" w:rsidP="004516F2">
            <w:pPr>
              <w:spacing w:after="0"/>
              <w:rPr>
                <w:ins w:id="1017" w:author="Samsung" w:date="2023-02-15T15:20:00Z"/>
                <w:rFonts w:ascii="Arial" w:eastAsia="MS Mincho" w:hAnsi="Arial"/>
                <w:sz w:val="18"/>
              </w:rPr>
            </w:pPr>
            <w:ins w:id="1018" w:author="Samsung" w:date="2023-02-15T15:20:00Z">
              <w:r w:rsidRPr="00CA38E0">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679F9C05" w14:textId="77777777" w:rsidR="00C5417B" w:rsidRPr="00CA38E0" w:rsidRDefault="00C5417B" w:rsidP="004516F2">
            <w:pPr>
              <w:spacing w:after="0"/>
              <w:rPr>
                <w:ins w:id="1019" w:author="Samsung" w:date="2023-02-15T15:20:00Z"/>
                <w:rFonts w:ascii="Arial" w:eastAsia="MS Mincho" w:hAnsi="Arial"/>
                <w:sz w:val="18"/>
              </w:rPr>
            </w:pPr>
            <w:ins w:id="1020" w:author="Samsung" w:date="2023-02-15T15:20: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71315A7C" w14:textId="77777777" w:rsidR="00C5417B" w:rsidRPr="00CA38E0" w:rsidRDefault="00C5417B" w:rsidP="004516F2">
            <w:pPr>
              <w:spacing w:after="0"/>
              <w:rPr>
                <w:ins w:id="1021" w:author="Samsung" w:date="2023-02-15T15:20:00Z"/>
                <w:rFonts w:ascii="Arial" w:eastAsia="MS Mincho" w:hAnsi="Arial"/>
                <w:sz w:val="18"/>
              </w:rPr>
            </w:pPr>
          </w:p>
        </w:tc>
      </w:tr>
      <w:tr w:rsidR="00C5417B" w:rsidRPr="00CA38E0" w14:paraId="7B0C0096" w14:textId="77777777" w:rsidTr="004516F2">
        <w:trPr>
          <w:jc w:val="center"/>
          <w:ins w:id="102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6C04363" w14:textId="77777777" w:rsidR="00C5417B" w:rsidRPr="00CA38E0" w:rsidRDefault="00C5417B" w:rsidP="004516F2">
            <w:pPr>
              <w:pStyle w:val="TAL"/>
              <w:keepNext w:val="0"/>
              <w:keepLines w:val="0"/>
              <w:rPr>
                <w:ins w:id="1023" w:author="Samsung" w:date="2023-02-15T15:20:00Z"/>
                <w:rFonts w:eastAsia="MS Mincho"/>
                <w:lang w:eastAsia="ja-JP"/>
              </w:rPr>
            </w:pPr>
            <w:ins w:id="1024" w:author="Samsung" w:date="2023-02-15T15:20: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E5F040" w14:textId="77777777" w:rsidR="00C5417B" w:rsidRPr="00CA38E0" w:rsidRDefault="00C5417B" w:rsidP="004516F2">
            <w:pPr>
              <w:spacing w:after="0"/>
              <w:rPr>
                <w:ins w:id="1025" w:author="Samsung" w:date="2023-02-15T15:20: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3EA56F" w14:textId="77777777" w:rsidR="00C5417B" w:rsidRPr="00CA38E0" w:rsidRDefault="00C5417B" w:rsidP="004516F2">
            <w:pPr>
              <w:spacing w:after="0"/>
              <w:rPr>
                <w:ins w:id="1026" w:author="Samsung" w:date="2023-02-15T15:20: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D7986" w14:textId="77777777" w:rsidR="00C5417B" w:rsidRPr="00CA38E0" w:rsidRDefault="00C5417B" w:rsidP="004516F2">
            <w:pPr>
              <w:spacing w:after="0"/>
              <w:rPr>
                <w:ins w:id="1027" w:author="Samsung" w:date="2023-02-15T15:20:00Z"/>
                <w:rFonts w:ascii="Arial" w:eastAsia="MS Mincho" w:hAnsi="Arial"/>
                <w:sz w:val="18"/>
              </w:rPr>
            </w:pPr>
          </w:p>
        </w:tc>
      </w:tr>
      <w:tr w:rsidR="00C5417B" w:rsidRPr="00CA38E0" w14:paraId="30C3D268" w14:textId="77777777" w:rsidTr="004516F2">
        <w:trPr>
          <w:jc w:val="center"/>
          <w:ins w:id="102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67F84E3" w14:textId="77777777" w:rsidR="00C5417B" w:rsidRPr="00CA38E0" w:rsidRDefault="00C5417B" w:rsidP="004516F2">
            <w:pPr>
              <w:pStyle w:val="TAL"/>
              <w:keepNext w:val="0"/>
              <w:keepLines w:val="0"/>
              <w:rPr>
                <w:ins w:id="1029" w:author="Samsung" w:date="2023-02-15T15:20:00Z"/>
              </w:rPr>
            </w:pPr>
            <w:ins w:id="1030" w:author="Samsung" w:date="2023-02-15T15:20:00Z">
              <w:r w:rsidRPr="00CA38E0">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3519BED3" w14:textId="77777777" w:rsidR="00C5417B" w:rsidRPr="00CA38E0" w:rsidRDefault="00C5417B" w:rsidP="004516F2">
            <w:pPr>
              <w:pStyle w:val="TAL"/>
              <w:keepNext w:val="0"/>
              <w:keepLines w:val="0"/>
              <w:rPr>
                <w:ins w:id="1031" w:author="Samsung" w:date="2023-02-15T15:20:00Z"/>
              </w:rPr>
            </w:pPr>
            <w:ins w:id="1032"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7BA6DA2" w14:textId="77777777" w:rsidR="00C5417B" w:rsidRPr="00CA38E0" w:rsidRDefault="00C5417B" w:rsidP="004516F2">
            <w:pPr>
              <w:pStyle w:val="TAL"/>
              <w:keepNext w:val="0"/>
              <w:keepLines w:val="0"/>
              <w:rPr>
                <w:ins w:id="103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60CB68C" w14:textId="77777777" w:rsidR="00C5417B" w:rsidRPr="00CA38E0" w:rsidRDefault="00C5417B" w:rsidP="004516F2">
            <w:pPr>
              <w:pStyle w:val="TAL"/>
              <w:keepNext w:val="0"/>
              <w:keepLines w:val="0"/>
              <w:rPr>
                <w:ins w:id="1034" w:author="Samsung" w:date="2023-02-15T15:20:00Z"/>
              </w:rPr>
            </w:pPr>
          </w:p>
        </w:tc>
      </w:tr>
      <w:tr w:rsidR="00C5417B" w:rsidRPr="00CA38E0" w14:paraId="6D7E740B" w14:textId="77777777" w:rsidTr="004516F2">
        <w:trPr>
          <w:jc w:val="center"/>
          <w:ins w:id="1035"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636BA670" w14:textId="77777777" w:rsidR="00C5417B" w:rsidRPr="00CA38E0" w:rsidRDefault="00C5417B" w:rsidP="004516F2">
            <w:pPr>
              <w:pStyle w:val="TAL"/>
              <w:keepNext w:val="0"/>
              <w:keepLines w:val="0"/>
              <w:rPr>
                <w:ins w:id="1036" w:author="Samsung" w:date="2023-02-15T15:20:00Z"/>
              </w:rPr>
            </w:pPr>
            <w:ins w:id="1037" w:author="Samsung" w:date="2023-02-15T15:20:00Z">
              <w:r w:rsidRPr="00CA38E0">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33DCFB8B" w14:textId="77777777" w:rsidR="00C5417B" w:rsidRPr="00CA38E0" w:rsidRDefault="00C5417B" w:rsidP="004516F2">
            <w:pPr>
              <w:pStyle w:val="TAL"/>
              <w:keepNext w:val="0"/>
              <w:keepLines w:val="0"/>
              <w:rPr>
                <w:ins w:id="1038" w:author="Samsung" w:date="2023-02-15T15:20:00Z"/>
              </w:rPr>
            </w:pPr>
            <w:ins w:id="1039" w:author="Samsung" w:date="2023-02-15T15:20: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3FAAC9B4" w14:textId="77777777" w:rsidR="00C5417B" w:rsidRPr="00CA38E0" w:rsidRDefault="00C5417B" w:rsidP="004516F2">
            <w:pPr>
              <w:pStyle w:val="TAL"/>
              <w:keepNext w:val="0"/>
              <w:keepLines w:val="0"/>
              <w:rPr>
                <w:ins w:id="104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1608DFCD" w14:textId="77777777" w:rsidR="00C5417B" w:rsidRPr="00CA38E0" w:rsidRDefault="00C5417B" w:rsidP="004516F2">
            <w:pPr>
              <w:pStyle w:val="TAL"/>
              <w:keepNext w:val="0"/>
              <w:keepLines w:val="0"/>
              <w:rPr>
                <w:ins w:id="1041" w:author="Samsung" w:date="2023-02-15T15:20:00Z"/>
              </w:rPr>
            </w:pPr>
          </w:p>
        </w:tc>
      </w:tr>
      <w:tr w:rsidR="00C5417B" w:rsidRPr="00CA38E0" w14:paraId="72D545D4" w14:textId="77777777" w:rsidTr="004516F2">
        <w:trPr>
          <w:jc w:val="center"/>
          <w:ins w:id="104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736A928" w14:textId="77777777" w:rsidR="00C5417B" w:rsidRPr="00CA38E0" w:rsidRDefault="00C5417B" w:rsidP="004516F2">
            <w:pPr>
              <w:pStyle w:val="TAL"/>
              <w:keepNext w:val="0"/>
              <w:keepLines w:val="0"/>
              <w:rPr>
                <w:ins w:id="1043" w:author="Samsung" w:date="2023-02-15T15:20:00Z"/>
              </w:rPr>
            </w:pPr>
            <w:ins w:id="1044" w:author="Samsung" w:date="2023-02-15T15:20:00Z">
              <w:r w:rsidRPr="00CA38E0">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77043161" w14:textId="77777777" w:rsidR="00C5417B" w:rsidRPr="00CA38E0" w:rsidRDefault="00C5417B" w:rsidP="004516F2">
            <w:pPr>
              <w:pStyle w:val="TAL"/>
              <w:keepNext w:val="0"/>
              <w:keepLines w:val="0"/>
              <w:rPr>
                <w:ins w:id="1045" w:author="Samsung" w:date="2023-02-15T15:20:00Z"/>
              </w:rPr>
            </w:pPr>
            <w:ins w:id="1046" w:author="Samsung" w:date="2023-02-15T15:20:00Z">
              <w:r w:rsidRPr="00CA38E0">
                <w:t>SearchSpace</w:t>
              </w:r>
            </w:ins>
          </w:p>
        </w:tc>
        <w:tc>
          <w:tcPr>
            <w:tcW w:w="1700" w:type="dxa"/>
            <w:tcBorders>
              <w:top w:val="single" w:sz="4" w:space="0" w:color="auto"/>
              <w:left w:val="single" w:sz="4" w:space="0" w:color="auto"/>
              <w:bottom w:val="single" w:sz="4" w:space="0" w:color="auto"/>
              <w:right w:val="single" w:sz="4" w:space="0" w:color="auto"/>
            </w:tcBorders>
            <w:hideMark/>
          </w:tcPr>
          <w:p w14:paraId="76E74BDF" w14:textId="77777777" w:rsidR="00C5417B" w:rsidRPr="00CA38E0" w:rsidRDefault="00C5417B" w:rsidP="004516F2">
            <w:pPr>
              <w:pStyle w:val="TAL"/>
              <w:keepNext w:val="0"/>
              <w:keepLines w:val="0"/>
              <w:rPr>
                <w:ins w:id="1047" w:author="Samsung" w:date="2023-02-15T15:20:00Z"/>
              </w:rPr>
            </w:pPr>
            <w:ins w:id="1048" w:author="Samsung" w:date="2023-02-15T15:2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2256B11C" w14:textId="77777777" w:rsidR="00C5417B" w:rsidRPr="00CA38E0" w:rsidRDefault="00C5417B" w:rsidP="004516F2">
            <w:pPr>
              <w:pStyle w:val="TAL"/>
              <w:keepNext w:val="0"/>
              <w:keepLines w:val="0"/>
              <w:rPr>
                <w:ins w:id="1049" w:author="Samsung" w:date="2023-02-15T15:20:00Z"/>
              </w:rPr>
            </w:pPr>
          </w:p>
        </w:tc>
      </w:tr>
      <w:tr w:rsidR="00C5417B" w:rsidRPr="00CA38E0" w14:paraId="2BE3B32E" w14:textId="77777777" w:rsidTr="004516F2">
        <w:trPr>
          <w:jc w:val="center"/>
          <w:ins w:id="105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AE4BADE" w14:textId="77777777" w:rsidR="00C5417B" w:rsidRPr="00CA38E0" w:rsidRDefault="00C5417B" w:rsidP="004516F2">
            <w:pPr>
              <w:pStyle w:val="TAL"/>
              <w:keepNext w:val="0"/>
              <w:keepLines w:val="0"/>
              <w:rPr>
                <w:ins w:id="1051" w:author="Samsung" w:date="2023-02-15T15:20:00Z"/>
              </w:rPr>
            </w:pPr>
            <w:ins w:id="1052" w:author="Samsung" w:date="2023-02-15T15: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33E1C35F" w14:textId="77777777" w:rsidR="00C5417B" w:rsidRPr="00CA38E0" w:rsidRDefault="00C5417B" w:rsidP="004516F2">
            <w:pPr>
              <w:pStyle w:val="TAL"/>
              <w:keepNext w:val="0"/>
              <w:keepLines w:val="0"/>
              <w:rPr>
                <w:ins w:id="1053"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710DC90" w14:textId="77777777" w:rsidR="00C5417B" w:rsidRPr="00CA38E0" w:rsidRDefault="00C5417B" w:rsidP="004516F2">
            <w:pPr>
              <w:pStyle w:val="TAL"/>
              <w:keepNext w:val="0"/>
              <w:keepLines w:val="0"/>
              <w:rPr>
                <w:ins w:id="1054"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CEA8456" w14:textId="77777777" w:rsidR="00C5417B" w:rsidRPr="00CA38E0" w:rsidRDefault="00C5417B" w:rsidP="004516F2">
            <w:pPr>
              <w:pStyle w:val="TAL"/>
              <w:keepNext w:val="0"/>
              <w:keepLines w:val="0"/>
              <w:rPr>
                <w:ins w:id="1055" w:author="Samsung" w:date="2023-02-15T15:20:00Z"/>
              </w:rPr>
            </w:pPr>
          </w:p>
        </w:tc>
      </w:tr>
      <w:tr w:rsidR="00C5417B" w:rsidRPr="00CA38E0" w14:paraId="51A7A2D3" w14:textId="77777777" w:rsidTr="004516F2">
        <w:trPr>
          <w:jc w:val="center"/>
          <w:ins w:id="1056"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95DC0AE" w14:textId="77777777" w:rsidR="00C5417B" w:rsidRPr="00CA38E0" w:rsidRDefault="00C5417B" w:rsidP="004516F2">
            <w:pPr>
              <w:pStyle w:val="TAL"/>
              <w:keepNext w:val="0"/>
              <w:keepLines w:val="0"/>
              <w:rPr>
                <w:ins w:id="1057" w:author="Samsung" w:date="2023-02-15T15:20:00Z"/>
              </w:rPr>
            </w:pPr>
            <w:ins w:id="1058" w:author="Samsung" w:date="2023-02-15T15:20:00Z">
              <w:r w:rsidRPr="00CA38E0">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7CB5AC4C" w14:textId="77777777" w:rsidR="00C5417B" w:rsidRPr="00CA38E0" w:rsidRDefault="00C5417B" w:rsidP="004516F2">
            <w:pPr>
              <w:pStyle w:val="TAL"/>
              <w:keepNext w:val="0"/>
              <w:keepLines w:val="0"/>
              <w:rPr>
                <w:ins w:id="1059" w:author="Samsung" w:date="2023-02-15T15:20:00Z"/>
              </w:rPr>
            </w:pPr>
            <w:ins w:id="1060"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09FDEB0" w14:textId="77777777" w:rsidR="00C5417B" w:rsidRPr="00CA38E0" w:rsidRDefault="00C5417B" w:rsidP="004516F2">
            <w:pPr>
              <w:pStyle w:val="TAL"/>
              <w:keepNext w:val="0"/>
              <w:keepLines w:val="0"/>
              <w:rPr>
                <w:ins w:id="1061"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02EE22C" w14:textId="77777777" w:rsidR="00C5417B" w:rsidRPr="00CA38E0" w:rsidRDefault="00C5417B" w:rsidP="004516F2">
            <w:pPr>
              <w:pStyle w:val="TAL"/>
              <w:keepNext w:val="0"/>
              <w:keepLines w:val="0"/>
              <w:rPr>
                <w:ins w:id="1062" w:author="Samsung" w:date="2023-02-15T15:20:00Z"/>
              </w:rPr>
            </w:pPr>
          </w:p>
        </w:tc>
      </w:tr>
      <w:tr w:rsidR="00C5417B" w:rsidRPr="00CA38E0" w14:paraId="7C75465B" w14:textId="77777777" w:rsidTr="004516F2">
        <w:trPr>
          <w:jc w:val="center"/>
          <w:ins w:id="1063"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71E67C6" w14:textId="77777777" w:rsidR="00C5417B" w:rsidRPr="00CA38E0" w:rsidRDefault="00C5417B" w:rsidP="004516F2">
            <w:pPr>
              <w:pStyle w:val="TAL"/>
              <w:keepNext w:val="0"/>
              <w:keepLines w:val="0"/>
              <w:rPr>
                <w:ins w:id="1064" w:author="Samsung" w:date="2023-02-15T15:20:00Z"/>
              </w:rPr>
            </w:pPr>
            <w:ins w:id="1065" w:author="Samsung" w:date="2023-02-15T15:20:00Z">
              <w:r w:rsidRPr="00CA38E0">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47FD8B7" w14:textId="77777777" w:rsidR="00C5417B" w:rsidRPr="00CA38E0" w:rsidRDefault="00C5417B" w:rsidP="004516F2">
            <w:pPr>
              <w:pStyle w:val="TAL"/>
              <w:keepNext w:val="0"/>
              <w:keepLines w:val="0"/>
              <w:rPr>
                <w:ins w:id="1066" w:author="Samsung" w:date="2023-02-15T15:20:00Z"/>
              </w:rPr>
            </w:pPr>
            <w:ins w:id="1067"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7A9D0C0" w14:textId="77777777" w:rsidR="00C5417B" w:rsidRPr="00CA38E0" w:rsidRDefault="00C5417B" w:rsidP="004516F2">
            <w:pPr>
              <w:pStyle w:val="TAL"/>
              <w:keepNext w:val="0"/>
              <w:keepLines w:val="0"/>
              <w:rPr>
                <w:ins w:id="1068"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8BA41A5" w14:textId="77777777" w:rsidR="00C5417B" w:rsidRPr="00CA38E0" w:rsidRDefault="00C5417B" w:rsidP="004516F2">
            <w:pPr>
              <w:pStyle w:val="TAL"/>
              <w:keepNext w:val="0"/>
              <w:keepLines w:val="0"/>
              <w:rPr>
                <w:ins w:id="1069" w:author="Samsung" w:date="2023-02-15T15:20:00Z"/>
              </w:rPr>
            </w:pPr>
          </w:p>
        </w:tc>
      </w:tr>
      <w:tr w:rsidR="00C5417B" w:rsidRPr="00CA38E0" w14:paraId="0F46A35E" w14:textId="77777777" w:rsidTr="004516F2">
        <w:trPr>
          <w:jc w:val="center"/>
          <w:ins w:id="1070"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A191515" w14:textId="77777777" w:rsidR="00C5417B" w:rsidRPr="00CA38E0" w:rsidRDefault="00C5417B" w:rsidP="004516F2">
            <w:pPr>
              <w:pStyle w:val="TAL"/>
              <w:keepNext w:val="0"/>
              <w:keepLines w:val="0"/>
              <w:rPr>
                <w:ins w:id="1071" w:author="Samsung" w:date="2023-02-15T15:20:00Z"/>
              </w:rPr>
            </w:pPr>
            <w:ins w:id="1072" w:author="Samsung" w:date="2023-02-15T15:20:00Z">
              <w:r w:rsidRPr="00CA38E0">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F4AA290" w14:textId="77777777" w:rsidR="00C5417B" w:rsidRPr="00CA38E0" w:rsidRDefault="00C5417B" w:rsidP="004516F2">
            <w:pPr>
              <w:pStyle w:val="TAL"/>
              <w:keepNext w:val="0"/>
              <w:keepLines w:val="0"/>
              <w:rPr>
                <w:ins w:id="1073" w:author="Samsung" w:date="2023-02-15T15:20:00Z"/>
              </w:rPr>
            </w:pPr>
            <w:ins w:id="1074"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D4B69A6" w14:textId="77777777" w:rsidR="00C5417B" w:rsidRPr="00CA38E0" w:rsidRDefault="00C5417B" w:rsidP="004516F2">
            <w:pPr>
              <w:pStyle w:val="TAL"/>
              <w:keepNext w:val="0"/>
              <w:keepLines w:val="0"/>
              <w:rPr>
                <w:ins w:id="107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120B82E" w14:textId="77777777" w:rsidR="00C5417B" w:rsidRPr="00CA38E0" w:rsidRDefault="00C5417B" w:rsidP="004516F2">
            <w:pPr>
              <w:pStyle w:val="TAL"/>
              <w:keepNext w:val="0"/>
              <w:keepLines w:val="0"/>
              <w:rPr>
                <w:ins w:id="1076" w:author="Samsung" w:date="2023-02-15T15:20:00Z"/>
              </w:rPr>
            </w:pPr>
          </w:p>
        </w:tc>
      </w:tr>
      <w:tr w:rsidR="00C5417B" w:rsidRPr="00CA38E0" w14:paraId="62AB4147" w14:textId="77777777" w:rsidTr="004516F2">
        <w:trPr>
          <w:jc w:val="center"/>
          <w:ins w:id="1077"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3F5FAEF" w14:textId="77777777" w:rsidR="00C5417B" w:rsidRPr="00CA38E0" w:rsidRDefault="00C5417B" w:rsidP="004516F2">
            <w:pPr>
              <w:pStyle w:val="TAL"/>
              <w:keepNext w:val="0"/>
              <w:keepLines w:val="0"/>
              <w:rPr>
                <w:ins w:id="1078" w:author="Samsung" w:date="2023-02-15T15:20:00Z"/>
              </w:rPr>
            </w:pPr>
            <w:ins w:id="1079" w:author="Samsung" w:date="2023-02-15T15:20:00Z">
              <w:r w:rsidRPr="00CA38E0">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2EA855A1" w14:textId="77777777" w:rsidR="00C5417B" w:rsidRPr="00CA38E0" w:rsidRDefault="00C5417B" w:rsidP="004516F2">
            <w:pPr>
              <w:pStyle w:val="TAL"/>
              <w:keepNext w:val="0"/>
              <w:keepLines w:val="0"/>
              <w:rPr>
                <w:ins w:id="1080" w:author="Samsung" w:date="2023-02-15T15:20:00Z"/>
              </w:rPr>
            </w:pPr>
            <w:ins w:id="1081"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AE9BAD0" w14:textId="77777777" w:rsidR="00C5417B" w:rsidRPr="00CA38E0" w:rsidRDefault="00C5417B" w:rsidP="004516F2">
            <w:pPr>
              <w:pStyle w:val="TAL"/>
              <w:keepNext w:val="0"/>
              <w:keepLines w:val="0"/>
              <w:rPr>
                <w:ins w:id="108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3B06F51" w14:textId="77777777" w:rsidR="00C5417B" w:rsidRPr="00CA38E0" w:rsidRDefault="00C5417B" w:rsidP="004516F2">
            <w:pPr>
              <w:pStyle w:val="TAL"/>
              <w:keepNext w:val="0"/>
              <w:keepLines w:val="0"/>
              <w:rPr>
                <w:ins w:id="1083" w:author="Samsung" w:date="2023-02-15T15:20:00Z"/>
              </w:rPr>
            </w:pPr>
          </w:p>
        </w:tc>
      </w:tr>
      <w:tr w:rsidR="00C5417B" w:rsidRPr="00CA38E0" w14:paraId="473AEEAB" w14:textId="77777777" w:rsidTr="004516F2">
        <w:trPr>
          <w:jc w:val="center"/>
          <w:ins w:id="108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EF42C3D" w14:textId="77777777" w:rsidR="00C5417B" w:rsidRPr="00CA38E0" w:rsidRDefault="00C5417B" w:rsidP="004516F2">
            <w:pPr>
              <w:pStyle w:val="TAL"/>
              <w:keepNext w:val="0"/>
              <w:keepLines w:val="0"/>
              <w:rPr>
                <w:ins w:id="1085" w:author="Samsung" w:date="2023-02-15T15:20:00Z"/>
              </w:rPr>
            </w:pPr>
            <w:ins w:id="1086" w:author="Samsung" w:date="2023-02-15T15:20:00Z">
              <w:r w:rsidRPr="00CA38E0">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8520C21" w14:textId="77777777" w:rsidR="00C5417B" w:rsidRPr="00CA38E0" w:rsidRDefault="00C5417B" w:rsidP="004516F2">
            <w:pPr>
              <w:pStyle w:val="TAL"/>
              <w:keepNext w:val="0"/>
              <w:keepLines w:val="0"/>
              <w:rPr>
                <w:ins w:id="1087" w:author="Samsung" w:date="2023-02-15T15:20:00Z"/>
              </w:rPr>
            </w:pPr>
            <w:ins w:id="1088"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EA84460" w14:textId="77777777" w:rsidR="00C5417B" w:rsidRPr="00CA38E0" w:rsidRDefault="00C5417B" w:rsidP="004516F2">
            <w:pPr>
              <w:pStyle w:val="TAL"/>
              <w:keepNext w:val="0"/>
              <w:keepLines w:val="0"/>
              <w:rPr>
                <w:ins w:id="108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853F069" w14:textId="77777777" w:rsidR="00C5417B" w:rsidRPr="00CA38E0" w:rsidRDefault="00C5417B" w:rsidP="004516F2">
            <w:pPr>
              <w:pStyle w:val="TAL"/>
              <w:keepNext w:val="0"/>
              <w:keepLines w:val="0"/>
              <w:rPr>
                <w:ins w:id="1090" w:author="Samsung" w:date="2023-02-15T15:20:00Z"/>
              </w:rPr>
            </w:pPr>
          </w:p>
        </w:tc>
      </w:tr>
      <w:tr w:rsidR="00C5417B" w:rsidRPr="00CA38E0" w14:paraId="239BE83D" w14:textId="77777777" w:rsidTr="004516F2">
        <w:trPr>
          <w:jc w:val="center"/>
          <w:ins w:id="109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AE30025" w14:textId="77777777" w:rsidR="00C5417B" w:rsidRPr="00CA38E0" w:rsidRDefault="00C5417B" w:rsidP="004516F2">
            <w:pPr>
              <w:pStyle w:val="TAL"/>
              <w:keepNext w:val="0"/>
              <w:keepLines w:val="0"/>
              <w:rPr>
                <w:ins w:id="1092" w:author="Samsung" w:date="2023-02-15T15:20:00Z"/>
              </w:rPr>
            </w:pPr>
            <w:ins w:id="1093" w:author="Samsung" w:date="2023-02-15T15: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3189661B" w14:textId="77777777" w:rsidR="00C5417B" w:rsidRPr="00CA38E0" w:rsidRDefault="00C5417B" w:rsidP="004516F2">
            <w:pPr>
              <w:pStyle w:val="TAL"/>
              <w:keepNext w:val="0"/>
              <w:keepLines w:val="0"/>
              <w:rPr>
                <w:ins w:id="1094"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F1EEB67" w14:textId="77777777" w:rsidR="00C5417B" w:rsidRPr="00CA38E0" w:rsidRDefault="00C5417B" w:rsidP="004516F2">
            <w:pPr>
              <w:pStyle w:val="TAL"/>
              <w:keepNext w:val="0"/>
              <w:keepLines w:val="0"/>
              <w:rPr>
                <w:ins w:id="1095"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039C733" w14:textId="77777777" w:rsidR="00C5417B" w:rsidRPr="00CA38E0" w:rsidRDefault="00C5417B" w:rsidP="004516F2">
            <w:pPr>
              <w:pStyle w:val="TAL"/>
              <w:keepNext w:val="0"/>
              <w:keepLines w:val="0"/>
              <w:rPr>
                <w:ins w:id="1096" w:author="Samsung" w:date="2023-02-15T15:20:00Z"/>
              </w:rPr>
            </w:pPr>
          </w:p>
        </w:tc>
      </w:tr>
    </w:tbl>
    <w:p w14:paraId="2F29378A" w14:textId="77777777" w:rsidR="00C5417B" w:rsidRPr="00CA38E0" w:rsidRDefault="00C5417B" w:rsidP="00C5417B">
      <w:pPr>
        <w:rPr>
          <w:ins w:id="1097" w:author="Samsung" w:date="2023-02-15T15:20:00Z"/>
        </w:rPr>
      </w:pPr>
    </w:p>
    <w:p w14:paraId="5B4478A1" w14:textId="77777777" w:rsidR="00C5417B" w:rsidRPr="00CA38E0" w:rsidRDefault="00C5417B" w:rsidP="00C5417B">
      <w:pPr>
        <w:pStyle w:val="TH"/>
        <w:keepNext w:val="0"/>
        <w:keepLines w:val="0"/>
        <w:rPr>
          <w:ins w:id="1098" w:author="Samsung" w:date="2023-02-15T15:20:00Z"/>
        </w:rPr>
      </w:pPr>
      <w:ins w:id="1099" w:author="Samsung" w:date="2023-02-15T15:20:00Z">
        <w:r w:rsidRPr="00CA38E0">
          <w:t xml:space="preserve">Table </w:t>
        </w:r>
        <w:r w:rsidRPr="00CA38E0">
          <w:rPr>
            <w:rFonts w:cs="v4.2.0"/>
          </w:rPr>
          <w:t>4.5.5.</w:t>
        </w:r>
        <w:r>
          <w:rPr>
            <w:rFonts w:cs="v4.2.0"/>
          </w:rPr>
          <w:t>7</w:t>
        </w:r>
        <w:r w:rsidRPr="00CA38E0">
          <w:rPr>
            <w:rFonts w:cs="v4.2.0"/>
          </w:rPr>
          <w:t>.4.3-5</w:t>
        </w:r>
        <w:r w:rsidRPr="00CA38E0">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5417B" w:rsidRPr="00CA38E0" w14:paraId="36232278" w14:textId="77777777" w:rsidTr="004516F2">
        <w:trPr>
          <w:jc w:val="center"/>
          <w:ins w:id="1100" w:author="Samsung" w:date="2023-02-15T15:20:00Z"/>
        </w:trPr>
        <w:tc>
          <w:tcPr>
            <w:tcW w:w="9747" w:type="dxa"/>
            <w:gridSpan w:val="4"/>
            <w:tcBorders>
              <w:top w:val="single" w:sz="4" w:space="0" w:color="auto"/>
              <w:left w:val="single" w:sz="4" w:space="0" w:color="auto"/>
              <w:bottom w:val="single" w:sz="4" w:space="0" w:color="auto"/>
              <w:right w:val="single" w:sz="4" w:space="0" w:color="auto"/>
            </w:tcBorders>
            <w:hideMark/>
          </w:tcPr>
          <w:p w14:paraId="6CD4ADF9" w14:textId="77777777" w:rsidR="00C5417B" w:rsidRPr="00CA38E0" w:rsidRDefault="00C5417B" w:rsidP="004516F2">
            <w:pPr>
              <w:pStyle w:val="TAH"/>
              <w:keepNext w:val="0"/>
              <w:keepLines w:val="0"/>
              <w:jc w:val="left"/>
              <w:rPr>
                <w:ins w:id="1101" w:author="Samsung" w:date="2023-02-15T15:20:00Z"/>
                <w:b w:val="0"/>
              </w:rPr>
            </w:pPr>
            <w:ins w:id="1102" w:author="Samsung" w:date="2023-02-15T15:20:00Z">
              <w:r w:rsidRPr="00CA38E0">
                <w:rPr>
                  <w:b w:val="0"/>
                </w:rPr>
                <w:t>Derivation Path: TS 3</w:t>
              </w:r>
              <w:r w:rsidRPr="00CA38E0">
                <w:rPr>
                  <w:b w:val="0"/>
                  <w:lang w:eastAsia="ja-JP"/>
                </w:rPr>
                <w:t>8</w:t>
              </w:r>
              <w:r w:rsidRPr="00CA38E0">
                <w:rPr>
                  <w:b w:val="0"/>
                </w:rPr>
                <w:t>.501-1 [14],Table 7.3.1-15</w:t>
              </w:r>
            </w:ins>
          </w:p>
        </w:tc>
      </w:tr>
      <w:tr w:rsidR="00C5417B" w:rsidRPr="00CA38E0" w14:paraId="45343698" w14:textId="77777777" w:rsidTr="004516F2">
        <w:trPr>
          <w:jc w:val="center"/>
          <w:ins w:id="1103"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CEE168E" w14:textId="77777777" w:rsidR="00C5417B" w:rsidRPr="00CA38E0" w:rsidRDefault="00C5417B" w:rsidP="004516F2">
            <w:pPr>
              <w:pStyle w:val="TAH"/>
              <w:keepNext w:val="0"/>
              <w:keepLines w:val="0"/>
              <w:rPr>
                <w:ins w:id="1104" w:author="Samsung" w:date="2023-02-15T15:20:00Z"/>
              </w:rPr>
            </w:pPr>
            <w:ins w:id="1105" w:author="Samsung" w:date="2023-02-15T15: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E431EE" w14:textId="77777777" w:rsidR="00C5417B" w:rsidRPr="00CA38E0" w:rsidRDefault="00C5417B" w:rsidP="004516F2">
            <w:pPr>
              <w:pStyle w:val="TAH"/>
              <w:keepNext w:val="0"/>
              <w:keepLines w:val="0"/>
              <w:rPr>
                <w:ins w:id="1106" w:author="Samsung" w:date="2023-02-15T15:20:00Z"/>
              </w:rPr>
            </w:pPr>
            <w:ins w:id="1107" w:author="Samsung" w:date="2023-02-15T15: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5C6A7A" w14:textId="77777777" w:rsidR="00C5417B" w:rsidRPr="00CA38E0" w:rsidRDefault="00C5417B" w:rsidP="004516F2">
            <w:pPr>
              <w:pStyle w:val="TAH"/>
              <w:keepNext w:val="0"/>
              <w:keepLines w:val="0"/>
              <w:rPr>
                <w:ins w:id="1108" w:author="Samsung" w:date="2023-02-15T15:20:00Z"/>
              </w:rPr>
            </w:pPr>
            <w:ins w:id="1109" w:author="Samsung" w:date="2023-02-15T15: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16D9D30" w14:textId="77777777" w:rsidR="00C5417B" w:rsidRPr="00CA38E0" w:rsidRDefault="00C5417B" w:rsidP="004516F2">
            <w:pPr>
              <w:pStyle w:val="TAH"/>
              <w:keepNext w:val="0"/>
              <w:keepLines w:val="0"/>
              <w:rPr>
                <w:ins w:id="1110" w:author="Samsung" w:date="2023-02-15T15:20:00Z"/>
              </w:rPr>
            </w:pPr>
            <w:ins w:id="1111" w:author="Samsung" w:date="2023-02-15T15:20:00Z">
              <w:r w:rsidRPr="00CA38E0">
                <w:t>Condition</w:t>
              </w:r>
            </w:ins>
          </w:p>
        </w:tc>
      </w:tr>
      <w:tr w:rsidR="00C5417B" w:rsidRPr="00CA38E0" w14:paraId="71F5DBA5" w14:textId="77777777" w:rsidTr="004516F2">
        <w:trPr>
          <w:jc w:val="center"/>
          <w:ins w:id="111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F1F3E3B" w14:textId="77777777" w:rsidR="00C5417B" w:rsidRPr="00CA38E0" w:rsidRDefault="00C5417B" w:rsidP="004516F2">
            <w:pPr>
              <w:pStyle w:val="TAL"/>
              <w:keepNext w:val="0"/>
              <w:keepLines w:val="0"/>
              <w:rPr>
                <w:ins w:id="1113" w:author="Samsung" w:date="2023-02-15T15:20:00Z"/>
              </w:rPr>
            </w:pPr>
            <w:ins w:id="1114" w:author="Samsung" w:date="2023-02-15T15:20:00Z">
              <w:r w:rsidRPr="00CA38E0">
                <w:t xml:space="preserve">ControlResourceSet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CA3558B" w14:textId="77777777" w:rsidR="00C5417B" w:rsidRPr="00CA38E0" w:rsidRDefault="00C5417B" w:rsidP="004516F2">
            <w:pPr>
              <w:pStyle w:val="TAL"/>
              <w:keepNext w:val="0"/>
              <w:keepLines w:val="0"/>
              <w:rPr>
                <w:ins w:id="1115"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511595EE" w14:textId="77777777" w:rsidR="00C5417B" w:rsidRPr="00CA38E0" w:rsidRDefault="00C5417B" w:rsidP="004516F2">
            <w:pPr>
              <w:pStyle w:val="TAL"/>
              <w:keepNext w:val="0"/>
              <w:keepLines w:val="0"/>
              <w:rPr>
                <w:ins w:id="111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44259C9C" w14:textId="77777777" w:rsidR="00C5417B" w:rsidRPr="00CA38E0" w:rsidRDefault="00C5417B" w:rsidP="004516F2">
            <w:pPr>
              <w:pStyle w:val="TAL"/>
              <w:keepNext w:val="0"/>
              <w:keepLines w:val="0"/>
              <w:rPr>
                <w:ins w:id="1117" w:author="Samsung" w:date="2023-02-15T15:20:00Z"/>
              </w:rPr>
            </w:pPr>
          </w:p>
        </w:tc>
      </w:tr>
      <w:tr w:rsidR="00C5417B" w:rsidRPr="00CA38E0" w14:paraId="52FE44E3" w14:textId="77777777" w:rsidTr="004516F2">
        <w:trPr>
          <w:jc w:val="center"/>
          <w:ins w:id="111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7FF83403" w14:textId="77777777" w:rsidR="00C5417B" w:rsidRPr="00CA38E0" w:rsidRDefault="00C5417B" w:rsidP="004516F2">
            <w:pPr>
              <w:pStyle w:val="TAL"/>
              <w:keepNext w:val="0"/>
              <w:keepLines w:val="0"/>
              <w:rPr>
                <w:ins w:id="1119" w:author="Samsung" w:date="2023-02-15T15:20:00Z"/>
              </w:rPr>
            </w:pPr>
            <w:ins w:id="1120" w:author="Samsung" w:date="2023-02-15T15:20:00Z">
              <w:r w:rsidRPr="00CA38E0">
                <w:t xml:space="preserve">  controlResourceSetId</w:t>
              </w:r>
            </w:ins>
          </w:p>
        </w:tc>
        <w:tc>
          <w:tcPr>
            <w:tcW w:w="2267" w:type="dxa"/>
            <w:tcBorders>
              <w:top w:val="single" w:sz="4" w:space="0" w:color="auto"/>
              <w:left w:val="single" w:sz="4" w:space="0" w:color="auto"/>
              <w:bottom w:val="single" w:sz="4" w:space="0" w:color="auto"/>
              <w:right w:val="single" w:sz="4" w:space="0" w:color="auto"/>
            </w:tcBorders>
            <w:hideMark/>
          </w:tcPr>
          <w:p w14:paraId="6FF046A8" w14:textId="77777777" w:rsidR="00C5417B" w:rsidRPr="00CA38E0" w:rsidRDefault="00C5417B" w:rsidP="004516F2">
            <w:pPr>
              <w:pStyle w:val="TAL"/>
              <w:keepNext w:val="0"/>
              <w:keepLines w:val="0"/>
              <w:rPr>
                <w:ins w:id="1121" w:author="Samsung" w:date="2023-02-15T15:20:00Z"/>
              </w:rPr>
            </w:pPr>
            <w:ins w:id="1122" w:author="Samsung" w:date="2023-02-15T15:20: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6FD386B3" w14:textId="77777777" w:rsidR="00C5417B" w:rsidRPr="00CA38E0" w:rsidRDefault="00C5417B" w:rsidP="004516F2">
            <w:pPr>
              <w:pStyle w:val="TAL"/>
              <w:keepNext w:val="0"/>
              <w:keepLines w:val="0"/>
              <w:rPr>
                <w:ins w:id="112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20E381FB" w14:textId="77777777" w:rsidR="00C5417B" w:rsidRPr="00CA38E0" w:rsidRDefault="00C5417B" w:rsidP="004516F2">
            <w:pPr>
              <w:pStyle w:val="TAL"/>
              <w:keepNext w:val="0"/>
              <w:keepLines w:val="0"/>
              <w:rPr>
                <w:ins w:id="1124" w:author="Samsung" w:date="2023-02-15T15:20:00Z"/>
              </w:rPr>
            </w:pPr>
          </w:p>
        </w:tc>
      </w:tr>
      <w:tr w:rsidR="00C5417B" w:rsidRPr="00CA38E0" w14:paraId="682DC559" w14:textId="77777777" w:rsidTr="004516F2">
        <w:trPr>
          <w:jc w:val="center"/>
          <w:ins w:id="1125" w:author="Samsung" w:date="2023-02-15T15:20:00Z"/>
        </w:trPr>
        <w:tc>
          <w:tcPr>
            <w:tcW w:w="4535" w:type="dxa"/>
            <w:tcBorders>
              <w:top w:val="single" w:sz="4" w:space="0" w:color="auto"/>
              <w:left w:val="single" w:sz="4" w:space="0" w:color="auto"/>
              <w:bottom w:val="nil"/>
              <w:right w:val="single" w:sz="4" w:space="0" w:color="auto"/>
            </w:tcBorders>
            <w:hideMark/>
          </w:tcPr>
          <w:p w14:paraId="7FA595F9" w14:textId="77777777" w:rsidR="00C5417B" w:rsidRPr="00CA38E0" w:rsidRDefault="00C5417B" w:rsidP="004516F2">
            <w:pPr>
              <w:pStyle w:val="TAL"/>
              <w:keepNext w:val="0"/>
              <w:keepLines w:val="0"/>
              <w:rPr>
                <w:ins w:id="1126" w:author="Samsung" w:date="2023-02-15T15:20:00Z"/>
              </w:rPr>
            </w:pPr>
            <w:ins w:id="1127" w:author="Samsung" w:date="2023-02-15T15:20: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0E7765AD" w14:textId="77777777" w:rsidR="00C5417B" w:rsidRPr="00CA38E0" w:rsidRDefault="00C5417B" w:rsidP="004516F2">
            <w:pPr>
              <w:pStyle w:val="TAL"/>
              <w:keepNext w:val="0"/>
              <w:keepLines w:val="0"/>
              <w:rPr>
                <w:ins w:id="1128" w:author="Samsung" w:date="2023-02-15T15:20:00Z"/>
              </w:rPr>
            </w:pPr>
            <w:ins w:id="1129" w:author="Samsung" w:date="2023-02-15T15:20: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158446D6" w14:textId="77777777" w:rsidR="00C5417B" w:rsidRPr="00CA38E0" w:rsidRDefault="00C5417B" w:rsidP="004516F2">
            <w:pPr>
              <w:pStyle w:val="TAL"/>
              <w:keepNext w:val="0"/>
              <w:keepLines w:val="0"/>
              <w:rPr>
                <w:ins w:id="1130"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E9E40EF" w14:textId="77777777" w:rsidR="00C5417B" w:rsidRPr="00CA38E0" w:rsidRDefault="00C5417B" w:rsidP="004516F2">
            <w:pPr>
              <w:pStyle w:val="TAL"/>
              <w:keepNext w:val="0"/>
              <w:keepLines w:val="0"/>
              <w:rPr>
                <w:ins w:id="1131" w:author="Samsung" w:date="2023-02-15T15:20:00Z"/>
              </w:rPr>
            </w:pPr>
          </w:p>
        </w:tc>
      </w:tr>
      <w:tr w:rsidR="00C5417B" w:rsidRPr="00CA38E0" w14:paraId="5AD0E4FB" w14:textId="77777777" w:rsidTr="004516F2">
        <w:trPr>
          <w:jc w:val="center"/>
          <w:ins w:id="1132"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EF8CDD6" w14:textId="77777777" w:rsidR="00C5417B" w:rsidRPr="00CA38E0" w:rsidRDefault="00C5417B" w:rsidP="004516F2">
            <w:pPr>
              <w:pStyle w:val="TAL"/>
              <w:keepNext w:val="0"/>
              <w:keepLines w:val="0"/>
              <w:rPr>
                <w:ins w:id="1133" w:author="Samsung" w:date="2023-02-15T15:20:00Z"/>
              </w:rPr>
            </w:pPr>
            <w:ins w:id="1134" w:author="Samsung" w:date="2023-02-15T15:20:00Z">
              <w:r w:rsidRPr="00CA38E0">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69FD50CC" w14:textId="77777777" w:rsidR="00C5417B" w:rsidRPr="00CA38E0" w:rsidRDefault="00C5417B" w:rsidP="004516F2">
            <w:pPr>
              <w:pStyle w:val="TAL"/>
              <w:keepNext w:val="0"/>
              <w:keepLines w:val="0"/>
              <w:rPr>
                <w:ins w:id="1135"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36119BF2" w14:textId="77777777" w:rsidR="00C5417B" w:rsidRPr="00CA38E0" w:rsidRDefault="00C5417B" w:rsidP="004516F2">
            <w:pPr>
              <w:pStyle w:val="TAL"/>
              <w:keepNext w:val="0"/>
              <w:keepLines w:val="0"/>
              <w:rPr>
                <w:ins w:id="113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5C9853BA" w14:textId="77777777" w:rsidR="00C5417B" w:rsidRPr="00CA38E0" w:rsidRDefault="00C5417B" w:rsidP="004516F2">
            <w:pPr>
              <w:pStyle w:val="TAL"/>
              <w:keepNext w:val="0"/>
              <w:keepLines w:val="0"/>
              <w:rPr>
                <w:ins w:id="1137" w:author="Samsung" w:date="2023-02-15T15:20:00Z"/>
              </w:rPr>
            </w:pPr>
          </w:p>
        </w:tc>
      </w:tr>
      <w:tr w:rsidR="00C5417B" w:rsidRPr="00CA38E0" w14:paraId="4644C381" w14:textId="77777777" w:rsidTr="004516F2">
        <w:trPr>
          <w:jc w:val="center"/>
          <w:ins w:id="113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1AED45EE" w14:textId="77777777" w:rsidR="00C5417B" w:rsidRPr="00CA38E0" w:rsidRDefault="00C5417B" w:rsidP="004516F2">
            <w:pPr>
              <w:pStyle w:val="TAL"/>
              <w:keepNext w:val="0"/>
              <w:keepLines w:val="0"/>
              <w:rPr>
                <w:ins w:id="1139" w:author="Samsung" w:date="2023-02-15T15:20:00Z"/>
              </w:rPr>
            </w:pPr>
            <w:ins w:id="1140" w:author="Samsung" w:date="2023-02-15T15:20:00Z">
              <w:r w:rsidRPr="00CA38E0">
                <w:t xml:space="preserve">    interleaved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BA07FA6" w14:textId="77777777" w:rsidR="00C5417B" w:rsidRPr="00CA38E0" w:rsidRDefault="00C5417B" w:rsidP="004516F2">
            <w:pPr>
              <w:pStyle w:val="TAL"/>
              <w:keepNext w:val="0"/>
              <w:keepLines w:val="0"/>
              <w:rPr>
                <w:ins w:id="1141"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774DC204" w14:textId="77777777" w:rsidR="00C5417B" w:rsidRPr="00CA38E0" w:rsidRDefault="00C5417B" w:rsidP="004516F2">
            <w:pPr>
              <w:pStyle w:val="TAL"/>
              <w:keepNext w:val="0"/>
              <w:keepLines w:val="0"/>
              <w:rPr>
                <w:ins w:id="114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D1914ED" w14:textId="77777777" w:rsidR="00C5417B" w:rsidRPr="00CA38E0" w:rsidRDefault="00C5417B" w:rsidP="004516F2">
            <w:pPr>
              <w:pStyle w:val="TAL"/>
              <w:keepNext w:val="0"/>
              <w:keepLines w:val="0"/>
              <w:rPr>
                <w:ins w:id="1143" w:author="Samsung" w:date="2023-02-15T15:20:00Z"/>
              </w:rPr>
            </w:pPr>
          </w:p>
        </w:tc>
      </w:tr>
      <w:tr w:rsidR="00C5417B" w:rsidRPr="00CA38E0" w14:paraId="0C880DA6" w14:textId="77777777" w:rsidTr="004516F2">
        <w:trPr>
          <w:jc w:val="center"/>
          <w:ins w:id="1144"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70D0BFF" w14:textId="77777777" w:rsidR="00C5417B" w:rsidRPr="00CA38E0" w:rsidRDefault="00C5417B" w:rsidP="004516F2">
            <w:pPr>
              <w:pStyle w:val="TAL"/>
              <w:keepNext w:val="0"/>
              <w:keepLines w:val="0"/>
              <w:rPr>
                <w:ins w:id="1145" w:author="Samsung" w:date="2023-02-15T15:20:00Z"/>
              </w:rPr>
            </w:pPr>
            <w:ins w:id="1146" w:author="Samsung" w:date="2023-02-15T15:20:00Z">
              <w:r w:rsidRPr="00CA38E0">
                <w:t xml:space="preserve">      reg-BundleSize</w:t>
              </w:r>
            </w:ins>
          </w:p>
        </w:tc>
        <w:tc>
          <w:tcPr>
            <w:tcW w:w="2267" w:type="dxa"/>
            <w:tcBorders>
              <w:top w:val="single" w:sz="4" w:space="0" w:color="auto"/>
              <w:left w:val="single" w:sz="4" w:space="0" w:color="auto"/>
              <w:bottom w:val="single" w:sz="4" w:space="0" w:color="auto"/>
              <w:right w:val="single" w:sz="4" w:space="0" w:color="auto"/>
            </w:tcBorders>
            <w:hideMark/>
          </w:tcPr>
          <w:p w14:paraId="2A921133" w14:textId="77777777" w:rsidR="00C5417B" w:rsidRPr="00CA38E0" w:rsidRDefault="00C5417B" w:rsidP="004516F2">
            <w:pPr>
              <w:pStyle w:val="TAL"/>
              <w:keepNext w:val="0"/>
              <w:keepLines w:val="0"/>
              <w:rPr>
                <w:ins w:id="1147" w:author="Samsung" w:date="2023-02-15T15:20:00Z"/>
              </w:rPr>
            </w:pPr>
            <w:ins w:id="1148" w:author="Samsung" w:date="2023-02-15T15:20: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40AAAA05" w14:textId="77777777" w:rsidR="00C5417B" w:rsidRPr="00CA38E0" w:rsidRDefault="00C5417B" w:rsidP="004516F2">
            <w:pPr>
              <w:pStyle w:val="TAL"/>
              <w:keepNext w:val="0"/>
              <w:keepLines w:val="0"/>
              <w:rPr>
                <w:ins w:id="114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6E494925" w14:textId="77777777" w:rsidR="00C5417B" w:rsidRPr="00CA38E0" w:rsidRDefault="00C5417B" w:rsidP="004516F2">
            <w:pPr>
              <w:pStyle w:val="TAL"/>
              <w:keepNext w:val="0"/>
              <w:keepLines w:val="0"/>
              <w:rPr>
                <w:ins w:id="1150" w:author="Samsung" w:date="2023-02-15T15:20:00Z"/>
              </w:rPr>
            </w:pPr>
          </w:p>
        </w:tc>
      </w:tr>
      <w:tr w:rsidR="00C5417B" w:rsidRPr="00CA38E0" w14:paraId="4F58ECDF" w14:textId="77777777" w:rsidTr="004516F2">
        <w:trPr>
          <w:jc w:val="center"/>
          <w:ins w:id="115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A8060DC" w14:textId="77777777" w:rsidR="00C5417B" w:rsidRPr="00CA38E0" w:rsidRDefault="00C5417B" w:rsidP="004516F2">
            <w:pPr>
              <w:pStyle w:val="TAL"/>
              <w:keepNext w:val="0"/>
              <w:keepLines w:val="0"/>
              <w:rPr>
                <w:ins w:id="1152" w:author="Samsung" w:date="2023-02-15T15:20:00Z"/>
              </w:rPr>
            </w:pPr>
            <w:ins w:id="1153" w:author="Samsung" w:date="2023-02-15T15:20:00Z">
              <w:r w:rsidRPr="00CA38E0">
                <w:t xml:space="preserve">      interleaverSize</w:t>
              </w:r>
            </w:ins>
          </w:p>
        </w:tc>
        <w:tc>
          <w:tcPr>
            <w:tcW w:w="2267" w:type="dxa"/>
            <w:tcBorders>
              <w:top w:val="single" w:sz="4" w:space="0" w:color="auto"/>
              <w:left w:val="single" w:sz="4" w:space="0" w:color="auto"/>
              <w:bottom w:val="single" w:sz="4" w:space="0" w:color="auto"/>
              <w:right w:val="single" w:sz="4" w:space="0" w:color="auto"/>
            </w:tcBorders>
            <w:hideMark/>
          </w:tcPr>
          <w:p w14:paraId="0A10C3AC" w14:textId="77777777" w:rsidR="00C5417B" w:rsidRPr="00CA38E0" w:rsidRDefault="00C5417B" w:rsidP="004516F2">
            <w:pPr>
              <w:pStyle w:val="TAL"/>
              <w:keepNext w:val="0"/>
              <w:keepLines w:val="0"/>
              <w:rPr>
                <w:ins w:id="1154" w:author="Samsung" w:date="2023-02-15T15:20:00Z"/>
              </w:rPr>
            </w:pPr>
            <w:ins w:id="1155" w:author="Samsung" w:date="2023-02-15T15:20: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402F589A" w14:textId="77777777" w:rsidR="00C5417B" w:rsidRPr="00CA38E0" w:rsidRDefault="00C5417B" w:rsidP="004516F2">
            <w:pPr>
              <w:pStyle w:val="TAL"/>
              <w:keepNext w:val="0"/>
              <w:keepLines w:val="0"/>
              <w:rPr>
                <w:ins w:id="115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366F1D8" w14:textId="77777777" w:rsidR="00C5417B" w:rsidRPr="00CA38E0" w:rsidRDefault="00C5417B" w:rsidP="004516F2">
            <w:pPr>
              <w:pStyle w:val="TAL"/>
              <w:keepNext w:val="0"/>
              <w:keepLines w:val="0"/>
              <w:rPr>
                <w:ins w:id="1157" w:author="Samsung" w:date="2023-02-15T15:20:00Z"/>
              </w:rPr>
            </w:pPr>
          </w:p>
        </w:tc>
      </w:tr>
      <w:tr w:rsidR="00C5417B" w:rsidRPr="00CA38E0" w14:paraId="07AD791D" w14:textId="77777777" w:rsidTr="004516F2">
        <w:trPr>
          <w:jc w:val="center"/>
          <w:ins w:id="115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183F52A" w14:textId="77777777" w:rsidR="00C5417B" w:rsidRPr="00CA38E0" w:rsidRDefault="00C5417B" w:rsidP="004516F2">
            <w:pPr>
              <w:pStyle w:val="TAL"/>
              <w:keepNext w:val="0"/>
              <w:keepLines w:val="0"/>
              <w:rPr>
                <w:ins w:id="1159" w:author="Samsung" w:date="2023-02-15T15:20:00Z"/>
              </w:rPr>
            </w:pPr>
            <w:ins w:id="1160" w:author="Samsung" w:date="2023-02-15T15:20:00Z">
              <w:r w:rsidRPr="00CA38E0">
                <w:t xml:space="preserve">      shiftIndex</w:t>
              </w:r>
            </w:ins>
          </w:p>
        </w:tc>
        <w:tc>
          <w:tcPr>
            <w:tcW w:w="2267" w:type="dxa"/>
            <w:tcBorders>
              <w:top w:val="single" w:sz="4" w:space="0" w:color="auto"/>
              <w:left w:val="single" w:sz="4" w:space="0" w:color="auto"/>
              <w:bottom w:val="single" w:sz="4" w:space="0" w:color="auto"/>
              <w:right w:val="single" w:sz="4" w:space="0" w:color="auto"/>
            </w:tcBorders>
            <w:hideMark/>
          </w:tcPr>
          <w:p w14:paraId="5E61110A" w14:textId="77777777" w:rsidR="00C5417B" w:rsidRPr="00CA38E0" w:rsidRDefault="00C5417B" w:rsidP="004516F2">
            <w:pPr>
              <w:pStyle w:val="TAL"/>
              <w:keepNext w:val="0"/>
              <w:keepLines w:val="0"/>
              <w:rPr>
                <w:ins w:id="1161" w:author="Samsung" w:date="2023-02-15T15:20:00Z"/>
              </w:rPr>
            </w:pPr>
            <w:ins w:id="1162" w:author="Samsung" w:date="2023-02-15T15:20: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4CD7A318" w14:textId="77777777" w:rsidR="00C5417B" w:rsidRPr="00CA38E0" w:rsidRDefault="00C5417B" w:rsidP="004516F2">
            <w:pPr>
              <w:pStyle w:val="TAL"/>
              <w:keepNext w:val="0"/>
              <w:keepLines w:val="0"/>
              <w:rPr>
                <w:ins w:id="1163"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798B03B" w14:textId="77777777" w:rsidR="00C5417B" w:rsidRPr="00CA38E0" w:rsidRDefault="00C5417B" w:rsidP="004516F2">
            <w:pPr>
              <w:pStyle w:val="TAL"/>
              <w:keepNext w:val="0"/>
              <w:keepLines w:val="0"/>
              <w:rPr>
                <w:ins w:id="1164" w:author="Samsung" w:date="2023-02-15T15:20:00Z"/>
              </w:rPr>
            </w:pPr>
          </w:p>
        </w:tc>
      </w:tr>
      <w:tr w:rsidR="00C5417B" w:rsidRPr="00CA38E0" w14:paraId="49019508" w14:textId="77777777" w:rsidTr="004516F2">
        <w:trPr>
          <w:jc w:val="center"/>
          <w:ins w:id="1165"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250C116C" w14:textId="77777777" w:rsidR="00C5417B" w:rsidRPr="00CA38E0" w:rsidRDefault="00C5417B" w:rsidP="004516F2">
            <w:pPr>
              <w:pStyle w:val="TAL"/>
              <w:keepNext w:val="0"/>
              <w:keepLines w:val="0"/>
              <w:rPr>
                <w:ins w:id="1166" w:author="Samsung" w:date="2023-02-15T15:20:00Z"/>
              </w:rPr>
            </w:pPr>
            <w:ins w:id="1167" w:author="Samsung" w:date="2023-02-15T15: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B052570" w14:textId="77777777" w:rsidR="00C5417B" w:rsidRPr="00CA38E0" w:rsidRDefault="00C5417B" w:rsidP="004516F2">
            <w:pPr>
              <w:pStyle w:val="TAL"/>
              <w:keepNext w:val="0"/>
              <w:keepLines w:val="0"/>
              <w:rPr>
                <w:ins w:id="1168"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6F7A2548" w14:textId="77777777" w:rsidR="00C5417B" w:rsidRPr="00CA38E0" w:rsidRDefault="00C5417B" w:rsidP="004516F2">
            <w:pPr>
              <w:pStyle w:val="TAL"/>
              <w:keepNext w:val="0"/>
              <w:keepLines w:val="0"/>
              <w:rPr>
                <w:ins w:id="1169"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3BF53511" w14:textId="77777777" w:rsidR="00C5417B" w:rsidRPr="00CA38E0" w:rsidRDefault="00C5417B" w:rsidP="004516F2">
            <w:pPr>
              <w:pStyle w:val="TAL"/>
              <w:keepNext w:val="0"/>
              <w:keepLines w:val="0"/>
              <w:rPr>
                <w:ins w:id="1170" w:author="Samsung" w:date="2023-02-15T15:20:00Z"/>
              </w:rPr>
            </w:pPr>
          </w:p>
        </w:tc>
      </w:tr>
      <w:tr w:rsidR="00C5417B" w:rsidRPr="00CA38E0" w14:paraId="5363CA29" w14:textId="77777777" w:rsidTr="004516F2">
        <w:trPr>
          <w:jc w:val="center"/>
          <w:ins w:id="1171"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5CBF3529" w14:textId="77777777" w:rsidR="00C5417B" w:rsidRPr="00CA38E0" w:rsidRDefault="00C5417B" w:rsidP="004516F2">
            <w:pPr>
              <w:pStyle w:val="TAL"/>
              <w:keepNext w:val="0"/>
              <w:keepLines w:val="0"/>
              <w:rPr>
                <w:ins w:id="1172" w:author="Samsung" w:date="2023-02-15T15:20:00Z"/>
              </w:rPr>
            </w:pPr>
            <w:ins w:id="1173" w:author="Samsung" w:date="2023-02-15T15:20:00Z">
              <w:r w:rsidRPr="00CA38E0">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hideMark/>
          </w:tcPr>
          <w:p w14:paraId="2E675D42" w14:textId="77777777" w:rsidR="00C5417B" w:rsidRPr="00CA38E0" w:rsidRDefault="00C5417B" w:rsidP="004516F2">
            <w:pPr>
              <w:pStyle w:val="TAL"/>
              <w:keepNext w:val="0"/>
              <w:keepLines w:val="0"/>
              <w:rPr>
                <w:ins w:id="1174" w:author="Samsung" w:date="2023-02-15T15:20:00Z"/>
              </w:rPr>
            </w:pPr>
            <w:ins w:id="1175" w:author="Samsung" w:date="2023-02-15T15: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E716E04" w14:textId="77777777" w:rsidR="00C5417B" w:rsidRPr="00CA38E0" w:rsidRDefault="00C5417B" w:rsidP="004516F2">
            <w:pPr>
              <w:pStyle w:val="TAL"/>
              <w:keepNext w:val="0"/>
              <w:keepLines w:val="0"/>
              <w:rPr>
                <w:ins w:id="1176"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70965C67" w14:textId="77777777" w:rsidR="00C5417B" w:rsidRPr="00CA38E0" w:rsidRDefault="00C5417B" w:rsidP="004516F2">
            <w:pPr>
              <w:pStyle w:val="TAL"/>
              <w:keepNext w:val="0"/>
              <w:keepLines w:val="0"/>
              <w:rPr>
                <w:ins w:id="1177" w:author="Samsung" w:date="2023-02-15T15:20:00Z"/>
              </w:rPr>
            </w:pPr>
          </w:p>
        </w:tc>
      </w:tr>
      <w:tr w:rsidR="00C5417B" w:rsidRPr="00CA38E0" w14:paraId="3357D4BE" w14:textId="77777777" w:rsidTr="004516F2">
        <w:trPr>
          <w:jc w:val="center"/>
          <w:ins w:id="1178" w:author="Samsung" w:date="2023-02-15T15:20:00Z"/>
        </w:trPr>
        <w:tc>
          <w:tcPr>
            <w:tcW w:w="4535" w:type="dxa"/>
            <w:tcBorders>
              <w:top w:val="single" w:sz="4" w:space="0" w:color="auto"/>
              <w:left w:val="single" w:sz="4" w:space="0" w:color="auto"/>
              <w:bottom w:val="single" w:sz="4" w:space="0" w:color="auto"/>
              <w:right w:val="single" w:sz="4" w:space="0" w:color="auto"/>
            </w:tcBorders>
            <w:hideMark/>
          </w:tcPr>
          <w:p w14:paraId="364F72B8" w14:textId="77777777" w:rsidR="00C5417B" w:rsidRPr="00CA38E0" w:rsidRDefault="00C5417B" w:rsidP="004516F2">
            <w:pPr>
              <w:pStyle w:val="TAL"/>
              <w:keepNext w:val="0"/>
              <w:keepLines w:val="0"/>
              <w:rPr>
                <w:ins w:id="1179" w:author="Samsung" w:date="2023-02-15T15:20:00Z"/>
              </w:rPr>
            </w:pPr>
            <w:ins w:id="1180" w:author="Samsung" w:date="2023-02-15T15: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0F0BEEF" w14:textId="77777777" w:rsidR="00C5417B" w:rsidRPr="00CA38E0" w:rsidRDefault="00C5417B" w:rsidP="004516F2">
            <w:pPr>
              <w:pStyle w:val="TAL"/>
              <w:keepNext w:val="0"/>
              <w:keepLines w:val="0"/>
              <w:rPr>
                <w:ins w:id="1181" w:author="Samsung" w:date="2023-02-15T15:20:00Z"/>
              </w:rPr>
            </w:pPr>
          </w:p>
        </w:tc>
        <w:tc>
          <w:tcPr>
            <w:tcW w:w="1700" w:type="dxa"/>
            <w:tcBorders>
              <w:top w:val="single" w:sz="4" w:space="0" w:color="auto"/>
              <w:left w:val="single" w:sz="4" w:space="0" w:color="auto"/>
              <w:bottom w:val="single" w:sz="4" w:space="0" w:color="auto"/>
              <w:right w:val="single" w:sz="4" w:space="0" w:color="auto"/>
            </w:tcBorders>
          </w:tcPr>
          <w:p w14:paraId="4ED9923E" w14:textId="77777777" w:rsidR="00C5417B" w:rsidRPr="00CA38E0" w:rsidRDefault="00C5417B" w:rsidP="004516F2">
            <w:pPr>
              <w:pStyle w:val="TAL"/>
              <w:keepNext w:val="0"/>
              <w:keepLines w:val="0"/>
              <w:rPr>
                <w:ins w:id="1182" w:author="Samsung" w:date="2023-02-15T15:20:00Z"/>
              </w:rPr>
            </w:pPr>
          </w:p>
        </w:tc>
        <w:tc>
          <w:tcPr>
            <w:tcW w:w="1245" w:type="dxa"/>
            <w:tcBorders>
              <w:top w:val="single" w:sz="4" w:space="0" w:color="auto"/>
              <w:left w:val="single" w:sz="4" w:space="0" w:color="auto"/>
              <w:bottom w:val="single" w:sz="4" w:space="0" w:color="auto"/>
              <w:right w:val="single" w:sz="4" w:space="0" w:color="auto"/>
            </w:tcBorders>
          </w:tcPr>
          <w:p w14:paraId="0BCC2FF1" w14:textId="77777777" w:rsidR="00C5417B" w:rsidRPr="00CA38E0" w:rsidRDefault="00C5417B" w:rsidP="004516F2">
            <w:pPr>
              <w:pStyle w:val="TAL"/>
              <w:keepNext w:val="0"/>
              <w:keepLines w:val="0"/>
              <w:rPr>
                <w:ins w:id="1183" w:author="Samsung" w:date="2023-02-15T15:20:00Z"/>
              </w:rPr>
            </w:pPr>
          </w:p>
        </w:tc>
      </w:tr>
    </w:tbl>
    <w:p w14:paraId="324BC0D9" w14:textId="77777777" w:rsidR="00C12D1E" w:rsidRPr="00CA38E0" w:rsidRDefault="00C12D1E" w:rsidP="00C12D1E">
      <w:pPr>
        <w:rPr>
          <w:ins w:id="1184" w:author="Samsung" w:date="2023-02-16T16:54:00Z"/>
        </w:rPr>
      </w:pPr>
    </w:p>
    <w:p w14:paraId="37AE8366" w14:textId="6C631E00" w:rsidR="00C12D1E" w:rsidRPr="007E0947" w:rsidRDefault="00C12D1E" w:rsidP="00C12D1E">
      <w:pPr>
        <w:pStyle w:val="TH"/>
        <w:keepNext w:val="0"/>
        <w:keepLines w:val="0"/>
        <w:rPr>
          <w:ins w:id="1185" w:author="Samsung" w:date="2023-02-16T16:54:00Z"/>
          <w:rFonts w:cs="v4.2.0"/>
        </w:rPr>
      </w:pPr>
      <w:ins w:id="1186" w:author="Samsung" w:date="2023-02-16T16:54:00Z">
        <w:r w:rsidRPr="00CA38E0">
          <w:t xml:space="preserve">Table </w:t>
        </w:r>
        <w:r w:rsidRPr="00CA38E0">
          <w:rPr>
            <w:rFonts w:cs="v4.2.0"/>
          </w:rPr>
          <w:t>4.5.5.</w:t>
        </w:r>
        <w:r>
          <w:rPr>
            <w:rFonts w:cs="v4.2.0"/>
          </w:rPr>
          <w:t>7</w:t>
        </w:r>
        <w:r w:rsidRPr="00CA38E0">
          <w:rPr>
            <w:rFonts w:cs="v4.2.0"/>
          </w:rPr>
          <w:t>.4.3-</w:t>
        </w:r>
        <w:r>
          <w:rPr>
            <w:rFonts w:cs="v4.2.0"/>
          </w:rPr>
          <w:t>6</w:t>
        </w:r>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C12D1E" w:rsidRPr="004D64BD" w14:paraId="1AADE0EE" w14:textId="77777777" w:rsidTr="005F4364">
        <w:trPr>
          <w:jc w:val="center"/>
          <w:ins w:id="1187" w:author="Samsung" w:date="2023-02-16T16:54:00Z"/>
        </w:trPr>
        <w:tc>
          <w:tcPr>
            <w:tcW w:w="4540" w:type="dxa"/>
          </w:tcPr>
          <w:p w14:paraId="3CF3BE3D" w14:textId="77777777" w:rsidR="00C12D1E" w:rsidRPr="007E7F31" w:rsidRDefault="00C12D1E" w:rsidP="005F4364">
            <w:pPr>
              <w:pStyle w:val="TAL"/>
              <w:rPr>
                <w:ins w:id="1188" w:author="Samsung" w:date="2023-02-16T16:54:00Z"/>
              </w:rPr>
            </w:pPr>
            <w:ins w:id="1189" w:author="Samsung" w:date="2023-02-16T16:54:00Z">
              <w:r w:rsidRPr="003128BD">
                <w:t>Derivation Path: TS 38.508-1, Table 4.6.3-68</w:t>
              </w:r>
            </w:ins>
          </w:p>
        </w:tc>
        <w:tc>
          <w:tcPr>
            <w:tcW w:w="2267" w:type="dxa"/>
          </w:tcPr>
          <w:p w14:paraId="6DD6105C" w14:textId="77777777" w:rsidR="00C12D1E" w:rsidRPr="003128BD" w:rsidRDefault="00C12D1E" w:rsidP="005F4364">
            <w:pPr>
              <w:pStyle w:val="TAL"/>
              <w:rPr>
                <w:ins w:id="1190" w:author="Samsung" w:date="2023-02-16T16:54:00Z"/>
              </w:rPr>
            </w:pPr>
          </w:p>
        </w:tc>
        <w:tc>
          <w:tcPr>
            <w:tcW w:w="1700" w:type="dxa"/>
          </w:tcPr>
          <w:p w14:paraId="483E9055" w14:textId="77777777" w:rsidR="00C12D1E" w:rsidRPr="003128BD" w:rsidRDefault="00C12D1E" w:rsidP="005F4364">
            <w:pPr>
              <w:pStyle w:val="TAL"/>
              <w:rPr>
                <w:ins w:id="1191" w:author="Samsung" w:date="2023-02-16T16:54:00Z"/>
              </w:rPr>
            </w:pPr>
          </w:p>
        </w:tc>
        <w:tc>
          <w:tcPr>
            <w:tcW w:w="1245" w:type="dxa"/>
          </w:tcPr>
          <w:p w14:paraId="2333F0E9" w14:textId="77777777" w:rsidR="00C12D1E" w:rsidRPr="004D64BD" w:rsidRDefault="00C12D1E" w:rsidP="005F4364">
            <w:pPr>
              <w:pStyle w:val="TAL"/>
              <w:rPr>
                <w:ins w:id="1192" w:author="Samsung" w:date="2023-02-16T16:54:00Z"/>
                <w:rFonts w:eastAsiaTheme="minorEastAsia"/>
                <w:lang w:eastAsia="zh-CN"/>
              </w:rPr>
            </w:pPr>
          </w:p>
        </w:tc>
      </w:tr>
      <w:tr w:rsidR="00C12D1E" w:rsidRPr="004D64BD" w14:paraId="27F82539" w14:textId="77777777" w:rsidTr="005F4364">
        <w:trPr>
          <w:jc w:val="center"/>
          <w:ins w:id="1193" w:author="Samsung" w:date="2023-02-16T16:54:00Z"/>
        </w:trPr>
        <w:tc>
          <w:tcPr>
            <w:tcW w:w="4540" w:type="dxa"/>
          </w:tcPr>
          <w:p w14:paraId="1B9ACC7A" w14:textId="77777777" w:rsidR="00C12D1E" w:rsidRPr="007E7F31" w:rsidRDefault="00C12D1E" w:rsidP="005F4364">
            <w:pPr>
              <w:pStyle w:val="TAL"/>
              <w:rPr>
                <w:ins w:id="1194" w:author="Samsung" w:date="2023-02-16T16:54:00Z"/>
              </w:rPr>
            </w:pPr>
            <w:ins w:id="1195" w:author="Samsung" w:date="2023-02-16T16:54:00Z">
              <w:r w:rsidRPr="003128BD">
                <w:t>Information Element</w:t>
              </w:r>
            </w:ins>
          </w:p>
        </w:tc>
        <w:tc>
          <w:tcPr>
            <w:tcW w:w="2267" w:type="dxa"/>
          </w:tcPr>
          <w:p w14:paraId="1CA318C6" w14:textId="77777777" w:rsidR="00C12D1E" w:rsidRPr="003128BD" w:rsidRDefault="00C12D1E" w:rsidP="005F4364">
            <w:pPr>
              <w:pStyle w:val="TAL"/>
              <w:rPr>
                <w:ins w:id="1196" w:author="Samsung" w:date="2023-02-16T16:54:00Z"/>
              </w:rPr>
            </w:pPr>
            <w:ins w:id="1197" w:author="Samsung" w:date="2023-02-16T16:54:00Z">
              <w:r w:rsidRPr="003128BD">
                <w:t>Value/remark</w:t>
              </w:r>
            </w:ins>
          </w:p>
        </w:tc>
        <w:tc>
          <w:tcPr>
            <w:tcW w:w="1700" w:type="dxa"/>
          </w:tcPr>
          <w:p w14:paraId="37FA1D1A" w14:textId="77777777" w:rsidR="00C12D1E" w:rsidRPr="003128BD" w:rsidRDefault="00C12D1E" w:rsidP="005F4364">
            <w:pPr>
              <w:pStyle w:val="TAL"/>
              <w:rPr>
                <w:ins w:id="1198" w:author="Samsung" w:date="2023-02-16T16:54:00Z"/>
              </w:rPr>
            </w:pPr>
            <w:ins w:id="1199" w:author="Samsung" w:date="2023-02-16T16:54:00Z">
              <w:r w:rsidRPr="003128BD">
                <w:t>Comment</w:t>
              </w:r>
            </w:ins>
          </w:p>
        </w:tc>
        <w:tc>
          <w:tcPr>
            <w:tcW w:w="1245" w:type="dxa"/>
          </w:tcPr>
          <w:p w14:paraId="113B38A1" w14:textId="77777777" w:rsidR="00C12D1E" w:rsidRPr="004D64BD" w:rsidRDefault="00C12D1E" w:rsidP="005F4364">
            <w:pPr>
              <w:pStyle w:val="TAL"/>
              <w:rPr>
                <w:ins w:id="1200" w:author="Samsung" w:date="2023-02-16T16:54:00Z"/>
                <w:rFonts w:eastAsiaTheme="minorEastAsia"/>
                <w:lang w:eastAsia="zh-CN"/>
              </w:rPr>
            </w:pPr>
            <w:ins w:id="1201" w:author="Samsung" w:date="2023-02-16T16:54:00Z">
              <w:r w:rsidRPr="003128BD">
                <w:t>Condition</w:t>
              </w:r>
            </w:ins>
          </w:p>
        </w:tc>
      </w:tr>
      <w:tr w:rsidR="00C12D1E" w:rsidRPr="004D64BD" w14:paraId="319AF0FC" w14:textId="77777777" w:rsidTr="005F4364">
        <w:trPr>
          <w:jc w:val="center"/>
          <w:ins w:id="1202" w:author="Samsung" w:date="2023-02-16T16:54:00Z"/>
        </w:trPr>
        <w:tc>
          <w:tcPr>
            <w:tcW w:w="4540" w:type="dxa"/>
          </w:tcPr>
          <w:p w14:paraId="75B8C00A" w14:textId="77777777" w:rsidR="00C12D1E" w:rsidRPr="007E7F31" w:rsidRDefault="00C12D1E" w:rsidP="005F4364">
            <w:pPr>
              <w:pStyle w:val="TAL"/>
              <w:rPr>
                <w:ins w:id="1203" w:author="Samsung" w:date="2023-02-16T16:54:00Z"/>
              </w:rPr>
            </w:pPr>
            <w:ins w:id="1204" w:author="Samsung" w:date="2023-02-16T16:54:00Z">
              <w:r w:rsidRPr="003128BD">
                <w:t xml:space="preserve">MAC-CellGroupConfig ::= </w:t>
              </w:r>
              <w:r w:rsidRPr="003128BD">
                <w:rPr>
                  <w:snapToGrid w:val="0"/>
                </w:rPr>
                <w:t xml:space="preserve">SEQUENCE </w:t>
              </w:r>
              <w:r w:rsidRPr="003128BD">
                <w:t>{</w:t>
              </w:r>
            </w:ins>
          </w:p>
        </w:tc>
        <w:tc>
          <w:tcPr>
            <w:tcW w:w="2267" w:type="dxa"/>
          </w:tcPr>
          <w:p w14:paraId="4BAC32A6" w14:textId="77777777" w:rsidR="00C12D1E" w:rsidRPr="003128BD" w:rsidRDefault="00C12D1E" w:rsidP="005F4364">
            <w:pPr>
              <w:pStyle w:val="TAL"/>
              <w:rPr>
                <w:ins w:id="1205" w:author="Samsung" w:date="2023-02-16T16:54:00Z"/>
              </w:rPr>
            </w:pPr>
          </w:p>
        </w:tc>
        <w:tc>
          <w:tcPr>
            <w:tcW w:w="1700" w:type="dxa"/>
          </w:tcPr>
          <w:p w14:paraId="281FDD41" w14:textId="77777777" w:rsidR="00C12D1E" w:rsidRPr="003128BD" w:rsidRDefault="00C12D1E" w:rsidP="005F4364">
            <w:pPr>
              <w:pStyle w:val="TAL"/>
              <w:rPr>
                <w:ins w:id="1206" w:author="Samsung" w:date="2023-02-16T16:54:00Z"/>
              </w:rPr>
            </w:pPr>
          </w:p>
        </w:tc>
        <w:tc>
          <w:tcPr>
            <w:tcW w:w="1245" w:type="dxa"/>
          </w:tcPr>
          <w:p w14:paraId="6977BD02" w14:textId="77777777" w:rsidR="00C12D1E" w:rsidRPr="004D64BD" w:rsidRDefault="00C12D1E" w:rsidP="005F4364">
            <w:pPr>
              <w:pStyle w:val="TAL"/>
              <w:rPr>
                <w:ins w:id="1207" w:author="Samsung" w:date="2023-02-16T16:54:00Z"/>
                <w:rFonts w:eastAsiaTheme="minorEastAsia"/>
                <w:lang w:eastAsia="zh-CN"/>
              </w:rPr>
            </w:pPr>
          </w:p>
        </w:tc>
      </w:tr>
      <w:tr w:rsidR="00C12D1E" w:rsidRPr="004D64BD" w14:paraId="01D32A85" w14:textId="77777777" w:rsidTr="005F4364">
        <w:trPr>
          <w:jc w:val="center"/>
          <w:ins w:id="1208" w:author="Samsung" w:date="2023-02-16T16:54:00Z"/>
        </w:trPr>
        <w:tc>
          <w:tcPr>
            <w:tcW w:w="4540" w:type="dxa"/>
          </w:tcPr>
          <w:p w14:paraId="201BC5AC" w14:textId="77777777" w:rsidR="00C12D1E" w:rsidRPr="003128BD" w:rsidRDefault="00C12D1E" w:rsidP="005F4364">
            <w:pPr>
              <w:pStyle w:val="TAL"/>
              <w:rPr>
                <w:ins w:id="1209" w:author="Samsung" w:date="2023-02-16T16:54:00Z"/>
              </w:rPr>
            </w:pPr>
            <w:ins w:id="1210" w:author="Samsung" w:date="2023-02-16T16:54:00Z">
              <w:r w:rsidRPr="007E7F31">
                <w:t>schedulingRequestID-BFR-r17</w:t>
              </w:r>
            </w:ins>
          </w:p>
        </w:tc>
        <w:tc>
          <w:tcPr>
            <w:tcW w:w="2267" w:type="dxa"/>
          </w:tcPr>
          <w:p w14:paraId="647B0DF5" w14:textId="77777777" w:rsidR="00C12D1E" w:rsidRPr="003128BD" w:rsidRDefault="00C12D1E" w:rsidP="005F4364">
            <w:pPr>
              <w:pStyle w:val="TAL"/>
              <w:rPr>
                <w:ins w:id="1211" w:author="Samsung" w:date="2023-02-16T16:54:00Z"/>
              </w:rPr>
            </w:pPr>
            <w:ins w:id="1212" w:author="Samsung" w:date="2023-02-16T16:54:00Z">
              <w:r w:rsidRPr="003128BD">
                <w:t>Not present</w:t>
              </w:r>
            </w:ins>
          </w:p>
        </w:tc>
        <w:tc>
          <w:tcPr>
            <w:tcW w:w="1700" w:type="dxa"/>
          </w:tcPr>
          <w:p w14:paraId="5FD34BDD" w14:textId="77777777" w:rsidR="00C12D1E" w:rsidRPr="003128BD" w:rsidRDefault="00C12D1E" w:rsidP="005F4364">
            <w:pPr>
              <w:pStyle w:val="TAL"/>
              <w:rPr>
                <w:ins w:id="1213" w:author="Samsung" w:date="2023-02-16T16:54:00Z"/>
              </w:rPr>
            </w:pPr>
          </w:p>
        </w:tc>
        <w:tc>
          <w:tcPr>
            <w:tcW w:w="1245" w:type="dxa"/>
          </w:tcPr>
          <w:p w14:paraId="481251A6" w14:textId="77777777" w:rsidR="00C12D1E" w:rsidRPr="004D64BD" w:rsidRDefault="00C12D1E" w:rsidP="005F4364">
            <w:pPr>
              <w:pStyle w:val="TAL"/>
              <w:rPr>
                <w:ins w:id="1214" w:author="Samsung" w:date="2023-02-16T16:54:00Z"/>
                <w:rFonts w:eastAsiaTheme="minorEastAsia"/>
                <w:lang w:eastAsia="zh-CN"/>
              </w:rPr>
            </w:pPr>
          </w:p>
        </w:tc>
      </w:tr>
      <w:tr w:rsidR="00C12D1E" w:rsidRPr="003128BD" w14:paraId="17271D7C" w14:textId="77777777" w:rsidTr="005F4364">
        <w:trPr>
          <w:jc w:val="center"/>
          <w:ins w:id="1215" w:author="Samsung" w:date="2023-02-16T16:54:00Z"/>
        </w:trPr>
        <w:tc>
          <w:tcPr>
            <w:tcW w:w="4540" w:type="dxa"/>
          </w:tcPr>
          <w:p w14:paraId="1D12E24C" w14:textId="77777777" w:rsidR="00C12D1E" w:rsidRPr="003128BD" w:rsidRDefault="00C12D1E" w:rsidP="005F4364">
            <w:pPr>
              <w:pStyle w:val="TAL"/>
              <w:rPr>
                <w:ins w:id="1216" w:author="Samsung" w:date="2023-02-16T16:54:00Z"/>
              </w:rPr>
            </w:pPr>
            <w:ins w:id="1217" w:author="Samsung" w:date="2023-02-16T16:54:00Z">
              <w:r w:rsidRPr="007E7F31">
                <w:t>schedulingRequestID-BFR2-r17</w:t>
              </w:r>
            </w:ins>
          </w:p>
        </w:tc>
        <w:tc>
          <w:tcPr>
            <w:tcW w:w="2267" w:type="dxa"/>
          </w:tcPr>
          <w:p w14:paraId="78803701" w14:textId="77777777" w:rsidR="00C12D1E" w:rsidRPr="003128BD" w:rsidRDefault="00C12D1E" w:rsidP="005F4364">
            <w:pPr>
              <w:pStyle w:val="TAL"/>
              <w:rPr>
                <w:ins w:id="1218" w:author="Samsung" w:date="2023-02-16T16:54:00Z"/>
              </w:rPr>
            </w:pPr>
            <w:ins w:id="1219" w:author="Samsung" w:date="2023-02-16T16:54:00Z">
              <w:r w:rsidRPr="003128BD">
                <w:t>Not present</w:t>
              </w:r>
            </w:ins>
          </w:p>
        </w:tc>
        <w:tc>
          <w:tcPr>
            <w:tcW w:w="1700" w:type="dxa"/>
          </w:tcPr>
          <w:p w14:paraId="69CB1773" w14:textId="77777777" w:rsidR="00C12D1E" w:rsidRPr="003128BD" w:rsidRDefault="00C12D1E" w:rsidP="005F4364">
            <w:pPr>
              <w:pStyle w:val="TAL"/>
              <w:rPr>
                <w:ins w:id="1220" w:author="Samsung" w:date="2023-02-16T16:54:00Z"/>
              </w:rPr>
            </w:pPr>
          </w:p>
        </w:tc>
        <w:tc>
          <w:tcPr>
            <w:tcW w:w="1245" w:type="dxa"/>
          </w:tcPr>
          <w:p w14:paraId="2F4F7ACF" w14:textId="77777777" w:rsidR="00C12D1E" w:rsidRPr="003128BD" w:rsidRDefault="00C12D1E" w:rsidP="005F4364">
            <w:pPr>
              <w:pStyle w:val="TAL"/>
              <w:rPr>
                <w:ins w:id="1221" w:author="Samsung" w:date="2023-02-16T16:54:00Z"/>
              </w:rPr>
            </w:pPr>
          </w:p>
        </w:tc>
      </w:tr>
      <w:tr w:rsidR="00C12D1E" w:rsidRPr="003128BD" w14:paraId="23317CD5" w14:textId="77777777" w:rsidTr="005F4364">
        <w:trPr>
          <w:jc w:val="center"/>
          <w:ins w:id="1222" w:author="Samsung" w:date="2023-02-16T16:54:00Z"/>
        </w:trPr>
        <w:tc>
          <w:tcPr>
            <w:tcW w:w="4540" w:type="dxa"/>
          </w:tcPr>
          <w:p w14:paraId="52A2E00F" w14:textId="77777777" w:rsidR="00C12D1E" w:rsidRPr="003128BD" w:rsidRDefault="00C12D1E" w:rsidP="005F4364">
            <w:pPr>
              <w:pStyle w:val="TAL"/>
              <w:rPr>
                <w:ins w:id="1223" w:author="Samsung" w:date="2023-02-16T16:54:00Z"/>
              </w:rPr>
            </w:pPr>
            <w:ins w:id="1224" w:author="Samsung" w:date="2023-02-16T16:54:00Z">
              <w:r w:rsidRPr="007E7F31">
                <w:t>schedulingRequestConfig-v1700</w:t>
              </w:r>
            </w:ins>
          </w:p>
        </w:tc>
        <w:tc>
          <w:tcPr>
            <w:tcW w:w="2267" w:type="dxa"/>
          </w:tcPr>
          <w:p w14:paraId="4D7A7A43" w14:textId="77777777" w:rsidR="00C12D1E" w:rsidRPr="003128BD" w:rsidRDefault="00C12D1E" w:rsidP="005F4364">
            <w:pPr>
              <w:pStyle w:val="TAL"/>
              <w:rPr>
                <w:ins w:id="1225" w:author="Samsung" w:date="2023-02-16T16:54:00Z"/>
              </w:rPr>
            </w:pPr>
            <w:ins w:id="1226" w:author="Samsung" w:date="2023-02-16T16:54:00Z">
              <w:r w:rsidRPr="001B0CC1">
                <w:rPr>
                  <w:lang w:eastAsia="en-US"/>
                </w:rPr>
                <w:t>SchedulingRequest-Config</w:t>
              </w:r>
            </w:ins>
          </w:p>
        </w:tc>
        <w:tc>
          <w:tcPr>
            <w:tcW w:w="1700" w:type="dxa"/>
          </w:tcPr>
          <w:p w14:paraId="6EB13BDF" w14:textId="77777777" w:rsidR="00C12D1E" w:rsidRPr="003128BD" w:rsidRDefault="00C12D1E" w:rsidP="005F4364">
            <w:pPr>
              <w:pStyle w:val="TAL"/>
              <w:rPr>
                <w:ins w:id="1227" w:author="Samsung" w:date="2023-02-16T16:54:00Z"/>
              </w:rPr>
            </w:pPr>
          </w:p>
        </w:tc>
        <w:tc>
          <w:tcPr>
            <w:tcW w:w="1245" w:type="dxa"/>
          </w:tcPr>
          <w:p w14:paraId="2052CA8E" w14:textId="77777777" w:rsidR="00C12D1E" w:rsidRPr="003128BD" w:rsidRDefault="00C12D1E" w:rsidP="005F4364">
            <w:pPr>
              <w:pStyle w:val="TAL"/>
              <w:rPr>
                <w:ins w:id="1228" w:author="Samsung" w:date="2023-02-16T16:54:00Z"/>
              </w:rPr>
            </w:pPr>
          </w:p>
        </w:tc>
      </w:tr>
      <w:tr w:rsidR="00C12D1E" w:rsidRPr="003128BD" w14:paraId="6CA5AD26" w14:textId="77777777" w:rsidTr="005F4364">
        <w:trPr>
          <w:jc w:val="center"/>
          <w:ins w:id="1229" w:author="Samsung" w:date="2023-02-16T16:54:00Z"/>
        </w:trPr>
        <w:tc>
          <w:tcPr>
            <w:tcW w:w="4540" w:type="dxa"/>
          </w:tcPr>
          <w:p w14:paraId="3C8EC9A7" w14:textId="77777777" w:rsidR="00C12D1E" w:rsidRPr="007E0947" w:rsidRDefault="00C12D1E" w:rsidP="005F4364">
            <w:pPr>
              <w:pStyle w:val="TAL"/>
              <w:rPr>
                <w:ins w:id="1230" w:author="Samsung" w:date="2023-02-16T16:54:00Z"/>
                <w:rFonts w:eastAsiaTheme="minorEastAsia"/>
                <w:lang w:eastAsia="zh-CN"/>
              </w:rPr>
            </w:pPr>
            <w:ins w:id="1231" w:author="Samsung" w:date="2023-02-16T16:54:00Z">
              <w:r>
                <w:rPr>
                  <w:rFonts w:eastAsiaTheme="minorEastAsia" w:hint="eastAsia"/>
                  <w:lang w:eastAsia="zh-CN"/>
                </w:rPr>
                <w:t>}</w:t>
              </w:r>
            </w:ins>
          </w:p>
        </w:tc>
        <w:tc>
          <w:tcPr>
            <w:tcW w:w="2267" w:type="dxa"/>
          </w:tcPr>
          <w:p w14:paraId="4CDAD014" w14:textId="77777777" w:rsidR="00C12D1E" w:rsidRPr="001B0CC1" w:rsidRDefault="00C12D1E" w:rsidP="005F4364">
            <w:pPr>
              <w:pStyle w:val="TAL"/>
              <w:rPr>
                <w:ins w:id="1232" w:author="Samsung" w:date="2023-02-16T16:54:00Z"/>
                <w:lang w:eastAsia="en-US"/>
              </w:rPr>
            </w:pPr>
          </w:p>
        </w:tc>
        <w:tc>
          <w:tcPr>
            <w:tcW w:w="1700" w:type="dxa"/>
          </w:tcPr>
          <w:p w14:paraId="016D62E4" w14:textId="77777777" w:rsidR="00C12D1E" w:rsidRPr="003128BD" w:rsidRDefault="00C12D1E" w:rsidP="005F4364">
            <w:pPr>
              <w:pStyle w:val="TAL"/>
              <w:rPr>
                <w:ins w:id="1233" w:author="Samsung" w:date="2023-02-16T16:54:00Z"/>
              </w:rPr>
            </w:pPr>
          </w:p>
        </w:tc>
        <w:tc>
          <w:tcPr>
            <w:tcW w:w="1245" w:type="dxa"/>
          </w:tcPr>
          <w:p w14:paraId="5C776D37" w14:textId="77777777" w:rsidR="00C12D1E" w:rsidRPr="003128BD" w:rsidRDefault="00C12D1E" w:rsidP="005F4364">
            <w:pPr>
              <w:pStyle w:val="TAL"/>
              <w:rPr>
                <w:ins w:id="1234" w:author="Samsung" w:date="2023-02-16T16:54:00Z"/>
              </w:rPr>
            </w:pPr>
          </w:p>
        </w:tc>
      </w:tr>
    </w:tbl>
    <w:p w14:paraId="757AB03B" w14:textId="2DB9C0B6" w:rsidR="000622DD" w:rsidRDefault="000622DD" w:rsidP="00C5417B">
      <w:pPr>
        <w:rPr>
          <w:ins w:id="1235" w:author="Samsung" w:date="2023-02-16T16:54:00Z"/>
          <w:rFonts w:eastAsiaTheme="minorEastAsia"/>
          <w:lang w:eastAsia="zh-CN"/>
        </w:rPr>
      </w:pPr>
    </w:p>
    <w:p w14:paraId="4A22E4C0" w14:textId="77777777" w:rsidR="00C12D1E" w:rsidRDefault="00C12D1E" w:rsidP="00C5417B">
      <w:pPr>
        <w:rPr>
          <w:ins w:id="1236" w:author="Samsung" w:date="2023-02-15T15:20:00Z"/>
          <w:rFonts w:eastAsiaTheme="minorEastAsia"/>
          <w:lang w:eastAsia="zh-CN"/>
        </w:rPr>
      </w:pPr>
    </w:p>
    <w:p w14:paraId="6D4C5FAC" w14:textId="77777777" w:rsidR="00C5417B" w:rsidRPr="00CA38E0" w:rsidRDefault="00C5417B" w:rsidP="00C5417B">
      <w:pPr>
        <w:pStyle w:val="H6"/>
        <w:rPr>
          <w:ins w:id="1237" w:author="Samsung" w:date="2023-02-15T15:20:00Z"/>
          <w:lang w:eastAsia="sv-SE"/>
        </w:rPr>
      </w:pPr>
      <w:ins w:id="1238" w:author="Samsung" w:date="2023-02-15T15:20:00Z">
        <w:r w:rsidRPr="00CA38E0">
          <w:rPr>
            <w:lang w:eastAsia="sv-SE"/>
          </w:rPr>
          <w:lastRenderedPageBreak/>
          <w:t>4.5.5.</w:t>
        </w:r>
        <w:r>
          <w:rPr>
            <w:lang w:eastAsia="sv-SE"/>
          </w:rPr>
          <w:t>7</w:t>
        </w:r>
        <w:r w:rsidRPr="00CA38E0">
          <w:rPr>
            <w:lang w:eastAsia="sv-SE"/>
          </w:rPr>
          <w:t>.5</w:t>
        </w:r>
        <w:r w:rsidRPr="00CA38E0">
          <w:rPr>
            <w:lang w:eastAsia="sv-SE"/>
          </w:rPr>
          <w:tab/>
          <w:t>Test requirements</w:t>
        </w:r>
      </w:ins>
    </w:p>
    <w:p w14:paraId="25FF3E60" w14:textId="77777777" w:rsidR="00C5417B" w:rsidRPr="00CA38E0" w:rsidRDefault="00C5417B" w:rsidP="00C5417B">
      <w:pPr>
        <w:rPr>
          <w:ins w:id="1239" w:author="Samsung" w:date="2023-02-15T15:20:00Z"/>
        </w:rPr>
      </w:pPr>
      <w:ins w:id="1240" w:author="Samsung" w:date="2023-02-15T15:20:00Z">
        <w:r w:rsidRPr="00CA38E0">
          <w:rPr>
            <w:lang w:eastAsia="sv-SE"/>
          </w:rPr>
          <w:t>Tables 4.5.5.</w:t>
        </w:r>
        <w:r>
          <w:rPr>
            <w:lang w:eastAsia="sv-SE"/>
          </w:rPr>
          <w:t>7</w:t>
        </w:r>
        <w:r w:rsidRPr="00CA38E0">
          <w:rPr>
            <w:lang w:eastAsia="sv-SE"/>
          </w:rPr>
          <w:t>.4.1-3 and 4.5.5.</w:t>
        </w:r>
        <w:r>
          <w:rPr>
            <w:lang w:eastAsia="sv-SE"/>
          </w:rPr>
          <w:t>7</w:t>
        </w:r>
        <w:r w:rsidRPr="00CA38E0">
          <w:rPr>
            <w:lang w:eastAsia="sv-SE"/>
          </w:rPr>
          <w:t>.5-1 define the primary level settings including test tolerances for EN-DC FR1 SSB-based beam failure detection and link recovery in non-DRX.</w:t>
        </w:r>
      </w:ins>
    </w:p>
    <w:p w14:paraId="4C08AA23" w14:textId="77777777" w:rsidR="00C5417B" w:rsidRPr="00B702DF" w:rsidRDefault="00C5417B" w:rsidP="00C5417B">
      <w:pPr>
        <w:pStyle w:val="TH"/>
        <w:rPr>
          <w:ins w:id="1241" w:author="Samsung" w:date="2023-02-15T15:20:00Z"/>
        </w:rPr>
      </w:pPr>
      <w:ins w:id="1242" w:author="Samsung" w:date="2023-02-15T15:20:00Z">
        <w:r w:rsidRPr="00C223B0">
          <w:rPr>
            <w:lang w:eastAsia="ko-KR"/>
          </w:rPr>
          <w:t>Table</w:t>
        </w:r>
        <w:r>
          <w:rPr>
            <w:lang w:eastAsia="ko-KR"/>
          </w:rPr>
          <w:t xml:space="preserve"> 4.5.5.7</w:t>
        </w:r>
        <w:r w:rsidRPr="00C223B0">
          <w:rPr>
            <w:lang w:eastAsia="ko-KR"/>
          </w:rPr>
          <w:t>.</w:t>
        </w:r>
        <w:r>
          <w:rPr>
            <w:lang w:eastAsia="ko-KR"/>
          </w:rPr>
          <w:t>5</w:t>
        </w:r>
        <w:r w:rsidRPr="00C223B0">
          <w:rPr>
            <w:lang w:eastAsia="ko-KR"/>
          </w:rPr>
          <w:t>-</w:t>
        </w:r>
        <w:r>
          <w:rPr>
            <w:lang w:eastAsia="ko-KR"/>
          </w:rPr>
          <w:t>1</w:t>
        </w:r>
        <w:r w:rsidRPr="00C223B0">
          <w:rPr>
            <w:lang w:eastAsia="ko-KR"/>
          </w:rPr>
          <w:t xml:space="preserve">: </w:t>
        </w:r>
        <w:r w:rsidRPr="00B702DF">
          <w:t>Cell specific test parameters for FR1 PSCell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156"/>
        <w:gridCol w:w="1326"/>
        <w:gridCol w:w="1053"/>
        <w:gridCol w:w="1053"/>
        <w:gridCol w:w="1087"/>
        <w:gridCol w:w="1087"/>
        <w:gridCol w:w="1087"/>
      </w:tblGrid>
      <w:tr w:rsidR="00C5417B" w:rsidRPr="00B702DF" w14:paraId="161EF613" w14:textId="77777777" w:rsidTr="004516F2">
        <w:trPr>
          <w:cantSplit/>
          <w:trHeight w:val="407"/>
          <w:jc w:val="center"/>
          <w:ins w:id="1243" w:author="Samsung" w:date="2023-02-15T15: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373E293" w14:textId="77777777" w:rsidR="00C5417B" w:rsidRPr="00B702DF" w:rsidRDefault="00C5417B" w:rsidP="004516F2">
            <w:pPr>
              <w:rPr>
                <w:ins w:id="1244" w:author="Samsung" w:date="2023-02-15T15:20:00Z"/>
                <w:rFonts w:ascii="Arial" w:hAnsi="Arial" w:cs="Arial"/>
                <w:sz w:val="18"/>
                <w:szCs w:val="18"/>
              </w:rPr>
            </w:pPr>
            <w:ins w:id="1245" w:author="Samsung" w:date="2023-02-15T15:20:00Z">
              <w:r w:rsidRPr="00B702DF">
                <w:rPr>
                  <w:rFonts w:ascii="Arial" w:hAnsi="Arial" w:cs="Arial"/>
                  <w:sz w:val="18"/>
                  <w:szCs w:val="18"/>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0FC7DD6C" w14:textId="77777777" w:rsidR="00C5417B" w:rsidRPr="00B702DF" w:rsidRDefault="00C5417B" w:rsidP="004516F2">
            <w:pPr>
              <w:rPr>
                <w:ins w:id="1246" w:author="Samsung" w:date="2023-02-15T15:20:00Z"/>
                <w:rFonts w:ascii="Arial" w:hAnsi="Arial" w:cs="Arial"/>
                <w:sz w:val="18"/>
                <w:szCs w:val="18"/>
              </w:rPr>
            </w:pPr>
            <w:ins w:id="1247" w:author="Samsung" w:date="2023-02-15T15:20:00Z">
              <w:r w:rsidRPr="00B702DF">
                <w:rPr>
                  <w:rFonts w:ascii="Arial" w:hAnsi="Arial" w:cs="Arial"/>
                  <w:sz w:val="18"/>
                  <w:szCs w:val="18"/>
                </w:rPr>
                <w:t>Unit</w:t>
              </w:r>
            </w:ins>
          </w:p>
        </w:tc>
        <w:tc>
          <w:tcPr>
            <w:tcW w:w="0" w:type="auto"/>
            <w:gridSpan w:val="5"/>
            <w:tcBorders>
              <w:top w:val="single" w:sz="4" w:space="0" w:color="auto"/>
              <w:left w:val="single" w:sz="4" w:space="0" w:color="auto"/>
              <w:bottom w:val="single" w:sz="4" w:space="0" w:color="auto"/>
              <w:right w:val="single" w:sz="4" w:space="0" w:color="auto"/>
            </w:tcBorders>
            <w:hideMark/>
          </w:tcPr>
          <w:p w14:paraId="01863EAC" w14:textId="77777777" w:rsidR="00C5417B" w:rsidRPr="00B702DF" w:rsidRDefault="00C5417B" w:rsidP="004516F2">
            <w:pPr>
              <w:rPr>
                <w:ins w:id="1248" w:author="Samsung" w:date="2023-02-15T15:20:00Z"/>
                <w:rFonts w:ascii="Arial" w:hAnsi="Arial" w:cs="Arial"/>
                <w:sz w:val="18"/>
                <w:szCs w:val="18"/>
              </w:rPr>
            </w:pPr>
            <w:ins w:id="1249" w:author="Samsung" w:date="2023-02-15T15:20:00Z">
              <w:r w:rsidRPr="00B702DF">
                <w:rPr>
                  <w:rFonts w:ascii="Arial" w:hAnsi="Arial" w:cs="Arial"/>
                  <w:sz w:val="18"/>
                  <w:szCs w:val="18"/>
                </w:rPr>
                <w:t>Test 1</w:t>
              </w:r>
            </w:ins>
          </w:p>
        </w:tc>
      </w:tr>
      <w:tr w:rsidR="00C5417B" w:rsidRPr="00B702DF" w14:paraId="1FE11903" w14:textId="77777777" w:rsidTr="004516F2">
        <w:trPr>
          <w:cantSplit/>
          <w:trHeight w:val="184"/>
          <w:jc w:val="center"/>
          <w:ins w:id="1250" w:author="Samsung" w:date="2023-02-15T15:20: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CD2E31D" w14:textId="77777777" w:rsidR="00C5417B" w:rsidRPr="00B702DF" w:rsidRDefault="00C5417B" w:rsidP="004516F2">
            <w:pPr>
              <w:rPr>
                <w:ins w:id="1251" w:author="Samsung" w:date="2023-02-15T15:20:00Z"/>
                <w:rFonts w:ascii="Arial"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5F94F6" w14:textId="77777777" w:rsidR="00C5417B" w:rsidRPr="00B702DF" w:rsidRDefault="00C5417B" w:rsidP="004516F2">
            <w:pPr>
              <w:rPr>
                <w:ins w:id="125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AE24CD3" w14:textId="77777777" w:rsidR="00C5417B" w:rsidRPr="00B702DF" w:rsidRDefault="00C5417B" w:rsidP="004516F2">
            <w:pPr>
              <w:rPr>
                <w:ins w:id="1253" w:author="Samsung" w:date="2023-02-15T15:20:00Z"/>
                <w:rFonts w:ascii="Arial" w:hAnsi="Arial" w:cs="Arial"/>
                <w:sz w:val="18"/>
                <w:szCs w:val="18"/>
              </w:rPr>
            </w:pPr>
            <w:ins w:id="1254" w:author="Samsung" w:date="2023-02-15T15:20:00Z">
              <w:r w:rsidRPr="00B702DF">
                <w:rPr>
                  <w:rFonts w:ascii="Arial" w:hAnsi="Arial" w:cs="Arial"/>
                  <w:sz w:val="18"/>
                  <w:szCs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66AA21FA" w14:textId="77777777" w:rsidR="00C5417B" w:rsidRPr="00B702DF" w:rsidRDefault="00C5417B" w:rsidP="004516F2">
            <w:pPr>
              <w:rPr>
                <w:ins w:id="1255" w:author="Samsung" w:date="2023-02-15T15:20:00Z"/>
                <w:rFonts w:ascii="Arial" w:hAnsi="Arial" w:cs="Arial"/>
                <w:sz w:val="18"/>
                <w:szCs w:val="18"/>
              </w:rPr>
            </w:pPr>
            <w:ins w:id="1256" w:author="Samsung" w:date="2023-02-15T15:20:00Z">
              <w:r w:rsidRPr="00B702DF">
                <w:rPr>
                  <w:rFonts w:ascii="Arial" w:hAnsi="Arial" w:cs="Arial"/>
                  <w:sz w:val="18"/>
                  <w:szCs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27E66BA2" w14:textId="77777777" w:rsidR="00C5417B" w:rsidRPr="00B702DF" w:rsidRDefault="00C5417B" w:rsidP="004516F2">
            <w:pPr>
              <w:rPr>
                <w:ins w:id="1257" w:author="Samsung" w:date="2023-02-15T15:20:00Z"/>
                <w:rFonts w:ascii="Arial" w:hAnsi="Arial" w:cs="Arial"/>
                <w:sz w:val="18"/>
                <w:szCs w:val="18"/>
              </w:rPr>
            </w:pPr>
            <w:ins w:id="1258" w:author="Samsung" w:date="2023-02-15T15:20:00Z">
              <w:r w:rsidRPr="00B702DF">
                <w:rPr>
                  <w:rFonts w:ascii="Arial" w:hAnsi="Arial" w:cs="Arial"/>
                  <w:sz w:val="18"/>
                  <w:szCs w:val="18"/>
                </w:rPr>
                <w:t>T3</w:t>
              </w:r>
            </w:ins>
          </w:p>
        </w:tc>
        <w:tc>
          <w:tcPr>
            <w:tcW w:w="0" w:type="auto"/>
            <w:tcBorders>
              <w:top w:val="single" w:sz="4" w:space="0" w:color="auto"/>
              <w:left w:val="single" w:sz="4" w:space="0" w:color="auto"/>
              <w:bottom w:val="single" w:sz="4" w:space="0" w:color="auto"/>
              <w:right w:val="single" w:sz="4" w:space="0" w:color="auto"/>
            </w:tcBorders>
            <w:hideMark/>
          </w:tcPr>
          <w:p w14:paraId="4DBBEA56" w14:textId="77777777" w:rsidR="00C5417B" w:rsidRPr="00B702DF" w:rsidRDefault="00C5417B" w:rsidP="004516F2">
            <w:pPr>
              <w:rPr>
                <w:ins w:id="1259" w:author="Samsung" w:date="2023-02-15T15:20:00Z"/>
                <w:rFonts w:ascii="Arial" w:hAnsi="Arial" w:cs="Arial"/>
                <w:sz w:val="18"/>
                <w:szCs w:val="18"/>
              </w:rPr>
            </w:pPr>
            <w:ins w:id="1260" w:author="Samsung" w:date="2023-02-15T15:20:00Z">
              <w:r w:rsidRPr="00B702DF">
                <w:rPr>
                  <w:rFonts w:ascii="Arial" w:hAnsi="Arial" w:cs="Arial"/>
                  <w:sz w:val="18"/>
                  <w:szCs w:val="18"/>
                </w:rPr>
                <w:t>T4</w:t>
              </w:r>
            </w:ins>
          </w:p>
        </w:tc>
        <w:tc>
          <w:tcPr>
            <w:tcW w:w="0" w:type="auto"/>
            <w:tcBorders>
              <w:top w:val="single" w:sz="4" w:space="0" w:color="auto"/>
              <w:left w:val="single" w:sz="4" w:space="0" w:color="auto"/>
              <w:bottom w:val="single" w:sz="4" w:space="0" w:color="auto"/>
              <w:right w:val="single" w:sz="4" w:space="0" w:color="auto"/>
            </w:tcBorders>
            <w:hideMark/>
          </w:tcPr>
          <w:p w14:paraId="3D19BFD5" w14:textId="77777777" w:rsidR="00C5417B" w:rsidRPr="00B702DF" w:rsidRDefault="00C5417B" w:rsidP="004516F2">
            <w:pPr>
              <w:rPr>
                <w:ins w:id="1261" w:author="Samsung" w:date="2023-02-15T15:20:00Z"/>
                <w:rFonts w:ascii="Arial" w:hAnsi="Arial" w:cs="Arial"/>
                <w:sz w:val="18"/>
                <w:szCs w:val="18"/>
              </w:rPr>
            </w:pPr>
            <w:ins w:id="1262" w:author="Samsung" w:date="2023-02-15T15:20:00Z">
              <w:r w:rsidRPr="00B702DF">
                <w:rPr>
                  <w:rFonts w:ascii="Arial" w:hAnsi="Arial" w:cs="Arial"/>
                  <w:sz w:val="18"/>
                  <w:szCs w:val="18"/>
                </w:rPr>
                <w:t>T5</w:t>
              </w:r>
            </w:ins>
          </w:p>
        </w:tc>
      </w:tr>
      <w:tr w:rsidR="00C5417B" w:rsidRPr="00B702DF" w14:paraId="5FC9E482" w14:textId="77777777" w:rsidTr="004516F2">
        <w:trPr>
          <w:cantSplit/>
          <w:trHeight w:val="270"/>
          <w:jc w:val="center"/>
          <w:ins w:id="1263"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19893845" w14:textId="77777777" w:rsidR="00C5417B" w:rsidRPr="00B702DF" w:rsidRDefault="00C5417B" w:rsidP="004516F2">
            <w:pPr>
              <w:rPr>
                <w:ins w:id="1264" w:author="Samsung" w:date="2023-02-15T15:20:00Z"/>
                <w:rFonts w:ascii="Arial" w:hAnsi="Arial" w:cs="Arial"/>
                <w:sz w:val="18"/>
                <w:szCs w:val="18"/>
              </w:rPr>
            </w:pPr>
            <w:ins w:id="1265" w:author="Samsung" w:date="2023-02-15T15:20:00Z">
              <w:r w:rsidRPr="00B702DF">
                <w:rPr>
                  <w:rFonts w:ascii="Arial" w:hAnsi="Arial" w:cs="Arial"/>
                  <w:sz w:val="18"/>
                  <w:szCs w:val="18"/>
                </w:rPr>
                <w:t>EPRE ratio of PDCCH DMRS to SSS</w:t>
              </w:r>
            </w:ins>
          </w:p>
        </w:tc>
        <w:tc>
          <w:tcPr>
            <w:tcW w:w="0" w:type="auto"/>
            <w:tcBorders>
              <w:top w:val="single" w:sz="4" w:space="0" w:color="auto"/>
              <w:left w:val="single" w:sz="4" w:space="0" w:color="auto"/>
              <w:bottom w:val="single" w:sz="4" w:space="0" w:color="auto"/>
              <w:right w:val="single" w:sz="4" w:space="0" w:color="auto"/>
            </w:tcBorders>
            <w:hideMark/>
          </w:tcPr>
          <w:p w14:paraId="4040810A" w14:textId="77777777" w:rsidR="00C5417B" w:rsidRPr="00B702DF" w:rsidRDefault="00C5417B" w:rsidP="004516F2">
            <w:pPr>
              <w:rPr>
                <w:ins w:id="1266" w:author="Samsung" w:date="2023-02-15T15:20:00Z"/>
                <w:rFonts w:ascii="Arial" w:hAnsi="Arial" w:cs="Arial"/>
                <w:sz w:val="18"/>
                <w:szCs w:val="18"/>
              </w:rPr>
            </w:pPr>
            <w:ins w:id="1267" w:author="Samsung" w:date="2023-02-15T15:20:00Z">
              <w:r w:rsidRPr="00B702DF">
                <w:rPr>
                  <w:rFonts w:ascii="Arial" w:hAnsi="Arial" w:cs="Arial"/>
                  <w:sz w:val="18"/>
                  <w:szCs w:val="18"/>
                </w:rPr>
                <w:t>dB</w:t>
              </w:r>
            </w:ins>
          </w:p>
        </w:tc>
        <w:tc>
          <w:tcPr>
            <w:tcW w:w="0" w:type="auto"/>
            <w:gridSpan w:val="5"/>
            <w:tcBorders>
              <w:top w:val="single" w:sz="4" w:space="0" w:color="auto"/>
              <w:left w:val="single" w:sz="4" w:space="0" w:color="auto"/>
              <w:bottom w:val="nil"/>
              <w:right w:val="single" w:sz="4" w:space="0" w:color="auto"/>
            </w:tcBorders>
            <w:shd w:val="clear" w:color="auto" w:fill="auto"/>
            <w:hideMark/>
          </w:tcPr>
          <w:p w14:paraId="05A32B89" w14:textId="77777777" w:rsidR="00C5417B" w:rsidRPr="00B702DF" w:rsidRDefault="00C5417B" w:rsidP="004516F2">
            <w:pPr>
              <w:rPr>
                <w:ins w:id="1268" w:author="Samsung" w:date="2023-02-15T15:20:00Z"/>
                <w:rFonts w:ascii="Arial" w:hAnsi="Arial" w:cs="Arial"/>
                <w:sz w:val="18"/>
                <w:szCs w:val="18"/>
              </w:rPr>
            </w:pPr>
          </w:p>
        </w:tc>
      </w:tr>
      <w:tr w:rsidR="00C5417B" w:rsidRPr="00B702DF" w14:paraId="666216AF" w14:textId="77777777" w:rsidTr="004516F2">
        <w:trPr>
          <w:cantSplit/>
          <w:trHeight w:val="174"/>
          <w:jc w:val="center"/>
          <w:ins w:id="1269"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F5042D7" w14:textId="77777777" w:rsidR="00C5417B" w:rsidRPr="00B702DF" w:rsidRDefault="00C5417B" w:rsidP="004516F2">
            <w:pPr>
              <w:rPr>
                <w:ins w:id="1270" w:author="Samsung" w:date="2023-02-15T15:20:00Z"/>
                <w:rFonts w:ascii="Arial" w:hAnsi="Arial" w:cs="Arial"/>
                <w:sz w:val="18"/>
                <w:szCs w:val="18"/>
              </w:rPr>
            </w:pPr>
            <w:ins w:id="1271" w:author="Samsung" w:date="2023-02-15T15:20:00Z">
              <w:r w:rsidRPr="00B702DF">
                <w:rPr>
                  <w:rFonts w:ascii="Arial" w:hAnsi="Arial" w:cs="Arial"/>
                  <w:sz w:val="18"/>
                  <w:szCs w:val="18"/>
                </w:rPr>
                <w:t>EPRE ratio of PDCCH to PDCCH DMRS</w:t>
              </w:r>
            </w:ins>
          </w:p>
        </w:tc>
        <w:tc>
          <w:tcPr>
            <w:tcW w:w="0" w:type="auto"/>
            <w:tcBorders>
              <w:top w:val="single" w:sz="4" w:space="0" w:color="auto"/>
              <w:left w:val="single" w:sz="4" w:space="0" w:color="auto"/>
              <w:bottom w:val="single" w:sz="4" w:space="0" w:color="auto"/>
              <w:right w:val="single" w:sz="4" w:space="0" w:color="auto"/>
            </w:tcBorders>
            <w:hideMark/>
          </w:tcPr>
          <w:p w14:paraId="2521165D" w14:textId="77777777" w:rsidR="00C5417B" w:rsidRPr="00B702DF" w:rsidRDefault="00C5417B" w:rsidP="004516F2">
            <w:pPr>
              <w:rPr>
                <w:ins w:id="1272" w:author="Samsung" w:date="2023-02-15T15:20:00Z"/>
                <w:rFonts w:ascii="Arial" w:hAnsi="Arial" w:cs="Arial"/>
                <w:sz w:val="18"/>
                <w:szCs w:val="18"/>
              </w:rPr>
            </w:pPr>
            <w:ins w:id="1273"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163A29D" w14:textId="77777777" w:rsidR="00C5417B" w:rsidRPr="00B702DF" w:rsidRDefault="00C5417B" w:rsidP="004516F2">
            <w:pPr>
              <w:rPr>
                <w:ins w:id="1274" w:author="Samsung" w:date="2023-02-15T15:20:00Z"/>
                <w:rFonts w:ascii="Arial" w:hAnsi="Arial" w:cs="Arial"/>
                <w:sz w:val="18"/>
                <w:szCs w:val="18"/>
              </w:rPr>
            </w:pPr>
          </w:p>
        </w:tc>
      </w:tr>
      <w:tr w:rsidR="00C5417B" w:rsidRPr="00B702DF" w14:paraId="6ED571C4" w14:textId="77777777" w:rsidTr="004516F2">
        <w:trPr>
          <w:cantSplit/>
          <w:trHeight w:val="163"/>
          <w:jc w:val="center"/>
          <w:ins w:id="1275"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C0D1383" w14:textId="77777777" w:rsidR="00C5417B" w:rsidRPr="00B702DF" w:rsidRDefault="00C5417B" w:rsidP="004516F2">
            <w:pPr>
              <w:rPr>
                <w:ins w:id="1276" w:author="Samsung" w:date="2023-02-15T15:20:00Z"/>
                <w:rFonts w:ascii="Arial" w:hAnsi="Arial" w:cs="Arial"/>
                <w:sz w:val="18"/>
                <w:szCs w:val="18"/>
              </w:rPr>
            </w:pPr>
            <w:ins w:id="1277" w:author="Samsung" w:date="2023-02-15T15:20:00Z">
              <w:r w:rsidRPr="00B702DF">
                <w:rPr>
                  <w:rFonts w:ascii="Arial" w:hAnsi="Arial" w:cs="Arial"/>
                  <w:sz w:val="18"/>
                  <w:szCs w:val="18"/>
                </w:rPr>
                <w:t>EPRE ratio of PBCH DMRS to SSS</w:t>
              </w:r>
            </w:ins>
          </w:p>
        </w:tc>
        <w:tc>
          <w:tcPr>
            <w:tcW w:w="0" w:type="auto"/>
            <w:tcBorders>
              <w:top w:val="single" w:sz="4" w:space="0" w:color="auto"/>
              <w:left w:val="single" w:sz="4" w:space="0" w:color="auto"/>
              <w:bottom w:val="single" w:sz="4" w:space="0" w:color="auto"/>
              <w:right w:val="single" w:sz="4" w:space="0" w:color="auto"/>
            </w:tcBorders>
            <w:hideMark/>
          </w:tcPr>
          <w:p w14:paraId="7CB26905" w14:textId="77777777" w:rsidR="00C5417B" w:rsidRPr="00B702DF" w:rsidRDefault="00C5417B" w:rsidP="004516F2">
            <w:pPr>
              <w:rPr>
                <w:ins w:id="1278" w:author="Samsung" w:date="2023-02-15T15:20:00Z"/>
                <w:rFonts w:ascii="Arial" w:hAnsi="Arial" w:cs="Arial"/>
                <w:sz w:val="18"/>
                <w:szCs w:val="18"/>
              </w:rPr>
            </w:pPr>
            <w:ins w:id="1279"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6373DC40" w14:textId="77777777" w:rsidR="00C5417B" w:rsidRPr="00B702DF" w:rsidRDefault="00C5417B" w:rsidP="004516F2">
            <w:pPr>
              <w:rPr>
                <w:ins w:id="1280" w:author="Samsung" w:date="2023-02-15T15:20:00Z"/>
                <w:rFonts w:ascii="Arial" w:hAnsi="Arial" w:cs="Arial"/>
                <w:sz w:val="18"/>
                <w:szCs w:val="18"/>
              </w:rPr>
            </w:pPr>
          </w:p>
        </w:tc>
      </w:tr>
      <w:tr w:rsidR="00C5417B" w:rsidRPr="00B702DF" w14:paraId="4D4E9519" w14:textId="77777777" w:rsidTr="004516F2">
        <w:trPr>
          <w:cantSplit/>
          <w:trHeight w:val="163"/>
          <w:jc w:val="center"/>
          <w:ins w:id="1281"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0D7A6956" w14:textId="77777777" w:rsidR="00C5417B" w:rsidRPr="00B702DF" w:rsidRDefault="00C5417B" w:rsidP="004516F2">
            <w:pPr>
              <w:rPr>
                <w:ins w:id="1282" w:author="Samsung" w:date="2023-02-15T15:20:00Z"/>
                <w:rFonts w:ascii="Arial" w:hAnsi="Arial" w:cs="Arial"/>
                <w:sz w:val="18"/>
                <w:szCs w:val="18"/>
              </w:rPr>
            </w:pPr>
            <w:ins w:id="1283" w:author="Samsung" w:date="2023-02-15T15:20:00Z">
              <w:r w:rsidRPr="00B702DF">
                <w:rPr>
                  <w:rFonts w:ascii="Arial" w:hAnsi="Arial" w:cs="Arial"/>
                  <w:sz w:val="18"/>
                  <w:szCs w:val="18"/>
                </w:rPr>
                <w:t>EPRE ratio of PBCH to PBCH DMRS</w:t>
              </w:r>
            </w:ins>
          </w:p>
        </w:tc>
        <w:tc>
          <w:tcPr>
            <w:tcW w:w="0" w:type="auto"/>
            <w:tcBorders>
              <w:top w:val="single" w:sz="4" w:space="0" w:color="auto"/>
              <w:left w:val="single" w:sz="4" w:space="0" w:color="auto"/>
              <w:bottom w:val="single" w:sz="4" w:space="0" w:color="auto"/>
              <w:right w:val="single" w:sz="4" w:space="0" w:color="auto"/>
            </w:tcBorders>
            <w:hideMark/>
          </w:tcPr>
          <w:p w14:paraId="2C27C8E8" w14:textId="77777777" w:rsidR="00C5417B" w:rsidRPr="00B702DF" w:rsidRDefault="00C5417B" w:rsidP="004516F2">
            <w:pPr>
              <w:rPr>
                <w:ins w:id="1284" w:author="Samsung" w:date="2023-02-15T15:20:00Z"/>
                <w:rFonts w:ascii="Arial" w:hAnsi="Arial" w:cs="Arial"/>
                <w:sz w:val="18"/>
                <w:szCs w:val="18"/>
              </w:rPr>
            </w:pPr>
            <w:ins w:id="1285"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D533CC2" w14:textId="77777777" w:rsidR="00C5417B" w:rsidRPr="00B702DF" w:rsidRDefault="00C5417B" w:rsidP="004516F2">
            <w:pPr>
              <w:rPr>
                <w:ins w:id="1286" w:author="Samsung" w:date="2023-02-15T15:20:00Z"/>
                <w:rFonts w:ascii="Arial" w:hAnsi="Arial" w:cs="Arial"/>
                <w:sz w:val="18"/>
                <w:szCs w:val="18"/>
              </w:rPr>
            </w:pPr>
          </w:p>
        </w:tc>
      </w:tr>
      <w:tr w:rsidR="00C5417B" w:rsidRPr="00B702DF" w14:paraId="0915F867" w14:textId="77777777" w:rsidTr="004516F2">
        <w:trPr>
          <w:cantSplit/>
          <w:trHeight w:val="174"/>
          <w:jc w:val="center"/>
          <w:ins w:id="1287"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5ABAC9E1" w14:textId="77777777" w:rsidR="00C5417B" w:rsidRPr="00B702DF" w:rsidRDefault="00C5417B" w:rsidP="004516F2">
            <w:pPr>
              <w:rPr>
                <w:ins w:id="1288" w:author="Samsung" w:date="2023-02-15T15:20:00Z"/>
                <w:rFonts w:ascii="Arial" w:hAnsi="Arial" w:cs="Arial"/>
                <w:sz w:val="18"/>
                <w:szCs w:val="18"/>
              </w:rPr>
            </w:pPr>
            <w:ins w:id="1289" w:author="Samsung" w:date="2023-02-15T15:20:00Z">
              <w:r w:rsidRPr="00B702DF">
                <w:rPr>
                  <w:rFonts w:ascii="Arial" w:hAnsi="Arial" w:cs="Arial"/>
                  <w:sz w:val="18"/>
                  <w:szCs w:val="18"/>
                </w:rPr>
                <w:t>EPRE ratio of PSS to SSS</w:t>
              </w:r>
            </w:ins>
          </w:p>
        </w:tc>
        <w:tc>
          <w:tcPr>
            <w:tcW w:w="0" w:type="auto"/>
            <w:tcBorders>
              <w:top w:val="single" w:sz="4" w:space="0" w:color="auto"/>
              <w:left w:val="single" w:sz="4" w:space="0" w:color="auto"/>
              <w:bottom w:val="single" w:sz="4" w:space="0" w:color="auto"/>
              <w:right w:val="single" w:sz="4" w:space="0" w:color="auto"/>
            </w:tcBorders>
            <w:hideMark/>
          </w:tcPr>
          <w:p w14:paraId="4ADFA8DC" w14:textId="77777777" w:rsidR="00C5417B" w:rsidRPr="00B702DF" w:rsidRDefault="00C5417B" w:rsidP="004516F2">
            <w:pPr>
              <w:rPr>
                <w:ins w:id="1290" w:author="Samsung" w:date="2023-02-15T15:20:00Z"/>
                <w:rFonts w:ascii="Arial" w:hAnsi="Arial" w:cs="Arial"/>
                <w:sz w:val="18"/>
                <w:szCs w:val="18"/>
              </w:rPr>
            </w:pPr>
            <w:ins w:id="1291"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015DDDE3" w14:textId="77777777" w:rsidR="00C5417B" w:rsidRPr="00B702DF" w:rsidRDefault="00C5417B" w:rsidP="004516F2">
            <w:pPr>
              <w:rPr>
                <w:ins w:id="1292" w:author="Samsung" w:date="2023-02-15T15:20:00Z"/>
                <w:rFonts w:ascii="Arial" w:hAnsi="Arial" w:cs="Arial"/>
                <w:sz w:val="18"/>
                <w:szCs w:val="18"/>
              </w:rPr>
            </w:pPr>
            <w:ins w:id="1293" w:author="Samsung" w:date="2023-02-15T15:20:00Z">
              <w:r w:rsidRPr="00B702DF">
                <w:rPr>
                  <w:rFonts w:ascii="Arial" w:hAnsi="Arial" w:cs="Arial"/>
                  <w:sz w:val="18"/>
                  <w:szCs w:val="18"/>
                </w:rPr>
                <w:t>0</w:t>
              </w:r>
            </w:ins>
          </w:p>
        </w:tc>
      </w:tr>
      <w:tr w:rsidR="00C5417B" w:rsidRPr="00B702DF" w14:paraId="3FE4A09A" w14:textId="77777777" w:rsidTr="004516F2">
        <w:trPr>
          <w:cantSplit/>
          <w:trHeight w:val="163"/>
          <w:jc w:val="center"/>
          <w:ins w:id="1294"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2AE73DF8" w14:textId="77777777" w:rsidR="00C5417B" w:rsidRPr="00B702DF" w:rsidRDefault="00C5417B" w:rsidP="004516F2">
            <w:pPr>
              <w:rPr>
                <w:ins w:id="1295" w:author="Samsung" w:date="2023-02-15T15:20:00Z"/>
                <w:rFonts w:ascii="Arial" w:hAnsi="Arial" w:cs="Arial"/>
                <w:sz w:val="18"/>
                <w:szCs w:val="18"/>
              </w:rPr>
            </w:pPr>
            <w:ins w:id="1296" w:author="Samsung" w:date="2023-02-15T15:20:00Z">
              <w:r w:rsidRPr="00B702DF">
                <w:rPr>
                  <w:rFonts w:ascii="Arial" w:hAnsi="Arial" w:cs="Arial"/>
                  <w:sz w:val="18"/>
                  <w:szCs w:val="18"/>
                </w:rPr>
                <w:t xml:space="preserve">EPRE ratio of PDSCH DMRS to SSS </w:t>
              </w:r>
            </w:ins>
          </w:p>
        </w:tc>
        <w:tc>
          <w:tcPr>
            <w:tcW w:w="0" w:type="auto"/>
            <w:tcBorders>
              <w:top w:val="single" w:sz="4" w:space="0" w:color="auto"/>
              <w:left w:val="single" w:sz="4" w:space="0" w:color="auto"/>
              <w:bottom w:val="single" w:sz="4" w:space="0" w:color="auto"/>
              <w:right w:val="single" w:sz="4" w:space="0" w:color="auto"/>
            </w:tcBorders>
            <w:hideMark/>
          </w:tcPr>
          <w:p w14:paraId="04411B11" w14:textId="77777777" w:rsidR="00C5417B" w:rsidRPr="00B702DF" w:rsidRDefault="00C5417B" w:rsidP="004516F2">
            <w:pPr>
              <w:rPr>
                <w:ins w:id="1297" w:author="Samsung" w:date="2023-02-15T15:20:00Z"/>
                <w:rFonts w:ascii="Arial" w:hAnsi="Arial" w:cs="Arial"/>
                <w:sz w:val="18"/>
                <w:szCs w:val="18"/>
              </w:rPr>
            </w:pPr>
            <w:ins w:id="1298"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50B80D57" w14:textId="77777777" w:rsidR="00C5417B" w:rsidRPr="00B702DF" w:rsidRDefault="00C5417B" w:rsidP="004516F2">
            <w:pPr>
              <w:rPr>
                <w:ins w:id="1299" w:author="Samsung" w:date="2023-02-15T15:20:00Z"/>
                <w:rFonts w:ascii="Arial" w:hAnsi="Arial" w:cs="Arial"/>
                <w:sz w:val="18"/>
                <w:szCs w:val="18"/>
              </w:rPr>
            </w:pPr>
          </w:p>
        </w:tc>
      </w:tr>
      <w:tr w:rsidR="00C5417B" w:rsidRPr="00B702DF" w14:paraId="6DAEBED9" w14:textId="77777777" w:rsidTr="004516F2">
        <w:trPr>
          <w:cantSplit/>
          <w:trHeight w:val="163"/>
          <w:jc w:val="center"/>
          <w:ins w:id="1300"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40F21BF2" w14:textId="77777777" w:rsidR="00C5417B" w:rsidRPr="00B702DF" w:rsidRDefault="00C5417B" w:rsidP="004516F2">
            <w:pPr>
              <w:rPr>
                <w:ins w:id="1301" w:author="Samsung" w:date="2023-02-15T15:20:00Z"/>
                <w:rFonts w:ascii="Arial" w:hAnsi="Arial" w:cs="Arial"/>
                <w:sz w:val="18"/>
                <w:szCs w:val="18"/>
              </w:rPr>
            </w:pPr>
            <w:ins w:id="1302" w:author="Samsung" w:date="2023-02-15T15:20:00Z">
              <w:r w:rsidRPr="00B702DF">
                <w:rPr>
                  <w:rFonts w:ascii="Arial" w:hAnsi="Arial" w:cs="Arial"/>
                  <w:sz w:val="18"/>
                  <w:szCs w:val="18"/>
                </w:rPr>
                <w:t>EPRE ratio of PDSCH to PDSCH DMRS</w:t>
              </w:r>
            </w:ins>
          </w:p>
        </w:tc>
        <w:tc>
          <w:tcPr>
            <w:tcW w:w="0" w:type="auto"/>
            <w:tcBorders>
              <w:top w:val="single" w:sz="4" w:space="0" w:color="auto"/>
              <w:left w:val="single" w:sz="4" w:space="0" w:color="auto"/>
              <w:bottom w:val="single" w:sz="4" w:space="0" w:color="auto"/>
              <w:right w:val="single" w:sz="4" w:space="0" w:color="auto"/>
            </w:tcBorders>
            <w:hideMark/>
          </w:tcPr>
          <w:p w14:paraId="2326F140" w14:textId="77777777" w:rsidR="00C5417B" w:rsidRPr="00B702DF" w:rsidRDefault="00C5417B" w:rsidP="004516F2">
            <w:pPr>
              <w:rPr>
                <w:ins w:id="1303" w:author="Samsung" w:date="2023-02-15T15:20:00Z"/>
                <w:rFonts w:ascii="Arial" w:hAnsi="Arial" w:cs="Arial"/>
                <w:sz w:val="18"/>
                <w:szCs w:val="18"/>
              </w:rPr>
            </w:pPr>
            <w:ins w:id="1304"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2801F207" w14:textId="77777777" w:rsidR="00C5417B" w:rsidRPr="00B702DF" w:rsidRDefault="00C5417B" w:rsidP="004516F2">
            <w:pPr>
              <w:rPr>
                <w:ins w:id="1305" w:author="Samsung" w:date="2023-02-15T15:20:00Z"/>
                <w:rFonts w:ascii="Arial" w:hAnsi="Arial" w:cs="Arial"/>
                <w:sz w:val="18"/>
                <w:szCs w:val="18"/>
              </w:rPr>
            </w:pPr>
          </w:p>
        </w:tc>
      </w:tr>
      <w:tr w:rsidR="00C5417B" w:rsidRPr="00B702DF" w14:paraId="601F005C" w14:textId="77777777" w:rsidTr="004516F2">
        <w:trPr>
          <w:cantSplit/>
          <w:trHeight w:val="163"/>
          <w:jc w:val="center"/>
          <w:ins w:id="1306"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63DC6F89" w14:textId="77777777" w:rsidR="00C5417B" w:rsidRPr="00B702DF" w:rsidRDefault="00C5417B" w:rsidP="004516F2">
            <w:pPr>
              <w:rPr>
                <w:ins w:id="1307" w:author="Samsung" w:date="2023-02-15T15:20:00Z"/>
                <w:rFonts w:ascii="Arial" w:hAnsi="Arial" w:cs="Arial"/>
                <w:sz w:val="18"/>
                <w:szCs w:val="18"/>
              </w:rPr>
            </w:pPr>
            <w:ins w:id="1308" w:author="Samsung" w:date="2023-02-15T15:20:00Z">
              <w:r w:rsidRPr="00B702DF">
                <w:rPr>
                  <w:rFonts w:ascii="Arial" w:hAnsi="Arial" w:cs="Arial"/>
                  <w:sz w:val="18"/>
                  <w:szCs w:val="18"/>
                </w:rPr>
                <w:t>EPRE ratio of OCNG DMRS to SSS</w:t>
              </w:r>
            </w:ins>
          </w:p>
        </w:tc>
        <w:tc>
          <w:tcPr>
            <w:tcW w:w="0" w:type="auto"/>
            <w:tcBorders>
              <w:top w:val="single" w:sz="4" w:space="0" w:color="auto"/>
              <w:left w:val="single" w:sz="4" w:space="0" w:color="auto"/>
              <w:bottom w:val="single" w:sz="4" w:space="0" w:color="auto"/>
              <w:right w:val="single" w:sz="4" w:space="0" w:color="auto"/>
            </w:tcBorders>
            <w:hideMark/>
          </w:tcPr>
          <w:p w14:paraId="1AAFB968" w14:textId="77777777" w:rsidR="00C5417B" w:rsidRPr="00B702DF" w:rsidRDefault="00C5417B" w:rsidP="004516F2">
            <w:pPr>
              <w:rPr>
                <w:ins w:id="1309" w:author="Samsung" w:date="2023-02-15T15:20:00Z"/>
                <w:rFonts w:ascii="Arial" w:hAnsi="Arial" w:cs="Arial"/>
                <w:sz w:val="18"/>
                <w:szCs w:val="18"/>
              </w:rPr>
            </w:pPr>
            <w:ins w:id="1310" w:author="Samsung" w:date="2023-02-15T15:20:00Z">
              <w:r w:rsidRPr="00B702DF">
                <w:rPr>
                  <w:rFonts w:ascii="Arial" w:hAnsi="Arial" w:cs="Arial"/>
                  <w:sz w:val="18"/>
                  <w:szCs w:val="18"/>
                </w:rPr>
                <w:t>dB</w:t>
              </w:r>
            </w:ins>
          </w:p>
        </w:tc>
        <w:tc>
          <w:tcPr>
            <w:tcW w:w="0" w:type="auto"/>
            <w:gridSpan w:val="5"/>
            <w:tcBorders>
              <w:top w:val="nil"/>
              <w:left w:val="single" w:sz="4" w:space="0" w:color="auto"/>
              <w:bottom w:val="nil"/>
              <w:right w:val="single" w:sz="4" w:space="0" w:color="auto"/>
            </w:tcBorders>
            <w:shd w:val="clear" w:color="auto" w:fill="auto"/>
            <w:hideMark/>
          </w:tcPr>
          <w:p w14:paraId="62688E11" w14:textId="77777777" w:rsidR="00C5417B" w:rsidRPr="00B702DF" w:rsidRDefault="00C5417B" w:rsidP="004516F2">
            <w:pPr>
              <w:rPr>
                <w:ins w:id="1311" w:author="Samsung" w:date="2023-02-15T15:20:00Z"/>
                <w:rFonts w:ascii="Arial" w:hAnsi="Arial" w:cs="Arial"/>
                <w:sz w:val="18"/>
                <w:szCs w:val="18"/>
              </w:rPr>
            </w:pPr>
          </w:p>
        </w:tc>
      </w:tr>
      <w:tr w:rsidR="00C5417B" w:rsidRPr="00B702DF" w14:paraId="73F6755D" w14:textId="77777777" w:rsidTr="004516F2">
        <w:trPr>
          <w:cantSplit/>
          <w:trHeight w:val="163"/>
          <w:jc w:val="center"/>
          <w:ins w:id="1312"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205DAFA0" w14:textId="77777777" w:rsidR="00C5417B" w:rsidRPr="00B702DF" w:rsidRDefault="00C5417B" w:rsidP="004516F2">
            <w:pPr>
              <w:rPr>
                <w:ins w:id="1313" w:author="Samsung" w:date="2023-02-15T15:20:00Z"/>
                <w:rFonts w:ascii="Arial" w:hAnsi="Arial" w:cs="Arial"/>
                <w:sz w:val="18"/>
                <w:szCs w:val="18"/>
              </w:rPr>
            </w:pPr>
            <w:ins w:id="1314" w:author="Samsung" w:date="2023-02-15T15:20:00Z">
              <w:r w:rsidRPr="00B702DF">
                <w:rPr>
                  <w:rFonts w:ascii="Arial" w:hAnsi="Arial" w:cs="Arial"/>
                  <w:sz w:val="18"/>
                  <w:szCs w:val="18"/>
                </w:rPr>
                <w:t>EPRE ratio of OCNG to OCNG DMRS</w:t>
              </w:r>
            </w:ins>
          </w:p>
        </w:tc>
        <w:tc>
          <w:tcPr>
            <w:tcW w:w="0" w:type="auto"/>
            <w:tcBorders>
              <w:top w:val="single" w:sz="4" w:space="0" w:color="auto"/>
              <w:left w:val="single" w:sz="4" w:space="0" w:color="auto"/>
              <w:bottom w:val="single" w:sz="4" w:space="0" w:color="auto"/>
              <w:right w:val="single" w:sz="4" w:space="0" w:color="auto"/>
            </w:tcBorders>
            <w:hideMark/>
          </w:tcPr>
          <w:p w14:paraId="45275DAC" w14:textId="77777777" w:rsidR="00C5417B" w:rsidRPr="00B702DF" w:rsidRDefault="00C5417B" w:rsidP="004516F2">
            <w:pPr>
              <w:rPr>
                <w:ins w:id="1315" w:author="Samsung" w:date="2023-02-15T15:20:00Z"/>
                <w:rFonts w:ascii="Arial" w:hAnsi="Arial" w:cs="Arial"/>
                <w:sz w:val="18"/>
                <w:szCs w:val="18"/>
              </w:rPr>
            </w:pPr>
            <w:ins w:id="1316" w:author="Samsung" w:date="2023-02-15T15:20:00Z">
              <w:r w:rsidRPr="00B702DF">
                <w:rPr>
                  <w:rFonts w:ascii="Arial" w:hAnsi="Arial" w:cs="Arial"/>
                  <w:sz w:val="18"/>
                  <w:szCs w:val="18"/>
                </w:rPr>
                <w:t>dB</w:t>
              </w:r>
            </w:ins>
          </w:p>
        </w:tc>
        <w:tc>
          <w:tcPr>
            <w:tcW w:w="0" w:type="auto"/>
            <w:gridSpan w:val="5"/>
            <w:tcBorders>
              <w:top w:val="nil"/>
              <w:left w:val="single" w:sz="4" w:space="0" w:color="auto"/>
              <w:bottom w:val="single" w:sz="4" w:space="0" w:color="auto"/>
              <w:right w:val="single" w:sz="4" w:space="0" w:color="auto"/>
            </w:tcBorders>
            <w:shd w:val="clear" w:color="auto" w:fill="auto"/>
            <w:hideMark/>
          </w:tcPr>
          <w:p w14:paraId="12417371" w14:textId="77777777" w:rsidR="00C5417B" w:rsidRPr="00B702DF" w:rsidRDefault="00C5417B" w:rsidP="004516F2">
            <w:pPr>
              <w:rPr>
                <w:ins w:id="1317" w:author="Samsung" w:date="2023-02-15T15:20:00Z"/>
                <w:rFonts w:ascii="Arial" w:hAnsi="Arial" w:cs="Arial"/>
                <w:sz w:val="18"/>
                <w:szCs w:val="18"/>
              </w:rPr>
            </w:pPr>
          </w:p>
        </w:tc>
      </w:tr>
      <w:tr w:rsidR="00C5417B" w:rsidRPr="00B702DF" w14:paraId="016E0E15" w14:textId="77777777" w:rsidTr="004516F2">
        <w:trPr>
          <w:cantSplit/>
          <w:trHeight w:val="105"/>
          <w:jc w:val="center"/>
          <w:ins w:id="1318"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51015D48" w14:textId="77777777" w:rsidR="00C5417B" w:rsidRPr="00B702DF" w:rsidRDefault="00C5417B" w:rsidP="004516F2">
            <w:pPr>
              <w:rPr>
                <w:ins w:id="1319" w:author="Samsung" w:date="2023-02-15T15:20:00Z"/>
                <w:rFonts w:ascii="Arial" w:hAnsi="Arial" w:cs="Arial"/>
                <w:sz w:val="18"/>
                <w:szCs w:val="18"/>
              </w:rPr>
            </w:pPr>
            <w:ins w:id="1320" w:author="Samsung" w:date="2023-02-15T15:20:00Z">
              <w:r w:rsidRPr="00B702DF">
                <w:rPr>
                  <w:rFonts w:ascii="Arial" w:hAnsi="Arial" w:cs="Arial"/>
                  <w:sz w:val="18"/>
                  <w:szCs w:val="18"/>
                </w:rPr>
                <w:t>SNR_SSB of set q0,0</w:t>
              </w:r>
            </w:ins>
          </w:p>
        </w:tc>
        <w:tc>
          <w:tcPr>
            <w:tcW w:w="0" w:type="auto"/>
            <w:tcBorders>
              <w:top w:val="single" w:sz="4" w:space="0" w:color="auto"/>
              <w:left w:val="single" w:sz="4" w:space="0" w:color="auto"/>
              <w:bottom w:val="single" w:sz="4" w:space="0" w:color="auto"/>
              <w:right w:val="single" w:sz="4" w:space="0" w:color="auto"/>
            </w:tcBorders>
            <w:hideMark/>
          </w:tcPr>
          <w:p w14:paraId="3C646D98" w14:textId="77777777" w:rsidR="00C5417B" w:rsidRPr="00B702DF" w:rsidRDefault="00C5417B" w:rsidP="004516F2">
            <w:pPr>
              <w:rPr>
                <w:ins w:id="1321" w:author="Samsung" w:date="2023-02-15T15:20:00Z"/>
                <w:rFonts w:ascii="Arial" w:hAnsi="Arial" w:cs="Arial"/>
                <w:sz w:val="18"/>
                <w:szCs w:val="18"/>
              </w:rPr>
            </w:pPr>
            <w:ins w:id="1322"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73CD4345" w14:textId="77777777" w:rsidR="00C5417B" w:rsidRPr="00B702DF" w:rsidRDefault="00C5417B" w:rsidP="004516F2">
            <w:pPr>
              <w:rPr>
                <w:ins w:id="1323" w:author="Samsung" w:date="2023-02-15T15:20:00Z"/>
                <w:rFonts w:ascii="Arial" w:hAnsi="Arial" w:cs="Arial"/>
                <w:sz w:val="18"/>
                <w:szCs w:val="18"/>
              </w:rPr>
            </w:pPr>
            <w:ins w:id="1324"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249AB337" w14:textId="77777777" w:rsidR="00C5417B" w:rsidRPr="00C16DAC" w:rsidRDefault="00C5417B" w:rsidP="004516F2">
            <w:pPr>
              <w:rPr>
                <w:ins w:id="1325" w:author="Samsung" w:date="2023-02-15T15:20:00Z"/>
                <w:rFonts w:ascii="Arial" w:hAnsi="Arial" w:cs="Arial"/>
                <w:sz w:val="18"/>
                <w:szCs w:val="18"/>
                <w:highlight w:val="yellow"/>
              </w:rPr>
            </w:pPr>
            <w:ins w:id="1326"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5DDA1647" w14:textId="77777777" w:rsidR="00C5417B" w:rsidRPr="00C16DAC" w:rsidRDefault="00C5417B" w:rsidP="004516F2">
            <w:pPr>
              <w:rPr>
                <w:ins w:id="1327" w:author="Samsung" w:date="2023-02-15T15:20:00Z"/>
                <w:rFonts w:ascii="Arial" w:hAnsi="Arial" w:cs="Arial"/>
                <w:sz w:val="18"/>
                <w:szCs w:val="18"/>
                <w:highlight w:val="yellow"/>
              </w:rPr>
            </w:pPr>
            <w:ins w:id="1328"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12957EB5" w14:textId="77777777" w:rsidR="00C5417B" w:rsidRPr="00C16DAC" w:rsidRDefault="00C5417B" w:rsidP="004516F2">
            <w:pPr>
              <w:rPr>
                <w:ins w:id="1329" w:author="Samsung" w:date="2023-02-15T15:20:00Z"/>
                <w:rFonts w:ascii="Arial" w:hAnsi="Arial" w:cs="Arial"/>
                <w:sz w:val="18"/>
                <w:szCs w:val="18"/>
                <w:highlight w:val="yellow"/>
              </w:rPr>
            </w:pPr>
            <w:ins w:id="1330"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0C2AA239" w14:textId="77777777" w:rsidR="00C5417B" w:rsidRPr="00C16DAC" w:rsidRDefault="00C5417B" w:rsidP="004516F2">
            <w:pPr>
              <w:rPr>
                <w:ins w:id="1331" w:author="Samsung" w:date="2023-02-15T15:20:00Z"/>
                <w:rFonts w:ascii="Arial" w:hAnsi="Arial" w:cs="Arial"/>
                <w:sz w:val="18"/>
                <w:szCs w:val="18"/>
                <w:highlight w:val="yellow"/>
              </w:rPr>
            </w:pPr>
            <w:ins w:id="1332"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5A9E2E96" w14:textId="77777777" w:rsidR="00C5417B" w:rsidRPr="00C16DAC" w:rsidRDefault="00C5417B" w:rsidP="004516F2">
            <w:pPr>
              <w:rPr>
                <w:ins w:id="1333" w:author="Samsung" w:date="2023-02-15T15:20:00Z"/>
                <w:rFonts w:ascii="Arial" w:hAnsi="Arial" w:cs="Arial"/>
                <w:sz w:val="18"/>
                <w:szCs w:val="18"/>
                <w:highlight w:val="yellow"/>
              </w:rPr>
            </w:pPr>
            <w:ins w:id="1334" w:author="Samsung" w:date="2023-02-15T15:20:00Z">
              <w:r>
                <w:rPr>
                  <w:rFonts w:ascii="Arial" w:hAnsi="Arial" w:cs="Arial"/>
                  <w:sz w:val="18"/>
                  <w:szCs w:val="18"/>
                </w:rPr>
                <w:t>-12+TT</w:t>
              </w:r>
            </w:ins>
          </w:p>
        </w:tc>
      </w:tr>
      <w:tr w:rsidR="00C5417B" w:rsidRPr="00B702DF" w14:paraId="5F539830" w14:textId="77777777" w:rsidTr="004516F2">
        <w:trPr>
          <w:cantSplit/>
          <w:trHeight w:val="105"/>
          <w:jc w:val="center"/>
          <w:ins w:id="1335" w:author="Samsung" w:date="2023-02-15T15:20:00Z"/>
        </w:trPr>
        <w:tc>
          <w:tcPr>
            <w:tcW w:w="0" w:type="auto"/>
            <w:tcBorders>
              <w:top w:val="nil"/>
              <w:left w:val="single" w:sz="4" w:space="0" w:color="auto"/>
              <w:bottom w:val="nil"/>
              <w:right w:val="single" w:sz="4" w:space="0" w:color="auto"/>
            </w:tcBorders>
            <w:shd w:val="clear" w:color="auto" w:fill="auto"/>
            <w:hideMark/>
          </w:tcPr>
          <w:p w14:paraId="761EEA15" w14:textId="77777777" w:rsidR="00C5417B" w:rsidRPr="00B702DF" w:rsidRDefault="00C5417B" w:rsidP="004516F2">
            <w:pPr>
              <w:rPr>
                <w:ins w:id="133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B071926" w14:textId="77777777" w:rsidR="00C5417B" w:rsidRPr="00B702DF" w:rsidRDefault="00C5417B" w:rsidP="004516F2">
            <w:pPr>
              <w:rPr>
                <w:ins w:id="1337" w:author="Samsung" w:date="2023-02-15T15:20:00Z"/>
                <w:rFonts w:ascii="Arial" w:hAnsi="Arial" w:cs="Arial"/>
                <w:sz w:val="18"/>
                <w:szCs w:val="18"/>
              </w:rPr>
            </w:pPr>
            <w:ins w:id="1338"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7A5C8D02" w14:textId="77777777" w:rsidR="00C5417B" w:rsidRPr="00B702DF" w:rsidRDefault="00C5417B" w:rsidP="004516F2">
            <w:pPr>
              <w:rPr>
                <w:ins w:id="133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B9A8D7F" w14:textId="77777777" w:rsidR="00C5417B" w:rsidRPr="00C16DAC" w:rsidRDefault="00C5417B" w:rsidP="004516F2">
            <w:pPr>
              <w:rPr>
                <w:ins w:id="1340" w:author="Samsung" w:date="2023-02-15T15:20:00Z"/>
                <w:rFonts w:ascii="Arial" w:hAnsi="Arial" w:cs="Arial"/>
                <w:sz w:val="18"/>
                <w:szCs w:val="18"/>
                <w:highlight w:val="yellow"/>
              </w:rPr>
            </w:pPr>
            <w:ins w:id="1341"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3332013" w14:textId="77777777" w:rsidR="00C5417B" w:rsidRPr="00C16DAC" w:rsidRDefault="00C5417B" w:rsidP="004516F2">
            <w:pPr>
              <w:rPr>
                <w:ins w:id="1342" w:author="Samsung" w:date="2023-02-15T15:20:00Z"/>
                <w:rFonts w:ascii="Arial" w:hAnsi="Arial" w:cs="Arial"/>
                <w:sz w:val="18"/>
                <w:szCs w:val="18"/>
                <w:highlight w:val="yellow"/>
              </w:rPr>
            </w:pPr>
            <w:ins w:id="1343"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5B6231B2" w14:textId="77777777" w:rsidR="00C5417B" w:rsidRPr="00C16DAC" w:rsidRDefault="00C5417B" w:rsidP="004516F2">
            <w:pPr>
              <w:rPr>
                <w:ins w:id="1344" w:author="Samsung" w:date="2023-02-15T15:20:00Z"/>
                <w:rFonts w:ascii="Arial" w:hAnsi="Arial" w:cs="Arial"/>
                <w:sz w:val="18"/>
                <w:szCs w:val="18"/>
                <w:highlight w:val="yellow"/>
              </w:rPr>
            </w:pPr>
            <w:ins w:id="1345"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61196DBB" w14:textId="77777777" w:rsidR="00C5417B" w:rsidRPr="00C16DAC" w:rsidRDefault="00C5417B" w:rsidP="004516F2">
            <w:pPr>
              <w:rPr>
                <w:ins w:id="1346" w:author="Samsung" w:date="2023-02-15T15:20:00Z"/>
                <w:rFonts w:ascii="Arial" w:hAnsi="Arial" w:cs="Arial"/>
                <w:sz w:val="18"/>
                <w:szCs w:val="18"/>
                <w:highlight w:val="yellow"/>
              </w:rPr>
            </w:pPr>
            <w:ins w:id="1347"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27937747" w14:textId="77777777" w:rsidR="00C5417B" w:rsidRPr="00C16DAC" w:rsidRDefault="00C5417B" w:rsidP="004516F2">
            <w:pPr>
              <w:rPr>
                <w:ins w:id="1348" w:author="Samsung" w:date="2023-02-15T15:20:00Z"/>
                <w:rFonts w:ascii="Arial" w:hAnsi="Arial" w:cs="Arial"/>
                <w:sz w:val="18"/>
                <w:szCs w:val="18"/>
                <w:highlight w:val="yellow"/>
              </w:rPr>
            </w:pPr>
            <w:ins w:id="1349" w:author="Samsung" w:date="2023-02-15T15:20:00Z">
              <w:r>
                <w:rPr>
                  <w:rFonts w:ascii="Arial" w:hAnsi="Arial" w:cs="Arial"/>
                  <w:sz w:val="18"/>
                  <w:szCs w:val="18"/>
                </w:rPr>
                <w:t>-12+TT</w:t>
              </w:r>
            </w:ins>
          </w:p>
        </w:tc>
      </w:tr>
      <w:tr w:rsidR="00C5417B" w:rsidRPr="00B702DF" w14:paraId="01C1CE5D" w14:textId="77777777" w:rsidTr="004516F2">
        <w:trPr>
          <w:cantSplit/>
          <w:trHeight w:val="105"/>
          <w:jc w:val="center"/>
          <w:ins w:id="1350"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25024886" w14:textId="77777777" w:rsidR="00C5417B" w:rsidRPr="00B702DF" w:rsidRDefault="00C5417B" w:rsidP="004516F2">
            <w:pPr>
              <w:rPr>
                <w:ins w:id="135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3A50369" w14:textId="77777777" w:rsidR="00C5417B" w:rsidRPr="00B702DF" w:rsidRDefault="00C5417B" w:rsidP="004516F2">
            <w:pPr>
              <w:rPr>
                <w:ins w:id="1352" w:author="Samsung" w:date="2023-02-15T15:20:00Z"/>
                <w:rFonts w:ascii="Arial" w:hAnsi="Arial" w:cs="Arial"/>
                <w:sz w:val="18"/>
                <w:szCs w:val="18"/>
              </w:rPr>
            </w:pPr>
            <w:ins w:id="1353"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4C80BEF7" w14:textId="77777777" w:rsidR="00C5417B" w:rsidRPr="00B702DF" w:rsidRDefault="00C5417B" w:rsidP="004516F2">
            <w:pPr>
              <w:rPr>
                <w:ins w:id="135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22AF22F" w14:textId="77777777" w:rsidR="00C5417B" w:rsidRPr="00C16DAC" w:rsidRDefault="00C5417B" w:rsidP="004516F2">
            <w:pPr>
              <w:rPr>
                <w:ins w:id="1355" w:author="Samsung" w:date="2023-02-15T15:20:00Z"/>
                <w:rFonts w:ascii="Arial" w:hAnsi="Arial" w:cs="Arial"/>
                <w:sz w:val="18"/>
                <w:szCs w:val="18"/>
                <w:highlight w:val="yellow"/>
              </w:rPr>
            </w:pPr>
            <w:ins w:id="1356"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4499B07E" w14:textId="77777777" w:rsidR="00C5417B" w:rsidRPr="00C16DAC" w:rsidRDefault="00C5417B" w:rsidP="004516F2">
            <w:pPr>
              <w:rPr>
                <w:ins w:id="1357" w:author="Samsung" w:date="2023-02-15T15:20:00Z"/>
                <w:rFonts w:ascii="Arial" w:hAnsi="Arial" w:cs="Arial"/>
                <w:sz w:val="18"/>
                <w:szCs w:val="18"/>
                <w:highlight w:val="yellow"/>
              </w:rPr>
            </w:pPr>
            <w:ins w:id="1358" w:author="Samsung" w:date="2023-02-15T15:20:00Z">
              <w:r>
                <w:rPr>
                  <w:rFonts w:ascii="Arial" w:hAnsi="Arial" w:cs="Arial"/>
                  <w:sz w:val="18"/>
                  <w:szCs w:val="18"/>
                </w:rPr>
                <w:t>-3+TT</w:t>
              </w:r>
            </w:ins>
          </w:p>
        </w:tc>
        <w:tc>
          <w:tcPr>
            <w:tcW w:w="0" w:type="auto"/>
            <w:tcBorders>
              <w:top w:val="single" w:sz="4" w:space="0" w:color="auto"/>
              <w:left w:val="single" w:sz="4" w:space="0" w:color="auto"/>
              <w:bottom w:val="single" w:sz="4" w:space="0" w:color="auto"/>
              <w:right w:val="single" w:sz="4" w:space="0" w:color="auto"/>
            </w:tcBorders>
          </w:tcPr>
          <w:p w14:paraId="5714AD30" w14:textId="77777777" w:rsidR="00C5417B" w:rsidRPr="00C16DAC" w:rsidRDefault="00C5417B" w:rsidP="004516F2">
            <w:pPr>
              <w:rPr>
                <w:ins w:id="1359" w:author="Samsung" w:date="2023-02-15T15:20:00Z"/>
                <w:rFonts w:ascii="Arial" w:hAnsi="Arial" w:cs="Arial"/>
                <w:sz w:val="18"/>
                <w:szCs w:val="18"/>
                <w:highlight w:val="yellow"/>
              </w:rPr>
            </w:pPr>
            <w:ins w:id="1360"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4F44EBFE" w14:textId="77777777" w:rsidR="00C5417B" w:rsidRPr="00C16DAC" w:rsidRDefault="00C5417B" w:rsidP="004516F2">
            <w:pPr>
              <w:rPr>
                <w:ins w:id="1361" w:author="Samsung" w:date="2023-02-15T15:20:00Z"/>
                <w:rFonts w:ascii="Arial" w:hAnsi="Arial" w:cs="Arial"/>
                <w:sz w:val="18"/>
                <w:szCs w:val="18"/>
                <w:highlight w:val="yellow"/>
              </w:rPr>
            </w:pPr>
            <w:ins w:id="1362" w:author="Samsung" w:date="2023-02-15T15:20:00Z">
              <w:r>
                <w:rPr>
                  <w:rFonts w:ascii="Arial" w:hAnsi="Arial" w:cs="Arial"/>
                  <w:sz w:val="18"/>
                  <w:szCs w:val="18"/>
                </w:rPr>
                <w:t>-12+TT</w:t>
              </w:r>
            </w:ins>
          </w:p>
        </w:tc>
        <w:tc>
          <w:tcPr>
            <w:tcW w:w="0" w:type="auto"/>
            <w:tcBorders>
              <w:top w:val="single" w:sz="4" w:space="0" w:color="auto"/>
              <w:left w:val="single" w:sz="4" w:space="0" w:color="auto"/>
              <w:bottom w:val="single" w:sz="4" w:space="0" w:color="auto"/>
              <w:right w:val="single" w:sz="4" w:space="0" w:color="auto"/>
            </w:tcBorders>
          </w:tcPr>
          <w:p w14:paraId="221E5C25" w14:textId="77777777" w:rsidR="00C5417B" w:rsidRPr="00C16DAC" w:rsidRDefault="00C5417B" w:rsidP="004516F2">
            <w:pPr>
              <w:rPr>
                <w:ins w:id="1363" w:author="Samsung" w:date="2023-02-15T15:20:00Z"/>
                <w:rFonts w:ascii="Arial" w:hAnsi="Arial" w:cs="Arial"/>
                <w:sz w:val="18"/>
                <w:szCs w:val="18"/>
                <w:highlight w:val="yellow"/>
              </w:rPr>
            </w:pPr>
            <w:ins w:id="1364" w:author="Samsung" w:date="2023-02-15T15:20:00Z">
              <w:r>
                <w:rPr>
                  <w:rFonts w:ascii="Arial" w:hAnsi="Arial" w:cs="Arial"/>
                  <w:sz w:val="18"/>
                  <w:szCs w:val="18"/>
                </w:rPr>
                <w:t>-12+TT</w:t>
              </w:r>
            </w:ins>
          </w:p>
        </w:tc>
      </w:tr>
      <w:tr w:rsidR="00C5417B" w:rsidRPr="00B702DF" w14:paraId="28AF700A" w14:textId="77777777" w:rsidTr="004516F2">
        <w:trPr>
          <w:cantSplit/>
          <w:trHeight w:val="105"/>
          <w:jc w:val="center"/>
          <w:ins w:id="1365"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03166DE0" w14:textId="77777777" w:rsidR="00C5417B" w:rsidRPr="00B702DF" w:rsidRDefault="00C5417B" w:rsidP="004516F2">
            <w:pPr>
              <w:rPr>
                <w:ins w:id="1366" w:author="Samsung" w:date="2023-02-15T15:20:00Z"/>
                <w:rFonts w:ascii="Arial" w:hAnsi="Arial" w:cs="Arial"/>
                <w:sz w:val="18"/>
                <w:szCs w:val="18"/>
              </w:rPr>
            </w:pPr>
            <w:ins w:id="1367" w:author="Samsung" w:date="2023-02-15T15:20:00Z">
              <w:r w:rsidRPr="00B702DF">
                <w:rPr>
                  <w:rFonts w:ascii="Arial" w:hAnsi="Arial" w:cs="Arial"/>
                  <w:sz w:val="18"/>
                  <w:szCs w:val="18"/>
                </w:rPr>
                <w:t>SNR_SSB of set q0,1</w:t>
              </w:r>
            </w:ins>
          </w:p>
        </w:tc>
        <w:tc>
          <w:tcPr>
            <w:tcW w:w="0" w:type="auto"/>
            <w:tcBorders>
              <w:top w:val="single" w:sz="4" w:space="0" w:color="auto"/>
              <w:left w:val="single" w:sz="4" w:space="0" w:color="auto"/>
              <w:bottom w:val="single" w:sz="4" w:space="0" w:color="auto"/>
              <w:right w:val="single" w:sz="4" w:space="0" w:color="auto"/>
            </w:tcBorders>
            <w:hideMark/>
          </w:tcPr>
          <w:p w14:paraId="0E81E4AD" w14:textId="77777777" w:rsidR="00C5417B" w:rsidRPr="00B702DF" w:rsidRDefault="00C5417B" w:rsidP="004516F2">
            <w:pPr>
              <w:rPr>
                <w:ins w:id="1368" w:author="Samsung" w:date="2023-02-15T15:20:00Z"/>
                <w:rFonts w:ascii="Arial" w:hAnsi="Arial" w:cs="Arial"/>
                <w:sz w:val="18"/>
                <w:szCs w:val="18"/>
              </w:rPr>
            </w:pPr>
            <w:ins w:id="1369" w:author="Samsung" w:date="2023-02-15T15:2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ins>
          </w:p>
        </w:tc>
        <w:tc>
          <w:tcPr>
            <w:tcW w:w="0" w:type="auto"/>
            <w:tcBorders>
              <w:top w:val="single" w:sz="4" w:space="0" w:color="auto"/>
              <w:left w:val="single" w:sz="4" w:space="0" w:color="auto"/>
              <w:bottom w:val="nil"/>
              <w:right w:val="single" w:sz="4" w:space="0" w:color="auto"/>
            </w:tcBorders>
            <w:shd w:val="clear" w:color="auto" w:fill="auto"/>
            <w:hideMark/>
          </w:tcPr>
          <w:p w14:paraId="282E7119" w14:textId="77777777" w:rsidR="00C5417B" w:rsidRPr="00B702DF" w:rsidRDefault="00C5417B" w:rsidP="004516F2">
            <w:pPr>
              <w:rPr>
                <w:ins w:id="1370" w:author="Samsung" w:date="2023-02-15T15:20:00Z"/>
                <w:rFonts w:ascii="Arial" w:hAnsi="Arial" w:cs="Arial"/>
                <w:sz w:val="18"/>
                <w:szCs w:val="18"/>
              </w:rPr>
            </w:pPr>
            <w:ins w:id="1371"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18B59D67" w14:textId="77777777" w:rsidR="00C5417B" w:rsidRPr="00C16DAC" w:rsidRDefault="00C5417B" w:rsidP="004516F2">
            <w:pPr>
              <w:rPr>
                <w:ins w:id="1372" w:author="Samsung" w:date="2023-02-15T15:20:00Z"/>
                <w:rFonts w:ascii="Arial" w:hAnsi="Arial" w:cs="Arial"/>
                <w:sz w:val="18"/>
                <w:szCs w:val="18"/>
                <w:highlight w:val="yellow"/>
              </w:rPr>
            </w:pPr>
            <w:ins w:id="1373"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A64271A" w14:textId="77777777" w:rsidR="00C5417B" w:rsidRPr="00C16DAC" w:rsidRDefault="00C5417B" w:rsidP="004516F2">
            <w:pPr>
              <w:rPr>
                <w:ins w:id="1374" w:author="Samsung" w:date="2023-02-15T15:20:00Z"/>
                <w:rFonts w:ascii="Arial" w:hAnsi="Arial" w:cs="Arial"/>
                <w:sz w:val="18"/>
                <w:szCs w:val="18"/>
                <w:highlight w:val="yellow"/>
              </w:rPr>
            </w:pPr>
            <w:ins w:id="1375"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3F3CCA24" w14:textId="77777777" w:rsidR="00C5417B" w:rsidRPr="00C16DAC" w:rsidRDefault="00C5417B" w:rsidP="004516F2">
            <w:pPr>
              <w:rPr>
                <w:ins w:id="1376" w:author="Samsung" w:date="2023-02-15T15:20:00Z"/>
                <w:rFonts w:ascii="Arial" w:hAnsi="Arial" w:cs="Arial"/>
                <w:sz w:val="18"/>
                <w:szCs w:val="18"/>
                <w:highlight w:val="yellow"/>
              </w:rPr>
            </w:pPr>
            <w:ins w:id="1377"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1A239BAD" w14:textId="77777777" w:rsidR="00C5417B" w:rsidRPr="00C16DAC" w:rsidRDefault="00C5417B" w:rsidP="004516F2">
            <w:pPr>
              <w:rPr>
                <w:ins w:id="1378" w:author="Samsung" w:date="2023-02-15T15:20:00Z"/>
                <w:rFonts w:ascii="Arial" w:hAnsi="Arial" w:cs="Arial"/>
                <w:sz w:val="18"/>
                <w:szCs w:val="18"/>
                <w:highlight w:val="yellow"/>
              </w:rPr>
            </w:pPr>
            <w:ins w:id="1379"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317F218" w14:textId="77777777" w:rsidR="00C5417B" w:rsidRPr="00C16DAC" w:rsidRDefault="00C5417B" w:rsidP="004516F2">
            <w:pPr>
              <w:rPr>
                <w:ins w:id="1380" w:author="Samsung" w:date="2023-02-15T15:20:00Z"/>
                <w:rFonts w:ascii="Arial" w:hAnsi="Arial" w:cs="Arial"/>
                <w:sz w:val="18"/>
                <w:szCs w:val="18"/>
                <w:highlight w:val="yellow"/>
              </w:rPr>
            </w:pPr>
            <w:ins w:id="1381" w:author="Samsung" w:date="2023-02-15T15:20:00Z">
              <w:r>
                <w:rPr>
                  <w:rFonts w:ascii="Arial" w:hAnsi="Arial" w:cs="Arial"/>
                  <w:sz w:val="18"/>
                  <w:szCs w:val="18"/>
                </w:rPr>
                <w:t>5+TT</w:t>
              </w:r>
            </w:ins>
          </w:p>
        </w:tc>
      </w:tr>
      <w:tr w:rsidR="00C5417B" w:rsidRPr="00B702DF" w14:paraId="29F5AE0B" w14:textId="77777777" w:rsidTr="004516F2">
        <w:trPr>
          <w:cantSplit/>
          <w:trHeight w:val="105"/>
          <w:jc w:val="center"/>
          <w:ins w:id="1382" w:author="Samsung" w:date="2023-02-15T15:20:00Z"/>
        </w:trPr>
        <w:tc>
          <w:tcPr>
            <w:tcW w:w="0" w:type="auto"/>
            <w:tcBorders>
              <w:top w:val="nil"/>
              <w:left w:val="single" w:sz="4" w:space="0" w:color="auto"/>
              <w:bottom w:val="nil"/>
              <w:right w:val="single" w:sz="4" w:space="0" w:color="auto"/>
            </w:tcBorders>
            <w:shd w:val="clear" w:color="auto" w:fill="auto"/>
            <w:hideMark/>
          </w:tcPr>
          <w:p w14:paraId="6D6A09FE" w14:textId="77777777" w:rsidR="00C5417B" w:rsidRPr="00B702DF" w:rsidRDefault="00C5417B" w:rsidP="004516F2">
            <w:pPr>
              <w:rPr>
                <w:ins w:id="1383"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0E57BA" w14:textId="77777777" w:rsidR="00C5417B" w:rsidRPr="00B702DF" w:rsidRDefault="00C5417B" w:rsidP="004516F2">
            <w:pPr>
              <w:rPr>
                <w:ins w:id="1384" w:author="Samsung" w:date="2023-02-15T15:20:00Z"/>
                <w:rFonts w:ascii="Arial" w:hAnsi="Arial" w:cs="Arial"/>
                <w:sz w:val="18"/>
                <w:szCs w:val="18"/>
              </w:rPr>
            </w:pPr>
            <w:ins w:id="1385" w:author="Samsung" w:date="2023-02-15T15:2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0" w:type="auto"/>
            <w:tcBorders>
              <w:top w:val="nil"/>
              <w:left w:val="single" w:sz="4" w:space="0" w:color="auto"/>
              <w:bottom w:val="nil"/>
              <w:right w:val="single" w:sz="4" w:space="0" w:color="auto"/>
            </w:tcBorders>
            <w:shd w:val="clear" w:color="auto" w:fill="auto"/>
            <w:hideMark/>
          </w:tcPr>
          <w:p w14:paraId="7948372F" w14:textId="77777777" w:rsidR="00C5417B" w:rsidRPr="00B702DF" w:rsidRDefault="00C5417B" w:rsidP="004516F2">
            <w:pPr>
              <w:rPr>
                <w:ins w:id="1386"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7A0440" w14:textId="77777777" w:rsidR="00C5417B" w:rsidRPr="00C16DAC" w:rsidRDefault="00C5417B" w:rsidP="004516F2">
            <w:pPr>
              <w:rPr>
                <w:ins w:id="1387" w:author="Samsung" w:date="2023-02-15T15:20:00Z"/>
                <w:rFonts w:ascii="Arial" w:hAnsi="Arial" w:cs="Arial"/>
                <w:sz w:val="18"/>
                <w:szCs w:val="18"/>
                <w:highlight w:val="yellow"/>
              </w:rPr>
            </w:pPr>
            <w:ins w:id="1388"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E0206F4" w14:textId="77777777" w:rsidR="00C5417B" w:rsidRPr="00C16DAC" w:rsidRDefault="00C5417B" w:rsidP="004516F2">
            <w:pPr>
              <w:rPr>
                <w:ins w:id="1389" w:author="Samsung" w:date="2023-02-15T15:20:00Z"/>
                <w:rFonts w:ascii="Arial" w:hAnsi="Arial" w:cs="Arial"/>
                <w:sz w:val="18"/>
                <w:szCs w:val="18"/>
                <w:highlight w:val="yellow"/>
              </w:rPr>
            </w:pPr>
            <w:ins w:id="1390"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2ED1BA93" w14:textId="77777777" w:rsidR="00C5417B" w:rsidRPr="00C16DAC" w:rsidRDefault="00C5417B" w:rsidP="004516F2">
            <w:pPr>
              <w:rPr>
                <w:ins w:id="1391" w:author="Samsung" w:date="2023-02-15T15:20:00Z"/>
                <w:rFonts w:ascii="Arial" w:hAnsi="Arial" w:cs="Arial"/>
                <w:sz w:val="18"/>
                <w:szCs w:val="18"/>
                <w:highlight w:val="yellow"/>
              </w:rPr>
            </w:pPr>
            <w:ins w:id="1392"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3EEF5DAA" w14:textId="77777777" w:rsidR="00C5417B" w:rsidRPr="00C16DAC" w:rsidRDefault="00C5417B" w:rsidP="004516F2">
            <w:pPr>
              <w:rPr>
                <w:ins w:id="1393" w:author="Samsung" w:date="2023-02-15T15:20:00Z"/>
                <w:rFonts w:ascii="Arial" w:hAnsi="Arial" w:cs="Arial"/>
                <w:sz w:val="18"/>
                <w:szCs w:val="18"/>
                <w:highlight w:val="yellow"/>
              </w:rPr>
            </w:pPr>
            <w:ins w:id="1394"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FE90870" w14:textId="77777777" w:rsidR="00C5417B" w:rsidRPr="00C16DAC" w:rsidRDefault="00C5417B" w:rsidP="004516F2">
            <w:pPr>
              <w:rPr>
                <w:ins w:id="1395" w:author="Samsung" w:date="2023-02-15T15:20:00Z"/>
                <w:rFonts w:ascii="Arial" w:hAnsi="Arial" w:cs="Arial"/>
                <w:sz w:val="18"/>
                <w:szCs w:val="18"/>
                <w:highlight w:val="yellow"/>
              </w:rPr>
            </w:pPr>
            <w:ins w:id="1396" w:author="Samsung" w:date="2023-02-15T15:20:00Z">
              <w:r>
                <w:rPr>
                  <w:rFonts w:ascii="Arial" w:hAnsi="Arial" w:cs="Arial"/>
                  <w:sz w:val="18"/>
                  <w:szCs w:val="18"/>
                </w:rPr>
                <w:t>5+TT</w:t>
              </w:r>
            </w:ins>
          </w:p>
        </w:tc>
      </w:tr>
      <w:tr w:rsidR="00C5417B" w:rsidRPr="00B702DF" w14:paraId="5AA87F9B" w14:textId="77777777" w:rsidTr="004516F2">
        <w:trPr>
          <w:cantSplit/>
          <w:trHeight w:val="105"/>
          <w:jc w:val="center"/>
          <w:ins w:id="1397"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5122B17D" w14:textId="77777777" w:rsidR="00C5417B" w:rsidRPr="00B702DF" w:rsidRDefault="00C5417B" w:rsidP="004516F2">
            <w:pPr>
              <w:rPr>
                <w:ins w:id="139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AFFEBEA" w14:textId="77777777" w:rsidR="00C5417B" w:rsidRPr="00B702DF" w:rsidRDefault="00C5417B" w:rsidP="004516F2">
            <w:pPr>
              <w:rPr>
                <w:ins w:id="1399" w:author="Samsung" w:date="2023-02-15T15:20:00Z"/>
                <w:rFonts w:ascii="Arial" w:hAnsi="Arial" w:cs="Arial"/>
                <w:sz w:val="18"/>
                <w:szCs w:val="18"/>
              </w:rPr>
            </w:pPr>
            <w:ins w:id="1400" w:author="Samsung" w:date="2023-02-15T15:2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0" w:type="auto"/>
            <w:tcBorders>
              <w:top w:val="nil"/>
              <w:left w:val="single" w:sz="4" w:space="0" w:color="auto"/>
              <w:bottom w:val="single" w:sz="4" w:space="0" w:color="auto"/>
              <w:right w:val="single" w:sz="4" w:space="0" w:color="auto"/>
            </w:tcBorders>
            <w:shd w:val="clear" w:color="auto" w:fill="auto"/>
            <w:hideMark/>
          </w:tcPr>
          <w:p w14:paraId="070A523E" w14:textId="77777777" w:rsidR="00C5417B" w:rsidRPr="00B702DF" w:rsidRDefault="00C5417B" w:rsidP="004516F2">
            <w:pPr>
              <w:rPr>
                <w:ins w:id="140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201CD05" w14:textId="77777777" w:rsidR="00C5417B" w:rsidRPr="00C16DAC" w:rsidRDefault="00C5417B" w:rsidP="004516F2">
            <w:pPr>
              <w:rPr>
                <w:ins w:id="1402" w:author="Samsung" w:date="2023-02-15T15:20:00Z"/>
                <w:rFonts w:ascii="Arial" w:hAnsi="Arial" w:cs="Arial"/>
                <w:sz w:val="18"/>
                <w:szCs w:val="18"/>
                <w:highlight w:val="yellow"/>
              </w:rPr>
            </w:pPr>
            <w:ins w:id="1403"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0A231103" w14:textId="77777777" w:rsidR="00C5417B" w:rsidRPr="00C16DAC" w:rsidRDefault="00C5417B" w:rsidP="004516F2">
            <w:pPr>
              <w:rPr>
                <w:ins w:id="1404" w:author="Samsung" w:date="2023-02-15T15:20:00Z"/>
                <w:rFonts w:ascii="Arial" w:hAnsi="Arial" w:cs="Arial"/>
                <w:sz w:val="18"/>
                <w:szCs w:val="18"/>
                <w:highlight w:val="yellow"/>
              </w:rPr>
            </w:pPr>
            <w:ins w:id="1405"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7E504B8B" w14:textId="77777777" w:rsidR="00C5417B" w:rsidRPr="00C16DAC" w:rsidRDefault="00C5417B" w:rsidP="004516F2">
            <w:pPr>
              <w:rPr>
                <w:ins w:id="1406" w:author="Samsung" w:date="2023-02-15T15:20:00Z"/>
                <w:rFonts w:ascii="Arial" w:hAnsi="Arial" w:cs="Arial"/>
                <w:sz w:val="18"/>
                <w:szCs w:val="18"/>
                <w:highlight w:val="yellow"/>
              </w:rPr>
            </w:pPr>
            <w:ins w:id="1407"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96F212F" w14:textId="77777777" w:rsidR="00C5417B" w:rsidRPr="00C16DAC" w:rsidRDefault="00C5417B" w:rsidP="004516F2">
            <w:pPr>
              <w:rPr>
                <w:ins w:id="1408" w:author="Samsung" w:date="2023-02-15T15:20:00Z"/>
                <w:rFonts w:ascii="Arial" w:hAnsi="Arial" w:cs="Arial"/>
                <w:sz w:val="18"/>
                <w:szCs w:val="18"/>
                <w:highlight w:val="yellow"/>
              </w:rPr>
            </w:pPr>
            <w:ins w:id="1409" w:author="Samsung" w:date="2023-02-15T15:20:00Z">
              <w:r>
                <w:rPr>
                  <w:rFonts w:ascii="Arial" w:hAnsi="Arial" w:cs="Arial"/>
                  <w:sz w:val="18"/>
                  <w:szCs w:val="18"/>
                </w:rPr>
                <w:t>5+TT</w:t>
              </w:r>
            </w:ins>
          </w:p>
        </w:tc>
        <w:tc>
          <w:tcPr>
            <w:tcW w:w="0" w:type="auto"/>
            <w:tcBorders>
              <w:top w:val="single" w:sz="4" w:space="0" w:color="auto"/>
              <w:left w:val="single" w:sz="4" w:space="0" w:color="auto"/>
              <w:bottom w:val="single" w:sz="4" w:space="0" w:color="auto"/>
              <w:right w:val="single" w:sz="4" w:space="0" w:color="auto"/>
            </w:tcBorders>
          </w:tcPr>
          <w:p w14:paraId="6758F47E" w14:textId="77777777" w:rsidR="00C5417B" w:rsidRPr="00C16DAC" w:rsidRDefault="00C5417B" w:rsidP="004516F2">
            <w:pPr>
              <w:rPr>
                <w:ins w:id="1410" w:author="Samsung" w:date="2023-02-15T15:20:00Z"/>
                <w:rFonts w:ascii="Arial" w:hAnsi="Arial" w:cs="Arial"/>
                <w:sz w:val="18"/>
                <w:szCs w:val="18"/>
                <w:highlight w:val="yellow"/>
              </w:rPr>
            </w:pPr>
            <w:ins w:id="1411" w:author="Samsung" w:date="2023-02-15T15:20:00Z">
              <w:r>
                <w:rPr>
                  <w:rFonts w:ascii="Arial" w:hAnsi="Arial" w:cs="Arial"/>
                  <w:sz w:val="18"/>
                  <w:szCs w:val="18"/>
                </w:rPr>
                <w:t>5+TT</w:t>
              </w:r>
            </w:ins>
          </w:p>
        </w:tc>
      </w:tr>
      <w:tr w:rsidR="00C5417B" w:rsidRPr="00B702DF" w14:paraId="01374B57" w14:textId="77777777" w:rsidTr="004516F2">
        <w:trPr>
          <w:cantSplit/>
          <w:trHeight w:val="105"/>
          <w:jc w:val="center"/>
          <w:ins w:id="1412"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0D34447D" w14:textId="77777777" w:rsidR="00C5417B" w:rsidRPr="00B702DF" w:rsidRDefault="00C5417B" w:rsidP="004516F2">
            <w:pPr>
              <w:rPr>
                <w:ins w:id="1413" w:author="Samsung" w:date="2023-02-15T15:20:00Z"/>
                <w:rFonts w:ascii="Arial" w:hAnsi="Arial" w:cs="Arial"/>
                <w:sz w:val="18"/>
                <w:szCs w:val="18"/>
              </w:rPr>
            </w:pPr>
            <w:ins w:id="1414" w:author="Samsung" w:date="2023-02-15T15:20:00Z">
              <w:r w:rsidRPr="00B702DF">
                <w:rPr>
                  <w:rFonts w:ascii="Arial" w:hAnsi="Arial" w:cs="Arial"/>
                  <w:sz w:val="18"/>
                  <w:szCs w:val="18"/>
                </w:rPr>
                <w:t>SNR_SSB of set q1,0</w:t>
              </w:r>
            </w:ins>
          </w:p>
        </w:tc>
        <w:tc>
          <w:tcPr>
            <w:tcW w:w="0" w:type="auto"/>
            <w:tcBorders>
              <w:top w:val="single" w:sz="4" w:space="0" w:color="auto"/>
              <w:left w:val="single" w:sz="4" w:space="0" w:color="auto"/>
              <w:bottom w:val="single" w:sz="4" w:space="0" w:color="auto"/>
              <w:right w:val="single" w:sz="4" w:space="0" w:color="auto"/>
            </w:tcBorders>
            <w:hideMark/>
          </w:tcPr>
          <w:p w14:paraId="29342775" w14:textId="77777777" w:rsidR="00C5417B" w:rsidRPr="00B702DF" w:rsidRDefault="00C5417B" w:rsidP="004516F2">
            <w:pPr>
              <w:rPr>
                <w:ins w:id="1415" w:author="Samsung" w:date="2023-02-15T15:20:00Z"/>
                <w:rFonts w:ascii="Arial" w:hAnsi="Arial" w:cs="Arial"/>
                <w:sz w:val="18"/>
                <w:szCs w:val="18"/>
              </w:rPr>
            </w:pPr>
            <w:ins w:id="1416"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50DA883F" w14:textId="77777777" w:rsidR="00C5417B" w:rsidRPr="00B702DF" w:rsidRDefault="00C5417B" w:rsidP="004516F2">
            <w:pPr>
              <w:rPr>
                <w:ins w:id="1417" w:author="Samsung" w:date="2023-02-15T15:20:00Z"/>
                <w:rFonts w:ascii="Arial" w:hAnsi="Arial" w:cs="Arial"/>
                <w:sz w:val="18"/>
                <w:szCs w:val="18"/>
              </w:rPr>
            </w:pPr>
            <w:ins w:id="1418"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6AA9C36F" w14:textId="77777777" w:rsidR="00C5417B" w:rsidRPr="00C16DAC" w:rsidRDefault="00C5417B" w:rsidP="004516F2">
            <w:pPr>
              <w:rPr>
                <w:ins w:id="1419" w:author="Samsung" w:date="2023-02-15T15:20:00Z"/>
                <w:rFonts w:ascii="Arial" w:hAnsi="Arial" w:cs="Arial"/>
                <w:sz w:val="18"/>
                <w:szCs w:val="18"/>
                <w:highlight w:val="yellow"/>
              </w:rPr>
            </w:pPr>
            <w:ins w:id="1420"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0DBB5E68" w14:textId="77777777" w:rsidR="00C5417B" w:rsidRPr="00C16DAC" w:rsidRDefault="00C5417B" w:rsidP="004516F2">
            <w:pPr>
              <w:rPr>
                <w:ins w:id="1421" w:author="Samsung" w:date="2023-02-15T15:20:00Z"/>
                <w:rFonts w:ascii="Arial" w:hAnsi="Arial" w:cs="Arial"/>
                <w:sz w:val="18"/>
                <w:szCs w:val="18"/>
                <w:highlight w:val="yellow"/>
              </w:rPr>
            </w:pPr>
            <w:ins w:id="1422"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68217087" w14:textId="77777777" w:rsidR="00C5417B" w:rsidRPr="00C16DAC" w:rsidRDefault="00C5417B" w:rsidP="004516F2">
            <w:pPr>
              <w:rPr>
                <w:ins w:id="1423" w:author="Samsung" w:date="2023-02-15T15:20:00Z"/>
                <w:rFonts w:ascii="Arial" w:hAnsi="Arial" w:cs="Arial"/>
                <w:sz w:val="18"/>
                <w:szCs w:val="18"/>
                <w:highlight w:val="yellow"/>
              </w:rPr>
            </w:pPr>
            <w:ins w:id="1424"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5E6E673" w14:textId="77777777" w:rsidR="00C5417B" w:rsidRPr="00C16DAC" w:rsidRDefault="00C5417B" w:rsidP="004516F2">
            <w:pPr>
              <w:rPr>
                <w:ins w:id="1425" w:author="Samsung" w:date="2023-02-15T15:20:00Z"/>
                <w:rFonts w:ascii="Arial" w:hAnsi="Arial" w:cs="Arial"/>
                <w:sz w:val="18"/>
                <w:szCs w:val="18"/>
                <w:highlight w:val="yellow"/>
              </w:rPr>
            </w:pPr>
            <w:ins w:id="1426"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623A9D5" w14:textId="77777777" w:rsidR="00C5417B" w:rsidRPr="00C16DAC" w:rsidRDefault="00C5417B" w:rsidP="004516F2">
            <w:pPr>
              <w:rPr>
                <w:ins w:id="1427" w:author="Samsung" w:date="2023-02-15T15:20:00Z"/>
                <w:rFonts w:ascii="Arial" w:hAnsi="Arial" w:cs="Arial"/>
                <w:sz w:val="18"/>
                <w:szCs w:val="18"/>
                <w:highlight w:val="yellow"/>
              </w:rPr>
            </w:pPr>
            <w:ins w:id="1428" w:author="Samsung" w:date="2023-02-15T15:20:00Z">
              <w:r>
                <w:rPr>
                  <w:rFonts w:ascii="Arial" w:hAnsi="Arial" w:cs="Arial"/>
                  <w:sz w:val="18"/>
                  <w:szCs w:val="18"/>
                </w:rPr>
                <w:t>20.2+TT</w:t>
              </w:r>
            </w:ins>
          </w:p>
        </w:tc>
      </w:tr>
      <w:tr w:rsidR="00C5417B" w:rsidRPr="00B702DF" w14:paraId="654F5A10" w14:textId="77777777" w:rsidTr="004516F2">
        <w:trPr>
          <w:cantSplit/>
          <w:trHeight w:val="105"/>
          <w:jc w:val="center"/>
          <w:ins w:id="1429" w:author="Samsung" w:date="2023-02-15T15:20:00Z"/>
        </w:trPr>
        <w:tc>
          <w:tcPr>
            <w:tcW w:w="0" w:type="auto"/>
            <w:tcBorders>
              <w:top w:val="nil"/>
              <w:left w:val="single" w:sz="4" w:space="0" w:color="auto"/>
              <w:bottom w:val="nil"/>
              <w:right w:val="single" w:sz="4" w:space="0" w:color="auto"/>
            </w:tcBorders>
            <w:shd w:val="clear" w:color="auto" w:fill="auto"/>
            <w:hideMark/>
          </w:tcPr>
          <w:p w14:paraId="4151FEDB" w14:textId="77777777" w:rsidR="00C5417B" w:rsidRPr="00B702DF" w:rsidRDefault="00C5417B" w:rsidP="004516F2">
            <w:pPr>
              <w:rPr>
                <w:ins w:id="143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1AADE85" w14:textId="77777777" w:rsidR="00C5417B" w:rsidRPr="00B702DF" w:rsidRDefault="00C5417B" w:rsidP="004516F2">
            <w:pPr>
              <w:rPr>
                <w:ins w:id="1431" w:author="Samsung" w:date="2023-02-15T15:20:00Z"/>
                <w:rFonts w:ascii="Arial" w:hAnsi="Arial" w:cs="Arial"/>
                <w:sz w:val="18"/>
                <w:szCs w:val="18"/>
              </w:rPr>
            </w:pPr>
            <w:ins w:id="1432"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132753C9" w14:textId="77777777" w:rsidR="00C5417B" w:rsidRPr="00B702DF" w:rsidRDefault="00C5417B" w:rsidP="004516F2">
            <w:pPr>
              <w:rPr>
                <w:ins w:id="1433"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C5F3BA" w14:textId="77777777" w:rsidR="00C5417B" w:rsidRPr="00C16DAC" w:rsidRDefault="00C5417B" w:rsidP="004516F2">
            <w:pPr>
              <w:rPr>
                <w:ins w:id="1434" w:author="Samsung" w:date="2023-02-15T15:20:00Z"/>
                <w:rFonts w:ascii="Arial" w:hAnsi="Arial" w:cs="Arial"/>
                <w:sz w:val="18"/>
                <w:szCs w:val="18"/>
                <w:highlight w:val="yellow"/>
              </w:rPr>
            </w:pPr>
            <w:ins w:id="1435"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53240FC5" w14:textId="77777777" w:rsidR="00C5417B" w:rsidRPr="00C16DAC" w:rsidRDefault="00C5417B" w:rsidP="004516F2">
            <w:pPr>
              <w:rPr>
                <w:ins w:id="1436" w:author="Samsung" w:date="2023-02-15T15:20:00Z"/>
                <w:rFonts w:ascii="Arial" w:hAnsi="Arial" w:cs="Arial"/>
                <w:sz w:val="18"/>
                <w:szCs w:val="18"/>
                <w:highlight w:val="yellow"/>
              </w:rPr>
            </w:pPr>
            <w:ins w:id="1437"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297DD34E" w14:textId="77777777" w:rsidR="00C5417B" w:rsidRPr="00C16DAC" w:rsidRDefault="00C5417B" w:rsidP="004516F2">
            <w:pPr>
              <w:rPr>
                <w:ins w:id="1438" w:author="Samsung" w:date="2023-02-15T15:20:00Z"/>
                <w:rFonts w:ascii="Arial" w:hAnsi="Arial" w:cs="Arial"/>
                <w:sz w:val="18"/>
                <w:szCs w:val="18"/>
                <w:highlight w:val="yellow"/>
              </w:rPr>
            </w:pPr>
            <w:ins w:id="1439"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5B202FE6" w14:textId="77777777" w:rsidR="00C5417B" w:rsidRPr="00C16DAC" w:rsidRDefault="00C5417B" w:rsidP="004516F2">
            <w:pPr>
              <w:rPr>
                <w:ins w:id="1440" w:author="Samsung" w:date="2023-02-15T15:20:00Z"/>
                <w:rFonts w:ascii="Arial" w:hAnsi="Arial" w:cs="Arial"/>
                <w:sz w:val="18"/>
                <w:szCs w:val="18"/>
                <w:highlight w:val="yellow"/>
              </w:rPr>
            </w:pPr>
            <w:ins w:id="1441"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7CDA7F37" w14:textId="77777777" w:rsidR="00C5417B" w:rsidRPr="00C16DAC" w:rsidRDefault="00C5417B" w:rsidP="004516F2">
            <w:pPr>
              <w:rPr>
                <w:ins w:id="1442" w:author="Samsung" w:date="2023-02-15T15:20:00Z"/>
                <w:rFonts w:ascii="Arial" w:hAnsi="Arial" w:cs="Arial"/>
                <w:sz w:val="18"/>
                <w:szCs w:val="18"/>
                <w:highlight w:val="yellow"/>
              </w:rPr>
            </w:pPr>
            <w:ins w:id="1443" w:author="Samsung" w:date="2023-02-15T15:20:00Z">
              <w:r>
                <w:rPr>
                  <w:rFonts w:ascii="Arial" w:hAnsi="Arial" w:cs="Arial"/>
                  <w:sz w:val="18"/>
                  <w:szCs w:val="18"/>
                </w:rPr>
                <w:t>20.2+TT</w:t>
              </w:r>
            </w:ins>
          </w:p>
        </w:tc>
      </w:tr>
      <w:tr w:rsidR="00C5417B" w:rsidRPr="00B702DF" w14:paraId="48AF1271" w14:textId="77777777" w:rsidTr="004516F2">
        <w:trPr>
          <w:cantSplit/>
          <w:trHeight w:val="105"/>
          <w:jc w:val="center"/>
          <w:ins w:id="1444"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303F0609" w14:textId="77777777" w:rsidR="00C5417B" w:rsidRPr="00B702DF" w:rsidRDefault="00C5417B" w:rsidP="004516F2">
            <w:pPr>
              <w:rPr>
                <w:ins w:id="1445"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D74229" w14:textId="77777777" w:rsidR="00C5417B" w:rsidRPr="00B702DF" w:rsidRDefault="00C5417B" w:rsidP="004516F2">
            <w:pPr>
              <w:rPr>
                <w:ins w:id="1446" w:author="Samsung" w:date="2023-02-15T15:20:00Z"/>
                <w:rFonts w:ascii="Arial" w:hAnsi="Arial" w:cs="Arial"/>
                <w:sz w:val="18"/>
                <w:szCs w:val="18"/>
              </w:rPr>
            </w:pPr>
            <w:ins w:id="1447"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69121641" w14:textId="77777777" w:rsidR="00C5417B" w:rsidRPr="00B702DF" w:rsidRDefault="00C5417B" w:rsidP="004516F2">
            <w:pPr>
              <w:rPr>
                <w:ins w:id="144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ECA316" w14:textId="77777777" w:rsidR="00C5417B" w:rsidRPr="00C16DAC" w:rsidRDefault="00C5417B" w:rsidP="004516F2">
            <w:pPr>
              <w:rPr>
                <w:ins w:id="1449" w:author="Samsung" w:date="2023-02-15T15:20:00Z"/>
                <w:rFonts w:ascii="Arial" w:hAnsi="Arial" w:cs="Arial"/>
                <w:sz w:val="18"/>
                <w:szCs w:val="18"/>
                <w:highlight w:val="yellow"/>
              </w:rPr>
            </w:pPr>
            <w:ins w:id="1450"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12397D47" w14:textId="77777777" w:rsidR="00C5417B" w:rsidRPr="00C16DAC" w:rsidRDefault="00C5417B" w:rsidP="004516F2">
            <w:pPr>
              <w:rPr>
                <w:ins w:id="1451" w:author="Samsung" w:date="2023-02-15T15:20:00Z"/>
                <w:rFonts w:ascii="Arial" w:hAnsi="Arial" w:cs="Arial"/>
                <w:sz w:val="18"/>
                <w:szCs w:val="18"/>
                <w:highlight w:val="yellow"/>
              </w:rPr>
            </w:pPr>
            <w:ins w:id="1452"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4287D10E" w14:textId="77777777" w:rsidR="00C5417B" w:rsidRPr="00C16DAC" w:rsidRDefault="00C5417B" w:rsidP="004516F2">
            <w:pPr>
              <w:rPr>
                <w:ins w:id="1453" w:author="Samsung" w:date="2023-02-15T15:20:00Z"/>
                <w:rFonts w:ascii="Arial" w:hAnsi="Arial" w:cs="Arial"/>
                <w:sz w:val="18"/>
                <w:szCs w:val="18"/>
                <w:highlight w:val="yellow"/>
              </w:rPr>
            </w:pPr>
            <w:ins w:id="1454"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F6BCBC4" w14:textId="77777777" w:rsidR="00C5417B" w:rsidRPr="00C16DAC" w:rsidRDefault="00C5417B" w:rsidP="004516F2">
            <w:pPr>
              <w:rPr>
                <w:ins w:id="1455" w:author="Samsung" w:date="2023-02-15T15:20:00Z"/>
                <w:rFonts w:ascii="Arial" w:hAnsi="Arial" w:cs="Arial"/>
                <w:sz w:val="18"/>
                <w:szCs w:val="18"/>
                <w:highlight w:val="yellow"/>
              </w:rPr>
            </w:pPr>
            <w:ins w:id="1456"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15751B90" w14:textId="77777777" w:rsidR="00C5417B" w:rsidRPr="00C16DAC" w:rsidRDefault="00C5417B" w:rsidP="004516F2">
            <w:pPr>
              <w:rPr>
                <w:ins w:id="1457" w:author="Samsung" w:date="2023-02-15T15:20:00Z"/>
                <w:rFonts w:ascii="Arial" w:hAnsi="Arial" w:cs="Arial"/>
                <w:sz w:val="18"/>
                <w:szCs w:val="18"/>
                <w:highlight w:val="yellow"/>
              </w:rPr>
            </w:pPr>
            <w:ins w:id="1458" w:author="Samsung" w:date="2023-02-15T15:20:00Z">
              <w:r>
                <w:rPr>
                  <w:rFonts w:ascii="Arial" w:hAnsi="Arial" w:cs="Arial"/>
                  <w:sz w:val="18"/>
                  <w:szCs w:val="18"/>
                </w:rPr>
                <w:t>20.2+TT</w:t>
              </w:r>
            </w:ins>
          </w:p>
        </w:tc>
      </w:tr>
      <w:tr w:rsidR="00C5417B" w:rsidRPr="00B702DF" w14:paraId="089DB1C3" w14:textId="77777777" w:rsidTr="004516F2">
        <w:trPr>
          <w:cantSplit/>
          <w:trHeight w:val="105"/>
          <w:jc w:val="center"/>
          <w:ins w:id="1459"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7F635C8D" w14:textId="77777777" w:rsidR="00C5417B" w:rsidRPr="00B702DF" w:rsidRDefault="00C5417B" w:rsidP="004516F2">
            <w:pPr>
              <w:rPr>
                <w:ins w:id="1460" w:author="Samsung" w:date="2023-02-15T15:20:00Z"/>
                <w:rFonts w:ascii="Arial" w:hAnsi="Arial" w:cs="Arial"/>
                <w:sz w:val="18"/>
                <w:szCs w:val="18"/>
              </w:rPr>
            </w:pPr>
            <w:ins w:id="1461" w:author="Samsung" w:date="2023-02-15T15:20:00Z">
              <w:r w:rsidRPr="00B702DF">
                <w:rPr>
                  <w:rFonts w:ascii="Arial" w:hAnsi="Arial" w:cs="Arial"/>
                  <w:sz w:val="18"/>
                  <w:szCs w:val="18"/>
                </w:rPr>
                <w:t>SNR_SSB of set q1,1</w:t>
              </w:r>
            </w:ins>
          </w:p>
        </w:tc>
        <w:tc>
          <w:tcPr>
            <w:tcW w:w="0" w:type="auto"/>
            <w:tcBorders>
              <w:top w:val="single" w:sz="4" w:space="0" w:color="auto"/>
              <w:left w:val="single" w:sz="4" w:space="0" w:color="auto"/>
              <w:bottom w:val="single" w:sz="4" w:space="0" w:color="auto"/>
              <w:right w:val="single" w:sz="4" w:space="0" w:color="auto"/>
            </w:tcBorders>
            <w:hideMark/>
          </w:tcPr>
          <w:p w14:paraId="21E295D2" w14:textId="77777777" w:rsidR="00C5417B" w:rsidRPr="00B702DF" w:rsidRDefault="00C5417B" w:rsidP="004516F2">
            <w:pPr>
              <w:rPr>
                <w:ins w:id="1462" w:author="Samsung" w:date="2023-02-15T15:20:00Z"/>
                <w:rFonts w:ascii="Arial" w:hAnsi="Arial" w:cs="Arial"/>
                <w:sz w:val="18"/>
                <w:szCs w:val="18"/>
              </w:rPr>
            </w:pPr>
            <w:ins w:id="1463" w:author="Samsung" w:date="2023-02-15T15:2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ins>
          </w:p>
        </w:tc>
        <w:tc>
          <w:tcPr>
            <w:tcW w:w="0" w:type="auto"/>
            <w:tcBorders>
              <w:top w:val="single" w:sz="4" w:space="0" w:color="auto"/>
              <w:left w:val="single" w:sz="4" w:space="0" w:color="auto"/>
              <w:bottom w:val="nil"/>
              <w:right w:val="single" w:sz="4" w:space="0" w:color="auto"/>
            </w:tcBorders>
            <w:shd w:val="clear" w:color="auto" w:fill="auto"/>
            <w:hideMark/>
          </w:tcPr>
          <w:p w14:paraId="0C9A51DD" w14:textId="77777777" w:rsidR="00C5417B" w:rsidRPr="00B702DF" w:rsidRDefault="00C5417B" w:rsidP="004516F2">
            <w:pPr>
              <w:rPr>
                <w:ins w:id="1464" w:author="Samsung" w:date="2023-02-15T15:20:00Z"/>
                <w:rFonts w:ascii="Arial" w:hAnsi="Arial" w:cs="Arial"/>
                <w:sz w:val="18"/>
                <w:szCs w:val="18"/>
              </w:rPr>
            </w:pPr>
            <w:ins w:id="1465" w:author="Samsung" w:date="2023-02-15T15:20:00Z">
              <w:r w:rsidRPr="00B702DF">
                <w:rPr>
                  <w:rFonts w:ascii="Arial" w:hAnsi="Arial" w:cs="Arial"/>
                  <w:sz w:val="18"/>
                  <w:szCs w:val="18"/>
                </w:rPr>
                <w:t>dB</w:t>
              </w:r>
            </w:ins>
          </w:p>
        </w:tc>
        <w:tc>
          <w:tcPr>
            <w:tcW w:w="0" w:type="auto"/>
            <w:tcBorders>
              <w:top w:val="single" w:sz="4" w:space="0" w:color="auto"/>
              <w:left w:val="single" w:sz="4" w:space="0" w:color="auto"/>
              <w:bottom w:val="single" w:sz="4" w:space="0" w:color="auto"/>
              <w:right w:val="single" w:sz="4" w:space="0" w:color="auto"/>
            </w:tcBorders>
          </w:tcPr>
          <w:p w14:paraId="17434415" w14:textId="77777777" w:rsidR="00C5417B" w:rsidRPr="00C16DAC" w:rsidRDefault="00C5417B" w:rsidP="004516F2">
            <w:pPr>
              <w:rPr>
                <w:ins w:id="1466" w:author="Samsung" w:date="2023-02-15T15:20:00Z"/>
                <w:rFonts w:ascii="Arial" w:hAnsi="Arial" w:cs="Arial"/>
                <w:sz w:val="18"/>
                <w:szCs w:val="18"/>
                <w:highlight w:val="yellow"/>
              </w:rPr>
            </w:pPr>
            <w:ins w:id="1467"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0A97A755" w14:textId="77777777" w:rsidR="00C5417B" w:rsidRPr="00C16DAC" w:rsidRDefault="00C5417B" w:rsidP="004516F2">
            <w:pPr>
              <w:rPr>
                <w:ins w:id="1468" w:author="Samsung" w:date="2023-02-15T15:20:00Z"/>
                <w:rFonts w:ascii="Arial" w:hAnsi="Arial" w:cs="Arial"/>
                <w:sz w:val="18"/>
                <w:szCs w:val="18"/>
                <w:highlight w:val="yellow"/>
              </w:rPr>
            </w:pPr>
            <w:ins w:id="1469"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6FB2937" w14:textId="77777777" w:rsidR="00C5417B" w:rsidRPr="00C16DAC" w:rsidRDefault="00C5417B" w:rsidP="004516F2">
            <w:pPr>
              <w:rPr>
                <w:ins w:id="1470" w:author="Samsung" w:date="2023-02-15T15:20:00Z"/>
                <w:rFonts w:ascii="Arial" w:hAnsi="Arial" w:cs="Arial"/>
                <w:sz w:val="18"/>
                <w:szCs w:val="18"/>
                <w:highlight w:val="yellow"/>
              </w:rPr>
            </w:pPr>
            <w:ins w:id="1471"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1C690BCF" w14:textId="77777777" w:rsidR="00C5417B" w:rsidRPr="00C16DAC" w:rsidRDefault="00C5417B" w:rsidP="004516F2">
            <w:pPr>
              <w:rPr>
                <w:ins w:id="1472" w:author="Samsung" w:date="2023-02-15T15:20:00Z"/>
                <w:rFonts w:ascii="Arial" w:hAnsi="Arial" w:cs="Arial"/>
                <w:sz w:val="18"/>
                <w:szCs w:val="18"/>
                <w:highlight w:val="yellow"/>
              </w:rPr>
            </w:pPr>
            <w:ins w:id="1473"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04F6BC2D" w14:textId="77777777" w:rsidR="00C5417B" w:rsidRPr="00C16DAC" w:rsidRDefault="00C5417B" w:rsidP="004516F2">
            <w:pPr>
              <w:rPr>
                <w:ins w:id="1474" w:author="Samsung" w:date="2023-02-15T15:20:00Z"/>
                <w:rFonts w:ascii="Arial" w:hAnsi="Arial" w:cs="Arial"/>
                <w:sz w:val="18"/>
                <w:szCs w:val="18"/>
                <w:highlight w:val="yellow"/>
              </w:rPr>
            </w:pPr>
            <w:ins w:id="1475" w:author="Samsung" w:date="2023-02-15T15:20:00Z">
              <w:r>
                <w:rPr>
                  <w:rFonts w:ascii="Arial" w:hAnsi="Arial" w:cs="Arial"/>
                  <w:sz w:val="18"/>
                  <w:szCs w:val="18"/>
                </w:rPr>
                <w:t>20.2+TT</w:t>
              </w:r>
            </w:ins>
          </w:p>
        </w:tc>
      </w:tr>
      <w:tr w:rsidR="00C5417B" w:rsidRPr="00B702DF" w14:paraId="4854F711" w14:textId="77777777" w:rsidTr="004516F2">
        <w:trPr>
          <w:cantSplit/>
          <w:trHeight w:val="105"/>
          <w:jc w:val="center"/>
          <w:ins w:id="1476" w:author="Samsung" w:date="2023-02-15T15:20:00Z"/>
        </w:trPr>
        <w:tc>
          <w:tcPr>
            <w:tcW w:w="0" w:type="auto"/>
            <w:tcBorders>
              <w:top w:val="nil"/>
              <w:left w:val="single" w:sz="4" w:space="0" w:color="auto"/>
              <w:bottom w:val="nil"/>
              <w:right w:val="single" w:sz="4" w:space="0" w:color="auto"/>
            </w:tcBorders>
            <w:shd w:val="clear" w:color="auto" w:fill="auto"/>
            <w:hideMark/>
          </w:tcPr>
          <w:p w14:paraId="24B94E26" w14:textId="77777777" w:rsidR="00C5417B" w:rsidRPr="00B702DF" w:rsidRDefault="00C5417B" w:rsidP="004516F2">
            <w:pPr>
              <w:rPr>
                <w:ins w:id="1477"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F7C624" w14:textId="77777777" w:rsidR="00C5417B" w:rsidRPr="00B702DF" w:rsidRDefault="00C5417B" w:rsidP="004516F2">
            <w:pPr>
              <w:rPr>
                <w:ins w:id="1478" w:author="Samsung" w:date="2023-02-15T15:20:00Z"/>
                <w:rFonts w:ascii="Arial" w:hAnsi="Arial" w:cs="Arial"/>
                <w:sz w:val="18"/>
                <w:szCs w:val="18"/>
              </w:rPr>
            </w:pPr>
            <w:ins w:id="1479" w:author="Samsung" w:date="2023-02-15T15:2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0" w:type="auto"/>
            <w:tcBorders>
              <w:top w:val="nil"/>
              <w:left w:val="single" w:sz="4" w:space="0" w:color="auto"/>
              <w:bottom w:val="nil"/>
              <w:right w:val="single" w:sz="4" w:space="0" w:color="auto"/>
            </w:tcBorders>
            <w:shd w:val="clear" w:color="auto" w:fill="auto"/>
            <w:hideMark/>
          </w:tcPr>
          <w:p w14:paraId="03795814" w14:textId="77777777" w:rsidR="00C5417B" w:rsidRPr="00B702DF" w:rsidRDefault="00C5417B" w:rsidP="004516F2">
            <w:pPr>
              <w:rPr>
                <w:ins w:id="148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AA0" w14:textId="77777777" w:rsidR="00C5417B" w:rsidRPr="00C16DAC" w:rsidRDefault="00C5417B" w:rsidP="004516F2">
            <w:pPr>
              <w:rPr>
                <w:ins w:id="1481" w:author="Samsung" w:date="2023-02-15T15:20:00Z"/>
                <w:rFonts w:ascii="Arial" w:hAnsi="Arial" w:cs="Arial"/>
                <w:sz w:val="18"/>
                <w:szCs w:val="18"/>
                <w:highlight w:val="yellow"/>
              </w:rPr>
            </w:pPr>
            <w:ins w:id="1482"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3EE87147" w14:textId="77777777" w:rsidR="00C5417B" w:rsidRPr="00C16DAC" w:rsidRDefault="00C5417B" w:rsidP="004516F2">
            <w:pPr>
              <w:rPr>
                <w:ins w:id="1483" w:author="Samsung" w:date="2023-02-15T15:20:00Z"/>
                <w:rFonts w:ascii="Arial" w:hAnsi="Arial" w:cs="Arial"/>
                <w:sz w:val="18"/>
                <w:szCs w:val="18"/>
                <w:highlight w:val="yellow"/>
              </w:rPr>
            </w:pPr>
            <w:ins w:id="1484"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64E92DF" w14:textId="77777777" w:rsidR="00C5417B" w:rsidRPr="00C16DAC" w:rsidRDefault="00C5417B" w:rsidP="004516F2">
            <w:pPr>
              <w:rPr>
                <w:ins w:id="1485" w:author="Samsung" w:date="2023-02-15T15:20:00Z"/>
                <w:rFonts w:ascii="Arial" w:hAnsi="Arial" w:cs="Arial"/>
                <w:sz w:val="18"/>
                <w:szCs w:val="18"/>
                <w:highlight w:val="yellow"/>
              </w:rPr>
            </w:pPr>
            <w:ins w:id="1486"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3F656C4C" w14:textId="77777777" w:rsidR="00C5417B" w:rsidRPr="00C16DAC" w:rsidRDefault="00C5417B" w:rsidP="004516F2">
            <w:pPr>
              <w:rPr>
                <w:ins w:id="1487" w:author="Samsung" w:date="2023-02-15T15:20:00Z"/>
                <w:rFonts w:ascii="Arial" w:hAnsi="Arial" w:cs="Arial"/>
                <w:sz w:val="18"/>
                <w:szCs w:val="18"/>
                <w:highlight w:val="yellow"/>
              </w:rPr>
            </w:pPr>
            <w:ins w:id="1488"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30F8800B" w14:textId="77777777" w:rsidR="00C5417B" w:rsidRPr="00C16DAC" w:rsidRDefault="00C5417B" w:rsidP="004516F2">
            <w:pPr>
              <w:rPr>
                <w:ins w:id="1489" w:author="Samsung" w:date="2023-02-15T15:20:00Z"/>
                <w:rFonts w:ascii="Arial" w:hAnsi="Arial" w:cs="Arial"/>
                <w:sz w:val="18"/>
                <w:szCs w:val="18"/>
                <w:highlight w:val="yellow"/>
              </w:rPr>
            </w:pPr>
            <w:ins w:id="1490" w:author="Samsung" w:date="2023-02-15T15:20:00Z">
              <w:r>
                <w:rPr>
                  <w:rFonts w:ascii="Arial" w:hAnsi="Arial" w:cs="Arial"/>
                  <w:sz w:val="18"/>
                  <w:szCs w:val="18"/>
                </w:rPr>
                <w:t>20.2+TT</w:t>
              </w:r>
            </w:ins>
          </w:p>
        </w:tc>
      </w:tr>
      <w:tr w:rsidR="00C5417B" w:rsidRPr="00B702DF" w14:paraId="18C6BC6B" w14:textId="77777777" w:rsidTr="004516F2">
        <w:trPr>
          <w:cantSplit/>
          <w:trHeight w:val="105"/>
          <w:jc w:val="center"/>
          <w:ins w:id="1491"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7E97358B" w14:textId="77777777" w:rsidR="00C5417B" w:rsidRPr="00B702DF" w:rsidRDefault="00C5417B" w:rsidP="004516F2">
            <w:pPr>
              <w:rPr>
                <w:ins w:id="149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9EE04B1" w14:textId="77777777" w:rsidR="00C5417B" w:rsidRPr="00B702DF" w:rsidRDefault="00C5417B" w:rsidP="004516F2">
            <w:pPr>
              <w:rPr>
                <w:ins w:id="1493" w:author="Samsung" w:date="2023-02-15T15:20:00Z"/>
                <w:rFonts w:ascii="Arial" w:hAnsi="Arial" w:cs="Arial"/>
                <w:sz w:val="18"/>
                <w:szCs w:val="18"/>
              </w:rPr>
            </w:pPr>
            <w:ins w:id="1494" w:author="Samsung" w:date="2023-02-15T15:2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0" w:type="auto"/>
            <w:tcBorders>
              <w:top w:val="nil"/>
              <w:left w:val="single" w:sz="4" w:space="0" w:color="auto"/>
              <w:bottom w:val="single" w:sz="4" w:space="0" w:color="auto"/>
              <w:right w:val="single" w:sz="4" w:space="0" w:color="auto"/>
            </w:tcBorders>
            <w:shd w:val="clear" w:color="auto" w:fill="auto"/>
            <w:hideMark/>
          </w:tcPr>
          <w:p w14:paraId="0B36C30F" w14:textId="77777777" w:rsidR="00C5417B" w:rsidRPr="00B702DF" w:rsidRDefault="00C5417B" w:rsidP="004516F2">
            <w:pPr>
              <w:rPr>
                <w:ins w:id="1495"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E5D83C" w14:textId="77777777" w:rsidR="00C5417B" w:rsidRPr="00C16DAC" w:rsidRDefault="00C5417B" w:rsidP="004516F2">
            <w:pPr>
              <w:rPr>
                <w:ins w:id="1496" w:author="Samsung" w:date="2023-02-15T15:20:00Z"/>
                <w:rFonts w:ascii="Arial" w:hAnsi="Arial" w:cs="Arial"/>
                <w:sz w:val="18"/>
                <w:szCs w:val="18"/>
                <w:highlight w:val="yellow"/>
              </w:rPr>
            </w:pPr>
            <w:ins w:id="1497"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62A56211" w14:textId="77777777" w:rsidR="00C5417B" w:rsidRPr="00C16DAC" w:rsidRDefault="00C5417B" w:rsidP="004516F2">
            <w:pPr>
              <w:rPr>
                <w:ins w:id="1498" w:author="Samsung" w:date="2023-02-15T15:20:00Z"/>
                <w:rFonts w:ascii="Arial" w:hAnsi="Arial" w:cs="Arial"/>
                <w:sz w:val="18"/>
                <w:szCs w:val="18"/>
                <w:highlight w:val="yellow"/>
              </w:rPr>
            </w:pPr>
            <w:ins w:id="1499" w:author="Samsung" w:date="2023-02-15T15:20:00Z">
              <w:r>
                <w:rPr>
                  <w:rFonts w:ascii="Arial" w:hAnsi="Arial" w:cs="Arial"/>
                  <w:sz w:val="18"/>
                  <w:szCs w:val="18"/>
                </w:rPr>
                <w:t>0.2+TT</w:t>
              </w:r>
            </w:ins>
          </w:p>
        </w:tc>
        <w:tc>
          <w:tcPr>
            <w:tcW w:w="0" w:type="auto"/>
            <w:tcBorders>
              <w:top w:val="single" w:sz="4" w:space="0" w:color="auto"/>
              <w:left w:val="single" w:sz="4" w:space="0" w:color="auto"/>
              <w:bottom w:val="single" w:sz="4" w:space="0" w:color="auto"/>
              <w:right w:val="single" w:sz="4" w:space="0" w:color="auto"/>
            </w:tcBorders>
          </w:tcPr>
          <w:p w14:paraId="7DB01212" w14:textId="77777777" w:rsidR="00C5417B" w:rsidRPr="00C16DAC" w:rsidRDefault="00C5417B" w:rsidP="004516F2">
            <w:pPr>
              <w:rPr>
                <w:ins w:id="1500" w:author="Samsung" w:date="2023-02-15T15:20:00Z"/>
                <w:rFonts w:ascii="Arial" w:hAnsi="Arial" w:cs="Arial"/>
                <w:sz w:val="18"/>
                <w:szCs w:val="18"/>
                <w:highlight w:val="yellow"/>
              </w:rPr>
            </w:pPr>
            <w:ins w:id="1501"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66B22BF5" w14:textId="77777777" w:rsidR="00C5417B" w:rsidRPr="00C16DAC" w:rsidRDefault="00C5417B" w:rsidP="004516F2">
            <w:pPr>
              <w:rPr>
                <w:ins w:id="1502" w:author="Samsung" w:date="2023-02-15T15:20:00Z"/>
                <w:rFonts w:ascii="Arial" w:hAnsi="Arial" w:cs="Arial"/>
                <w:sz w:val="18"/>
                <w:szCs w:val="18"/>
                <w:highlight w:val="yellow"/>
              </w:rPr>
            </w:pPr>
            <w:ins w:id="1503" w:author="Samsung" w:date="2023-02-15T15:20:00Z">
              <w:r>
                <w:rPr>
                  <w:rFonts w:ascii="Arial" w:hAnsi="Arial" w:cs="Arial"/>
                  <w:sz w:val="18"/>
                  <w:szCs w:val="18"/>
                </w:rPr>
                <w:t>20.2+TT</w:t>
              </w:r>
            </w:ins>
          </w:p>
        </w:tc>
        <w:tc>
          <w:tcPr>
            <w:tcW w:w="0" w:type="auto"/>
            <w:tcBorders>
              <w:top w:val="single" w:sz="4" w:space="0" w:color="auto"/>
              <w:left w:val="single" w:sz="4" w:space="0" w:color="auto"/>
              <w:bottom w:val="single" w:sz="4" w:space="0" w:color="auto"/>
              <w:right w:val="single" w:sz="4" w:space="0" w:color="auto"/>
            </w:tcBorders>
          </w:tcPr>
          <w:p w14:paraId="5C4D33BD" w14:textId="77777777" w:rsidR="00C5417B" w:rsidRPr="00C16DAC" w:rsidRDefault="00C5417B" w:rsidP="004516F2">
            <w:pPr>
              <w:rPr>
                <w:ins w:id="1504" w:author="Samsung" w:date="2023-02-15T15:20:00Z"/>
                <w:rFonts w:ascii="Arial" w:hAnsi="Arial" w:cs="Arial"/>
                <w:sz w:val="18"/>
                <w:szCs w:val="18"/>
                <w:highlight w:val="yellow"/>
              </w:rPr>
            </w:pPr>
            <w:ins w:id="1505" w:author="Samsung" w:date="2023-02-15T15:20:00Z">
              <w:r>
                <w:rPr>
                  <w:rFonts w:ascii="Arial" w:hAnsi="Arial" w:cs="Arial"/>
                  <w:sz w:val="18"/>
                  <w:szCs w:val="18"/>
                </w:rPr>
                <w:t>20.2+TT</w:t>
              </w:r>
            </w:ins>
          </w:p>
        </w:tc>
      </w:tr>
      <w:tr w:rsidR="00C5417B" w:rsidRPr="00B702DF" w14:paraId="43641237" w14:textId="77777777" w:rsidTr="004516F2">
        <w:trPr>
          <w:cantSplit/>
          <w:trHeight w:val="105"/>
          <w:jc w:val="center"/>
          <w:ins w:id="1506" w:author="Samsung" w:date="2023-02-15T15:20:00Z"/>
        </w:trPr>
        <w:tc>
          <w:tcPr>
            <w:tcW w:w="0" w:type="auto"/>
            <w:tcBorders>
              <w:top w:val="single" w:sz="4" w:space="0" w:color="auto"/>
              <w:left w:val="single" w:sz="4" w:space="0" w:color="auto"/>
              <w:bottom w:val="nil"/>
              <w:right w:val="single" w:sz="4" w:space="0" w:color="auto"/>
            </w:tcBorders>
            <w:shd w:val="clear" w:color="auto" w:fill="auto"/>
          </w:tcPr>
          <w:p w14:paraId="1B3717C9" w14:textId="77777777" w:rsidR="00C5417B" w:rsidRPr="00B702DF" w:rsidRDefault="00C5417B" w:rsidP="004516F2">
            <w:pPr>
              <w:rPr>
                <w:ins w:id="1507" w:author="Samsung" w:date="2023-02-15T15:20:00Z"/>
                <w:rFonts w:ascii="Arial" w:hAnsi="Arial" w:cs="Arial"/>
                <w:sz w:val="18"/>
                <w:szCs w:val="18"/>
              </w:rPr>
            </w:pPr>
            <w:ins w:id="1508" w:author="Samsung" w:date="2023-02-15T15:20:00Z">
              <w:r w:rsidRPr="00B702DF">
                <w:rPr>
                  <w:rFonts w:ascii="Arial" w:hAnsi="Arial" w:cs="Arial"/>
                  <w:sz w:val="18"/>
                  <w:szCs w:val="18"/>
                </w:rPr>
                <w:lastRenderedPageBreak/>
                <w:t>SSB_RP of set q1,0</w:t>
              </w:r>
            </w:ins>
          </w:p>
        </w:tc>
        <w:tc>
          <w:tcPr>
            <w:tcW w:w="0" w:type="auto"/>
            <w:tcBorders>
              <w:top w:val="single" w:sz="4" w:space="0" w:color="auto"/>
              <w:left w:val="single" w:sz="4" w:space="0" w:color="auto"/>
              <w:bottom w:val="single" w:sz="4" w:space="0" w:color="auto"/>
              <w:right w:val="single" w:sz="4" w:space="0" w:color="auto"/>
            </w:tcBorders>
          </w:tcPr>
          <w:p w14:paraId="2B98355D" w14:textId="77777777" w:rsidR="00C5417B" w:rsidRPr="00B702DF" w:rsidRDefault="00C5417B" w:rsidP="004516F2">
            <w:pPr>
              <w:rPr>
                <w:ins w:id="1509" w:author="Samsung" w:date="2023-02-15T15:20:00Z"/>
                <w:rFonts w:ascii="Arial" w:hAnsi="Arial" w:cs="Arial"/>
                <w:sz w:val="18"/>
                <w:szCs w:val="18"/>
              </w:rPr>
            </w:pPr>
            <w:ins w:id="1510"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tcPr>
          <w:p w14:paraId="0944053C" w14:textId="77777777" w:rsidR="00C5417B" w:rsidRPr="00B702DF" w:rsidRDefault="00C5417B" w:rsidP="004516F2">
            <w:pPr>
              <w:rPr>
                <w:ins w:id="1511" w:author="Samsung" w:date="2023-02-15T15:20:00Z"/>
                <w:rFonts w:ascii="Arial" w:hAnsi="Arial" w:cs="Arial"/>
                <w:sz w:val="18"/>
                <w:szCs w:val="18"/>
              </w:rPr>
            </w:pPr>
            <w:ins w:id="1512" w:author="Samsung" w:date="2023-02-15T15:20:00Z">
              <w:r w:rsidRPr="00B702DF">
                <w:rPr>
                  <w:rFonts w:ascii="Arial" w:hAnsi="Arial" w:cs="Arial"/>
                  <w:sz w:val="18"/>
                  <w:szCs w:val="18"/>
                </w:rPr>
                <w:t xml:space="preserve">dBm/SCS </w:t>
              </w:r>
            </w:ins>
          </w:p>
        </w:tc>
        <w:tc>
          <w:tcPr>
            <w:tcW w:w="0" w:type="auto"/>
            <w:tcBorders>
              <w:top w:val="single" w:sz="4" w:space="0" w:color="auto"/>
              <w:left w:val="single" w:sz="4" w:space="0" w:color="auto"/>
              <w:bottom w:val="single" w:sz="4" w:space="0" w:color="auto"/>
              <w:right w:val="single" w:sz="4" w:space="0" w:color="auto"/>
            </w:tcBorders>
          </w:tcPr>
          <w:p w14:paraId="1189771D" w14:textId="77777777" w:rsidR="00C5417B" w:rsidRPr="00B702DF" w:rsidRDefault="00C5417B" w:rsidP="004516F2">
            <w:pPr>
              <w:rPr>
                <w:ins w:id="1513" w:author="Samsung" w:date="2023-02-15T15:20:00Z"/>
                <w:rFonts w:ascii="Arial" w:hAnsi="Arial" w:cs="Arial"/>
                <w:sz w:val="18"/>
                <w:szCs w:val="18"/>
              </w:rPr>
            </w:pPr>
            <w:ins w:id="1514"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1AB3C5F" w14:textId="77777777" w:rsidR="00C5417B" w:rsidRPr="00B702DF" w:rsidRDefault="00C5417B" w:rsidP="004516F2">
            <w:pPr>
              <w:rPr>
                <w:ins w:id="1515" w:author="Samsung" w:date="2023-02-15T15:20:00Z"/>
                <w:rFonts w:ascii="Arial" w:hAnsi="Arial" w:cs="Arial"/>
                <w:sz w:val="18"/>
                <w:szCs w:val="18"/>
              </w:rPr>
            </w:pPr>
            <w:ins w:id="1516"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137E221" w14:textId="77777777" w:rsidR="00C5417B" w:rsidRPr="00B702DF" w:rsidRDefault="00C5417B" w:rsidP="004516F2">
            <w:pPr>
              <w:rPr>
                <w:ins w:id="1517" w:author="Samsung" w:date="2023-02-15T15:20:00Z"/>
                <w:rFonts w:ascii="Arial" w:hAnsi="Arial" w:cs="Arial"/>
                <w:sz w:val="18"/>
                <w:szCs w:val="18"/>
              </w:rPr>
            </w:pPr>
            <w:ins w:id="1518"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7EAC8C1" w14:textId="77777777" w:rsidR="00C5417B" w:rsidRPr="00B702DF" w:rsidRDefault="00C5417B" w:rsidP="004516F2">
            <w:pPr>
              <w:rPr>
                <w:ins w:id="1519" w:author="Samsung" w:date="2023-02-15T15:20:00Z"/>
                <w:rFonts w:ascii="Arial" w:hAnsi="Arial" w:cs="Arial"/>
                <w:sz w:val="18"/>
                <w:szCs w:val="18"/>
              </w:rPr>
            </w:pPr>
            <w:ins w:id="1520"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52479DD" w14:textId="77777777" w:rsidR="00C5417B" w:rsidRPr="00B702DF" w:rsidRDefault="00C5417B" w:rsidP="004516F2">
            <w:pPr>
              <w:rPr>
                <w:ins w:id="1521" w:author="Samsung" w:date="2023-02-15T15:20:00Z"/>
                <w:rFonts w:ascii="Arial" w:hAnsi="Arial" w:cs="Arial"/>
                <w:sz w:val="18"/>
                <w:szCs w:val="18"/>
              </w:rPr>
            </w:pPr>
            <w:ins w:id="1522"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69147CA0" w14:textId="77777777" w:rsidTr="004516F2">
        <w:trPr>
          <w:cantSplit/>
          <w:trHeight w:val="105"/>
          <w:jc w:val="center"/>
          <w:ins w:id="1523" w:author="Samsung" w:date="2023-02-15T15:20:00Z"/>
        </w:trPr>
        <w:tc>
          <w:tcPr>
            <w:tcW w:w="0" w:type="auto"/>
            <w:tcBorders>
              <w:top w:val="nil"/>
              <w:left w:val="single" w:sz="4" w:space="0" w:color="auto"/>
              <w:bottom w:val="nil"/>
              <w:right w:val="single" w:sz="4" w:space="0" w:color="auto"/>
            </w:tcBorders>
            <w:shd w:val="clear" w:color="auto" w:fill="auto"/>
          </w:tcPr>
          <w:p w14:paraId="711B9647" w14:textId="77777777" w:rsidR="00C5417B" w:rsidRPr="00B702DF" w:rsidRDefault="00C5417B" w:rsidP="004516F2">
            <w:pPr>
              <w:rPr>
                <w:ins w:id="1524"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611AE0" w14:textId="77777777" w:rsidR="00C5417B" w:rsidRPr="00B702DF" w:rsidRDefault="00C5417B" w:rsidP="004516F2">
            <w:pPr>
              <w:rPr>
                <w:ins w:id="1525" w:author="Samsung" w:date="2023-02-15T15:20:00Z"/>
                <w:rFonts w:ascii="Arial" w:hAnsi="Arial" w:cs="Arial"/>
                <w:sz w:val="18"/>
                <w:szCs w:val="18"/>
              </w:rPr>
            </w:pPr>
            <w:ins w:id="1526"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tcPr>
          <w:p w14:paraId="0A50F199" w14:textId="77777777" w:rsidR="00C5417B" w:rsidRPr="00B702DF" w:rsidRDefault="00C5417B" w:rsidP="004516F2">
            <w:pPr>
              <w:rPr>
                <w:ins w:id="1527" w:author="Samsung" w:date="2023-02-15T15:20:00Z"/>
                <w:rFonts w:ascii="Arial" w:hAnsi="Arial" w:cs="Arial"/>
                <w:sz w:val="18"/>
                <w:szCs w:val="18"/>
              </w:rPr>
            </w:pPr>
            <w:ins w:id="1528" w:author="Samsung" w:date="2023-02-15T15:20:00Z">
              <w:r w:rsidRPr="00B702DF">
                <w:rPr>
                  <w:rFonts w:ascii="Arial" w:hAnsi="Arial" w:cs="Arial"/>
                  <w:sz w:val="18"/>
                  <w:szCs w:val="18"/>
                </w:rPr>
                <w:t>kHz</w:t>
              </w:r>
            </w:ins>
          </w:p>
        </w:tc>
        <w:tc>
          <w:tcPr>
            <w:tcW w:w="0" w:type="auto"/>
            <w:tcBorders>
              <w:top w:val="single" w:sz="4" w:space="0" w:color="auto"/>
              <w:left w:val="single" w:sz="4" w:space="0" w:color="auto"/>
              <w:bottom w:val="single" w:sz="4" w:space="0" w:color="auto"/>
              <w:right w:val="single" w:sz="4" w:space="0" w:color="auto"/>
            </w:tcBorders>
          </w:tcPr>
          <w:p w14:paraId="5E513579" w14:textId="77777777" w:rsidR="00C5417B" w:rsidRPr="00B702DF" w:rsidRDefault="00C5417B" w:rsidP="004516F2">
            <w:pPr>
              <w:rPr>
                <w:ins w:id="1529" w:author="Samsung" w:date="2023-02-15T15:20:00Z"/>
                <w:rFonts w:ascii="Arial" w:hAnsi="Arial" w:cs="Arial"/>
                <w:sz w:val="18"/>
                <w:szCs w:val="18"/>
              </w:rPr>
            </w:pPr>
            <w:ins w:id="1530"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C7D5A51" w14:textId="77777777" w:rsidR="00C5417B" w:rsidRPr="00B702DF" w:rsidRDefault="00C5417B" w:rsidP="004516F2">
            <w:pPr>
              <w:rPr>
                <w:ins w:id="1531" w:author="Samsung" w:date="2023-02-15T15:20:00Z"/>
                <w:rFonts w:ascii="Arial" w:hAnsi="Arial" w:cs="Arial"/>
                <w:sz w:val="18"/>
                <w:szCs w:val="18"/>
              </w:rPr>
            </w:pPr>
            <w:ins w:id="1532"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1FFEBCD4" w14:textId="77777777" w:rsidR="00C5417B" w:rsidRPr="00B702DF" w:rsidRDefault="00C5417B" w:rsidP="004516F2">
            <w:pPr>
              <w:rPr>
                <w:ins w:id="1533" w:author="Samsung" w:date="2023-02-15T15:20:00Z"/>
                <w:rFonts w:ascii="Arial" w:hAnsi="Arial" w:cs="Arial"/>
                <w:sz w:val="18"/>
                <w:szCs w:val="18"/>
              </w:rPr>
            </w:pPr>
            <w:ins w:id="1534"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A9EDDF8" w14:textId="77777777" w:rsidR="00C5417B" w:rsidRPr="00B702DF" w:rsidRDefault="00C5417B" w:rsidP="004516F2">
            <w:pPr>
              <w:rPr>
                <w:ins w:id="1535" w:author="Samsung" w:date="2023-02-15T15:20:00Z"/>
                <w:rFonts w:ascii="Arial" w:hAnsi="Arial" w:cs="Arial"/>
                <w:sz w:val="18"/>
                <w:szCs w:val="18"/>
              </w:rPr>
            </w:pPr>
            <w:ins w:id="1536"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BB63B7A" w14:textId="77777777" w:rsidR="00C5417B" w:rsidRPr="00B702DF" w:rsidRDefault="00C5417B" w:rsidP="004516F2">
            <w:pPr>
              <w:rPr>
                <w:ins w:id="1537" w:author="Samsung" w:date="2023-02-15T15:20:00Z"/>
                <w:rFonts w:ascii="Arial" w:hAnsi="Arial" w:cs="Arial"/>
                <w:sz w:val="18"/>
                <w:szCs w:val="18"/>
              </w:rPr>
            </w:pPr>
            <w:ins w:id="1538"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153F6AAD" w14:textId="77777777" w:rsidTr="004516F2">
        <w:trPr>
          <w:cantSplit/>
          <w:trHeight w:val="105"/>
          <w:jc w:val="center"/>
          <w:ins w:id="1539" w:author="Samsung" w:date="2023-02-15T15:20:00Z"/>
        </w:trPr>
        <w:tc>
          <w:tcPr>
            <w:tcW w:w="0" w:type="auto"/>
            <w:tcBorders>
              <w:top w:val="nil"/>
              <w:left w:val="single" w:sz="4" w:space="0" w:color="auto"/>
              <w:bottom w:val="single" w:sz="4" w:space="0" w:color="auto"/>
              <w:right w:val="single" w:sz="4" w:space="0" w:color="auto"/>
            </w:tcBorders>
            <w:shd w:val="clear" w:color="auto" w:fill="auto"/>
          </w:tcPr>
          <w:p w14:paraId="51FE0700" w14:textId="77777777" w:rsidR="00C5417B" w:rsidRPr="00B702DF" w:rsidRDefault="00C5417B" w:rsidP="004516F2">
            <w:pPr>
              <w:rPr>
                <w:ins w:id="1540"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5F7507" w14:textId="77777777" w:rsidR="00C5417B" w:rsidRPr="00B702DF" w:rsidRDefault="00C5417B" w:rsidP="004516F2">
            <w:pPr>
              <w:rPr>
                <w:ins w:id="1541" w:author="Samsung" w:date="2023-02-15T15:20:00Z"/>
                <w:rFonts w:ascii="Arial" w:hAnsi="Arial" w:cs="Arial"/>
                <w:sz w:val="18"/>
                <w:szCs w:val="18"/>
              </w:rPr>
            </w:pPr>
            <w:ins w:id="1542"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tcPr>
          <w:p w14:paraId="7E1941D7" w14:textId="77777777" w:rsidR="00C5417B" w:rsidRPr="00B702DF" w:rsidRDefault="00C5417B" w:rsidP="004516F2">
            <w:pPr>
              <w:rPr>
                <w:ins w:id="1543"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9FFCD11" w14:textId="77777777" w:rsidR="00C5417B" w:rsidRPr="00B702DF" w:rsidRDefault="00C5417B" w:rsidP="004516F2">
            <w:pPr>
              <w:rPr>
                <w:ins w:id="1544" w:author="Samsung" w:date="2023-02-15T15:20:00Z"/>
                <w:rFonts w:ascii="Arial" w:hAnsi="Arial" w:cs="Arial"/>
                <w:sz w:val="18"/>
                <w:szCs w:val="18"/>
              </w:rPr>
            </w:pPr>
            <w:ins w:id="1545"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56AD7AC" w14:textId="77777777" w:rsidR="00C5417B" w:rsidRPr="00B702DF" w:rsidRDefault="00C5417B" w:rsidP="004516F2">
            <w:pPr>
              <w:rPr>
                <w:ins w:id="1546" w:author="Samsung" w:date="2023-02-15T15:20:00Z"/>
                <w:rFonts w:ascii="Arial" w:hAnsi="Arial" w:cs="Arial"/>
                <w:sz w:val="18"/>
                <w:szCs w:val="18"/>
              </w:rPr>
            </w:pPr>
            <w:ins w:id="1547"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7EE0BACC" w14:textId="77777777" w:rsidR="00C5417B" w:rsidRPr="00B702DF" w:rsidRDefault="00C5417B" w:rsidP="004516F2">
            <w:pPr>
              <w:rPr>
                <w:ins w:id="1548" w:author="Samsung" w:date="2023-02-15T15:20:00Z"/>
                <w:rFonts w:ascii="Arial" w:hAnsi="Arial" w:cs="Arial"/>
                <w:sz w:val="18"/>
                <w:szCs w:val="18"/>
              </w:rPr>
            </w:pPr>
            <w:ins w:id="1549"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E6B11BC" w14:textId="77777777" w:rsidR="00C5417B" w:rsidRPr="00B702DF" w:rsidRDefault="00C5417B" w:rsidP="004516F2">
            <w:pPr>
              <w:rPr>
                <w:ins w:id="1550" w:author="Samsung" w:date="2023-02-15T15:20:00Z"/>
                <w:rFonts w:ascii="Arial" w:hAnsi="Arial" w:cs="Arial"/>
                <w:sz w:val="18"/>
                <w:szCs w:val="18"/>
              </w:rPr>
            </w:pPr>
            <w:ins w:id="1551"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C9402E2" w14:textId="77777777" w:rsidR="00C5417B" w:rsidRPr="00B702DF" w:rsidRDefault="00C5417B" w:rsidP="004516F2">
            <w:pPr>
              <w:rPr>
                <w:ins w:id="1552" w:author="Samsung" w:date="2023-02-15T15:20:00Z"/>
                <w:rFonts w:ascii="Arial" w:hAnsi="Arial" w:cs="Arial"/>
                <w:sz w:val="18"/>
                <w:szCs w:val="18"/>
              </w:rPr>
            </w:pPr>
            <w:ins w:id="1553" w:author="Samsung" w:date="2023-02-15T15:20:00Z">
              <w:r w:rsidRPr="00B702DF">
                <w:rPr>
                  <w:rFonts w:ascii="Arial" w:hAnsi="Arial" w:cs="Arial"/>
                  <w:sz w:val="18"/>
                  <w:szCs w:val="18"/>
                </w:rPr>
                <w:t>-85</w:t>
              </w:r>
              <w:r>
                <w:rPr>
                  <w:rFonts w:ascii="Arial" w:hAnsi="Arial" w:cs="Arial"/>
                  <w:sz w:val="18"/>
                  <w:szCs w:val="18"/>
                </w:rPr>
                <w:t>+TT</w:t>
              </w:r>
            </w:ins>
          </w:p>
        </w:tc>
      </w:tr>
      <w:tr w:rsidR="00C5417B" w:rsidRPr="00B702DF" w14:paraId="2692953D" w14:textId="77777777" w:rsidTr="004516F2">
        <w:trPr>
          <w:cantSplit/>
          <w:trHeight w:val="105"/>
          <w:jc w:val="center"/>
          <w:ins w:id="1554" w:author="Samsung" w:date="2023-02-15T15:20:00Z"/>
        </w:trPr>
        <w:tc>
          <w:tcPr>
            <w:tcW w:w="0" w:type="auto"/>
            <w:vMerge w:val="restart"/>
            <w:tcBorders>
              <w:top w:val="nil"/>
              <w:left w:val="single" w:sz="4" w:space="0" w:color="auto"/>
              <w:right w:val="single" w:sz="4" w:space="0" w:color="auto"/>
            </w:tcBorders>
            <w:shd w:val="clear" w:color="auto" w:fill="auto"/>
          </w:tcPr>
          <w:p w14:paraId="3CEC28C5" w14:textId="77777777" w:rsidR="00C5417B" w:rsidRPr="00B702DF" w:rsidRDefault="00C5417B" w:rsidP="004516F2">
            <w:pPr>
              <w:rPr>
                <w:ins w:id="1555" w:author="Samsung" w:date="2023-02-15T15:20:00Z"/>
                <w:rFonts w:ascii="Arial" w:hAnsi="Arial" w:cs="Arial"/>
                <w:sz w:val="18"/>
                <w:szCs w:val="18"/>
              </w:rPr>
            </w:pPr>
            <w:ins w:id="1556" w:author="Samsung" w:date="2023-02-15T15:20:00Z">
              <w:r w:rsidRPr="00B702DF">
                <w:rPr>
                  <w:rFonts w:ascii="Arial" w:hAnsi="Arial" w:cs="Arial"/>
                  <w:sz w:val="18"/>
                  <w:szCs w:val="18"/>
                </w:rPr>
                <w:t>SSB_RP of set q1,1</w:t>
              </w:r>
            </w:ins>
          </w:p>
        </w:tc>
        <w:tc>
          <w:tcPr>
            <w:tcW w:w="0" w:type="auto"/>
            <w:tcBorders>
              <w:top w:val="single" w:sz="4" w:space="0" w:color="auto"/>
              <w:left w:val="single" w:sz="4" w:space="0" w:color="auto"/>
              <w:bottom w:val="single" w:sz="4" w:space="0" w:color="auto"/>
              <w:right w:val="single" w:sz="4" w:space="0" w:color="auto"/>
            </w:tcBorders>
          </w:tcPr>
          <w:p w14:paraId="4AE4D0B4" w14:textId="77777777" w:rsidR="00C5417B" w:rsidRPr="00B702DF" w:rsidRDefault="00C5417B" w:rsidP="004516F2">
            <w:pPr>
              <w:rPr>
                <w:ins w:id="1557" w:author="Samsung" w:date="2023-02-15T15:20:00Z"/>
                <w:rFonts w:ascii="Arial" w:hAnsi="Arial" w:cs="Arial"/>
                <w:sz w:val="18"/>
                <w:szCs w:val="18"/>
              </w:rPr>
            </w:pPr>
            <w:ins w:id="1558" w:author="Samsung" w:date="2023-02-15T15:20:00Z">
              <w:r w:rsidRPr="00B702DF">
                <w:rPr>
                  <w:rFonts w:ascii="Arial" w:hAnsi="Arial" w:cs="Arial"/>
                  <w:sz w:val="18"/>
                  <w:szCs w:val="18"/>
                </w:rPr>
                <w:t>Config 7, 10</w:t>
              </w:r>
            </w:ins>
          </w:p>
        </w:tc>
        <w:tc>
          <w:tcPr>
            <w:tcW w:w="0" w:type="auto"/>
            <w:tcBorders>
              <w:top w:val="nil"/>
              <w:left w:val="single" w:sz="4" w:space="0" w:color="auto"/>
              <w:bottom w:val="single" w:sz="4" w:space="0" w:color="auto"/>
              <w:right w:val="single" w:sz="4" w:space="0" w:color="auto"/>
            </w:tcBorders>
            <w:shd w:val="clear" w:color="auto" w:fill="auto"/>
          </w:tcPr>
          <w:p w14:paraId="472759A4" w14:textId="77777777" w:rsidR="00C5417B" w:rsidRPr="00B702DF" w:rsidRDefault="00C5417B" w:rsidP="004516F2">
            <w:pPr>
              <w:rPr>
                <w:ins w:id="1559" w:author="Samsung" w:date="2023-02-15T15:20:00Z"/>
                <w:rFonts w:ascii="Arial" w:hAnsi="Arial" w:cs="Arial"/>
                <w:sz w:val="18"/>
                <w:szCs w:val="18"/>
              </w:rPr>
            </w:pPr>
            <w:ins w:id="1560" w:author="Samsung" w:date="2023-02-15T15:20:00Z">
              <w:r w:rsidRPr="00B702DF">
                <w:rPr>
                  <w:rFonts w:ascii="Arial" w:hAnsi="Arial" w:cs="Arial"/>
                  <w:sz w:val="18"/>
                  <w:szCs w:val="18"/>
                </w:rPr>
                <w:t xml:space="preserve">dBm/SCS </w:t>
              </w:r>
            </w:ins>
          </w:p>
        </w:tc>
        <w:tc>
          <w:tcPr>
            <w:tcW w:w="0" w:type="auto"/>
            <w:tcBorders>
              <w:top w:val="single" w:sz="4" w:space="0" w:color="auto"/>
              <w:left w:val="single" w:sz="4" w:space="0" w:color="auto"/>
              <w:bottom w:val="single" w:sz="4" w:space="0" w:color="auto"/>
              <w:right w:val="single" w:sz="4" w:space="0" w:color="auto"/>
            </w:tcBorders>
          </w:tcPr>
          <w:p w14:paraId="4BA6B0A9" w14:textId="77777777" w:rsidR="00C5417B" w:rsidRPr="00B702DF" w:rsidRDefault="00C5417B" w:rsidP="004516F2">
            <w:pPr>
              <w:rPr>
                <w:ins w:id="1561" w:author="Samsung" w:date="2023-02-15T15:20:00Z"/>
                <w:rFonts w:ascii="Arial" w:hAnsi="Arial" w:cs="Arial"/>
                <w:sz w:val="18"/>
                <w:szCs w:val="18"/>
              </w:rPr>
            </w:pPr>
            <w:ins w:id="1562"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4D41331" w14:textId="77777777" w:rsidR="00C5417B" w:rsidRPr="00B702DF" w:rsidRDefault="00C5417B" w:rsidP="004516F2">
            <w:pPr>
              <w:rPr>
                <w:ins w:id="1563" w:author="Samsung" w:date="2023-02-15T15:20:00Z"/>
                <w:rFonts w:ascii="Arial" w:hAnsi="Arial" w:cs="Arial"/>
                <w:sz w:val="18"/>
                <w:szCs w:val="18"/>
              </w:rPr>
            </w:pPr>
            <w:ins w:id="1564"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6F129CC" w14:textId="77777777" w:rsidR="00C5417B" w:rsidRPr="00B702DF" w:rsidRDefault="00C5417B" w:rsidP="004516F2">
            <w:pPr>
              <w:rPr>
                <w:ins w:id="1565" w:author="Samsung" w:date="2023-02-15T15:20:00Z"/>
                <w:rFonts w:ascii="Arial" w:hAnsi="Arial" w:cs="Arial"/>
                <w:sz w:val="18"/>
                <w:szCs w:val="18"/>
              </w:rPr>
            </w:pPr>
            <w:ins w:id="1566"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4CDD5FA2" w14:textId="77777777" w:rsidR="00C5417B" w:rsidRPr="00B702DF" w:rsidRDefault="00C5417B" w:rsidP="004516F2">
            <w:pPr>
              <w:rPr>
                <w:ins w:id="1567" w:author="Samsung" w:date="2023-02-15T15:20:00Z"/>
                <w:rFonts w:ascii="Arial" w:hAnsi="Arial" w:cs="Arial"/>
                <w:sz w:val="18"/>
                <w:szCs w:val="18"/>
              </w:rPr>
            </w:pPr>
            <w:ins w:id="1568"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3AAB299" w14:textId="77777777" w:rsidR="00C5417B" w:rsidRPr="00B702DF" w:rsidRDefault="00C5417B" w:rsidP="004516F2">
            <w:pPr>
              <w:rPr>
                <w:ins w:id="1569" w:author="Samsung" w:date="2023-02-15T15:20:00Z"/>
                <w:rFonts w:ascii="Arial" w:hAnsi="Arial" w:cs="Arial"/>
                <w:sz w:val="18"/>
                <w:szCs w:val="18"/>
              </w:rPr>
            </w:pPr>
            <w:ins w:id="1570"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6803A1A7" w14:textId="77777777" w:rsidTr="004516F2">
        <w:trPr>
          <w:cantSplit/>
          <w:trHeight w:val="105"/>
          <w:jc w:val="center"/>
          <w:ins w:id="1571" w:author="Samsung" w:date="2023-02-15T15:20:00Z"/>
        </w:trPr>
        <w:tc>
          <w:tcPr>
            <w:tcW w:w="0" w:type="auto"/>
            <w:vMerge/>
            <w:tcBorders>
              <w:left w:val="single" w:sz="4" w:space="0" w:color="auto"/>
              <w:right w:val="single" w:sz="4" w:space="0" w:color="auto"/>
            </w:tcBorders>
            <w:shd w:val="clear" w:color="auto" w:fill="auto"/>
          </w:tcPr>
          <w:p w14:paraId="60741016" w14:textId="77777777" w:rsidR="00C5417B" w:rsidRPr="00B702DF" w:rsidRDefault="00C5417B" w:rsidP="004516F2">
            <w:pPr>
              <w:rPr>
                <w:ins w:id="157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9A0E68" w14:textId="77777777" w:rsidR="00C5417B" w:rsidRPr="00B702DF" w:rsidRDefault="00C5417B" w:rsidP="004516F2">
            <w:pPr>
              <w:rPr>
                <w:ins w:id="1573" w:author="Samsung" w:date="2023-02-15T15:20:00Z"/>
                <w:rFonts w:ascii="Arial" w:hAnsi="Arial" w:cs="Arial"/>
                <w:sz w:val="18"/>
                <w:szCs w:val="18"/>
              </w:rPr>
            </w:pPr>
            <w:ins w:id="1574" w:author="Samsung" w:date="2023-02-15T15:20:00Z">
              <w:r w:rsidRPr="00B702DF">
                <w:rPr>
                  <w:rFonts w:ascii="Arial" w:hAnsi="Arial" w:cs="Arial"/>
                  <w:sz w:val="18"/>
                  <w:szCs w:val="18"/>
                </w:rPr>
                <w:t>Config 8, 11</w:t>
              </w:r>
            </w:ins>
          </w:p>
        </w:tc>
        <w:tc>
          <w:tcPr>
            <w:tcW w:w="0" w:type="auto"/>
            <w:tcBorders>
              <w:top w:val="nil"/>
              <w:left w:val="single" w:sz="4" w:space="0" w:color="auto"/>
              <w:bottom w:val="single" w:sz="4" w:space="0" w:color="auto"/>
              <w:right w:val="single" w:sz="4" w:space="0" w:color="auto"/>
            </w:tcBorders>
            <w:shd w:val="clear" w:color="auto" w:fill="auto"/>
          </w:tcPr>
          <w:p w14:paraId="342793A2" w14:textId="77777777" w:rsidR="00C5417B" w:rsidRPr="00B702DF" w:rsidRDefault="00C5417B" w:rsidP="004516F2">
            <w:pPr>
              <w:rPr>
                <w:ins w:id="1575" w:author="Samsung" w:date="2023-02-15T15:20:00Z"/>
                <w:rFonts w:ascii="Arial" w:hAnsi="Arial" w:cs="Arial"/>
                <w:sz w:val="18"/>
                <w:szCs w:val="18"/>
              </w:rPr>
            </w:pPr>
            <w:ins w:id="1576" w:author="Samsung" w:date="2023-02-15T15:20:00Z">
              <w:r w:rsidRPr="00B702DF">
                <w:rPr>
                  <w:rFonts w:ascii="Arial" w:hAnsi="Arial" w:cs="Arial"/>
                  <w:sz w:val="18"/>
                  <w:szCs w:val="18"/>
                </w:rPr>
                <w:t>kHz</w:t>
              </w:r>
            </w:ins>
          </w:p>
        </w:tc>
        <w:tc>
          <w:tcPr>
            <w:tcW w:w="0" w:type="auto"/>
            <w:tcBorders>
              <w:top w:val="single" w:sz="4" w:space="0" w:color="auto"/>
              <w:left w:val="single" w:sz="4" w:space="0" w:color="auto"/>
              <w:bottom w:val="single" w:sz="4" w:space="0" w:color="auto"/>
              <w:right w:val="single" w:sz="4" w:space="0" w:color="auto"/>
            </w:tcBorders>
          </w:tcPr>
          <w:p w14:paraId="6D577E3F" w14:textId="77777777" w:rsidR="00C5417B" w:rsidRPr="00B702DF" w:rsidRDefault="00C5417B" w:rsidP="004516F2">
            <w:pPr>
              <w:rPr>
                <w:ins w:id="1577" w:author="Samsung" w:date="2023-02-15T15:20:00Z"/>
                <w:rFonts w:ascii="Arial" w:hAnsi="Arial" w:cs="Arial"/>
                <w:sz w:val="18"/>
                <w:szCs w:val="18"/>
              </w:rPr>
            </w:pPr>
            <w:ins w:id="1578"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0933344" w14:textId="77777777" w:rsidR="00C5417B" w:rsidRPr="00B702DF" w:rsidRDefault="00C5417B" w:rsidP="004516F2">
            <w:pPr>
              <w:rPr>
                <w:ins w:id="1579" w:author="Samsung" w:date="2023-02-15T15:20:00Z"/>
                <w:rFonts w:ascii="Arial" w:hAnsi="Arial" w:cs="Arial"/>
                <w:sz w:val="18"/>
                <w:szCs w:val="18"/>
              </w:rPr>
            </w:pPr>
            <w:ins w:id="1580" w:author="Samsung" w:date="2023-02-15T15:20:00Z">
              <w:r w:rsidRPr="00B702DF">
                <w:rPr>
                  <w:rFonts w:ascii="Arial" w:hAnsi="Arial" w:cs="Arial"/>
                  <w:sz w:val="18"/>
                  <w:szCs w:val="18"/>
                </w:rPr>
                <w:t>-108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A22A5A0" w14:textId="77777777" w:rsidR="00C5417B" w:rsidRPr="00B702DF" w:rsidRDefault="00C5417B" w:rsidP="004516F2">
            <w:pPr>
              <w:rPr>
                <w:ins w:id="1581" w:author="Samsung" w:date="2023-02-15T15:20:00Z"/>
                <w:rFonts w:ascii="Arial" w:hAnsi="Arial" w:cs="Arial"/>
                <w:sz w:val="18"/>
                <w:szCs w:val="18"/>
              </w:rPr>
            </w:pPr>
            <w:ins w:id="1582"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5E38B082" w14:textId="77777777" w:rsidR="00C5417B" w:rsidRPr="00B702DF" w:rsidRDefault="00C5417B" w:rsidP="004516F2">
            <w:pPr>
              <w:rPr>
                <w:ins w:id="1583" w:author="Samsung" w:date="2023-02-15T15:20:00Z"/>
                <w:rFonts w:ascii="Arial" w:hAnsi="Arial" w:cs="Arial"/>
                <w:sz w:val="18"/>
                <w:szCs w:val="18"/>
              </w:rPr>
            </w:pPr>
            <w:ins w:id="1584" w:author="Samsung" w:date="2023-02-15T15:20:00Z">
              <w:r w:rsidRPr="00B702DF">
                <w:rPr>
                  <w:rFonts w:ascii="Arial" w:hAnsi="Arial" w:cs="Arial"/>
                  <w:sz w:val="18"/>
                  <w:szCs w:val="18"/>
                </w:rPr>
                <w:t>-88</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3FD84CB5" w14:textId="77777777" w:rsidR="00C5417B" w:rsidRPr="00B702DF" w:rsidRDefault="00C5417B" w:rsidP="004516F2">
            <w:pPr>
              <w:rPr>
                <w:ins w:id="1585" w:author="Samsung" w:date="2023-02-15T15:20:00Z"/>
                <w:rFonts w:ascii="Arial" w:hAnsi="Arial" w:cs="Arial"/>
                <w:sz w:val="18"/>
                <w:szCs w:val="18"/>
              </w:rPr>
            </w:pPr>
            <w:ins w:id="1586" w:author="Samsung" w:date="2023-02-15T15:20:00Z">
              <w:r w:rsidRPr="00B702DF">
                <w:rPr>
                  <w:rFonts w:ascii="Arial" w:hAnsi="Arial" w:cs="Arial"/>
                  <w:sz w:val="18"/>
                  <w:szCs w:val="18"/>
                </w:rPr>
                <w:t>-88</w:t>
              </w:r>
              <w:r>
                <w:rPr>
                  <w:rFonts w:ascii="Arial" w:hAnsi="Arial" w:cs="Arial"/>
                  <w:sz w:val="18"/>
                  <w:szCs w:val="18"/>
                </w:rPr>
                <w:t>+TT</w:t>
              </w:r>
            </w:ins>
          </w:p>
        </w:tc>
      </w:tr>
      <w:tr w:rsidR="00C5417B" w:rsidRPr="00B702DF" w14:paraId="139DB8BF" w14:textId="77777777" w:rsidTr="004516F2">
        <w:trPr>
          <w:cantSplit/>
          <w:trHeight w:val="105"/>
          <w:jc w:val="center"/>
          <w:ins w:id="1587" w:author="Samsung" w:date="2023-02-15T15:20:00Z"/>
        </w:trPr>
        <w:tc>
          <w:tcPr>
            <w:tcW w:w="0" w:type="auto"/>
            <w:vMerge/>
            <w:tcBorders>
              <w:left w:val="single" w:sz="4" w:space="0" w:color="auto"/>
              <w:bottom w:val="single" w:sz="4" w:space="0" w:color="auto"/>
              <w:right w:val="single" w:sz="4" w:space="0" w:color="auto"/>
            </w:tcBorders>
            <w:shd w:val="clear" w:color="auto" w:fill="auto"/>
          </w:tcPr>
          <w:p w14:paraId="6E5D8511" w14:textId="77777777" w:rsidR="00C5417B" w:rsidRPr="00B702DF" w:rsidRDefault="00C5417B" w:rsidP="004516F2">
            <w:pPr>
              <w:rPr>
                <w:ins w:id="1588"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4C6D19E" w14:textId="77777777" w:rsidR="00C5417B" w:rsidRPr="00B702DF" w:rsidRDefault="00C5417B" w:rsidP="004516F2">
            <w:pPr>
              <w:rPr>
                <w:ins w:id="1589" w:author="Samsung" w:date="2023-02-15T15:20:00Z"/>
                <w:rFonts w:ascii="Arial" w:hAnsi="Arial" w:cs="Arial"/>
                <w:sz w:val="18"/>
                <w:szCs w:val="18"/>
              </w:rPr>
            </w:pPr>
            <w:ins w:id="1590" w:author="Samsung" w:date="2023-02-15T15:20:00Z">
              <w:r w:rsidRPr="00B702DF">
                <w:rPr>
                  <w:rFonts w:ascii="Arial" w:hAnsi="Arial" w:cs="Arial"/>
                  <w:sz w:val="18"/>
                  <w:szCs w:val="18"/>
                </w:rPr>
                <w:t>Config 9, 12</w:t>
              </w:r>
            </w:ins>
          </w:p>
        </w:tc>
        <w:tc>
          <w:tcPr>
            <w:tcW w:w="0" w:type="auto"/>
            <w:tcBorders>
              <w:top w:val="nil"/>
              <w:left w:val="single" w:sz="4" w:space="0" w:color="auto"/>
              <w:bottom w:val="single" w:sz="4" w:space="0" w:color="auto"/>
              <w:right w:val="single" w:sz="4" w:space="0" w:color="auto"/>
            </w:tcBorders>
            <w:shd w:val="clear" w:color="auto" w:fill="auto"/>
          </w:tcPr>
          <w:p w14:paraId="2A64585E" w14:textId="77777777" w:rsidR="00C5417B" w:rsidRPr="00B702DF" w:rsidRDefault="00C5417B" w:rsidP="004516F2">
            <w:pPr>
              <w:rPr>
                <w:ins w:id="1591"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9EC9F0" w14:textId="77777777" w:rsidR="00C5417B" w:rsidRPr="00B702DF" w:rsidRDefault="00C5417B" w:rsidP="004516F2">
            <w:pPr>
              <w:rPr>
                <w:ins w:id="1592" w:author="Samsung" w:date="2023-02-15T15:20:00Z"/>
                <w:rFonts w:ascii="Arial" w:hAnsi="Arial" w:cs="Arial"/>
                <w:sz w:val="18"/>
                <w:szCs w:val="18"/>
              </w:rPr>
            </w:pPr>
            <w:ins w:id="1593"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74B5FA70" w14:textId="77777777" w:rsidR="00C5417B" w:rsidRPr="00B702DF" w:rsidRDefault="00C5417B" w:rsidP="004516F2">
            <w:pPr>
              <w:rPr>
                <w:ins w:id="1594" w:author="Samsung" w:date="2023-02-15T15:20:00Z"/>
                <w:rFonts w:ascii="Arial" w:hAnsi="Arial" w:cs="Arial"/>
                <w:sz w:val="18"/>
                <w:szCs w:val="18"/>
              </w:rPr>
            </w:pPr>
            <w:ins w:id="1595" w:author="Samsung" w:date="2023-02-15T15:20:00Z">
              <w:r w:rsidRPr="00B702DF">
                <w:rPr>
                  <w:rFonts w:ascii="Arial" w:hAnsi="Arial" w:cs="Arial"/>
                  <w:sz w:val="18"/>
                  <w:szCs w:val="18"/>
                </w:rPr>
                <w:t>-105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04559D5E" w14:textId="77777777" w:rsidR="00C5417B" w:rsidRPr="00B702DF" w:rsidRDefault="00C5417B" w:rsidP="004516F2">
            <w:pPr>
              <w:rPr>
                <w:ins w:id="1596" w:author="Samsung" w:date="2023-02-15T15:20:00Z"/>
                <w:rFonts w:ascii="Arial" w:hAnsi="Arial" w:cs="Arial"/>
                <w:sz w:val="18"/>
                <w:szCs w:val="18"/>
              </w:rPr>
            </w:pPr>
            <w:ins w:id="1597"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6382CA3B" w14:textId="77777777" w:rsidR="00C5417B" w:rsidRPr="00B702DF" w:rsidRDefault="00C5417B" w:rsidP="004516F2">
            <w:pPr>
              <w:rPr>
                <w:ins w:id="1598" w:author="Samsung" w:date="2023-02-15T15:20:00Z"/>
                <w:rFonts w:ascii="Arial" w:hAnsi="Arial" w:cs="Arial"/>
                <w:sz w:val="18"/>
                <w:szCs w:val="18"/>
              </w:rPr>
            </w:pPr>
            <w:ins w:id="1599" w:author="Samsung" w:date="2023-02-15T15:20:00Z">
              <w:r w:rsidRPr="00B702DF">
                <w:rPr>
                  <w:rFonts w:ascii="Arial" w:hAnsi="Arial" w:cs="Arial"/>
                  <w:sz w:val="18"/>
                  <w:szCs w:val="18"/>
                </w:rPr>
                <w:t>-85</w:t>
              </w:r>
              <w:r>
                <w:rPr>
                  <w:rFonts w:ascii="Arial" w:hAnsi="Arial" w:cs="Arial"/>
                  <w:sz w:val="18"/>
                  <w:szCs w:val="18"/>
                </w:rPr>
                <w:t>+TT</w:t>
              </w:r>
            </w:ins>
          </w:p>
        </w:tc>
        <w:tc>
          <w:tcPr>
            <w:tcW w:w="0" w:type="auto"/>
            <w:tcBorders>
              <w:top w:val="single" w:sz="4" w:space="0" w:color="auto"/>
              <w:left w:val="single" w:sz="4" w:space="0" w:color="auto"/>
              <w:bottom w:val="single" w:sz="4" w:space="0" w:color="auto"/>
              <w:right w:val="single" w:sz="4" w:space="0" w:color="auto"/>
            </w:tcBorders>
          </w:tcPr>
          <w:p w14:paraId="2B952448" w14:textId="77777777" w:rsidR="00C5417B" w:rsidRPr="00B702DF" w:rsidRDefault="00C5417B" w:rsidP="004516F2">
            <w:pPr>
              <w:rPr>
                <w:ins w:id="1600" w:author="Samsung" w:date="2023-02-15T15:20:00Z"/>
                <w:rFonts w:ascii="Arial" w:hAnsi="Arial" w:cs="Arial"/>
                <w:sz w:val="18"/>
                <w:szCs w:val="18"/>
              </w:rPr>
            </w:pPr>
            <w:ins w:id="1601" w:author="Samsung" w:date="2023-02-15T15:20:00Z">
              <w:r w:rsidRPr="00B702DF">
                <w:rPr>
                  <w:rFonts w:ascii="Arial" w:hAnsi="Arial" w:cs="Arial"/>
                  <w:sz w:val="18"/>
                  <w:szCs w:val="18"/>
                </w:rPr>
                <w:t>-85</w:t>
              </w:r>
              <w:r>
                <w:rPr>
                  <w:rFonts w:ascii="Arial" w:hAnsi="Arial" w:cs="Arial"/>
                  <w:sz w:val="18"/>
                  <w:szCs w:val="18"/>
                </w:rPr>
                <w:t>+TT</w:t>
              </w:r>
            </w:ins>
          </w:p>
        </w:tc>
      </w:tr>
      <w:tr w:rsidR="00C5417B" w:rsidRPr="00B702DF" w14:paraId="7BCF2D24" w14:textId="77777777" w:rsidTr="004516F2">
        <w:trPr>
          <w:cantSplit/>
          <w:trHeight w:val="122"/>
          <w:jc w:val="center"/>
          <w:ins w:id="1602" w:author="Samsung" w:date="2023-02-15T15:20:00Z"/>
        </w:trPr>
        <w:tc>
          <w:tcPr>
            <w:tcW w:w="0" w:type="auto"/>
            <w:tcBorders>
              <w:top w:val="single" w:sz="4" w:space="0" w:color="auto"/>
              <w:left w:val="single" w:sz="4" w:space="0" w:color="auto"/>
              <w:bottom w:val="nil"/>
              <w:right w:val="single" w:sz="4" w:space="0" w:color="auto"/>
            </w:tcBorders>
            <w:shd w:val="clear" w:color="auto" w:fill="auto"/>
            <w:hideMark/>
          </w:tcPr>
          <w:p w14:paraId="24C54204" w14:textId="77777777" w:rsidR="00C5417B" w:rsidRPr="00B702DF" w:rsidRDefault="00C5417B" w:rsidP="004516F2">
            <w:pPr>
              <w:rPr>
                <w:ins w:id="1603" w:author="Samsung" w:date="2023-02-15T15:20:00Z"/>
                <w:rFonts w:ascii="Arial" w:hAnsi="Arial" w:cs="Arial"/>
                <w:sz w:val="18"/>
                <w:szCs w:val="18"/>
              </w:rPr>
            </w:pPr>
            <w:ins w:id="1604" w:author="Samsung" w:date="2023-02-15T15:20:00Z">
              <w:r w:rsidRPr="0065137E">
                <w:rPr>
                  <w:rFonts w:ascii="Arial" w:hAnsi="Arial" w:cs="Arial"/>
                  <w:noProof/>
                  <w:sz w:val="18"/>
                  <w:szCs w:val="18"/>
                </w:rPr>
                <w:object w:dxaOrig="405" w:dyaOrig="405" w14:anchorId="78C74429">
                  <v:shape id="_x0000_i1027" type="#_x0000_t75" alt="" style="width:20.75pt;height:20.75pt;mso-width-percent:0;mso-height-percent:0;mso-width-percent:0;mso-height-percent:0" o:ole="" fillcolor="window">
                    <v:imagedata r:id="rId11" o:title=""/>
                  </v:shape>
                  <o:OLEObject Type="Embed" ProgID="Equation.3" ShapeID="_x0000_i1027" DrawAspect="Content" ObjectID="_1739279360" r:id="rId15"/>
                </w:object>
              </w:r>
            </w:ins>
          </w:p>
        </w:tc>
        <w:tc>
          <w:tcPr>
            <w:tcW w:w="0" w:type="auto"/>
            <w:tcBorders>
              <w:top w:val="single" w:sz="4" w:space="0" w:color="auto"/>
              <w:left w:val="single" w:sz="4" w:space="0" w:color="auto"/>
              <w:bottom w:val="single" w:sz="4" w:space="0" w:color="auto"/>
              <w:right w:val="single" w:sz="4" w:space="0" w:color="auto"/>
            </w:tcBorders>
            <w:hideMark/>
          </w:tcPr>
          <w:p w14:paraId="3E8269FF" w14:textId="77777777" w:rsidR="00C5417B" w:rsidRPr="00B702DF" w:rsidRDefault="00C5417B" w:rsidP="004516F2">
            <w:pPr>
              <w:rPr>
                <w:ins w:id="1605" w:author="Samsung" w:date="2023-02-15T15:20:00Z"/>
                <w:rFonts w:ascii="Arial" w:hAnsi="Arial" w:cs="Arial"/>
                <w:sz w:val="18"/>
                <w:szCs w:val="18"/>
              </w:rPr>
            </w:pPr>
            <w:ins w:id="1606" w:author="Samsung" w:date="2023-02-15T15:20:00Z">
              <w:r w:rsidRPr="00B702DF">
                <w:rPr>
                  <w:rFonts w:ascii="Arial" w:hAnsi="Arial" w:cs="Arial"/>
                  <w:sz w:val="18"/>
                  <w:szCs w:val="18"/>
                </w:rPr>
                <w:t>Config 1, 4</w:t>
              </w:r>
            </w:ins>
          </w:p>
        </w:tc>
        <w:tc>
          <w:tcPr>
            <w:tcW w:w="0" w:type="auto"/>
            <w:tcBorders>
              <w:top w:val="single" w:sz="4" w:space="0" w:color="auto"/>
              <w:left w:val="single" w:sz="4" w:space="0" w:color="auto"/>
              <w:bottom w:val="nil"/>
              <w:right w:val="single" w:sz="4" w:space="0" w:color="auto"/>
            </w:tcBorders>
            <w:shd w:val="clear" w:color="auto" w:fill="auto"/>
            <w:hideMark/>
          </w:tcPr>
          <w:p w14:paraId="2C292D9C" w14:textId="77777777" w:rsidR="00C5417B" w:rsidRPr="00B702DF" w:rsidRDefault="00C5417B" w:rsidP="004516F2">
            <w:pPr>
              <w:rPr>
                <w:ins w:id="1607" w:author="Samsung" w:date="2023-02-15T15:20:00Z"/>
                <w:rFonts w:ascii="Arial" w:hAnsi="Arial" w:cs="Arial"/>
                <w:sz w:val="18"/>
                <w:szCs w:val="18"/>
              </w:rPr>
            </w:pPr>
            <w:ins w:id="1608" w:author="Samsung" w:date="2023-02-15T15:20:00Z">
              <w:r w:rsidRPr="00B702DF">
                <w:rPr>
                  <w:rFonts w:ascii="Arial" w:hAnsi="Arial" w:cs="Arial"/>
                  <w:sz w:val="18"/>
                  <w:szCs w:val="18"/>
                </w:rPr>
                <w:t>dBm/15 KHz</w:t>
              </w:r>
            </w:ins>
          </w:p>
        </w:tc>
        <w:tc>
          <w:tcPr>
            <w:tcW w:w="0" w:type="auto"/>
            <w:gridSpan w:val="5"/>
            <w:tcBorders>
              <w:top w:val="single" w:sz="4" w:space="0" w:color="auto"/>
              <w:left w:val="single" w:sz="4" w:space="0" w:color="auto"/>
              <w:bottom w:val="single" w:sz="4" w:space="0" w:color="auto"/>
              <w:right w:val="single" w:sz="4" w:space="0" w:color="auto"/>
            </w:tcBorders>
            <w:hideMark/>
          </w:tcPr>
          <w:p w14:paraId="42C78892" w14:textId="77777777" w:rsidR="00C5417B" w:rsidRPr="00B702DF" w:rsidRDefault="00C5417B" w:rsidP="004516F2">
            <w:pPr>
              <w:rPr>
                <w:ins w:id="1609" w:author="Samsung" w:date="2023-02-15T15:20:00Z"/>
                <w:rFonts w:ascii="Arial" w:hAnsi="Arial" w:cs="Arial"/>
                <w:sz w:val="18"/>
                <w:szCs w:val="18"/>
              </w:rPr>
            </w:pPr>
            <w:ins w:id="1610"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31B099B1" w14:textId="77777777" w:rsidTr="004516F2">
        <w:trPr>
          <w:cantSplit/>
          <w:trHeight w:val="120"/>
          <w:jc w:val="center"/>
          <w:ins w:id="1611" w:author="Samsung" w:date="2023-02-15T15:20:00Z"/>
        </w:trPr>
        <w:tc>
          <w:tcPr>
            <w:tcW w:w="0" w:type="auto"/>
            <w:tcBorders>
              <w:top w:val="nil"/>
              <w:left w:val="single" w:sz="4" w:space="0" w:color="auto"/>
              <w:bottom w:val="nil"/>
              <w:right w:val="single" w:sz="4" w:space="0" w:color="auto"/>
            </w:tcBorders>
            <w:shd w:val="clear" w:color="auto" w:fill="auto"/>
            <w:hideMark/>
          </w:tcPr>
          <w:p w14:paraId="5603B1B1" w14:textId="77777777" w:rsidR="00C5417B" w:rsidRPr="00B702DF" w:rsidRDefault="00C5417B" w:rsidP="004516F2">
            <w:pPr>
              <w:rPr>
                <w:ins w:id="1612"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C4B7A1" w14:textId="77777777" w:rsidR="00C5417B" w:rsidRPr="00B702DF" w:rsidRDefault="00C5417B" w:rsidP="004516F2">
            <w:pPr>
              <w:rPr>
                <w:ins w:id="1613" w:author="Samsung" w:date="2023-02-15T15:20:00Z"/>
                <w:rFonts w:ascii="Arial" w:hAnsi="Arial" w:cs="Arial"/>
                <w:sz w:val="18"/>
                <w:szCs w:val="18"/>
              </w:rPr>
            </w:pPr>
            <w:ins w:id="1614" w:author="Samsung" w:date="2023-02-15T15:20:00Z">
              <w:r w:rsidRPr="00B702DF">
                <w:rPr>
                  <w:rFonts w:ascii="Arial" w:hAnsi="Arial" w:cs="Arial"/>
                  <w:sz w:val="18"/>
                  <w:szCs w:val="18"/>
                </w:rPr>
                <w:t>Config 2, 5</w:t>
              </w:r>
            </w:ins>
          </w:p>
        </w:tc>
        <w:tc>
          <w:tcPr>
            <w:tcW w:w="0" w:type="auto"/>
            <w:tcBorders>
              <w:top w:val="nil"/>
              <w:left w:val="single" w:sz="4" w:space="0" w:color="auto"/>
              <w:bottom w:val="nil"/>
              <w:right w:val="single" w:sz="4" w:space="0" w:color="auto"/>
            </w:tcBorders>
            <w:shd w:val="clear" w:color="auto" w:fill="auto"/>
            <w:hideMark/>
          </w:tcPr>
          <w:p w14:paraId="23C57DA5" w14:textId="77777777" w:rsidR="00C5417B" w:rsidRPr="00B702DF" w:rsidRDefault="00C5417B" w:rsidP="004516F2">
            <w:pPr>
              <w:rPr>
                <w:ins w:id="1615"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71FAD4" w14:textId="77777777" w:rsidR="00C5417B" w:rsidRPr="00B702DF" w:rsidRDefault="00C5417B" w:rsidP="004516F2">
            <w:pPr>
              <w:rPr>
                <w:ins w:id="1616" w:author="Samsung" w:date="2023-02-15T15:20:00Z"/>
                <w:rFonts w:ascii="Arial" w:hAnsi="Arial" w:cs="Arial"/>
                <w:sz w:val="18"/>
                <w:szCs w:val="18"/>
              </w:rPr>
            </w:pPr>
            <w:ins w:id="1617"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6223B3C2" w14:textId="77777777" w:rsidTr="004516F2">
        <w:trPr>
          <w:cantSplit/>
          <w:trHeight w:val="120"/>
          <w:jc w:val="center"/>
          <w:ins w:id="1618" w:author="Samsung" w:date="2023-02-15T15:20:00Z"/>
        </w:trPr>
        <w:tc>
          <w:tcPr>
            <w:tcW w:w="0" w:type="auto"/>
            <w:tcBorders>
              <w:top w:val="nil"/>
              <w:left w:val="single" w:sz="4" w:space="0" w:color="auto"/>
              <w:bottom w:val="single" w:sz="4" w:space="0" w:color="auto"/>
              <w:right w:val="single" w:sz="4" w:space="0" w:color="auto"/>
            </w:tcBorders>
            <w:shd w:val="clear" w:color="auto" w:fill="auto"/>
            <w:hideMark/>
          </w:tcPr>
          <w:p w14:paraId="5F04ECBF" w14:textId="77777777" w:rsidR="00C5417B" w:rsidRPr="00B702DF" w:rsidRDefault="00C5417B" w:rsidP="004516F2">
            <w:pPr>
              <w:rPr>
                <w:ins w:id="1619" w:author="Samsung" w:date="2023-02-15T15:20: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FB463C" w14:textId="77777777" w:rsidR="00C5417B" w:rsidRPr="00B702DF" w:rsidRDefault="00C5417B" w:rsidP="004516F2">
            <w:pPr>
              <w:rPr>
                <w:ins w:id="1620" w:author="Samsung" w:date="2023-02-15T15:20:00Z"/>
                <w:rFonts w:ascii="Arial" w:hAnsi="Arial" w:cs="Arial"/>
                <w:sz w:val="18"/>
                <w:szCs w:val="18"/>
              </w:rPr>
            </w:pPr>
            <w:ins w:id="1621" w:author="Samsung" w:date="2023-02-15T15:20:00Z">
              <w:r w:rsidRPr="00B702DF">
                <w:rPr>
                  <w:rFonts w:ascii="Arial" w:hAnsi="Arial" w:cs="Arial"/>
                  <w:sz w:val="18"/>
                  <w:szCs w:val="18"/>
                </w:rPr>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74C24662" w14:textId="77777777" w:rsidR="00C5417B" w:rsidRPr="00B702DF" w:rsidRDefault="00C5417B" w:rsidP="004516F2">
            <w:pPr>
              <w:rPr>
                <w:ins w:id="1622"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C130E98" w14:textId="77777777" w:rsidR="00C5417B" w:rsidRPr="00B702DF" w:rsidRDefault="00C5417B" w:rsidP="004516F2">
            <w:pPr>
              <w:rPr>
                <w:ins w:id="1623" w:author="Samsung" w:date="2023-02-15T15:20:00Z"/>
                <w:rFonts w:ascii="Arial" w:hAnsi="Arial" w:cs="Arial"/>
                <w:sz w:val="18"/>
                <w:szCs w:val="18"/>
              </w:rPr>
            </w:pPr>
            <w:ins w:id="1624" w:author="Samsung" w:date="2023-02-15T15:20:00Z">
              <w:r w:rsidRPr="00B702DF">
                <w:rPr>
                  <w:rFonts w:ascii="Arial" w:hAnsi="Arial" w:cs="Arial"/>
                  <w:sz w:val="18"/>
                  <w:szCs w:val="18"/>
                </w:rPr>
                <w:t>-98</w:t>
              </w:r>
              <w:r>
                <w:rPr>
                  <w:rFonts w:ascii="Arial" w:hAnsi="Arial" w:cs="Arial"/>
                  <w:sz w:val="18"/>
                  <w:szCs w:val="18"/>
                </w:rPr>
                <w:t>+TT</w:t>
              </w:r>
            </w:ins>
          </w:p>
        </w:tc>
      </w:tr>
      <w:tr w:rsidR="00C5417B" w:rsidRPr="00B702DF" w14:paraId="4BDEC6B5" w14:textId="77777777" w:rsidTr="004516F2">
        <w:trPr>
          <w:cantSplit/>
          <w:trHeight w:val="199"/>
          <w:jc w:val="center"/>
          <w:ins w:id="1625" w:author="Samsung" w:date="2023-02-15T15:20:00Z"/>
        </w:trPr>
        <w:tc>
          <w:tcPr>
            <w:tcW w:w="0" w:type="auto"/>
            <w:gridSpan w:val="2"/>
            <w:tcBorders>
              <w:top w:val="single" w:sz="4" w:space="0" w:color="auto"/>
              <w:left w:val="single" w:sz="4" w:space="0" w:color="auto"/>
              <w:bottom w:val="single" w:sz="4" w:space="0" w:color="auto"/>
              <w:right w:val="single" w:sz="4" w:space="0" w:color="auto"/>
            </w:tcBorders>
            <w:hideMark/>
          </w:tcPr>
          <w:p w14:paraId="0EB411D1" w14:textId="77777777" w:rsidR="00C5417B" w:rsidRPr="00B702DF" w:rsidRDefault="00C5417B" w:rsidP="004516F2">
            <w:pPr>
              <w:rPr>
                <w:ins w:id="1626" w:author="Samsung" w:date="2023-02-15T15:20:00Z"/>
                <w:rFonts w:ascii="Arial" w:hAnsi="Arial" w:cs="Arial"/>
                <w:sz w:val="18"/>
                <w:szCs w:val="18"/>
              </w:rPr>
            </w:pPr>
            <w:ins w:id="1627" w:author="Samsung" w:date="2023-02-15T15:20:00Z">
              <w:r w:rsidRPr="00B702DF">
                <w:rPr>
                  <w:rFonts w:ascii="Arial" w:hAnsi="Arial" w:cs="Arial"/>
                  <w:sz w:val="18"/>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2D1C2777" w14:textId="77777777" w:rsidR="00C5417B" w:rsidRPr="00B702DF" w:rsidRDefault="00C5417B" w:rsidP="004516F2">
            <w:pPr>
              <w:rPr>
                <w:ins w:id="1628" w:author="Samsung" w:date="2023-02-15T15:20:00Z"/>
                <w:rFonts w:ascii="Arial" w:hAnsi="Arial" w:cs="Arial"/>
                <w:sz w:val="18"/>
                <w:szCs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C22BDF9" w14:textId="77777777" w:rsidR="00C5417B" w:rsidRPr="00B702DF" w:rsidRDefault="00C5417B" w:rsidP="004516F2">
            <w:pPr>
              <w:rPr>
                <w:ins w:id="1629" w:author="Samsung" w:date="2023-02-15T15:20:00Z"/>
                <w:rFonts w:ascii="Arial" w:hAnsi="Arial" w:cs="Arial"/>
                <w:sz w:val="18"/>
                <w:szCs w:val="18"/>
              </w:rPr>
            </w:pPr>
            <w:ins w:id="1630" w:author="Samsung" w:date="2023-02-15T15:20:00Z">
              <w:r w:rsidRPr="00B702DF">
                <w:rPr>
                  <w:rFonts w:ascii="Arial" w:hAnsi="Arial" w:cs="Arial"/>
                  <w:sz w:val="18"/>
                  <w:szCs w:val="18"/>
                </w:rPr>
                <w:t>TDL-C 300ns 100Hz</w:t>
              </w:r>
            </w:ins>
          </w:p>
        </w:tc>
      </w:tr>
      <w:tr w:rsidR="00C5417B" w:rsidRPr="00B702DF" w14:paraId="556CF2E2" w14:textId="77777777" w:rsidTr="004516F2">
        <w:trPr>
          <w:cantSplit/>
          <w:trHeight w:val="1801"/>
          <w:jc w:val="center"/>
          <w:ins w:id="1631" w:author="Samsung" w:date="2023-02-15T15:20:00Z"/>
        </w:trPr>
        <w:tc>
          <w:tcPr>
            <w:tcW w:w="0" w:type="auto"/>
            <w:gridSpan w:val="8"/>
            <w:tcBorders>
              <w:top w:val="single" w:sz="4" w:space="0" w:color="auto"/>
              <w:left w:val="single" w:sz="4" w:space="0" w:color="auto"/>
              <w:bottom w:val="single" w:sz="4" w:space="0" w:color="auto"/>
              <w:right w:val="single" w:sz="4" w:space="0" w:color="auto"/>
            </w:tcBorders>
            <w:hideMark/>
          </w:tcPr>
          <w:p w14:paraId="3C79F202" w14:textId="77777777" w:rsidR="00C5417B" w:rsidRPr="00B702DF" w:rsidRDefault="00C5417B" w:rsidP="004516F2">
            <w:pPr>
              <w:spacing w:after="0"/>
              <w:rPr>
                <w:ins w:id="1632" w:author="Samsung" w:date="2023-02-15T15:20:00Z"/>
                <w:rFonts w:ascii="Arial" w:hAnsi="Arial" w:cs="Arial"/>
                <w:sz w:val="18"/>
                <w:szCs w:val="18"/>
              </w:rPr>
            </w:pPr>
            <w:ins w:id="1633" w:author="Samsung" w:date="2023-02-15T15:20:00Z">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ins>
          </w:p>
          <w:p w14:paraId="2D4611EA" w14:textId="77777777" w:rsidR="00C5417B" w:rsidRPr="00B702DF" w:rsidRDefault="00C5417B" w:rsidP="004516F2">
            <w:pPr>
              <w:spacing w:after="0"/>
              <w:rPr>
                <w:ins w:id="1634" w:author="Samsung" w:date="2023-02-15T15:20:00Z"/>
                <w:rFonts w:ascii="Arial" w:hAnsi="Arial" w:cs="Arial"/>
                <w:sz w:val="18"/>
                <w:szCs w:val="18"/>
              </w:rPr>
            </w:pPr>
            <w:ins w:id="1635" w:author="Samsung" w:date="2023-02-15T15:20:00Z">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ins>
          </w:p>
          <w:p w14:paraId="742A1A04" w14:textId="77777777" w:rsidR="00C5417B" w:rsidRPr="00B702DF" w:rsidRDefault="00C5417B" w:rsidP="004516F2">
            <w:pPr>
              <w:spacing w:after="0"/>
              <w:rPr>
                <w:ins w:id="1636" w:author="Samsung" w:date="2023-02-15T15:20:00Z"/>
                <w:rFonts w:ascii="Arial" w:hAnsi="Arial" w:cs="Arial"/>
                <w:sz w:val="18"/>
                <w:szCs w:val="18"/>
              </w:rPr>
            </w:pPr>
            <w:ins w:id="1637" w:author="Samsung" w:date="2023-02-15T15:20:00Z">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ins>
          </w:p>
          <w:p w14:paraId="0E350DC2" w14:textId="77777777" w:rsidR="00C5417B" w:rsidRPr="00B702DF" w:rsidRDefault="00C5417B" w:rsidP="004516F2">
            <w:pPr>
              <w:spacing w:after="0"/>
              <w:rPr>
                <w:ins w:id="1638" w:author="Samsung" w:date="2023-02-15T15:20:00Z"/>
                <w:rFonts w:ascii="Arial" w:hAnsi="Arial" w:cs="Arial"/>
                <w:sz w:val="18"/>
                <w:szCs w:val="18"/>
              </w:rPr>
            </w:pPr>
            <w:ins w:id="1639" w:author="Samsung" w:date="2023-02-15T15:20:00Z">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ins>
          </w:p>
          <w:p w14:paraId="245D7A29" w14:textId="77777777" w:rsidR="00C5417B" w:rsidRPr="00B702DF" w:rsidRDefault="00C5417B" w:rsidP="004516F2">
            <w:pPr>
              <w:spacing w:after="0"/>
              <w:rPr>
                <w:ins w:id="1640" w:author="Samsung" w:date="2023-02-15T15:20:00Z"/>
                <w:rFonts w:ascii="Arial" w:hAnsi="Arial" w:cs="Arial"/>
                <w:sz w:val="18"/>
                <w:szCs w:val="18"/>
              </w:rPr>
            </w:pPr>
            <w:ins w:id="1641" w:author="Samsung" w:date="2023-02-15T15:20:00Z">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ins>
          </w:p>
          <w:p w14:paraId="31243097" w14:textId="77777777" w:rsidR="00C5417B" w:rsidRPr="00B702DF" w:rsidRDefault="00C5417B" w:rsidP="004516F2">
            <w:pPr>
              <w:spacing w:after="0"/>
              <w:rPr>
                <w:ins w:id="1642" w:author="Samsung" w:date="2023-02-15T15:20:00Z"/>
                <w:rFonts w:ascii="Arial" w:hAnsi="Arial" w:cs="Arial"/>
                <w:sz w:val="18"/>
                <w:szCs w:val="18"/>
              </w:rPr>
            </w:pPr>
            <w:ins w:id="1643" w:author="Samsung" w:date="2023-02-15T15:20:00Z">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ins>
          </w:p>
          <w:p w14:paraId="5468E573" w14:textId="77777777" w:rsidR="00C5417B" w:rsidRPr="00B702DF" w:rsidRDefault="00C5417B" w:rsidP="004516F2">
            <w:pPr>
              <w:spacing w:after="0"/>
              <w:rPr>
                <w:ins w:id="1644" w:author="Samsung" w:date="2023-02-15T15:20:00Z"/>
                <w:rFonts w:ascii="Arial" w:hAnsi="Arial" w:cs="Arial"/>
                <w:sz w:val="18"/>
                <w:szCs w:val="18"/>
              </w:rPr>
            </w:pPr>
            <w:ins w:id="1645" w:author="Samsung" w:date="2023-02-15T15:20:00Z">
              <w:r w:rsidRPr="00B702DF">
                <w:rPr>
                  <w:rFonts w:ascii="Arial" w:hAnsi="Arial" w:cs="Arial"/>
                  <w:sz w:val="18"/>
                  <w:szCs w:val="18"/>
                </w:rPr>
                <w:t>Note 7:</w:t>
              </w:r>
              <w:r w:rsidRPr="00B702DF">
                <w:rPr>
                  <w:rFonts w:ascii="Arial" w:hAnsi="Arial" w:cs="Arial"/>
                  <w:sz w:val="18"/>
                  <w:szCs w:val="18"/>
                </w:rPr>
                <w:tab/>
                <w:t>SNR levels correspond to the signal to noise ratio over the SSS REs.</w:t>
              </w:r>
            </w:ins>
          </w:p>
          <w:p w14:paraId="57374963" w14:textId="77777777" w:rsidR="00C5417B" w:rsidRPr="00B702DF" w:rsidRDefault="00C5417B" w:rsidP="004516F2">
            <w:pPr>
              <w:spacing w:after="0"/>
              <w:rPr>
                <w:ins w:id="1646" w:author="Samsung" w:date="2023-02-15T15:20:00Z"/>
                <w:rFonts w:ascii="Arial" w:hAnsi="Arial" w:cs="Arial"/>
                <w:sz w:val="18"/>
                <w:szCs w:val="18"/>
              </w:rPr>
            </w:pPr>
            <w:ins w:id="1647" w:author="Samsung" w:date="2023-02-15T15:20:00Z">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4.5.5.</w:t>
              </w:r>
              <w:r>
                <w:rPr>
                  <w:rFonts w:ascii="Arial" w:hAnsi="Arial" w:cs="Arial"/>
                  <w:sz w:val="18"/>
                  <w:szCs w:val="18"/>
                </w:rPr>
                <w:t>7</w:t>
              </w:r>
              <w:r w:rsidRPr="00B702DF">
                <w:rPr>
                  <w:rFonts w:ascii="Arial" w:hAnsi="Arial" w:cs="Arial"/>
                  <w:sz w:val="18"/>
                  <w:szCs w:val="18"/>
                </w:rPr>
                <w:t>.1-1.</w:t>
              </w:r>
            </w:ins>
          </w:p>
          <w:p w14:paraId="7F074848" w14:textId="77777777" w:rsidR="00C5417B" w:rsidRPr="00B702DF" w:rsidRDefault="00C5417B" w:rsidP="004516F2">
            <w:pPr>
              <w:spacing w:after="0"/>
              <w:rPr>
                <w:ins w:id="1648" w:author="Samsung" w:date="2023-02-15T15:20:00Z"/>
                <w:rFonts w:ascii="Arial" w:hAnsi="Arial" w:cs="Arial"/>
                <w:sz w:val="18"/>
                <w:szCs w:val="18"/>
              </w:rPr>
            </w:pPr>
            <w:ins w:id="1649" w:author="Samsung" w:date="2023-02-15T15:20:00Z">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r>
                <w:rPr>
                  <w:rFonts w:ascii="Arial" w:hAnsi="Arial" w:cs="Arial"/>
                  <w:sz w:val="18"/>
                  <w:szCs w:val="18"/>
                </w:rPr>
                <w:t xml:space="preserve"> of 38.133</w:t>
              </w:r>
              <w:r w:rsidRPr="00B702DF">
                <w:rPr>
                  <w:rFonts w:ascii="Arial" w:hAnsi="Arial" w:cs="Arial"/>
                  <w:sz w:val="18"/>
                  <w:szCs w:val="18"/>
                </w:rPr>
                <w:t>.</w:t>
              </w:r>
            </w:ins>
          </w:p>
        </w:tc>
      </w:tr>
    </w:tbl>
    <w:p w14:paraId="4FAEA456" w14:textId="77777777" w:rsidR="00C5417B" w:rsidRDefault="00C5417B" w:rsidP="00C5417B">
      <w:pPr>
        <w:keepNext/>
        <w:keepLines/>
        <w:spacing w:before="60"/>
        <w:jc w:val="center"/>
        <w:rPr>
          <w:ins w:id="1650" w:author="Samsung" w:date="2023-02-15T15:20:00Z"/>
          <w:rFonts w:eastAsiaTheme="minorEastAsia"/>
          <w:lang w:eastAsia="zh-CN"/>
        </w:rPr>
      </w:pPr>
    </w:p>
    <w:p w14:paraId="7D55D3F4" w14:textId="77777777" w:rsidR="00005754" w:rsidRPr="0065137E" w:rsidRDefault="00005754" w:rsidP="00005754">
      <w:pPr>
        <w:rPr>
          <w:ins w:id="1651" w:author="Samsung" w:date="2023-02-16T15:53:00Z"/>
        </w:rPr>
      </w:pPr>
      <w:ins w:id="1652" w:author="Samsung" w:date="2023-02-16T15:53:00Z">
        <w:r w:rsidRPr="0065137E">
          <w:t>The UE behaviour during time durations T1, T2, T3, T4 and T5 shall be as follows:</w:t>
        </w:r>
      </w:ins>
    </w:p>
    <w:p w14:paraId="60B1245C" w14:textId="77777777" w:rsidR="00005754" w:rsidRPr="00B702DF" w:rsidRDefault="00005754" w:rsidP="00005754">
      <w:pPr>
        <w:rPr>
          <w:ins w:id="1653" w:author="Samsung" w:date="2023-02-16T15:53:00Z"/>
        </w:rPr>
      </w:pPr>
      <w:ins w:id="1654" w:author="Samsung" w:date="2023-02-16T15:53:00Z">
        <w:r w:rsidRPr="00B702DF">
          <w:t>During the time duration T1 and T2, the UE shall transmit uplink signal at least in all subframes configured for CSI transmission on Cell 1.</w:t>
        </w:r>
      </w:ins>
    </w:p>
    <w:p w14:paraId="06CCCCD8" w14:textId="77777777" w:rsidR="00005754" w:rsidRPr="00DE5E20" w:rsidRDefault="00005754" w:rsidP="00005754">
      <w:pPr>
        <w:rPr>
          <w:ins w:id="1655" w:author="Samsung" w:date="2023-02-16T15:53:00Z"/>
        </w:rPr>
      </w:pPr>
      <w:ins w:id="1656" w:author="Samsung" w:date="2023-02-16T15:53:00Z">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ins>
    </w:p>
    <w:p w14:paraId="79DB31C3" w14:textId="77777777" w:rsidR="00005754" w:rsidRPr="00DE5E20" w:rsidRDefault="00005754" w:rsidP="00005754">
      <w:pPr>
        <w:rPr>
          <w:ins w:id="1657" w:author="Samsung" w:date="2023-02-16T15:53:00Z"/>
        </w:rPr>
      </w:pPr>
      <w:ins w:id="1658" w:author="Samsung" w:date="2023-02-16T15:53:00Z">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ins>
    </w:p>
    <w:p w14:paraId="691107FD" w14:textId="77777777" w:rsidR="00005754" w:rsidRPr="00DE5E20" w:rsidRDefault="00005754" w:rsidP="00005754">
      <w:pPr>
        <w:rPr>
          <w:ins w:id="1659" w:author="Samsung" w:date="2023-02-16T15:53:00Z"/>
        </w:rPr>
      </w:pPr>
      <w:ins w:id="1660" w:author="Samsung" w:date="2023-02-16T15:53:00Z">
        <w:r w:rsidRPr="00DE5E20">
          <w:t>No later than time point F occurring no later than D1 = 120+10 ms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4D6C6261" w14:textId="77777777" w:rsidR="00005754" w:rsidRPr="008D3277" w:rsidRDefault="00005754" w:rsidP="00005754">
      <w:pPr>
        <w:rPr>
          <w:ins w:id="1661" w:author="Samsung" w:date="2023-02-16T15:53:00Z"/>
        </w:rPr>
      </w:pPr>
      <w:ins w:id="1662" w:author="Samsung" w:date="2023-02-16T15:53:00Z">
        <w:r w:rsidRPr="00DE5E20">
          <w:t>Test is concluded once the test equipment has received the initial preamble transmission from the UE. The rate of correct events observed during repeated tests shall be at least 90%.</w:t>
        </w:r>
      </w:ins>
    </w:p>
    <w:p w14:paraId="166ED64E" w14:textId="77777777" w:rsidR="00C5417B" w:rsidRPr="00C5417B" w:rsidRDefault="00C5417B" w:rsidP="00C5417B"/>
    <w:p w14:paraId="0C404CE0" w14:textId="77777777" w:rsidR="00C108C2" w:rsidRPr="00C5417B" w:rsidRDefault="00C108C2" w:rsidP="00C108C2">
      <w:pPr>
        <w:pStyle w:val="40"/>
        <w:rPr>
          <w:color w:val="FF0000"/>
          <w:highlight w:val="yellow"/>
          <w:lang w:eastAsia="zh-CN"/>
        </w:rPr>
      </w:pPr>
      <w:r w:rsidRPr="00C5417B">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8563" w14:textId="77777777" w:rsidR="00A724BE" w:rsidRDefault="00A724BE" w:rsidP="00625B33">
      <w:pPr>
        <w:spacing w:after="0"/>
      </w:pPr>
      <w:r>
        <w:separator/>
      </w:r>
    </w:p>
  </w:endnote>
  <w:endnote w:type="continuationSeparator" w:id="0">
    <w:p w14:paraId="60CCBBD5" w14:textId="77777777" w:rsidR="00A724BE" w:rsidRDefault="00A724BE"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B1B7" w14:textId="77777777" w:rsidR="00A724BE" w:rsidRDefault="00A724BE" w:rsidP="00625B33">
      <w:pPr>
        <w:spacing w:after="0"/>
      </w:pPr>
      <w:r>
        <w:separator/>
      </w:r>
    </w:p>
  </w:footnote>
  <w:footnote w:type="continuationSeparator" w:id="0">
    <w:p w14:paraId="01EF1DFF" w14:textId="77777777" w:rsidR="00A724BE" w:rsidRDefault="00A724BE"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4"/>
  </w:num>
  <w:num w:numId="8">
    <w:abstractNumId w:val="0"/>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5754"/>
    <w:rsid w:val="00027B5E"/>
    <w:rsid w:val="0003003A"/>
    <w:rsid w:val="0003087A"/>
    <w:rsid w:val="000370D1"/>
    <w:rsid w:val="00043219"/>
    <w:rsid w:val="000622DD"/>
    <w:rsid w:val="00077B50"/>
    <w:rsid w:val="00080E48"/>
    <w:rsid w:val="0008262D"/>
    <w:rsid w:val="0009356E"/>
    <w:rsid w:val="000A3048"/>
    <w:rsid w:val="000D0401"/>
    <w:rsid w:val="000D231E"/>
    <w:rsid w:val="000D2389"/>
    <w:rsid w:val="000E1FAB"/>
    <w:rsid w:val="000E2941"/>
    <w:rsid w:val="000E3855"/>
    <w:rsid w:val="000E39B1"/>
    <w:rsid w:val="000E6E9C"/>
    <w:rsid w:val="000E6FED"/>
    <w:rsid w:val="00105FC7"/>
    <w:rsid w:val="00164375"/>
    <w:rsid w:val="00166AAE"/>
    <w:rsid w:val="001745F9"/>
    <w:rsid w:val="001A4262"/>
    <w:rsid w:val="001C685A"/>
    <w:rsid w:val="001F6C43"/>
    <w:rsid w:val="00213666"/>
    <w:rsid w:val="0022423A"/>
    <w:rsid w:val="00243315"/>
    <w:rsid w:val="00260E37"/>
    <w:rsid w:val="00274A6E"/>
    <w:rsid w:val="00280F29"/>
    <w:rsid w:val="002921F7"/>
    <w:rsid w:val="002B0CBD"/>
    <w:rsid w:val="002B41B8"/>
    <w:rsid w:val="002D7F79"/>
    <w:rsid w:val="002E5872"/>
    <w:rsid w:val="002F696B"/>
    <w:rsid w:val="00301A1B"/>
    <w:rsid w:val="0030218C"/>
    <w:rsid w:val="00303C27"/>
    <w:rsid w:val="00304D81"/>
    <w:rsid w:val="003069D5"/>
    <w:rsid w:val="00337616"/>
    <w:rsid w:val="00342BC2"/>
    <w:rsid w:val="003478A8"/>
    <w:rsid w:val="00355CED"/>
    <w:rsid w:val="003565BA"/>
    <w:rsid w:val="00363C85"/>
    <w:rsid w:val="0038163E"/>
    <w:rsid w:val="00387498"/>
    <w:rsid w:val="003A52FE"/>
    <w:rsid w:val="003C4C39"/>
    <w:rsid w:val="003D3FCE"/>
    <w:rsid w:val="003D75A9"/>
    <w:rsid w:val="003E2942"/>
    <w:rsid w:val="00405B67"/>
    <w:rsid w:val="00410BAE"/>
    <w:rsid w:val="00413587"/>
    <w:rsid w:val="004207C2"/>
    <w:rsid w:val="00420D58"/>
    <w:rsid w:val="00451C9A"/>
    <w:rsid w:val="00455C7C"/>
    <w:rsid w:val="00476848"/>
    <w:rsid w:val="00481056"/>
    <w:rsid w:val="00482BFB"/>
    <w:rsid w:val="00495938"/>
    <w:rsid w:val="004A4753"/>
    <w:rsid w:val="004B31CE"/>
    <w:rsid w:val="004B5C05"/>
    <w:rsid w:val="004D38CF"/>
    <w:rsid w:val="004D64BD"/>
    <w:rsid w:val="004E3894"/>
    <w:rsid w:val="004F1110"/>
    <w:rsid w:val="00502F87"/>
    <w:rsid w:val="005036AC"/>
    <w:rsid w:val="00524E94"/>
    <w:rsid w:val="00542D02"/>
    <w:rsid w:val="0056161B"/>
    <w:rsid w:val="00567F67"/>
    <w:rsid w:val="00587D43"/>
    <w:rsid w:val="005926EF"/>
    <w:rsid w:val="005A280D"/>
    <w:rsid w:val="005C4E68"/>
    <w:rsid w:val="005D0641"/>
    <w:rsid w:val="00615779"/>
    <w:rsid w:val="00625B33"/>
    <w:rsid w:val="00626053"/>
    <w:rsid w:val="00650C9F"/>
    <w:rsid w:val="00665C04"/>
    <w:rsid w:val="0067074A"/>
    <w:rsid w:val="00685D38"/>
    <w:rsid w:val="00696F73"/>
    <w:rsid w:val="006A3477"/>
    <w:rsid w:val="006B2DEC"/>
    <w:rsid w:val="006B40D9"/>
    <w:rsid w:val="006C28AF"/>
    <w:rsid w:val="006E0A44"/>
    <w:rsid w:val="006F3378"/>
    <w:rsid w:val="006F5D60"/>
    <w:rsid w:val="00726164"/>
    <w:rsid w:val="00733D76"/>
    <w:rsid w:val="00747160"/>
    <w:rsid w:val="007527AD"/>
    <w:rsid w:val="007644E0"/>
    <w:rsid w:val="00771F27"/>
    <w:rsid w:val="007872C8"/>
    <w:rsid w:val="007B4BA3"/>
    <w:rsid w:val="007B78AD"/>
    <w:rsid w:val="007E0947"/>
    <w:rsid w:val="007E7F31"/>
    <w:rsid w:val="008115B1"/>
    <w:rsid w:val="00820F45"/>
    <w:rsid w:val="00824583"/>
    <w:rsid w:val="0086457B"/>
    <w:rsid w:val="00866B1E"/>
    <w:rsid w:val="00871BDF"/>
    <w:rsid w:val="00877382"/>
    <w:rsid w:val="00880AD0"/>
    <w:rsid w:val="00883156"/>
    <w:rsid w:val="008966CE"/>
    <w:rsid w:val="008B0278"/>
    <w:rsid w:val="008C067F"/>
    <w:rsid w:val="008C29B3"/>
    <w:rsid w:val="008C5215"/>
    <w:rsid w:val="008E3410"/>
    <w:rsid w:val="008F06C2"/>
    <w:rsid w:val="008F6C04"/>
    <w:rsid w:val="00906321"/>
    <w:rsid w:val="00911596"/>
    <w:rsid w:val="00956EC7"/>
    <w:rsid w:val="00960A6E"/>
    <w:rsid w:val="009679AF"/>
    <w:rsid w:val="00977414"/>
    <w:rsid w:val="00992E24"/>
    <w:rsid w:val="00994979"/>
    <w:rsid w:val="009B52CA"/>
    <w:rsid w:val="009B778C"/>
    <w:rsid w:val="009D418D"/>
    <w:rsid w:val="009F147C"/>
    <w:rsid w:val="009F58F0"/>
    <w:rsid w:val="00A157CD"/>
    <w:rsid w:val="00A36A9C"/>
    <w:rsid w:val="00A378EB"/>
    <w:rsid w:val="00A54E85"/>
    <w:rsid w:val="00A565BB"/>
    <w:rsid w:val="00A66E62"/>
    <w:rsid w:val="00A724BE"/>
    <w:rsid w:val="00AD1799"/>
    <w:rsid w:val="00AD19E3"/>
    <w:rsid w:val="00AE02A4"/>
    <w:rsid w:val="00AE787E"/>
    <w:rsid w:val="00B16D7F"/>
    <w:rsid w:val="00B21595"/>
    <w:rsid w:val="00B2177E"/>
    <w:rsid w:val="00B33A94"/>
    <w:rsid w:val="00B435ED"/>
    <w:rsid w:val="00B62904"/>
    <w:rsid w:val="00B66F8F"/>
    <w:rsid w:val="00B91B48"/>
    <w:rsid w:val="00B951A0"/>
    <w:rsid w:val="00BA2D4B"/>
    <w:rsid w:val="00BB799B"/>
    <w:rsid w:val="00BC3AD8"/>
    <w:rsid w:val="00BC67CF"/>
    <w:rsid w:val="00BD3ADC"/>
    <w:rsid w:val="00BE47BE"/>
    <w:rsid w:val="00BF2127"/>
    <w:rsid w:val="00C108C2"/>
    <w:rsid w:val="00C11612"/>
    <w:rsid w:val="00C12D1E"/>
    <w:rsid w:val="00C35978"/>
    <w:rsid w:val="00C43670"/>
    <w:rsid w:val="00C5417B"/>
    <w:rsid w:val="00C73F7E"/>
    <w:rsid w:val="00C811A2"/>
    <w:rsid w:val="00C862B4"/>
    <w:rsid w:val="00C93081"/>
    <w:rsid w:val="00CC4FDE"/>
    <w:rsid w:val="00CD59A7"/>
    <w:rsid w:val="00CD6321"/>
    <w:rsid w:val="00CD75BD"/>
    <w:rsid w:val="00CF18C4"/>
    <w:rsid w:val="00D03F97"/>
    <w:rsid w:val="00D06038"/>
    <w:rsid w:val="00D14378"/>
    <w:rsid w:val="00D2100B"/>
    <w:rsid w:val="00D32693"/>
    <w:rsid w:val="00D41907"/>
    <w:rsid w:val="00D42111"/>
    <w:rsid w:val="00D503D7"/>
    <w:rsid w:val="00D537FB"/>
    <w:rsid w:val="00D544D2"/>
    <w:rsid w:val="00D63D7B"/>
    <w:rsid w:val="00D70D25"/>
    <w:rsid w:val="00D72F86"/>
    <w:rsid w:val="00D84A38"/>
    <w:rsid w:val="00D8551D"/>
    <w:rsid w:val="00D91169"/>
    <w:rsid w:val="00D91527"/>
    <w:rsid w:val="00DA1674"/>
    <w:rsid w:val="00DA7BB0"/>
    <w:rsid w:val="00DD0AD9"/>
    <w:rsid w:val="00E0293A"/>
    <w:rsid w:val="00E201FE"/>
    <w:rsid w:val="00E23D4A"/>
    <w:rsid w:val="00E431DA"/>
    <w:rsid w:val="00E51F0C"/>
    <w:rsid w:val="00E55F27"/>
    <w:rsid w:val="00E67DE2"/>
    <w:rsid w:val="00E76050"/>
    <w:rsid w:val="00E76728"/>
    <w:rsid w:val="00E929B0"/>
    <w:rsid w:val="00EA2496"/>
    <w:rsid w:val="00EB440A"/>
    <w:rsid w:val="00EE0D4A"/>
    <w:rsid w:val="00EE209F"/>
    <w:rsid w:val="00EF6F3A"/>
    <w:rsid w:val="00F0406B"/>
    <w:rsid w:val="00F123E3"/>
    <w:rsid w:val="00F340F7"/>
    <w:rsid w:val="00F44721"/>
    <w:rsid w:val="00F44BE9"/>
    <w:rsid w:val="00F52716"/>
    <w:rsid w:val="00F61711"/>
    <w:rsid w:val="00F953DA"/>
    <w:rsid w:val="00FA3243"/>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04734">
      <w:bodyDiv w:val="1"/>
      <w:marLeft w:val="0"/>
      <w:marRight w:val="0"/>
      <w:marTop w:val="0"/>
      <w:marBottom w:val="0"/>
      <w:divBdr>
        <w:top w:val="none" w:sz="0" w:space="0" w:color="auto"/>
        <w:left w:val="none" w:sz="0" w:space="0" w:color="auto"/>
        <w:bottom w:val="none" w:sz="0" w:space="0" w:color="auto"/>
        <w:right w:val="none" w:sz="0" w:space="0" w:color="auto"/>
      </w:divBdr>
    </w:div>
    <w:div w:id="565457716">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706024620">
      <w:bodyDiv w:val="1"/>
      <w:marLeft w:val="0"/>
      <w:marRight w:val="0"/>
      <w:marTop w:val="0"/>
      <w:marBottom w:val="0"/>
      <w:divBdr>
        <w:top w:val="none" w:sz="0" w:space="0" w:color="auto"/>
        <w:left w:val="none" w:sz="0" w:space="0" w:color="auto"/>
        <w:bottom w:val="none" w:sz="0" w:space="0" w:color="auto"/>
        <w:right w:val="none" w:sz="0" w:space="0" w:color="auto"/>
      </w:divBdr>
    </w:div>
    <w:div w:id="1076977273">
      <w:bodyDiv w:val="1"/>
      <w:marLeft w:val="0"/>
      <w:marRight w:val="0"/>
      <w:marTop w:val="0"/>
      <w:marBottom w:val="0"/>
      <w:divBdr>
        <w:top w:val="none" w:sz="0" w:space="0" w:color="auto"/>
        <w:left w:val="none" w:sz="0" w:space="0" w:color="auto"/>
        <w:bottom w:val="none" w:sz="0" w:space="0" w:color="auto"/>
        <w:right w:val="none" w:sz="0" w:space="0" w:color="auto"/>
      </w:divBdr>
    </w:div>
    <w:div w:id="110607675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1144234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08281011">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17</Pages>
  <Words>4714</Words>
  <Characters>26871</Characters>
  <Application>Microsoft Office Word</Application>
  <DocSecurity>0</DocSecurity>
  <Lines>223</Lines>
  <Paragraphs>63</Paragraphs>
  <ScaleCrop>false</ScaleCrop>
  <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50</cp:revision>
  <dcterms:created xsi:type="dcterms:W3CDTF">2023-02-15T06:34:00Z</dcterms:created>
  <dcterms:modified xsi:type="dcterms:W3CDTF">2023-03-02T08:23:00Z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