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98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FC1063">
          <w:rPr>
            <w:b/>
            <w:i/>
            <w:noProof/>
            <w:sz w:val="28"/>
          </w:rPr>
          <w:t>1675</w:t>
        </w:r>
      </w:fldSimple>
    </w:p>
    <w:p w14:paraId="7CB45193" w14:textId="77777777" w:rsidR="001E41F3" w:rsidRDefault="00FC10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1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C10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C1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1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7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Updating spurious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for inter-band EN-DC CA to add 5 to 8 CCs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C1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87D4F" w:rsidR="001E41F3" w:rsidRDefault="00E17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413C" w:rsidRDefault="0002413C" w:rsidP="00024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02413C" w:rsidRDefault="00FC1063" w:rsidP="000241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413C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413C" w:rsidRDefault="0002413C" w:rsidP="000241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413C" w:rsidRDefault="0002413C" w:rsidP="0002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C55FD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</w:p>
        </w:tc>
      </w:tr>
      <w:tr w:rsidR="000241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413C" w:rsidRDefault="0002413C" w:rsidP="00024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02413C" w:rsidRDefault="00FC1063" w:rsidP="0002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1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413C" w:rsidRDefault="0002413C" w:rsidP="000241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2413C" w:rsidRDefault="00FC1063" w:rsidP="000241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13C">
                <w:rPr>
                  <w:noProof/>
                </w:rPr>
                <w:t>Rel-17</w:t>
              </w:r>
            </w:fldSimple>
          </w:p>
        </w:tc>
      </w:tr>
      <w:tr w:rsidR="000241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413C" w:rsidRDefault="0002413C" w:rsidP="000241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413C" w:rsidRDefault="0002413C" w:rsidP="000241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2413C" w:rsidRPr="007C2097" w:rsidRDefault="0002413C" w:rsidP="000241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413C" w14:paraId="7FBEB8E7" w14:textId="77777777" w:rsidTr="00547111">
        <w:tc>
          <w:tcPr>
            <w:tcW w:w="1843" w:type="dxa"/>
          </w:tcPr>
          <w:p w14:paraId="44A3A604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F9A80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 the TS 38.521-3 </w:t>
            </w:r>
            <w:r>
              <w:rPr>
                <w:noProof/>
              </w:rPr>
              <w:t>Subclause 6.5B.3.4.2_1 for spurious coex EN-DC including FR2 is missing CA test cases for 5 to 8 CCs</w:t>
            </w:r>
          </w:p>
        </w:tc>
      </w:tr>
      <w:tr w:rsidR="000241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668E3D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6.5B.3.4.2_1 for coex for 5 to 8 CCs</w:t>
            </w:r>
          </w:p>
        </w:tc>
      </w:tr>
      <w:tr w:rsidR="000241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2FC35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 test case for spurious emission coexistence will remain incomplete</w:t>
            </w:r>
          </w:p>
        </w:tc>
      </w:tr>
      <w:tr w:rsidR="0002413C" w14:paraId="034AF533" w14:textId="77777777" w:rsidTr="00547111">
        <w:tc>
          <w:tcPr>
            <w:tcW w:w="2694" w:type="dxa"/>
            <w:gridSpan w:val="2"/>
          </w:tcPr>
          <w:p w14:paraId="39D9EB5B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49F4F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6.5B.3.4</w:t>
            </w:r>
          </w:p>
        </w:tc>
      </w:tr>
      <w:tr w:rsidR="000241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413C" w:rsidRDefault="0002413C" w:rsidP="00024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1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413C" w:rsidRDefault="0002413C" w:rsidP="00024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</w:p>
        </w:tc>
      </w:tr>
      <w:tr w:rsidR="000241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1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413C" w:rsidRPr="008863B9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413C" w:rsidRPr="008863B9" w:rsidRDefault="0002413C" w:rsidP="000241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1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4476C" w:rsidR="0002413C" w:rsidRDefault="006664B8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6664B8">
              <w:rPr>
                <w:noProof/>
              </w:rPr>
              <w:t>R5-23</w:t>
            </w:r>
            <w:r w:rsidRPr="006664B8">
              <w:rPr>
                <w:noProof/>
              </w:rPr>
              <w:t>08</w:t>
            </w:r>
            <w:r w:rsidRPr="006664B8">
              <w:rPr>
                <w:noProof/>
              </w:rPr>
              <w:fldChar w:fldCharType="end"/>
            </w:r>
            <w:r w:rsidRPr="006664B8">
              <w:rPr>
                <w:noProof/>
              </w:rPr>
              <w:t xml:space="preserve">38 -&gt; </w:t>
            </w:r>
            <w:r w:rsidR="00CC75C0">
              <w:rPr>
                <w:noProof/>
              </w:rPr>
              <w:fldChar w:fldCharType="begin"/>
            </w:r>
            <w:r w:rsidR="00CC75C0">
              <w:rPr>
                <w:noProof/>
              </w:rPr>
              <w:instrText xml:space="preserve"> DOCPROPERTY  Tdoc#  \* MERGEFORMAT </w:instrText>
            </w:r>
            <w:r w:rsidR="00CC75C0">
              <w:rPr>
                <w:noProof/>
              </w:rPr>
              <w:fldChar w:fldCharType="separate"/>
            </w:r>
            <w:r w:rsidR="00CC75C0" w:rsidRPr="006664B8">
              <w:rPr>
                <w:noProof/>
              </w:rPr>
              <w:t>R5-231675</w:t>
            </w:r>
            <w:r w:rsidR="00CC75C0" w:rsidRPr="006664B8">
              <w:rPr>
                <w:noProof/>
              </w:rPr>
              <w:fldChar w:fldCharType="end"/>
            </w:r>
            <w:r>
              <w:rPr>
                <w:noProof/>
              </w:rPr>
              <w:t xml:space="preserve"> : Updated editors note to indicate test case is incomplete and to indicate annex F need to be updated to add rows for the new test cases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6B8A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1" w:name="_Toc21026601"/>
      <w:bookmarkStart w:id="2" w:name="_Toc27743852"/>
      <w:bookmarkStart w:id="3" w:name="_Toc36197025"/>
      <w:bookmarkStart w:id="4" w:name="_Toc36197717"/>
      <w:bookmarkStart w:id="5" w:name="_Toc43898390"/>
      <w:bookmarkStart w:id="6" w:name="_Toc52550884"/>
      <w:bookmarkStart w:id="7" w:name="_Toc58952599"/>
      <w:bookmarkStart w:id="8" w:name="_Toc68098240"/>
      <w:bookmarkStart w:id="9" w:name="_Toc68098513"/>
      <w:bookmarkStart w:id="10" w:name="_Toc68360643"/>
      <w:bookmarkStart w:id="11" w:name="_Toc76557728"/>
      <w:bookmarkStart w:id="12" w:name="_Toc84435664"/>
      <w:bookmarkStart w:id="13" w:name="_Toc92802837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A691D8" w14:textId="77777777" w:rsidR="0002413C" w:rsidRPr="006910BE" w:rsidRDefault="0002413C" w:rsidP="0002413C">
      <w:pPr>
        <w:pStyle w:val="Heading4"/>
      </w:pPr>
      <w:bookmarkStart w:id="14" w:name="_Toc85051538"/>
      <w:bookmarkStart w:id="15" w:name="_Toc90493557"/>
      <w:bookmarkStart w:id="16" w:name="_Toc90494197"/>
      <w:bookmarkStart w:id="17" w:name="_Toc100094238"/>
      <w:bookmarkStart w:id="18" w:name="_Toc106872913"/>
      <w:bookmarkStart w:id="19" w:name="_Toc1149085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6.5B.3.4</w:t>
      </w:r>
      <w:r w:rsidRPr="006910BE">
        <w:tab/>
        <w:t>Spurious Emissions for Inter-band including FR2</w:t>
      </w:r>
      <w:bookmarkEnd w:id="14"/>
      <w:bookmarkEnd w:id="15"/>
      <w:bookmarkEnd w:id="16"/>
      <w:bookmarkEnd w:id="17"/>
      <w:bookmarkEnd w:id="18"/>
      <w:bookmarkEnd w:id="19"/>
    </w:p>
    <w:p w14:paraId="2E35E7B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506D53B" w14:textId="77777777" w:rsidR="0002413C" w:rsidRPr="006910BE" w:rsidRDefault="0002413C" w:rsidP="0002413C">
      <w:pPr>
        <w:pStyle w:val="Heading6"/>
      </w:pPr>
      <w:bookmarkStart w:id="20" w:name="_Toc90493564"/>
      <w:bookmarkStart w:id="21" w:name="_Toc90494204"/>
      <w:bookmarkStart w:id="22" w:name="_Toc100094245"/>
      <w:bookmarkStart w:id="23" w:name="_Toc106872926"/>
      <w:bookmarkStart w:id="24" w:name="_Toc114908563"/>
      <w:r w:rsidRPr="006910BE">
        <w:t>6.5B.3.4.2_1.1</w:t>
      </w:r>
      <w:r w:rsidRPr="006910BE">
        <w:tab/>
        <w:t>Spurious emission band UE co-existence for Inter-band EN-DC including FR2 (2 NR CCs)</w:t>
      </w:r>
      <w:bookmarkEnd w:id="20"/>
      <w:bookmarkEnd w:id="21"/>
      <w:bookmarkEnd w:id="22"/>
      <w:bookmarkEnd w:id="23"/>
      <w:bookmarkEnd w:id="24"/>
    </w:p>
    <w:p w14:paraId="522F2767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25" w:name="_Toc106872927"/>
      <w:bookmarkStart w:id="26" w:name="_Toc114908564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0774A1" w14:textId="77777777" w:rsidR="0002413C" w:rsidRPr="006910BE" w:rsidRDefault="0002413C" w:rsidP="0002413C">
      <w:pPr>
        <w:pStyle w:val="Heading6"/>
      </w:pPr>
      <w:r w:rsidRPr="006910BE">
        <w:t>6.5B.3.4.2_1.2</w:t>
      </w:r>
      <w:r w:rsidRPr="006910BE">
        <w:tab/>
        <w:t>Spurious emission band UE co-existence for Inter-band EN-DC including FR2 (3 NR CCs)</w:t>
      </w:r>
      <w:bookmarkEnd w:id="25"/>
      <w:bookmarkEnd w:id="26"/>
    </w:p>
    <w:p w14:paraId="17123901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27" w:name="_Toc106872928"/>
      <w:bookmarkStart w:id="28" w:name="_Toc114908565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121A039" w14:textId="77777777" w:rsidR="0002413C" w:rsidRPr="006910BE" w:rsidRDefault="0002413C" w:rsidP="0002413C">
      <w:pPr>
        <w:pStyle w:val="Heading6"/>
      </w:pPr>
      <w:r w:rsidRPr="006910BE">
        <w:t>6.5B.3.4.2_1.3</w:t>
      </w:r>
      <w:r w:rsidRPr="006910BE">
        <w:tab/>
        <w:t>Spurious emission band UE co-existence for Inter-band EN-DC including FR2 (4 NR CCs)</w:t>
      </w:r>
      <w:bookmarkEnd w:id="27"/>
      <w:bookmarkEnd w:id="28"/>
    </w:p>
    <w:p w14:paraId="720C81C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4DB6550" w14:textId="77777777" w:rsidR="0002413C" w:rsidRPr="00AF4FED" w:rsidRDefault="0002413C" w:rsidP="0002413C">
      <w:pPr>
        <w:pStyle w:val="Heading6"/>
        <w:rPr>
          <w:ins w:id="29" w:author="Hemish Parikh" w:date="2023-02-15T20:55:00Z"/>
        </w:rPr>
      </w:pPr>
      <w:ins w:id="30" w:author="Hemish Parikh" w:date="2023-02-15T20:55:00Z">
        <w:r w:rsidRPr="006910BE">
          <w:t>6.5B.3</w:t>
        </w:r>
        <w:r w:rsidRPr="00AF4FED">
          <w:t>.4.2_1.</w:t>
        </w:r>
      </w:ins>
      <w:ins w:id="31" w:author="Hemish Parikh" w:date="2023-02-15T21:40:00Z">
        <w:r w:rsidRPr="00AF4FED">
          <w:t>4</w:t>
        </w:r>
      </w:ins>
      <w:ins w:id="32" w:author="Hemish Parikh" w:date="2023-02-15T20:55:00Z">
        <w:r w:rsidRPr="00AF4FED">
          <w:tab/>
          <w:t>Spurious emission band UE co-existence for Inter-band EN-DC including FR2 (</w:t>
        </w:r>
      </w:ins>
      <w:ins w:id="33" w:author="Hemish Parikh" w:date="2023-02-15T21:39:00Z">
        <w:r w:rsidRPr="00AF4FED">
          <w:t>5</w:t>
        </w:r>
      </w:ins>
      <w:ins w:id="34" w:author="Hemish Parikh" w:date="2023-02-15T20:55:00Z">
        <w:r w:rsidRPr="00AF4FED">
          <w:t xml:space="preserve"> NR CCs)</w:t>
        </w:r>
      </w:ins>
    </w:p>
    <w:p w14:paraId="4FCAACEA" w14:textId="499B8DB1" w:rsidR="0002413C" w:rsidRPr="00AF4FED" w:rsidRDefault="0002413C" w:rsidP="0002413C">
      <w:pPr>
        <w:pStyle w:val="EditorsNote"/>
        <w:rPr>
          <w:ins w:id="35" w:author="Hemish Parikh" w:date="2023-02-15T20:55:00Z"/>
        </w:rPr>
      </w:pPr>
      <w:ins w:id="36" w:author="Hemish Parikh" w:date="2023-02-15T20:55:00Z">
        <w:r w:rsidRPr="00AF4FED">
          <w:t>Editor's note:</w:t>
        </w:r>
        <w:r w:rsidRPr="00AF4FED">
          <w:tab/>
        </w:r>
      </w:ins>
      <w:ins w:id="37" w:author="Hemish Parikh" w:date="2023-02-28T18:07:00Z">
        <w:r w:rsidR="009C2947">
          <w:t xml:space="preserve">This test case is incomplete. </w:t>
        </w:r>
      </w:ins>
      <w:ins w:id="38" w:author="Hemish Parikh" w:date="2023-02-15T20:55:00Z">
        <w:r w:rsidRPr="00AF4FED">
          <w:t>The following aspects are either missing or not yet determined:</w:t>
        </w:r>
      </w:ins>
    </w:p>
    <w:p w14:paraId="2D587AB4" w14:textId="77777777" w:rsidR="0002413C" w:rsidRPr="00AF4FED" w:rsidRDefault="0002413C">
      <w:pPr>
        <w:pStyle w:val="EditorsNote"/>
        <w:numPr>
          <w:ilvl w:val="0"/>
          <w:numId w:val="1"/>
        </w:numPr>
        <w:rPr>
          <w:ins w:id="39" w:author="Hemish Parikh" w:date="2023-02-15T21:39:00Z"/>
        </w:rPr>
        <w:pPrChange w:id="40" w:author="Hemish Parikh" w:date="2023-02-16T16:23:00Z">
          <w:pPr>
            <w:pStyle w:val="EditorsNote"/>
            <w:numPr>
              <w:numId w:val="2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41" w:author="Hemish Parikh" w:date="2023-02-15T21:39:00Z">
        <w:r w:rsidRPr="00AF4FED">
          <w:t>The referred test case 6.5A.3.2.</w:t>
        </w:r>
      </w:ins>
      <w:ins w:id="42" w:author="Hemish Parikh" w:date="2023-02-16T16:22:00Z">
        <w:r w:rsidRPr="00AF4FED">
          <w:t>4</w:t>
        </w:r>
      </w:ins>
      <w:ins w:id="43" w:author="Hemish Parikh" w:date="2023-02-15T21:39:00Z">
        <w:r w:rsidRPr="00AF4FED">
          <w:t xml:space="preserve"> in TS 38.521-2 [9] is incomplete for:</w:t>
        </w:r>
      </w:ins>
    </w:p>
    <w:p w14:paraId="3668223C" w14:textId="77777777" w:rsidR="0002413C" w:rsidRPr="00AF4FED" w:rsidRDefault="0002413C">
      <w:pPr>
        <w:pStyle w:val="EditorsNote"/>
        <w:numPr>
          <w:ilvl w:val="1"/>
          <w:numId w:val="1"/>
        </w:numPr>
        <w:rPr>
          <w:ins w:id="44" w:author="Hemish Parikh" w:date="2023-02-15T20:55:00Z"/>
        </w:rPr>
        <w:pPrChange w:id="45" w:author="Hemish Parikh" w:date="2023-02-16T16:23:00Z">
          <w:pPr>
            <w:pStyle w:val="EditorsNote"/>
            <w:ind w:firstLine="0"/>
          </w:pPr>
        </w:pPrChange>
      </w:pPr>
      <w:ins w:id="46" w:author="Hemish Parikh" w:date="2023-02-15T20:55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53F61F47" w14:textId="61F8A3AF" w:rsidR="0002413C" w:rsidRDefault="0002413C">
      <w:pPr>
        <w:pStyle w:val="EditorsNote"/>
        <w:numPr>
          <w:ilvl w:val="1"/>
          <w:numId w:val="1"/>
        </w:numPr>
      </w:pPr>
      <w:ins w:id="47" w:author="Hemish Parikh" w:date="2023-02-15T20:55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0B5CC670" w14:textId="7B0640E3" w:rsidR="00686EB0" w:rsidRPr="00AF4FED" w:rsidRDefault="009C2947" w:rsidP="00686EB0">
      <w:pPr>
        <w:pStyle w:val="EditorsNote"/>
        <w:numPr>
          <w:ilvl w:val="1"/>
          <w:numId w:val="1"/>
        </w:numPr>
        <w:rPr>
          <w:ins w:id="48" w:author="Hemish Parikh" w:date="2023-02-16T16:22:00Z"/>
        </w:rPr>
      </w:pPr>
      <w:ins w:id="49" w:author="Hemish Parikh" w:date="2023-02-28T18:08:00Z">
        <w:r>
          <w:t xml:space="preserve">Annex F MU, TT tables need to </w:t>
        </w:r>
      </w:ins>
      <w:ins w:id="50" w:author="Hemish Parikh" w:date="2023-02-28T18:09:00Z">
        <w:r w:rsidR="008C258A">
          <w:t>add new rows to include these</w:t>
        </w:r>
        <w:r w:rsidR="00615379">
          <w:t xml:space="preserve"> test cases</w:t>
        </w:r>
      </w:ins>
    </w:p>
    <w:p w14:paraId="241ACB93" w14:textId="77777777" w:rsidR="0002413C" w:rsidRPr="00AF4FED" w:rsidRDefault="0002413C">
      <w:pPr>
        <w:pStyle w:val="EditorsNote"/>
        <w:numPr>
          <w:ilvl w:val="1"/>
          <w:numId w:val="1"/>
        </w:numPr>
        <w:rPr>
          <w:ins w:id="51" w:author="Hemish Parikh" w:date="2023-02-15T20:55:00Z"/>
        </w:rPr>
        <w:pPrChange w:id="52" w:author="Hemish Parikh" w:date="2023-02-16T16:23:00Z">
          <w:pPr>
            <w:pStyle w:val="EditorsNote"/>
            <w:ind w:left="1419" w:hanging="283"/>
          </w:pPr>
        </w:pPrChange>
      </w:pPr>
      <w:ins w:id="53" w:author="Hemish Parikh" w:date="2023-02-15T20:55:00Z">
        <w:r w:rsidRPr="00AF4FED">
          <w:t>TP analysis</w:t>
        </w:r>
      </w:ins>
    </w:p>
    <w:p w14:paraId="330085A5" w14:textId="77777777" w:rsidR="0002413C" w:rsidRPr="00AF4FED" w:rsidRDefault="0002413C" w:rsidP="0002413C">
      <w:pPr>
        <w:pStyle w:val="H6"/>
        <w:rPr>
          <w:ins w:id="54" w:author="Hemish Parikh" w:date="2023-02-15T20:55:00Z"/>
        </w:rPr>
      </w:pPr>
      <w:ins w:id="55" w:author="Hemish Parikh" w:date="2023-02-15T20:55:00Z">
        <w:r w:rsidRPr="00AF4FED">
          <w:t>6.5B.3.4.2_1.</w:t>
        </w:r>
      </w:ins>
      <w:ins w:id="56" w:author="Hemish Parikh" w:date="2023-02-16T16:43:00Z">
        <w:r w:rsidRPr="00AF4FED">
          <w:t>4</w:t>
        </w:r>
      </w:ins>
      <w:ins w:id="57" w:author="Hemish Parikh" w:date="2023-02-15T20:55:00Z">
        <w:r w:rsidRPr="00AF4FED">
          <w:t>.1</w:t>
        </w:r>
        <w:r w:rsidRPr="00AF4FED">
          <w:tab/>
          <w:t>Test purpose</w:t>
        </w:r>
      </w:ins>
    </w:p>
    <w:p w14:paraId="3613CA1B" w14:textId="77777777" w:rsidR="0002413C" w:rsidRPr="00AF4FED" w:rsidRDefault="0002413C" w:rsidP="0002413C">
      <w:pPr>
        <w:rPr>
          <w:ins w:id="58" w:author="Hemish Parikh" w:date="2023-02-15T20:55:00Z"/>
        </w:rPr>
      </w:pPr>
      <w:ins w:id="59" w:author="Hemish Parikh" w:date="2023-02-15T20:55:00Z">
        <w:r w:rsidRPr="00AF4FED">
          <w:t>Same test purpose as in clause 6.5.3.</w:t>
        </w:r>
      </w:ins>
      <w:ins w:id="60" w:author="Hemish Parikh" w:date="2023-02-16T16:24:00Z">
        <w:r w:rsidRPr="00AF4FED">
          <w:t>2</w:t>
        </w:r>
      </w:ins>
      <w:ins w:id="61" w:author="Hemish Parikh" w:date="2023-02-15T20:55:00Z">
        <w:r w:rsidRPr="00AF4FED">
          <w:t xml:space="preserve"> in TS 38.521-2 [9] for the NR carrier.</w:t>
        </w:r>
      </w:ins>
    </w:p>
    <w:p w14:paraId="303D4C5F" w14:textId="77777777" w:rsidR="0002413C" w:rsidRPr="00AF4FED" w:rsidRDefault="0002413C" w:rsidP="0002413C">
      <w:pPr>
        <w:pStyle w:val="H6"/>
        <w:rPr>
          <w:ins w:id="62" w:author="Hemish Parikh" w:date="2023-02-15T20:55:00Z"/>
        </w:rPr>
      </w:pPr>
      <w:ins w:id="63" w:author="Hemish Parikh" w:date="2023-02-15T20:55:00Z">
        <w:r w:rsidRPr="00AF4FED">
          <w:t>6.5B.3.4.2_1.</w:t>
        </w:r>
      </w:ins>
      <w:ins w:id="64" w:author="Hemish Parikh" w:date="2023-02-16T16:43:00Z">
        <w:r w:rsidRPr="00AF4FED">
          <w:t>4</w:t>
        </w:r>
      </w:ins>
      <w:ins w:id="65" w:author="Hemish Parikh" w:date="2023-02-15T20:55:00Z">
        <w:r w:rsidRPr="00AF4FED">
          <w:t>.2</w:t>
        </w:r>
        <w:r w:rsidRPr="00AF4FED">
          <w:tab/>
          <w:t>Test applicability</w:t>
        </w:r>
      </w:ins>
    </w:p>
    <w:p w14:paraId="3AA794D4" w14:textId="77777777" w:rsidR="0002413C" w:rsidRPr="00AF4FED" w:rsidRDefault="0002413C" w:rsidP="0002413C">
      <w:pPr>
        <w:rPr>
          <w:ins w:id="66" w:author="Hemish Parikh" w:date="2023-02-15T20:55:00Z"/>
        </w:rPr>
      </w:pPr>
      <w:ins w:id="67" w:author="Hemish Parikh" w:date="2023-02-15T20:55:00Z">
        <w:r w:rsidRPr="00AF4FED">
          <w:t xml:space="preserve">This test case applies to all types of E-UTRA UE release 15 and forward, supporting inter-band EN-DC including FR2 with </w:t>
        </w:r>
      </w:ins>
      <w:ins w:id="68" w:author="Hemish Parikh" w:date="2023-02-16T16:02:00Z">
        <w:r w:rsidRPr="00AF4FED">
          <w:t>5</w:t>
        </w:r>
      </w:ins>
      <w:ins w:id="69" w:author="Hemish Parikh" w:date="2023-02-15T20:55:00Z">
        <w:r w:rsidRPr="00AF4FED">
          <w:rPr>
            <w:rFonts w:eastAsia="SimSun"/>
          </w:rPr>
          <w:t xml:space="preserve"> </w:t>
        </w:r>
        <w:r w:rsidRPr="00AF4FED">
          <w:t xml:space="preserve">NR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4A056B52" w14:textId="77777777" w:rsidR="0002413C" w:rsidRPr="00AF4FED" w:rsidRDefault="0002413C" w:rsidP="0002413C">
      <w:pPr>
        <w:pStyle w:val="H6"/>
        <w:rPr>
          <w:ins w:id="70" w:author="Hemish Parikh" w:date="2023-02-15T20:55:00Z"/>
        </w:rPr>
      </w:pPr>
      <w:ins w:id="71" w:author="Hemish Parikh" w:date="2023-02-15T20:55:00Z">
        <w:r w:rsidRPr="00AF4FED">
          <w:t>6.5B.3.4.2_1.</w:t>
        </w:r>
      </w:ins>
      <w:ins w:id="72" w:author="Hemish Parikh" w:date="2023-02-16T16:43:00Z">
        <w:r w:rsidRPr="00AF4FED">
          <w:t>4</w:t>
        </w:r>
      </w:ins>
      <w:ins w:id="73" w:author="Hemish Parikh" w:date="2023-02-15T20:55:00Z">
        <w:r w:rsidRPr="00AF4FED">
          <w:t>.3</w:t>
        </w:r>
        <w:r w:rsidRPr="00AF4FED">
          <w:tab/>
          <w:t>Minimum conformance requirements</w:t>
        </w:r>
      </w:ins>
    </w:p>
    <w:p w14:paraId="4CF30E9E" w14:textId="77777777" w:rsidR="0002413C" w:rsidRPr="00AF4FED" w:rsidRDefault="0002413C" w:rsidP="0002413C">
      <w:pPr>
        <w:rPr>
          <w:ins w:id="74" w:author="Hemish Parikh" w:date="2023-02-15T20:55:00Z"/>
        </w:rPr>
      </w:pPr>
      <w:ins w:id="75" w:author="Hemish Parikh" w:date="2023-02-15T20:55:00Z">
        <w:r w:rsidRPr="00AF4FED">
          <w:t>Same minimum conformance requirements as in clause 6.5</w:t>
        </w:r>
      </w:ins>
      <w:ins w:id="76" w:author="Hemish Parikh" w:date="2023-02-16T16:24:00Z">
        <w:r w:rsidRPr="00AF4FED">
          <w:rPr>
            <w:rPrChange w:id="77" w:author="Hemish Parikh" w:date="2023-02-16T16:54:00Z">
              <w:rPr>
                <w:highlight w:val="yellow"/>
              </w:rPr>
            </w:rPrChange>
          </w:rPr>
          <w:t>A</w:t>
        </w:r>
      </w:ins>
      <w:ins w:id="78" w:author="Hemish Parikh" w:date="2023-02-15T20:55:00Z">
        <w:r w:rsidRPr="00AF4FED">
          <w:t>.3.</w:t>
        </w:r>
      </w:ins>
      <w:ins w:id="79" w:author="Hemish Parikh" w:date="2023-02-16T16:24:00Z">
        <w:r w:rsidRPr="00AF4FED">
          <w:rPr>
            <w:rPrChange w:id="80" w:author="Hemish Parikh" w:date="2023-02-16T16:54:00Z">
              <w:rPr>
                <w:highlight w:val="yellow"/>
              </w:rPr>
            </w:rPrChange>
          </w:rPr>
          <w:t>2.</w:t>
        </w:r>
      </w:ins>
      <w:ins w:id="81" w:author="Hemish Parikh" w:date="2023-02-16T16:26:00Z">
        <w:r w:rsidRPr="00AF4FED">
          <w:rPr>
            <w:rPrChange w:id="82" w:author="Hemish Parikh" w:date="2023-02-16T16:54:00Z">
              <w:rPr>
                <w:highlight w:val="yellow"/>
              </w:rPr>
            </w:rPrChange>
          </w:rPr>
          <w:t>0</w:t>
        </w:r>
      </w:ins>
      <w:ins w:id="83" w:author="Hemish Parikh" w:date="2023-02-15T20:55:00Z">
        <w:r w:rsidRPr="00AF4FED">
          <w:t xml:space="preserve"> in TS 38.521-2 [9] for the NR carrier. </w:t>
        </w:r>
      </w:ins>
    </w:p>
    <w:p w14:paraId="23849778" w14:textId="77777777" w:rsidR="0002413C" w:rsidRPr="00AF4FED" w:rsidRDefault="0002413C" w:rsidP="0002413C">
      <w:pPr>
        <w:rPr>
          <w:ins w:id="84" w:author="Hemish Parikh" w:date="2023-02-15T20:55:00Z"/>
          <w:rFonts w:cs="v5.0.0"/>
        </w:rPr>
      </w:pPr>
      <w:ins w:id="85" w:author="Hemish Parikh" w:date="2023-02-15T20:55:00Z">
        <w:r w:rsidRPr="00AF4FED">
          <w:t xml:space="preserve">No exception requirements applicable to NR or E-UTRA. LTE anchor agnostic approach is applied. </w:t>
        </w:r>
      </w:ins>
    </w:p>
    <w:p w14:paraId="30B3A8CB" w14:textId="77777777" w:rsidR="0002413C" w:rsidRPr="00AF4FED" w:rsidRDefault="0002413C" w:rsidP="0002413C">
      <w:pPr>
        <w:rPr>
          <w:ins w:id="86" w:author="Hemish Parikh" w:date="2023-02-15T20:55:00Z"/>
        </w:rPr>
      </w:pPr>
      <w:ins w:id="87" w:author="Hemish Parikh" w:date="2023-02-15T20:55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</w:t>
        </w:r>
      </w:ins>
      <w:ins w:id="88" w:author="Hemish Parikh" w:date="2023-02-16T16:30:00Z">
        <w:r w:rsidRPr="00AF4FED">
          <w:t>5</w:t>
        </w:r>
      </w:ins>
      <w:ins w:id="89" w:author="Hemish Parikh" w:date="2023-02-15T20:55:00Z">
        <w:r w:rsidRPr="00AF4FED">
          <w:t>B.3.</w:t>
        </w:r>
      </w:ins>
      <w:ins w:id="90" w:author="Hemish Parikh" w:date="2023-02-16T16:30:00Z">
        <w:r w:rsidRPr="00AF4FED">
          <w:t>1</w:t>
        </w:r>
      </w:ins>
      <w:ins w:id="91" w:author="Hemish Parikh" w:date="2023-02-15T20:55:00Z">
        <w:r w:rsidRPr="00AF4FED">
          <w:t>.</w:t>
        </w:r>
      </w:ins>
    </w:p>
    <w:p w14:paraId="775F312F" w14:textId="77777777" w:rsidR="0002413C" w:rsidRPr="00AF4FED" w:rsidRDefault="0002413C" w:rsidP="0002413C">
      <w:pPr>
        <w:pStyle w:val="H6"/>
        <w:rPr>
          <w:ins w:id="92" w:author="Hemish Parikh" w:date="2023-02-15T20:55:00Z"/>
        </w:rPr>
      </w:pPr>
      <w:ins w:id="93" w:author="Hemish Parikh" w:date="2023-02-15T20:55:00Z">
        <w:r w:rsidRPr="00AF4FED">
          <w:t>6.5B.3.4.2_1.</w:t>
        </w:r>
      </w:ins>
      <w:ins w:id="94" w:author="Hemish Parikh" w:date="2023-02-16T16:43:00Z">
        <w:r w:rsidRPr="00AF4FED">
          <w:t>4</w:t>
        </w:r>
      </w:ins>
      <w:ins w:id="95" w:author="Hemish Parikh" w:date="2023-02-15T20:55:00Z">
        <w:r w:rsidRPr="00AF4FED">
          <w:t>.4</w:t>
        </w:r>
        <w:r w:rsidRPr="00AF4FED">
          <w:tab/>
          <w:t>Test description</w:t>
        </w:r>
      </w:ins>
    </w:p>
    <w:p w14:paraId="19EED62E" w14:textId="77777777" w:rsidR="0002413C" w:rsidRPr="00AF4FED" w:rsidRDefault="0002413C" w:rsidP="0002413C">
      <w:pPr>
        <w:pStyle w:val="H6"/>
        <w:rPr>
          <w:ins w:id="96" w:author="Hemish Parikh" w:date="2023-02-15T20:55:00Z"/>
        </w:rPr>
      </w:pPr>
      <w:ins w:id="97" w:author="Hemish Parikh" w:date="2023-02-15T20:55:00Z">
        <w:r w:rsidRPr="00AF4FED">
          <w:t>6.5B.3.4.2_1.</w:t>
        </w:r>
      </w:ins>
      <w:ins w:id="98" w:author="Hemish Parikh" w:date="2023-02-16T16:43:00Z">
        <w:r w:rsidRPr="00AF4FED">
          <w:t>4</w:t>
        </w:r>
      </w:ins>
      <w:ins w:id="99" w:author="Hemish Parikh" w:date="2023-02-15T20:55:00Z">
        <w:r w:rsidRPr="00AF4FED">
          <w:t>.4.1</w:t>
        </w:r>
        <w:r w:rsidRPr="00AF4FED">
          <w:tab/>
          <w:t>Initial condition</w:t>
        </w:r>
      </w:ins>
    </w:p>
    <w:p w14:paraId="7A9B7128" w14:textId="77777777" w:rsidR="0002413C" w:rsidRPr="00AF4FED" w:rsidRDefault="0002413C" w:rsidP="0002413C">
      <w:pPr>
        <w:rPr>
          <w:ins w:id="100" w:author="Hemish Parikh" w:date="2023-02-15T20:55:00Z"/>
        </w:rPr>
      </w:pPr>
      <w:ins w:id="101" w:author="Hemish Parikh" w:date="2023-02-15T20:55:00Z">
        <w:r w:rsidRPr="00AF4FED">
          <w:t>Same test description as in clause 6.5A.3.2.</w:t>
        </w:r>
      </w:ins>
      <w:ins w:id="102" w:author="Hemish Parikh" w:date="2023-02-16T16:34:00Z">
        <w:r w:rsidRPr="00AF4FED">
          <w:t>1</w:t>
        </w:r>
      </w:ins>
      <w:ins w:id="103" w:author="Hemish Parikh" w:date="2023-02-15T20:55:00Z">
        <w:r w:rsidRPr="00AF4FED">
          <w:t xml:space="preserve">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3851128E" w14:textId="77777777" w:rsidR="0002413C" w:rsidRPr="00AF4FED" w:rsidRDefault="0002413C" w:rsidP="0002413C">
      <w:pPr>
        <w:rPr>
          <w:ins w:id="104" w:author="Hemish Parikh" w:date="2023-02-15T20:55:00Z"/>
        </w:rPr>
      </w:pPr>
      <w:ins w:id="105" w:author="Hemish Parikh" w:date="2023-02-15T20:55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1941915A" w14:textId="77777777" w:rsidR="0002413C" w:rsidRPr="00AF4FED" w:rsidRDefault="0002413C" w:rsidP="0002413C">
      <w:pPr>
        <w:rPr>
          <w:ins w:id="106" w:author="Hemish Parikh" w:date="2023-02-15T20:55:00Z"/>
        </w:rPr>
      </w:pPr>
      <w:ins w:id="107" w:author="Hemish Parikh" w:date="2023-02-15T20:55:00Z">
        <w:r w:rsidRPr="00AF4FED">
          <w:t>For Initial conditions as in clause 6.5A.3.2.</w:t>
        </w:r>
      </w:ins>
      <w:ins w:id="108" w:author="Hemish Parikh" w:date="2023-02-16T16:35:00Z">
        <w:r w:rsidRPr="00AF4FED">
          <w:t>1</w:t>
        </w:r>
      </w:ins>
      <w:ins w:id="109" w:author="Hemish Parikh" w:date="2023-02-15T20:55:00Z">
        <w:r w:rsidRPr="00AF4FED">
          <w:t>.4.1 in TS 38.521-2 [9], the following steps will be added to configure E-UTRA component:</w:t>
        </w:r>
      </w:ins>
    </w:p>
    <w:p w14:paraId="0371F347" w14:textId="77777777" w:rsidR="0002413C" w:rsidRPr="00AF4FED" w:rsidRDefault="0002413C" w:rsidP="0002413C">
      <w:pPr>
        <w:pStyle w:val="B1"/>
        <w:rPr>
          <w:ins w:id="110" w:author="Hemish Parikh" w:date="2023-02-15T20:55:00Z"/>
        </w:rPr>
      </w:pPr>
      <w:ins w:id="111" w:author="Hemish Parikh" w:date="2023-02-15T20:55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458EAC81" w14:textId="77777777" w:rsidR="0002413C" w:rsidRPr="00AF4FED" w:rsidRDefault="0002413C" w:rsidP="0002413C">
      <w:pPr>
        <w:pStyle w:val="B1"/>
        <w:rPr>
          <w:ins w:id="112" w:author="Hemish Parikh" w:date="2023-02-15T20:55:00Z"/>
        </w:rPr>
      </w:pPr>
      <w:ins w:id="113" w:author="Hemish Parikh" w:date="2023-02-15T20:55:00Z">
        <w:r w:rsidRPr="00AF4FED">
          <w:lastRenderedPageBreak/>
          <w:t>3.1.</w:t>
        </w:r>
        <w:r w:rsidRPr="00AF4FED">
          <w:tab/>
          <w:t>The E-UTRA downlink signal level, uplink signal level are set according to Table 4.7-1 and propagation conditions are set according to Annex B.0 of TS 36.521-1 [10].</w:t>
        </w:r>
      </w:ins>
    </w:p>
    <w:p w14:paraId="0D7CB62B" w14:textId="77777777" w:rsidR="0002413C" w:rsidRPr="00AF4FED" w:rsidRDefault="0002413C" w:rsidP="0002413C">
      <w:pPr>
        <w:rPr>
          <w:ins w:id="114" w:author="Hemish Parikh" w:date="2023-02-15T20:55:00Z"/>
        </w:rPr>
      </w:pPr>
      <w:ins w:id="115" w:author="Hemish Parikh" w:date="2023-02-15T20:55:00Z">
        <w:r w:rsidRPr="00AF4FED">
          <w:t>Step 6 of Initial conditions as in clause </w:t>
        </w:r>
      </w:ins>
      <w:ins w:id="116" w:author="Hemish Parikh" w:date="2023-02-16T16:37:00Z">
        <w:r w:rsidRPr="00AF4FED">
          <w:t xml:space="preserve">6.5A.3.2.1.4.1 </w:t>
        </w:r>
      </w:ins>
      <w:ins w:id="117" w:author="Hemish Parikh" w:date="2023-02-15T20:55:00Z">
        <w:r w:rsidRPr="00AF4FED">
          <w:t xml:space="preserve">in TS 38.521-2 [9] is replaced by: </w:t>
        </w:r>
      </w:ins>
    </w:p>
    <w:p w14:paraId="04655948" w14:textId="77777777" w:rsidR="0002413C" w:rsidRPr="00AF4FED" w:rsidRDefault="0002413C" w:rsidP="0002413C">
      <w:pPr>
        <w:pStyle w:val="B1"/>
        <w:rPr>
          <w:ins w:id="118" w:author="Hemish Parikh" w:date="2023-02-15T20:55:00Z"/>
        </w:rPr>
      </w:pPr>
      <w:ins w:id="119" w:author="Hemish Parikh" w:date="2023-02-15T20:55:00Z">
        <w:r w:rsidRPr="00AF4FED">
          <w:t>6.</w:t>
        </w:r>
        <w:r w:rsidRPr="00AF4FED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F1EC179" w14:textId="77777777" w:rsidR="0002413C" w:rsidRPr="00AF4FED" w:rsidRDefault="0002413C" w:rsidP="0002413C">
      <w:pPr>
        <w:rPr>
          <w:ins w:id="120" w:author="Hemish Parikh" w:date="2023-02-15T20:55:00Z"/>
        </w:rPr>
      </w:pPr>
      <w:ins w:id="121" w:author="Hemish Parikh" w:date="2023-02-15T20:55:00Z">
        <w:r w:rsidRPr="00AF4FED">
          <w:t>Same test procedure as in clause </w:t>
        </w:r>
      </w:ins>
      <w:ins w:id="122" w:author="Hemish Parikh" w:date="2023-02-16T16:38:00Z">
        <w:r w:rsidRPr="00AF4FED">
          <w:t xml:space="preserve">6.5A.3.2.1.4 </w:t>
        </w:r>
      </w:ins>
      <w:ins w:id="123" w:author="Hemish Parikh" w:date="2023-02-15T20:55:00Z">
        <w:r w:rsidRPr="00AF4FED">
          <w:t>in TS 38.521-2 [9] with the following steps added for E-UTRA component:</w:t>
        </w:r>
      </w:ins>
    </w:p>
    <w:p w14:paraId="19F12024" w14:textId="77777777" w:rsidR="0002413C" w:rsidRPr="00AF4FED" w:rsidRDefault="0002413C" w:rsidP="0002413C">
      <w:pPr>
        <w:pStyle w:val="B1"/>
        <w:rPr>
          <w:ins w:id="124" w:author="Hemish Parikh" w:date="2023-02-15T20:55:00Z"/>
        </w:rPr>
      </w:pPr>
      <w:ins w:id="125" w:author="Hemish Parikh" w:date="2023-02-15T20:55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526ACF1B" w14:textId="77777777" w:rsidR="0002413C" w:rsidRPr="00AF4FED" w:rsidRDefault="0002413C" w:rsidP="0002413C">
      <w:pPr>
        <w:pStyle w:val="H6"/>
        <w:rPr>
          <w:ins w:id="126" w:author="Hemish Parikh" w:date="2023-02-15T20:55:00Z"/>
        </w:rPr>
      </w:pPr>
      <w:ins w:id="127" w:author="Hemish Parikh" w:date="2023-02-15T20:55:00Z">
        <w:r w:rsidRPr="00AF4FED">
          <w:t>6.5B.3.4.2_1.</w:t>
        </w:r>
      </w:ins>
      <w:ins w:id="128" w:author="Hemish Parikh" w:date="2023-02-16T16:43:00Z">
        <w:r w:rsidRPr="00AF4FED">
          <w:t>4</w:t>
        </w:r>
      </w:ins>
      <w:ins w:id="129" w:author="Hemish Parikh" w:date="2023-02-15T20:55:00Z">
        <w:r w:rsidRPr="00AF4FED">
          <w:t>.5</w:t>
        </w:r>
        <w:r w:rsidRPr="00AF4FED">
          <w:tab/>
          <w:t>Test Requirements</w:t>
        </w:r>
      </w:ins>
    </w:p>
    <w:p w14:paraId="66982A54" w14:textId="77777777" w:rsidR="0002413C" w:rsidRPr="00AF4FED" w:rsidRDefault="0002413C" w:rsidP="0002413C">
      <w:pPr>
        <w:rPr>
          <w:ins w:id="130" w:author="Hemish Parikh" w:date="2023-02-15T20:55:00Z"/>
        </w:rPr>
      </w:pPr>
      <w:ins w:id="131" w:author="Hemish Parikh" w:date="2023-02-15T20:55:00Z">
        <w:r w:rsidRPr="00AF4FED">
          <w:t>Same test requirement as in clause 6.5A.3.2.</w:t>
        </w:r>
      </w:ins>
      <w:ins w:id="132" w:author="Hemish Parikh" w:date="2023-02-16T16:40:00Z">
        <w:r w:rsidRPr="00AF4FED">
          <w:t>4</w:t>
        </w:r>
      </w:ins>
      <w:ins w:id="133" w:author="Hemish Parikh" w:date="2023-02-15T20:55:00Z">
        <w:r w:rsidRPr="00AF4FED">
          <w:t xml:space="preserve">.5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769CCB74" w14:textId="77777777" w:rsidR="0002413C" w:rsidRPr="00AF4FED" w:rsidRDefault="0002413C" w:rsidP="0002413C">
      <w:pPr>
        <w:pStyle w:val="Heading6"/>
        <w:rPr>
          <w:ins w:id="134" w:author="Hemish Parikh" w:date="2023-02-16T16:42:00Z"/>
        </w:rPr>
      </w:pPr>
    </w:p>
    <w:p w14:paraId="78361367" w14:textId="77777777" w:rsidR="0002413C" w:rsidRPr="00AF4FED" w:rsidRDefault="0002413C" w:rsidP="0002413C">
      <w:pPr>
        <w:pStyle w:val="Heading6"/>
        <w:rPr>
          <w:ins w:id="135" w:author="Hemish Parikh" w:date="2023-02-16T16:42:00Z"/>
        </w:rPr>
      </w:pPr>
      <w:ins w:id="136" w:author="Hemish Parikh" w:date="2023-02-16T16:42:00Z">
        <w:r w:rsidRPr="00AF4FED">
          <w:t>6.5B.3.4.2_1.</w:t>
        </w:r>
      </w:ins>
      <w:ins w:id="137" w:author="Hemish Parikh" w:date="2023-02-16T16:44:00Z">
        <w:r w:rsidRPr="00AF4FED">
          <w:t>5</w:t>
        </w:r>
      </w:ins>
      <w:ins w:id="138" w:author="Hemish Parikh" w:date="2023-02-16T16:42:00Z">
        <w:r w:rsidRPr="00AF4FED">
          <w:tab/>
          <w:t>Spurious emission band UE co-existence for Inter-band EN-DC including FR2 (</w:t>
        </w:r>
      </w:ins>
      <w:ins w:id="139" w:author="Hemish Parikh" w:date="2023-02-16T16:43:00Z">
        <w:r w:rsidRPr="00AF4FED">
          <w:t>6</w:t>
        </w:r>
      </w:ins>
      <w:ins w:id="140" w:author="Hemish Parikh" w:date="2023-02-16T16:42:00Z">
        <w:r w:rsidRPr="00AF4FED">
          <w:t xml:space="preserve"> NR CCs)</w:t>
        </w:r>
      </w:ins>
    </w:p>
    <w:p w14:paraId="448D1DC6" w14:textId="77777777" w:rsidR="0048185E" w:rsidRPr="00AF4FED" w:rsidRDefault="0048185E" w:rsidP="0048185E">
      <w:pPr>
        <w:pStyle w:val="EditorsNote"/>
        <w:rPr>
          <w:ins w:id="141" w:author="Hemish Parikh" w:date="2023-02-28T18:14:00Z"/>
        </w:rPr>
      </w:pPr>
      <w:ins w:id="142" w:author="Hemish Parikh" w:date="2023-02-28T18:14:00Z">
        <w:r w:rsidRPr="00AF4FED">
          <w:t>Editor's note:</w:t>
        </w:r>
        <w:r w:rsidRPr="00AF4FED">
          <w:tab/>
        </w:r>
        <w:r>
          <w:t xml:space="preserve">This test case is incomplete. </w:t>
        </w:r>
        <w:r w:rsidRPr="00AF4FED">
          <w:t>The following aspects are either missing or not yet determined:</w:t>
        </w:r>
      </w:ins>
    </w:p>
    <w:p w14:paraId="74BBFEBB" w14:textId="77777777" w:rsidR="0048185E" w:rsidRPr="00AF4FED" w:rsidRDefault="0048185E" w:rsidP="0048185E">
      <w:pPr>
        <w:pStyle w:val="EditorsNote"/>
        <w:numPr>
          <w:ilvl w:val="0"/>
          <w:numId w:val="1"/>
        </w:numPr>
        <w:rPr>
          <w:ins w:id="143" w:author="Hemish Parikh" w:date="2023-02-28T18:14:00Z"/>
        </w:rPr>
      </w:pPr>
      <w:ins w:id="144" w:author="Hemish Parikh" w:date="2023-02-28T18:14:00Z">
        <w:r w:rsidRPr="00AF4FED">
          <w:t>The referred test case 6.5A.3.2.4 in TS 38.521-2 [9] is incomplete for:</w:t>
        </w:r>
      </w:ins>
    </w:p>
    <w:p w14:paraId="6B2848E9" w14:textId="77777777" w:rsidR="0048185E" w:rsidRPr="00AF4FED" w:rsidRDefault="0048185E" w:rsidP="0048185E">
      <w:pPr>
        <w:pStyle w:val="EditorsNote"/>
        <w:numPr>
          <w:ilvl w:val="1"/>
          <w:numId w:val="1"/>
        </w:numPr>
        <w:rPr>
          <w:ins w:id="145" w:author="Hemish Parikh" w:date="2023-02-28T18:14:00Z"/>
        </w:rPr>
      </w:pPr>
      <w:ins w:id="146" w:author="Hemish Parikh" w:date="2023-02-28T18:14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038211F4" w14:textId="77777777" w:rsidR="0048185E" w:rsidRDefault="0048185E" w:rsidP="0048185E">
      <w:pPr>
        <w:pStyle w:val="EditorsNote"/>
        <w:numPr>
          <w:ilvl w:val="1"/>
          <w:numId w:val="1"/>
        </w:numPr>
        <w:rPr>
          <w:ins w:id="147" w:author="Hemish Parikh" w:date="2023-02-28T18:14:00Z"/>
        </w:rPr>
      </w:pPr>
      <w:ins w:id="148" w:author="Hemish Parikh" w:date="2023-02-28T18:14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2FF76222" w14:textId="77777777" w:rsidR="0048185E" w:rsidRPr="00AF4FED" w:rsidRDefault="0048185E" w:rsidP="0048185E">
      <w:pPr>
        <w:pStyle w:val="EditorsNote"/>
        <w:numPr>
          <w:ilvl w:val="1"/>
          <w:numId w:val="1"/>
        </w:numPr>
        <w:rPr>
          <w:ins w:id="149" w:author="Hemish Parikh" w:date="2023-02-28T18:14:00Z"/>
        </w:rPr>
      </w:pPr>
      <w:ins w:id="150" w:author="Hemish Parikh" w:date="2023-02-28T18:14:00Z">
        <w:r>
          <w:t>Annex F MU, TT tables need to add new rows to include these test cases</w:t>
        </w:r>
      </w:ins>
    </w:p>
    <w:p w14:paraId="407C7770" w14:textId="77777777" w:rsidR="0048185E" w:rsidRPr="00AF4FED" w:rsidRDefault="0048185E" w:rsidP="0048185E">
      <w:pPr>
        <w:pStyle w:val="EditorsNote"/>
        <w:numPr>
          <w:ilvl w:val="1"/>
          <w:numId w:val="1"/>
        </w:numPr>
        <w:rPr>
          <w:ins w:id="151" w:author="Hemish Parikh" w:date="2023-02-28T18:14:00Z"/>
        </w:rPr>
      </w:pPr>
      <w:ins w:id="152" w:author="Hemish Parikh" w:date="2023-02-28T18:14:00Z">
        <w:r w:rsidRPr="00AF4FED">
          <w:t>TP analysis</w:t>
        </w:r>
      </w:ins>
    </w:p>
    <w:p w14:paraId="38DF4763" w14:textId="77777777" w:rsidR="0002413C" w:rsidRPr="00AF4FED" w:rsidRDefault="0002413C" w:rsidP="0002413C">
      <w:pPr>
        <w:pStyle w:val="H6"/>
        <w:rPr>
          <w:ins w:id="153" w:author="Hemish Parikh" w:date="2023-02-16T16:42:00Z"/>
        </w:rPr>
      </w:pPr>
      <w:ins w:id="154" w:author="Hemish Parikh" w:date="2023-02-16T16:42:00Z">
        <w:r w:rsidRPr="00AF4FED">
          <w:t>6.5B.3.4.2_1.</w:t>
        </w:r>
      </w:ins>
      <w:ins w:id="155" w:author="Hemish Parikh" w:date="2023-02-16T16:45:00Z">
        <w:r w:rsidRPr="00AF4FED">
          <w:t>5</w:t>
        </w:r>
      </w:ins>
      <w:ins w:id="156" w:author="Hemish Parikh" w:date="2023-02-16T16:42:00Z">
        <w:r w:rsidRPr="00AF4FED">
          <w:t>.1</w:t>
        </w:r>
        <w:r w:rsidRPr="00AF4FED">
          <w:tab/>
          <w:t>Test purpose</w:t>
        </w:r>
      </w:ins>
    </w:p>
    <w:p w14:paraId="68C270FC" w14:textId="77777777" w:rsidR="0002413C" w:rsidRPr="00AF4FED" w:rsidRDefault="0002413C" w:rsidP="0002413C">
      <w:pPr>
        <w:rPr>
          <w:ins w:id="157" w:author="Hemish Parikh" w:date="2023-02-16T16:42:00Z"/>
        </w:rPr>
      </w:pPr>
      <w:ins w:id="158" w:author="Hemish Parikh" w:date="2023-02-16T16:42:00Z">
        <w:r w:rsidRPr="00AF4FED">
          <w:t>Same test purpose as in clause 6.5.3.2 in TS 38.521-2 [9] for the NR carrier.</w:t>
        </w:r>
      </w:ins>
    </w:p>
    <w:p w14:paraId="06757374" w14:textId="77777777" w:rsidR="0002413C" w:rsidRPr="00AF4FED" w:rsidRDefault="0002413C" w:rsidP="0002413C">
      <w:pPr>
        <w:pStyle w:val="H6"/>
        <w:rPr>
          <w:ins w:id="159" w:author="Hemish Parikh" w:date="2023-02-16T16:42:00Z"/>
        </w:rPr>
      </w:pPr>
      <w:ins w:id="160" w:author="Hemish Parikh" w:date="2023-02-16T16:42:00Z">
        <w:r w:rsidRPr="00AF4FED">
          <w:t>6.5B.3.4.2_1.</w:t>
        </w:r>
      </w:ins>
      <w:ins w:id="161" w:author="Hemish Parikh" w:date="2023-02-16T16:45:00Z">
        <w:r w:rsidRPr="00AF4FED">
          <w:t>5</w:t>
        </w:r>
      </w:ins>
      <w:ins w:id="162" w:author="Hemish Parikh" w:date="2023-02-16T16:42:00Z">
        <w:r w:rsidRPr="00AF4FED">
          <w:t>.2</w:t>
        </w:r>
        <w:r w:rsidRPr="00AF4FED">
          <w:tab/>
          <w:t>Test applicability</w:t>
        </w:r>
      </w:ins>
    </w:p>
    <w:p w14:paraId="62DADEF0" w14:textId="77777777" w:rsidR="0002413C" w:rsidRPr="00AF4FED" w:rsidRDefault="0002413C" w:rsidP="0002413C">
      <w:pPr>
        <w:rPr>
          <w:ins w:id="163" w:author="Hemish Parikh" w:date="2023-02-16T16:42:00Z"/>
        </w:rPr>
      </w:pPr>
      <w:ins w:id="164" w:author="Hemish Parikh" w:date="2023-02-16T16:42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165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166" w:author="Hemish Parikh" w:date="2023-02-16T16:45:00Z">
        <w:r w:rsidRPr="00AF4FED">
          <w:rPr>
            <w:rPrChange w:id="167" w:author="Hemish Parikh" w:date="2023-02-16T16:54:00Z">
              <w:rPr>
                <w:highlight w:val="yellow"/>
              </w:rPr>
            </w:rPrChange>
          </w:rPr>
          <w:t>6</w:t>
        </w:r>
      </w:ins>
      <w:ins w:id="168" w:author="Hemish Parikh" w:date="2023-02-16T16:42:00Z">
        <w:r w:rsidRPr="00AF4FED">
          <w:rPr>
            <w:rFonts w:eastAsia="SimSun"/>
            <w:rPrChange w:id="169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170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01A78711" w14:textId="77777777" w:rsidR="0002413C" w:rsidRPr="00AF4FED" w:rsidRDefault="0002413C" w:rsidP="0002413C">
      <w:pPr>
        <w:pStyle w:val="H6"/>
        <w:rPr>
          <w:ins w:id="171" w:author="Hemish Parikh" w:date="2023-02-16T16:42:00Z"/>
        </w:rPr>
      </w:pPr>
      <w:ins w:id="172" w:author="Hemish Parikh" w:date="2023-02-16T16:42:00Z">
        <w:r w:rsidRPr="00AF4FED">
          <w:t>6.5B.3.4.2_1.</w:t>
        </w:r>
      </w:ins>
      <w:ins w:id="173" w:author="Hemish Parikh" w:date="2023-02-16T16:45:00Z">
        <w:r w:rsidRPr="00AF4FED">
          <w:t>5</w:t>
        </w:r>
      </w:ins>
      <w:ins w:id="174" w:author="Hemish Parikh" w:date="2023-02-16T16:42:00Z">
        <w:r w:rsidRPr="00AF4FED">
          <w:t>.3</w:t>
        </w:r>
        <w:r w:rsidRPr="00AF4FED">
          <w:tab/>
          <w:t>Minimum conformance requirements</w:t>
        </w:r>
      </w:ins>
    </w:p>
    <w:p w14:paraId="12F53D8B" w14:textId="77777777" w:rsidR="0002413C" w:rsidRPr="00AF4FED" w:rsidRDefault="0002413C" w:rsidP="0002413C">
      <w:pPr>
        <w:rPr>
          <w:ins w:id="175" w:author="Hemish Parikh" w:date="2023-02-16T16:42:00Z"/>
        </w:rPr>
      </w:pPr>
      <w:ins w:id="176" w:author="Hemish Parikh" w:date="2023-02-16T16:42:00Z">
        <w:r w:rsidRPr="00AF4FED">
          <w:t xml:space="preserve">Same minimum conformance requirements as in clause 6.5A.3.2.0 in TS 38.521-2 [9] for the NR carrier. </w:t>
        </w:r>
      </w:ins>
    </w:p>
    <w:p w14:paraId="6546B0F9" w14:textId="77777777" w:rsidR="0002413C" w:rsidRPr="00AF4FED" w:rsidRDefault="0002413C" w:rsidP="0002413C">
      <w:pPr>
        <w:rPr>
          <w:ins w:id="177" w:author="Hemish Parikh" w:date="2023-02-16T16:42:00Z"/>
          <w:rFonts w:cs="v5.0.0"/>
        </w:rPr>
      </w:pPr>
      <w:ins w:id="178" w:author="Hemish Parikh" w:date="2023-02-16T16:42:00Z">
        <w:r w:rsidRPr="00AF4FED">
          <w:t xml:space="preserve">No exception requirements applicable to NR or E-UTRA. LTE anchor agnostic approach is applied. </w:t>
        </w:r>
      </w:ins>
    </w:p>
    <w:p w14:paraId="64001DA1" w14:textId="77777777" w:rsidR="0002413C" w:rsidRPr="00AF4FED" w:rsidRDefault="0002413C" w:rsidP="0002413C">
      <w:pPr>
        <w:rPr>
          <w:ins w:id="179" w:author="Hemish Parikh" w:date="2023-02-16T16:42:00Z"/>
        </w:rPr>
      </w:pPr>
      <w:ins w:id="180" w:author="Hemish Parikh" w:date="2023-02-16T16:42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737D917C" w14:textId="77777777" w:rsidR="0002413C" w:rsidRPr="00AF4FED" w:rsidRDefault="0002413C" w:rsidP="0002413C">
      <w:pPr>
        <w:pStyle w:val="H6"/>
        <w:rPr>
          <w:ins w:id="181" w:author="Hemish Parikh" w:date="2023-02-16T16:42:00Z"/>
        </w:rPr>
      </w:pPr>
      <w:ins w:id="182" w:author="Hemish Parikh" w:date="2023-02-16T16:42:00Z">
        <w:r w:rsidRPr="00AF4FED">
          <w:t>6.5B.3.4.2_1.</w:t>
        </w:r>
      </w:ins>
      <w:ins w:id="183" w:author="Hemish Parikh" w:date="2023-02-16T16:45:00Z">
        <w:r w:rsidRPr="00AF4FED">
          <w:t>5</w:t>
        </w:r>
      </w:ins>
      <w:ins w:id="184" w:author="Hemish Parikh" w:date="2023-02-16T16:42:00Z">
        <w:r w:rsidRPr="00AF4FED">
          <w:t>.4</w:t>
        </w:r>
        <w:r w:rsidRPr="00AF4FED">
          <w:tab/>
          <w:t>Test description</w:t>
        </w:r>
      </w:ins>
    </w:p>
    <w:p w14:paraId="334346BF" w14:textId="77777777" w:rsidR="0002413C" w:rsidRPr="00AF4FED" w:rsidRDefault="0002413C" w:rsidP="0002413C">
      <w:pPr>
        <w:pStyle w:val="H6"/>
        <w:rPr>
          <w:ins w:id="185" w:author="Hemish Parikh" w:date="2023-02-16T16:42:00Z"/>
        </w:rPr>
      </w:pPr>
      <w:ins w:id="186" w:author="Hemish Parikh" w:date="2023-02-16T16:42:00Z">
        <w:r w:rsidRPr="00AF4FED">
          <w:t>6.5B.3.4.2_1.</w:t>
        </w:r>
      </w:ins>
      <w:ins w:id="187" w:author="Hemish Parikh" w:date="2023-02-16T16:45:00Z">
        <w:r w:rsidRPr="00AF4FED">
          <w:t>5</w:t>
        </w:r>
      </w:ins>
      <w:ins w:id="188" w:author="Hemish Parikh" w:date="2023-02-16T16:42:00Z">
        <w:r w:rsidRPr="00AF4FED">
          <w:t>.4.1</w:t>
        </w:r>
        <w:r w:rsidRPr="00AF4FED">
          <w:tab/>
          <w:t>Initial condition</w:t>
        </w:r>
      </w:ins>
    </w:p>
    <w:p w14:paraId="36FDDB3D" w14:textId="77777777" w:rsidR="0002413C" w:rsidRPr="00AF4FED" w:rsidRDefault="0002413C" w:rsidP="0002413C">
      <w:pPr>
        <w:rPr>
          <w:ins w:id="189" w:author="Hemish Parikh" w:date="2023-02-16T16:42:00Z"/>
        </w:rPr>
      </w:pPr>
      <w:ins w:id="190" w:author="Hemish Parikh" w:date="2023-02-16T16:42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43D0826F" w14:textId="77777777" w:rsidR="0002413C" w:rsidRPr="00AF4FED" w:rsidRDefault="0002413C" w:rsidP="0002413C">
      <w:pPr>
        <w:rPr>
          <w:ins w:id="191" w:author="Hemish Parikh" w:date="2023-02-16T16:42:00Z"/>
        </w:rPr>
      </w:pPr>
      <w:ins w:id="192" w:author="Hemish Parikh" w:date="2023-02-16T16:42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3128BCE8" w14:textId="77777777" w:rsidR="0002413C" w:rsidRPr="00AF4FED" w:rsidRDefault="0002413C" w:rsidP="0002413C">
      <w:pPr>
        <w:rPr>
          <w:ins w:id="193" w:author="Hemish Parikh" w:date="2023-02-16T16:42:00Z"/>
        </w:rPr>
      </w:pPr>
      <w:ins w:id="194" w:author="Hemish Parikh" w:date="2023-02-16T16:42:00Z">
        <w:r w:rsidRPr="00AF4FED">
          <w:t>For Initial conditions as in clause 6.5A.3.2.1.4.1 in TS 38.521-2 [9], the following steps will be added to configure E-UTRA component:</w:t>
        </w:r>
      </w:ins>
    </w:p>
    <w:p w14:paraId="02E3EF4B" w14:textId="77777777" w:rsidR="0002413C" w:rsidRPr="00AF4FED" w:rsidRDefault="0002413C" w:rsidP="0002413C">
      <w:pPr>
        <w:pStyle w:val="B1"/>
        <w:rPr>
          <w:ins w:id="195" w:author="Hemish Parikh" w:date="2023-02-16T16:42:00Z"/>
        </w:rPr>
      </w:pPr>
      <w:ins w:id="196" w:author="Hemish Parikh" w:date="2023-02-16T16:42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7D5FD002" w14:textId="77777777" w:rsidR="0002413C" w:rsidRPr="00AF4FED" w:rsidRDefault="0002413C" w:rsidP="0002413C">
      <w:pPr>
        <w:pStyle w:val="B1"/>
        <w:rPr>
          <w:ins w:id="197" w:author="Hemish Parikh" w:date="2023-02-16T16:42:00Z"/>
        </w:rPr>
      </w:pPr>
      <w:ins w:id="198" w:author="Hemish Parikh" w:date="2023-02-16T16:42:00Z">
        <w:r w:rsidRPr="00AF4FED">
          <w:lastRenderedPageBreak/>
          <w:t>3.1.</w:t>
        </w:r>
        <w:r w:rsidRPr="00AF4FED">
          <w:tab/>
          <w:t>The E-UTRA downlink signal level, uplink signal level are set according to Table 4.7-1 and propagation conditions are set according to Annex B.0 of TS 36.521-1 [10].</w:t>
        </w:r>
      </w:ins>
    </w:p>
    <w:p w14:paraId="5FBBCCAC" w14:textId="77777777" w:rsidR="0002413C" w:rsidRPr="00AF4FED" w:rsidRDefault="0002413C" w:rsidP="0002413C">
      <w:pPr>
        <w:rPr>
          <w:ins w:id="199" w:author="Hemish Parikh" w:date="2023-02-16T16:42:00Z"/>
        </w:rPr>
      </w:pPr>
      <w:ins w:id="200" w:author="Hemish Parikh" w:date="2023-02-16T16:42:00Z">
        <w:r w:rsidRPr="00AF4FED">
          <w:t xml:space="preserve">Step 6 of Initial conditions as in clause 6.5A.3.2.1.4.1 in TS 38.521-2 [9] is replaced by: </w:t>
        </w:r>
      </w:ins>
    </w:p>
    <w:p w14:paraId="42A7BB46" w14:textId="77777777" w:rsidR="0002413C" w:rsidRPr="00AF4FED" w:rsidRDefault="0002413C" w:rsidP="0002413C">
      <w:pPr>
        <w:pStyle w:val="B1"/>
        <w:rPr>
          <w:ins w:id="201" w:author="Hemish Parikh" w:date="2023-02-16T16:42:00Z"/>
        </w:rPr>
      </w:pPr>
      <w:ins w:id="202" w:author="Hemish Parikh" w:date="2023-02-16T16:42:00Z">
        <w:r w:rsidRPr="00AF4FED">
          <w:t>6.</w:t>
        </w:r>
        <w:r w:rsidRPr="00AF4FED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7C84FA3" w14:textId="77777777" w:rsidR="0002413C" w:rsidRPr="00AF4FED" w:rsidRDefault="0002413C" w:rsidP="0002413C">
      <w:pPr>
        <w:rPr>
          <w:ins w:id="203" w:author="Hemish Parikh" w:date="2023-02-16T16:42:00Z"/>
        </w:rPr>
      </w:pPr>
      <w:ins w:id="204" w:author="Hemish Parikh" w:date="2023-02-16T16:42:00Z">
        <w:r w:rsidRPr="00AF4FED">
          <w:t>Same test procedure as in clause 6.5A.3.2.1.4 in TS 38.521-2 [9] with the following steps added for E-UTRA component:</w:t>
        </w:r>
      </w:ins>
    </w:p>
    <w:p w14:paraId="1AA3E693" w14:textId="77777777" w:rsidR="0002413C" w:rsidRPr="00AF4FED" w:rsidRDefault="0002413C" w:rsidP="0002413C">
      <w:pPr>
        <w:pStyle w:val="B1"/>
        <w:rPr>
          <w:ins w:id="205" w:author="Hemish Parikh" w:date="2023-02-16T16:42:00Z"/>
        </w:rPr>
      </w:pPr>
      <w:ins w:id="206" w:author="Hemish Parikh" w:date="2023-02-16T16:42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1CD15E63" w14:textId="77777777" w:rsidR="0002413C" w:rsidRPr="00AF4FED" w:rsidRDefault="0002413C" w:rsidP="0002413C">
      <w:pPr>
        <w:pStyle w:val="H6"/>
        <w:rPr>
          <w:ins w:id="207" w:author="Hemish Parikh" w:date="2023-02-16T16:42:00Z"/>
        </w:rPr>
      </w:pPr>
      <w:ins w:id="208" w:author="Hemish Parikh" w:date="2023-02-16T16:42:00Z">
        <w:r w:rsidRPr="00AF4FED">
          <w:t>6.5B.3.4.2_1.</w:t>
        </w:r>
      </w:ins>
      <w:ins w:id="209" w:author="Hemish Parikh" w:date="2023-02-16T16:45:00Z">
        <w:r w:rsidRPr="00AF4FED">
          <w:t>5</w:t>
        </w:r>
      </w:ins>
      <w:ins w:id="210" w:author="Hemish Parikh" w:date="2023-02-16T16:42:00Z">
        <w:r w:rsidRPr="00AF4FED">
          <w:t>.5</w:t>
        </w:r>
        <w:r w:rsidRPr="00AF4FED">
          <w:tab/>
          <w:t>Test Requirements</w:t>
        </w:r>
      </w:ins>
    </w:p>
    <w:p w14:paraId="271EAC4C" w14:textId="77777777" w:rsidR="0002413C" w:rsidRPr="00AF4FED" w:rsidRDefault="0002413C" w:rsidP="0002413C">
      <w:pPr>
        <w:rPr>
          <w:ins w:id="211" w:author="Hemish Parikh" w:date="2023-02-16T16:42:00Z"/>
        </w:rPr>
      </w:pPr>
      <w:ins w:id="212" w:author="Hemish Parikh" w:date="2023-02-16T16:42:00Z">
        <w:r w:rsidRPr="00AF4FED">
          <w:t>Same test requirement as in clause </w:t>
        </w:r>
        <w:r w:rsidRPr="00AF4FED">
          <w:rPr>
            <w:rPrChange w:id="213" w:author="Hemish Parikh" w:date="2023-02-16T16:54:00Z">
              <w:rPr>
                <w:highlight w:val="yellow"/>
              </w:rPr>
            </w:rPrChange>
          </w:rPr>
          <w:t>6.5A.3.2.</w:t>
        </w:r>
      </w:ins>
      <w:ins w:id="214" w:author="Hemish Parikh" w:date="2023-02-16T16:46:00Z">
        <w:r w:rsidRPr="00AF4FED">
          <w:rPr>
            <w:rPrChange w:id="215" w:author="Hemish Parikh" w:date="2023-02-16T16:54:00Z">
              <w:rPr>
                <w:highlight w:val="yellow"/>
              </w:rPr>
            </w:rPrChange>
          </w:rPr>
          <w:t>5</w:t>
        </w:r>
      </w:ins>
      <w:ins w:id="216" w:author="Hemish Parikh" w:date="2023-02-16T16:42:00Z">
        <w:r w:rsidRPr="00AF4FED">
          <w:rPr>
            <w:rPrChange w:id="217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5EC49927" w14:textId="77777777" w:rsidR="0002413C" w:rsidRPr="00AF4FED" w:rsidRDefault="0002413C" w:rsidP="0002413C">
      <w:pPr>
        <w:pStyle w:val="Heading6"/>
        <w:rPr>
          <w:ins w:id="218" w:author="Hemish Parikh" w:date="2023-02-16T16:46:00Z"/>
        </w:rPr>
      </w:pPr>
    </w:p>
    <w:p w14:paraId="37345A31" w14:textId="77777777" w:rsidR="0002413C" w:rsidRPr="00AF4FED" w:rsidRDefault="0002413C" w:rsidP="0002413C">
      <w:pPr>
        <w:pStyle w:val="Heading6"/>
        <w:rPr>
          <w:ins w:id="219" w:author="Hemish Parikh" w:date="2023-02-16T16:46:00Z"/>
        </w:rPr>
      </w:pPr>
      <w:ins w:id="220" w:author="Hemish Parikh" w:date="2023-02-16T16:46:00Z">
        <w:r w:rsidRPr="00AF4FED">
          <w:t>6.5B.3.4.2_1.</w:t>
        </w:r>
      </w:ins>
      <w:ins w:id="221" w:author="Hemish Parikh" w:date="2023-02-16T16:51:00Z">
        <w:r w:rsidRPr="00AF4FED">
          <w:t>6</w:t>
        </w:r>
      </w:ins>
      <w:ins w:id="222" w:author="Hemish Parikh" w:date="2023-02-16T16:46:00Z">
        <w:r w:rsidRPr="00AF4FED">
          <w:tab/>
          <w:t>Spurious emission band UE co-existence for Inter-band EN-DC including FR2 (6 NR CCs)</w:t>
        </w:r>
      </w:ins>
    </w:p>
    <w:p w14:paraId="2BE0F167" w14:textId="77777777" w:rsidR="0092603C" w:rsidRPr="00AF4FED" w:rsidRDefault="0092603C" w:rsidP="0092603C">
      <w:pPr>
        <w:pStyle w:val="EditorsNote"/>
        <w:rPr>
          <w:ins w:id="223" w:author="Hemish Parikh" w:date="2023-02-28T18:14:00Z"/>
        </w:rPr>
      </w:pPr>
      <w:ins w:id="224" w:author="Hemish Parikh" w:date="2023-02-28T18:14:00Z">
        <w:r w:rsidRPr="00AF4FED">
          <w:t>Editor's note:</w:t>
        </w:r>
        <w:r w:rsidRPr="00AF4FED">
          <w:tab/>
        </w:r>
        <w:r>
          <w:t xml:space="preserve">This test case is incomplete. </w:t>
        </w:r>
        <w:r w:rsidRPr="00AF4FED">
          <w:t>The following aspects are either missing or not yet determined:</w:t>
        </w:r>
      </w:ins>
    </w:p>
    <w:p w14:paraId="6F99CEE9" w14:textId="77777777" w:rsidR="0092603C" w:rsidRPr="00AF4FED" w:rsidRDefault="0092603C" w:rsidP="0092603C">
      <w:pPr>
        <w:pStyle w:val="EditorsNote"/>
        <w:numPr>
          <w:ilvl w:val="0"/>
          <w:numId w:val="1"/>
        </w:numPr>
        <w:rPr>
          <w:ins w:id="225" w:author="Hemish Parikh" w:date="2023-02-28T18:14:00Z"/>
        </w:rPr>
      </w:pPr>
      <w:ins w:id="226" w:author="Hemish Parikh" w:date="2023-02-28T18:14:00Z">
        <w:r w:rsidRPr="00AF4FED">
          <w:t>The referred test case 6.5A.3.2.4 in TS 38.521-2 [9] is incomplete for:</w:t>
        </w:r>
      </w:ins>
    </w:p>
    <w:p w14:paraId="7AA3C052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227" w:author="Hemish Parikh" w:date="2023-02-28T18:14:00Z"/>
        </w:rPr>
      </w:pPr>
      <w:ins w:id="228" w:author="Hemish Parikh" w:date="2023-02-28T18:14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7715F768" w14:textId="77777777" w:rsidR="0092603C" w:rsidRDefault="0092603C" w:rsidP="0092603C">
      <w:pPr>
        <w:pStyle w:val="EditorsNote"/>
        <w:numPr>
          <w:ilvl w:val="1"/>
          <w:numId w:val="1"/>
        </w:numPr>
        <w:rPr>
          <w:ins w:id="229" w:author="Hemish Parikh" w:date="2023-02-28T18:14:00Z"/>
        </w:rPr>
      </w:pPr>
      <w:ins w:id="230" w:author="Hemish Parikh" w:date="2023-02-28T18:14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20C14718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231" w:author="Hemish Parikh" w:date="2023-02-28T18:14:00Z"/>
        </w:rPr>
      </w:pPr>
      <w:ins w:id="232" w:author="Hemish Parikh" w:date="2023-02-28T18:14:00Z">
        <w:r>
          <w:t>Annex F MU, TT tables need to add new rows to include these test cases</w:t>
        </w:r>
      </w:ins>
    </w:p>
    <w:p w14:paraId="31D1365E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233" w:author="Hemish Parikh" w:date="2023-02-28T18:14:00Z"/>
        </w:rPr>
      </w:pPr>
      <w:ins w:id="234" w:author="Hemish Parikh" w:date="2023-02-28T18:14:00Z">
        <w:r w:rsidRPr="00AF4FED">
          <w:t>TP analysis</w:t>
        </w:r>
      </w:ins>
    </w:p>
    <w:p w14:paraId="1DB60F43" w14:textId="77777777" w:rsidR="0002413C" w:rsidRPr="00AF4FED" w:rsidRDefault="0002413C" w:rsidP="0002413C">
      <w:pPr>
        <w:pStyle w:val="H6"/>
        <w:rPr>
          <w:ins w:id="235" w:author="Hemish Parikh" w:date="2023-02-16T16:46:00Z"/>
        </w:rPr>
      </w:pPr>
      <w:ins w:id="236" w:author="Hemish Parikh" w:date="2023-02-16T16:46:00Z">
        <w:r w:rsidRPr="00AF4FED">
          <w:t>6.5B.3.4.2_1.</w:t>
        </w:r>
      </w:ins>
      <w:ins w:id="237" w:author="Hemish Parikh" w:date="2023-02-16T16:51:00Z">
        <w:r w:rsidRPr="00AF4FED">
          <w:t>6</w:t>
        </w:r>
      </w:ins>
      <w:ins w:id="238" w:author="Hemish Parikh" w:date="2023-02-16T16:46:00Z">
        <w:r w:rsidRPr="00AF4FED">
          <w:t>.1</w:t>
        </w:r>
        <w:r w:rsidRPr="00AF4FED">
          <w:tab/>
          <w:t>Test purpose</w:t>
        </w:r>
      </w:ins>
    </w:p>
    <w:p w14:paraId="6C744232" w14:textId="77777777" w:rsidR="0002413C" w:rsidRPr="00AF4FED" w:rsidRDefault="0002413C" w:rsidP="0002413C">
      <w:pPr>
        <w:rPr>
          <w:ins w:id="239" w:author="Hemish Parikh" w:date="2023-02-16T16:46:00Z"/>
        </w:rPr>
      </w:pPr>
      <w:ins w:id="240" w:author="Hemish Parikh" w:date="2023-02-16T16:46:00Z">
        <w:r w:rsidRPr="00AF4FED">
          <w:t>Same test purpose as in clause 6.5.3.2 in TS 38.521-2 [9] for the NR carrier.</w:t>
        </w:r>
      </w:ins>
    </w:p>
    <w:p w14:paraId="431C7598" w14:textId="77777777" w:rsidR="0002413C" w:rsidRPr="00AF4FED" w:rsidRDefault="0002413C" w:rsidP="0002413C">
      <w:pPr>
        <w:pStyle w:val="H6"/>
        <w:rPr>
          <w:ins w:id="241" w:author="Hemish Parikh" w:date="2023-02-16T16:46:00Z"/>
        </w:rPr>
      </w:pPr>
      <w:ins w:id="242" w:author="Hemish Parikh" w:date="2023-02-16T16:46:00Z">
        <w:r w:rsidRPr="00AF4FED">
          <w:t>6.5B.3.4.2_1.</w:t>
        </w:r>
      </w:ins>
      <w:ins w:id="243" w:author="Hemish Parikh" w:date="2023-02-16T16:51:00Z">
        <w:r w:rsidRPr="00AF4FED">
          <w:t>6</w:t>
        </w:r>
      </w:ins>
      <w:ins w:id="244" w:author="Hemish Parikh" w:date="2023-02-16T16:46:00Z">
        <w:r w:rsidRPr="00AF4FED">
          <w:t>.2</w:t>
        </w:r>
        <w:r w:rsidRPr="00AF4FED">
          <w:tab/>
          <w:t>Test applicability</w:t>
        </w:r>
      </w:ins>
    </w:p>
    <w:p w14:paraId="35D824C2" w14:textId="77777777" w:rsidR="0002413C" w:rsidRPr="00AF4FED" w:rsidRDefault="0002413C" w:rsidP="0002413C">
      <w:pPr>
        <w:rPr>
          <w:ins w:id="245" w:author="Hemish Parikh" w:date="2023-02-16T16:46:00Z"/>
        </w:rPr>
      </w:pPr>
      <w:ins w:id="246" w:author="Hemish Parikh" w:date="2023-02-16T16:46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247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248" w:author="Hemish Parikh" w:date="2023-02-16T16:49:00Z">
        <w:r w:rsidRPr="00AF4FED">
          <w:rPr>
            <w:rPrChange w:id="249" w:author="Hemish Parikh" w:date="2023-02-16T16:54:00Z">
              <w:rPr>
                <w:highlight w:val="yellow"/>
              </w:rPr>
            </w:rPrChange>
          </w:rPr>
          <w:t>7</w:t>
        </w:r>
      </w:ins>
      <w:ins w:id="250" w:author="Hemish Parikh" w:date="2023-02-16T16:46:00Z">
        <w:r w:rsidRPr="00AF4FED">
          <w:rPr>
            <w:rFonts w:eastAsia="SimSun"/>
            <w:rPrChange w:id="251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252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4006E677" w14:textId="77777777" w:rsidR="0002413C" w:rsidRPr="00AF4FED" w:rsidRDefault="0002413C" w:rsidP="0002413C">
      <w:pPr>
        <w:pStyle w:val="H6"/>
        <w:rPr>
          <w:ins w:id="253" w:author="Hemish Parikh" w:date="2023-02-16T16:46:00Z"/>
        </w:rPr>
      </w:pPr>
      <w:ins w:id="254" w:author="Hemish Parikh" w:date="2023-02-16T16:46:00Z">
        <w:r w:rsidRPr="00AF4FED">
          <w:t>6.5B.3.4.2_1.</w:t>
        </w:r>
      </w:ins>
      <w:ins w:id="255" w:author="Hemish Parikh" w:date="2023-02-16T16:51:00Z">
        <w:r w:rsidRPr="00AF4FED">
          <w:t>6</w:t>
        </w:r>
      </w:ins>
      <w:ins w:id="256" w:author="Hemish Parikh" w:date="2023-02-16T16:46:00Z">
        <w:r w:rsidRPr="00AF4FED">
          <w:t>.3</w:t>
        </w:r>
        <w:r w:rsidRPr="00AF4FED">
          <w:tab/>
          <w:t>Minimum conformance requirements</w:t>
        </w:r>
      </w:ins>
    </w:p>
    <w:p w14:paraId="63C441B7" w14:textId="77777777" w:rsidR="0002413C" w:rsidRPr="00AF4FED" w:rsidRDefault="0002413C" w:rsidP="0002413C">
      <w:pPr>
        <w:rPr>
          <w:ins w:id="257" w:author="Hemish Parikh" w:date="2023-02-16T16:46:00Z"/>
        </w:rPr>
      </w:pPr>
      <w:ins w:id="258" w:author="Hemish Parikh" w:date="2023-02-16T16:46:00Z">
        <w:r w:rsidRPr="00AF4FED">
          <w:t xml:space="preserve">Same minimum conformance requirements as in clause 6.5A.3.2.0 in TS 38.521-2 [9] for the NR carrier. </w:t>
        </w:r>
      </w:ins>
    </w:p>
    <w:p w14:paraId="7B19E530" w14:textId="77777777" w:rsidR="0002413C" w:rsidRPr="00AF4FED" w:rsidRDefault="0002413C" w:rsidP="0002413C">
      <w:pPr>
        <w:rPr>
          <w:ins w:id="259" w:author="Hemish Parikh" w:date="2023-02-16T16:46:00Z"/>
          <w:rFonts w:cs="v5.0.0"/>
        </w:rPr>
      </w:pPr>
      <w:ins w:id="260" w:author="Hemish Parikh" w:date="2023-02-16T16:46:00Z">
        <w:r w:rsidRPr="00AF4FED">
          <w:t xml:space="preserve">No exception requirements applicable to NR or E-UTRA. LTE anchor agnostic approach is applied. </w:t>
        </w:r>
      </w:ins>
    </w:p>
    <w:p w14:paraId="2B7A6F3B" w14:textId="77777777" w:rsidR="0002413C" w:rsidRPr="00AF4FED" w:rsidRDefault="0002413C" w:rsidP="0002413C">
      <w:pPr>
        <w:rPr>
          <w:ins w:id="261" w:author="Hemish Parikh" w:date="2023-02-16T16:46:00Z"/>
        </w:rPr>
      </w:pPr>
      <w:ins w:id="262" w:author="Hemish Parikh" w:date="2023-02-16T16:46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1309E99A" w14:textId="77777777" w:rsidR="0002413C" w:rsidRPr="00AF4FED" w:rsidRDefault="0002413C" w:rsidP="0002413C">
      <w:pPr>
        <w:pStyle w:val="H6"/>
        <w:rPr>
          <w:ins w:id="263" w:author="Hemish Parikh" w:date="2023-02-16T16:46:00Z"/>
        </w:rPr>
      </w:pPr>
      <w:ins w:id="264" w:author="Hemish Parikh" w:date="2023-02-16T16:46:00Z">
        <w:r w:rsidRPr="00AF4FED">
          <w:t>6.5B.3.4.2_1.</w:t>
        </w:r>
      </w:ins>
      <w:ins w:id="265" w:author="Hemish Parikh" w:date="2023-02-16T16:51:00Z">
        <w:r w:rsidRPr="00AF4FED">
          <w:t>6</w:t>
        </w:r>
      </w:ins>
      <w:ins w:id="266" w:author="Hemish Parikh" w:date="2023-02-16T16:46:00Z">
        <w:r w:rsidRPr="00AF4FED">
          <w:t>.4</w:t>
        </w:r>
        <w:r w:rsidRPr="00AF4FED">
          <w:tab/>
          <w:t>Test description</w:t>
        </w:r>
      </w:ins>
    </w:p>
    <w:p w14:paraId="7E537123" w14:textId="77777777" w:rsidR="0002413C" w:rsidRPr="00AF4FED" w:rsidRDefault="0002413C" w:rsidP="0002413C">
      <w:pPr>
        <w:pStyle w:val="H6"/>
        <w:rPr>
          <w:ins w:id="267" w:author="Hemish Parikh" w:date="2023-02-16T16:46:00Z"/>
        </w:rPr>
      </w:pPr>
      <w:ins w:id="268" w:author="Hemish Parikh" w:date="2023-02-16T16:46:00Z">
        <w:r w:rsidRPr="00AF4FED">
          <w:t>6.5B.3.4.2_1.</w:t>
        </w:r>
      </w:ins>
      <w:ins w:id="269" w:author="Hemish Parikh" w:date="2023-02-16T16:51:00Z">
        <w:r w:rsidRPr="00AF4FED">
          <w:t>6</w:t>
        </w:r>
      </w:ins>
      <w:ins w:id="270" w:author="Hemish Parikh" w:date="2023-02-16T16:46:00Z">
        <w:r w:rsidRPr="00AF4FED">
          <w:t>.4.1</w:t>
        </w:r>
        <w:r w:rsidRPr="00AF4FED">
          <w:tab/>
          <w:t>Initial condition</w:t>
        </w:r>
      </w:ins>
    </w:p>
    <w:p w14:paraId="622854C2" w14:textId="77777777" w:rsidR="0002413C" w:rsidRPr="00AF4FED" w:rsidRDefault="0002413C" w:rsidP="0002413C">
      <w:pPr>
        <w:rPr>
          <w:ins w:id="271" w:author="Hemish Parikh" w:date="2023-02-16T16:46:00Z"/>
        </w:rPr>
      </w:pPr>
      <w:ins w:id="272" w:author="Hemish Parikh" w:date="2023-02-16T16:46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404878DC" w14:textId="77777777" w:rsidR="0002413C" w:rsidRPr="00AF4FED" w:rsidRDefault="0002413C" w:rsidP="0002413C">
      <w:pPr>
        <w:rPr>
          <w:ins w:id="273" w:author="Hemish Parikh" w:date="2023-02-16T16:46:00Z"/>
        </w:rPr>
      </w:pPr>
      <w:ins w:id="274" w:author="Hemish Parikh" w:date="2023-02-16T16:46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3751565B" w14:textId="77777777" w:rsidR="0002413C" w:rsidRPr="00AF4FED" w:rsidRDefault="0002413C" w:rsidP="0002413C">
      <w:pPr>
        <w:rPr>
          <w:ins w:id="275" w:author="Hemish Parikh" w:date="2023-02-16T16:46:00Z"/>
        </w:rPr>
      </w:pPr>
      <w:ins w:id="276" w:author="Hemish Parikh" w:date="2023-02-16T16:46:00Z">
        <w:r w:rsidRPr="00AF4FED">
          <w:t>For Initial conditions as in clause 6.5A.3.2.1.4.1 in TS 38.521-2 [9], the following steps will be added to configure E-UTRA component:</w:t>
        </w:r>
      </w:ins>
    </w:p>
    <w:p w14:paraId="466AB102" w14:textId="77777777" w:rsidR="0002413C" w:rsidRPr="00AF4FED" w:rsidRDefault="0002413C" w:rsidP="0002413C">
      <w:pPr>
        <w:pStyle w:val="B1"/>
        <w:rPr>
          <w:ins w:id="277" w:author="Hemish Parikh" w:date="2023-02-16T16:46:00Z"/>
        </w:rPr>
      </w:pPr>
      <w:ins w:id="278" w:author="Hemish Parikh" w:date="2023-02-16T16:46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06156C4D" w14:textId="77777777" w:rsidR="0002413C" w:rsidRPr="00AF4FED" w:rsidRDefault="0002413C" w:rsidP="0002413C">
      <w:pPr>
        <w:pStyle w:val="B1"/>
        <w:rPr>
          <w:ins w:id="279" w:author="Hemish Parikh" w:date="2023-02-16T16:46:00Z"/>
        </w:rPr>
      </w:pPr>
      <w:ins w:id="280" w:author="Hemish Parikh" w:date="2023-02-16T16:46:00Z">
        <w:r w:rsidRPr="00AF4FED">
          <w:lastRenderedPageBreak/>
          <w:t>3.1.</w:t>
        </w:r>
        <w:r w:rsidRPr="00AF4FED">
          <w:tab/>
          <w:t>The E-UTRA downlink signal level, uplink signal level are set according to Table 4.7-1 and propagation conditions are set according to Annex B.0 of TS 36.521-1 [10].</w:t>
        </w:r>
      </w:ins>
    </w:p>
    <w:p w14:paraId="7EE87FE4" w14:textId="77777777" w:rsidR="0002413C" w:rsidRPr="00AF4FED" w:rsidRDefault="0002413C" w:rsidP="0002413C">
      <w:pPr>
        <w:rPr>
          <w:ins w:id="281" w:author="Hemish Parikh" w:date="2023-02-16T16:46:00Z"/>
        </w:rPr>
      </w:pPr>
      <w:ins w:id="282" w:author="Hemish Parikh" w:date="2023-02-16T16:46:00Z">
        <w:r w:rsidRPr="00AF4FED">
          <w:t xml:space="preserve">Step 6 of Initial conditions as in clause 6.5A.3.2.1.4.1 in TS 38.521-2 [9] is replaced by: </w:t>
        </w:r>
      </w:ins>
    </w:p>
    <w:p w14:paraId="387F3754" w14:textId="77777777" w:rsidR="0002413C" w:rsidRPr="00AF4FED" w:rsidRDefault="0002413C" w:rsidP="0002413C">
      <w:pPr>
        <w:pStyle w:val="B1"/>
        <w:rPr>
          <w:ins w:id="283" w:author="Hemish Parikh" w:date="2023-02-16T16:46:00Z"/>
        </w:rPr>
      </w:pPr>
      <w:ins w:id="284" w:author="Hemish Parikh" w:date="2023-02-16T16:46:00Z">
        <w:r w:rsidRPr="00AF4FED">
          <w:t>6.</w:t>
        </w:r>
        <w:r w:rsidRPr="00AF4FED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37A61C5" w14:textId="77777777" w:rsidR="0002413C" w:rsidRPr="00AF4FED" w:rsidRDefault="0002413C" w:rsidP="0002413C">
      <w:pPr>
        <w:rPr>
          <w:ins w:id="285" w:author="Hemish Parikh" w:date="2023-02-16T16:46:00Z"/>
        </w:rPr>
      </w:pPr>
      <w:ins w:id="286" w:author="Hemish Parikh" w:date="2023-02-16T16:46:00Z">
        <w:r w:rsidRPr="00AF4FED">
          <w:t>Same test procedure as in clause 6.5A.3.2.1.4 in TS 38.521-2 [9] with the following steps added for E-UTRA component:</w:t>
        </w:r>
      </w:ins>
    </w:p>
    <w:p w14:paraId="0905644A" w14:textId="77777777" w:rsidR="0002413C" w:rsidRPr="00AF4FED" w:rsidRDefault="0002413C" w:rsidP="0002413C">
      <w:pPr>
        <w:pStyle w:val="B1"/>
        <w:rPr>
          <w:ins w:id="287" w:author="Hemish Parikh" w:date="2023-02-16T16:46:00Z"/>
        </w:rPr>
      </w:pPr>
      <w:ins w:id="288" w:author="Hemish Parikh" w:date="2023-02-16T16:46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2EE51452" w14:textId="77777777" w:rsidR="0002413C" w:rsidRPr="00AF4FED" w:rsidRDefault="0002413C" w:rsidP="0002413C">
      <w:pPr>
        <w:pStyle w:val="H6"/>
        <w:rPr>
          <w:ins w:id="289" w:author="Hemish Parikh" w:date="2023-02-16T16:46:00Z"/>
        </w:rPr>
      </w:pPr>
      <w:ins w:id="290" w:author="Hemish Parikh" w:date="2023-02-16T16:46:00Z">
        <w:r w:rsidRPr="00AF4FED">
          <w:t>6.5B.3.4.2_1.</w:t>
        </w:r>
      </w:ins>
      <w:ins w:id="291" w:author="Hemish Parikh" w:date="2023-02-16T16:52:00Z">
        <w:r w:rsidRPr="00AF4FED">
          <w:t>6</w:t>
        </w:r>
      </w:ins>
      <w:ins w:id="292" w:author="Hemish Parikh" w:date="2023-02-16T16:46:00Z">
        <w:r w:rsidRPr="00AF4FED">
          <w:t>.5</w:t>
        </w:r>
        <w:r w:rsidRPr="00AF4FED">
          <w:tab/>
          <w:t>Test Requirements</w:t>
        </w:r>
      </w:ins>
    </w:p>
    <w:p w14:paraId="2549526D" w14:textId="77777777" w:rsidR="0002413C" w:rsidRPr="00AF4FED" w:rsidRDefault="0002413C" w:rsidP="0002413C">
      <w:pPr>
        <w:rPr>
          <w:ins w:id="293" w:author="Hemish Parikh" w:date="2023-02-16T16:46:00Z"/>
        </w:rPr>
      </w:pPr>
      <w:ins w:id="294" w:author="Hemish Parikh" w:date="2023-02-16T16:46:00Z">
        <w:r w:rsidRPr="00AF4FED">
          <w:t>Same test requirement as in clause </w:t>
        </w:r>
        <w:r w:rsidRPr="00AF4FED">
          <w:rPr>
            <w:rPrChange w:id="295" w:author="Hemish Parikh" w:date="2023-02-16T16:54:00Z">
              <w:rPr>
                <w:highlight w:val="yellow"/>
              </w:rPr>
            </w:rPrChange>
          </w:rPr>
          <w:t>6.5A.3.2.</w:t>
        </w:r>
      </w:ins>
      <w:ins w:id="296" w:author="Hemish Parikh" w:date="2023-02-16T16:50:00Z">
        <w:r w:rsidRPr="00AF4FED">
          <w:rPr>
            <w:rPrChange w:id="297" w:author="Hemish Parikh" w:date="2023-02-16T16:54:00Z">
              <w:rPr>
                <w:highlight w:val="yellow"/>
              </w:rPr>
            </w:rPrChange>
          </w:rPr>
          <w:t>6</w:t>
        </w:r>
      </w:ins>
      <w:ins w:id="298" w:author="Hemish Parikh" w:date="2023-02-16T16:46:00Z">
        <w:r w:rsidRPr="00AF4FED">
          <w:rPr>
            <w:rPrChange w:id="299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08EBE1C3" w14:textId="77777777" w:rsidR="0002413C" w:rsidRPr="00AF4FED" w:rsidRDefault="0002413C" w:rsidP="0002413C">
      <w:pPr>
        <w:pStyle w:val="Heading6"/>
        <w:rPr>
          <w:ins w:id="300" w:author="Hemish Parikh" w:date="2023-02-16T16:46:00Z"/>
        </w:rPr>
      </w:pPr>
    </w:p>
    <w:p w14:paraId="5C40B83A" w14:textId="77777777" w:rsidR="0002413C" w:rsidRPr="00AF4FED" w:rsidRDefault="0002413C" w:rsidP="0002413C">
      <w:pPr>
        <w:pStyle w:val="Heading6"/>
        <w:rPr>
          <w:ins w:id="301" w:author="Hemish Parikh" w:date="2023-02-16T16:46:00Z"/>
        </w:rPr>
      </w:pPr>
      <w:ins w:id="302" w:author="Hemish Parikh" w:date="2023-02-16T16:46:00Z">
        <w:r w:rsidRPr="00AF4FED">
          <w:t>6.5B.3.4.2_1.</w:t>
        </w:r>
      </w:ins>
      <w:ins w:id="303" w:author="Hemish Parikh" w:date="2023-02-16T16:52:00Z">
        <w:r w:rsidRPr="00AF4FED">
          <w:t>7</w:t>
        </w:r>
      </w:ins>
      <w:ins w:id="304" w:author="Hemish Parikh" w:date="2023-02-16T16:46:00Z">
        <w:r w:rsidRPr="00AF4FED">
          <w:tab/>
          <w:t>Spurious emission band UE co-existence for Inter-band EN-DC including FR2 (</w:t>
        </w:r>
      </w:ins>
      <w:ins w:id="305" w:author="Hemish Parikh" w:date="2023-02-16T16:50:00Z">
        <w:r w:rsidRPr="00AF4FED">
          <w:t>8</w:t>
        </w:r>
      </w:ins>
      <w:ins w:id="306" w:author="Hemish Parikh" w:date="2023-02-16T16:46:00Z">
        <w:r w:rsidRPr="00AF4FED">
          <w:t xml:space="preserve"> NR CCs)</w:t>
        </w:r>
      </w:ins>
    </w:p>
    <w:p w14:paraId="0B890BBC" w14:textId="77777777" w:rsidR="0092603C" w:rsidRPr="00AF4FED" w:rsidRDefault="0092603C" w:rsidP="0092603C">
      <w:pPr>
        <w:pStyle w:val="EditorsNote"/>
        <w:rPr>
          <w:ins w:id="307" w:author="Hemish Parikh" w:date="2023-02-28T18:14:00Z"/>
        </w:rPr>
      </w:pPr>
      <w:ins w:id="308" w:author="Hemish Parikh" w:date="2023-02-28T18:14:00Z">
        <w:r w:rsidRPr="00AF4FED">
          <w:t>Editor's note:</w:t>
        </w:r>
        <w:r w:rsidRPr="00AF4FED">
          <w:tab/>
        </w:r>
        <w:r>
          <w:t xml:space="preserve">This test case is incomplete. </w:t>
        </w:r>
        <w:r w:rsidRPr="00AF4FED">
          <w:t>The following aspects are either missing or not yet determined:</w:t>
        </w:r>
      </w:ins>
    </w:p>
    <w:p w14:paraId="2393EE36" w14:textId="77777777" w:rsidR="0092603C" w:rsidRPr="00AF4FED" w:rsidRDefault="0092603C" w:rsidP="0092603C">
      <w:pPr>
        <w:pStyle w:val="EditorsNote"/>
        <w:numPr>
          <w:ilvl w:val="0"/>
          <w:numId w:val="1"/>
        </w:numPr>
        <w:rPr>
          <w:ins w:id="309" w:author="Hemish Parikh" w:date="2023-02-28T18:14:00Z"/>
        </w:rPr>
      </w:pPr>
      <w:ins w:id="310" w:author="Hemish Parikh" w:date="2023-02-28T18:14:00Z">
        <w:r w:rsidRPr="00AF4FED">
          <w:t>The referred test case 6.5A.3.2.4 in TS 38.521-2 [9] is incomplete for:</w:t>
        </w:r>
      </w:ins>
    </w:p>
    <w:p w14:paraId="7D2648F5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311" w:author="Hemish Parikh" w:date="2023-02-28T18:14:00Z"/>
        </w:rPr>
      </w:pPr>
      <w:ins w:id="312" w:author="Hemish Parikh" w:date="2023-02-28T18:14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40C9D9D0" w14:textId="77777777" w:rsidR="0092603C" w:rsidRDefault="0092603C" w:rsidP="0092603C">
      <w:pPr>
        <w:pStyle w:val="EditorsNote"/>
        <w:numPr>
          <w:ilvl w:val="1"/>
          <w:numId w:val="1"/>
        </w:numPr>
        <w:rPr>
          <w:ins w:id="313" w:author="Hemish Parikh" w:date="2023-02-28T18:14:00Z"/>
        </w:rPr>
      </w:pPr>
      <w:ins w:id="314" w:author="Hemish Parikh" w:date="2023-02-28T18:14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1AB5CF51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315" w:author="Hemish Parikh" w:date="2023-02-28T18:14:00Z"/>
        </w:rPr>
      </w:pPr>
      <w:ins w:id="316" w:author="Hemish Parikh" w:date="2023-02-28T18:14:00Z">
        <w:r>
          <w:t>Annex F MU, TT tables need to add new rows to include these test cases</w:t>
        </w:r>
      </w:ins>
    </w:p>
    <w:p w14:paraId="4BDF063B" w14:textId="77777777" w:rsidR="0092603C" w:rsidRPr="00AF4FED" w:rsidRDefault="0092603C" w:rsidP="0092603C">
      <w:pPr>
        <w:pStyle w:val="EditorsNote"/>
        <w:numPr>
          <w:ilvl w:val="1"/>
          <w:numId w:val="1"/>
        </w:numPr>
        <w:rPr>
          <w:ins w:id="317" w:author="Hemish Parikh" w:date="2023-02-28T18:14:00Z"/>
        </w:rPr>
      </w:pPr>
      <w:ins w:id="318" w:author="Hemish Parikh" w:date="2023-02-28T18:14:00Z">
        <w:r w:rsidRPr="00AF4FED">
          <w:t>TP analysis</w:t>
        </w:r>
      </w:ins>
    </w:p>
    <w:p w14:paraId="67EBBFE4" w14:textId="77777777" w:rsidR="0002413C" w:rsidRPr="00AF4FED" w:rsidRDefault="0002413C" w:rsidP="0002413C">
      <w:pPr>
        <w:pStyle w:val="H6"/>
        <w:rPr>
          <w:ins w:id="319" w:author="Hemish Parikh" w:date="2023-02-16T16:46:00Z"/>
        </w:rPr>
      </w:pPr>
      <w:ins w:id="320" w:author="Hemish Parikh" w:date="2023-02-16T16:46:00Z">
        <w:r w:rsidRPr="00AF4FED">
          <w:t>6.5B.3.4.2_1.</w:t>
        </w:r>
      </w:ins>
      <w:ins w:id="321" w:author="Hemish Parikh" w:date="2023-02-16T16:52:00Z">
        <w:r w:rsidRPr="00AF4FED">
          <w:t>7</w:t>
        </w:r>
      </w:ins>
      <w:ins w:id="322" w:author="Hemish Parikh" w:date="2023-02-16T16:46:00Z">
        <w:r w:rsidRPr="00AF4FED">
          <w:t>.1</w:t>
        </w:r>
        <w:r w:rsidRPr="00AF4FED">
          <w:tab/>
          <w:t>Test purpose</w:t>
        </w:r>
      </w:ins>
    </w:p>
    <w:p w14:paraId="5A2D7BBF" w14:textId="77777777" w:rsidR="0002413C" w:rsidRPr="00AF4FED" w:rsidRDefault="0002413C" w:rsidP="0002413C">
      <w:pPr>
        <w:rPr>
          <w:ins w:id="323" w:author="Hemish Parikh" w:date="2023-02-16T16:46:00Z"/>
        </w:rPr>
      </w:pPr>
      <w:ins w:id="324" w:author="Hemish Parikh" w:date="2023-02-16T16:46:00Z">
        <w:r w:rsidRPr="00AF4FED">
          <w:t>Same test purpose as in clause 6.5.3.2 in TS 38.521-2 [9] for the NR carrier.</w:t>
        </w:r>
      </w:ins>
    </w:p>
    <w:p w14:paraId="1DF13A23" w14:textId="77777777" w:rsidR="0002413C" w:rsidRPr="00AF4FED" w:rsidRDefault="0002413C" w:rsidP="0002413C">
      <w:pPr>
        <w:pStyle w:val="H6"/>
        <w:rPr>
          <w:ins w:id="325" w:author="Hemish Parikh" w:date="2023-02-16T16:46:00Z"/>
        </w:rPr>
      </w:pPr>
      <w:ins w:id="326" w:author="Hemish Parikh" w:date="2023-02-16T16:46:00Z">
        <w:r w:rsidRPr="00AF4FED">
          <w:t>6.5B.3.4.2_1.</w:t>
        </w:r>
      </w:ins>
      <w:ins w:id="327" w:author="Hemish Parikh" w:date="2023-02-16T16:52:00Z">
        <w:r w:rsidRPr="00AF4FED">
          <w:t>7</w:t>
        </w:r>
      </w:ins>
      <w:ins w:id="328" w:author="Hemish Parikh" w:date="2023-02-16T16:46:00Z">
        <w:r w:rsidRPr="00AF4FED">
          <w:t>.2</w:t>
        </w:r>
        <w:r w:rsidRPr="00AF4FED">
          <w:tab/>
          <w:t>Test applicability</w:t>
        </w:r>
      </w:ins>
    </w:p>
    <w:p w14:paraId="4A500BD5" w14:textId="77777777" w:rsidR="0002413C" w:rsidRPr="00AF4FED" w:rsidRDefault="0002413C" w:rsidP="0002413C">
      <w:pPr>
        <w:rPr>
          <w:ins w:id="329" w:author="Hemish Parikh" w:date="2023-02-16T16:46:00Z"/>
        </w:rPr>
      </w:pPr>
      <w:ins w:id="330" w:author="Hemish Parikh" w:date="2023-02-16T16:46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331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332" w:author="Hemish Parikh" w:date="2023-02-16T16:50:00Z">
        <w:r w:rsidRPr="00AF4FED">
          <w:rPr>
            <w:rPrChange w:id="333" w:author="Hemish Parikh" w:date="2023-02-16T16:54:00Z">
              <w:rPr>
                <w:highlight w:val="yellow"/>
              </w:rPr>
            </w:rPrChange>
          </w:rPr>
          <w:t>8</w:t>
        </w:r>
      </w:ins>
      <w:ins w:id="334" w:author="Hemish Parikh" w:date="2023-02-16T16:46:00Z">
        <w:r w:rsidRPr="00AF4FED">
          <w:rPr>
            <w:rFonts w:eastAsia="SimSun"/>
            <w:rPrChange w:id="335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336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7BE2D047" w14:textId="77777777" w:rsidR="0002413C" w:rsidRPr="00AF4FED" w:rsidRDefault="0002413C" w:rsidP="0002413C">
      <w:pPr>
        <w:pStyle w:val="H6"/>
        <w:rPr>
          <w:ins w:id="337" w:author="Hemish Parikh" w:date="2023-02-16T16:46:00Z"/>
        </w:rPr>
      </w:pPr>
      <w:ins w:id="338" w:author="Hemish Parikh" w:date="2023-02-16T16:46:00Z">
        <w:r w:rsidRPr="00AF4FED">
          <w:t>6.5B.3.4.2_1.</w:t>
        </w:r>
      </w:ins>
      <w:ins w:id="339" w:author="Hemish Parikh" w:date="2023-02-16T16:52:00Z">
        <w:r w:rsidRPr="00AF4FED">
          <w:t>7</w:t>
        </w:r>
      </w:ins>
      <w:ins w:id="340" w:author="Hemish Parikh" w:date="2023-02-16T16:46:00Z">
        <w:r w:rsidRPr="00AF4FED">
          <w:t>.3</w:t>
        </w:r>
        <w:r w:rsidRPr="00AF4FED">
          <w:tab/>
          <w:t>Minimum conformance requirements</w:t>
        </w:r>
      </w:ins>
    </w:p>
    <w:p w14:paraId="475D3532" w14:textId="77777777" w:rsidR="0002413C" w:rsidRPr="00AF4FED" w:rsidRDefault="0002413C" w:rsidP="0002413C">
      <w:pPr>
        <w:rPr>
          <w:ins w:id="341" w:author="Hemish Parikh" w:date="2023-02-16T16:46:00Z"/>
        </w:rPr>
      </w:pPr>
      <w:ins w:id="342" w:author="Hemish Parikh" w:date="2023-02-16T16:46:00Z">
        <w:r w:rsidRPr="00AF4FED">
          <w:t xml:space="preserve">Same minimum conformance requirements as in clause 6.5A.3.2.0 in TS 38.521-2 [9] for the NR carrier. </w:t>
        </w:r>
      </w:ins>
    </w:p>
    <w:p w14:paraId="5DCE8D50" w14:textId="77777777" w:rsidR="0002413C" w:rsidRPr="00AF4FED" w:rsidRDefault="0002413C" w:rsidP="0002413C">
      <w:pPr>
        <w:rPr>
          <w:ins w:id="343" w:author="Hemish Parikh" w:date="2023-02-16T16:46:00Z"/>
          <w:rFonts w:cs="v5.0.0"/>
        </w:rPr>
      </w:pPr>
      <w:ins w:id="344" w:author="Hemish Parikh" w:date="2023-02-16T16:46:00Z">
        <w:r w:rsidRPr="00AF4FED">
          <w:t xml:space="preserve">No exception requirements applicable to NR or E-UTRA. LTE anchor agnostic approach is applied. </w:t>
        </w:r>
      </w:ins>
    </w:p>
    <w:p w14:paraId="58102135" w14:textId="77777777" w:rsidR="0002413C" w:rsidRPr="00AF4FED" w:rsidRDefault="0002413C" w:rsidP="0002413C">
      <w:pPr>
        <w:rPr>
          <w:ins w:id="345" w:author="Hemish Parikh" w:date="2023-02-16T16:46:00Z"/>
        </w:rPr>
      </w:pPr>
      <w:ins w:id="346" w:author="Hemish Parikh" w:date="2023-02-16T16:46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7DD6E4B6" w14:textId="77777777" w:rsidR="0002413C" w:rsidRPr="00AF4FED" w:rsidRDefault="0002413C" w:rsidP="0002413C">
      <w:pPr>
        <w:pStyle w:val="H6"/>
        <w:rPr>
          <w:ins w:id="347" w:author="Hemish Parikh" w:date="2023-02-16T16:46:00Z"/>
        </w:rPr>
      </w:pPr>
      <w:ins w:id="348" w:author="Hemish Parikh" w:date="2023-02-16T16:46:00Z">
        <w:r w:rsidRPr="00AF4FED">
          <w:t>6.5B.3.4.2_1.</w:t>
        </w:r>
      </w:ins>
      <w:ins w:id="349" w:author="Hemish Parikh" w:date="2023-02-16T16:52:00Z">
        <w:r w:rsidRPr="00AF4FED">
          <w:t>7</w:t>
        </w:r>
      </w:ins>
      <w:ins w:id="350" w:author="Hemish Parikh" w:date="2023-02-16T16:46:00Z">
        <w:r w:rsidRPr="00AF4FED">
          <w:t>.4</w:t>
        </w:r>
        <w:r w:rsidRPr="00AF4FED">
          <w:tab/>
          <w:t>Test description</w:t>
        </w:r>
      </w:ins>
    </w:p>
    <w:p w14:paraId="381120FD" w14:textId="77777777" w:rsidR="0002413C" w:rsidRPr="00AF4FED" w:rsidRDefault="0002413C" w:rsidP="0002413C">
      <w:pPr>
        <w:pStyle w:val="H6"/>
        <w:rPr>
          <w:ins w:id="351" w:author="Hemish Parikh" w:date="2023-02-16T16:46:00Z"/>
        </w:rPr>
      </w:pPr>
      <w:ins w:id="352" w:author="Hemish Parikh" w:date="2023-02-16T16:46:00Z">
        <w:r w:rsidRPr="00AF4FED">
          <w:t>6.5B.3.4.2_1.</w:t>
        </w:r>
      </w:ins>
      <w:ins w:id="353" w:author="Hemish Parikh" w:date="2023-02-16T16:52:00Z">
        <w:r w:rsidRPr="00AF4FED">
          <w:t>7</w:t>
        </w:r>
      </w:ins>
      <w:ins w:id="354" w:author="Hemish Parikh" w:date="2023-02-16T16:46:00Z">
        <w:r w:rsidRPr="00AF4FED">
          <w:t>.4.1</w:t>
        </w:r>
        <w:r w:rsidRPr="00AF4FED">
          <w:tab/>
          <w:t>Initial condition</w:t>
        </w:r>
      </w:ins>
    </w:p>
    <w:p w14:paraId="042B61F4" w14:textId="77777777" w:rsidR="0002413C" w:rsidRPr="00AF4FED" w:rsidRDefault="0002413C" w:rsidP="0002413C">
      <w:pPr>
        <w:rPr>
          <w:ins w:id="355" w:author="Hemish Parikh" w:date="2023-02-16T16:46:00Z"/>
        </w:rPr>
      </w:pPr>
      <w:ins w:id="356" w:author="Hemish Parikh" w:date="2023-02-16T16:46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0F599187" w14:textId="77777777" w:rsidR="0002413C" w:rsidRPr="00AF4FED" w:rsidRDefault="0002413C" w:rsidP="0002413C">
      <w:pPr>
        <w:rPr>
          <w:ins w:id="357" w:author="Hemish Parikh" w:date="2023-02-16T16:46:00Z"/>
        </w:rPr>
      </w:pPr>
      <w:ins w:id="358" w:author="Hemish Parikh" w:date="2023-02-16T16:46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7A30B13F" w14:textId="77777777" w:rsidR="0002413C" w:rsidRPr="00AF4FED" w:rsidRDefault="0002413C" w:rsidP="0002413C">
      <w:pPr>
        <w:rPr>
          <w:ins w:id="359" w:author="Hemish Parikh" w:date="2023-02-16T16:46:00Z"/>
        </w:rPr>
      </w:pPr>
      <w:ins w:id="360" w:author="Hemish Parikh" w:date="2023-02-16T16:46:00Z">
        <w:r w:rsidRPr="00AF4FED">
          <w:t>For Initial conditions as in clause 6.5A.3.2.1.4.1 in TS 38.521-2 [9], the following steps will be added to configure E-UTRA component:</w:t>
        </w:r>
      </w:ins>
    </w:p>
    <w:p w14:paraId="390CA97C" w14:textId="77777777" w:rsidR="0002413C" w:rsidRPr="00AF4FED" w:rsidRDefault="0002413C" w:rsidP="0002413C">
      <w:pPr>
        <w:pStyle w:val="B1"/>
        <w:rPr>
          <w:ins w:id="361" w:author="Hemish Parikh" w:date="2023-02-16T16:46:00Z"/>
        </w:rPr>
      </w:pPr>
      <w:ins w:id="362" w:author="Hemish Parikh" w:date="2023-02-16T16:46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35CECD98" w14:textId="77777777" w:rsidR="0002413C" w:rsidRPr="00AF4FED" w:rsidRDefault="0002413C" w:rsidP="0002413C">
      <w:pPr>
        <w:pStyle w:val="B1"/>
        <w:rPr>
          <w:ins w:id="363" w:author="Hemish Parikh" w:date="2023-02-16T16:46:00Z"/>
        </w:rPr>
      </w:pPr>
      <w:ins w:id="364" w:author="Hemish Parikh" w:date="2023-02-16T16:46:00Z">
        <w:r w:rsidRPr="00AF4FED">
          <w:lastRenderedPageBreak/>
          <w:t>3.1.</w:t>
        </w:r>
        <w:r w:rsidRPr="00AF4FED">
          <w:tab/>
          <w:t>The E-UTRA downlink signal level, uplink signal level are set according to Table 4.7-1 and propagation conditions are set according to Annex B.0 of TS 36.521-1 [10].</w:t>
        </w:r>
      </w:ins>
    </w:p>
    <w:p w14:paraId="59B20800" w14:textId="77777777" w:rsidR="0002413C" w:rsidRPr="00AF4FED" w:rsidRDefault="0002413C" w:rsidP="0002413C">
      <w:pPr>
        <w:rPr>
          <w:ins w:id="365" w:author="Hemish Parikh" w:date="2023-02-16T16:46:00Z"/>
        </w:rPr>
      </w:pPr>
      <w:ins w:id="366" w:author="Hemish Parikh" w:date="2023-02-16T16:46:00Z">
        <w:r w:rsidRPr="00AF4FED">
          <w:t xml:space="preserve">Step 6 of Initial conditions as in clause 6.5A.3.2.1.4.1 in TS 38.521-2 [9] is replaced by: </w:t>
        </w:r>
      </w:ins>
    </w:p>
    <w:p w14:paraId="1DE9C24A" w14:textId="77777777" w:rsidR="0002413C" w:rsidRPr="00AF4FED" w:rsidRDefault="0002413C" w:rsidP="0002413C">
      <w:pPr>
        <w:pStyle w:val="B1"/>
        <w:rPr>
          <w:ins w:id="367" w:author="Hemish Parikh" w:date="2023-02-16T16:46:00Z"/>
        </w:rPr>
      </w:pPr>
      <w:ins w:id="368" w:author="Hemish Parikh" w:date="2023-02-16T16:46:00Z">
        <w:r w:rsidRPr="00AF4FED">
          <w:t>6.</w:t>
        </w:r>
        <w:r w:rsidRPr="00AF4FED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BCF6601" w14:textId="77777777" w:rsidR="0002413C" w:rsidRPr="00AF4FED" w:rsidRDefault="0002413C" w:rsidP="0002413C">
      <w:pPr>
        <w:rPr>
          <w:ins w:id="369" w:author="Hemish Parikh" w:date="2023-02-16T16:46:00Z"/>
        </w:rPr>
      </w:pPr>
      <w:ins w:id="370" w:author="Hemish Parikh" w:date="2023-02-16T16:46:00Z">
        <w:r w:rsidRPr="00AF4FED">
          <w:t>Same test procedure as in clause 6.5A.3.2.1.4 in TS 38.521-2 [9] with the following steps added for E-UTRA component:</w:t>
        </w:r>
      </w:ins>
    </w:p>
    <w:p w14:paraId="4E88F507" w14:textId="77777777" w:rsidR="0002413C" w:rsidRPr="00AF4FED" w:rsidRDefault="0002413C" w:rsidP="0002413C">
      <w:pPr>
        <w:pStyle w:val="B1"/>
        <w:rPr>
          <w:ins w:id="371" w:author="Hemish Parikh" w:date="2023-02-16T16:46:00Z"/>
        </w:rPr>
      </w:pPr>
      <w:ins w:id="372" w:author="Hemish Parikh" w:date="2023-02-16T16:46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772CDE03" w14:textId="77777777" w:rsidR="0002413C" w:rsidRPr="00AF4FED" w:rsidRDefault="0002413C" w:rsidP="0002413C">
      <w:pPr>
        <w:pStyle w:val="H6"/>
        <w:rPr>
          <w:ins w:id="373" w:author="Hemish Parikh" w:date="2023-02-16T16:46:00Z"/>
        </w:rPr>
      </w:pPr>
      <w:ins w:id="374" w:author="Hemish Parikh" w:date="2023-02-16T16:46:00Z">
        <w:r w:rsidRPr="00AF4FED">
          <w:t>6.5B.3.4.2_1.</w:t>
        </w:r>
      </w:ins>
      <w:ins w:id="375" w:author="Hemish Parikh" w:date="2023-02-16T16:52:00Z">
        <w:r w:rsidRPr="00AF4FED">
          <w:t>7</w:t>
        </w:r>
      </w:ins>
      <w:ins w:id="376" w:author="Hemish Parikh" w:date="2023-02-16T16:46:00Z">
        <w:r w:rsidRPr="00AF4FED">
          <w:t>.5</w:t>
        </w:r>
        <w:r w:rsidRPr="00AF4FED">
          <w:tab/>
          <w:t>Test Requirements</w:t>
        </w:r>
      </w:ins>
    </w:p>
    <w:p w14:paraId="0F4E1C71" w14:textId="77777777" w:rsidR="0002413C" w:rsidRPr="006910BE" w:rsidRDefault="0002413C" w:rsidP="0002413C">
      <w:pPr>
        <w:rPr>
          <w:ins w:id="377" w:author="Hemish Parikh" w:date="2023-02-16T16:46:00Z"/>
        </w:rPr>
      </w:pPr>
      <w:ins w:id="378" w:author="Hemish Parikh" w:date="2023-02-16T16:46:00Z">
        <w:r w:rsidRPr="00AF4FED">
          <w:t>Same test requirement as in clause </w:t>
        </w:r>
        <w:r w:rsidRPr="00AF4FED">
          <w:rPr>
            <w:rPrChange w:id="379" w:author="Hemish Parikh" w:date="2023-02-16T16:54:00Z">
              <w:rPr>
                <w:highlight w:val="yellow"/>
              </w:rPr>
            </w:rPrChange>
          </w:rPr>
          <w:t>6.5A.3.2.</w:t>
        </w:r>
      </w:ins>
      <w:ins w:id="380" w:author="Hemish Parikh" w:date="2023-02-16T16:51:00Z">
        <w:r w:rsidRPr="00AF4FED">
          <w:rPr>
            <w:rPrChange w:id="381" w:author="Hemish Parikh" w:date="2023-02-16T16:54:00Z">
              <w:rPr>
                <w:highlight w:val="yellow"/>
              </w:rPr>
            </w:rPrChange>
          </w:rPr>
          <w:t>7</w:t>
        </w:r>
      </w:ins>
      <w:ins w:id="382" w:author="Hemish Parikh" w:date="2023-02-16T16:46:00Z">
        <w:r w:rsidRPr="00AF4FED">
          <w:rPr>
            <w:rPrChange w:id="383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</w:t>
        </w:r>
        <w:r w:rsidRPr="006910BE">
          <w:t xml:space="preserve">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42A5DE90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</w:p>
    <w:p w14:paraId="70580709" w14:textId="77777777" w:rsidR="0002413C" w:rsidRPr="00E37006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CCC5" w14:textId="77777777" w:rsidR="0054633F" w:rsidRDefault="0054633F">
      <w:r>
        <w:separator/>
      </w:r>
    </w:p>
  </w:endnote>
  <w:endnote w:type="continuationSeparator" w:id="0">
    <w:p w14:paraId="3B4DFDA0" w14:textId="77777777" w:rsidR="0054633F" w:rsidRDefault="0054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C4BB" w14:textId="77777777" w:rsidR="0054633F" w:rsidRDefault="0054633F">
      <w:r>
        <w:separator/>
      </w:r>
    </w:p>
  </w:footnote>
  <w:footnote w:type="continuationSeparator" w:id="0">
    <w:p w14:paraId="61230E80" w14:textId="77777777" w:rsidR="0054633F" w:rsidRDefault="00546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E4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24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1E7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44BFC"/>
    <w:multiLevelType w:val="multilevel"/>
    <w:tmpl w:val="AAB0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10D02F3"/>
    <w:multiLevelType w:val="hybridMultilevel"/>
    <w:tmpl w:val="35A2D4C0"/>
    <w:lvl w:ilvl="0" w:tplc="19CE7E2E">
      <w:start w:val="6"/>
      <w:numFmt w:val="bullet"/>
      <w:lvlText w:val="-"/>
      <w:lvlJc w:val="left"/>
      <w:pPr>
        <w:ind w:left="92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344137766">
    <w:abstractNumId w:val="1"/>
  </w:num>
  <w:num w:numId="2" w16cid:durableId="2071418291">
    <w:abstractNumId w:val="0"/>
  </w:num>
  <w:num w:numId="3" w16cid:durableId="1781097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3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D1B"/>
    <w:rsid w:val="001A7B60"/>
    <w:rsid w:val="001B52F0"/>
    <w:rsid w:val="001B7A65"/>
    <w:rsid w:val="001E41F3"/>
    <w:rsid w:val="00225D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85E"/>
    <w:rsid w:val="004B75B7"/>
    <w:rsid w:val="0051580D"/>
    <w:rsid w:val="0054633F"/>
    <w:rsid w:val="00547111"/>
    <w:rsid w:val="00592D74"/>
    <w:rsid w:val="005E2C44"/>
    <w:rsid w:val="00615379"/>
    <w:rsid w:val="00621188"/>
    <w:rsid w:val="006257ED"/>
    <w:rsid w:val="00665C47"/>
    <w:rsid w:val="006664B8"/>
    <w:rsid w:val="00686EB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58A"/>
    <w:rsid w:val="008F3789"/>
    <w:rsid w:val="008F686C"/>
    <w:rsid w:val="009148DE"/>
    <w:rsid w:val="0092603C"/>
    <w:rsid w:val="00941E30"/>
    <w:rsid w:val="009777D9"/>
    <w:rsid w:val="00991B88"/>
    <w:rsid w:val="009A5753"/>
    <w:rsid w:val="009A579D"/>
    <w:rsid w:val="009C2947"/>
    <w:rsid w:val="009E3297"/>
    <w:rsid w:val="009F734F"/>
    <w:rsid w:val="00A246B6"/>
    <w:rsid w:val="00A47E70"/>
    <w:rsid w:val="00A50CF0"/>
    <w:rsid w:val="00A67AE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E0A"/>
    <w:rsid w:val="00C66BA2"/>
    <w:rsid w:val="00C95985"/>
    <w:rsid w:val="00CC5026"/>
    <w:rsid w:val="00CC68D0"/>
    <w:rsid w:val="00CC75C0"/>
    <w:rsid w:val="00D03F9A"/>
    <w:rsid w:val="00D06D51"/>
    <w:rsid w:val="00D20375"/>
    <w:rsid w:val="00D24991"/>
    <w:rsid w:val="00D50255"/>
    <w:rsid w:val="00D66520"/>
    <w:rsid w:val="00DE34CF"/>
    <w:rsid w:val="00E13F3D"/>
    <w:rsid w:val="00E17A9F"/>
    <w:rsid w:val="00E34898"/>
    <w:rsid w:val="00EB09B7"/>
    <w:rsid w:val="00EE7D7C"/>
    <w:rsid w:val="00F25D98"/>
    <w:rsid w:val="00F300FB"/>
    <w:rsid w:val="00F7349D"/>
    <w:rsid w:val="00FB37AC"/>
    <w:rsid w:val="00FB6386"/>
    <w:rsid w:val="00FC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413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41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413C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0241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2413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2413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29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2061</Words>
  <Characters>11753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19</cp:revision>
  <cp:lastPrinted>1900-01-01T08:00:00Z</cp:lastPrinted>
  <dcterms:created xsi:type="dcterms:W3CDTF">2023-02-17T03:55:00Z</dcterms:created>
  <dcterms:modified xsi:type="dcterms:W3CDTF">2023-03-01T02:22:00Z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R5-230809</vt:lpwstr>
  </property>
  <property fmtid="{D5CDD505-2E9C-101B-9397-08002B2CF9AE}" pid="10" name="Spec#">
    <vt:lpwstr>38.521-3</vt:lpwstr>
  </property>
  <property fmtid="{D5CDD505-2E9C-101B-9397-08002B2CF9AE}" pid="11" name="Cr#">
    <vt:lpwstr>1543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Updating spurious coex for inter-band EN-DC CA to add 5 to 8 CCs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