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2BFC1025"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045428">
        <w:rPr>
          <w:rFonts w:cs="Arial"/>
          <w:b/>
          <w:iCs/>
          <w:sz w:val="24"/>
          <w:szCs w:val="24"/>
          <w:lang w:val="en-US" w:eastAsia="zh-CN"/>
        </w:rPr>
        <w:t>8</w:t>
      </w:r>
      <w:r>
        <w:rPr>
          <w:rFonts w:cs="Arial"/>
          <w:b/>
          <w:iCs/>
          <w:sz w:val="24"/>
          <w:szCs w:val="24"/>
          <w:lang w:val="en-US" w:eastAsia="zh-CN"/>
        </w:rPr>
        <w:t xml:space="preserve"> </w:t>
      </w:r>
      <w:r>
        <w:rPr>
          <w:b/>
          <w:i/>
          <w:sz w:val="28"/>
        </w:rPr>
        <w:tab/>
      </w:r>
      <w:r w:rsidR="00340B0B" w:rsidRPr="00340B0B">
        <w:rPr>
          <w:b/>
          <w:i/>
          <w:sz w:val="28"/>
        </w:rPr>
        <w:t>R5-23</w:t>
      </w:r>
      <w:r w:rsidR="00E01580">
        <w:rPr>
          <w:b/>
          <w:i/>
          <w:sz w:val="28"/>
        </w:rPr>
        <w:t>1669</w:t>
      </w:r>
      <w:r>
        <w:rPr>
          <w:b/>
          <w:i/>
          <w:sz w:val="28"/>
        </w:rPr>
        <w:t xml:space="preserve"> </w:t>
      </w:r>
    </w:p>
    <w:p w14:paraId="2B8A1A33" w14:textId="77777777" w:rsidR="00045428" w:rsidRPr="001C0E4C" w:rsidRDefault="00045428" w:rsidP="00045428">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ED6CC95" w:rsidR="00A66E62" w:rsidRDefault="00340B0B" w:rsidP="005A7FAF">
            <w:pPr>
              <w:pStyle w:val="CRCoverPage"/>
              <w:spacing w:after="0"/>
              <w:rPr>
                <w:lang w:val="en-US"/>
              </w:rPr>
            </w:pPr>
            <w:r w:rsidRPr="00340B0B">
              <w:rPr>
                <w:b/>
                <w:sz w:val="28"/>
                <w:lang w:val="en-US" w:eastAsia="zh-CN"/>
              </w:rPr>
              <w:t>0901</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55805C4D" w:rsidR="00A66E62" w:rsidRDefault="00F0300E" w:rsidP="00243177">
            <w:pPr>
              <w:pStyle w:val="CRCoverPage"/>
              <w:spacing w:after="0"/>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3C0603C2" w:rsidR="00A66E62" w:rsidRDefault="00676C50" w:rsidP="005A7FAF">
            <w:pPr>
              <w:pStyle w:val="CRCoverPage"/>
              <w:spacing w:after="0"/>
              <w:jc w:val="center"/>
              <w:rPr>
                <w:sz w:val="28"/>
              </w:rPr>
            </w:pPr>
            <w:r>
              <w:rPr>
                <w:b/>
                <w:sz w:val="28"/>
              </w:rPr>
              <w:t>17.</w:t>
            </w:r>
            <w:r w:rsidR="007B560A">
              <w:rPr>
                <w:b/>
                <w:sz w:val="28"/>
              </w:rPr>
              <w:t>1</w:t>
            </w:r>
            <w:r>
              <w:rPr>
                <w:b/>
                <w:sz w:val="28"/>
              </w:rPr>
              <w:t>.</w:t>
            </w:r>
            <w:r w:rsidR="007B560A">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FEBCDAD" w:rsidR="00A66E62" w:rsidRDefault="00D10155" w:rsidP="005A7FAF">
            <w:pPr>
              <w:pStyle w:val="CRCoverPage"/>
              <w:spacing w:after="0"/>
              <w:ind w:left="100"/>
              <w:rPr>
                <w:lang w:val="en-US" w:eastAsia="zh-CN"/>
              </w:rPr>
            </w:pPr>
            <w:r>
              <w:rPr>
                <w:rFonts w:hint="eastAsia"/>
                <w:lang w:val="en-US" w:eastAsia="zh-CN"/>
              </w:rPr>
              <w:t>a</w:t>
            </w:r>
            <w:r w:rsidR="007E0EA6" w:rsidRPr="007E0EA6">
              <w:rPr>
                <w:lang w:val="en-US" w:eastAsia="zh-CN"/>
              </w:rPr>
              <w:t>dd test case configuration and requirements for 38.521-2 Tx 6.4.2.3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46854BC2"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1C340B">
              <w:rPr>
                <w:lang w:val="en-US" w:eastAsia="zh-CN"/>
              </w:rPr>
              <w:t>3</w:t>
            </w:r>
            <w:r>
              <w:rPr>
                <w:rFonts w:hint="eastAsia"/>
                <w:lang w:val="en-US" w:eastAsia="zh-CN"/>
              </w:rPr>
              <w:t>-</w:t>
            </w:r>
            <w:r w:rsidR="001C340B">
              <w:rPr>
                <w:lang w:val="en-US" w:eastAsia="zh-CN"/>
              </w:rPr>
              <w:t>2</w:t>
            </w:r>
            <w:r>
              <w:rPr>
                <w:lang w:val="en-US" w:eastAsia="zh-CN"/>
              </w:rPr>
              <w:t>-</w:t>
            </w:r>
            <w:r w:rsidR="001C340B">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43E88D" w14:textId="77777777"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6B3AA6">
              <w:rPr>
                <w:lang w:val="en-US" w:eastAsia="zh-CN"/>
              </w:rPr>
              <w:t xml:space="preserve"> HST </w:t>
            </w:r>
            <w:r w:rsidR="009304AD">
              <w:rPr>
                <w:lang w:val="en-US" w:eastAsia="zh-CN"/>
              </w:rPr>
              <w:t xml:space="preserve">FR2 UE </w:t>
            </w:r>
            <w:r w:rsidR="00956D01">
              <w:rPr>
                <w:lang w:val="en-US" w:eastAsia="zh-CN"/>
              </w:rPr>
              <w:t>in-band emissions</w:t>
            </w:r>
          </w:p>
          <w:p w14:paraId="1163AB75" w14:textId="0004246D" w:rsidR="00A14206" w:rsidRPr="00A14206" w:rsidRDefault="00A14206" w:rsidP="00A14206">
            <w:pPr>
              <w:pStyle w:val="CRCoverPage"/>
              <w:spacing w:after="0"/>
              <w:rPr>
                <w:lang w:val="en-US" w:eastAsia="zh-CN"/>
              </w:rPr>
            </w:pP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8C0232"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in-band emissions</w:t>
            </w:r>
          </w:p>
          <w:p w14:paraId="0BCA3FEB" w14:textId="39F619ED" w:rsidR="00A14206" w:rsidRDefault="00A14206" w:rsidP="00A14206">
            <w:pPr>
              <w:pStyle w:val="CRCoverPage"/>
              <w:spacing w:after="0"/>
              <w:rPr>
                <w:lang w:val="en-US" w:eastAsia="zh-CN"/>
              </w:rPr>
            </w:pP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94E7897" w:rsidR="00A66E62" w:rsidRDefault="00956D01" w:rsidP="005A7FAF">
            <w:pPr>
              <w:pStyle w:val="CRCoverPage"/>
              <w:spacing w:after="0"/>
              <w:rPr>
                <w:lang w:val="en-US" w:eastAsia="zh-CN"/>
              </w:rPr>
            </w:pPr>
            <w:r w:rsidRPr="00110AAC">
              <w:rPr>
                <w:lang w:val="en-US" w:eastAsia="zh-CN"/>
              </w:rPr>
              <w:t>6.4.2.3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516ECDFF"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04281640" w:rsidR="00A66E62" w:rsidRDefault="00606E02" w:rsidP="005A7FAF">
            <w:pPr>
              <w:pStyle w:val="CRCoverPage"/>
              <w:spacing w:after="0"/>
            </w:pPr>
            <w:r>
              <w:rPr>
                <w:lang w:eastAsia="zh-CN"/>
              </w:rPr>
              <w:t>Revised from R5-230859</w:t>
            </w:r>
            <w:r w:rsidR="00D53558">
              <w:rPr>
                <w:rFonts w:hint="eastAsia"/>
                <w:lang w:eastAsia="zh-CN"/>
              </w:rPr>
              <w:t>r</w:t>
            </w:r>
            <w:r w:rsidR="00E01580">
              <w:rPr>
                <w:lang w:eastAsia="zh-CN"/>
              </w:rPr>
              <w:t>2</w:t>
            </w:r>
            <w:r>
              <w:rPr>
                <w:lang w:eastAsia="zh-CN"/>
              </w:rPr>
              <w:t>.</w:t>
            </w:r>
          </w:p>
        </w:tc>
      </w:tr>
    </w:tbl>
    <w:p w14:paraId="0018CF62" w14:textId="77777777" w:rsidR="00A66E62" w:rsidRDefault="00A66E62" w:rsidP="00A66E62">
      <w:pPr>
        <w:pStyle w:val="CRCoverPage"/>
        <w:spacing w:after="0"/>
        <w:rPr>
          <w:sz w:val="8"/>
          <w:szCs w:val="8"/>
        </w:rPr>
      </w:pPr>
    </w:p>
    <w:p w14:paraId="14AD9E16" w14:textId="5C105745" w:rsidR="00A66E62" w:rsidRDefault="00A66E62">
      <w:pPr>
        <w:overflowPunct/>
        <w:autoSpaceDE/>
        <w:autoSpaceDN/>
        <w:adjustRightInd/>
        <w:spacing w:after="0"/>
        <w:textAlignment w:val="auto"/>
        <w:rPr>
          <w:rFonts w:ascii="Arial" w:hAnsi="Arial"/>
        </w:rPr>
      </w:pPr>
      <w:r>
        <w:rPr>
          <w:rFonts w:ascii="Arial" w:hAnsi="Arial"/>
        </w:rPr>
        <w:br w:type="page"/>
      </w:r>
    </w:p>
    <w:p w14:paraId="5A8A6669" w14:textId="1528987E" w:rsidR="00D32727" w:rsidRPr="00D32727" w:rsidRDefault="00D32727" w:rsidP="00D32727">
      <w:pPr>
        <w:pStyle w:val="Guidance"/>
        <w:jc w:val="center"/>
        <w:rPr>
          <w:rFonts w:ascii="Arial" w:hAnsi="Arial" w:cs="Arial"/>
          <w:b/>
          <w:bCs/>
          <w:i w:val="0"/>
          <w:iCs/>
          <w:color w:val="FF0000"/>
          <w:sz w:val="32"/>
          <w:szCs w:val="32"/>
        </w:rPr>
      </w:pPr>
      <w:bookmarkStart w:id="2" w:name="_Toc21026573"/>
      <w:bookmarkStart w:id="3" w:name="_Toc27743817"/>
      <w:bookmarkStart w:id="4" w:name="_Toc36196986"/>
      <w:bookmarkStart w:id="5" w:name="_Toc36197678"/>
      <w:bookmarkStart w:id="6" w:name="_Toc43898343"/>
      <w:bookmarkStart w:id="7" w:name="_Toc52550834"/>
      <w:bookmarkStart w:id="8" w:name="_Toc58952549"/>
      <w:bookmarkStart w:id="9" w:name="_Toc68098200"/>
      <w:bookmarkStart w:id="10" w:name="_Toc68098473"/>
      <w:bookmarkStart w:id="11" w:name="_Toc68360603"/>
      <w:bookmarkStart w:id="12" w:name="_Toc76557688"/>
      <w:bookmarkStart w:id="13" w:name="_Toc84435620"/>
      <w:bookmarkStart w:id="14" w:name="_Toc92802793"/>
      <w:bookmarkStart w:id="15" w:name="_Hlk118278434"/>
      <w:r w:rsidRPr="004B01E6">
        <w:rPr>
          <w:rFonts w:ascii="Arial" w:hAnsi="Arial" w:cs="Arial"/>
          <w:b/>
          <w:bCs/>
          <w:i w:val="0"/>
          <w:iCs/>
          <w:color w:val="FF0000"/>
          <w:sz w:val="32"/>
          <w:szCs w:val="32"/>
        </w:rPr>
        <w:lastRenderedPageBreak/>
        <w:t xml:space="preserve">&lt;&lt;&lt; </w:t>
      </w:r>
      <w:r>
        <w:rPr>
          <w:rFonts w:ascii="Arial" w:hAnsi="Arial" w:cs="Arial" w:hint="eastAsia"/>
          <w:b/>
          <w:bCs/>
          <w:i w:val="0"/>
          <w:iCs/>
          <w:color w:val="FF0000"/>
          <w:sz w:val="32"/>
          <w:szCs w:val="32"/>
          <w:lang w:eastAsia="zh-CN"/>
        </w:rPr>
        <w:t>Start</w:t>
      </w:r>
      <w:r>
        <w:rPr>
          <w:rFonts w:ascii="Arial" w:hAnsi="Arial" w:cs="Arial"/>
          <w:b/>
          <w:bCs/>
          <w:i w:val="0"/>
          <w:iCs/>
          <w:color w:val="FF0000"/>
          <w:sz w:val="32"/>
          <w:szCs w:val="32"/>
          <w:lang w:eastAsia="zh-CN"/>
        </w:rPr>
        <w:t xml:space="preserve"> </w:t>
      </w:r>
      <w:r>
        <w:rPr>
          <w:rFonts w:ascii="Arial" w:hAnsi="Arial" w:cs="Arial"/>
          <w:b/>
          <w:bCs/>
          <w:i w:val="0"/>
          <w:iCs/>
          <w:color w:val="FF0000"/>
          <w:sz w:val="32"/>
          <w:szCs w:val="32"/>
        </w:rPr>
        <w:t>of Change</w:t>
      </w:r>
      <w:r w:rsidRPr="004B01E6">
        <w:rPr>
          <w:rFonts w:ascii="Arial" w:hAnsi="Arial" w:cs="Arial"/>
          <w:b/>
          <w:bCs/>
          <w:i w:val="0"/>
          <w:iCs/>
          <w:color w:val="FF0000"/>
          <w:sz w:val="32"/>
          <w:szCs w:val="32"/>
        </w:rPr>
        <w:t xml:space="preserve"> &gt;&gt;&gt;</w:t>
      </w:r>
    </w:p>
    <w:p w14:paraId="17F633B4" w14:textId="72379CE1" w:rsidR="000945F7" w:rsidRPr="00885781" w:rsidRDefault="000945F7" w:rsidP="000945F7">
      <w:pPr>
        <w:pStyle w:val="4"/>
      </w:pPr>
      <w:r w:rsidRPr="00885781">
        <w:t>6.4.2.3</w:t>
      </w:r>
      <w:r w:rsidRPr="00885781">
        <w:tab/>
        <w:t>In-band emissions</w:t>
      </w:r>
      <w:bookmarkEnd w:id="2"/>
      <w:bookmarkEnd w:id="3"/>
      <w:bookmarkEnd w:id="4"/>
      <w:bookmarkEnd w:id="5"/>
      <w:bookmarkEnd w:id="6"/>
      <w:bookmarkEnd w:id="7"/>
      <w:bookmarkEnd w:id="8"/>
      <w:bookmarkEnd w:id="9"/>
      <w:bookmarkEnd w:id="10"/>
      <w:bookmarkEnd w:id="11"/>
      <w:bookmarkEnd w:id="12"/>
      <w:bookmarkEnd w:id="13"/>
      <w:bookmarkEnd w:id="14"/>
    </w:p>
    <w:p w14:paraId="5B2A4E64" w14:textId="77777777" w:rsidR="000945F7" w:rsidRPr="00885781" w:rsidRDefault="000945F7" w:rsidP="000945F7">
      <w:pPr>
        <w:pStyle w:val="EditorsNote"/>
      </w:pPr>
      <w:r w:rsidRPr="00885781">
        <w:t>Editor’s note: This clause is incomplete. The following aspects are either missing or not yet determined:</w:t>
      </w:r>
    </w:p>
    <w:p w14:paraId="010E2F8B" w14:textId="77777777" w:rsidR="000945F7" w:rsidRPr="00885781" w:rsidRDefault="000945F7" w:rsidP="000945F7">
      <w:pPr>
        <w:pStyle w:val="EditorsNote"/>
        <w:numPr>
          <w:ilvl w:val="0"/>
          <w:numId w:val="2"/>
        </w:numPr>
      </w:pPr>
      <w:r w:rsidRPr="00885781">
        <w:t>Measurement Uncertainty and Test Tolerance are FFS.</w:t>
      </w:r>
    </w:p>
    <w:p w14:paraId="1842997A" w14:textId="77777777" w:rsidR="000945F7" w:rsidRPr="00885781" w:rsidRDefault="000945F7" w:rsidP="000945F7">
      <w:pPr>
        <w:pStyle w:val="EditorsNote"/>
        <w:numPr>
          <w:ilvl w:val="0"/>
          <w:numId w:val="2"/>
        </w:numPr>
      </w:pPr>
      <w:r w:rsidRPr="00885781">
        <w:t>Testing of the general in-band emission requirement and if yes at which UE Tx power level and with which relaxation applied to the requirement is FFS.</w:t>
      </w:r>
    </w:p>
    <w:p w14:paraId="4E0696B7" w14:textId="77777777" w:rsidR="000945F7" w:rsidRPr="00885781" w:rsidRDefault="000945F7" w:rsidP="000945F7">
      <w:pPr>
        <w:pStyle w:val="H6"/>
      </w:pPr>
      <w:r w:rsidRPr="00885781">
        <w:t>6.4.2.3.1</w:t>
      </w:r>
      <w:r w:rsidRPr="00885781">
        <w:tab/>
        <w:t>Test purpose</w:t>
      </w:r>
    </w:p>
    <w:p w14:paraId="6DD0D510" w14:textId="77777777" w:rsidR="000945F7" w:rsidRPr="00885781" w:rsidRDefault="000945F7" w:rsidP="000945F7">
      <w:r w:rsidRPr="00885781">
        <w:t>The in-band emissions are a measure of the interference falling into the non-allocated resources blocks.</w:t>
      </w:r>
    </w:p>
    <w:p w14:paraId="7F8AC297" w14:textId="77777777" w:rsidR="000945F7" w:rsidRPr="00885781" w:rsidRDefault="000945F7" w:rsidP="000945F7">
      <w:pPr>
        <w:rPr>
          <w:rFonts w:cs="v5.0.0"/>
        </w:rPr>
      </w:pPr>
      <w:r w:rsidRPr="00885781">
        <w:rPr>
          <w:rFonts w:cs="v5.0.0"/>
        </w:rPr>
        <w:t>The purpose of this test is to exercise the UE transmitter to verify its modulation quality in terms of in-band emissions.</w:t>
      </w:r>
    </w:p>
    <w:p w14:paraId="09581DC2" w14:textId="77777777" w:rsidR="000945F7" w:rsidRPr="00885781" w:rsidRDefault="000945F7" w:rsidP="000945F7">
      <w:pPr>
        <w:pStyle w:val="H6"/>
      </w:pPr>
      <w:r w:rsidRPr="00885781">
        <w:t>6.4.2.3.2</w:t>
      </w:r>
      <w:r w:rsidRPr="00885781">
        <w:tab/>
        <w:t>Test applicability</w:t>
      </w:r>
    </w:p>
    <w:p w14:paraId="147A5B8B" w14:textId="77777777" w:rsidR="000945F7" w:rsidRPr="00885781" w:rsidRDefault="000945F7" w:rsidP="000945F7">
      <w:r w:rsidRPr="00885781">
        <w:t>This test case applies to all types of NR UE release 15 and forward.</w:t>
      </w:r>
    </w:p>
    <w:p w14:paraId="3516A296" w14:textId="77777777" w:rsidR="000945F7" w:rsidRPr="00885781" w:rsidRDefault="000945F7" w:rsidP="000945F7">
      <w:pPr>
        <w:pStyle w:val="H6"/>
      </w:pPr>
      <w:r w:rsidRPr="00885781">
        <w:t>6.4.2.3.3</w:t>
      </w:r>
      <w:r w:rsidRPr="00885781">
        <w:tab/>
        <w:t>Minimum conformance requirements</w:t>
      </w:r>
    </w:p>
    <w:p w14:paraId="40682C15" w14:textId="77777777" w:rsidR="000945F7" w:rsidRPr="00885781" w:rsidRDefault="000945F7" w:rsidP="000945F7">
      <w:pPr>
        <w:rPr>
          <w:rFonts w:eastAsia="Malgun Gothic"/>
        </w:rPr>
      </w:pPr>
      <w:r w:rsidRPr="00885781">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w:t>
      </w:r>
      <w:r w:rsidRPr="00481AE0">
        <w:t>is QPSK,</w:t>
      </w:r>
      <w:r w:rsidRPr="00885781">
        <w:t xml:space="preserve"> MPR</w:t>
      </w:r>
      <w:r w:rsidRPr="00885781">
        <w:rPr>
          <w:vertAlign w:val="subscript"/>
        </w:rPr>
        <w:t xml:space="preserve">f,c </w:t>
      </w:r>
      <w:r w:rsidRPr="00885781">
        <w:t xml:space="preserve">= 0 and when NS_200 applies, and the network configures the UE to operate with </w:t>
      </w:r>
      <w:r w:rsidRPr="00885781">
        <w:rPr>
          <w:i/>
          <w:iCs/>
        </w:rPr>
        <w:t>mpr-PowerBoost-FR2-r16</w:t>
      </w:r>
      <w:r w:rsidRPr="00885781">
        <w:t>.</w:t>
      </w:r>
    </w:p>
    <w:p w14:paraId="7770086D" w14:textId="77777777" w:rsidR="000945F7" w:rsidRPr="00885781" w:rsidRDefault="000945F7" w:rsidP="000945F7">
      <w:pPr>
        <w:rPr>
          <w:rFonts w:eastAsia="Malgun Gothic"/>
        </w:rPr>
      </w:pPr>
      <w:r w:rsidRPr="00885781">
        <w:rPr>
          <w:rFonts w:eastAsia="Malgun Gothic"/>
        </w:rPr>
        <w:t>The basic in-band emissions measurement interval is identical to that of the EVM test.</w:t>
      </w:r>
    </w:p>
    <w:p w14:paraId="200045E5" w14:textId="77777777" w:rsidR="000945F7" w:rsidRPr="00885781" w:rsidRDefault="000945F7" w:rsidP="000945F7">
      <w:pPr>
        <w:rPr>
          <w:rFonts w:eastAsia="Malgun Gothic"/>
        </w:rPr>
      </w:pPr>
      <w:r w:rsidRPr="00885781">
        <w:rPr>
          <w:rFonts w:eastAsia="Malgun Gothic"/>
        </w:rPr>
        <w:t>The requirement is verified with the test metric of In-band emission (Link=TX beam peak direction, Meas=Link angle).</w:t>
      </w:r>
    </w:p>
    <w:p w14:paraId="45862541" w14:textId="77777777" w:rsidR="000945F7" w:rsidRPr="00885781" w:rsidRDefault="000945F7" w:rsidP="000945F7">
      <w:pPr>
        <w:rPr>
          <w:rFonts w:cs="v5.0.0"/>
          <w:lang w:eastAsia="ja-JP"/>
        </w:rPr>
      </w:pPr>
      <w:bookmarkStart w:id="16" w:name="_Hlk519673118"/>
      <w:r w:rsidRPr="00885781">
        <w:t xml:space="preserve">The relative in-band emission shall not exceed the values specified in </w:t>
      </w:r>
      <w:bookmarkEnd w:id="16"/>
      <w:r w:rsidRPr="00885781">
        <w:t>Table 6.4.2.3.3-1 for power class 1 UEs</w:t>
      </w:r>
      <w:r w:rsidRPr="00885781">
        <w:rPr>
          <w:rFonts w:cs="v5.0.0"/>
        </w:rPr>
        <w:t>.</w:t>
      </w:r>
    </w:p>
    <w:p w14:paraId="464FF7E5" w14:textId="77777777" w:rsidR="000945F7" w:rsidRPr="00885781" w:rsidRDefault="000945F7" w:rsidP="000945F7">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04E5D866" w14:textId="77777777" w:rsidR="000945F7" w:rsidRPr="00885781" w:rsidRDefault="000945F7" w:rsidP="000945F7">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259405A7"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0AB6A1F" w14:textId="77777777" w:rsidR="000945F7" w:rsidRPr="00885781" w:rsidRDefault="000945F7"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B12C90E" w14:textId="77777777" w:rsidR="000945F7" w:rsidRPr="00885781" w:rsidRDefault="000945F7"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AB7F4DB" w14:textId="77777777" w:rsidR="000945F7" w:rsidRPr="00885781" w:rsidRDefault="000945F7"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E394189" w14:textId="77777777" w:rsidR="000945F7" w:rsidRPr="00885781" w:rsidRDefault="000945F7" w:rsidP="00454389">
            <w:pPr>
              <w:pStyle w:val="TAH"/>
              <w:rPr>
                <w:rFonts w:cs="Arial"/>
              </w:rPr>
            </w:pPr>
            <w:r w:rsidRPr="00885781">
              <w:rPr>
                <w:rFonts w:cs="Arial"/>
              </w:rPr>
              <w:t>Applicable Frequencies</w:t>
            </w:r>
          </w:p>
        </w:tc>
      </w:tr>
      <w:tr w:rsidR="000945F7" w:rsidRPr="00885781" w14:paraId="273C36A6"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AA9AC43"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4262F4"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FDAF198" w14:textId="01E9B521" w:rsidR="000945F7" w:rsidRPr="000945F7" w:rsidRDefault="000945F7" w:rsidP="00454389">
            <w:pPr>
              <w:keepNext/>
              <w:keepLines/>
              <w:spacing w:after="0"/>
              <w:jc w:val="center"/>
              <w:rPr>
                <w:rFonts w:ascii="Arial" w:hAnsi="Arial" w:cs="Arial"/>
                <w:sz w:val="18"/>
                <w:lang w:eastAsia="ko-KR"/>
              </w:rPr>
            </w:pPr>
          </w:p>
          <w:p w14:paraId="0D7354F3" w14:textId="5C9466BF" w:rsidR="000945F7" w:rsidRPr="00885781" w:rsidRDefault="00EF42D1" w:rsidP="00454389">
            <w:pPr>
              <w:pStyle w:val="TAC"/>
              <w:rPr>
                <w:rFonts w:cs="Arial"/>
              </w:rPr>
            </w:pPr>
            <w:r>
              <w:rPr>
                <w:rFonts w:cs="Arial"/>
                <w:noProof/>
              </w:rPr>
              <w:drawing>
                <wp:inline distT="0" distB="0" distL="0" distR="0" wp14:anchorId="28BB8A0C" wp14:editId="603E9985">
                  <wp:extent cx="1885950" cy="742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1C8EA427" w14:textId="77777777" w:rsidR="000945F7" w:rsidRPr="00885781" w:rsidRDefault="000945F7" w:rsidP="00454389">
            <w:pPr>
              <w:pStyle w:val="TAC"/>
              <w:rPr>
                <w:rFonts w:cs="Arial"/>
              </w:rPr>
            </w:pPr>
            <w:r w:rsidRPr="00885781">
              <w:rPr>
                <w:rFonts w:cs="Arial"/>
              </w:rPr>
              <w:t>Any non-allocated (NOTE 2)</w:t>
            </w:r>
          </w:p>
        </w:tc>
      </w:tr>
      <w:tr w:rsidR="000945F7" w:rsidRPr="00885781" w14:paraId="61039EC7"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946E9"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F232DC"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895F012"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27CDB1" w14:textId="77777777" w:rsidR="000945F7" w:rsidRPr="00885781" w:rsidRDefault="000945F7" w:rsidP="00454389">
            <w:pPr>
              <w:pStyle w:val="TAL"/>
              <w:ind w:left="400" w:hanging="400"/>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0AA90A" w14:textId="77777777" w:rsidR="000945F7" w:rsidRPr="00885781" w:rsidRDefault="000945F7" w:rsidP="00454389">
            <w:pPr>
              <w:pStyle w:val="TAC"/>
              <w:rPr>
                <w:rFonts w:cs="Arial"/>
              </w:rPr>
            </w:pPr>
            <w:r w:rsidRPr="00885781">
              <w:rPr>
                <w:rFonts w:cs="Arial"/>
              </w:rPr>
              <w:t>Image frequencies (NOTES 2, 3)</w:t>
            </w:r>
          </w:p>
        </w:tc>
      </w:tr>
      <w:tr w:rsidR="000945F7" w:rsidRPr="00885781" w14:paraId="318670BA"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F1055"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7722"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B0F631"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1A166" w14:textId="77777777" w:rsidR="000945F7" w:rsidRPr="00885781" w:rsidRDefault="000945F7" w:rsidP="00454389">
            <w:pPr>
              <w:pStyle w:val="TAL"/>
              <w:ind w:left="400" w:hanging="400"/>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9999" w14:textId="77777777" w:rsidR="000945F7" w:rsidRPr="00885781" w:rsidRDefault="000945F7" w:rsidP="00454389">
            <w:pPr>
              <w:spacing w:after="0"/>
              <w:rPr>
                <w:rFonts w:ascii="Arial" w:hAnsi="Arial" w:cs="Arial"/>
                <w:sz w:val="18"/>
              </w:rPr>
            </w:pPr>
          </w:p>
        </w:tc>
      </w:tr>
      <w:tr w:rsidR="000945F7" w:rsidRPr="00885781" w14:paraId="1CE9BE77"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F6A03"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7B2B1C8" w14:textId="77777777" w:rsidR="000945F7" w:rsidRPr="00885781" w:rsidRDefault="000945F7" w:rsidP="00454389">
            <w:pPr>
              <w:pStyle w:val="TAC"/>
              <w:rPr>
                <w:rFonts w:cs="Arial"/>
              </w:rPr>
            </w:pPr>
            <w:r w:rsidRPr="00885781">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D5B2470"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91D447" w14:textId="77777777" w:rsidR="000945F7" w:rsidRPr="00885781" w:rsidRDefault="000945F7" w:rsidP="00454389">
            <w:pPr>
              <w:pStyle w:val="TAL"/>
              <w:ind w:left="400" w:hanging="400"/>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189575F" w14:textId="77777777" w:rsidR="000945F7" w:rsidRPr="00885781" w:rsidRDefault="000945F7" w:rsidP="00454389">
            <w:pPr>
              <w:pStyle w:val="TAC"/>
              <w:rPr>
                <w:rFonts w:cs="Arial"/>
              </w:rPr>
            </w:pPr>
            <w:r w:rsidRPr="00885781">
              <w:rPr>
                <w:rFonts w:cs="Arial"/>
              </w:rPr>
              <w:t>Carrier frequency (NOTES 4, 5)</w:t>
            </w:r>
          </w:p>
        </w:tc>
      </w:tr>
      <w:tr w:rsidR="000945F7" w:rsidRPr="00885781" w14:paraId="5DAFD510"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A4BC"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A168"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A4D5D8"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AC88C0" w14:textId="77777777" w:rsidR="000945F7" w:rsidRPr="00885781" w:rsidRDefault="000945F7" w:rsidP="00454389">
            <w:pPr>
              <w:pStyle w:val="TAL"/>
              <w:ind w:left="400" w:hanging="400"/>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F9F4" w14:textId="77777777" w:rsidR="000945F7" w:rsidRPr="00885781" w:rsidRDefault="000945F7" w:rsidP="00454389">
            <w:pPr>
              <w:spacing w:after="0"/>
              <w:rPr>
                <w:rFonts w:ascii="Arial" w:hAnsi="Arial" w:cs="Arial"/>
                <w:sz w:val="18"/>
              </w:rPr>
            </w:pPr>
          </w:p>
        </w:tc>
      </w:tr>
      <w:tr w:rsidR="000945F7" w:rsidRPr="00885781" w14:paraId="4734E529"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D8DB555" w14:textId="77777777" w:rsidR="000945F7" w:rsidRPr="00885781" w:rsidRDefault="000945F7" w:rsidP="00454389">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07254A6" w14:textId="77777777" w:rsidR="000945F7" w:rsidRPr="00885781" w:rsidRDefault="000945F7"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D2624D2" w14:textId="77777777" w:rsidR="000945F7" w:rsidRPr="00885781" w:rsidRDefault="000945F7" w:rsidP="00454389">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B5F4ED3" w14:textId="77777777" w:rsidR="000945F7" w:rsidRPr="00885781" w:rsidRDefault="000945F7" w:rsidP="00454389">
            <w:pPr>
              <w:pStyle w:val="TAN"/>
              <w:spacing w:line="276" w:lineRule="auto"/>
              <w:rPr>
                <w:sz w:val="24"/>
                <w:szCs w:val="24"/>
              </w:rPr>
            </w:pPr>
            <w:r w:rsidRPr="00885781">
              <w:t>NOTE 4:</w:t>
            </w:r>
            <w:r w:rsidRPr="00885781">
              <w:tab/>
              <w:t xml:space="preserve">The measurement bandwidth is 1 RB and the limit is expressed as a ratio of measured power in one non-allocated RB to the measured total power in all allocated RBs. </w:t>
            </w:r>
          </w:p>
          <w:p w14:paraId="125FE559" w14:textId="77777777" w:rsidR="000945F7" w:rsidRPr="00885781" w:rsidRDefault="000945F7" w:rsidP="00454389">
            <w:pPr>
              <w:pStyle w:val="TAN"/>
              <w:spacing w:line="276" w:lineRule="auto"/>
              <w:rPr>
                <w:sz w:val="24"/>
                <w:szCs w:val="24"/>
              </w:rPr>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 xml:space="preserve">and </w:t>
            </w:r>
            <w:r w:rsidRPr="00885781">
              <w:t>are those that are enclosed in the RBs containing the DC frequency but excluding any allocated RB.</w:t>
            </w:r>
          </w:p>
          <w:p w14:paraId="03EE4201" w14:textId="77777777" w:rsidR="000945F7" w:rsidRPr="00885781" w:rsidRDefault="000945F7"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6666DC74" w14:textId="77777777" w:rsidR="000945F7" w:rsidRPr="00885781" w:rsidRDefault="000945F7"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132441E8" w14:textId="77777777" w:rsidR="000945F7" w:rsidRPr="00885781" w:rsidRDefault="000945F7" w:rsidP="00454389">
            <w:pPr>
              <w:pStyle w:val="TAN"/>
              <w:spacing w:line="276" w:lineRule="auto"/>
              <w:rPr>
                <w:sz w:val="24"/>
                <w:szCs w:val="24"/>
              </w:rPr>
            </w:pPr>
            <w:r w:rsidRPr="00885781">
              <w:t>NOTE 8:</w:t>
            </w:r>
            <w:r w:rsidRPr="00885781">
              <w:tab/>
              <w:t xml:space="preserve">EVM s the limit for the modulation format used in the allocated RBs. </w:t>
            </w:r>
          </w:p>
          <w:p w14:paraId="71012D1B" w14:textId="77777777" w:rsidR="000945F7" w:rsidRPr="00885781" w:rsidRDefault="000945F7"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552C5E1E" w14:textId="77777777" w:rsidR="000945F7" w:rsidRPr="00885781" w:rsidRDefault="000945F7"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222381BD"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34823E5" w14:textId="77777777" w:rsidR="000945F7" w:rsidRPr="00885781" w:rsidRDefault="000945F7" w:rsidP="000945F7">
      <w:pPr>
        <w:rPr>
          <w:rFonts w:eastAsia="Malgun Gothic"/>
        </w:rPr>
      </w:pPr>
    </w:p>
    <w:p w14:paraId="1195E568" w14:textId="77777777" w:rsidR="000945F7" w:rsidRPr="00885781" w:rsidRDefault="000945F7" w:rsidP="000945F7">
      <w:pPr>
        <w:rPr>
          <w:rFonts w:eastAsia="Malgun Gothic"/>
        </w:rPr>
      </w:pPr>
      <w:r w:rsidRPr="00885781">
        <w:rPr>
          <w:rFonts w:eastAsia="Malgun Gothic"/>
        </w:rPr>
        <w:t>The relative in-band emission shall not exceed the values specified in Table 6.4.2.3.3-2 for power class 2.</w:t>
      </w:r>
    </w:p>
    <w:p w14:paraId="3E8E78C2" w14:textId="77777777" w:rsidR="000945F7" w:rsidRPr="00885781" w:rsidRDefault="000945F7" w:rsidP="000945F7">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0A30CBDF"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ABB8A3B" w14:textId="77777777" w:rsidR="000945F7" w:rsidRPr="00885781" w:rsidRDefault="000945F7"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B2FEE2"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E8EAE8"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A88B913"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0945F7" w:rsidRPr="00885781" w14:paraId="435CCEB5"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09E5CF"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C1E7B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E3A6E1" w14:textId="5B9405E2" w:rsidR="000945F7" w:rsidRPr="000945F7" w:rsidRDefault="00EF42D1" w:rsidP="00454389">
            <w:pPr>
              <w:keepNext/>
              <w:keepLines/>
              <w:spacing w:after="0"/>
              <w:jc w:val="center"/>
              <w:rPr>
                <w:rFonts w:ascii="Arial" w:eastAsia="Malgun Gothic" w:hAnsi="Arial" w:cs="Arial"/>
                <w:sz w:val="18"/>
              </w:rPr>
            </w:pPr>
            <w:r>
              <w:rPr>
                <w:rFonts w:ascii="Arial" w:eastAsia="Malgun Gothic" w:hAnsi="Arial" w:cs="Arial"/>
                <w:noProof/>
                <w:sz w:val="18"/>
              </w:rPr>
              <w:drawing>
                <wp:inline distT="0" distB="0" distL="0" distR="0" wp14:anchorId="13C4EF69" wp14:editId="71300DF3">
                  <wp:extent cx="1857375" cy="6286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7375" cy="6286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2485FD8D"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0945F7" w:rsidRPr="00885781" w14:paraId="72DADA1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2D057"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AF8A9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64E620"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DD2B9A"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ADE727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0945F7" w:rsidRPr="00885781" w14:paraId="45ACC329"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4C24"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EC4D"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80C1D0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3C2E505"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C93C" w14:textId="77777777" w:rsidR="000945F7" w:rsidRPr="00885781" w:rsidRDefault="000945F7" w:rsidP="00454389">
            <w:pPr>
              <w:spacing w:after="0"/>
              <w:rPr>
                <w:rFonts w:ascii="Arial" w:eastAsia="Malgun Gothic" w:hAnsi="Arial" w:cs="Arial"/>
                <w:sz w:val="18"/>
              </w:rPr>
            </w:pPr>
          </w:p>
        </w:tc>
      </w:tr>
      <w:tr w:rsidR="000945F7" w:rsidRPr="00885781" w14:paraId="7BD09BEF"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7D6DC"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08A7D08"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BEB5DD7"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7BFB50"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2651B2F"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0945F7" w:rsidRPr="00885781" w14:paraId="658A8644"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B1312"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4BAB"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3BEA673"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40486FB"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391A" w14:textId="77777777" w:rsidR="000945F7" w:rsidRPr="00885781" w:rsidRDefault="000945F7" w:rsidP="00454389">
            <w:pPr>
              <w:spacing w:after="0"/>
              <w:rPr>
                <w:rFonts w:ascii="Arial" w:eastAsia="Malgun Gothic" w:hAnsi="Arial" w:cs="Arial"/>
                <w:sz w:val="18"/>
              </w:rPr>
            </w:pPr>
          </w:p>
        </w:tc>
      </w:tr>
      <w:tr w:rsidR="000945F7" w:rsidRPr="00885781" w14:paraId="413E22C8"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E4DC73B"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58E0E4D2"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B72395"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7ADCD60E"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050CC981"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r w:rsidRPr="00885781">
              <w:rPr>
                <w:rFonts w:ascii="Arial" w:eastAsia="Malgun Gothic" w:hAnsi="Arial"/>
                <w:i/>
                <w:sz w:val="18"/>
                <w:szCs w:val="18"/>
              </w:rPr>
              <w:t>txDirectCurrentLocation</w:t>
            </w:r>
            <w:r w:rsidRPr="00885781">
              <w:rPr>
                <w:rFonts w:ascii="Arial" w:eastAsia="Malgun Gothic" w:hAnsi="Arial"/>
                <w:sz w:val="18"/>
                <w:szCs w:val="18"/>
              </w:rPr>
              <w:t xml:space="preserve"> in </w:t>
            </w:r>
            <w:r w:rsidRPr="00885781">
              <w:rPr>
                <w:rFonts w:ascii="Arial" w:eastAsia="Malgun Gothic" w:hAnsi="Arial"/>
                <w:i/>
                <w:sz w:val="18"/>
                <w:szCs w:val="18"/>
              </w:rPr>
              <w:t>UplinkTxDirectCurrent</w:t>
            </w:r>
            <w:r w:rsidRPr="00885781">
              <w:rPr>
                <w:rFonts w:ascii="Arial" w:eastAsia="Malgun Gothic" w:hAnsi="Arial"/>
                <w:sz w:val="18"/>
                <w:szCs w:val="18"/>
              </w:rPr>
              <w:t xml:space="preserve"> IE, and are those that are enclosed in the RBs containing the DC frequency but excluding any allocated RB.</w:t>
            </w:r>
          </w:p>
          <w:p w14:paraId="569B1B6D"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1777FBF8"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710A04A0"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28605C6C"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(e.g.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13C65D19"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3BEE54F6" w14:textId="77777777" w:rsidR="000945F7" w:rsidRPr="00885781" w:rsidRDefault="000945F7" w:rsidP="00454389">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07C91C17" w14:textId="77777777" w:rsidR="000945F7" w:rsidRPr="00885781" w:rsidRDefault="000945F7" w:rsidP="000945F7">
      <w:pPr>
        <w:rPr>
          <w:rFonts w:eastAsia="Malgun Gothic"/>
        </w:rPr>
      </w:pPr>
    </w:p>
    <w:p w14:paraId="49475221" w14:textId="77777777" w:rsidR="000945F7" w:rsidRPr="00885781" w:rsidRDefault="000945F7" w:rsidP="000945F7">
      <w:pPr>
        <w:rPr>
          <w:rFonts w:eastAsia="Malgun Gothic"/>
        </w:rPr>
      </w:pPr>
      <w:r w:rsidRPr="00885781">
        <w:lastRenderedPageBreak/>
        <w:t>The relative in-band emission shall not exceed the values specified in Table 6.4.2.3.3-3 for power class 3 UEs</w:t>
      </w:r>
      <w:r w:rsidRPr="00885781">
        <w:rPr>
          <w:rFonts w:cs="v5.0.0"/>
        </w:rPr>
        <w:t>.</w:t>
      </w:r>
    </w:p>
    <w:p w14:paraId="5026A988" w14:textId="77777777" w:rsidR="000945F7" w:rsidRPr="00885781" w:rsidRDefault="000945F7" w:rsidP="000945F7">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7245F688" w14:textId="77777777" w:rsidTr="00454389">
        <w:trPr>
          <w:jc w:val="center"/>
        </w:trPr>
        <w:tc>
          <w:tcPr>
            <w:tcW w:w="1187" w:type="dxa"/>
            <w:tcBorders>
              <w:bottom w:val="single" w:sz="4" w:space="0" w:color="auto"/>
              <w:right w:val="single" w:sz="4" w:space="0" w:color="auto"/>
            </w:tcBorders>
            <w:shd w:val="clear" w:color="auto" w:fill="auto"/>
            <w:vAlign w:val="center"/>
          </w:tcPr>
          <w:p w14:paraId="7642B5AC"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8407D91"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5D1E2E11"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9DA2EE5" w14:textId="77777777" w:rsidR="000945F7" w:rsidRPr="00885781" w:rsidRDefault="000945F7" w:rsidP="00454389">
            <w:pPr>
              <w:pStyle w:val="TAH"/>
              <w:rPr>
                <w:rFonts w:cs="Arial"/>
              </w:rPr>
            </w:pPr>
            <w:r w:rsidRPr="00885781">
              <w:rPr>
                <w:rFonts w:cs="Arial"/>
              </w:rPr>
              <w:t>Applicable Frequencies</w:t>
            </w:r>
          </w:p>
        </w:tc>
      </w:tr>
      <w:tr w:rsidR="000945F7" w:rsidRPr="00885781" w14:paraId="246847FA"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10FBC77"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3BDDAD9"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581AAD3" w14:textId="60316717" w:rsidR="000945F7" w:rsidRPr="000945F7" w:rsidRDefault="00EF42D1" w:rsidP="00454389">
            <w:pPr>
              <w:pStyle w:val="TAC"/>
              <w:rPr>
                <w:rFonts w:cs="Arial"/>
              </w:rPr>
            </w:pPr>
            <w:r>
              <w:rPr>
                <w:rFonts w:cs="Arial"/>
                <w:noProof/>
              </w:rPr>
              <w:drawing>
                <wp:inline distT="0" distB="0" distL="0" distR="0" wp14:anchorId="2F973EDF" wp14:editId="5B5ED580">
                  <wp:extent cx="2085975" cy="8191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A83267C" w14:textId="77777777" w:rsidR="000945F7" w:rsidRPr="00885781" w:rsidRDefault="000945F7" w:rsidP="00454389">
            <w:pPr>
              <w:pStyle w:val="TAC"/>
              <w:rPr>
                <w:rFonts w:cs="Arial"/>
              </w:rPr>
            </w:pPr>
            <w:r w:rsidRPr="00885781">
              <w:rPr>
                <w:rFonts w:cs="Arial"/>
              </w:rPr>
              <w:t>Any non-allocated (NOTE 2)</w:t>
            </w:r>
          </w:p>
        </w:tc>
      </w:tr>
      <w:tr w:rsidR="000945F7" w:rsidRPr="00885781" w14:paraId="1967816D"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F9E0E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DB229EB"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36FF220B"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74C9DBA1" w14:textId="77777777" w:rsidR="000945F7" w:rsidRPr="00885781" w:rsidRDefault="000945F7" w:rsidP="00454389">
            <w:pPr>
              <w:pStyle w:val="TAL"/>
              <w:ind w:left="400" w:hanging="400"/>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7EFBB54F"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D74A25F" w14:textId="77777777" w:rsidTr="00454389">
        <w:trPr>
          <w:jc w:val="center"/>
        </w:trPr>
        <w:tc>
          <w:tcPr>
            <w:tcW w:w="1187" w:type="dxa"/>
            <w:vMerge/>
            <w:tcBorders>
              <w:right w:val="single" w:sz="4" w:space="0" w:color="auto"/>
            </w:tcBorders>
            <w:shd w:val="clear" w:color="auto" w:fill="auto"/>
            <w:vAlign w:val="center"/>
          </w:tcPr>
          <w:p w14:paraId="32DCF177"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612824EA"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C1D182C"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633530CA" w14:textId="77777777" w:rsidR="000945F7" w:rsidRPr="00885781" w:rsidRDefault="000945F7" w:rsidP="00454389">
            <w:pPr>
              <w:pStyle w:val="TAL"/>
              <w:ind w:left="400" w:hanging="400"/>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0A9DA94D" w14:textId="77777777" w:rsidR="000945F7" w:rsidRPr="00885781" w:rsidRDefault="000945F7" w:rsidP="00454389">
            <w:pPr>
              <w:pStyle w:val="TAC"/>
              <w:rPr>
                <w:rFonts w:cs="Arial"/>
              </w:rPr>
            </w:pPr>
          </w:p>
        </w:tc>
      </w:tr>
      <w:tr w:rsidR="000945F7" w:rsidRPr="00885781" w14:paraId="1EDE9553"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5E860794"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6DD9646" w14:textId="77777777" w:rsidR="000945F7" w:rsidRPr="00885781" w:rsidRDefault="000945F7"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0DDAEFA6"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3285C38" w14:textId="77777777" w:rsidR="000945F7" w:rsidRPr="00885781" w:rsidRDefault="000945F7" w:rsidP="00454389">
            <w:pPr>
              <w:pStyle w:val="TAL"/>
              <w:ind w:left="400" w:hanging="400"/>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5E668A90"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7D0009B"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5C1350EA"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6C1410F3"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8DB225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9C1BC12" w14:textId="77777777" w:rsidR="000945F7" w:rsidRPr="00885781" w:rsidRDefault="000945F7" w:rsidP="00454389">
            <w:pPr>
              <w:pStyle w:val="TAL"/>
              <w:ind w:left="400" w:hanging="400"/>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4858F586" w14:textId="77777777" w:rsidR="000945F7" w:rsidRPr="00885781" w:rsidRDefault="000945F7" w:rsidP="00454389">
            <w:pPr>
              <w:spacing w:after="0"/>
            </w:pPr>
          </w:p>
        </w:tc>
      </w:tr>
      <w:tr w:rsidR="000945F7" w:rsidRPr="00885781" w14:paraId="1FB9D7DD" w14:textId="77777777" w:rsidTr="00454389">
        <w:trPr>
          <w:trHeight w:val="424"/>
          <w:jc w:val="center"/>
        </w:trPr>
        <w:tc>
          <w:tcPr>
            <w:tcW w:w="10189" w:type="dxa"/>
            <w:gridSpan w:val="5"/>
            <w:tcBorders>
              <w:right w:val="single" w:sz="4" w:space="0" w:color="auto"/>
            </w:tcBorders>
            <w:shd w:val="clear" w:color="auto" w:fill="auto"/>
            <w:vAlign w:val="center"/>
          </w:tcPr>
          <w:p w14:paraId="21B3F581"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FDE1C6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6F33F6D" w14:textId="77777777" w:rsidR="000945F7" w:rsidRPr="00885781" w:rsidRDefault="000945F7" w:rsidP="00454389">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4CD52D69" w14:textId="77777777" w:rsidR="000945F7" w:rsidRPr="00885781" w:rsidRDefault="000945F7" w:rsidP="00454389">
            <w:pPr>
              <w:pStyle w:val="TAN"/>
              <w:spacing w:line="276" w:lineRule="auto"/>
            </w:pPr>
            <w:r w:rsidRPr="00885781">
              <w:t>NOTE 4:</w:t>
            </w:r>
            <w:r w:rsidRPr="00885781">
              <w:tab/>
              <w:t xml:space="preserve">The measurement bandwidth is 1 RB and the limit is expressed as a ratio of measured power in one non-allocated RB to the measured total power in all allocated RBs. </w:t>
            </w:r>
          </w:p>
          <w:p w14:paraId="293BF5CE"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 xml:space="preserve">and </w:t>
            </w:r>
            <w:r w:rsidRPr="00885781">
              <w:t>are those that are enclosed in the RBs containing the DC frequency but excluding any allocated RB.</w:t>
            </w:r>
          </w:p>
          <w:p w14:paraId="7C519F72"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25EE0C8"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CE248F9"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40165D03"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34FB0CF0"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1E2C2CA7"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379B00EB" w14:textId="77777777" w:rsidR="000945F7" w:rsidRPr="00885781" w:rsidRDefault="000945F7" w:rsidP="000945F7">
      <w:pPr>
        <w:rPr>
          <w:rFonts w:cs="v5.0.0"/>
        </w:rPr>
      </w:pPr>
    </w:p>
    <w:p w14:paraId="507F03B9" w14:textId="77777777" w:rsidR="000945F7" w:rsidRPr="00885781" w:rsidRDefault="000945F7" w:rsidP="000945F7">
      <w:pPr>
        <w:rPr>
          <w:rFonts w:eastAsia="Malgun Gothic"/>
        </w:rPr>
      </w:pPr>
      <w:r w:rsidRPr="00885781">
        <w:t>The relative in-band emission shall not exceed the values specified in Table 6.4.2.3.3-4 for power class 4 UEs</w:t>
      </w:r>
      <w:r w:rsidRPr="00885781">
        <w:rPr>
          <w:rFonts w:cs="v5.0.0"/>
        </w:rPr>
        <w:t>.</w:t>
      </w:r>
    </w:p>
    <w:p w14:paraId="33BEAD92" w14:textId="77777777" w:rsidR="000945F7" w:rsidRPr="00885781" w:rsidRDefault="000945F7" w:rsidP="000945F7">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34AE7AB8" w14:textId="77777777" w:rsidTr="00454389">
        <w:trPr>
          <w:jc w:val="center"/>
        </w:trPr>
        <w:tc>
          <w:tcPr>
            <w:tcW w:w="1187" w:type="dxa"/>
            <w:tcBorders>
              <w:bottom w:val="single" w:sz="4" w:space="0" w:color="auto"/>
              <w:right w:val="single" w:sz="4" w:space="0" w:color="auto"/>
            </w:tcBorders>
            <w:shd w:val="clear" w:color="auto" w:fill="auto"/>
            <w:vAlign w:val="center"/>
          </w:tcPr>
          <w:p w14:paraId="351579F4"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3F45D29"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0A6A75E"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46F80D7" w14:textId="77777777" w:rsidR="000945F7" w:rsidRPr="00885781" w:rsidRDefault="000945F7" w:rsidP="00454389">
            <w:pPr>
              <w:pStyle w:val="TAH"/>
              <w:rPr>
                <w:rFonts w:cs="Arial"/>
              </w:rPr>
            </w:pPr>
            <w:r w:rsidRPr="00885781">
              <w:rPr>
                <w:rFonts w:cs="Arial"/>
              </w:rPr>
              <w:t>Applicable Frequencies</w:t>
            </w:r>
          </w:p>
        </w:tc>
      </w:tr>
      <w:tr w:rsidR="000945F7" w:rsidRPr="00885781" w14:paraId="4ECDC50C"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4A6AAAE"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8EE93C7"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3A80678" w14:textId="319D0C87" w:rsidR="000945F7" w:rsidRPr="000945F7" w:rsidRDefault="00EF42D1" w:rsidP="00454389">
            <w:pPr>
              <w:keepNext/>
              <w:keepLines/>
              <w:spacing w:after="0"/>
              <w:jc w:val="center"/>
              <w:rPr>
                <w:rFonts w:ascii="Arial" w:eastAsia="Malgun Gothic" w:hAnsi="Arial" w:cs="Arial"/>
                <w:sz w:val="18"/>
                <w:lang w:eastAsia="ko-KR"/>
              </w:rPr>
            </w:pPr>
            <w:r>
              <w:rPr>
                <w:rFonts w:ascii="Arial" w:eastAsia="Malgun Gothic" w:hAnsi="Arial" w:cs="Arial"/>
                <w:noProof/>
                <w:sz w:val="18"/>
                <w:lang w:eastAsia="ko-KR"/>
              </w:rPr>
              <w:drawing>
                <wp:inline distT="0" distB="0" distL="0" distR="0" wp14:anchorId="670D4562" wp14:editId="56526297">
                  <wp:extent cx="2085975" cy="8191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00D06E1" w14:textId="77777777" w:rsidR="000945F7" w:rsidRPr="00885781" w:rsidRDefault="000945F7" w:rsidP="00454389">
            <w:pPr>
              <w:pStyle w:val="TAC"/>
              <w:rPr>
                <w:rFonts w:cs="Arial"/>
              </w:rPr>
            </w:pPr>
            <w:r w:rsidRPr="00885781">
              <w:rPr>
                <w:rFonts w:cs="Arial"/>
              </w:rPr>
              <w:t>Any non-allocated (NOTE 2)</w:t>
            </w:r>
          </w:p>
        </w:tc>
      </w:tr>
      <w:tr w:rsidR="000945F7" w:rsidRPr="00885781" w14:paraId="1A61C8FA"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70D38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61506E18"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659C784A"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3EBFAC77" w14:textId="77777777" w:rsidR="000945F7" w:rsidRPr="00885781" w:rsidRDefault="000945F7" w:rsidP="00454389">
            <w:pPr>
              <w:pStyle w:val="TAL"/>
              <w:ind w:left="400" w:hanging="400"/>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A481530"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4450656" w14:textId="77777777" w:rsidTr="00454389">
        <w:trPr>
          <w:jc w:val="center"/>
        </w:trPr>
        <w:tc>
          <w:tcPr>
            <w:tcW w:w="1187" w:type="dxa"/>
            <w:vMerge/>
            <w:tcBorders>
              <w:right w:val="single" w:sz="4" w:space="0" w:color="auto"/>
            </w:tcBorders>
            <w:shd w:val="clear" w:color="auto" w:fill="auto"/>
            <w:vAlign w:val="center"/>
          </w:tcPr>
          <w:p w14:paraId="3467DFEF"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1006A7BF"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6A5E0EA5"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3564BBFD" w14:textId="77777777" w:rsidR="000945F7" w:rsidRPr="00885781" w:rsidRDefault="000945F7" w:rsidP="00454389">
            <w:pPr>
              <w:pStyle w:val="TAL"/>
              <w:ind w:left="400" w:hanging="400"/>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748CAFE6" w14:textId="77777777" w:rsidR="000945F7" w:rsidRPr="00885781" w:rsidRDefault="000945F7" w:rsidP="00454389">
            <w:pPr>
              <w:pStyle w:val="TAC"/>
              <w:rPr>
                <w:rFonts w:cs="Arial"/>
              </w:rPr>
            </w:pPr>
          </w:p>
        </w:tc>
      </w:tr>
      <w:tr w:rsidR="000945F7" w:rsidRPr="00885781" w14:paraId="56E90C7B"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7710EDC7"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F7ED1A5" w14:textId="77777777" w:rsidR="000945F7" w:rsidRPr="00885781" w:rsidRDefault="000945F7"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1F3D8594"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163A420E" w14:textId="77777777" w:rsidR="000945F7" w:rsidRPr="00885781" w:rsidRDefault="000945F7" w:rsidP="00454389">
            <w:pPr>
              <w:pStyle w:val="TAL"/>
              <w:ind w:left="400" w:hanging="400"/>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5404CAE8"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12814C3"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590C198"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D5FC82C"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3E8F25A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14A4B0E5" w14:textId="77777777" w:rsidR="000945F7" w:rsidRPr="00885781" w:rsidRDefault="000945F7" w:rsidP="00454389">
            <w:pPr>
              <w:pStyle w:val="TAL"/>
              <w:ind w:left="400" w:hanging="400"/>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0D22F545" w14:textId="77777777" w:rsidR="000945F7" w:rsidRPr="00885781" w:rsidRDefault="000945F7" w:rsidP="00454389">
            <w:pPr>
              <w:spacing w:after="0"/>
            </w:pPr>
          </w:p>
        </w:tc>
      </w:tr>
      <w:tr w:rsidR="000945F7" w:rsidRPr="00885781" w14:paraId="09193913" w14:textId="77777777" w:rsidTr="00454389">
        <w:trPr>
          <w:trHeight w:val="424"/>
          <w:jc w:val="center"/>
        </w:trPr>
        <w:tc>
          <w:tcPr>
            <w:tcW w:w="10189" w:type="dxa"/>
            <w:gridSpan w:val="5"/>
            <w:tcBorders>
              <w:right w:val="single" w:sz="4" w:space="0" w:color="auto"/>
            </w:tcBorders>
            <w:shd w:val="clear" w:color="auto" w:fill="auto"/>
            <w:vAlign w:val="center"/>
          </w:tcPr>
          <w:p w14:paraId="49B13543"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E551C9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359642" w14:textId="77777777" w:rsidR="000945F7" w:rsidRPr="00885781" w:rsidRDefault="000945F7"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CD22291" w14:textId="77777777" w:rsidR="000945F7" w:rsidRPr="00885781" w:rsidRDefault="000945F7"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1484DE2F"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 xml:space="preserve">and </w:t>
            </w:r>
            <w:r w:rsidRPr="00885781">
              <w:t>are those that are enclosed in the RBs containing the DC frequency but excluding any allocated RB.</w:t>
            </w:r>
          </w:p>
          <w:p w14:paraId="484C6BD1"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36D11A5A"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0EECB7FA"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2A5ABE06"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7638BB9A"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7981F176"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7AF5576" w14:textId="77777777" w:rsidR="000945F7" w:rsidRPr="00885781" w:rsidRDefault="000945F7" w:rsidP="000945F7">
      <w:pPr>
        <w:rPr>
          <w:rFonts w:cs="v5.0.0"/>
        </w:rPr>
      </w:pPr>
    </w:p>
    <w:p w14:paraId="0C6E5541" w14:textId="77777777" w:rsidR="000945F7" w:rsidRDefault="000945F7" w:rsidP="000945F7">
      <w:r w:rsidRPr="00885781">
        <w:t>The normative reference for this requirement is TS 38.101-2 [3] clause 6.4.2.3.</w:t>
      </w:r>
    </w:p>
    <w:p w14:paraId="7FC959BA" w14:textId="77777777" w:rsidR="000945F7" w:rsidRPr="00B41A29" w:rsidRDefault="000945F7" w:rsidP="000945F7">
      <w:pPr>
        <w:overflowPunct/>
        <w:autoSpaceDE/>
        <w:autoSpaceDN/>
        <w:adjustRightInd/>
        <w:textAlignment w:val="auto"/>
        <w:rPr>
          <w:rFonts w:eastAsia="Malgun Gothic"/>
          <w:lang w:eastAsia="en-US"/>
        </w:rPr>
      </w:pPr>
      <w:r w:rsidRPr="00B41A29">
        <w:rPr>
          <w:rFonts w:eastAsia="宋体"/>
          <w:lang w:eastAsia="en-US"/>
        </w:rPr>
        <w:t>The average of the in-band emission measurement over 10 sub-frames shall not exceed the values specified in Table 6.4.2.3.3-6 for power class 6 UEs</w:t>
      </w:r>
      <w:r w:rsidRPr="00B41A29">
        <w:rPr>
          <w:rFonts w:eastAsia="宋体" w:cs="v5.0.0"/>
          <w:lang w:eastAsia="en-US"/>
        </w:rPr>
        <w:t>.</w:t>
      </w:r>
    </w:p>
    <w:p w14:paraId="6A8440D5" w14:textId="77777777" w:rsidR="000945F7" w:rsidRPr="00B41A29" w:rsidRDefault="000945F7" w:rsidP="000945F7">
      <w:pPr>
        <w:pStyle w:val="TH"/>
        <w:rPr>
          <w:rFonts w:eastAsia="宋体"/>
          <w:lang w:eastAsia="en-US"/>
        </w:rPr>
      </w:pPr>
      <w:r w:rsidRPr="00B41A29">
        <w:rPr>
          <w:rFonts w:eastAsia="宋体"/>
          <w:lang w:eastAsia="en-US"/>
        </w:rPr>
        <w:lastRenderedPageBreak/>
        <w:t>Table 6.4.2.3.3-6: Requirements for in-band emissions for power class 6</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B41A29" w14:paraId="19F32008" w14:textId="77777777" w:rsidTr="00454389">
        <w:trPr>
          <w:jc w:val="center"/>
        </w:trPr>
        <w:tc>
          <w:tcPr>
            <w:tcW w:w="1187" w:type="dxa"/>
            <w:tcBorders>
              <w:bottom w:val="single" w:sz="4" w:space="0" w:color="auto"/>
              <w:right w:val="single" w:sz="4" w:space="0" w:color="auto"/>
            </w:tcBorders>
            <w:shd w:val="clear" w:color="auto" w:fill="auto"/>
            <w:vAlign w:val="center"/>
          </w:tcPr>
          <w:p w14:paraId="6EB82CC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i/>
                <w:iCs/>
                <w:sz w:val="18"/>
                <w:lang w:eastAsia="en-US"/>
              </w:rPr>
            </w:pPr>
            <w:r w:rsidRPr="00B41A29">
              <w:rPr>
                <w:rFonts w:ascii="Arial" w:eastAsia="宋体" w:hAnsi="Arial" w:cs="Arial"/>
                <w:b/>
                <w:sz w:val="18"/>
                <w:lang w:eastAsia="en-US"/>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2A9AC2B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E2D644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E6C407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Applicable Frequencies</w:t>
            </w:r>
          </w:p>
        </w:tc>
      </w:tr>
      <w:tr w:rsidR="000945F7" w:rsidRPr="00B41A29" w14:paraId="64DB4D11"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F2088E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3E31EAE0"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0C7A1B" w14:textId="77777777" w:rsidR="000945F7" w:rsidRPr="00B41A29" w:rsidRDefault="000945F7" w:rsidP="00454389">
            <w:pPr>
              <w:keepNext/>
              <w:keepLines/>
              <w:overflowPunct/>
              <w:autoSpaceDE/>
              <w:autoSpaceDN/>
              <w:adjustRightInd/>
              <w:spacing w:after="0"/>
              <w:jc w:val="center"/>
              <w:textAlignment w:val="auto"/>
              <w:rPr>
                <w:rFonts w:ascii="Arial" w:eastAsia="Malgun Gothic" w:hAnsi="Arial" w:cs="Arial"/>
                <w:sz w:val="18"/>
                <w:lang w:eastAsia="ko-KR"/>
              </w:rPr>
            </w:pPr>
            <w:r w:rsidRPr="00B41A29">
              <w:rPr>
                <w:rFonts w:ascii="Cambria Math" w:eastAsia="宋体" w:hAnsi="Cambria Math"/>
                <w:lang w:eastAsia="en-US"/>
              </w:rPr>
              <w:br/>
            </w:r>
            <w:r w:rsidR="00F0300E">
              <w:rPr>
                <w:rFonts w:eastAsia="宋体"/>
              </w:rPr>
              <w:pict w14:anchorId="651CA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65.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CxMDE3AzJMDJV0lIJTi4sz8/NACgyNawF55mSSLQAAAA==&quot;/&gt;&lt;/w:docVars&gt;&lt;wsp:rsids&gt;&lt;wsp:rsidRoot wsp:val=&quot;00C16FE6&quot;/&gt;&lt;wsp:rsid wsp:val=&quot;000030D8&quot;/&gt;&lt;wsp:rsid wsp:val=&quot;00004B2C&quot;/&gt;&lt;wsp:rsid wsp:val=&quot;00007005&quot;/&gt;&lt;wsp:rsid wsp:val=&quot;00010D67&quot;/&gt;&lt;wsp:rsid wsp:val=&quot;000124A3&quot;/&gt;&lt;wsp:rsid wsp:val=&quot;00012E81&quot;/&gt;&lt;wsp:rsid wsp:val=&quot;0001324E&quot;/&gt;&lt;wsp:rsid wsp:val=&quot;000223C2&quot;/&gt;&lt;wsp:rsid wsp:val=&quot;00022F16&quot;/&gt;&lt;wsp:rsid wsp:val=&quot;0002357E&quot;/&gt;&lt;wsp:rsid wsp:val=&quot;000301C9&quot;/&gt;&lt;wsp:rsid wsp:val=&quot;0003688D&quot;/&gt;&lt;wsp:rsid wsp:val=&quot;00041005&quot;/&gt;&lt;wsp:rsid wsp:val=&quot;000416DE&quot;/&gt;&lt;wsp:rsid wsp:val=&quot;00043A0A&quot;/&gt;&lt;wsp:rsid wsp:val=&quot;00053281&quot;/&gt;&lt;wsp:rsid wsp:val=&quot;00061A6F&quot;/&gt;&lt;wsp:rsid wsp:val=&quot;00064821&quot;/&gt;&lt;wsp:rsid wsp:val=&quot;00067444&quot;/&gt;&lt;wsp:rsid wsp:val=&quot;00071B2F&quot;/&gt;&lt;wsp:rsid wsp:val=&quot;00080F16&quot;/&gt;&lt;wsp:rsid wsp:val=&quot;00083A7D&quot;/&gt;&lt;wsp:rsid wsp:val=&quot;000842EE&quot;/&gt;&lt;wsp:rsid wsp:val=&quot;000843F5&quot;/&gt;&lt;wsp:rsid wsp:val=&quot;000907CA&quot;/&gt;&lt;wsp:rsid wsp:val=&quot;0009361A&quot;/&gt;&lt;wsp:rsid wsp:val=&quot;00096EF0&quot;/&gt;&lt;wsp:rsid wsp:val=&quot;000A018C&quot;/&gt;&lt;wsp:rsid wsp:val=&quot;000A6A2A&quot;/&gt;&lt;wsp:rsid wsp:val=&quot;000A79FE&quot;/&gt;&lt;wsp:rsid wsp:val=&quot;000B28C7&quot;/&gt;&lt;wsp:rsid wsp:val=&quot;000B48DE&quot;/&gt;&lt;wsp:rsid wsp:val=&quot;000B6A22&quot;/&gt;&lt;wsp:rsid wsp:val=&quot;000C03AE&quot;/&gt;&lt;wsp:rsid wsp:val=&quot;000C5011&quot;/&gt;&lt;wsp:rsid wsp:val=&quot;000D205F&quot;/&gt;&lt;wsp:rsid wsp:val=&quot;000D4E97&quot;/&gt;&lt;wsp:rsid wsp:val=&quot;000D561B&quot;/&gt;&lt;wsp:rsid wsp:val=&quot;000E28F4&quot;/&gt;&lt;wsp:rsid wsp:val=&quot;000E2B55&quot;/&gt;&lt;wsp:rsid wsp:val=&quot;000E30DF&quot;/&gt;&lt;wsp:rsid wsp:val=&quot;000F40DA&quot;/&gt;&lt;wsp:rsid wsp:val=&quot;001038B5&quot;/&gt;&lt;wsp:rsid wsp:val=&quot;00104A2E&quot;/&gt;&lt;wsp:rsid wsp:val=&quot;00105503&quot;/&gt;&lt;wsp:rsid wsp:val=&quot;00110FCC&quot;/&gt;&lt;wsp:rsid wsp:val=&quot;00111184&quot;/&gt;&lt;wsp:rsid wsp:val=&quot;001129C4&quot;/&gt;&lt;wsp:rsid wsp:val=&quot;00113F2C&quot;/&gt;&lt;wsp:rsid wsp:val=&quot;00115E3F&quot;/&gt;&lt;wsp:rsid wsp:val=&quot;001224FD&quot;/&gt;&lt;wsp:rsid wsp:val=&quot;0013066F&quot;/&gt;&lt;wsp:rsid wsp:val=&quot;00130C23&quot;/&gt;&lt;wsp:rsid wsp:val=&quot;0013318C&quot;/&gt;&lt;wsp:rsid wsp:val=&quot;00133DC0&quot;/&gt;&lt;wsp:rsid wsp:val=&quot;00137014&quot;/&gt;&lt;wsp:rsid wsp:val=&quot;00137E5E&quot;/&gt;&lt;wsp:rsid wsp:val=&quot;00152708&quot;/&gt;&lt;wsp:rsid wsp:val=&quot;001536E9&quot;/&gt;&lt;wsp:rsid wsp:val=&quot;00154380&quot;/&gt;&lt;wsp:rsid wsp:val=&quot;001544B9&quot;/&gt;&lt;wsp:rsid wsp:val=&quot;0016029B&quot;/&gt;&lt;wsp:rsid wsp:val=&quot;00166C93&quot;/&gt;&lt;wsp:rsid wsp:val=&quot;00166D7D&quot;/&gt;&lt;wsp:rsid wsp:val=&quot;001711CB&quot;/&gt;&lt;wsp:rsid wsp:val=&quot;00172700&quot;/&gt;&lt;wsp:rsid wsp:val=&quot;00173C0A&quot;/&gt;&lt;wsp:rsid wsp:val=&quot;001763D7&quot;/&gt;&lt;wsp:rsid wsp:val=&quot;001838CB&quot;/&gt;&lt;wsp:rsid wsp:val=&quot;00184E64&quot;/&gt;&lt;wsp:rsid wsp:val=&quot;00191D6D&quot;/&gt;&lt;wsp:rsid wsp:val=&quot;0019492B&quot;/&gt;&lt;wsp:rsid wsp:val=&quot;001959E4&quot;/&gt;&lt;wsp:rsid wsp:val=&quot;00195DC4&quot;/&gt;&lt;wsp:rsid wsp:val=&quot;001A4143&quot;/&gt;&lt;wsp:rsid wsp:val=&quot;001A7DF3&quot;/&gt;&lt;wsp:rsid wsp:val=&quot;001E0326&quot;/&gt;&lt;wsp:rsid wsp:val=&quot;001E0D68&quot;/&gt;&lt;wsp:rsid wsp:val=&quot;001E0ED5&quot;/&gt;&lt;wsp:rsid wsp:val=&quot;001E1492&quot;/&gt;&lt;wsp:rsid wsp:val=&quot;001E68BA&quot;/&gt;&lt;wsp:rsid wsp:val=&quot;001E7BF3&quot;/&gt;&lt;wsp:rsid wsp:val=&quot;001F0437&quot;/&gt;&lt;wsp:rsid wsp:val=&quot;002007A9&quot;/&gt;&lt;wsp:rsid wsp:val=&quot;00202417&quot;/&gt;&lt;wsp:rsid wsp:val=&quot;00203735&quot;/&gt;&lt;wsp:rsid wsp:val=&quot;0020462D&quot;/&gt;&lt;wsp:rsid wsp:val=&quot;0021384F&quot;/&gt;&lt;wsp:rsid wsp:val=&quot;002266B2&quot;/&gt;&lt;wsp:rsid wsp:val=&quot;002346FF&quot;/&gt;&lt;wsp:rsid wsp:val=&quot;002372BF&quot;/&gt;&lt;wsp:rsid wsp:val=&quot;0023741F&quot;/&gt;&lt;wsp:rsid wsp:val=&quot;00241A64&quot;/&gt;&lt;wsp:rsid wsp:val=&quot;00243382&quot;/&gt;&lt;wsp:rsid wsp:val=&quot;00247552&quot;/&gt;&lt;wsp:rsid wsp:val=&quot;00250859&quot;/&gt;&lt;wsp:rsid wsp:val=&quot;00254310&quot;/&gt;&lt;wsp:rsid wsp:val=&quot;00262B87&quot;/&gt;&lt;wsp:rsid wsp:val=&quot;002651AF&quot;/&gt;&lt;wsp:rsid wsp:val=&quot;00267000&quot;/&gt;&lt;wsp:rsid wsp:val=&quot;0026753E&quot;/&gt;&lt;wsp:rsid wsp:val=&quot;00272252&quot;/&gt;&lt;wsp:rsid wsp:val=&quot;00281697&quot;/&gt;&lt;wsp:rsid wsp:val=&quot;0028204E&quot;/&gt;&lt;wsp:rsid wsp:val=&quot;00284069&quot;/&gt;&lt;wsp:rsid wsp:val=&quot;002941DF&quot;/&gt;&lt;wsp:rsid wsp:val=&quot;002A1EB8&quot;/&gt;&lt;wsp:rsid wsp:val=&quot;002A2169&quot;/&gt;&lt;wsp:rsid wsp:val=&quot;002A2F67&quot;/&gt;&lt;wsp:rsid wsp:val=&quot;002A443B&quot;/&gt;&lt;wsp:rsid wsp:val=&quot;002B267B&quot;/&gt;&lt;wsp:rsid wsp:val=&quot;002B2B75&quot;/&gt;&lt;wsp:rsid wsp:val=&quot;002B444D&quot;/&gt;&lt;wsp:rsid wsp:val=&quot;002C2F57&quot;/&gt;&lt;wsp:rsid wsp:val=&quot;002C39F5&quot;/&gt;&lt;wsp:rsid wsp:val=&quot;002C5046&quot;/&gt;&lt;wsp:rsid wsp:val=&quot;002D08BC&quot;/&gt;&lt;wsp:rsid wsp:val=&quot;002D2AB4&quot;/&gt;&lt;wsp:rsid wsp:val=&quot;002D3EAB&quot;/&gt;&lt;wsp:rsid wsp:val=&quot;002D4DC9&quot;/&gt;&lt;wsp:rsid wsp:val=&quot;002D58EB&quot;/&gt;&lt;wsp:rsid wsp:val=&quot;0030223F&quot;/&gt;&lt;wsp:rsid wsp:val=&quot;00310D36&quot;/&gt;&lt;wsp:rsid wsp:val=&quot;00314042&quot;/&gt;&lt;wsp:rsid wsp:val=&quot;00314EA7&quot;/&gt;&lt;wsp:rsid wsp:val=&quot;0032234A&quot;/&gt;&lt;wsp:rsid wsp:val=&quot;00330119&quot;/&gt;&lt;wsp:rsid wsp:val=&quot;003302AA&quot;/&gt;&lt;wsp:rsid wsp:val=&quot;00337C57&quot;/&gt;&lt;wsp:rsid wsp:val=&quot;00343CD7&quot;/&gt;&lt;wsp:rsid wsp:val=&quot;003514B3&quot;/&gt;&lt;wsp:rsid wsp:val=&quot;00355A94&quot;/&gt;&lt;wsp:rsid wsp:val=&quot;0035693A&quot;/&gt;&lt;wsp:rsid wsp:val=&quot;00357D1D&quot;/&gt;&lt;wsp:rsid wsp:val=&quot;0036162C&quot;/&gt;&lt;wsp:rsid wsp:val=&quot;00363CED&quot;/&gt;&lt;wsp:rsid wsp:val=&quot;00374246&quot;/&gt;&lt;wsp:rsid wsp:val=&quot;00375172&quot;/&gt;&lt;wsp:rsid wsp:val=&quot;003807B5&quot;/&gt;&lt;wsp:rsid wsp:val=&quot;00384E12&quot;/&gt;&lt;wsp:rsid wsp:val=&quot;0038640D&quot;/&gt;&lt;wsp:rsid wsp:val=&quot;003902C1&quot;/&gt;&lt;wsp:rsid wsp:val=&quot;00391AC4&quot;/&gt;&lt;wsp:rsid wsp:val=&quot;00393EEB&quot;/&gt;&lt;wsp:rsid wsp:val=&quot;003A20B0&quot;/&gt;&lt;wsp:rsid wsp:val=&quot;003A751E&quot;/&gt;&lt;wsp:rsid wsp:val=&quot;003B4374&quot;/&gt;&lt;wsp:rsid wsp:val=&quot;003B786F&quot;/&gt;&lt;wsp:rsid wsp:val=&quot;003C2395&quot;/&gt;&lt;wsp:rsid wsp:val=&quot;003C2ECD&quot;/&gt;&lt;wsp:rsid wsp:val=&quot;003C4B07&quot;/&gt;&lt;wsp:rsid wsp:val=&quot;003D2715&quot;/&gt;&lt;wsp:rsid wsp:val=&quot;003D38A3&quot;/&gt;&lt;wsp:rsid wsp:val=&quot;003D3DA1&quot;/&gt;&lt;wsp:rsid wsp:val=&quot;003E4229&quot;/&gt;&lt;wsp:rsid wsp:val=&quot;003E5903&quot;/&gt;&lt;wsp:rsid wsp:val=&quot;003E6F40&quot;/&gt;&lt;wsp:rsid wsp:val=&quot;003E6F43&quot;/&gt;&lt;wsp:rsid wsp:val=&quot;003E7450&quot;/&gt;&lt;wsp:rsid wsp:val=&quot;003F41B9&quot;/&gt;&lt;wsp:rsid wsp:val=&quot;00400324&quot;/&gt;&lt;wsp:rsid wsp:val=&quot;00401BF6&quot;/&gt;&lt;wsp:rsid wsp:val=&quot;00406963&quot;/&gt;&lt;wsp:rsid wsp:val=&quot;00410CB1&quot;/&gt;&lt;wsp:rsid wsp:val=&quot;00410DBE&quot;/&gt;&lt;wsp:rsid wsp:val=&quot;00411B6A&quot;/&gt;&lt;wsp:rsid wsp:val=&quot;004210A8&quot;/&gt;&lt;wsp:rsid wsp:val=&quot;00424D5C&quot;/&gt;&lt;wsp:rsid wsp:val=&quot;004271C6&quot;/&gt;&lt;wsp:rsid wsp:val=&quot;0043126A&quot;/&gt;&lt;wsp:rsid wsp:val=&quot;0043410C&quot;/&gt;&lt;wsp:rsid wsp:val=&quot;004416F9&quot;/&gt;&lt;wsp:rsid wsp:val=&quot;00450FF6&quot;/&gt;&lt;wsp:rsid wsp:val=&quot;00452DD5&quot;/&gt;&lt;wsp:rsid wsp:val=&quot;004538F1&quot;/&gt;&lt;wsp:rsid wsp:val=&quot;00464C6A&quot;/&gt;&lt;wsp:rsid wsp:val=&quot;00464E84&quot;/&gt;&lt;wsp:rsid wsp:val=&quot;00466697&quot;/&gt;&lt;wsp:rsid wsp:val=&quot;00471F96&quot;/&gt;&lt;wsp:rsid wsp:val=&quot;00474A4D&quot;/&gt;&lt;wsp:rsid wsp:val=&quot;0048192B&quot;/&gt;&lt;wsp:rsid wsp:val=&quot;0048193E&quot;/&gt;&lt;wsp:rsid wsp:val=&quot;00481AE0&quot;/&gt;&lt;wsp:rsid wsp:val=&quot;00483933&quot;/&gt;&lt;wsp:rsid wsp:val=&quot;00485840&quot;/&gt;&lt;wsp:rsid wsp:val=&quot;00487251&quot;/&gt;&lt;wsp:rsid wsp:val=&quot;0049135A&quot;/&gt;&lt;wsp:rsid wsp:val=&quot;00492DA7&quot;/&gt;&lt;wsp:rsid wsp:val=&quot;00495F1D&quot;/&gt;&lt;wsp:rsid wsp:val=&quot;00497758&quot;/&gt;&lt;wsp:rsid wsp:val=&quot;004A3344&quot;/&gt;&lt;wsp:rsid wsp:val=&quot;004A39B0&quot;/&gt;&lt;wsp:rsid wsp:val=&quot;004A6A9E&quot;/&gt;&lt;wsp:rsid wsp:val=&quot;004B4D23&quot;/&gt;&lt;wsp:rsid wsp:val=&quot;004B7F51&quot;/&gt;&lt;wsp:rsid wsp:val=&quot;004D1CBD&quot;/&gt;&lt;wsp:rsid wsp:val=&quot;004D5E83&quot;/&gt;&lt;wsp:rsid wsp:val=&quot;004D68D6&quot;/&gt;&lt;wsp:rsid wsp:val=&quot;004E0107&quot;/&gt;&lt;wsp:rsid wsp:val=&quot;004E0BFD&quot;/&gt;&lt;wsp:rsid wsp:val=&quot;004F647D&quot;/&gt;&lt;wsp:rsid wsp:val=&quot;00502C63&quot;/&gt;&lt;wsp:rsid wsp:val=&quot;00512E38&quot;/&gt;&lt;wsp:rsid wsp:val=&quot;0051442D&quot;/&gt;&lt;wsp:rsid wsp:val=&quot;00522971&quot;/&gt;&lt;wsp:rsid wsp:val=&quot;0052640C&quot;/&gt;&lt;wsp:rsid wsp:val=&quot;0053089B&quot;/&gt;&lt;wsp:rsid wsp:val=&quot;00530EDC&quot;/&gt;&lt;wsp:rsid wsp:val=&quot;00535227&quot;/&gt;&lt;wsp:rsid wsp:val=&quot;00535D4C&quot;/&gt;&lt;wsp:rsid wsp:val=&quot;00536910&quot;/&gt;&lt;wsp:rsid wsp:val=&quot;0054566B&quot;/&gt;&lt;wsp:rsid wsp:val=&quot;00552387&quot;/&gt;&lt;wsp:rsid wsp:val=&quot;00556154&quot;/&gt;&lt;wsp:rsid wsp:val=&quot;00561CDB&quot;/&gt;&lt;wsp:rsid wsp:val=&quot;00575E32&quot;/&gt;&lt;wsp:rsid wsp:val=&quot;005763FB&quot;/&gt;&lt;wsp:rsid wsp:val=&quot;00577FD8&quot;/&gt;&lt;wsp:rsid wsp:val=&quot;0058138C&quot;/&gt;&lt;wsp:rsid wsp:val=&quot;00583487&quot;/&gt;&lt;wsp:rsid wsp:val=&quot;00584C6C&quot;/&gt;&lt;wsp:rsid wsp:val=&quot;00585BB7&quot;/&gt;&lt;wsp:rsid wsp:val=&quot;00591466&quot;/&gt;&lt;wsp:rsid wsp:val=&quot;00593312&quot;/&gt;&lt;wsp:rsid wsp:val=&quot;00594E9F&quot;/&gt;&lt;wsp:rsid wsp:val=&quot;00595F5D&quot;/&gt;&lt;wsp:rsid wsp:val=&quot;005A2D08&quot;/&gt;&lt;wsp:rsid wsp:val=&quot;005A302C&quot;/&gt;&lt;wsp:rsid wsp:val=&quot;005A45D3&quot;/&gt;&lt;wsp:rsid wsp:val=&quot;005A64FF&quot;/&gt;&lt;wsp:rsid wsp:val=&quot;005B01C4&quot;/&gt;&lt;wsp:rsid wsp:val=&quot;005B1C39&quot;/&gt;&lt;wsp:rsid wsp:val=&quot;005B2163&quot;/&gt;&lt;wsp:rsid wsp:val=&quot;005B3C67&quot;/&gt;&lt;wsp:rsid wsp:val=&quot;005B3D3B&quot;/&gt;&lt;wsp:rsid wsp:val=&quot;005B4BB1&quot;/&gt;&lt;wsp:rsid wsp:val=&quot;005B56FA&quot;/&gt;&lt;wsp:rsid wsp:val=&quot;005B7E06&quot;/&gt;&lt;wsp:rsid wsp:val=&quot;005C335D&quot;/&gt;&lt;wsp:rsid wsp:val=&quot;005C67A0&quot;/&gt;&lt;wsp:rsid wsp:val=&quot;005D00CA&quot;/&gt;&lt;wsp:rsid wsp:val=&quot;005E11B5&quot;/&gt;&lt;wsp:rsid wsp:val=&quot;00602C39&quot;/&gt;&lt;wsp:rsid wsp:val=&quot;00604CD6&quot;/&gt;&lt;wsp:rsid wsp:val=&quot;00613CE8&quot;/&gt;&lt;wsp:rsid wsp:val=&quot;00615232&quot;/&gt;&lt;wsp:rsid wsp:val=&quot;0062203D&quot;/&gt;&lt;wsp:rsid wsp:val=&quot;00623FE4&quot;/&gt;&lt;wsp:rsid wsp:val=&quot;00624046&quot;/&gt;&lt;wsp:rsid wsp:val=&quot;006269EB&quot;/&gt;&lt;wsp:rsid wsp:val=&quot;006320DB&quot;/&gt;&lt;wsp:rsid wsp:val=&quot;006359DE&quot;/&gt;&lt;wsp:rsid wsp:val=&quot;0064092D&quot;/&gt;&lt;wsp:rsid wsp:val=&quot;00644DEE&quot;/&gt;&lt;wsp:rsid wsp:val=&quot;0064707C&quot;/&gt;&lt;wsp:rsid wsp:val=&quot;00652F2C&quot;/&gt;&lt;wsp:rsid wsp:val=&quot;00655865&quot;/&gt;&lt;wsp:rsid wsp:val=&quot;00667C7B&quot;/&gt;&lt;wsp:rsid wsp:val=&quot;00680266&quot;/&gt;&lt;wsp:rsid wsp:val=&quot;00686D31&quot;/&gt;&lt;wsp:rsid wsp:val=&quot;0069152E&quot;/&gt;&lt;wsp:rsid wsp:val=&quot;00691B62&quot;/&gt;&lt;wsp:rsid wsp:val=&quot;00692120&quot;/&gt;&lt;wsp:rsid wsp:val=&quot;00693816&quot;/&gt;&lt;wsp:rsid wsp:val=&quot;00694C4A&quot;/&gt;&lt;wsp:rsid wsp:val=&quot;00694F97&quot;/&gt;&lt;wsp:rsid wsp:val=&quot;00696BFC&quot;/&gt;&lt;wsp:rsid wsp:val=&quot;00697983&quot;/&gt;&lt;wsp:rsid wsp:val=&quot;006A30A6&quot;/&gt;&lt;wsp:rsid wsp:val=&quot;006A46DF&quot;/&gt;&lt;wsp:rsid wsp:val=&quot;006A5A39&quot;/&gt;&lt;wsp:rsid wsp:val=&quot;006A664B&quot;/&gt;&lt;wsp:rsid wsp:val=&quot;006B3675&quot;/&gt;&lt;wsp:rsid wsp:val=&quot;006B76CC&quot;/&gt;&lt;wsp:rsid wsp:val=&quot;006C6E33&quot;/&gt;&lt;wsp:rsid wsp:val=&quot;006E1698&quot;/&gt;&lt;wsp:rsid wsp:val=&quot;006E2CBA&quot;/&gt;&lt;wsp:rsid wsp:val=&quot;006E2E0E&quot;/&gt;&lt;wsp:rsid wsp:val=&quot;006E348A&quot;/&gt;&lt;wsp:rsid wsp:val=&quot;006F0D3D&quot;/&gt;&lt;wsp:rsid wsp:val=&quot;006F3D99&quot;/&gt;&lt;wsp:rsid wsp:val=&quot;006F6AF3&quot;/&gt;&lt;wsp:rsid wsp:val=&quot;006F7D0B&quot;/&gt;&lt;wsp:rsid wsp:val=&quot;0070166C&quot;/&gt;&lt;wsp:rsid wsp:val=&quot;0070505F&quot;/&gt;&lt;wsp:rsid wsp:val=&quot;00720E29&quot;/&gt;&lt;wsp:rsid wsp:val=&quot;00722C10&quot;/&gt;&lt;wsp:rsid wsp:val=&quot;00722FC2&quot;/&gt;&lt;wsp:rsid wsp:val=&quot;0072744B&quot;/&gt;&lt;wsp:rsid wsp:val=&quot;007302FB&quot;/&gt;&lt;wsp:rsid wsp:val=&quot;00731A09&quot;/&gt;&lt;wsp:rsid wsp:val=&quot;00732C4C&quot;/&gt;&lt;wsp:rsid wsp:val=&quot;00732F3A&quot;/&gt;&lt;wsp:rsid wsp:val=&quot;0074305A&quot;/&gt;&lt;wsp:rsid wsp:val=&quot;00764244&quot;/&gt;&lt;wsp:rsid wsp:val=&quot;007667EC&quot;/&gt;&lt;wsp:rsid wsp:val=&quot;00767F61&quot;/&gt;&lt;wsp:rsid wsp:val=&quot;00776873&quot;/&gt;&lt;wsp:rsid wsp:val=&quot;007905F9&quot;/&gt;&lt;wsp:rsid wsp:val=&quot;007931D9&quot;/&gt;&lt;wsp:rsid wsp:val=&quot;00794AD6&quot;/&gt;&lt;wsp:rsid wsp:val=&quot;007A2259&quot;/&gt;&lt;wsp:rsid wsp:val=&quot;007A4E9C&quot;/&gt;&lt;wsp:rsid wsp:val=&quot;007A6873&quot;/&gt;&lt;wsp:rsid wsp:val=&quot;007A69AD&quot;/&gt;&lt;wsp:rsid wsp:val=&quot;007B10DB&quot;/&gt;&lt;wsp:rsid wsp:val=&quot;007B250C&quot;/&gt;&lt;wsp:rsid wsp:val=&quot;007B5FCC&quot;/&gt;&lt;wsp:rsid wsp:val=&quot;007B6CC1&quot;/&gt;&lt;wsp:rsid wsp:val=&quot;007C0751&quot;/&gt;&lt;wsp:rsid wsp:val=&quot;007C2CEE&quot;/&gt;&lt;wsp:rsid wsp:val=&quot;007C79B2&quot;/&gt;&lt;wsp:rsid wsp:val=&quot;007D09D0&quot;/&gt;&lt;wsp:rsid wsp:val=&quot;007D3F7B&quot;/&gt;&lt;wsp:rsid wsp:val=&quot;007D7DB3&quot;/&gt;&lt;wsp:rsid wsp:val=&quot;007E471B&quot;/&gt;&lt;wsp:rsid wsp:val=&quot;007E554E&quot;/&gt;&lt;wsp:rsid wsp:val=&quot;007E5714&quot;/&gt;&lt;wsp:rsid wsp:val=&quot;007E6486&quot;/&gt;&lt;wsp:rsid wsp:val=&quot;007E7939&quot;/&gt;&lt;wsp:rsid wsp:val=&quot;007F1A55&quot;/&gt;&lt;wsp:rsid wsp:val=&quot;007F62F1&quot;/&gt;&lt;wsp:rsid wsp:val=&quot;008001A7&quot;/&gt;&lt;wsp:rsid wsp:val=&quot;00800632&quot;/&gt;&lt;wsp:rsid wsp:val=&quot;00801CC3&quot;/&gt;&lt;wsp:rsid wsp:val=&quot;00812A13&quot;/&gt;&lt;wsp:rsid wsp:val=&quot;00814426&quot;/&gt;&lt;wsp:rsid wsp:val=&quot;00817332&quot;/&gt;&lt;wsp:rsid wsp:val=&quot;008174F7&quot;/&gt;&lt;wsp:rsid wsp:val=&quot;0081786D&quot;/&gt;&lt;wsp:rsid wsp:val=&quot;00824C5E&quot;/&gt;&lt;wsp:rsid wsp:val=&quot;00843684&quot;/&gt;&lt;wsp:rsid wsp:val=&quot;00844068&quot;/&gt;&lt;wsp:rsid wsp:val=&quot;00844260&quot;/&gt;&lt;wsp:rsid wsp:val=&quot;00845890&quot;/&gt;&lt;wsp:rsid wsp:val=&quot;00854822&quot;/&gt;&lt;wsp:rsid wsp:val=&quot;00856A8A&quot;/&gt;&lt;wsp:rsid wsp:val=&quot;0086550A&quot;/&gt;&lt;wsp:rsid wsp:val=&quot;00871357&quot;/&gt;&lt;wsp:rsid wsp:val=&quot;00880D17&quot;/&gt;&lt;wsp:rsid wsp:val=&quot;00884704&quot;/&gt;&lt;wsp:rsid wsp:val=&quot;00885781&quot;/&gt;&lt;wsp:rsid wsp:val=&quot;008860A7&quot;/&gt;&lt;wsp:rsid wsp:val=&quot;0089004D&quot;/&gt;&lt;wsp:rsid wsp:val=&quot;00893D84&quot;/&gt;&lt;wsp:rsid wsp:val=&quot;008A04C4&quot;/&gt;&lt;wsp:rsid wsp:val=&quot;008A3027&quot;/&gt;&lt;wsp:rsid wsp:val=&quot;008B237F&quot;/&gt;&lt;wsp:rsid wsp:val=&quot;008C0F46&quot;/&gt;&lt;wsp:rsid wsp:val=&quot;008C1639&quot;/&gt;&lt;wsp:rsid wsp:val=&quot;008C39CA&quot;/&gt;&lt;wsp:rsid wsp:val=&quot;008C5438&quot;/&gt;&lt;wsp:rsid wsp:val=&quot;008D40E7&quot;/&gt;&lt;wsp:rsid wsp:val=&quot;008D494B&quot;/&gt;&lt;wsp:rsid wsp:val=&quot;008D57A3&quot;/&gt;&lt;wsp:rsid wsp:val=&quot;008E37C9&quot;/&gt;&lt;wsp:rsid wsp:val=&quot;008E501C&quot;/&gt;&lt;wsp:rsid wsp:val=&quot;008F1B08&quot;/&gt;&lt;wsp:rsid wsp:val=&quot;008F21C6&quot;/&gt;&lt;wsp:rsid wsp:val=&quot;00907C35&quot;/&gt;&lt;wsp:rsid wsp:val=&quot;00910FF6&quot;/&gt;&lt;wsp:rsid wsp:val=&quot;009129BD&quot;/&gt;&lt;wsp:rsid wsp:val=&quot;00916F62&quot;/&gt;&lt;wsp:rsid wsp:val=&quot;0092536E&quot;/&gt;&lt;wsp:rsid wsp:val=&quot;009268D1&quot;/&gt;&lt;wsp:rsid wsp:val=&quot;00933A48&quot;/&gt;&lt;wsp:rsid wsp:val=&quot;00934319&quot;/&gt;&lt;wsp:rsid wsp:val=&quot;00934933&quot;/&gt;&lt;wsp:rsid wsp:val=&quot;00936C7F&quot;/&gt;&lt;wsp:rsid wsp:val=&quot;009457A9&quot;/&gt;&lt;wsp:rsid wsp:val=&quot;009502F1&quot;/&gt;&lt;wsp:rsid wsp:val=&quot;0095418A&quot;/&gt;&lt;wsp:rsid wsp:val=&quot;00954F92&quot;/&gt;&lt;wsp:rsid wsp:val=&quot;00956494&quot;/&gt;&lt;wsp:rsid wsp:val=&quot;00957CD5&quot;/&gt;&lt;wsp:rsid wsp:val=&quot;00970E92&quot;/&gt;&lt;wsp:rsid wsp:val=&quot;00974570&quot;/&gt;&lt;wsp:rsid wsp:val=&quot;00974889&quot;/&gt;&lt;wsp:rsid wsp:val=&quot;009876AC&quot;/&gt;&lt;wsp:rsid wsp:val=&quot;0098773D&quot;/&gt;&lt;wsp:rsid wsp:val=&quot;00997CF2&quot;/&gt;&lt;wsp:rsid wsp:val=&quot;009A48F9&quot;/&gt;&lt;wsp:rsid wsp:val=&quot;009A4BF9&quot;/&gt;&lt;wsp:rsid wsp:val=&quot;009A5992&quot;/&gt;&lt;wsp:rsid wsp:val=&quot;009B1B52&quot;/&gt;&lt;wsp:rsid wsp:val=&quot;009B3E9D&quot;/&gt;&lt;wsp:rsid wsp:val=&quot;009C1696&quot;/&gt;&lt;wsp:rsid wsp:val=&quot;009C3026&quot;/&gt;&lt;wsp:rsid wsp:val=&quot;009D6757&quot;/&gt;&lt;wsp:rsid wsp:val=&quot;009D6C9F&quot;/&gt;&lt;wsp:rsid wsp:val=&quot;009D7DC1&quot;/&gt;&lt;wsp:rsid wsp:val=&quot;009D7EEB&quot;/&gt;&lt;wsp:rsid wsp:val=&quot;009E1CF7&quot;/&gt;&lt;wsp:rsid wsp:val=&quot;009E2001&quot;/&gt;&lt;wsp:rsid wsp:val=&quot;009E3D46&quot;/&gt;&lt;wsp:rsid wsp:val=&quot;009E41A1&quot;/&gt;&lt;wsp:rsid wsp:val=&quot;009E4501&quot;/&gt;&lt;wsp:rsid wsp:val=&quot;009E5CB5&quot;/&gt;&lt;wsp:rsid wsp:val=&quot;009F372F&quot;/&gt;&lt;wsp:rsid wsp:val=&quot;00A00540&quot;/&gt;&lt;wsp:rsid wsp:val=&quot;00A00EB4&quot;/&gt;&lt;wsp:rsid wsp:val=&quot;00A01B66&quot;/&gt;&lt;wsp:rsid wsp:val=&quot;00A13844&quot;/&gt;&lt;wsp:rsid wsp:val=&quot;00A16A2A&quot;/&gt;&lt;wsp:rsid wsp:val=&quot;00A16C28&quot;/&gt;&lt;wsp:rsid wsp:val=&quot;00A23DDD&quot;/&gt;&lt;wsp:rsid wsp:val=&quot;00A254FA&quot;/&gt;&lt;wsp:rsid wsp:val=&quot;00A27742&quot;/&gt;&lt;wsp:rsid wsp:val=&quot;00A31151&quot;/&gt;&lt;wsp:rsid wsp:val=&quot;00A41714&quot;/&gt;&lt;wsp:rsid wsp:val=&quot;00A418B9&quot;/&gt;&lt;wsp:rsid wsp:val=&quot;00A44B80&quot;/&gt;&lt;wsp:rsid wsp:val=&quot;00A45949&quot;/&gt;&lt;wsp:rsid wsp:val=&quot;00A5063F&quot;/&gt;&lt;wsp:rsid wsp:val=&quot;00A51FF9&quot;/&gt;&lt;wsp:rsid wsp:val=&quot;00A5413C&quot;/&gt;&lt;wsp:rsid wsp:val=&quot;00A6029B&quot;/&gt;&lt;wsp:rsid wsp:val=&quot;00A614BA&quot;/&gt;&lt;wsp:rsid wsp:val=&quot;00A62D69&quot;/&gt;&lt;wsp:rsid wsp:val=&quot;00A64465&quot;/&gt;&lt;wsp:rsid wsp:val=&quot;00A74162&quot;/&gt;&lt;wsp:rsid wsp:val=&quot;00A75325&quot;/&gt;&lt;wsp:rsid wsp:val=&quot;00A75F59&quot;/&gt;&lt;wsp:rsid wsp:val=&quot;00A807C6&quot;/&gt;&lt;wsp:rsid wsp:val=&quot;00A919CF&quot;/&gt;&lt;wsp:rsid wsp:val=&quot;00A956FE&quot;/&gt;&lt;wsp:rsid wsp:val=&quot;00AA2468&quot;/&gt;&lt;wsp:rsid wsp:val=&quot;00AA2B80&quot;/&gt;&lt;wsp:rsid wsp:val=&quot;00AA4D65&quot;/&gt;&lt;wsp:rsid wsp:val=&quot;00AB50BA&quot;/&gt;&lt;wsp:rsid wsp:val=&quot;00AB76F0&quot;/&gt;&lt;wsp:rsid wsp:val=&quot;00AC5582&quot;/&gt;&lt;wsp:rsid wsp:val=&quot;00AD2383&quot;/&gt;&lt;wsp:rsid wsp:val=&quot;00AE2FA6&quot;/&gt;&lt;wsp:rsid wsp:val=&quot;00AE748A&quot;/&gt;&lt;wsp:rsid wsp:val=&quot;00AF4A7A&quot;/&gt;&lt;wsp:rsid wsp:val=&quot;00AF5E97&quot;/&gt;&lt;wsp:rsid wsp:val=&quot;00AF655D&quot;/&gt;&lt;wsp:rsid wsp:val=&quot;00B0093F&quot;/&gt;&lt;wsp:rsid wsp:val=&quot;00B011EB&quot;/&gt;&lt;wsp:rsid wsp:val=&quot;00B059FB&quot;/&gt;&lt;wsp:rsid wsp:val=&quot;00B078A9&quot;/&gt;&lt;wsp:rsid wsp:val=&quot;00B12CB8&quot;/&gt;&lt;wsp:rsid wsp:val=&quot;00B132E1&quot;/&gt;&lt;wsp:rsid wsp:val=&quot;00B146F3&quot;/&gt;&lt;wsp:rsid wsp:val=&quot;00B15DF2&quot;/&gt;&lt;wsp:rsid wsp:val=&quot;00B16DBD&quot;/&gt;&lt;wsp:rsid wsp:val=&quot;00B17104&quot;/&gt;&lt;wsp:rsid wsp:val=&quot;00B17FD3&quot;/&gt;&lt;wsp:rsid wsp:val=&quot;00B23009&quot;/&gt;&lt;wsp:rsid wsp:val=&quot;00B26292&quot;/&gt;&lt;wsp:rsid wsp:val=&quot;00B272E3&quot;/&gt;&lt;wsp:rsid wsp:val=&quot;00B30E68&quot;/&gt;&lt;wsp:rsid wsp:val=&quot;00B325BE&quot;/&gt;&lt;wsp:rsid wsp:val=&quot;00B36829&quot;/&gt;&lt;wsp:rsid wsp:val=&quot;00B37B71&quot;/&gt;&lt;wsp:rsid wsp:val=&quot;00B41A29&quot;/&gt;&lt;wsp:rsid wsp:val=&quot;00B425B2&quot;/&gt;&lt;wsp:rsid wsp:val=&quot;00B44F2B&quot;/&gt;&lt;wsp:rsid wsp:val=&quot;00B471C0&quot;/&gt;&lt;wsp:rsid wsp:val=&quot;00B50E37&quot;/&gt;&lt;wsp:rsid wsp:val=&quot;00B57601&quot;/&gt;&lt;wsp:rsid wsp:val=&quot;00B63174&quot;/&gt;&lt;wsp:rsid wsp:val=&quot;00B64CA2&quot;/&gt;&lt;wsp:rsid wsp:val=&quot;00B723A6&quot;/&gt;&lt;wsp:rsid wsp:val=&quot;00B724AA&quot;/&gt;&lt;wsp:rsid wsp:val=&quot;00B72A55&quot;/&gt;&lt;wsp:rsid wsp:val=&quot;00B8365E&quot;/&gt;&lt;wsp:rsid wsp:val=&quot;00B93EBA&quot;/&gt;&lt;wsp:rsid wsp:val=&quot;00BA5147&quot;/&gt;&lt;wsp:rsid wsp:val=&quot;00BA6AE9&quot;/&gt;&lt;wsp:rsid wsp:val=&quot;00BA6E42&quot;/&gt;&lt;wsp:rsid wsp:val=&quot;00BA73EC&quot;/&gt;&lt;wsp:rsid wsp:val=&quot;00BB3C18&quot;/&gt;&lt;wsp:rsid wsp:val=&quot;00BB3ECD&quot;/&gt;&lt;wsp:rsid wsp:val=&quot;00BB5483&quot;/&gt;&lt;wsp:rsid wsp:val=&quot;00BC5F23&quot;/&gt;&lt;wsp:rsid wsp:val=&quot;00BD4E92&quot;/&gt;&lt;wsp:rsid wsp:val=&quot;00BD6F9F&quot;/&gt;&lt;wsp:rsid wsp:val=&quot;00BE0464&quot;/&gt;&lt;wsp:rsid wsp:val=&quot;00BE2D09&quot;/&gt;&lt;wsp:rsid wsp:val=&quot;00BE3921&quot;/&gt;&lt;wsp:rsid wsp:val=&quot;00BE5897&quot;/&gt;&lt;wsp:rsid wsp:val=&quot;00BE6DDB&quot;/&gt;&lt;wsp:rsid wsp:val=&quot;00BF164F&quot;/&gt;&lt;wsp:rsid wsp:val=&quot;00BF7FB7&quot;/&gt;&lt;wsp:rsid wsp:val=&quot;00C03A0C&quot;/&gt;&lt;wsp:rsid wsp:val=&quot;00C06F22&quot;/&gt;&lt;wsp:rsid wsp:val=&quot;00C11896&quot;/&gt;&lt;wsp:rsid wsp:val=&quot;00C12497&quot;/&gt;&lt;wsp:rsid wsp:val=&quot;00C1265E&quot;/&gt;&lt;wsp:rsid wsp:val=&quot;00C12BDE&quot;/&gt;&lt;wsp:rsid wsp:val=&quot;00C16FE6&quot;/&gt;&lt;wsp:rsid wsp:val=&quot;00C20780&quot;/&gt;&lt;wsp:rsid wsp:val=&quot;00C24574&quot;/&gt;&lt;wsp:rsid wsp:val=&quot;00C30DCE&quot;/&gt;&lt;wsp:rsid wsp:val=&quot;00C31DAD&quot;/&gt;&lt;wsp:rsid wsp:val=&quot;00C341D4&quot;/&gt;&lt;wsp:rsid wsp:val=&quot;00C4124B&quot;/&gt;&lt;wsp:rsid wsp:val=&quot;00C419E3&quot;/&gt;&lt;wsp:rsid wsp:val=&quot;00C453F7&quot;/&gt;&lt;wsp:rsid wsp:val=&quot;00C45CA0&quot;/&gt;&lt;wsp:rsid wsp:val=&quot;00C46A37&quot;/&gt;&lt;wsp:rsid wsp:val=&quot;00C5497B&quot;/&gt;&lt;wsp:rsid wsp:val=&quot;00C56D28&quot;/&gt;&lt;wsp:rsid wsp:val=&quot;00C61260&quot;/&gt;&lt;wsp:rsid wsp:val=&quot;00C649EA&quot;/&gt;&lt;wsp:rsid wsp:val=&quot;00C669F4&quot;/&gt;&lt;wsp:rsid wsp:val=&quot;00C7024A&quot;/&gt;&lt;wsp:rsid wsp:val=&quot;00C7356D&quot;/&gt;&lt;wsp:rsid wsp:val=&quot;00C755F2&quot;/&gt;&lt;wsp:rsid wsp:val=&quot;00C77051&quot;/&gt;&lt;wsp:rsid wsp:val=&quot;00C87715&quot;/&gt;&lt;wsp:rsid wsp:val=&quot;00C925FA&quot;/&gt;&lt;wsp:rsid wsp:val=&quot;00C949DF&quot;/&gt;&lt;wsp:rsid wsp:val=&quot;00CA3AA1&quot;/&gt;&lt;wsp:rsid wsp:val=&quot;00CB1AE6&quot;/&gt;&lt;wsp:rsid wsp:val=&quot;00CB21E2&quot;/&gt;&lt;wsp:rsid wsp:val=&quot;00CB3CB4&quot;/&gt;&lt;wsp:rsid wsp:val=&quot;00CB57A9&quot;/&gt;&lt;wsp:rsid wsp:val=&quot;00CD434E&quot;/&gt;&lt;wsp:rsid wsp:val=&quot;00CE47BF&quot;/&gt;&lt;wsp:rsid wsp:val=&quot;00CF076A&quot;/&gt;&lt;wsp:rsid wsp:val=&quot;00CF1AE7&quot;/&gt;&lt;wsp:rsid wsp:val=&quot;00D00450&quot;/&gt;&lt;wsp:rsid wsp:val=&quot;00D15F6A&quot;/&gt;&lt;wsp:rsid wsp:val=&quot;00D1746D&quot;/&gt;&lt;wsp:rsid wsp:val=&quot;00D17D01&quot;/&gt;&lt;wsp:rsid wsp:val=&quot;00D338F2&quot;/&gt;&lt;wsp:rsid wsp:val=&quot;00D3661C&quot;/&gt;&lt;wsp:rsid wsp:val=&quot;00D4249F&quot;/&gt;&lt;wsp:rsid wsp:val=&quot;00D544C0&quot;/&gt;&lt;wsp:rsid wsp:val=&quot;00D552F0&quot;/&gt;&lt;wsp:rsid wsp:val=&quot;00D55B52&quot;/&gt;&lt;wsp:rsid wsp:val=&quot;00D6058A&quot;/&gt;&lt;wsp:rsid wsp:val=&quot;00D608E2&quot;/&gt;&lt;wsp:rsid wsp:val=&quot;00D63065&quot;/&gt;&lt;wsp:rsid wsp:val=&quot;00D65D00&quot;/&gt;&lt;wsp:rsid wsp:val=&quot;00D6622A&quot;/&gt;&lt;wsp:rsid wsp:val=&quot;00D705E4&quot;/&gt;&lt;wsp:rsid wsp:val=&quot;00D75AA3&quot;/&gt;&lt;wsp:rsid wsp:val=&quot;00D76D48&quot;/&gt;&lt;wsp:rsid wsp:val=&quot;00D773F2&quot;/&gt;&lt;wsp:rsid wsp:val=&quot;00D853FB&quot;/&gt;&lt;wsp:rsid wsp:val=&quot;00D95760&quot;/&gt;&lt;wsp:rsid wsp:val=&quot;00DA0B8C&quot;/&gt;&lt;wsp:rsid wsp:val=&quot;00DA5C73&quot;/&gt;&lt;wsp:rsid wsp:val=&quot;00DA6248&quot;/&gt;&lt;wsp:rsid wsp:val=&quot;00DB023B&quot;/&gt;&lt;wsp:rsid wsp:val=&quot;00DB698A&quot;/&gt;&lt;wsp:rsid wsp:val=&quot;00DB6A2A&quot;/&gt;&lt;wsp:rsid wsp:val=&quot;00DC13C8&quot;/&gt;&lt;wsp:rsid wsp:val=&quot;00DC154E&quot;/&gt;&lt;wsp:rsid wsp:val=&quot;00DC2593&quot;/&gt;&lt;wsp:rsid wsp:val=&quot;00DD15C2&quot;/&gt;&lt;wsp:rsid wsp:val=&quot;00DD1BF5&quot;/&gt;&lt;wsp:rsid wsp:val=&quot;00DD23CB&quot;/&gt;&lt;wsp:rsid wsp:val=&quot;00DD757F&quot;/&gt;&lt;wsp:rsid wsp:val=&quot;00DE2EDA&quot;/&gt;&lt;wsp:rsid wsp:val=&quot;00DE3577&quot;/&gt;&lt;wsp:rsid wsp:val=&quot;00DE3B2E&quot;/&gt;&lt;wsp:rsid wsp:val=&quot;00DE4AF7&quot;/&gt;&lt;wsp:rsid wsp:val=&quot;00DF1DED&quot;/&gt;&lt;wsp:rsid wsp:val=&quot;00E0115B&quot;/&gt;&lt;wsp:rsid wsp:val=&quot;00E029A5&quot;/&gt;&lt;wsp:rsid wsp:val=&quot;00E05914&quot;/&gt;&lt;wsp:rsid wsp:val=&quot;00E0636E&quot;/&gt;&lt;wsp:rsid wsp:val=&quot;00E07E23&quot;/&gt;&lt;wsp:rsid wsp:val=&quot;00E22CEA&quot;/&gt;&lt;wsp:rsid wsp:val=&quot;00E300AC&quot;/&gt;&lt;wsp:rsid wsp:val=&quot;00E31905&quot;/&gt;&lt;wsp:rsid wsp:val=&quot;00E367EB&quot;/&gt;&lt;wsp:rsid wsp:val=&quot;00E40DCF&quot;/&gt;&lt;wsp:rsid wsp:val=&quot;00E54DD4&quot;/&gt;&lt;wsp:rsid wsp:val=&quot;00E570E7&quot;/&gt;&lt;wsp:rsid wsp:val=&quot;00E576DA&quot;/&gt;&lt;wsp:rsid wsp:val=&quot;00E57977&quot;/&gt;&lt;wsp:rsid wsp:val=&quot;00E60985&quot;/&gt;&lt;wsp:rsid wsp:val=&quot;00E64078&quot;/&gt;&lt;wsp:rsid wsp:val=&quot;00E670C6&quot;/&gt;&lt;wsp:rsid wsp:val=&quot;00E70DC6&quot;/&gt;&lt;wsp:rsid wsp:val=&quot;00E729A7&quot;/&gt;&lt;wsp:rsid wsp:val=&quot;00E75667&quot;/&gt;&lt;wsp:rsid wsp:val=&quot;00E84BE0&quot;/&gt;&lt;wsp:rsid wsp:val=&quot;00E85483&quot;/&gt;&lt;wsp:rsid wsp:val=&quot;00E87555&quot;/&gt;&lt;wsp:rsid wsp:val=&quot;00E93485&quot;/&gt;&lt;wsp:rsid wsp:val=&quot;00E94287&quot;/&gt;&lt;wsp:rsid wsp:val=&quot;00E9524C&quot;/&gt;&lt;wsp:rsid wsp:val=&quot;00E9649B&quot;/&gt;&lt;wsp:rsid wsp:val=&quot;00EA1376&quot;/&gt;&lt;wsp:rsid wsp:val=&quot;00EA6804&quot;/&gt;&lt;wsp:rsid wsp:val=&quot;00EB03FF&quot;/&gt;&lt;wsp:rsid wsp:val=&quot;00EB43AF&quot;/&gt;&lt;wsp:rsid wsp:val=&quot;00EB5B37&quot;/&gt;&lt;wsp:rsid wsp:val=&quot;00EC09E6&quot;/&gt;&lt;wsp:rsid wsp:val=&quot;00EC0C6C&quot;/&gt;&lt;wsp:rsid wsp:val=&quot;00EC2952&quot;/&gt;&lt;wsp:rsid wsp:val=&quot;00EC3D17&quot;/&gt;&lt;wsp:rsid wsp:val=&quot;00EC400D&quot;/&gt;&lt;wsp:rsid wsp:val=&quot;00EC5BBF&quot;/&gt;&lt;wsp:rsid wsp:val=&quot;00ED2454&quot;/&gt;&lt;wsp:rsid wsp:val=&quot;00ED4190&quot;/&gt;&lt;wsp:rsid wsp:val=&quot;00ED4F7F&quot;/&gt;&lt;wsp:rsid wsp:val=&quot;00ED646D&quot;/&gt;&lt;wsp:rsid wsp:val=&quot;00ED7F02&quot;/&gt;&lt;wsp:rsid wsp:val=&quot;00EE14FE&quot;/&gt;&lt;wsp:rsid wsp:val=&quot;00EE179F&quot;/&gt;&lt;wsp:rsid wsp:val=&quot;00EE485B&quot;/&gt;&lt;wsp:rsid wsp:val=&quot;00EF0C46&quot;/&gt;&lt;wsp:rsid wsp:val=&quot;00EF1952&quot;/&gt;&lt;wsp:rsid wsp:val=&quot;00EF7B8F&quot;/&gt;&lt;wsp:rsid wsp:val=&quot;00F0486A&quot;/&gt;&lt;wsp:rsid wsp:val=&quot;00F050F4&quot;/&gt;&lt;wsp:rsid wsp:val=&quot;00F055DD&quot;/&gt;&lt;wsp:rsid wsp:val=&quot;00F059B0&quot;/&gt;&lt;wsp:rsid wsp:val=&quot;00F11368&quot;/&gt;&lt;wsp:rsid wsp:val=&quot;00F11B74&quot;/&gt;&lt;wsp:rsid wsp:val=&quot;00F14A57&quot;/&gt;&lt;wsp:rsid wsp:val=&quot;00F15E6F&quot;/&gt;&lt;wsp:rsid wsp:val=&quot;00F321AC&quot;/&gt;&lt;wsp:rsid wsp:val=&quot;00F3490D&quot;/&gt;&lt;wsp:rsid wsp:val=&quot;00F413F3&quot;/&gt;&lt;wsp:rsid wsp:val=&quot;00F42FC3&quot;/&gt;&lt;wsp:rsid wsp:val=&quot;00F46248&quot;/&gt;&lt;wsp:rsid wsp:val=&quot;00F46C1E&quot;/&gt;&lt;wsp:rsid wsp:val=&quot;00F46FB9&quot;/&gt;&lt;wsp:rsid wsp:val=&quot;00F52075&quot;/&gt;&lt;wsp:rsid wsp:val=&quot;00F5280D&quot;/&gt;&lt;wsp:rsid wsp:val=&quot;00F5647F&quot;/&gt;&lt;wsp:rsid wsp:val=&quot;00F60461&quot;/&gt;&lt;wsp:rsid wsp:val=&quot;00F6606B&quot;/&gt;&lt;wsp:rsid wsp:val=&quot;00F73B8E&quot;/&gt;&lt;wsp:rsid wsp:val=&quot;00F773D1&quot;/&gt;&lt;wsp:rsid wsp:val=&quot;00F812F2&quot;/&gt;&lt;wsp:rsid wsp:val=&quot;00F831FB&quot;/&gt;&lt;wsp:rsid wsp:val=&quot;00F87B9A&quot;/&gt;&lt;wsp:rsid wsp:val=&quot;00F90C47&quot;/&gt;&lt;wsp:rsid wsp:val=&quot;00FA0202&quot;/&gt;&lt;wsp:rsid wsp:val=&quot;00FA092C&quot;/&gt;&lt;wsp:rsid wsp:val=&quot;00FA4DD3&quot;/&gt;&lt;wsp:rsid wsp:val=&quot;00FA4F16&quot;/&gt;&lt;wsp:rsid wsp:val=&quot;00FB6B0B&quot;/&gt;&lt;wsp:rsid wsp:val=&quot;00FB75AE&quot;/&gt;&lt;wsp:rsid wsp:val=&quot;00FC343E&quot;/&gt;&lt;wsp:rsid wsp:val=&quot;00FC3BE0&quot;/&gt;&lt;wsp:rsid wsp:val=&quot;00FC3F57&quot;/&gt;&lt;wsp:rsid wsp:val=&quot;00FC4D8C&quot;/&gt;&lt;wsp:rsid wsp:val=&quot;00FD1E4A&quot;/&gt;&lt;wsp:rsid wsp:val=&quot;00FD5F8C&quot;/&gt;&lt;wsp:rsid wsp:val=&quot;00FD69C9&quot;/&gt;&lt;wsp:rsid wsp:val=&quot;00FD6AB5&quot;/&gt;&lt;wsp:rsid wsp:val=&quot;00FD740D&quot;/&gt;&lt;wsp:rsid wsp:val=&quot;00FE29E6&quot;/&gt;&lt;wsp:rsid wsp:val=&quot;00FE66DA&quot;/&gt;&lt;/wsp:rsids&gt;&lt;/w:docPr&gt;&lt;w:body&gt;&lt;wx:sect&gt;&lt;w:p wsp:rsidR=&quot;00000000&quot; wsp:rsidRPr=&quot;002A2F67&quot; wsp:rsidRDefault=&quot;002A2F67&quot; wsp:rsidP=&quot;002A2F67&quot;&gt;&lt;m:oMathPara&gt;&lt;m:oMath&gt;&lt;m:func&gt;&lt;m:funcPr&gt;&lt;m:ctrlPr&gt;&lt;aml:annotation aml:id=&quot;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uncPr&gt;&lt;m:fName&gt;&lt;m:r&gt;&lt;aml:annotation aml:id=&quot;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max&lt;/m:t&gt;&lt;/aml:content&gt;&lt;/aml:annotation&gt;&lt;/m:r&gt;&lt;/m:fName&gt;&lt;m:e&gt;&lt;m:d&gt;&lt;m:dPr&gt;&lt;m:begChr m:val=&quot;[&quot;/&gt;&lt;m:endChr m:val=&quot;]&quot;/&gt;&lt;m:ctrlPr&gt;&lt;aml:annotation aml:id=&quot;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eqArr&gt;&lt;m:eqArrPr&gt;&lt;m:ctrlPr&gt;&lt;aml:annotation aml:id=&quot;3&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eqArrPr&gt;&lt;m:e&gt;&lt;m:r&gt;&lt;aml:annotation aml:id=&quot;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5 -10.&lt;/m:t&gt;&lt;/aml:content&gt;&lt;/aml:annotation&gt;&lt;/m:r&gt;&lt;m:sSub&gt;&lt;m:sSubPr&gt;&lt;m:ctrlPr&gt;&lt;aml:annotation aml:id=&quot;5&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8&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f&gt;&lt;m:fPr&gt;&lt;m:ctrlPr&gt;&lt;aml:annotation aml:id=&quot;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fPr&gt;&lt;m:num&gt;&lt;m:sSub&gt;&lt;m:sSubPr&gt;&lt;m:ctrlPr&gt;&lt;aml:annotation aml:id=&quot;10&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11&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N&lt;/m:t&gt;&lt;/aml:content&gt;&lt;/aml:annotation&gt;&lt;/m:r&gt;&lt;/m:e&gt;&lt;m:sub&gt;&lt;m:r&gt;&lt;aml:annotation aml:id=&quot;1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num&gt;&lt;m:den&gt;&lt;m:sSub&gt;&lt;m:sSubPr&gt;&lt;m:ctrlPr&gt;&lt;aml:annotation aml:id=&quot;13&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1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15&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e&gt;&lt;/m:d&gt;&lt;m:r&gt;&lt;aml:annotation aml:id=&quot;1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  &lt;/m:t&gt;&lt;/aml:content&gt;&lt;/aml:annotation&gt;&lt;/m:r&gt;&lt;m:ctrlPr&gt;&lt;aml:annotation aml:id=&quot;17&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aml:content&gt;&lt;/aml:annotation&gt;&lt;/m:ctrlPr&gt;&lt;/m:e&gt;&lt;m:e&gt;&lt;m:r&gt;&lt;aml:annotation aml:id=&quot;18&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0.&lt;/m:t&gt;&lt;/aml:content&gt;&lt;/aml:annotation&gt;&lt;/m:r&gt;&lt;m:sSub&gt;&lt;m:sSubPr&gt;&lt;m:ctrlPr&gt;&lt;aml:annotation aml:id=&quot;1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20&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2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2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r&gt;&lt;aml:annotation aml:id=&quot;23&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EVM&lt;/m:t&gt;&lt;/aml:content&gt;&lt;/aml:annotation&gt;&lt;/m:r&gt;&lt;/m:e&gt;&lt;/m:d&gt;&lt;m:r&gt;&lt;aml:annotation aml:id=&quot;24&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 5.&lt;/m:t&gt;&lt;/aml:content&gt;&lt;/aml:annotation&gt;&lt;/m:r&gt;&lt;m:f&gt;&lt;m:fPr&gt;&lt;m:ctrlPr&gt;&lt;aml:annotation aml:id=&quot;25&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Pr&gt;&lt;m:num&gt;&lt;m:d&gt;&lt;m:dPr&gt;&lt;m:ctrlPr&gt;&lt;aml:annotation aml:id=&quot;26&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dPr&gt;&lt;m:e&gt;&lt;m:sSub&gt;&lt;m:sSubPr&gt;&lt;m:ctrlPr&gt;&lt;aml:annotation aml:id=&quot;2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sSubPr&gt;&lt;m:e&gt;&lt;m:r&gt;&lt;aml:annotation aml:id=&quot;28&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a??&lt;/m:t&gt;&lt;/aml:content&gt;&lt;/aml:annotation&gt;&lt;/m:r&gt;&lt;/m:e&gt;&lt;m:sub&gt;&lt;m:r&gt;&lt;aml:annotation aml:id=&quot;29&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e&gt;&lt;m:r&gt;&lt;aml:annotation aml:id=&quot;3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lt;/m:t&gt;&lt;/aml:content&gt;&lt;/aml:annotation&gt;&lt;/m:r&gt;&lt;/m:e&gt;&lt;/m:d&gt;&lt;/m:num&gt;&lt;m:den&gt;&lt;m:sSub&gt;&lt;m:sSubPr&gt;&lt;m:ctrlPr&gt;&lt;aml:annotation aml:id=&quot;31&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32&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33&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r&gt;&lt;aml:annotation aml:id=&quot;34&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lt;/m:t&gt;&lt;/aml:content&gt;&lt;/aml:annotation&gt;&lt;/m:r&gt;&lt;m:ctrlPr&gt;&lt;aml:annotation aml:id=&quot;35&quot; w:type=&quot;Word.Insertion&quot; aml:author=&quot;MCC: 5775&quot; aml:createdate=&quot;2022-09-21T17:40:00Z&quot;&gt;&lt;aml:content&gt;&lt;w:rPr&gt;&lt;w:rFonts w:ascii=&quot;Cambria Math&quot; w:fareast=&quot;Cambria Math&quot; w:h-ansi=&quot;Cambria Math&quot; w:cs=&quot;Cambria Math&quot;/&gt;&lt;wx:font wx:val=&quot;Cambria Math&quot;/&gt;&lt;w:i/&gt;&lt;w:vertAlign w:val=&quot;subscript&quot;/&gt;&lt;w:lang w:fareast=&quot;EN-US&quot;/&gt;&lt;/w:rPr&gt;&lt;/aml:content&gt;&lt;/aml:annotation&gt;&lt;/m:ctrlPr&gt;&lt;/m:e&gt;&lt;m:e&gt;&lt;m:r&gt;&lt;aml:annotation aml:id=&quot;36&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 -55.1dBm&lt;/m:t&gt;&lt;/aml:content&gt;&lt;/aml:annotation&gt;&lt;/m:r&gt;&lt;m:r&gt;&lt;aml:annotation aml:id=&quot;3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lt;/m:t&gt;&lt;/aml:content&gt;&lt;/aml:annotation&gt;&lt;/m:r&gt;&lt;m:acc&gt;&lt;m:accPr&gt;&lt;m:chr m:val=&quot;ì…&quot;/&gt;&lt;m:ctrlPr&gt;&lt;aml:annotation aml:id=&quot;38&quot; w:type=&quot;Word.Insertion&quot; aml:author=&quot;MCC: 5775&quot; aml:createdate=&quot;2022-09-21T17:40:00Z&quot;&gt;&lt;aml:content&gt;&lt;w:rPr&gt;&lt;w:rFonts w:ascii=/&gt;/&gt;/&gt;/&gt;/&gt;/&gt;/&gt;/&gt;/&gt;/&gt;/&gt;/&gt;/&gt;/&gt;/&gt;/&gt;/&gt;/&gt;&quot;Cambria Math&quot; w:fareast=&quot;SimSun&quot; w:h-ansi=&quot;Cambria Math&quot;/&gt;&lt;wx:font wx:val=&quot;Cambria Math&quot;/&gt;&lt;w:i/&gt;&lt;w:sz w:val=&quot;18&quot;/&gt;&lt;w:lang w:fareast=&quot;EN-US&quot;/&gt;&lt;/w:rPr&gt;&lt;/aml:content&gt;&lt;/aml:annotation&gt;&lt;/m:ctrlPr&gt;&lt;/m:accPr&gt;&lt;m:e&gt;&lt;m:sSub&gt;&lt;m:sSubPr&gt;&lt;m:ctrlPr&gt;&lt;aml:annotation aml:id=&quot;39&quot; w:type=&quot;Word.Insertion&quot; aml:author=&quot;MCC: 5775&quot; aml:createdate=&quot;2022-09-21T17:40:00Z&quot;&gt;&lt;aml:content&gt;&lt;w:rPr&gt;&lt;w:rFonts w:ascii=&quot;Cambria Math&quot; w:fareast=&quot;SimSun&quot; w:h-ansi=&quot;Cambria Math&quot;/&gt;&lt;wx:font wx:val=&quot;Cambria Math&quot;/&gt;&lt;w:i/&gt;&lt;w:sz w:val=&quot;18&quot;/&gt;&lt;w:lang w:fareast=&quot;EN-US&quot;/&gt;&lt;/w:rPr&gt;&lt;/aml:content&gt;&lt;/aml:annotation&gt;&lt;/m:ctrlPr&gt;&lt;/m:sSubPr&gt;&lt;m:e&gt;&lt;m:r&gt;&lt;aml:annotation aml:id=&quot;4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P&lt;/m:t&gt;&lt;/aml:content&gt;&lt;/aml:annotation&gt;&lt;/m:r&gt;&lt;/m:e&gt;&lt;m:sub&gt;&lt;m:r&gt;&lt;aml:annotation aml:id=&quot;4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acc&gt;&lt;m:ctrlPr&gt;&lt;aml:annotation aml:id=&quot;4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e&gt;&lt;/m:eqArr&gt;&lt;/m:e&gt;&lt;/m:d&gt;&lt;/m:e&gt;&lt;/m:func&gt;&lt;/m:oMath&gt;&lt;/m:oMathPara&gt;&lt;/w:p&gt;&lt;w:sectPr wsp:rsidR=&quot;00000000&quot; wsp:rsidRPr=&quot;002A2F6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25B51269"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ko-KR"/>
              </w:rPr>
            </w:pPr>
          </w:p>
          <w:p w14:paraId="2E900D4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6759388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Any non-allocated (NOTE 2)</w:t>
            </w:r>
          </w:p>
        </w:tc>
      </w:tr>
      <w:tr w:rsidR="000945F7" w:rsidRPr="00B41A29" w14:paraId="298F1874"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C2868D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IQ Image</w:t>
            </w:r>
          </w:p>
        </w:tc>
        <w:tc>
          <w:tcPr>
            <w:tcW w:w="566" w:type="dxa"/>
            <w:vMerge w:val="restart"/>
            <w:tcBorders>
              <w:top w:val="single" w:sz="4" w:space="0" w:color="auto"/>
              <w:left w:val="single" w:sz="4" w:space="0" w:color="auto"/>
              <w:right w:val="single" w:sz="4" w:space="0" w:color="auto"/>
            </w:tcBorders>
            <w:vAlign w:val="center"/>
          </w:tcPr>
          <w:p w14:paraId="454A7D2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1845" w:type="dxa"/>
            <w:tcBorders>
              <w:top w:val="single" w:sz="4" w:space="0" w:color="auto"/>
              <w:left w:val="single" w:sz="4" w:space="0" w:color="auto"/>
              <w:right w:val="single" w:sz="4" w:space="0" w:color="auto"/>
            </w:tcBorders>
            <w:vAlign w:val="center"/>
          </w:tcPr>
          <w:p w14:paraId="55B14AB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vAlign w:val="center"/>
          </w:tcPr>
          <w:p w14:paraId="0D8B413E"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&gt; 17 dBm</w:t>
            </w:r>
          </w:p>
        </w:tc>
        <w:tc>
          <w:tcPr>
            <w:tcW w:w="1905" w:type="dxa"/>
            <w:vMerge w:val="restart"/>
            <w:tcBorders>
              <w:top w:val="single" w:sz="4" w:space="0" w:color="auto"/>
              <w:left w:val="single" w:sz="4" w:space="0" w:color="auto"/>
              <w:right w:val="single" w:sz="4" w:space="0" w:color="auto"/>
            </w:tcBorders>
            <w:vAlign w:val="center"/>
          </w:tcPr>
          <w:p w14:paraId="3252B24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Image frequencies (NOTES 2, 3)</w:t>
            </w:r>
          </w:p>
        </w:tc>
      </w:tr>
      <w:tr w:rsidR="000945F7" w:rsidRPr="00B41A29" w14:paraId="2BE347C5" w14:textId="77777777" w:rsidTr="00454389">
        <w:trPr>
          <w:jc w:val="center"/>
        </w:trPr>
        <w:tc>
          <w:tcPr>
            <w:tcW w:w="1187" w:type="dxa"/>
            <w:vMerge/>
            <w:tcBorders>
              <w:right w:val="single" w:sz="4" w:space="0" w:color="auto"/>
            </w:tcBorders>
            <w:shd w:val="clear" w:color="auto" w:fill="auto"/>
            <w:vAlign w:val="center"/>
          </w:tcPr>
          <w:p w14:paraId="71A9E3D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left w:val="single" w:sz="4" w:space="0" w:color="auto"/>
              <w:right w:val="single" w:sz="4" w:space="0" w:color="auto"/>
            </w:tcBorders>
            <w:vAlign w:val="center"/>
          </w:tcPr>
          <w:p w14:paraId="1D97B1A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F877D8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vAlign w:val="center"/>
          </w:tcPr>
          <w:p w14:paraId="6BE79BC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 17 dBm</w:t>
            </w:r>
          </w:p>
        </w:tc>
        <w:tc>
          <w:tcPr>
            <w:tcW w:w="1905" w:type="dxa"/>
            <w:vMerge/>
            <w:tcBorders>
              <w:left w:val="single" w:sz="4" w:space="0" w:color="auto"/>
              <w:right w:val="single" w:sz="4" w:space="0" w:color="auto"/>
            </w:tcBorders>
            <w:vAlign w:val="center"/>
          </w:tcPr>
          <w:p w14:paraId="2F50052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r>
      <w:tr w:rsidR="000945F7" w:rsidRPr="00B41A29" w14:paraId="0ED55CD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494521C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Carrier leakage</w:t>
            </w:r>
          </w:p>
        </w:tc>
        <w:tc>
          <w:tcPr>
            <w:tcW w:w="566" w:type="dxa"/>
            <w:vMerge w:val="restart"/>
            <w:tcBorders>
              <w:top w:val="single" w:sz="4" w:space="0" w:color="auto"/>
              <w:left w:val="single" w:sz="4" w:space="0" w:color="auto"/>
              <w:right w:val="single" w:sz="4" w:space="0" w:color="auto"/>
            </w:tcBorders>
            <w:vAlign w:val="center"/>
          </w:tcPr>
          <w:p w14:paraId="7C2E1852"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dBc</w:t>
            </w:r>
          </w:p>
        </w:tc>
        <w:tc>
          <w:tcPr>
            <w:tcW w:w="1845" w:type="dxa"/>
            <w:tcBorders>
              <w:top w:val="single" w:sz="4" w:space="0" w:color="auto"/>
              <w:left w:val="single" w:sz="4" w:space="0" w:color="auto"/>
              <w:right w:val="single" w:sz="4" w:space="0" w:color="auto"/>
            </w:tcBorders>
            <w:vAlign w:val="center"/>
          </w:tcPr>
          <w:p w14:paraId="0F680F1B"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shd w:val="clear" w:color="auto" w:fill="auto"/>
            <w:vAlign w:val="center"/>
          </w:tcPr>
          <w:p w14:paraId="2618487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0CA0C5E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Carrier frequency (NOTES 4, 5)</w:t>
            </w:r>
          </w:p>
        </w:tc>
      </w:tr>
      <w:tr w:rsidR="000945F7" w:rsidRPr="00B41A29" w14:paraId="4B7AB07E"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2A56FB0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top w:val="single" w:sz="4" w:space="0" w:color="auto"/>
              <w:left w:val="single" w:sz="4" w:space="0" w:color="auto"/>
              <w:right w:val="single" w:sz="4" w:space="0" w:color="auto"/>
            </w:tcBorders>
            <w:vAlign w:val="center"/>
          </w:tcPr>
          <w:p w14:paraId="65E9C08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38B7AE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shd w:val="clear" w:color="auto" w:fill="auto"/>
            <w:vAlign w:val="center"/>
          </w:tcPr>
          <w:p w14:paraId="28F66F18"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-6 dBm ≤ Output power ≤ 7 dBm</w:t>
            </w:r>
          </w:p>
        </w:tc>
        <w:tc>
          <w:tcPr>
            <w:tcW w:w="1905" w:type="dxa"/>
            <w:vMerge/>
            <w:tcBorders>
              <w:top w:val="single" w:sz="4" w:space="0" w:color="auto"/>
              <w:left w:val="single" w:sz="4" w:space="0" w:color="auto"/>
              <w:right w:val="single" w:sz="4" w:space="0" w:color="auto"/>
            </w:tcBorders>
            <w:vAlign w:val="center"/>
          </w:tcPr>
          <w:p w14:paraId="1110C5A3" w14:textId="77777777" w:rsidR="000945F7" w:rsidRPr="00B41A29" w:rsidRDefault="000945F7" w:rsidP="00454389">
            <w:pPr>
              <w:overflowPunct/>
              <w:autoSpaceDE/>
              <w:autoSpaceDN/>
              <w:adjustRightInd/>
              <w:spacing w:after="0"/>
              <w:textAlignment w:val="auto"/>
              <w:rPr>
                <w:rFonts w:eastAsia="宋体"/>
                <w:lang w:eastAsia="en-US"/>
              </w:rPr>
            </w:pPr>
          </w:p>
        </w:tc>
      </w:tr>
      <w:tr w:rsidR="000945F7" w:rsidRPr="00B41A29" w14:paraId="7F2CB78E" w14:textId="77777777" w:rsidTr="00454389">
        <w:trPr>
          <w:trHeight w:val="1661"/>
          <w:jc w:val="center"/>
        </w:trPr>
        <w:tc>
          <w:tcPr>
            <w:tcW w:w="10189" w:type="dxa"/>
            <w:gridSpan w:val="5"/>
            <w:tcBorders>
              <w:right w:val="single" w:sz="4" w:space="0" w:color="auto"/>
            </w:tcBorders>
            <w:shd w:val="clear" w:color="auto" w:fill="auto"/>
            <w:vAlign w:val="center"/>
          </w:tcPr>
          <w:p w14:paraId="3CD1A70B"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w:t>
            </w:r>
            <w:r w:rsidRPr="00B41A29">
              <w:rPr>
                <w:rFonts w:ascii="Arial" w:eastAsia="宋体" w:hAnsi="Arial"/>
                <w:sz w:val="18"/>
                <w:lang w:eastAsia="en-US"/>
              </w:rPr>
              <w:tab/>
              <w:t>An in-band emissions combined limit is evaluated in each non-allocated RB. For each such RB, the minimum requirement is calculated as the higher of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 xml:space="preserve">- 25 dB) and the power sum of all limit values (General, IQ Image or Carrier leakage) that apply.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is defined in NOTE 10.</w:t>
            </w:r>
          </w:p>
          <w:p w14:paraId="52021F98"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2:</w:t>
            </w:r>
            <w:r w:rsidRPr="00B41A29">
              <w:rPr>
                <w:rFonts w:ascii="Arial" w:eastAsia="宋体" w:hAnsi="Arial"/>
                <w:sz w:val="18"/>
                <w:lang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82F8D0"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3:</w:t>
            </w:r>
            <w:r w:rsidRPr="00B41A29">
              <w:rPr>
                <w:rFonts w:ascii="Arial" w:eastAsia="宋体" w:hAnsi="Arial"/>
                <w:sz w:val="18"/>
                <w:lang w:eastAsia="en-US"/>
              </w:rPr>
              <w:tab/>
              <w:t>The applicable frequencies for this limit are those that are enclosed in the reflection of the allocated bandwidth, based on symmetry with respect to the carrier frequency, but excluding any allocated RBs.</w:t>
            </w:r>
          </w:p>
          <w:p w14:paraId="5990214C"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4:</w:t>
            </w:r>
            <w:r w:rsidRPr="00B41A29">
              <w:rPr>
                <w:rFonts w:ascii="Arial" w:eastAsia="宋体" w:hAnsi="Arial"/>
                <w:sz w:val="18"/>
                <w:lang w:eastAsia="en-US"/>
              </w:rPr>
              <w:tab/>
              <w:t>The measurement bandwidth is 1 RB and the limit is expressed as a ratio of measured power in one non-allocated RB to the measured total power in all allocated RBs.</w:t>
            </w:r>
          </w:p>
          <w:p w14:paraId="095A435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5:</w:t>
            </w:r>
            <w:r w:rsidRPr="00B41A29">
              <w:rPr>
                <w:rFonts w:ascii="Arial" w:eastAsia="宋体" w:hAnsi="Arial"/>
                <w:sz w:val="18"/>
                <w:lang w:eastAsia="en-US"/>
              </w:rPr>
              <w:tab/>
              <w:t xml:space="preserve">The applicable frequencies for this limit depend on the parameter </w:t>
            </w:r>
            <w:r w:rsidRPr="00B41A29">
              <w:rPr>
                <w:rFonts w:ascii="Arial" w:eastAsia="宋体" w:hAnsi="Arial"/>
                <w:i/>
                <w:sz w:val="18"/>
                <w:lang w:eastAsia="en-US"/>
              </w:rPr>
              <w:t>txDirectCurrentLocation</w:t>
            </w:r>
            <w:r w:rsidRPr="00B41A29">
              <w:rPr>
                <w:rFonts w:ascii="Arial" w:eastAsia="宋体" w:hAnsi="Arial"/>
                <w:sz w:val="18"/>
                <w:lang w:eastAsia="en-US"/>
              </w:rPr>
              <w:t xml:space="preserve"> in </w:t>
            </w:r>
            <w:r w:rsidRPr="00B41A29">
              <w:rPr>
                <w:rFonts w:ascii="Arial" w:eastAsia="宋体" w:hAnsi="Arial"/>
                <w:i/>
                <w:sz w:val="18"/>
                <w:lang w:eastAsia="en-US"/>
              </w:rPr>
              <w:t>UplinkTxDirectCurrent</w:t>
            </w:r>
            <w:r w:rsidRPr="00B41A29">
              <w:rPr>
                <w:rFonts w:ascii="Arial" w:eastAsia="宋体" w:hAnsi="Arial"/>
                <w:sz w:val="18"/>
                <w:lang w:eastAsia="en-US"/>
              </w:rPr>
              <w:t xml:space="preserve"> IE, </w:t>
            </w:r>
            <w:r w:rsidRPr="00B41A29">
              <w:rPr>
                <w:rFonts w:ascii="Arial" w:eastAsia="宋体" w:hAnsi="Arial" w:hint="eastAsia"/>
                <w:sz w:val="18"/>
                <w:lang w:eastAsia="ja-JP"/>
              </w:rPr>
              <w:t xml:space="preserve">and </w:t>
            </w:r>
            <w:r w:rsidRPr="00B41A29">
              <w:rPr>
                <w:rFonts w:ascii="Arial" w:eastAsia="宋体" w:hAnsi="Arial"/>
                <w:sz w:val="18"/>
                <w:lang w:eastAsia="en-US"/>
              </w:rPr>
              <w:t>are those that are enclosed in the RBs containing the DC frequency but excluding any allocated RB.</w:t>
            </w:r>
          </w:p>
          <w:p w14:paraId="66D7300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6:</w:t>
            </w:r>
            <w:r w:rsidRPr="00B41A29">
              <w:rPr>
                <w:rFonts w:ascii="Arial" w:eastAsia="宋体" w:hAnsi="Arial"/>
                <w:sz w:val="18"/>
                <w:lang w:eastAsia="en-US"/>
              </w:rPr>
              <w:tab/>
              <w:t>L</w:t>
            </w:r>
            <w:r w:rsidRPr="00B41A29">
              <w:rPr>
                <w:rFonts w:ascii="Arial" w:eastAsia="宋体" w:hAnsi="Arial"/>
                <w:position w:val="-5"/>
                <w:sz w:val="18"/>
                <w:vertAlign w:val="subscript"/>
                <w:lang w:eastAsia="en-US"/>
              </w:rPr>
              <w:t>CRB</w:t>
            </w:r>
            <w:r w:rsidRPr="00B41A29">
              <w:rPr>
                <w:rFonts w:ascii="Arial" w:eastAsia="宋体" w:hAnsi="Arial"/>
                <w:sz w:val="18"/>
                <w:lang w:eastAsia="en-US"/>
              </w:rPr>
              <w:t xml:space="preserve"> is the Transmission Bandwidth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685B9127"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7:</w:t>
            </w:r>
            <w:r w:rsidRPr="00B41A29">
              <w:rPr>
                <w:rFonts w:ascii="Arial" w:eastAsia="宋体" w:hAnsi="Arial"/>
                <w:sz w:val="18"/>
                <w:lang w:eastAsia="en-US"/>
              </w:rPr>
              <w:tab/>
              <w:t>N</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Transmission Bandwidth Configuration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1BDC7FFA"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8:</w:t>
            </w:r>
            <w:r w:rsidRPr="00B41A29">
              <w:rPr>
                <w:rFonts w:ascii="Arial" w:eastAsia="宋体" w:hAnsi="Arial"/>
                <w:sz w:val="18"/>
                <w:lang w:eastAsia="en-US"/>
              </w:rPr>
              <w:tab/>
              <w:t>EVM s the limit for the modulation format used in the allocated RBs.</w:t>
            </w:r>
          </w:p>
          <w:p w14:paraId="7526687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9:</w:t>
            </w:r>
            <w:r w:rsidRPr="00B41A29">
              <w:rPr>
                <w:rFonts w:ascii="Arial" w:eastAsia="宋体" w:hAnsi="Arial"/>
                <w:sz w:val="18"/>
                <w:lang w:eastAsia="en-US"/>
              </w:rPr>
              <w:tab/>
            </w:r>
            <w:r w:rsidRPr="00B41A29">
              <w:rPr>
                <w:rFonts w:ascii="Symbol" w:eastAsia="宋体" w:hAnsi="Symbol"/>
                <w:sz w:val="18"/>
                <w:lang w:eastAsia="en-US"/>
              </w:rPr>
              <w:t></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starting frequency offset between the allocated RB and the measured non-allocated RB (e.g.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xml:space="preserve">= 1 or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-1 for the first adjacent RB outside of the allocated bandwidth).</w:t>
            </w:r>
          </w:p>
          <w:p w14:paraId="5D839F56"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10:</w:t>
            </w:r>
            <w:r w:rsidRPr="00B41A29">
              <w:rPr>
                <w:rFonts w:ascii="Arial" w:eastAsia="宋体" w:hAnsi="Arial"/>
                <w:sz w:val="18"/>
                <w:lang w:eastAsia="en-US"/>
              </w:rPr>
              <w:tab/>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szCs w:val="18"/>
                <w:lang w:eastAsia="en-US"/>
              </w:rPr>
              <w:t>is an average of the transmitted power over 10 sub-frames normalized by the number of allocated RBs, measured in dBm.</w:t>
            </w:r>
          </w:p>
          <w:p w14:paraId="1D847FE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cs="Arial"/>
                <w:sz w:val="18"/>
                <w:lang w:eastAsia="en-US"/>
              </w:rPr>
            </w:pPr>
            <w:r w:rsidRPr="00B41A29">
              <w:rPr>
                <w:rFonts w:ascii="Arial" w:eastAsia="宋体" w:hAnsi="Arial"/>
                <w:sz w:val="18"/>
                <w:lang w:eastAsia="en-US"/>
              </w:rPr>
              <w:t>NOTE 11:</w:t>
            </w:r>
            <w:r w:rsidRPr="00B41A29">
              <w:rPr>
                <w:rFonts w:ascii="Arial" w:eastAsia="宋体" w:hAnsi="Arial"/>
                <w:sz w:val="18"/>
                <w:lang w:eastAsia="en-US"/>
              </w:rPr>
              <w:tab/>
              <w:t xml:space="preserve">All powers are EIRP in </w:t>
            </w:r>
            <w:r w:rsidRPr="00B41A29">
              <w:rPr>
                <w:rFonts w:ascii="Arial" w:eastAsia="宋体" w:hAnsi="Arial" w:hint="eastAsia"/>
                <w:sz w:val="18"/>
                <w:lang w:eastAsia="ja-JP"/>
              </w:rPr>
              <w:t>beam peak direction.</w:t>
            </w:r>
          </w:p>
        </w:tc>
      </w:tr>
    </w:tbl>
    <w:p w14:paraId="72F757DE" w14:textId="77777777" w:rsidR="00956D01" w:rsidRPr="00D621D2" w:rsidRDefault="00956D01" w:rsidP="00956D01"/>
    <w:p w14:paraId="15F2C208" w14:textId="77777777" w:rsidR="00956D01" w:rsidRPr="00885781" w:rsidRDefault="00956D01" w:rsidP="00956D01">
      <w:pPr>
        <w:pStyle w:val="H6"/>
      </w:pPr>
      <w:r w:rsidRPr="00885781">
        <w:t>6.4.2.3.4</w:t>
      </w:r>
      <w:r w:rsidRPr="00885781">
        <w:tab/>
        <w:t>Test description</w:t>
      </w:r>
    </w:p>
    <w:p w14:paraId="1D0A736B" w14:textId="77777777" w:rsidR="00956D01" w:rsidRPr="00885781" w:rsidRDefault="00956D01" w:rsidP="00956D01">
      <w:pPr>
        <w:pStyle w:val="H6"/>
      </w:pPr>
      <w:r w:rsidRPr="00885781">
        <w:t>6.4.2.3.4.1</w:t>
      </w:r>
      <w:r w:rsidRPr="00885781">
        <w:tab/>
        <w:t>Initial condition</w:t>
      </w:r>
    </w:p>
    <w:p w14:paraId="34FA806D" w14:textId="77777777" w:rsidR="00956D01" w:rsidRPr="00885781" w:rsidRDefault="00956D01" w:rsidP="00956D01">
      <w:pPr>
        <w:rPr>
          <w:lang w:eastAsia="ja-JP"/>
        </w:rPr>
      </w:pPr>
      <w:r w:rsidRPr="00885781">
        <w:rPr>
          <w:lang w:eastAsia="ja-JP"/>
        </w:rPr>
        <w:t>Initial conditions are a set of test configurations the UE needs to be tested in and the steps for the SS to take with the UE to reach the correct measurement state.</w:t>
      </w:r>
    </w:p>
    <w:p w14:paraId="091DA40D" w14:textId="77777777" w:rsidR="00956D01" w:rsidRPr="00885781" w:rsidRDefault="00956D01" w:rsidP="00956D01">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512B4104" w14:textId="77777777" w:rsidR="00956D01" w:rsidRPr="00885781" w:rsidRDefault="00956D01" w:rsidP="00956D01">
      <w:pPr>
        <w:pStyle w:val="TH"/>
      </w:pPr>
      <w:r w:rsidRPr="00885781">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956D01" w:rsidRPr="00885781" w14:paraId="18D189F8" w14:textId="77777777" w:rsidTr="00454389">
        <w:tc>
          <w:tcPr>
            <w:tcW w:w="5000" w:type="pct"/>
            <w:gridSpan w:val="4"/>
            <w:shd w:val="clear" w:color="auto" w:fill="auto"/>
          </w:tcPr>
          <w:p w14:paraId="036A1C6F" w14:textId="77777777" w:rsidR="00956D01" w:rsidRPr="00885781" w:rsidRDefault="00956D01" w:rsidP="00454389">
            <w:pPr>
              <w:pStyle w:val="TAH"/>
            </w:pPr>
            <w:r w:rsidRPr="00885781">
              <w:t>Initial Conditions</w:t>
            </w:r>
          </w:p>
        </w:tc>
      </w:tr>
      <w:tr w:rsidR="00956D01" w:rsidRPr="00885781" w14:paraId="7F2212B4" w14:textId="77777777" w:rsidTr="00454389">
        <w:tc>
          <w:tcPr>
            <w:tcW w:w="2189" w:type="pct"/>
            <w:gridSpan w:val="2"/>
            <w:shd w:val="clear" w:color="auto" w:fill="auto"/>
          </w:tcPr>
          <w:p w14:paraId="39A6B90C" w14:textId="77777777" w:rsidR="00956D01" w:rsidRPr="00885781" w:rsidRDefault="00956D01" w:rsidP="00454389">
            <w:pPr>
              <w:pStyle w:val="TAL"/>
            </w:pPr>
            <w:r w:rsidRPr="00885781">
              <w:t>Test Environment as specified in TS 38.508-1 [10] subclause 4.1</w:t>
            </w:r>
          </w:p>
        </w:tc>
        <w:tc>
          <w:tcPr>
            <w:tcW w:w="2811" w:type="pct"/>
            <w:gridSpan w:val="2"/>
          </w:tcPr>
          <w:p w14:paraId="4C15E5EA" w14:textId="77777777" w:rsidR="00956D01" w:rsidRPr="00885781" w:rsidRDefault="00956D01" w:rsidP="00454389">
            <w:pPr>
              <w:pStyle w:val="TAL"/>
            </w:pPr>
            <w:r w:rsidRPr="00885781">
              <w:t>Normal</w:t>
            </w:r>
          </w:p>
        </w:tc>
      </w:tr>
      <w:tr w:rsidR="00956D01" w:rsidRPr="00885781" w14:paraId="0516161B" w14:textId="77777777" w:rsidTr="00454389">
        <w:tc>
          <w:tcPr>
            <w:tcW w:w="2189" w:type="pct"/>
            <w:gridSpan w:val="2"/>
            <w:shd w:val="clear" w:color="auto" w:fill="auto"/>
          </w:tcPr>
          <w:p w14:paraId="59347548" w14:textId="77777777" w:rsidR="00956D01" w:rsidRPr="00885781" w:rsidRDefault="00956D01" w:rsidP="00454389">
            <w:pPr>
              <w:pStyle w:val="TAL"/>
            </w:pPr>
            <w:r w:rsidRPr="00885781">
              <w:t>Test Frequencies as specified in TS 38.508-1 [10] subclause 4.3.1</w:t>
            </w:r>
          </w:p>
        </w:tc>
        <w:tc>
          <w:tcPr>
            <w:tcW w:w="2811" w:type="pct"/>
            <w:gridSpan w:val="2"/>
          </w:tcPr>
          <w:p w14:paraId="4C842897" w14:textId="77777777" w:rsidR="00956D01" w:rsidRPr="00885781" w:rsidRDefault="00956D01" w:rsidP="00454389">
            <w:pPr>
              <w:pStyle w:val="TAL"/>
            </w:pPr>
            <w:r w:rsidRPr="00885781">
              <w:t>Low range, Mid range, High range</w:t>
            </w:r>
          </w:p>
        </w:tc>
      </w:tr>
      <w:tr w:rsidR="00956D01" w:rsidRPr="00885781" w14:paraId="08A17D99" w14:textId="77777777" w:rsidTr="00454389">
        <w:tc>
          <w:tcPr>
            <w:tcW w:w="2189" w:type="pct"/>
            <w:gridSpan w:val="2"/>
            <w:shd w:val="clear" w:color="auto" w:fill="auto"/>
          </w:tcPr>
          <w:p w14:paraId="3B5AB6D7" w14:textId="77777777" w:rsidR="00956D01" w:rsidRPr="00885781" w:rsidRDefault="00956D01" w:rsidP="00454389">
            <w:pPr>
              <w:pStyle w:val="TAL"/>
            </w:pPr>
            <w:r w:rsidRPr="00885781">
              <w:t>Test Channel Bandwidths as specified in TS 38.508-1 [10] subclause 4.3.1</w:t>
            </w:r>
          </w:p>
        </w:tc>
        <w:tc>
          <w:tcPr>
            <w:tcW w:w="2811" w:type="pct"/>
            <w:gridSpan w:val="2"/>
          </w:tcPr>
          <w:p w14:paraId="22253651" w14:textId="77777777" w:rsidR="00956D01" w:rsidRPr="00885781" w:rsidRDefault="00956D01" w:rsidP="00454389">
            <w:pPr>
              <w:pStyle w:val="TAL"/>
            </w:pPr>
            <w:r w:rsidRPr="00885781">
              <w:t>Lowest, Mid, Highest</w:t>
            </w:r>
          </w:p>
        </w:tc>
      </w:tr>
      <w:tr w:rsidR="00956D01" w:rsidRPr="00885781" w14:paraId="51A253A2" w14:textId="77777777" w:rsidTr="00454389">
        <w:tc>
          <w:tcPr>
            <w:tcW w:w="2189" w:type="pct"/>
            <w:gridSpan w:val="2"/>
            <w:shd w:val="clear" w:color="auto" w:fill="auto"/>
          </w:tcPr>
          <w:p w14:paraId="365C0497" w14:textId="77777777" w:rsidR="00956D01" w:rsidRPr="00885781" w:rsidRDefault="00956D01" w:rsidP="00454389">
            <w:pPr>
              <w:pStyle w:val="TAL"/>
            </w:pPr>
            <w:r w:rsidRPr="00885781">
              <w:t>Test SCS as specified in Table 5.3.5-1</w:t>
            </w:r>
          </w:p>
        </w:tc>
        <w:tc>
          <w:tcPr>
            <w:tcW w:w="2811" w:type="pct"/>
            <w:gridSpan w:val="2"/>
          </w:tcPr>
          <w:p w14:paraId="0328DC91" w14:textId="77777777" w:rsidR="00956D01" w:rsidRPr="00885781" w:rsidRDefault="00956D01" w:rsidP="00454389">
            <w:pPr>
              <w:pStyle w:val="TAL"/>
            </w:pPr>
            <w:r w:rsidRPr="00885781">
              <w:t>Lowest</w:t>
            </w:r>
          </w:p>
        </w:tc>
      </w:tr>
      <w:tr w:rsidR="00956D01" w:rsidRPr="00885781" w14:paraId="57073B02" w14:textId="77777777" w:rsidTr="00454389">
        <w:tc>
          <w:tcPr>
            <w:tcW w:w="5000" w:type="pct"/>
            <w:gridSpan w:val="4"/>
            <w:shd w:val="clear" w:color="auto" w:fill="auto"/>
          </w:tcPr>
          <w:p w14:paraId="5B6F4718" w14:textId="77777777" w:rsidR="00956D01" w:rsidRPr="00885781" w:rsidRDefault="00956D01" w:rsidP="00454389">
            <w:pPr>
              <w:pStyle w:val="TAH"/>
            </w:pPr>
            <w:r w:rsidRPr="00885781">
              <w:t>Test Parameters</w:t>
            </w:r>
          </w:p>
        </w:tc>
      </w:tr>
      <w:tr w:rsidR="00956D01" w:rsidRPr="00885781" w14:paraId="17057EE7" w14:textId="77777777" w:rsidTr="00454389">
        <w:tc>
          <w:tcPr>
            <w:tcW w:w="513" w:type="pct"/>
            <w:shd w:val="clear" w:color="auto" w:fill="auto"/>
          </w:tcPr>
          <w:p w14:paraId="4B6FAD05" w14:textId="77777777" w:rsidR="00956D01" w:rsidRPr="00885781" w:rsidRDefault="00956D01" w:rsidP="00454389">
            <w:pPr>
              <w:pStyle w:val="TAH"/>
            </w:pPr>
            <w:r w:rsidRPr="00885781">
              <w:t>Test ID</w:t>
            </w:r>
          </w:p>
        </w:tc>
        <w:tc>
          <w:tcPr>
            <w:tcW w:w="1676" w:type="pct"/>
            <w:tcBorders>
              <w:bottom w:val="single" w:sz="4" w:space="0" w:color="auto"/>
            </w:tcBorders>
            <w:shd w:val="clear" w:color="auto" w:fill="auto"/>
          </w:tcPr>
          <w:p w14:paraId="164D64DF" w14:textId="77777777" w:rsidR="00956D01" w:rsidRPr="00885781" w:rsidRDefault="00956D01" w:rsidP="00454389">
            <w:pPr>
              <w:pStyle w:val="TAH"/>
            </w:pPr>
            <w:r w:rsidRPr="00885781">
              <w:t>Downlink Configuration</w:t>
            </w:r>
          </w:p>
        </w:tc>
        <w:tc>
          <w:tcPr>
            <w:tcW w:w="2811" w:type="pct"/>
            <w:gridSpan w:val="2"/>
          </w:tcPr>
          <w:p w14:paraId="32238080" w14:textId="77777777" w:rsidR="00956D01" w:rsidRPr="00885781" w:rsidRDefault="00956D01" w:rsidP="00454389">
            <w:pPr>
              <w:pStyle w:val="TAH"/>
            </w:pPr>
            <w:r w:rsidRPr="00885781">
              <w:t>Uplink Configuration</w:t>
            </w:r>
          </w:p>
        </w:tc>
      </w:tr>
      <w:tr w:rsidR="00956D01" w:rsidRPr="00885781" w14:paraId="5D682369" w14:textId="77777777" w:rsidTr="00454389">
        <w:trPr>
          <w:trHeight w:val="300"/>
        </w:trPr>
        <w:tc>
          <w:tcPr>
            <w:tcW w:w="513" w:type="pct"/>
            <w:shd w:val="clear" w:color="auto" w:fill="auto"/>
          </w:tcPr>
          <w:p w14:paraId="48E21392" w14:textId="77777777" w:rsidR="00956D01" w:rsidRPr="00885781" w:rsidRDefault="00956D01" w:rsidP="00454389">
            <w:pPr>
              <w:pStyle w:val="TAH"/>
            </w:pPr>
          </w:p>
        </w:tc>
        <w:tc>
          <w:tcPr>
            <w:tcW w:w="1676" w:type="pct"/>
            <w:tcBorders>
              <w:bottom w:val="nil"/>
            </w:tcBorders>
            <w:shd w:val="clear" w:color="auto" w:fill="auto"/>
            <w:vAlign w:val="center"/>
          </w:tcPr>
          <w:p w14:paraId="2415B5F6" w14:textId="77777777" w:rsidR="00956D01" w:rsidRPr="00885781" w:rsidRDefault="00956D01" w:rsidP="00454389">
            <w:pPr>
              <w:pStyle w:val="TAC"/>
            </w:pPr>
            <w:r w:rsidRPr="00885781">
              <w:t>-</w:t>
            </w:r>
          </w:p>
        </w:tc>
        <w:tc>
          <w:tcPr>
            <w:tcW w:w="1163" w:type="pct"/>
          </w:tcPr>
          <w:p w14:paraId="6FF263C0" w14:textId="77777777" w:rsidR="00956D01" w:rsidRPr="00885781" w:rsidRDefault="00956D01" w:rsidP="00454389">
            <w:pPr>
              <w:pStyle w:val="TAH"/>
            </w:pPr>
            <w:r w:rsidRPr="00885781">
              <w:t>Modulation</w:t>
            </w:r>
          </w:p>
        </w:tc>
        <w:tc>
          <w:tcPr>
            <w:tcW w:w="1648" w:type="pct"/>
            <w:shd w:val="clear" w:color="auto" w:fill="auto"/>
          </w:tcPr>
          <w:p w14:paraId="40E99E3B" w14:textId="77777777" w:rsidR="00956D01" w:rsidRPr="00885781" w:rsidRDefault="00956D01" w:rsidP="00454389">
            <w:pPr>
              <w:pStyle w:val="TAH"/>
            </w:pPr>
            <w:r w:rsidRPr="00885781">
              <w:t>RB allocation (NOTE 1)</w:t>
            </w:r>
          </w:p>
        </w:tc>
      </w:tr>
      <w:tr w:rsidR="00956D01" w:rsidRPr="00885781" w14:paraId="23B2174F" w14:textId="77777777" w:rsidTr="00454389">
        <w:trPr>
          <w:trHeight w:val="255"/>
        </w:trPr>
        <w:tc>
          <w:tcPr>
            <w:tcW w:w="513" w:type="pct"/>
            <w:shd w:val="clear" w:color="auto" w:fill="auto"/>
          </w:tcPr>
          <w:p w14:paraId="7F235526" w14:textId="77777777" w:rsidR="00956D01" w:rsidRPr="00885781" w:rsidRDefault="00956D01" w:rsidP="00454389">
            <w:pPr>
              <w:pStyle w:val="TAC"/>
            </w:pPr>
            <w:r w:rsidRPr="00885781">
              <w:t>1</w:t>
            </w:r>
          </w:p>
        </w:tc>
        <w:tc>
          <w:tcPr>
            <w:tcW w:w="1676" w:type="pct"/>
            <w:tcBorders>
              <w:top w:val="nil"/>
              <w:bottom w:val="nil"/>
            </w:tcBorders>
            <w:shd w:val="clear" w:color="auto" w:fill="auto"/>
          </w:tcPr>
          <w:p w14:paraId="09868320" w14:textId="77777777" w:rsidR="00956D01" w:rsidRPr="00885781" w:rsidRDefault="00956D01" w:rsidP="00454389">
            <w:pPr>
              <w:pStyle w:val="TAC"/>
            </w:pPr>
          </w:p>
        </w:tc>
        <w:tc>
          <w:tcPr>
            <w:tcW w:w="1163" w:type="pct"/>
          </w:tcPr>
          <w:p w14:paraId="086120E5" w14:textId="77777777" w:rsidR="00956D01" w:rsidRPr="00885781" w:rsidRDefault="00956D01" w:rsidP="00454389">
            <w:pPr>
              <w:pStyle w:val="TAC"/>
            </w:pPr>
            <w:r w:rsidRPr="00885781">
              <w:t>DFT-s-OFDM PI/2 BPSK</w:t>
            </w:r>
          </w:p>
        </w:tc>
        <w:tc>
          <w:tcPr>
            <w:tcW w:w="1648" w:type="pct"/>
            <w:shd w:val="clear" w:color="auto" w:fill="auto"/>
          </w:tcPr>
          <w:p w14:paraId="1137A27F" w14:textId="77777777" w:rsidR="00956D01" w:rsidRPr="00885781" w:rsidRDefault="00956D01" w:rsidP="00454389">
            <w:pPr>
              <w:pStyle w:val="TAC"/>
              <w:rPr>
                <w:lang w:eastAsia="zh-CN"/>
              </w:rPr>
            </w:pPr>
            <w:r w:rsidRPr="00885781">
              <w:t xml:space="preserve"> Inner_ Partial_Left for PC2, PC3, PC4</w:t>
            </w:r>
            <w:ins w:id="17" w:author="Samsung" w:date="2022-10-31T23:17:00Z">
              <w:r>
                <w:t>, PC6</w:t>
              </w:r>
            </w:ins>
          </w:p>
          <w:p w14:paraId="1E61A98C" w14:textId="77777777" w:rsidR="00956D01" w:rsidRPr="00885781" w:rsidRDefault="00956D01" w:rsidP="00454389">
            <w:pPr>
              <w:pStyle w:val="TAC"/>
            </w:pPr>
            <w:r w:rsidRPr="00885781">
              <w:t>Inner_ Partial_Left_Region2 for PC1</w:t>
            </w:r>
          </w:p>
        </w:tc>
      </w:tr>
      <w:tr w:rsidR="00956D01" w:rsidRPr="00885781" w14:paraId="2557906A" w14:textId="77777777" w:rsidTr="00454389">
        <w:trPr>
          <w:trHeight w:val="255"/>
        </w:trPr>
        <w:tc>
          <w:tcPr>
            <w:tcW w:w="513" w:type="pct"/>
            <w:shd w:val="clear" w:color="auto" w:fill="auto"/>
          </w:tcPr>
          <w:p w14:paraId="0234F510" w14:textId="77777777" w:rsidR="00956D01" w:rsidRPr="00885781" w:rsidRDefault="00956D01" w:rsidP="00454389">
            <w:pPr>
              <w:pStyle w:val="TAC"/>
            </w:pPr>
            <w:r w:rsidRPr="00885781">
              <w:t>2</w:t>
            </w:r>
          </w:p>
        </w:tc>
        <w:tc>
          <w:tcPr>
            <w:tcW w:w="1676" w:type="pct"/>
            <w:tcBorders>
              <w:top w:val="nil"/>
              <w:bottom w:val="nil"/>
            </w:tcBorders>
            <w:shd w:val="clear" w:color="auto" w:fill="auto"/>
          </w:tcPr>
          <w:p w14:paraId="44AA259A" w14:textId="77777777" w:rsidR="00956D01" w:rsidRPr="00885781" w:rsidRDefault="00956D01" w:rsidP="00454389">
            <w:pPr>
              <w:pStyle w:val="TAC"/>
            </w:pPr>
          </w:p>
        </w:tc>
        <w:tc>
          <w:tcPr>
            <w:tcW w:w="1163" w:type="pct"/>
          </w:tcPr>
          <w:p w14:paraId="4E716707" w14:textId="77777777" w:rsidR="00956D01" w:rsidRPr="00885781" w:rsidRDefault="00956D01" w:rsidP="00454389">
            <w:pPr>
              <w:pStyle w:val="TAC"/>
            </w:pPr>
            <w:r w:rsidRPr="00885781">
              <w:t>DFT-s-OFDM PI/2 BPSK</w:t>
            </w:r>
          </w:p>
        </w:tc>
        <w:tc>
          <w:tcPr>
            <w:tcW w:w="1648" w:type="pct"/>
            <w:shd w:val="clear" w:color="auto" w:fill="auto"/>
          </w:tcPr>
          <w:p w14:paraId="6F8A5F77" w14:textId="77777777" w:rsidR="00956D01" w:rsidRPr="00885781" w:rsidRDefault="00956D01" w:rsidP="00454389">
            <w:pPr>
              <w:pStyle w:val="TAC"/>
            </w:pPr>
            <w:r w:rsidRPr="00885781">
              <w:t xml:space="preserve"> Inner_ Partial_Right for PC2, PC3, PC4</w:t>
            </w:r>
            <w:ins w:id="18" w:author="Samsung" w:date="2022-10-31T23:17:00Z">
              <w:r>
                <w:t>, PC6</w:t>
              </w:r>
            </w:ins>
          </w:p>
          <w:p w14:paraId="2A7D55F6" w14:textId="77777777" w:rsidR="00956D01" w:rsidRPr="00885781" w:rsidRDefault="00956D01" w:rsidP="00454389">
            <w:pPr>
              <w:pStyle w:val="TAC"/>
            </w:pPr>
            <w:r w:rsidRPr="00885781">
              <w:t>Inner_ Partial_Right_Region2 for PC1</w:t>
            </w:r>
          </w:p>
        </w:tc>
      </w:tr>
      <w:tr w:rsidR="00956D01" w:rsidRPr="00885781" w14:paraId="4C26E55B" w14:textId="77777777" w:rsidTr="00454389">
        <w:trPr>
          <w:trHeight w:val="255"/>
        </w:trPr>
        <w:tc>
          <w:tcPr>
            <w:tcW w:w="513" w:type="pct"/>
            <w:shd w:val="clear" w:color="auto" w:fill="auto"/>
          </w:tcPr>
          <w:p w14:paraId="2B4C0861" w14:textId="77777777" w:rsidR="00956D01" w:rsidRPr="00885781" w:rsidRDefault="00956D01" w:rsidP="00454389">
            <w:pPr>
              <w:pStyle w:val="TAC"/>
            </w:pPr>
            <w:r w:rsidRPr="00885781">
              <w:t>3</w:t>
            </w:r>
          </w:p>
        </w:tc>
        <w:tc>
          <w:tcPr>
            <w:tcW w:w="1676" w:type="pct"/>
            <w:tcBorders>
              <w:top w:val="nil"/>
              <w:bottom w:val="nil"/>
            </w:tcBorders>
            <w:shd w:val="clear" w:color="auto" w:fill="auto"/>
          </w:tcPr>
          <w:p w14:paraId="1EEA2ADC" w14:textId="77777777" w:rsidR="00956D01" w:rsidRPr="00885781" w:rsidRDefault="00956D01" w:rsidP="00454389">
            <w:pPr>
              <w:pStyle w:val="TAC"/>
            </w:pPr>
          </w:p>
        </w:tc>
        <w:tc>
          <w:tcPr>
            <w:tcW w:w="1163" w:type="pct"/>
          </w:tcPr>
          <w:p w14:paraId="187B078D" w14:textId="77777777" w:rsidR="00956D01" w:rsidRPr="00885781" w:rsidRDefault="00956D01" w:rsidP="00454389">
            <w:pPr>
              <w:pStyle w:val="TAC"/>
            </w:pPr>
            <w:r w:rsidRPr="00885781">
              <w:t>CP-OFDM QPSK</w:t>
            </w:r>
          </w:p>
        </w:tc>
        <w:tc>
          <w:tcPr>
            <w:tcW w:w="1648" w:type="pct"/>
            <w:shd w:val="clear" w:color="auto" w:fill="auto"/>
          </w:tcPr>
          <w:p w14:paraId="42DD6698" w14:textId="77777777" w:rsidR="00956D01" w:rsidRPr="00885781" w:rsidRDefault="00956D01" w:rsidP="00454389">
            <w:pPr>
              <w:pStyle w:val="TAC"/>
            </w:pPr>
            <w:r w:rsidRPr="00885781">
              <w:t xml:space="preserve"> Inner_ Partial_Left for PC2, PC3, PC4</w:t>
            </w:r>
            <w:ins w:id="19" w:author="Samsung" w:date="2022-10-31T23:17:00Z">
              <w:r>
                <w:t>, PC6</w:t>
              </w:r>
            </w:ins>
          </w:p>
          <w:p w14:paraId="42B59BCD" w14:textId="77777777" w:rsidR="00956D01" w:rsidRPr="00885781" w:rsidRDefault="00956D01" w:rsidP="00454389">
            <w:pPr>
              <w:pStyle w:val="TAC"/>
            </w:pPr>
            <w:r w:rsidRPr="00885781">
              <w:t>Inner_ Partial_Left_Region2 for PC1</w:t>
            </w:r>
          </w:p>
        </w:tc>
      </w:tr>
      <w:tr w:rsidR="00956D01" w:rsidRPr="00885781" w14:paraId="77A09165" w14:textId="77777777" w:rsidTr="00454389">
        <w:trPr>
          <w:trHeight w:val="255"/>
        </w:trPr>
        <w:tc>
          <w:tcPr>
            <w:tcW w:w="513" w:type="pct"/>
            <w:shd w:val="clear" w:color="auto" w:fill="auto"/>
          </w:tcPr>
          <w:p w14:paraId="0B39C4C1" w14:textId="77777777" w:rsidR="00956D01" w:rsidRPr="00885781" w:rsidRDefault="00956D01" w:rsidP="00454389">
            <w:pPr>
              <w:pStyle w:val="TAC"/>
            </w:pPr>
            <w:r w:rsidRPr="00885781">
              <w:t>4</w:t>
            </w:r>
          </w:p>
        </w:tc>
        <w:tc>
          <w:tcPr>
            <w:tcW w:w="1676" w:type="pct"/>
            <w:tcBorders>
              <w:top w:val="nil"/>
              <w:bottom w:val="nil"/>
            </w:tcBorders>
            <w:shd w:val="clear" w:color="auto" w:fill="auto"/>
          </w:tcPr>
          <w:p w14:paraId="423DDAC8" w14:textId="77777777" w:rsidR="00956D01" w:rsidRPr="00885781" w:rsidRDefault="00956D01" w:rsidP="00454389">
            <w:pPr>
              <w:pStyle w:val="TAC"/>
            </w:pPr>
          </w:p>
        </w:tc>
        <w:tc>
          <w:tcPr>
            <w:tcW w:w="1163" w:type="pct"/>
          </w:tcPr>
          <w:p w14:paraId="59FF0D1C" w14:textId="77777777" w:rsidR="00956D01" w:rsidRPr="00885781" w:rsidRDefault="00956D01" w:rsidP="00454389">
            <w:pPr>
              <w:pStyle w:val="TAC"/>
            </w:pPr>
            <w:r w:rsidRPr="00885781">
              <w:t>CP-OFDM QPSK</w:t>
            </w:r>
          </w:p>
        </w:tc>
        <w:tc>
          <w:tcPr>
            <w:tcW w:w="1648" w:type="pct"/>
            <w:shd w:val="clear" w:color="auto" w:fill="auto"/>
          </w:tcPr>
          <w:p w14:paraId="28A6DEF0" w14:textId="77777777" w:rsidR="00956D01" w:rsidRPr="00885781" w:rsidRDefault="00956D01" w:rsidP="00454389">
            <w:pPr>
              <w:pStyle w:val="TAC"/>
            </w:pPr>
            <w:r w:rsidRPr="00885781">
              <w:t xml:space="preserve"> Inner_ Partial_Right for PC2, PC3, PC4</w:t>
            </w:r>
            <w:ins w:id="20" w:author="Samsung" w:date="2022-10-31T23:17:00Z">
              <w:r>
                <w:t>, PC6</w:t>
              </w:r>
            </w:ins>
          </w:p>
          <w:p w14:paraId="24C36904" w14:textId="77777777" w:rsidR="00956D01" w:rsidRPr="00885781" w:rsidRDefault="00956D01" w:rsidP="00454389">
            <w:pPr>
              <w:pStyle w:val="TAC"/>
            </w:pPr>
            <w:r w:rsidRPr="00885781">
              <w:t>Inner_ Partial_Right_Region2 for PC1</w:t>
            </w:r>
          </w:p>
        </w:tc>
      </w:tr>
      <w:tr w:rsidR="00956D01" w:rsidRPr="00885781" w14:paraId="7DB4BA26" w14:textId="77777777" w:rsidTr="00454389">
        <w:trPr>
          <w:trHeight w:val="345"/>
        </w:trPr>
        <w:tc>
          <w:tcPr>
            <w:tcW w:w="5000" w:type="pct"/>
            <w:gridSpan w:val="4"/>
          </w:tcPr>
          <w:p w14:paraId="65F6D2D0" w14:textId="77777777" w:rsidR="00956D01" w:rsidRPr="00885781" w:rsidRDefault="00956D01" w:rsidP="00454389">
            <w:pPr>
              <w:pStyle w:val="TAN"/>
            </w:pPr>
            <w:r w:rsidRPr="00885781">
              <w:t>NOTE 1:</w:t>
            </w:r>
            <w:r w:rsidRPr="00885781">
              <w:tab/>
              <w:t>The specific configuration of each RB allocation is defined in Table 6.1-1 for PC2, PC3</w:t>
            </w:r>
            <w:ins w:id="21" w:author="Samsung" w:date="2022-10-31T23:17:00Z">
              <w:r>
                <w:t xml:space="preserve">, </w:t>
              </w:r>
            </w:ins>
            <w:del w:id="22" w:author="Samsung" w:date="2022-10-31T23:17:00Z">
              <w:r w:rsidRPr="00885781" w:rsidDel="008373FD">
                <w:delText xml:space="preserve"> and </w:delText>
              </w:r>
            </w:del>
            <w:r w:rsidRPr="00885781">
              <w:t>PC4</w:t>
            </w:r>
            <w:ins w:id="23" w:author="Samsung" w:date="2022-10-31T23:17:00Z">
              <w:r>
                <w:t xml:space="preserve"> and PC6</w:t>
              </w:r>
            </w:ins>
            <w:r w:rsidRPr="00885781">
              <w:t xml:space="preserve"> or Table 6.1-2 for PC1.</w:t>
            </w:r>
          </w:p>
          <w:p w14:paraId="490270F8"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19563EC4" w14:textId="77777777" w:rsidR="00956D01" w:rsidRPr="00885781" w:rsidRDefault="00956D01" w:rsidP="00956D01"/>
    <w:p w14:paraId="1CB29B87" w14:textId="77777777" w:rsidR="00956D01" w:rsidRPr="00885781" w:rsidRDefault="00956D01" w:rsidP="00956D01">
      <w:pPr>
        <w:pStyle w:val="TH"/>
      </w:pPr>
      <w:r w:rsidRPr="00885781">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52"/>
        <w:gridCol w:w="1653"/>
        <w:gridCol w:w="1960"/>
        <w:gridCol w:w="3339"/>
      </w:tblGrid>
      <w:tr w:rsidR="00956D01" w:rsidRPr="00885781" w14:paraId="670C9B56" w14:textId="77777777" w:rsidTr="00454389">
        <w:tc>
          <w:tcPr>
            <w:tcW w:w="5000" w:type="pct"/>
            <w:gridSpan w:val="5"/>
            <w:shd w:val="clear" w:color="auto" w:fill="auto"/>
          </w:tcPr>
          <w:p w14:paraId="0B0557F9" w14:textId="77777777" w:rsidR="00956D01" w:rsidRPr="00885781" w:rsidRDefault="00956D01" w:rsidP="00454389">
            <w:pPr>
              <w:pStyle w:val="TAH"/>
            </w:pPr>
            <w:r w:rsidRPr="00885781">
              <w:t>Initial Conditions</w:t>
            </w:r>
          </w:p>
        </w:tc>
      </w:tr>
      <w:tr w:rsidR="00956D01" w:rsidRPr="00885781" w14:paraId="4A450489" w14:textId="77777777" w:rsidTr="00454389">
        <w:tc>
          <w:tcPr>
            <w:tcW w:w="2196" w:type="pct"/>
            <w:gridSpan w:val="3"/>
            <w:shd w:val="clear" w:color="auto" w:fill="auto"/>
          </w:tcPr>
          <w:p w14:paraId="69B00EB4" w14:textId="77777777" w:rsidR="00956D01" w:rsidRPr="00885781" w:rsidRDefault="00956D01" w:rsidP="00454389">
            <w:pPr>
              <w:pStyle w:val="TAL"/>
            </w:pPr>
            <w:r w:rsidRPr="00885781">
              <w:t>Test Environment as specified in TS 38.508-1 [10] subclause 4.1</w:t>
            </w:r>
          </w:p>
        </w:tc>
        <w:tc>
          <w:tcPr>
            <w:tcW w:w="2804" w:type="pct"/>
            <w:gridSpan w:val="2"/>
          </w:tcPr>
          <w:p w14:paraId="2230EEC7" w14:textId="77777777" w:rsidR="00956D01" w:rsidRPr="00885781" w:rsidRDefault="00956D01" w:rsidP="00454389">
            <w:pPr>
              <w:pStyle w:val="TAL"/>
            </w:pPr>
            <w:r w:rsidRPr="00885781">
              <w:t>See Table 6.4.2.3.4.1-1</w:t>
            </w:r>
          </w:p>
        </w:tc>
      </w:tr>
      <w:tr w:rsidR="00956D01" w:rsidRPr="00885781" w14:paraId="6F77B62B" w14:textId="77777777" w:rsidTr="00454389">
        <w:tc>
          <w:tcPr>
            <w:tcW w:w="2196" w:type="pct"/>
            <w:gridSpan w:val="3"/>
            <w:shd w:val="clear" w:color="auto" w:fill="auto"/>
          </w:tcPr>
          <w:p w14:paraId="54CBD71B" w14:textId="77777777" w:rsidR="00956D01" w:rsidRPr="00885781" w:rsidRDefault="00956D01" w:rsidP="00454389">
            <w:pPr>
              <w:pStyle w:val="TAL"/>
            </w:pPr>
            <w:r w:rsidRPr="00885781">
              <w:t>Test Frequencies as specified in TS 38.508-1 [10] subclause 4.3.1</w:t>
            </w:r>
          </w:p>
        </w:tc>
        <w:tc>
          <w:tcPr>
            <w:tcW w:w="2804" w:type="pct"/>
            <w:gridSpan w:val="2"/>
          </w:tcPr>
          <w:p w14:paraId="2B0810C2" w14:textId="77777777" w:rsidR="00956D01" w:rsidRPr="00885781" w:rsidRDefault="00956D01" w:rsidP="00454389">
            <w:pPr>
              <w:pStyle w:val="TAL"/>
            </w:pPr>
            <w:r w:rsidRPr="00885781">
              <w:t>See Table 6.4.2.3.4.1-1</w:t>
            </w:r>
          </w:p>
        </w:tc>
      </w:tr>
      <w:tr w:rsidR="00956D01" w:rsidRPr="00885781" w14:paraId="02F4808F" w14:textId="77777777" w:rsidTr="00454389">
        <w:tc>
          <w:tcPr>
            <w:tcW w:w="2196" w:type="pct"/>
            <w:gridSpan w:val="3"/>
            <w:shd w:val="clear" w:color="auto" w:fill="auto"/>
          </w:tcPr>
          <w:p w14:paraId="5E948BB3" w14:textId="77777777" w:rsidR="00956D01" w:rsidRPr="00885781" w:rsidRDefault="00956D01" w:rsidP="00454389">
            <w:pPr>
              <w:pStyle w:val="TAL"/>
            </w:pPr>
            <w:r w:rsidRPr="00885781">
              <w:t>Test Channel Bandwidths as specified in TS 38.508-1 [10] subclause 4.3.1</w:t>
            </w:r>
          </w:p>
        </w:tc>
        <w:tc>
          <w:tcPr>
            <w:tcW w:w="2804" w:type="pct"/>
            <w:gridSpan w:val="2"/>
          </w:tcPr>
          <w:p w14:paraId="03C04A71" w14:textId="77777777" w:rsidR="00956D01" w:rsidRPr="00885781" w:rsidRDefault="00956D01" w:rsidP="00454389">
            <w:pPr>
              <w:pStyle w:val="TAL"/>
            </w:pPr>
            <w:r w:rsidRPr="00885781">
              <w:t>See Table 6.4.2.3.4.1-1</w:t>
            </w:r>
          </w:p>
        </w:tc>
      </w:tr>
      <w:tr w:rsidR="00956D01" w:rsidRPr="00885781" w14:paraId="4CF5C691" w14:textId="77777777" w:rsidTr="00454389">
        <w:tc>
          <w:tcPr>
            <w:tcW w:w="2196" w:type="pct"/>
            <w:gridSpan w:val="3"/>
            <w:shd w:val="clear" w:color="auto" w:fill="auto"/>
          </w:tcPr>
          <w:p w14:paraId="78F4A791" w14:textId="77777777" w:rsidR="00956D01" w:rsidRPr="00885781" w:rsidRDefault="00956D01" w:rsidP="00454389">
            <w:pPr>
              <w:pStyle w:val="TAL"/>
            </w:pPr>
            <w:r w:rsidRPr="00885781">
              <w:t>Test SCS as specified in Table 5.3.5-1</w:t>
            </w:r>
          </w:p>
        </w:tc>
        <w:tc>
          <w:tcPr>
            <w:tcW w:w="2804" w:type="pct"/>
            <w:gridSpan w:val="2"/>
          </w:tcPr>
          <w:p w14:paraId="5CCD59AA" w14:textId="77777777" w:rsidR="00956D01" w:rsidRPr="00885781" w:rsidRDefault="00956D01" w:rsidP="00454389">
            <w:pPr>
              <w:pStyle w:val="TAL"/>
            </w:pPr>
            <w:r w:rsidRPr="00885781">
              <w:t>See Table 6.4.2.3.4.1-1</w:t>
            </w:r>
          </w:p>
        </w:tc>
      </w:tr>
      <w:tr w:rsidR="00956D01" w:rsidRPr="00885781" w14:paraId="355B5645" w14:textId="77777777" w:rsidTr="00454389">
        <w:tc>
          <w:tcPr>
            <w:tcW w:w="5000" w:type="pct"/>
            <w:gridSpan w:val="5"/>
            <w:shd w:val="clear" w:color="auto" w:fill="auto"/>
          </w:tcPr>
          <w:p w14:paraId="0BCF9387" w14:textId="77777777" w:rsidR="00956D01" w:rsidRPr="00885781" w:rsidRDefault="00956D01" w:rsidP="00454389">
            <w:pPr>
              <w:pStyle w:val="TAH"/>
            </w:pPr>
            <w:r w:rsidRPr="00885781">
              <w:t>Test Parameters</w:t>
            </w:r>
          </w:p>
        </w:tc>
      </w:tr>
      <w:tr w:rsidR="00956D01" w:rsidRPr="00885781" w14:paraId="1CB60CF9" w14:textId="77777777" w:rsidTr="00454389">
        <w:tc>
          <w:tcPr>
            <w:tcW w:w="447" w:type="pct"/>
            <w:shd w:val="clear" w:color="auto" w:fill="auto"/>
          </w:tcPr>
          <w:p w14:paraId="0C095FB3" w14:textId="77777777" w:rsidR="00956D01" w:rsidRPr="00885781" w:rsidRDefault="00956D01" w:rsidP="00454389">
            <w:pPr>
              <w:pStyle w:val="TAH"/>
            </w:pPr>
            <w:r w:rsidRPr="00885781">
              <w:t>ID</w:t>
            </w:r>
          </w:p>
        </w:tc>
        <w:tc>
          <w:tcPr>
            <w:tcW w:w="1749" w:type="pct"/>
            <w:gridSpan w:val="2"/>
            <w:tcBorders>
              <w:bottom w:val="single" w:sz="4" w:space="0" w:color="auto"/>
            </w:tcBorders>
            <w:shd w:val="clear" w:color="auto" w:fill="auto"/>
          </w:tcPr>
          <w:p w14:paraId="5EA90634" w14:textId="77777777" w:rsidR="00956D01" w:rsidRPr="00885781" w:rsidRDefault="00956D01" w:rsidP="00454389">
            <w:pPr>
              <w:pStyle w:val="TAH"/>
            </w:pPr>
            <w:r w:rsidRPr="00885781">
              <w:t>Downlink Configuration</w:t>
            </w:r>
          </w:p>
        </w:tc>
        <w:tc>
          <w:tcPr>
            <w:tcW w:w="2804" w:type="pct"/>
            <w:gridSpan w:val="2"/>
          </w:tcPr>
          <w:p w14:paraId="155FF13A" w14:textId="77777777" w:rsidR="00956D01" w:rsidRPr="00885781" w:rsidRDefault="00956D01" w:rsidP="00454389">
            <w:pPr>
              <w:pStyle w:val="TAH"/>
            </w:pPr>
            <w:r w:rsidRPr="00885781">
              <w:t>Uplink Configuration</w:t>
            </w:r>
          </w:p>
        </w:tc>
      </w:tr>
      <w:tr w:rsidR="00956D01" w:rsidRPr="00885781" w14:paraId="53401773" w14:textId="77777777" w:rsidTr="00454389">
        <w:trPr>
          <w:trHeight w:val="300"/>
        </w:trPr>
        <w:tc>
          <w:tcPr>
            <w:tcW w:w="447" w:type="pct"/>
            <w:shd w:val="clear" w:color="auto" w:fill="auto"/>
          </w:tcPr>
          <w:p w14:paraId="0F1C6A34" w14:textId="77777777" w:rsidR="00956D01" w:rsidRPr="00885781" w:rsidRDefault="00956D01" w:rsidP="00454389">
            <w:pPr>
              <w:pStyle w:val="TAH"/>
            </w:pPr>
          </w:p>
        </w:tc>
        <w:tc>
          <w:tcPr>
            <w:tcW w:w="874" w:type="pct"/>
            <w:shd w:val="clear" w:color="auto" w:fill="auto"/>
          </w:tcPr>
          <w:p w14:paraId="5022F3C7" w14:textId="77777777" w:rsidR="00956D01" w:rsidRPr="00885781" w:rsidRDefault="00956D01" w:rsidP="00454389">
            <w:pPr>
              <w:pStyle w:val="TAH"/>
            </w:pPr>
            <w:r w:rsidRPr="00885781">
              <w:t>Modulation</w:t>
            </w:r>
          </w:p>
        </w:tc>
        <w:tc>
          <w:tcPr>
            <w:tcW w:w="875" w:type="pct"/>
            <w:shd w:val="clear" w:color="auto" w:fill="auto"/>
          </w:tcPr>
          <w:p w14:paraId="67EEFD8B" w14:textId="77777777" w:rsidR="00956D01" w:rsidRPr="00885781" w:rsidRDefault="00956D01" w:rsidP="00454389">
            <w:pPr>
              <w:pStyle w:val="TAH"/>
            </w:pPr>
            <w:r w:rsidRPr="00885781">
              <w:t>RB allocation</w:t>
            </w:r>
          </w:p>
        </w:tc>
        <w:tc>
          <w:tcPr>
            <w:tcW w:w="1037" w:type="pct"/>
          </w:tcPr>
          <w:p w14:paraId="5681BF0C" w14:textId="77777777" w:rsidR="00956D01" w:rsidRPr="00885781" w:rsidRDefault="00956D01" w:rsidP="00454389">
            <w:pPr>
              <w:pStyle w:val="TAH"/>
            </w:pPr>
            <w:r w:rsidRPr="00885781">
              <w:t>Waveform</w:t>
            </w:r>
          </w:p>
        </w:tc>
        <w:tc>
          <w:tcPr>
            <w:tcW w:w="1767" w:type="pct"/>
            <w:shd w:val="clear" w:color="auto" w:fill="auto"/>
          </w:tcPr>
          <w:p w14:paraId="4A8B0B5F" w14:textId="77777777" w:rsidR="00956D01" w:rsidRPr="00885781" w:rsidRDefault="00956D01" w:rsidP="00454389">
            <w:pPr>
              <w:pStyle w:val="TAH"/>
            </w:pPr>
            <w:r w:rsidRPr="00885781">
              <w:t>PUCCH format</w:t>
            </w:r>
          </w:p>
        </w:tc>
      </w:tr>
      <w:tr w:rsidR="00956D01" w:rsidRPr="00885781" w14:paraId="417F9DA3" w14:textId="77777777" w:rsidTr="00454389">
        <w:trPr>
          <w:trHeight w:val="255"/>
        </w:trPr>
        <w:tc>
          <w:tcPr>
            <w:tcW w:w="447" w:type="pct"/>
            <w:shd w:val="clear" w:color="auto" w:fill="auto"/>
          </w:tcPr>
          <w:p w14:paraId="5CD06BBF" w14:textId="77777777" w:rsidR="00956D01" w:rsidRPr="00885781" w:rsidRDefault="00956D01" w:rsidP="00454389">
            <w:pPr>
              <w:pStyle w:val="TAC"/>
            </w:pPr>
            <w:r w:rsidRPr="00885781">
              <w:t>1</w:t>
            </w:r>
          </w:p>
        </w:tc>
        <w:tc>
          <w:tcPr>
            <w:tcW w:w="874" w:type="pct"/>
            <w:shd w:val="clear" w:color="auto" w:fill="auto"/>
          </w:tcPr>
          <w:p w14:paraId="42C2577A" w14:textId="77777777" w:rsidR="00956D01" w:rsidRPr="00885781" w:rsidRDefault="00956D01" w:rsidP="00454389">
            <w:pPr>
              <w:pStyle w:val="TAC"/>
            </w:pPr>
            <w:r w:rsidRPr="00885781">
              <w:t>CP-OFDM QPSK</w:t>
            </w:r>
          </w:p>
        </w:tc>
        <w:tc>
          <w:tcPr>
            <w:tcW w:w="875" w:type="pct"/>
            <w:shd w:val="clear" w:color="auto" w:fill="auto"/>
          </w:tcPr>
          <w:p w14:paraId="34A2BC09" w14:textId="77777777" w:rsidR="00956D01" w:rsidRPr="00885781" w:rsidRDefault="00956D01" w:rsidP="00454389">
            <w:pPr>
              <w:pStyle w:val="TAC"/>
            </w:pPr>
            <w:r w:rsidRPr="00885781">
              <w:t>Full RB (Note 1)</w:t>
            </w:r>
          </w:p>
        </w:tc>
        <w:tc>
          <w:tcPr>
            <w:tcW w:w="1037" w:type="pct"/>
          </w:tcPr>
          <w:p w14:paraId="62148181" w14:textId="77777777" w:rsidR="00956D01" w:rsidRPr="00885781" w:rsidRDefault="00956D01" w:rsidP="00454389">
            <w:pPr>
              <w:pStyle w:val="TAC"/>
            </w:pPr>
            <w:r w:rsidRPr="00885781">
              <w:t>CP-OFDM</w:t>
            </w:r>
          </w:p>
        </w:tc>
        <w:tc>
          <w:tcPr>
            <w:tcW w:w="1767" w:type="pct"/>
            <w:shd w:val="clear" w:color="auto" w:fill="auto"/>
          </w:tcPr>
          <w:p w14:paraId="47B922B5" w14:textId="77777777" w:rsidR="00956D01" w:rsidRPr="00885781" w:rsidRDefault="00956D01" w:rsidP="00454389">
            <w:pPr>
              <w:pStyle w:val="TAC"/>
            </w:pPr>
            <w:r w:rsidRPr="00885781">
              <w:rPr>
                <w:bCs/>
              </w:rPr>
              <w:t xml:space="preserve">PUCCH format = </w:t>
            </w:r>
            <w:r w:rsidRPr="00885781">
              <w:t>Format 1</w:t>
            </w:r>
          </w:p>
          <w:p w14:paraId="2475425D" w14:textId="77777777" w:rsidR="00956D01" w:rsidRPr="00885781" w:rsidRDefault="00956D01" w:rsidP="00454389">
            <w:pPr>
              <w:pStyle w:val="TAC"/>
            </w:pPr>
            <w:r w:rsidRPr="00885781">
              <w:t>Length in OFDM symbols = 14</w:t>
            </w:r>
          </w:p>
        </w:tc>
      </w:tr>
      <w:tr w:rsidR="00956D01" w:rsidRPr="00885781" w14:paraId="6EBE2184" w14:textId="77777777" w:rsidTr="00454389">
        <w:trPr>
          <w:trHeight w:val="255"/>
        </w:trPr>
        <w:tc>
          <w:tcPr>
            <w:tcW w:w="447" w:type="pct"/>
            <w:shd w:val="clear" w:color="auto" w:fill="auto"/>
          </w:tcPr>
          <w:p w14:paraId="57CF445D" w14:textId="77777777" w:rsidR="00956D01" w:rsidRPr="00885781" w:rsidRDefault="00956D01" w:rsidP="00454389">
            <w:pPr>
              <w:pStyle w:val="TAC"/>
            </w:pPr>
            <w:r w:rsidRPr="00885781">
              <w:t>2</w:t>
            </w:r>
          </w:p>
        </w:tc>
        <w:tc>
          <w:tcPr>
            <w:tcW w:w="874" w:type="pct"/>
            <w:shd w:val="clear" w:color="auto" w:fill="auto"/>
          </w:tcPr>
          <w:p w14:paraId="457E8EEF" w14:textId="77777777" w:rsidR="00956D01" w:rsidRPr="00885781" w:rsidRDefault="00956D01" w:rsidP="00454389">
            <w:pPr>
              <w:pStyle w:val="TAC"/>
            </w:pPr>
            <w:r w:rsidRPr="00885781">
              <w:t>CP-OFDM QPSK</w:t>
            </w:r>
          </w:p>
        </w:tc>
        <w:tc>
          <w:tcPr>
            <w:tcW w:w="875" w:type="pct"/>
            <w:shd w:val="clear" w:color="auto" w:fill="auto"/>
          </w:tcPr>
          <w:p w14:paraId="233E36ED" w14:textId="77777777" w:rsidR="00956D01" w:rsidRPr="00885781" w:rsidRDefault="00956D01" w:rsidP="00454389">
            <w:pPr>
              <w:pStyle w:val="TAC"/>
            </w:pPr>
            <w:r w:rsidRPr="00885781">
              <w:t>Full RB (Note 1)</w:t>
            </w:r>
          </w:p>
        </w:tc>
        <w:tc>
          <w:tcPr>
            <w:tcW w:w="1037" w:type="pct"/>
          </w:tcPr>
          <w:p w14:paraId="24CDDC3E" w14:textId="77777777" w:rsidR="00956D01" w:rsidRPr="00885781" w:rsidRDefault="00956D01" w:rsidP="00454389">
            <w:pPr>
              <w:pStyle w:val="TAC"/>
            </w:pPr>
            <w:r w:rsidRPr="00885781">
              <w:t>DFT-s-OFDM</w:t>
            </w:r>
          </w:p>
        </w:tc>
        <w:tc>
          <w:tcPr>
            <w:tcW w:w="1767" w:type="pct"/>
            <w:shd w:val="clear" w:color="auto" w:fill="auto"/>
          </w:tcPr>
          <w:p w14:paraId="08870E91" w14:textId="77777777" w:rsidR="00956D01" w:rsidRPr="00885781" w:rsidRDefault="00956D01" w:rsidP="00454389">
            <w:pPr>
              <w:pStyle w:val="TAC"/>
            </w:pPr>
            <w:r w:rsidRPr="00885781">
              <w:rPr>
                <w:bCs/>
              </w:rPr>
              <w:t xml:space="preserve">PUCCH format = </w:t>
            </w:r>
            <w:r w:rsidRPr="00885781">
              <w:t>Format 1</w:t>
            </w:r>
          </w:p>
          <w:p w14:paraId="40469490" w14:textId="77777777" w:rsidR="00956D01" w:rsidRPr="00885781" w:rsidRDefault="00956D01" w:rsidP="00454389">
            <w:pPr>
              <w:pStyle w:val="TAC"/>
              <w:rPr>
                <w:bCs/>
              </w:rPr>
            </w:pPr>
            <w:r w:rsidRPr="00885781">
              <w:t>Length in OFDM symbols = 14</w:t>
            </w:r>
          </w:p>
        </w:tc>
      </w:tr>
      <w:tr w:rsidR="00956D01" w:rsidRPr="00885781" w14:paraId="650A2159" w14:textId="77777777" w:rsidTr="00454389">
        <w:trPr>
          <w:trHeight w:val="345"/>
        </w:trPr>
        <w:tc>
          <w:tcPr>
            <w:tcW w:w="5000" w:type="pct"/>
            <w:gridSpan w:val="5"/>
          </w:tcPr>
          <w:p w14:paraId="0F18B08E" w14:textId="77777777" w:rsidR="00956D01" w:rsidRPr="00885781" w:rsidRDefault="00956D01" w:rsidP="00454389">
            <w:pPr>
              <w:keepNext/>
              <w:keepLines/>
              <w:spacing w:after="0"/>
              <w:ind w:left="851" w:hanging="851"/>
              <w:rPr>
                <w:rFonts w:ascii="Arial" w:eastAsia="宋体" w:hAnsi="Arial"/>
                <w:sz w:val="18"/>
              </w:rPr>
            </w:pPr>
            <w:r w:rsidRPr="00885781">
              <w:rPr>
                <w:rFonts w:ascii="Arial" w:eastAsia="宋体" w:hAnsi="Arial"/>
                <w:sz w:val="18"/>
              </w:rPr>
              <w:t>NOTE 1:</w:t>
            </w:r>
            <w:r w:rsidRPr="00885781">
              <w:rPr>
                <w:rFonts w:ascii="Arial" w:eastAsia="宋体" w:hAnsi="Arial"/>
                <w:sz w:val="18"/>
              </w:rPr>
              <w:tab/>
              <w:t>Full RB allocation shall be used per each SCS and channel BW as specified in Table 7.3.2.4.1-2.</w:t>
            </w:r>
          </w:p>
          <w:p w14:paraId="4139E4C5"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50AE2D9F" w14:textId="77777777" w:rsidR="00956D01" w:rsidRPr="00885781" w:rsidRDefault="00956D01" w:rsidP="00956D01"/>
    <w:p w14:paraId="451901E1" w14:textId="77777777" w:rsidR="00956D01" w:rsidRPr="00885781" w:rsidRDefault="00956D01" w:rsidP="00956D01">
      <w:pPr>
        <w:pStyle w:val="B1"/>
      </w:pPr>
      <w:r w:rsidRPr="00885781">
        <w:t xml:space="preserve">1. </w:t>
      </w:r>
      <w:r w:rsidRPr="00885781">
        <w:tab/>
        <w:t>Connection between SS and UE is shown in TS 38.508-1 [10] Annex A, in Figure A.3.3.1.1 for TE diagram and section A.3.4.1.1 for UE diagram.</w:t>
      </w:r>
    </w:p>
    <w:p w14:paraId="6B69FBC3" w14:textId="77777777" w:rsidR="00956D01" w:rsidRPr="00885781" w:rsidRDefault="00956D01" w:rsidP="00956D01">
      <w:pPr>
        <w:pStyle w:val="B1"/>
      </w:pPr>
      <w:r w:rsidRPr="00885781">
        <w:t>2.</w:t>
      </w:r>
      <w:r w:rsidRPr="00885781">
        <w:tab/>
        <w:t>The parameter settings for the cell are set up according to TS 38.508-1 [10] subclause 4.4.3.</w:t>
      </w:r>
    </w:p>
    <w:p w14:paraId="5BEC5EAD" w14:textId="77777777" w:rsidR="00956D01" w:rsidRPr="00885781" w:rsidRDefault="00956D01" w:rsidP="00956D01">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15F8EFFD" w14:textId="77777777" w:rsidR="00956D01" w:rsidRPr="00885781" w:rsidRDefault="00956D01" w:rsidP="00956D01">
      <w:pPr>
        <w:pStyle w:val="B1"/>
      </w:pPr>
      <w:r w:rsidRPr="00885781">
        <w:t>4.</w:t>
      </w:r>
      <w:r w:rsidRPr="00885781">
        <w:tab/>
        <w:t>The UL Reference Measurement channels are set according to Table 6.4.2.3.4.1-1.</w:t>
      </w:r>
    </w:p>
    <w:p w14:paraId="0A1B67EC" w14:textId="77777777" w:rsidR="00956D01" w:rsidRPr="00885781" w:rsidRDefault="00956D01" w:rsidP="00956D01">
      <w:pPr>
        <w:pStyle w:val="B1"/>
      </w:pPr>
      <w:r w:rsidRPr="00885781">
        <w:lastRenderedPageBreak/>
        <w:t>5.</w:t>
      </w:r>
      <w:r w:rsidRPr="00885781">
        <w:tab/>
        <w:t>Propagation conditions are set according to Annex B.0.</w:t>
      </w:r>
    </w:p>
    <w:p w14:paraId="586E8640" w14:textId="77777777" w:rsidR="00956D01" w:rsidRPr="00885781" w:rsidRDefault="00956D01" w:rsidP="00956D01">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6.4.2.3.4.3</w:t>
      </w:r>
    </w:p>
    <w:p w14:paraId="232123F6" w14:textId="77777777" w:rsidR="00956D01" w:rsidRPr="00885781" w:rsidRDefault="00956D01" w:rsidP="00956D01">
      <w:pPr>
        <w:pStyle w:val="H6"/>
      </w:pPr>
      <w:r w:rsidRPr="00885781">
        <w:t>6.4.2.3.4.2</w:t>
      </w:r>
      <w:r w:rsidRPr="00885781">
        <w:tab/>
        <w:t>Test procedure</w:t>
      </w:r>
    </w:p>
    <w:p w14:paraId="496D5E9F" w14:textId="77777777" w:rsidR="00956D01" w:rsidRPr="00885781" w:rsidRDefault="00956D01" w:rsidP="00956D01">
      <w:r w:rsidRPr="00885781">
        <w:t>Test procedure for PUSCH:</w:t>
      </w:r>
    </w:p>
    <w:p w14:paraId="03D3D3D4" w14:textId="77777777" w:rsidR="00956D01" w:rsidRPr="00885781" w:rsidRDefault="00956D01" w:rsidP="00956D01">
      <w:r w:rsidRPr="00885781">
        <w:t>1.1</w:t>
      </w:r>
      <w:r w:rsidRPr="00885781">
        <w:tab/>
        <w:t>Retrieve the LO position from the parameter txDirectCurrentLocation in UplinkTxDirectCurrent IE.</w:t>
      </w:r>
    </w:p>
    <w:p w14:paraId="70722C3A" w14:textId="77777777" w:rsidR="00956D01" w:rsidRPr="00885781" w:rsidRDefault="00956D01" w:rsidP="00956D01">
      <w:pPr>
        <w:pStyle w:val="B1"/>
      </w:pPr>
      <w:r w:rsidRPr="00885781">
        <w:t>1.2</w:t>
      </w:r>
      <w:r w:rsidRPr="0088578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6717A075" w14:textId="77777777" w:rsidR="00956D01" w:rsidRPr="00885781" w:rsidRDefault="00956D01" w:rsidP="00956D01">
      <w:pPr>
        <w:pStyle w:val="B1"/>
      </w:pPr>
      <w:r w:rsidRPr="00885781">
        <w:t>1.3</w:t>
      </w:r>
      <w:r w:rsidRPr="00885781">
        <w:tab/>
        <w:t>Set the UE in the Inband Tx beam peak direction found with a 3D EIRP scan as performed in Annex K.1.1. Allow at least BEAM_SELECT_WAIT_TIME (NOTE 2) for the UE Tx beam selection to complete.</w:t>
      </w:r>
    </w:p>
    <w:p w14:paraId="10739E38" w14:textId="77777777" w:rsidR="00956D01" w:rsidRPr="00885781" w:rsidRDefault="00956D01" w:rsidP="00956D01">
      <w:pPr>
        <w:pStyle w:val="B1"/>
      </w:pPr>
      <w:r w:rsidRPr="00885781">
        <w:t>1.4</w:t>
      </w:r>
      <w:r w:rsidRPr="00885781">
        <w:tab/>
        <w:t xml:space="preserve">Send the appropriate TPC commands in the uplink scheduling information to the UE until UE output power is </w:t>
      </w:r>
      <w:r w:rsidRPr="00885781">
        <w:rPr>
          <w:rFonts w:cs="Arial"/>
        </w:rPr>
        <w:t>P</w:t>
      </w:r>
      <w:r w:rsidRPr="00885781">
        <w:rPr>
          <w:rFonts w:cs="Arial"/>
          <w:vertAlign w:val="subscript"/>
        </w:rPr>
        <w:t>req</w:t>
      </w:r>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P</w:t>
      </w:r>
      <w:r w:rsidRPr="00885781">
        <w:rPr>
          <w:vertAlign w:val="subscript"/>
        </w:rPr>
        <w:t>req</w:t>
      </w:r>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2) for the UE Tx beam selection to complete.</w:t>
      </w:r>
    </w:p>
    <w:p w14:paraId="3E898B88" w14:textId="77777777" w:rsidR="00956D01" w:rsidRPr="00885781" w:rsidRDefault="00956D01" w:rsidP="00956D01">
      <w:pPr>
        <w:pStyle w:val="B1"/>
        <w:jc w:val="both"/>
      </w:pPr>
      <w:r w:rsidRPr="00885781">
        <w:t>1.5</w:t>
      </w:r>
      <w:r w:rsidRPr="00885781">
        <w:tab/>
        <w:t>SS activates the UE Beamlock Function (UBF) by performing the procedure as specified in TS 38.508-1 [10] clause 4.9.2 using condition TxRx.</w:t>
      </w:r>
    </w:p>
    <w:p w14:paraId="3DBABB4B" w14:textId="77777777" w:rsidR="00956D01" w:rsidRPr="00885781" w:rsidRDefault="00956D01" w:rsidP="00956D01">
      <w:pPr>
        <w:pStyle w:val="B1"/>
      </w:pPr>
      <w:r w:rsidRPr="00885781">
        <w:t>1.6</w:t>
      </w:r>
      <w:r w:rsidRPr="00885781">
        <w:tab/>
        <w:t>Measure In-band emission IE</w:t>
      </w:r>
      <w:r w:rsidRPr="00885781">
        <w:rPr>
          <w:vertAlign w:val="subscript"/>
        </w:rPr>
        <w:t>θ</w:t>
      </w:r>
      <w:r w:rsidRPr="00885781">
        <w:t>, IE</w:t>
      </w:r>
      <w:r w:rsidRPr="00885781">
        <w:rPr>
          <w:vertAlign w:val="subscript"/>
        </w:rPr>
        <w:t>φ</w:t>
      </w:r>
      <w:r w:rsidRPr="00885781">
        <w:t xml:space="preserve"> using Global In-Channel Tx-Test (Annex E) for the θ- and φ-polarizations, respectively. For TDD, only slots consisting of only UL symbols are under test. Calculate IE = IE</w:t>
      </w:r>
      <w:r w:rsidRPr="00885781">
        <w:rPr>
          <w:vertAlign w:val="subscript"/>
        </w:rPr>
        <w:t>θ</w:t>
      </w:r>
      <w:r w:rsidRPr="00885781">
        <w:t xml:space="preserve"> + IE</w:t>
      </w:r>
      <w:r w:rsidRPr="00885781">
        <w:rPr>
          <w:vertAlign w:val="subscript"/>
        </w:rPr>
        <w:t>φ</w:t>
      </w:r>
      <w:r w:rsidRPr="00885781">
        <w:t xml:space="preserve">, where the calculation is based on linear power ratios. </w:t>
      </w:r>
    </w:p>
    <w:p w14:paraId="3FB012C0" w14:textId="77777777" w:rsidR="00956D01" w:rsidRPr="00885781" w:rsidRDefault="00956D01" w:rsidP="00956D01">
      <w:pPr>
        <w:pStyle w:val="B1"/>
      </w:pPr>
      <w:r w:rsidRPr="00885781">
        <w:t>1.7</w:t>
      </w:r>
      <w:r w:rsidRPr="00885781">
        <w:tab/>
        <w:t>SS deactivates the UE Beamlock Function (UBF) by performing the procedure as specified in TS 38.508-1 [10] clause 4.9.3.</w:t>
      </w:r>
    </w:p>
    <w:p w14:paraId="60CC15CE" w14:textId="77777777" w:rsidR="00956D01" w:rsidRPr="00885781" w:rsidRDefault="00956D01" w:rsidP="00956D01">
      <w:pPr>
        <w:pStyle w:val="B1"/>
      </w:pPr>
      <w:r w:rsidRPr="00885781">
        <w:t>1.8</w:t>
      </w:r>
      <w:r w:rsidRPr="00885781">
        <w:tab/>
        <w:t>Repeat steps 1.3 through 1.6 until In-band emissions have been measured for all power IDs in Table 6.4.2.3.4.2-1.</w:t>
      </w:r>
    </w:p>
    <w:p w14:paraId="106D79AC" w14:textId="77777777" w:rsidR="00956D01" w:rsidRPr="00885781" w:rsidRDefault="00956D01" w:rsidP="00956D01">
      <w:pPr>
        <w:pStyle w:val="NO"/>
      </w:pPr>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4.1-1, send an NR RRCReconfiguration message according to TS 38.508-1 [10] clause 4.6.3 Table 4.6.3-118 PUSCH-Config with TRANSFORM_PRECODER_ENABLED condition.</w:t>
      </w:r>
    </w:p>
    <w:p w14:paraId="52E17C4C" w14:textId="77777777" w:rsidR="00956D01" w:rsidRPr="00885781" w:rsidRDefault="00956D01" w:rsidP="00956D01">
      <w:pPr>
        <w:pStyle w:val="NO"/>
      </w:pPr>
      <w:r w:rsidRPr="00885781">
        <w:rPr>
          <w:lang w:eastAsia="ja-JP"/>
        </w:rPr>
        <w:t>NOTE 2:</w:t>
      </w:r>
      <w:r w:rsidRPr="00885781">
        <w:rPr>
          <w:lang w:eastAsia="ja-JP"/>
        </w:rPr>
        <w:tab/>
        <w:t xml:space="preserve">The </w:t>
      </w:r>
      <w:r w:rsidRPr="00885781">
        <w:t>BEAM_SELECT_WAIT_TIME default value is defined in Annex K.1.1.</w:t>
      </w:r>
    </w:p>
    <w:p w14:paraId="2F6A4E05" w14:textId="77777777" w:rsidR="00956D01" w:rsidRPr="00885781" w:rsidRDefault="00956D01" w:rsidP="00956D01">
      <w:pPr>
        <w:pStyle w:val="TH"/>
      </w:pPr>
      <w:r w:rsidRPr="00885781">
        <w:t>Table 6.4.2.3.4.2-1: Parameters for In-band emissions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104"/>
        <w:gridCol w:w="1489"/>
        <w:gridCol w:w="1489"/>
        <w:gridCol w:w="1489"/>
        <w:gridCol w:w="1489"/>
        <w:gridCol w:w="1487"/>
      </w:tblGrid>
      <w:tr w:rsidR="00956D01" w:rsidRPr="00885781" w14:paraId="31F9BF6B" w14:textId="77777777" w:rsidTr="00454389">
        <w:trPr>
          <w:jc w:val="center"/>
        </w:trPr>
        <w:tc>
          <w:tcPr>
            <w:tcW w:w="563" w:type="pct"/>
          </w:tcPr>
          <w:p w14:paraId="1C3FEA90" w14:textId="77777777" w:rsidR="00956D01" w:rsidRPr="00885781" w:rsidRDefault="00956D01" w:rsidP="00454389">
            <w:pPr>
              <w:pStyle w:val="TAH"/>
              <w:rPr>
                <w:rFonts w:cs="v5.0.0"/>
              </w:rPr>
            </w:pPr>
            <w:r w:rsidRPr="00885781">
              <w:rPr>
                <w:rFonts w:cs="v5.0.0"/>
              </w:rPr>
              <w:br w:type="page"/>
              <w:t>Power ID</w:t>
            </w:r>
          </w:p>
        </w:tc>
        <w:tc>
          <w:tcPr>
            <w:tcW w:w="573" w:type="pct"/>
          </w:tcPr>
          <w:p w14:paraId="5B165A7F" w14:textId="77777777" w:rsidR="00956D01" w:rsidRPr="00885781" w:rsidRDefault="00956D01" w:rsidP="00454389">
            <w:pPr>
              <w:pStyle w:val="TAH"/>
              <w:rPr>
                <w:rFonts w:cs="v5.0.0"/>
              </w:rPr>
            </w:pPr>
            <w:r w:rsidRPr="00885781">
              <w:rPr>
                <w:rFonts w:cs="v5.0.0"/>
              </w:rPr>
              <w:t>Unit</w:t>
            </w:r>
          </w:p>
        </w:tc>
        <w:tc>
          <w:tcPr>
            <w:tcW w:w="773" w:type="pct"/>
          </w:tcPr>
          <w:p w14:paraId="039A9F38" w14:textId="77777777" w:rsidR="00956D01" w:rsidRPr="00885781" w:rsidRDefault="00956D01" w:rsidP="00454389">
            <w:pPr>
              <w:pStyle w:val="TAH"/>
              <w:rPr>
                <w:rFonts w:cs="v5.0.0"/>
              </w:rPr>
            </w:pPr>
            <w:r w:rsidRPr="00885781">
              <w:rPr>
                <w:rFonts w:cs="v5.0.0"/>
              </w:rPr>
              <w:t>Level for power class 1</w:t>
            </w:r>
          </w:p>
        </w:tc>
        <w:tc>
          <w:tcPr>
            <w:tcW w:w="773" w:type="pct"/>
          </w:tcPr>
          <w:p w14:paraId="5DDADC17" w14:textId="77777777" w:rsidR="00956D01" w:rsidRPr="00885781" w:rsidRDefault="00956D01" w:rsidP="00454389">
            <w:pPr>
              <w:pStyle w:val="TAH"/>
              <w:rPr>
                <w:rFonts w:cs="v5.0.0"/>
              </w:rPr>
            </w:pPr>
            <w:r w:rsidRPr="00885781">
              <w:rPr>
                <w:rFonts w:cs="v5.0.0"/>
              </w:rPr>
              <w:t>Level for power class 2</w:t>
            </w:r>
          </w:p>
        </w:tc>
        <w:tc>
          <w:tcPr>
            <w:tcW w:w="773" w:type="pct"/>
          </w:tcPr>
          <w:p w14:paraId="303A59C3" w14:textId="77777777" w:rsidR="00956D01" w:rsidRPr="00885781" w:rsidRDefault="00956D01" w:rsidP="00454389">
            <w:pPr>
              <w:pStyle w:val="TAH"/>
              <w:rPr>
                <w:rFonts w:cs="v5.0.0"/>
              </w:rPr>
            </w:pPr>
            <w:r w:rsidRPr="00885781">
              <w:rPr>
                <w:rFonts w:cs="v5.0.0"/>
              </w:rPr>
              <w:t>Level for power class 3</w:t>
            </w:r>
          </w:p>
        </w:tc>
        <w:tc>
          <w:tcPr>
            <w:tcW w:w="773" w:type="pct"/>
          </w:tcPr>
          <w:p w14:paraId="49926DE6" w14:textId="77777777" w:rsidR="00956D01" w:rsidRPr="00885781" w:rsidRDefault="00956D01" w:rsidP="00454389">
            <w:pPr>
              <w:pStyle w:val="TAH"/>
              <w:rPr>
                <w:rFonts w:cs="v5.0.0"/>
              </w:rPr>
            </w:pPr>
            <w:r w:rsidRPr="00885781">
              <w:rPr>
                <w:rFonts w:cs="v5.0.0"/>
              </w:rPr>
              <w:t>Level for power class 4</w:t>
            </w:r>
          </w:p>
        </w:tc>
        <w:tc>
          <w:tcPr>
            <w:tcW w:w="773" w:type="pct"/>
          </w:tcPr>
          <w:p w14:paraId="118EE527" w14:textId="77777777" w:rsidR="00956D01" w:rsidRPr="00885781" w:rsidRDefault="00956D01" w:rsidP="00454389">
            <w:pPr>
              <w:pStyle w:val="TAH"/>
              <w:rPr>
                <w:rFonts w:cs="v5.0.0"/>
              </w:rPr>
            </w:pPr>
            <w:ins w:id="24" w:author="Samsung" w:date="2022-10-31T23:17:00Z">
              <w:r w:rsidRPr="00885781">
                <w:rPr>
                  <w:rFonts w:cs="v5.0.0"/>
                </w:rPr>
                <w:t xml:space="preserve">Level for power class </w:t>
              </w:r>
              <w:r>
                <w:rPr>
                  <w:rFonts w:cs="v5.0.0"/>
                </w:rPr>
                <w:t>6</w:t>
              </w:r>
            </w:ins>
          </w:p>
        </w:tc>
      </w:tr>
      <w:tr w:rsidR="00956D01" w:rsidRPr="00885781" w14:paraId="290FD6B7" w14:textId="77777777" w:rsidTr="00454389">
        <w:trPr>
          <w:jc w:val="center"/>
        </w:trPr>
        <w:tc>
          <w:tcPr>
            <w:tcW w:w="563" w:type="pct"/>
          </w:tcPr>
          <w:p w14:paraId="553132D4" w14:textId="77777777" w:rsidR="00956D01" w:rsidRPr="00885781" w:rsidRDefault="00956D01" w:rsidP="00454389">
            <w:pPr>
              <w:pStyle w:val="TAC"/>
            </w:pPr>
            <w:r w:rsidRPr="00885781">
              <w:t>1</w:t>
            </w:r>
          </w:p>
        </w:tc>
        <w:tc>
          <w:tcPr>
            <w:tcW w:w="573" w:type="pct"/>
          </w:tcPr>
          <w:p w14:paraId="5B77C961" w14:textId="77777777" w:rsidR="00956D01" w:rsidRPr="00885781" w:rsidRDefault="00956D01" w:rsidP="00454389">
            <w:pPr>
              <w:pStyle w:val="TAC"/>
              <w:rPr>
                <w:rFonts w:cs="v5.0.0"/>
              </w:rPr>
            </w:pPr>
            <w:r w:rsidRPr="00885781">
              <w:rPr>
                <w:rFonts w:cs="v5.0.0"/>
              </w:rPr>
              <w:t>dBm</w:t>
            </w:r>
          </w:p>
        </w:tc>
        <w:tc>
          <w:tcPr>
            <w:tcW w:w="773" w:type="pct"/>
          </w:tcPr>
          <w:p w14:paraId="1D756A54" w14:textId="77777777" w:rsidR="00956D01" w:rsidRPr="00885781" w:rsidRDefault="00956D01" w:rsidP="00454389">
            <w:pPr>
              <w:pStyle w:val="TAC"/>
              <w:rPr>
                <w:rFonts w:cs="v5.0.0"/>
              </w:rPr>
            </w:pPr>
            <w:r w:rsidRPr="00885781">
              <w:rPr>
                <w:rFonts w:cs="v5.0.0"/>
              </w:rPr>
              <w:t>27</w:t>
            </w:r>
          </w:p>
        </w:tc>
        <w:tc>
          <w:tcPr>
            <w:tcW w:w="773" w:type="pct"/>
          </w:tcPr>
          <w:p w14:paraId="3C7CD50F" w14:textId="77777777" w:rsidR="00956D01" w:rsidRPr="00885781" w:rsidRDefault="00956D01" w:rsidP="00454389">
            <w:pPr>
              <w:pStyle w:val="TAC"/>
              <w:rPr>
                <w:rFonts w:cs="v5.0.0"/>
              </w:rPr>
            </w:pPr>
            <w:r w:rsidRPr="00885781">
              <w:rPr>
                <w:rFonts w:cs="v5.0.0"/>
              </w:rPr>
              <w:t>16</w:t>
            </w:r>
          </w:p>
        </w:tc>
        <w:tc>
          <w:tcPr>
            <w:tcW w:w="773" w:type="pct"/>
          </w:tcPr>
          <w:p w14:paraId="1C06714D" w14:textId="77777777" w:rsidR="00956D01" w:rsidRPr="00885781" w:rsidRDefault="00956D01" w:rsidP="00454389">
            <w:pPr>
              <w:pStyle w:val="TAC"/>
              <w:rPr>
                <w:rFonts w:cs="v5.0.0"/>
              </w:rPr>
            </w:pPr>
            <w:r w:rsidRPr="00885781">
              <w:rPr>
                <w:rFonts w:cs="v5.0.0"/>
              </w:rPr>
              <w:t>10</w:t>
            </w:r>
          </w:p>
        </w:tc>
        <w:tc>
          <w:tcPr>
            <w:tcW w:w="773" w:type="pct"/>
          </w:tcPr>
          <w:p w14:paraId="3E354A13" w14:textId="77777777" w:rsidR="00956D01" w:rsidRPr="00885781" w:rsidRDefault="00956D01" w:rsidP="00454389">
            <w:pPr>
              <w:pStyle w:val="TAC"/>
              <w:rPr>
                <w:rFonts w:cs="v5.0.0"/>
              </w:rPr>
            </w:pPr>
            <w:r w:rsidRPr="00885781">
              <w:rPr>
                <w:rFonts w:cs="v5.0.0"/>
              </w:rPr>
              <w:t>21</w:t>
            </w:r>
          </w:p>
        </w:tc>
        <w:tc>
          <w:tcPr>
            <w:tcW w:w="773" w:type="pct"/>
          </w:tcPr>
          <w:p w14:paraId="1D679019" w14:textId="77777777" w:rsidR="00956D01" w:rsidRPr="00D621D2" w:rsidRDefault="00956D01" w:rsidP="00454389">
            <w:pPr>
              <w:pStyle w:val="TAC"/>
              <w:rPr>
                <w:rFonts w:eastAsiaTheme="minorEastAsia" w:cs="v5.0.0"/>
                <w:lang w:eastAsia="zh-CN"/>
              </w:rPr>
            </w:pPr>
            <w:ins w:id="25" w:author="Samsung" w:date="2022-10-31T23:18:00Z">
              <w:r>
                <w:rPr>
                  <w:rFonts w:eastAsiaTheme="minorEastAsia" w:cs="v5.0.0" w:hint="eastAsia"/>
                  <w:lang w:eastAsia="zh-CN"/>
                </w:rPr>
                <w:t>1</w:t>
              </w:r>
              <w:r>
                <w:rPr>
                  <w:rFonts w:eastAsiaTheme="minorEastAsia" w:cs="v5.0.0"/>
                  <w:lang w:eastAsia="zh-CN"/>
                </w:rPr>
                <w:t>7</w:t>
              </w:r>
            </w:ins>
          </w:p>
        </w:tc>
      </w:tr>
      <w:tr w:rsidR="00956D01" w:rsidRPr="00885781" w14:paraId="09B7A9DE" w14:textId="77777777" w:rsidTr="00454389">
        <w:trPr>
          <w:jc w:val="center"/>
        </w:trPr>
        <w:tc>
          <w:tcPr>
            <w:tcW w:w="563" w:type="pct"/>
          </w:tcPr>
          <w:p w14:paraId="5FACF6D5" w14:textId="77777777" w:rsidR="00956D01" w:rsidRPr="00885781" w:rsidRDefault="00956D01" w:rsidP="00454389">
            <w:pPr>
              <w:pStyle w:val="TAC"/>
            </w:pPr>
            <w:r w:rsidRPr="00885781">
              <w:t>2</w:t>
            </w:r>
          </w:p>
        </w:tc>
        <w:tc>
          <w:tcPr>
            <w:tcW w:w="573" w:type="pct"/>
          </w:tcPr>
          <w:p w14:paraId="098626BE" w14:textId="77777777" w:rsidR="00956D01" w:rsidRPr="00885781" w:rsidRDefault="00956D01" w:rsidP="00454389">
            <w:pPr>
              <w:pStyle w:val="TAC"/>
              <w:rPr>
                <w:rFonts w:cs="v5.0.0"/>
              </w:rPr>
            </w:pPr>
            <w:r w:rsidRPr="00885781">
              <w:rPr>
                <w:rFonts w:cs="v5.0.0"/>
              </w:rPr>
              <w:t>dBm</w:t>
            </w:r>
          </w:p>
        </w:tc>
        <w:tc>
          <w:tcPr>
            <w:tcW w:w="773" w:type="pct"/>
          </w:tcPr>
          <w:p w14:paraId="7A8906EF" w14:textId="77777777" w:rsidR="00956D01" w:rsidRPr="00885781" w:rsidRDefault="00956D01" w:rsidP="00454389">
            <w:pPr>
              <w:pStyle w:val="TAC"/>
              <w:rPr>
                <w:rFonts w:cs="v5.0.0"/>
              </w:rPr>
            </w:pPr>
            <w:r w:rsidRPr="00885781">
              <w:rPr>
                <w:rFonts w:cs="v5.0.0"/>
              </w:rPr>
              <w:t>17</w:t>
            </w:r>
          </w:p>
        </w:tc>
        <w:tc>
          <w:tcPr>
            <w:tcW w:w="773" w:type="pct"/>
          </w:tcPr>
          <w:p w14:paraId="75DBFCB3" w14:textId="77777777" w:rsidR="00956D01" w:rsidRPr="00885781" w:rsidRDefault="00956D01" w:rsidP="00454389">
            <w:pPr>
              <w:pStyle w:val="TAC"/>
              <w:rPr>
                <w:rFonts w:cs="v5.0.0"/>
              </w:rPr>
            </w:pPr>
            <w:r w:rsidRPr="00885781">
              <w:rPr>
                <w:rFonts w:cs="v5.0.0"/>
              </w:rPr>
              <w:t>6</w:t>
            </w:r>
          </w:p>
        </w:tc>
        <w:tc>
          <w:tcPr>
            <w:tcW w:w="773" w:type="pct"/>
          </w:tcPr>
          <w:p w14:paraId="137A653A" w14:textId="77777777" w:rsidR="00956D01" w:rsidRPr="00885781" w:rsidRDefault="00956D01" w:rsidP="00454389">
            <w:pPr>
              <w:pStyle w:val="TAC"/>
              <w:rPr>
                <w:rFonts w:cs="v5.0.0"/>
              </w:rPr>
            </w:pPr>
            <w:r w:rsidRPr="00885781">
              <w:rPr>
                <w:rFonts w:cs="v5.0.0"/>
              </w:rPr>
              <w:t>0</w:t>
            </w:r>
          </w:p>
        </w:tc>
        <w:tc>
          <w:tcPr>
            <w:tcW w:w="773" w:type="pct"/>
          </w:tcPr>
          <w:p w14:paraId="598A21D5" w14:textId="77777777" w:rsidR="00956D01" w:rsidRPr="00885781" w:rsidRDefault="00956D01" w:rsidP="00454389">
            <w:pPr>
              <w:pStyle w:val="TAC"/>
              <w:rPr>
                <w:rFonts w:cs="v5.0.0"/>
              </w:rPr>
            </w:pPr>
            <w:r w:rsidRPr="00885781">
              <w:rPr>
                <w:rFonts w:cs="v5.0.0"/>
              </w:rPr>
              <w:t>11</w:t>
            </w:r>
          </w:p>
        </w:tc>
        <w:tc>
          <w:tcPr>
            <w:tcW w:w="773" w:type="pct"/>
          </w:tcPr>
          <w:p w14:paraId="2340D853" w14:textId="77777777" w:rsidR="00956D01" w:rsidRPr="00D621D2" w:rsidRDefault="00956D01" w:rsidP="00454389">
            <w:pPr>
              <w:pStyle w:val="TAC"/>
              <w:rPr>
                <w:rFonts w:eastAsiaTheme="minorEastAsia" w:cs="v5.0.0"/>
                <w:lang w:eastAsia="zh-CN"/>
              </w:rPr>
            </w:pPr>
            <w:ins w:id="26" w:author="Samsung" w:date="2022-10-31T23:18:00Z">
              <w:r>
                <w:rPr>
                  <w:rFonts w:eastAsiaTheme="minorEastAsia" w:cs="v5.0.0" w:hint="eastAsia"/>
                  <w:lang w:eastAsia="zh-CN"/>
                </w:rPr>
                <w:t>7</w:t>
              </w:r>
            </w:ins>
          </w:p>
        </w:tc>
      </w:tr>
    </w:tbl>
    <w:p w14:paraId="65FC6896" w14:textId="77777777" w:rsidR="00956D01" w:rsidRPr="00885781" w:rsidRDefault="00956D01" w:rsidP="00956D01"/>
    <w:p w14:paraId="1F453283" w14:textId="77777777" w:rsidR="00956D01" w:rsidRPr="00885781" w:rsidRDefault="00956D01" w:rsidP="00956D01">
      <w:pPr>
        <w:pStyle w:val="TH"/>
      </w:pPr>
      <w:r w:rsidRPr="00885781">
        <w:t>Table 6.4.2.3.4.2-2: Power Window (dB) for In-band emissions PUSCH and PUCCH</w:t>
      </w:r>
    </w:p>
    <w:p w14:paraId="3CAF9445" w14:textId="77777777" w:rsidR="00956D01" w:rsidRPr="00885781" w:rsidRDefault="00956D01" w:rsidP="00956D01">
      <w:pPr>
        <w:pStyle w:val="TH"/>
      </w:pPr>
      <w:r w:rsidRPr="00885781">
        <w:t>TBD</w:t>
      </w:r>
    </w:p>
    <w:p w14:paraId="36D7FC40" w14:textId="77777777" w:rsidR="00956D01" w:rsidRPr="00885781" w:rsidRDefault="00956D01" w:rsidP="00956D01">
      <w:r w:rsidRPr="00885781">
        <w:t>Test procedure for PUCCH:</w:t>
      </w:r>
    </w:p>
    <w:p w14:paraId="16F4ED48" w14:textId="77777777" w:rsidR="00956D01" w:rsidRPr="00885781" w:rsidRDefault="00956D01" w:rsidP="00956D01">
      <w:pPr>
        <w:pStyle w:val="B1"/>
      </w:pPr>
      <w:r w:rsidRPr="00885781">
        <w:t>2.1</w:t>
      </w:r>
      <w:r w:rsidRPr="00885781">
        <w:tab/>
        <w:t>Retrieve the LO position from the parameter txDirectCurrentLocation in UplinkTxDirectCurrent IE.</w:t>
      </w:r>
    </w:p>
    <w:p w14:paraId="4D3FA851" w14:textId="77777777" w:rsidR="00956D01" w:rsidRPr="00885781" w:rsidRDefault="00956D01" w:rsidP="00956D01">
      <w:pPr>
        <w:pStyle w:val="B1"/>
      </w:pPr>
      <w:r w:rsidRPr="00885781">
        <w:t>2.2</w:t>
      </w:r>
      <w:r w:rsidRPr="00885781">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1E28F801" w14:textId="77777777" w:rsidR="00956D01" w:rsidRPr="00885781" w:rsidRDefault="00956D01" w:rsidP="00956D01">
      <w:pPr>
        <w:pStyle w:val="B1"/>
      </w:pPr>
      <w:r w:rsidRPr="00885781">
        <w:t>2.3</w:t>
      </w:r>
      <w:r w:rsidRPr="00885781">
        <w:tab/>
        <w:t>Set the UE in the Inband Tx beam peak direction found with a 3D EIRP scan as performed in Annex K.1.1. Allow at least BEAM_SELECT_WAIT_TIME (NOTE 1) for the UE Tx beam selection to complete.</w:t>
      </w:r>
    </w:p>
    <w:p w14:paraId="24BF0A45" w14:textId="77777777" w:rsidR="00956D01" w:rsidRPr="00885781" w:rsidRDefault="00956D01" w:rsidP="00956D01">
      <w:pPr>
        <w:pStyle w:val="B1"/>
      </w:pPr>
      <w:r w:rsidRPr="00885781">
        <w:lastRenderedPageBreak/>
        <w:t>2.4</w:t>
      </w:r>
      <w:r w:rsidRPr="00885781">
        <w:tab/>
        <w:t xml:space="preserve">Send the appropriate TPC commands in the uplink scheduling information for PUCCH to the UE until UE output power is </w:t>
      </w:r>
      <w:r w:rsidRPr="00885781">
        <w:rPr>
          <w:rFonts w:cs="Arial"/>
        </w:rPr>
        <w:t>P</w:t>
      </w:r>
      <w:r w:rsidRPr="00885781">
        <w:rPr>
          <w:rFonts w:cs="Arial"/>
          <w:vertAlign w:val="subscript"/>
        </w:rPr>
        <w:t>req</w:t>
      </w:r>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P</w:t>
      </w:r>
      <w:r w:rsidRPr="00885781">
        <w:rPr>
          <w:vertAlign w:val="subscript"/>
        </w:rPr>
        <w:t>req</w:t>
      </w:r>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1) for the UE Tx beam selection to complete.</w:t>
      </w:r>
    </w:p>
    <w:p w14:paraId="4FF9AC9E" w14:textId="77777777" w:rsidR="00956D01" w:rsidRPr="00885781" w:rsidRDefault="00956D01" w:rsidP="00956D01">
      <w:pPr>
        <w:pStyle w:val="B1"/>
        <w:jc w:val="both"/>
      </w:pPr>
      <w:r w:rsidRPr="00885781">
        <w:t>2.5</w:t>
      </w:r>
      <w:r w:rsidRPr="00885781">
        <w:tab/>
        <w:t>SS activates the UE Beamlock Function (UBF) by performing the procedure as specified in TS 38.508-1 [10] clause 4.9.2 using condition TxRx.</w:t>
      </w:r>
    </w:p>
    <w:p w14:paraId="3860020A" w14:textId="77777777" w:rsidR="00956D01" w:rsidRPr="00885781" w:rsidRDefault="00956D01" w:rsidP="00956D01">
      <w:pPr>
        <w:pStyle w:val="B1"/>
      </w:pPr>
      <w:r w:rsidRPr="00885781">
        <w:t>2.6</w:t>
      </w:r>
      <w:r w:rsidRPr="00885781">
        <w:tab/>
        <w:t>Measure In-band emission IE</w:t>
      </w:r>
      <w:r w:rsidRPr="00885781">
        <w:rPr>
          <w:vertAlign w:val="subscript"/>
        </w:rPr>
        <w:t>θ</w:t>
      </w:r>
      <w:r w:rsidRPr="00885781">
        <w:t>, IE</w:t>
      </w:r>
      <w:r w:rsidRPr="00885781">
        <w:rPr>
          <w:vertAlign w:val="subscript"/>
        </w:rPr>
        <w:t>φ</w:t>
      </w:r>
      <w:r w:rsidRPr="00885781">
        <w:t xml:space="preserve"> using Global In-Channel Tx-Test (Annex E) for the θ- and φ-polarizations, respectively. Calculate IE = IE</w:t>
      </w:r>
      <w:r w:rsidRPr="00885781">
        <w:rPr>
          <w:vertAlign w:val="subscript"/>
        </w:rPr>
        <w:t>θ</w:t>
      </w:r>
      <w:r w:rsidRPr="00885781">
        <w:t xml:space="preserve"> + IE</w:t>
      </w:r>
      <w:r w:rsidRPr="00885781">
        <w:rPr>
          <w:vertAlign w:val="subscript"/>
        </w:rPr>
        <w:t>φ</w:t>
      </w:r>
      <w:r w:rsidRPr="00885781">
        <w:t xml:space="preserve">, where the calculation is based on linear power ratios. </w:t>
      </w:r>
    </w:p>
    <w:p w14:paraId="563B0EE6" w14:textId="77777777" w:rsidR="00956D01" w:rsidRPr="00885781" w:rsidRDefault="00956D01" w:rsidP="00956D01">
      <w:pPr>
        <w:pStyle w:val="B1"/>
      </w:pPr>
      <w:r w:rsidRPr="00885781">
        <w:t>2.7</w:t>
      </w:r>
      <w:r w:rsidRPr="00885781">
        <w:tab/>
        <w:t>SS deactivates the UE Beamlock Function (UBF) by performing the procedure as specified in TS 38.508-1 [10] clause 4.9.3.</w:t>
      </w:r>
    </w:p>
    <w:p w14:paraId="32B78285" w14:textId="77777777" w:rsidR="00956D01" w:rsidRPr="00885781" w:rsidRDefault="00956D01" w:rsidP="00956D01">
      <w:pPr>
        <w:pStyle w:val="B1"/>
      </w:pPr>
      <w:r w:rsidRPr="00885781">
        <w:t>2.8</w:t>
      </w:r>
      <w:r w:rsidRPr="00885781">
        <w:tab/>
        <w:t>Repeat steps 2.3 through 2.6 until In-band emissions have been measured for all power IDs in Table 6.4.2.3.4.2-1.</w:t>
      </w:r>
    </w:p>
    <w:p w14:paraId="4516F08C" w14:textId="77777777" w:rsidR="00956D01" w:rsidRPr="00885781" w:rsidRDefault="00956D01" w:rsidP="00956D01">
      <w:pPr>
        <w:pStyle w:val="NO"/>
        <w:rPr>
          <w:lang w:eastAsia="zh-CN"/>
        </w:rPr>
      </w:pPr>
      <w:r w:rsidRPr="00885781">
        <w:rPr>
          <w:lang w:eastAsia="ja-JP"/>
        </w:rPr>
        <w:t>NOTE 1:</w:t>
      </w:r>
      <w:r w:rsidRPr="00885781">
        <w:rPr>
          <w:lang w:eastAsia="ja-JP"/>
        </w:rPr>
        <w:tab/>
        <w:t xml:space="preserve">The </w:t>
      </w:r>
      <w:r w:rsidRPr="00885781">
        <w:t>BEAM_SELECT_WAIT_TIME default value is defined in Annex K.1.1.</w:t>
      </w:r>
    </w:p>
    <w:p w14:paraId="1C170899" w14:textId="77777777" w:rsidR="00956D01" w:rsidRPr="00885781" w:rsidRDefault="00956D01" w:rsidP="00956D01">
      <w:pPr>
        <w:pStyle w:val="NO"/>
      </w:pPr>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4.1-1, send an NR RRCReconfiguration message according to TS 38.508-1 [10] clause 4.6.3 Table 4.6.3-118 PUSCH-Config with TRANSFORM_PRECODER_ENABLED condition.</w:t>
      </w:r>
    </w:p>
    <w:p w14:paraId="3AB191FA" w14:textId="77777777" w:rsidR="00956D01" w:rsidRPr="00885781" w:rsidRDefault="00956D01" w:rsidP="00956D01">
      <w:pPr>
        <w:pStyle w:val="H6"/>
        <w:rPr>
          <w:snapToGrid w:val="0"/>
        </w:rPr>
      </w:pPr>
      <w:r w:rsidRPr="00885781">
        <w:t>6.4.2.3.4.3</w:t>
      </w:r>
      <w:r w:rsidRPr="00885781">
        <w:tab/>
      </w:r>
      <w:r w:rsidRPr="00885781">
        <w:rPr>
          <w:snapToGrid w:val="0"/>
        </w:rPr>
        <w:t>Message contents</w:t>
      </w:r>
    </w:p>
    <w:p w14:paraId="4939E6BB" w14:textId="77777777" w:rsidR="00956D01" w:rsidRPr="00885781" w:rsidRDefault="00956D01" w:rsidP="00956D01">
      <w:r w:rsidRPr="00885781">
        <w:t>Message contents are according to TS 38.508-1 [10] subclause 4.6.</w:t>
      </w:r>
    </w:p>
    <w:p w14:paraId="4D5575A4" w14:textId="77777777" w:rsidR="00956D01" w:rsidRPr="00885781" w:rsidRDefault="00956D01" w:rsidP="00956D01">
      <w:pPr>
        <w:pStyle w:val="H6"/>
      </w:pPr>
      <w:r w:rsidRPr="00885781">
        <w:t>6.4.2.3.5</w:t>
      </w:r>
      <w:r w:rsidRPr="00885781">
        <w:tab/>
        <w:t>Test requirement</w:t>
      </w:r>
    </w:p>
    <w:p w14:paraId="628EE905" w14:textId="77777777" w:rsidR="00956D01" w:rsidRPr="00885781" w:rsidRDefault="00956D01" w:rsidP="00956D01">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6.4.2.3.5-1 for power class 1 UEs</w:t>
      </w:r>
      <w:r w:rsidRPr="00885781">
        <w:rPr>
          <w:rFonts w:cs="v5.0.0"/>
        </w:rPr>
        <w:t>.</w:t>
      </w:r>
    </w:p>
    <w:p w14:paraId="1F8E59DB" w14:textId="77777777" w:rsidR="00956D01" w:rsidRPr="00885781" w:rsidRDefault="00956D01" w:rsidP="00956D01">
      <w:pPr>
        <w:pStyle w:val="TH"/>
      </w:pPr>
      <w:r w:rsidRPr="00885781">
        <w:lastRenderedPageBreak/>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1403592"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319F5C2" w14:textId="77777777" w:rsidR="00956D01" w:rsidRPr="00885781" w:rsidRDefault="00956D01"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5F5ED18" w14:textId="77777777" w:rsidR="00956D01" w:rsidRPr="00885781" w:rsidRDefault="00956D01"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6956E7C" w14:textId="77777777" w:rsidR="00956D01" w:rsidRPr="00885781" w:rsidRDefault="00956D01"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DBC70CC" w14:textId="77777777" w:rsidR="00956D01" w:rsidRPr="00885781" w:rsidRDefault="00956D01" w:rsidP="00454389">
            <w:pPr>
              <w:pStyle w:val="TAH"/>
              <w:rPr>
                <w:rFonts w:cs="Arial"/>
              </w:rPr>
            </w:pPr>
            <w:r w:rsidRPr="00885781">
              <w:rPr>
                <w:rFonts w:cs="Arial"/>
              </w:rPr>
              <w:t>Applicable Frequencies</w:t>
            </w:r>
          </w:p>
        </w:tc>
      </w:tr>
      <w:tr w:rsidR="00956D01" w:rsidRPr="00885781" w14:paraId="3981CE5D"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7541ECB" w14:textId="77777777" w:rsidR="00956D01" w:rsidRPr="00885781" w:rsidRDefault="00956D01" w:rsidP="00454389">
            <w:pPr>
              <w:pStyle w:val="TAC"/>
              <w:rPr>
                <w:lang w:eastAsia="ja-JP"/>
              </w:rPr>
            </w:pPr>
            <w:r w:rsidRPr="00885781">
              <w:t>General</w:t>
            </w:r>
          </w:p>
          <w:p w14:paraId="012E3C39" w14:textId="77777777" w:rsidR="00956D01" w:rsidRPr="00885781" w:rsidRDefault="00956D01" w:rsidP="00454389">
            <w:pPr>
              <w:pStyle w:val="TAC"/>
            </w:pPr>
            <w:r w:rsidRPr="00885781">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5C90E74" w14:textId="77777777" w:rsidR="00956D01" w:rsidRPr="00885781" w:rsidRDefault="00956D01" w:rsidP="00454389">
            <w:pPr>
              <w:pStyle w:val="TAC"/>
            </w:pPr>
            <w:r w:rsidRPr="00885781">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D3C5760" w14:textId="77777777" w:rsidR="00956D01" w:rsidRPr="00885781" w:rsidRDefault="00956D01" w:rsidP="00454389">
            <w:pPr>
              <w:pStyle w:val="TAC"/>
              <w:rPr>
                <w:lang w:eastAsia="ko-KR"/>
              </w:rPr>
            </w:pPr>
            <w:r>
              <w:rPr>
                <w:noProof/>
              </w:rPr>
              <w:drawing>
                <wp:inline distT="0" distB="0" distL="0" distR="0" wp14:anchorId="4D5E6449" wp14:editId="393A3357">
                  <wp:extent cx="1885950" cy="742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EF0DE02" w14:textId="77777777" w:rsidR="00956D01" w:rsidRPr="00885781" w:rsidRDefault="00956D01" w:rsidP="00454389">
            <w:pPr>
              <w:pStyle w:val="TAC"/>
            </w:pPr>
            <w:r w:rsidRPr="00885781">
              <w:t>Any non-allocated (NOTE 2)</w:t>
            </w:r>
          </w:p>
        </w:tc>
      </w:tr>
      <w:tr w:rsidR="00956D01" w:rsidRPr="00885781" w14:paraId="2AAEEA7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6A53E" w14:textId="77777777" w:rsidR="00956D01" w:rsidRPr="00885781" w:rsidRDefault="00956D01" w:rsidP="00454389">
            <w:pPr>
              <w:pStyle w:val="TAC"/>
              <w:rPr>
                <w:lang w:eastAsia="ja-JP"/>
              </w:rPr>
            </w:pPr>
            <w:r w:rsidRPr="00885781">
              <w:t>IQ Image</w:t>
            </w:r>
          </w:p>
          <w:p w14:paraId="1C8E251A"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432074D" w14:textId="77777777" w:rsidR="00956D01" w:rsidRPr="00885781" w:rsidRDefault="00956D01" w:rsidP="00454389">
            <w:pPr>
              <w:pStyle w:val="TAC"/>
            </w:pPr>
            <w:r w:rsidRPr="00885781">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E4ED8EE"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E51900" w14:textId="77777777" w:rsidR="00956D01" w:rsidRPr="00885781" w:rsidRDefault="00956D01" w:rsidP="00454389">
            <w:pPr>
              <w:pStyle w:val="TAC"/>
            </w:pPr>
            <w:r w:rsidRPr="00885781">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FCD61D" w14:textId="77777777" w:rsidR="00956D01" w:rsidRPr="00885781" w:rsidRDefault="00956D01" w:rsidP="00454389">
            <w:pPr>
              <w:pStyle w:val="TAC"/>
            </w:pPr>
            <w:r w:rsidRPr="00885781">
              <w:t>Image frequencies (NOTES 2, 3)</w:t>
            </w:r>
          </w:p>
        </w:tc>
      </w:tr>
      <w:tr w:rsidR="00956D01" w:rsidRPr="00885781" w14:paraId="60AF356B"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54EC4"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7AE3"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1F62D7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3AB6ED" w14:textId="77777777" w:rsidR="00956D01" w:rsidRPr="00885781" w:rsidRDefault="00956D01" w:rsidP="00454389">
            <w:pPr>
              <w:pStyle w:val="TAC"/>
            </w:pPr>
            <w:r w:rsidRPr="00885781">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5845" w14:textId="77777777" w:rsidR="00956D01" w:rsidRPr="00885781" w:rsidRDefault="00956D01" w:rsidP="00454389">
            <w:pPr>
              <w:pStyle w:val="TAC"/>
            </w:pPr>
          </w:p>
        </w:tc>
      </w:tr>
      <w:tr w:rsidR="00956D01" w:rsidRPr="00885781" w14:paraId="6927EE98"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1285B" w14:textId="77777777" w:rsidR="00956D01" w:rsidRPr="00885781" w:rsidRDefault="00956D01" w:rsidP="00454389">
            <w:pPr>
              <w:pStyle w:val="TAC"/>
              <w:rPr>
                <w:lang w:eastAsia="ja-JP"/>
              </w:rPr>
            </w:pPr>
            <w:r w:rsidRPr="00885781">
              <w:t>Carrier leakage</w:t>
            </w:r>
          </w:p>
          <w:p w14:paraId="0D9606C6"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F8E99FE" w14:textId="77777777" w:rsidR="00956D01" w:rsidRPr="00885781" w:rsidRDefault="00956D01" w:rsidP="00454389">
            <w:pPr>
              <w:pStyle w:val="TAC"/>
            </w:pPr>
            <w:r w:rsidRPr="00885781">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CB68ABA"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1F4D929" w14:textId="77777777" w:rsidR="00956D01" w:rsidRPr="00885781" w:rsidRDefault="00956D01" w:rsidP="00454389">
            <w:pPr>
              <w:pStyle w:val="TAC"/>
            </w:pPr>
            <w:r w:rsidRPr="00885781">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3BE0B2" w14:textId="77777777" w:rsidR="00956D01" w:rsidRPr="00885781" w:rsidRDefault="00956D01" w:rsidP="00454389">
            <w:pPr>
              <w:pStyle w:val="TAC"/>
            </w:pPr>
            <w:r w:rsidRPr="00885781">
              <w:t>Carrier frequency (NOTES 4, 5)</w:t>
            </w:r>
          </w:p>
        </w:tc>
      </w:tr>
      <w:tr w:rsidR="00956D01" w:rsidRPr="00885781" w14:paraId="55CA4B78"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92692"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7159"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C8E5A0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2040DD" w14:textId="77777777" w:rsidR="00956D01" w:rsidRPr="00885781" w:rsidRDefault="00956D01" w:rsidP="00454389">
            <w:pPr>
              <w:pStyle w:val="TAC"/>
            </w:pPr>
            <w:r w:rsidRPr="00885781">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5066" w14:textId="77777777" w:rsidR="00956D01" w:rsidRPr="00885781" w:rsidRDefault="00956D01" w:rsidP="00454389">
            <w:pPr>
              <w:pStyle w:val="TAC"/>
            </w:pPr>
          </w:p>
        </w:tc>
      </w:tr>
      <w:tr w:rsidR="00956D01" w:rsidRPr="00885781" w14:paraId="2D00482A"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BE2285" w14:textId="77777777" w:rsidR="00956D01" w:rsidRPr="00885781" w:rsidRDefault="00956D01" w:rsidP="00454389">
            <w:pPr>
              <w:pStyle w:val="TAN"/>
              <w:spacing w:line="276" w:lineRule="auto"/>
              <w:rPr>
                <w:sz w:val="24"/>
                <w:szCs w:val="24"/>
              </w:rPr>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53F1FAF" w14:textId="77777777" w:rsidR="00956D01" w:rsidRPr="00885781" w:rsidRDefault="00956D01"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AF4E78" w14:textId="77777777" w:rsidR="00956D01" w:rsidRPr="00885781" w:rsidRDefault="00956D01" w:rsidP="00454389">
            <w:pPr>
              <w:pStyle w:val="TAN"/>
              <w:spacing w:line="276" w:lineRule="auto"/>
              <w:rPr>
                <w:sz w:val="24"/>
                <w:szCs w:val="24"/>
              </w:rPr>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4D623FE3" w14:textId="77777777" w:rsidR="00956D01" w:rsidRPr="00885781" w:rsidRDefault="00956D01" w:rsidP="00454389">
            <w:pPr>
              <w:pStyle w:val="TAN"/>
              <w:spacing w:line="276" w:lineRule="auto"/>
              <w:rPr>
                <w:sz w:val="24"/>
                <w:szCs w:val="24"/>
              </w:rPr>
            </w:pPr>
            <w:r w:rsidRPr="00885781">
              <w:t>NOTE 4:</w:t>
            </w:r>
            <w:r w:rsidRPr="00885781">
              <w:tab/>
              <w:t>The measurement bandwidth is 1 RB and the limit is expressed as a ratio of measured power in one non-allocated RB to the measured total power in all allocated RBs.</w:t>
            </w:r>
          </w:p>
          <w:p w14:paraId="4D39CFB1" w14:textId="77777777" w:rsidR="00956D01" w:rsidRPr="00885781" w:rsidRDefault="00956D01" w:rsidP="00454389">
            <w:pPr>
              <w:pStyle w:val="TAN"/>
              <w:spacing w:line="276" w:lineRule="auto"/>
              <w:rPr>
                <w:sz w:val="24"/>
                <w:szCs w:val="24"/>
              </w:rPr>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w:t>
            </w:r>
            <w:r w:rsidRPr="00885781">
              <w:rPr>
                <w:lang w:eastAsia="ja-JP"/>
              </w:rPr>
              <w:t>and</w:t>
            </w:r>
            <w:r w:rsidRPr="00885781">
              <w:t xml:space="preserve"> are those that are enclosed in the RBs containing the DC but excluding any allocated RB.</w:t>
            </w:r>
          </w:p>
          <w:p w14:paraId="3DE1862D" w14:textId="77777777" w:rsidR="00956D01" w:rsidRPr="00885781" w:rsidRDefault="00956D01"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0FE55420" w14:textId="77777777" w:rsidR="00956D01" w:rsidRPr="00885781" w:rsidRDefault="00956D01"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6BD9190D" w14:textId="77777777" w:rsidR="00956D01" w:rsidRPr="00885781" w:rsidRDefault="00956D01" w:rsidP="00454389">
            <w:pPr>
              <w:pStyle w:val="TAN"/>
              <w:spacing w:line="276" w:lineRule="auto"/>
              <w:rPr>
                <w:sz w:val="24"/>
                <w:szCs w:val="24"/>
              </w:rPr>
            </w:pPr>
            <w:r w:rsidRPr="00885781">
              <w:t>NOTE 8:</w:t>
            </w:r>
            <w:r w:rsidRPr="00885781">
              <w:tab/>
              <w:t>EVM s the limit for the modulation format used in the allocated RBs.</w:t>
            </w:r>
          </w:p>
          <w:p w14:paraId="02A3083B" w14:textId="77777777" w:rsidR="00956D01" w:rsidRPr="00885781" w:rsidRDefault="00956D01"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37F6054" w14:textId="77777777" w:rsidR="00956D01" w:rsidRPr="00885781" w:rsidRDefault="00956D01"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089F4665"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615C4CEF" w14:textId="77777777" w:rsidR="00956D01" w:rsidRPr="00885781" w:rsidRDefault="00956D01" w:rsidP="00454389">
            <w:pPr>
              <w:pStyle w:val="TAN"/>
              <w:spacing w:line="276" w:lineRule="auto"/>
              <w:rPr>
                <w:rFonts w:cs="Arial"/>
              </w:rPr>
            </w:pPr>
            <w:r w:rsidRPr="00885781">
              <w:rPr>
                <w:rFonts w:cs="Arial"/>
                <w:lang w:eastAsia="ja-JP"/>
              </w:rPr>
              <w:t>NOTE 12:</w:t>
            </w:r>
            <w:r w:rsidRPr="00885781">
              <w:rPr>
                <w:rFonts w:cs="Arial"/>
                <w:lang w:eastAsia="ja-JP"/>
              </w:rPr>
              <w:tab/>
              <w:t xml:space="preserve">In case the parameter 3300 or 3301 is reported from UE via </w:t>
            </w:r>
            <w:r w:rsidRPr="00885781">
              <w:rPr>
                <w:i/>
                <w:lang w:eastAsia="ja-JP"/>
              </w:rPr>
              <w:t>txDirectCurrentLocation</w:t>
            </w:r>
            <w:r w:rsidRPr="00885781">
              <w:rPr>
                <w:lang w:eastAsia="ja-JP"/>
              </w:rPr>
              <w:t xml:space="preserve"> IE,</w:t>
            </w:r>
            <w:r w:rsidRPr="00885781">
              <w:rPr>
                <w:rFonts w:cs="Arial"/>
                <w:lang w:eastAsia="ja-JP"/>
              </w:rPr>
              <w:t xml:space="preserve"> IQ Image and Carrier leakage limit do not apply and General limit applies for all non-allocated frequencies.</w:t>
            </w:r>
          </w:p>
        </w:tc>
      </w:tr>
    </w:tbl>
    <w:p w14:paraId="7EDD36D7" w14:textId="77777777" w:rsidR="00956D01" w:rsidRPr="00885781" w:rsidRDefault="00956D01" w:rsidP="00956D01">
      <w:pPr>
        <w:rPr>
          <w:rFonts w:eastAsia="Malgun Gothic"/>
        </w:rPr>
      </w:pPr>
    </w:p>
    <w:p w14:paraId="078DD02B" w14:textId="77777777" w:rsidR="00956D01" w:rsidRPr="00885781" w:rsidRDefault="00956D01" w:rsidP="00956D01">
      <w:r w:rsidRPr="00885781">
        <w:t>For power ID1 and ID2, the average</w:t>
      </w:r>
      <w:r w:rsidRPr="00885781">
        <w:rPr>
          <w:lang w:eastAsia="ja-JP"/>
        </w:rPr>
        <w:t>d i</w:t>
      </w:r>
      <w:r w:rsidRPr="00885781">
        <w:t>n-band emissions result, derived in Annex E.4.3 shall not exceed the corresponding values for IQ Image and Carrier Leakage in Table 6.4.2.3.5-2 for power class 2 UEs</w:t>
      </w:r>
      <w:r w:rsidRPr="00885781">
        <w:rPr>
          <w:rFonts w:cs="v5.0.0"/>
        </w:rPr>
        <w:t>.</w:t>
      </w:r>
    </w:p>
    <w:p w14:paraId="6677B10C" w14:textId="77777777" w:rsidR="00956D01" w:rsidRPr="00885781" w:rsidRDefault="00956D01" w:rsidP="00956D01">
      <w:pPr>
        <w:pStyle w:val="TH"/>
      </w:pPr>
      <w:r w:rsidRPr="00885781">
        <w:lastRenderedPageBreak/>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D98F334"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8D018BD" w14:textId="77777777" w:rsidR="00956D01" w:rsidRPr="00885781" w:rsidRDefault="00956D01"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251DC69"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9816224"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39EC930"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956D01" w:rsidRPr="00885781" w14:paraId="38E32D70"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FB6F7A4" w14:textId="77777777" w:rsidR="00956D01" w:rsidRPr="00885781" w:rsidRDefault="00956D01" w:rsidP="00454389">
            <w:pPr>
              <w:pStyle w:val="TAC"/>
              <w:rPr>
                <w:rFonts w:eastAsia="MS Mincho"/>
                <w:lang w:eastAsia="ja-JP"/>
              </w:rPr>
            </w:pPr>
            <w:r w:rsidRPr="00885781">
              <w:rPr>
                <w:rFonts w:eastAsia="Malgun Gothic"/>
              </w:rPr>
              <w:t>General</w:t>
            </w:r>
          </w:p>
          <w:p w14:paraId="2947420B"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DBD7664" w14:textId="77777777" w:rsidR="00956D01" w:rsidRPr="00885781" w:rsidRDefault="00956D01" w:rsidP="00454389">
            <w:pPr>
              <w:pStyle w:val="TAC"/>
              <w:rPr>
                <w:rFonts w:eastAsia="Malgun Gothic"/>
              </w:rPr>
            </w:pPr>
            <w:r w:rsidRPr="00885781">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8739E5D" w14:textId="77777777" w:rsidR="00956D01" w:rsidRPr="00885781" w:rsidRDefault="00956D01" w:rsidP="00454389">
            <w:pPr>
              <w:pStyle w:val="TAC"/>
              <w:rPr>
                <w:rFonts w:eastAsia="Malgun Gothic"/>
                <w:lang w:eastAsia="ko-KR"/>
              </w:rPr>
            </w:pPr>
            <w:r>
              <w:rPr>
                <w:noProof/>
              </w:rPr>
              <w:drawing>
                <wp:inline distT="0" distB="0" distL="0" distR="0" wp14:anchorId="08D05CE3" wp14:editId="3C88207F">
                  <wp:extent cx="1885950" cy="742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p w14:paraId="668F2CED" w14:textId="77777777" w:rsidR="00956D01" w:rsidRPr="00885781" w:rsidRDefault="00956D01" w:rsidP="00454389">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DBB6374" w14:textId="77777777" w:rsidR="00956D01" w:rsidRPr="00885781" w:rsidRDefault="00956D01" w:rsidP="00454389">
            <w:pPr>
              <w:pStyle w:val="TAC"/>
              <w:rPr>
                <w:rFonts w:eastAsia="Malgun Gothic"/>
              </w:rPr>
            </w:pPr>
            <w:r w:rsidRPr="00885781">
              <w:rPr>
                <w:rFonts w:eastAsia="Malgun Gothic"/>
              </w:rPr>
              <w:t>Any non-allocated (NOTE 2)</w:t>
            </w:r>
          </w:p>
        </w:tc>
      </w:tr>
      <w:tr w:rsidR="00956D01" w:rsidRPr="00885781" w14:paraId="25EA8BED"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E26C" w14:textId="77777777" w:rsidR="00956D01" w:rsidRPr="00885781" w:rsidRDefault="00956D01" w:rsidP="00454389">
            <w:pPr>
              <w:pStyle w:val="TAC"/>
              <w:rPr>
                <w:rFonts w:eastAsia="MS Mincho"/>
                <w:lang w:eastAsia="ja-JP"/>
              </w:rPr>
            </w:pPr>
            <w:r w:rsidRPr="00885781">
              <w:rPr>
                <w:rFonts w:eastAsia="Malgun Gothic"/>
              </w:rPr>
              <w:t>IQ Image</w:t>
            </w:r>
          </w:p>
          <w:p w14:paraId="4CC5470A"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432393" w14:textId="77777777" w:rsidR="00956D01" w:rsidRPr="00885781" w:rsidRDefault="00956D01" w:rsidP="00454389">
            <w:pPr>
              <w:pStyle w:val="TAC"/>
              <w:rPr>
                <w:rFonts w:eastAsia="Malgun Gothic"/>
              </w:rPr>
            </w:pPr>
            <w:r w:rsidRPr="00885781">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5B8892E"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738E31" w14:textId="77777777" w:rsidR="00956D01" w:rsidRPr="00885781" w:rsidRDefault="00956D01" w:rsidP="00454389">
            <w:pPr>
              <w:pStyle w:val="TAC"/>
              <w:rPr>
                <w:rFonts w:eastAsia="Malgun Gothic"/>
              </w:rPr>
            </w:pPr>
            <w:r w:rsidRPr="00885781">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322B79B" w14:textId="77777777" w:rsidR="00956D01" w:rsidRPr="00885781" w:rsidRDefault="00956D01" w:rsidP="00454389">
            <w:pPr>
              <w:pStyle w:val="TAC"/>
              <w:rPr>
                <w:rFonts w:eastAsia="Malgun Gothic"/>
              </w:rPr>
            </w:pPr>
            <w:r w:rsidRPr="00885781">
              <w:rPr>
                <w:rFonts w:eastAsia="Malgun Gothic"/>
              </w:rPr>
              <w:t>Image frequencies (NOTES 2, 3)</w:t>
            </w:r>
          </w:p>
        </w:tc>
      </w:tr>
      <w:tr w:rsidR="00956D01" w:rsidRPr="00885781" w14:paraId="6E4B9C50"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6DC0A"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3669"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A183EA1"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2749DA" w14:textId="77777777" w:rsidR="00956D01" w:rsidRPr="00885781" w:rsidRDefault="00956D01" w:rsidP="00454389">
            <w:pPr>
              <w:pStyle w:val="TAC"/>
              <w:rPr>
                <w:rFonts w:eastAsia="Malgun Gothic"/>
              </w:rPr>
            </w:pPr>
            <w:r w:rsidRPr="00885781">
              <w:rPr>
                <w:rFonts w:eastAsia="Malgun Gothic"/>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2636" w14:textId="77777777" w:rsidR="00956D01" w:rsidRPr="00885781" w:rsidRDefault="00956D01" w:rsidP="00454389">
            <w:pPr>
              <w:pStyle w:val="TAC"/>
              <w:rPr>
                <w:rFonts w:eastAsia="Malgun Gothic"/>
              </w:rPr>
            </w:pPr>
          </w:p>
        </w:tc>
      </w:tr>
      <w:tr w:rsidR="00956D01" w:rsidRPr="00885781" w14:paraId="04CDBCDE"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899D4" w14:textId="77777777" w:rsidR="00956D01" w:rsidRPr="00885781" w:rsidRDefault="00956D01" w:rsidP="00454389">
            <w:pPr>
              <w:pStyle w:val="TAC"/>
              <w:rPr>
                <w:rFonts w:eastAsia="MS Mincho"/>
                <w:lang w:eastAsia="ja-JP"/>
              </w:rPr>
            </w:pPr>
            <w:r w:rsidRPr="00885781">
              <w:rPr>
                <w:rFonts w:eastAsia="Malgun Gothic"/>
              </w:rPr>
              <w:t>Carrier leakage</w:t>
            </w:r>
          </w:p>
          <w:p w14:paraId="75F24DA1"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98FDBD" w14:textId="77777777" w:rsidR="00956D01" w:rsidRPr="00885781" w:rsidRDefault="00956D01" w:rsidP="00454389">
            <w:pPr>
              <w:pStyle w:val="TAC"/>
              <w:rPr>
                <w:rFonts w:eastAsia="Malgun Gothic"/>
              </w:rPr>
            </w:pPr>
            <w:r w:rsidRPr="00885781">
              <w:rPr>
                <w:rFonts w:eastAsia="Malgun Gothic"/>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74B3D5C"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7DDC72" w14:textId="77777777" w:rsidR="00956D01" w:rsidRPr="00885781" w:rsidRDefault="00956D01" w:rsidP="00454389">
            <w:pPr>
              <w:pStyle w:val="TAC"/>
              <w:rPr>
                <w:rFonts w:eastAsia="Malgun Gothic"/>
              </w:rPr>
            </w:pPr>
            <w:r w:rsidRPr="00885781">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7EDC15" w14:textId="77777777" w:rsidR="00956D01" w:rsidRPr="00885781" w:rsidRDefault="00956D01" w:rsidP="00454389">
            <w:pPr>
              <w:pStyle w:val="TAC"/>
              <w:rPr>
                <w:rFonts w:eastAsia="Malgun Gothic"/>
              </w:rPr>
            </w:pPr>
            <w:r w:rsidRPr="00885781">
              <w:rPr>
                <w:rFonts w:eastAsia="Malgun Gothic"/>
              </w:rPr>
              <w:t>Carrier frequency (NOTES 4, 5)</w:t>
            </w:r>
          </w:p>
        </w:tc>
      </w:tr>
      <w:tr w:rsidR="00956D01" w:rsidRPr="00885781" w14:paraId="5C3086C3"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33CB4"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BE1A"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EA5B6D2"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638C27" w14:textId="77777777" w:rsidR="00956D01" w:rsidRPr="00885781" w:rsidRDefault="00956D01" w:rsidP="00454389">
            <w:pPr>
              <w:pStyle w:val="TAC"/>
              <w:rPr>
                <w:rFonts w:eastAsia="Malgun Gothic"/>
              </w:rPr>
            </w:pPr>
            <w:r w:rsidRPr="00885781">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835F" w14:textId="77777777" w:rsidR="00956D01" w:rsidRPr="00885781" w:rsidRDefault="00956D01" w:rsidP="00454389">
            <w:pPr>
              <w:pStyle w:val="TAC"/>
              <w:rPr>
                <w:rFonts w:eastAsia="Malgun Gothic"/>
              </w:rPr>
            </w:pPr>
          </w:p>
        </w:tc>
      </w:tr>
      <w:tr w:rsidR="00956D01" w:rsidRPr="00885781" w14:paraId="1409996B"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AEC9F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688714D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13795EF"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6C7FC824"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7D2DF081"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r w:rsidRPr="00885781">
              <w:rPr>
                <w:rFonts w:ascii="Arial" w:eastAsia="Malgun Gothic" w:hAnsi="Arial"/>
                <w:i/>
                <w:sz w:val="18"/>
                <w:szCs w:val="18"/>
              </w:rPr>
              <w:t>txDirectCurrentLocation</w:t>
            </w:r>
            <w:r w:rsidRPr="00885781">
              <w:rPr>
                <w:rFonts w:ascii="Arial" w:eastAsia="Malgun Gothic" w:hAnsi="Arial"/>
                <w:sz w:val="18"/>
                <w:szCs w:val="18"/>
              </w:rPr>
              <w:t xml:space="preserve"> in </w:t>
            </w:r>
            <w:r w:rsidRPr="00885781">
              <w:rPr>
                <w:rFonts w:ascii="Arial" w:eastAsia="Malgun Gothic" w:hAnsi="Arial"/>
                <w:i/>
                <w:sz w:val="18"/>
                <w:szCs w:val="18"/>
              </w:rPr>
              <w:t>UplinkTxDirectCurrent</w:t>
            </w:r>
            <w:r w:rsidRPr="00885781">
              <w:rPr>
                <w:rFonts w:ascii="Arial" w:eastAsia="Malgun Gothic" w:hAnsi="Arial"/>
                <w:sz w:val="18"/>
                <w:szCs w:val="18"/>
              </w:rPr>
              <w:t xml:space="preserve"> IE, and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p>
          <w:p w14:paraId="6670869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05E72C57"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109CB9E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6794CAE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(e.g.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5237EC2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466BB33E" w14:textId="77777777" w:rsidR="00956D01" w:rsidRPr="00885781" w:rsidRDefault="00956D01" w:rsidP="00454389">
            <w:pPr>
              <w:keepNext/>
              <w:keepLines/>
              <w:spacing w:after="0"/>
              <w:ind w:left="851" w:hanging="851"/>
              <w:rPr>
                <w:rFonts w:ascii="Arial" w:eastAsia="MS Mincho" w:hAnsi="Arial"/>
                <w:sz w:val="18"/>
                <w:szCs w:val="18"/>
                <w:lang w:eastAsia="ja-JP"/>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p w14:paraId="2CC81CE7" w14:textId="77777777" w:rsidR="00956D01" w:rsidRPr="00885781" w:rsidRDefault="00956D01" w:rsidP="00454389">
            <w:pPr>
              <w:keepNext/>
              <w:keepLines/>
              <w:spacing w:after="0"/>
              <w:ind w:left="851" w:hanging="851"/>
              <w:rPr>
                <w:rFonts w:ascii="Arial" w:eastAsia="Malgun Gothic" w:hAnsi="Arial" w:cs="Arial"/>
                <w:sz w:val="18"/>
              </w:rPr>
            </w:pPr>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r w:rsidRPr="00885781">
              <w:rPr>
                <w:rFonts w:ascii="Arial" w:eastAsia="MS Mincho" w:hAnsi="Arial" w:cs="Arial"/>
                <w:i/>
                <w:sz w:val="18"/>
                <w:szCs w:val="18"/>
                <w:lang w:eastAsia="ja-JP"/>
              </w:rPr>
              <w:t>txDirectCurrentLocation</w:t>
            </w:r>
            <w:r w:rsidRPr="00885781">
              <w:rPr>
                <w:rFonts w:ascii="Arial" w:eastAsia="MS Mincho" w:hAnsi="Arial" w:cs="Arial"/>
                <w:sz w:val="18"/>
                <w:szCs w:val="18"/>
                <w:lang w:eastAsia="ja-JP"/>
              </w:rPr>
              <w:t xml:space="preserve"> IE, IQ Image and Carrier leakage limit do not apply and General limit applies for all non-allocated frequencies.</w:t>
            </w:r>
          </w:p>
        </w:tc>
      </w:tr>
    </w:tbl>
    <w:p w14:paraId="4F4F6CFF" w14:textId="77777777" w:rsidR="00956D01" w:rsidRPr="00885781" w:rsidRDefault="00956D01" w:rsidP="00956D01">
      <w:pPr>
        <w:rPr>
          <w:rFonts w:eastAsia="Malgun Gothic"/>
        </w:rPr>
      </w:pPr>
    </w:p>
    <w:p w14:paraId="35154549" w14:textId="77777777" w:rsidR="00956D01" w:rsidRPr="00885781" w:rsidRDefault="00956D01" w:rsidP="00956D01">
      <w:pPr>
        <w:rPr>
          <w:rFonts w:eastAsia="Malgun Gothic"/>
        </w:rPr>
      </w:pPr>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6.4.2.3.5-3 for power class 3 UEs</w:t>
      </w:r>
      <w:r w:rsidRPr="00885781">
        <w:rPr>
          <w:rFonts w:cs="v5.0.0"/>
        </w:rPr>
        <w:t>.</w:t>
      </w:r>
    </w:p>
    <w:p w14:paraId="0C0FC269" w14:textId="77777777" w:rsidR="00956D01" w:rsidRPr="00885781" w:rsidRDefault="00956D01" w:rsidP="00956D01">
      <w:pPr>
        <w:pStyle w:val="TH"/>
      </w:pPr>
      <w:r w:rsidRPr="00885781">
        <w:lastRenderedPageBreak/>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4A49154" w14:textId="77777777" w:rsidTr="00454389">
        <w:trPr>
          <w:jc w:val="center"/>
        </w:trPr>
        <w:tc>
          <w:tcPr>
            <w:tcW w:w="1187" w:type="dxa"/>
            <w:tcBorders>
              <w:bottom w:val="single" w:sz="4" w:space="0" w:color="auto"/>
              <w:right w:val="single" w:sz="4" w:space="0" w:color="auto"/>
            </w:tcBorders>
            <w:shd w:val="clear" w:color="auto" w:fill="auto"/>
            <w:vAlign w:val="center"/>
          </w:tcPr>
          <w:p w14:paraId="53A1F529"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746F685"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86C10E0"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4D042EE" w14:textId="77777777" w:rsidR="00956D01" w:rsidRPr="00885781" w:rsidRDefault="00956D01" w:rsidP="00454389">
            <w:pPr>
              <w:pStyle w:val="TAH"/>
              <w:rPr>
                <w:rFonts w:cs="Arial"/>
              </w:rPr>
            </w:pPr>
            <w:r w:rsidRPr="00885781">
              <w:rPr>
                <w:rFonts w:cs="Arial"/>
              </w:rPr>
              <w:t>Applicable Frequencies</w:t>
            </w:r>
          </w:p>
        </w:tc>
      </w:tr>
      <w:tr w:rsidR="00956D01" w:rsidRPr="00885781" w14:paraId="2192CB8F"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86840DE" w14:textId="77777777" w:rsidR="00956D01" w:rsidRPr="00885781" w:rsidRDefault="00956D01" w:rsidP="00454389">
            <w:pPr>
              <w:pStyle w:val="TAC"/>
              <w:rPr>
                <w:rFonts w:eastAsia="MS Mincho"/>
                <w:b/>
                <w:lang w:eastAsia="ja-JP"/>
              </w:rPr>
            </w:pPr>
            <w:r w:rsidRPr="00885781">
              <w:t>General</w:t>
            </w:r>
          </w:p>
          <w:p w14:paraId="028D8082"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987B85F"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B8D062" w14:textId="77777777" w:rsidR="00956D01" w:rsidRPr="00885781" w:rsidRDefault="00956D01" w:rsidP="00454389">
            <w:pPr>
              <w:pStyle w:val="TAC"/>
              <w:rPr>
                <w:rFonts w:cs="Arial"/>
              </w:rPr>
            </w:pPr>
            <w:r>
              <w:rPr>
                <w:noProof/>
              </w:rPr>
              <w:drawing>
                <wp:inline distT="0" distB="0" distL="0" distR="0" wp14:anchorId="4D536C2C" wp14:editId="1469AB21">
                  <wp:extent cx="2095500" cy="819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6B1F0F17" w14:textId="77777777" w:rsidR="00956D01" w:rsidRPr="00885781" w:rsidRDefault="00956D01" w:rsidP="00454389">
            <w:pPr>
              <w:pStyle w:val="TAC"/>
              <w:rPr>
                <w:rFonts w:cs="Arial"/>
              </w:rPr>
            </w:pPr>
            <w:r w:rsidRPr="00885781">
              <w:rPr>
                <w:rFonts w:cs="Arial"/>
              </w:rPr>
              <w:t>Any non-allocated (NOTE 2)</w:t>
            </w:r>
          </w:p>
        </w:tc>
      </w:tr>
      <w:tr w:rsidR="00956D01" w:rsidRPr="00885781" w14:paraId="6014BED1"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1797FD80" w14:textId="77777777" w:rsidR="00956D01" w:rsidRPr="00885781" w:rsidRDefault="00956D01" w:rsidP="00454389">
            <w:pPr>
              <w:pStyle w:val="TAC"/>
              <w:rPr>
                <w:rFonts w:eastAsia="MS Mincho"/>
                <w:b/>
                <w:lang w:eastAsia="ja-JP"/>
              </w:rPr>
            </w:pPr>
            <w:r w:rsidRPr="00885781">
              <w:t>IQ Image</w:t>
            </w:r>
          </w:p>
          <w:p w14:paraId="3CE4D517"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31CFB909"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08FA5468"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vAlign w:val="center"/>
          </w:tcPr>
          <w:p w14:paraId="0684CDDC" w14:textId="77777777" w:rsidR="00956D01" w:rsidRPr="00885781" w:rsidRDefault="00956D01" w:rsidP="00454389">
            <w:pPr>
              <w:pStyle w:val="TAC"/>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2FDA2D9D" w14:textId="77777777" w:rsidR="00956D01" w:rsidRPr="00885781" w:rsidRDefault="00956D01" w:rsidP="00454389">
            <w:pPr>
              <w:pStyle w:val="TAC"/>
              <w:rPr>
                <w:rFonts w:cs="Arial"/>
              </w:rPr>
            </w:pPr>
            <w:r w:rsidRPr="00885781">
              <w:rPr>
                <w:rFonts w:cs="Arial"/>
              </w:rPr>
              <w:t>Image frequencies (NOTES 2, 3)</w:t>
            </w:r>
          </w:p>
        </w:tc>
      </w:tr>
      <w:tr w:rsidR="00956D01" w:rsidRPr="00885781" w14:paraId="319B9930" w14:textId="77777777" w:rsidTr="00454389">
        <w:trPr>
          <w:jc w:val="center"/>
        </w:trPr>
        <w:tc>
          <w:tcPr>
            <w:tcW w:w="1187" w:type="dxa"/>
            <w:vMerge/>
            <w:tcBorders>
              <w:right w:val="single" w:sz="4" w:space="0" w:color="auto"/>
            </w:tcBorders>
            <w:shd w:val="clear" w:color="auto" w:fill="auto"/>
            <w:vAlign w:val="center"/>
          </w:tcPr>
          <w:p w14:paraId="16E94F84"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0F9C2A89"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75188A5B"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vAlign w:val="center"/>
          </w:tcPr>
          <w:p w14:paraId="4980B4ED" w14:textId="77777777" w:rsidR="00956D01" w:rsidRPr="00885781" w:rsidRDefault="00956D01" w:rsidP="00454389">
            <w:pPr>
              <w:pStyle w:val="TAC"/>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69A9C947" w14:textId="77777777" w:rsidR="00956D01" w:rsidRPr="00885781" w:rsidRDefault="00956D01" w:rsidP="00454389">
            <w:pPr>
              <w:pStyle w:val="TAC"/>
              <w:rPr>
                <w:rFonts w:cs="Arial"/>
              </w:rPr>
            </w:pPr>
          </w:p>
        </w:tc>
      </w:tr>
      <w:tr w:rsidR="00956D01" w:rsidRPr="00885781" w14:paraId="6D70348C"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9508B99" w14:textId="77777777" w:rsidR="00956D01" w:rsidRPr="00885781" w:rsidRDefault="00956D01" w:rsidP="00454389">
            <w:pPr>
              <w:pStyle w:val="TAC"/>
              <w:rPr>
                <w:rFonts w:eastAsia="MS Mincho"/>
                <w:b/>
                <w:lang w:eastAsia="ja-JP"/>
              </w:rPr>
            </w:pPr>
            <w:r w:rsidRPr="00885781">
              <w:t>Carrier leakage</w:t>
            </w:r>
          </w:p>
          <w:p w14:paraId="62083928"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7085A5CB" w14:textId="77777777" w:rsidR="00956D01" w:rsidRPr="00885781" w:rsidRDefault="00956D01"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52365D06"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0A9B87D3" w14:textId="77777777" w:rsidR="00956D01" w:rsidRPr="00885781" w:rsidRDefault="00956D01" w:rsidP="00454389">
            <w:pPr>
              <w:pStyle w:val="TAC"/>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0BB65890" w14:textId="77777777" w:rsidR="00956D01" w:rsidRPr="00885781" w:rsidRDefault="00956D01" w:rsidP="00454389">
            <w:pPr>
              <w:pStyle w:val="TAC"/>
              <w:rPr>
                <w:rFonts w:cs="Arial"/>
              </w:rPr>
            </w:pPr>
            <w:r w:rsidRPr="00885781">
              <w:rPr>
                <w:rFonts w:cs="Arial"/>
              </w:rPr>
              <w:t>Carrier frequency (NOTES 4, 5)</w:t>
            </w:r>
          </w:p>
        </w:tc>
      </w:tr>
      <w:tr w:rsidR="00956D01" w:rsidRPr="00885781" w14:paraId="0D66CBCF"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049CCD75"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0E82B8E1"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47FB4C21"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0EA47744" w14:textId="77777777" w:rsidR="00956D01" w:rsidRPr="00885781" w:rsidRDefault="00956D01" w:rsidP="00454389">
            <w:pPr>
              <w:pStyle w:val="TAC"/>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5680270C" w14:textId="77777777" w:rsidR="00956D01" w:rsidRPr="00885781" w:rsidRDefault="00956D01" w:rsidP="00454389">
            <w:pPr>
              <w:pStyle w:val="TAC"/>
            </w:pPr>
          </w:p>
        </w:tc>
      </w:tr>
      <w:tr w:rsidR="00956D01" w:rsidRPr="00885781" w14:paraId="38D76F17" w14:textId="77777777" w:rsidTr="00454389">
        <w:trPr>
          <w:trHeight w:val="424"/>
          <w:jc w:val="center"/>
        </w:trPr>
        <w:tc>
          <w:tcPr>
            <w:tcW w:w="10189" w:type="dxa"/>
            <w:gridSpan w:val="5"/>
            <w:tcBorders>
              <w:right w:val="single" w:sz="4" w:space="0" w:color="auto"/>
            </w:tcBorders>
            <w:shd w:val="clear" w:color="auto" w:fill="auto"/>
            <w:vAlign w:val="center"/>
          </w:tcPr>
          <w:p w14:paraId="3BA56C83"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5440ACCA"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0319AFF"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A140BC5"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0E1443F6"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and are those that are enclosed in the RBs containing the DC but excluding any allocated RB.</w:t>
            </w:r>
          </w:p>
          <w:p w14:paraId="3A7FDB1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56057120"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29D1BC0E"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6E284059"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9397951"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4CEFC9F4"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262371F4" w14:textId="77777777" w:rsidR="00956D01" w:rsidRPr="00885781" w:rsidRDefault="00956D01" w:rsidP="00454389">
            <w:pPr>
              <w:pStyle w:val="TAN"/>
              <w:spacing w:line="276" w:lineRule="auto"/>
              <w:rPr>
                <w:rFonts w:cs="Arial"/>
              </w:rPr>
            </w:pPr>
            <w:r w:rsidRPr="00885781">
              <w:rPr>
                <w:rFonts w:cs="Arial"/>
                <w:szCs w:val="18"/>
                <w:lang w:eastAsia="ja-JP"/>
              </w:rPr>
              <w:t>NOTE 12:</w:t>
            </w:r>
            <w:r w:rsidRPr="00885781">
              <w:rPr>
                <w:rFonts w:cs="Arial"/>
                <w:szCs w:val="18"/>
                <w:lang w:eastAsia="ja-JP"/>
              </w:rPr>
              <w:tab/>
              <w:t xml:space="preserve">In case the parameter 3300 or 3301 is reported from UE via </w:t>
            </w:r>
            <w:r w:rsidRPr="00885781">
              <w:rPr>
                <w:rFonts w:cs="Arial"/>
                <w:i/>
                <w:szCs w:val="18"/>
                <w:lang w:eastAsia="ja-JP"/>
              </w:rPr>
              <w:t>txDirectCurrentLocation</w:t>
            </w:r>
            <w:r w:rsidRPr="00885781">
              <w:rPr>
                <w:rFonts w:cs="Arial"/>
                <w:szCs w:val="18"/>
                <w:lang w:eastAsia="ja-JP"/>
              </w:rPr>
              <w:t xml:space="preserve"> IE, IQ Image and Carrier leakage limit do not apply and General limit applies for all non-allocated frequencies.</w:t>
            </w:r>
          </w:p>
        </w:tc>
      </w:tr>
    </w:tbl>
    <w:p w14:paraId="3BCD89D7" w14:textId="77777777" w:rsidR="00956D01" w:rsidRPr="00885781" w:rsidRDefault="00956D01" w:rsidP="00956D01"/>
    <w:p w14:paraId="572DD7B1" w14:textId="77777777" w:rsidR="00956D01" w:rsidRPr="00885781" w:rsidRDefault="00956D01" w:rsidP="00956D01">
      <w:pPr>
        <w:rPr>
          <w:rFonts w:eastAsia="Malgun Gothic"/>
        </w:rPr>
      </w:pPr>
      <w:r w:rsidRPr="00885781">
        <w:t>For power ID1 and ID2, the average</w:t>
      </w:r>
      <w:r w:rsidRPr="00885781">
        <w:rPr>
          <w:lang w:eastAsia="ja-JP"/>
        </w:rPr>
        <w:t>d i</w:t>
      </w:r>
      <w:r w:rsidRPr="00885781">
        <w:t>n-band emissions result, derived in Annex E.4.3 shall not exceed the corresponding values for IQ Image and Carrier Leakage in Table 6.4.2.3.5-4 for power class 4 UEs</w:t>
      </w:r>
      <w:r w:rsidRPr="00885781">
        <w:rPr>
          <w:rFonts w:cs="v5.0.0"/>
        </w:rPr>
        <w:t>.</w:t>
      </w:r>
    </w:p>
    <w:p w14:paraId="14B8924C" w14:textId="77777777" w:rsidR="00956D01" w:rsidRPr="00885781" w:rsidRDefault="00956D01" w:rsidP="00956D01">
      <w:pPr>
        <w:pStyle w:val="TH"/>
      </w:pPr>
      <w:r w:rsidRPr="00885781">
        <w:lastRenderedPageBreak/>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07E074B" w14:textId="77777777" w:rsidTr="00454389">
        <w:trPr>
          <w:jc w:val="center"/>
        </w:trPr>
        <w:tc>
          <w:tcPr>
            <w:tcW w:w="1187" w:type="dxa"/>
            <w:tcBorders>
              <w:bottom w:val="single" w:sz="4" w:space="0" w:color="auto"/>
              <w:right w:val="single" w:sz="4" w:space="0" w:color="auto"/>
            </w:tcBorders>
            <w:shd w:val="clear" w:color="auto" w:fill="auto"/>
            <w:vAlign w:val="center"/>
          </w:tcPr>
          <w:p w14:paraId="07D11DCB"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C70A05A"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7C491F6"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B204830" w14:textId="77777777" w:rsidR="00956D01" w:rsidRPr="00885781" w:rsidRDefault="00956D01" w:rsidP="00454389">
            <w:pPr>
              <w:pStyle w:val="TAH"/>
              <w:rPr>
                <w:rFonts w:cs="Arial"/>
              </w:rPr>
            </w:pPr>
            <w:r w:rsidRPr="00885781">
              <w:rPr>
                <w:rFonts w:cs="Arial"/>
              </w:rPr>
              <w:t>Applicable Frequencies</w:t>
            </w:r>
          </w:p>
        </w:tc>
      </w:tr>
      <w:tr w:rsidR="00956D01" w:rsidRPr="00885781" w14:paraId="6F648967"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DEAA861" w14:textId="77777777" w:rsidR="00956D01" w:rsidRPr="00885781" w:rsidRDefault="00956D01" w:rsidP="00454389">
            <w:pPr>
              <w:pStyle w:val="TAC"/>
              <w:rPr>
                <w:rFonts w:eastAsia="MS Mincho"/>
                <w:b/>
                <w:lang w:eastAsia="ja-JP"/>
              </w:rPr>
            </w:pPr>
            <w:r w:rsidRPr="00885781">
              <w:t>General</w:t>
            </w:r>
          </w:p>
          <w:p w14:paraId="6E4A6CCC"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383CCCF7"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F8FE724" w14:textId="77777777" w:rsidR="00956D01" w:rsidRPr="00885781" w:rsidRDefault="00956D01" w:rsidP="00454389">
            <w:pPr>
              <w:pStyle w:val="TAC"/>
              <w:rPr>
                <w:rFonts w:eastAsia="Malgun Gothic" w:cs="Arial"/>
                <w:lang w:eastAsia="ko-KR"/>
              </w:rPr>
            </w:pPr>
            <w:r>
              <w:rPr>
                <w:noProof/>
              </w:rPr>
              <w:drawing>
                <wp:inline distT="0" distB="0" distL="0" distR="0" wp14:anchorId="34D6CDFB" wp14:editId="2FA8EA7B">
                  <wp:extent cx="2095500" cy="819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1EA30787" w14:textId="77777777" w:rsidR="00956D01" w:rsidRPr="00885781" w:rsidRDefault="00956D01" w:rsidP="00454389">
            <w:pPr>
              <w:pStyle w:val="TAC"/>
              <w:rPr>
                <w:rFonts w:cs="Arial"/>
              </w:rPr>
            </w:pPr>
            <w:r w:rsidRPr="00885781">
              <w:rPr>
                <w:rFonts w:cs="Arial"/>
              </w:rPr>
              <w:t>Any non-allocated (NOTE 2)</w:t>
            </w:r>
          </w:p>
        </w:tc>
      </w:tr>
      <w:tr w:rsidR="00956D01" w:rsidRPr="00885781" w14:paraId="4E96C132"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7EF81991" w14:textId="77777777" w:rsidR="00956D01" w:rsidRPr="00885781" w:rsidRDefault="00956D01" w:rsidP="00454389">
            <w:pPr>
              <w:pStyle w:val="TAC"/>
              <w:rPr>
                <w:rFonts w:eastAsia="MS Mincho"/>
                <w:b/>
                <w:lang w:eastAsia="ja-JP"/>
              </w:rPr>
            </w:pPr>
            <w:r w:rsidRPr="00885781">
              <w:t>IQ Image</w:t>
            </w:r>
          </w:p>
          <w:p w14:paraId="0EF9D846"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21EAAE01"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43221529"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vAlign w:val="center"/>
          </w:tcPr>
          <w:p w14:paraId="0D929399" w14:textId="77777777" w:rsidR="00956D01" w:rsidRPr="00885781" w:rsidRDefault="00956D01" w:rsidP="00454389">
            <w:pPr>
              <w:pStyle w:val="TAC"/>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4B3515EB" w14:textId="77777777" w:rsidR="00956D01" w:rsidRPr="00885781" w:rsidRDefault="00956D01" w:rsidP="00454389">
            <w:pPr>
              <w:pStyle w:val="TAC"/>
              <w:rPr>
                <w:rFonts w:cs="Arial"/>
              </w:rPr>
            </w:pPr>
            <w:r w:rsidRPr="00885781">
              <w:rPr>
                <w:rFonts w:cs="Arial"/>
              </w:rPr>
              <w:t>Image frequencies (NOTES 2, 3)</w:t>
            </w:r>
          </w:p>
        </w:tc>
      </w:tr>
      <w:tr w:rsidR="00956D01" w:rsidRPr="00885781" w14:paraId="0F9A6E6A" w14:textId="77777777" w:rsidTr="00454389">
        <w:trPr>
          <w:jc w:val="center"/>
        </w:trPr>
        <w:tc>
          <w:tcPr>
            <w:tcW w:w="1187" w:type="dxa"/>
            <w:vMerge/>
            <w:tcBorders>
              <w:right w:val="single" w:sz="4" w:space="0" w:color="auto"/>
            </w:tcBorders>
            <w:shd w:val="clear" w:color="auto" w:fill="auto"/>
            <w:vAlign w:val="center"/>
          </w:tcPr>
          <w:p w14:paraId="087E796D"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77051167"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18798F36"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vAlign w:val="center"/>
          </w:tcPr>
          <w:p w14:paraId="0A77C896" w14:textId="77777777" w:rsidR="00956D01" w:rsidRPr="00885781" w:rsidRDefault="00956D01" w:rsidP="00454389">
            <w:pPr>
              <w:pStyle w:val="TAC"/>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3056DE49" w14:textId="77777777" w:rsidR="00956D01" w:rsidRPr="00885781" w:rsidRDefault="00956D01" w:rsidP="00454389">
            <w:pPr>
              <w:pStyle w:val="TAC"/>
              <w:rPr>
                <w:rFonts w:cs="Arial"/>
              </w:rPr>
            </w:pPr>
          </w:p>
        </w:tc>
      </w:tr>
      <w:tr w:rsidR="00956D01" w:rsidRPr="00885781" w14:paraId="14B038F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28A8E75" w14:textId="77777777" w:rsidR="00956D01" w:rsidRPr="00885781" w:rsidRDefault="00956D01" w:rsidP="00454389">
            <w:pPr>
              <w:pStyle w:val="TAC"/>
              <w:rPr>
                <w:rFonts w:eastAsia="MS Mincho"/>
                <w:b/>
                <w:lang w:eastAsia="ja-JP"/>
              </w:rPr>
            </w:pPr>
            <w:r w:rsidRPr="00885781">
              <w:t>Carrier leakage</w:t>
            </w:r>
          </w:p>
          <w:p w14:paraId="0887EFF4"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20D2820" w14:textId="77777777" w:rsidR="00956D01" w:rsidRPr="00885781" w:rsidRDefault="00956D01" w:rsidP="00454389">
            <w:pPr>
              <w:pStyle w:val="TAC"/>
              <w:rPr>
                <w:rFonts w:cs="Arial"/>
              </w:rPr>
            </w:pPr>
            <w:r w:rsidRPr="00885781">
              <w:rPr>
                <w:rFonts w:cs="Arial"/>
              </w:rPr>
              <w:t>dBc</w:t>
            </w:r>
          </w:p>
        </w:tc>
        <w:tc>
          <w:tcPr>
            <w:tcW w:w="1845" w:type="dxa"/>
            <w:tcBorders>
              <w:top w:val="single" w:sz="4" w:space="0" w:color="auto"/>
              <w:left w:val="single" w:sz="4" w:space="0" w:color="auto"/>
              <w:right w:val="single" w:sz="4" w:space="0" w:color="auto"/>
            </w:tcBorders>
            <w:vAlign w:val="center"/>
          </w:tcPr>
          <w:p w14:paraId="2DC92E37"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19FEBE9D" w14:textId="77777777" w:rsidR="00956D01" w:rsidRPr="00885781" w:rsidRDefault="00956D01" w:rsidP="00454389">
            <w:pPr>
              <w:pStyle w:val="TAC"/>
              <w:rPr>
                <w:rFonts w:cs="Arial"/>
              </w:rPr>
            </w:pPr>
            <w:r w:rsidRPr="00885781">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5CE33D36" w14:textId="77777777" w:rsidR="00956D01" w:rsidRPr="00885781" w:rsidRDefault="00956D01" w:rsidP="00454389">
            <w:pPr>
              <w:pStyle w:val="TAC"/>
              <w:rPr>
                <w:rFonts w:cs="Arial"/>
              </w:rPr>
            </w:pPr>
            <w:r w:rsidRPr="00885781">
              <w:rPr>
                <w:rFonts w:cs="Arial"/>
              </w:rPr>
              <w:t>Carrier frequency (NOTES 4, 5)</w:t>
            </w:r>
          </w:p>
        </w:tc>
      </w:tr>
      <w:tr w:rsidR="00956D01" w:rsidRPr="00885781" w14:paraId="5D91966D"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785B78A"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6FDF0D3C"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B0BAA69"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69956279" w14:textId="77777777" w:rsidR="00956D01" w:rsidRPr="00885781" w:rsidRDefault="00956D01" w:rsidP="00454389">
            <w:pPr>
              <w:pStyle w:val="TAC"/>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22EF9E1D" w14:textId="77777777" w:rsidR="00956D01" w:rsidRPr="00885781" w:rsidRDefault="00956D01" w:rsidP="00454389">
            <w:pPr>
              <w:pStyle w:val="TAC"/>
            </w:pPr>
          </w:p>
        </w:tc>
      </w:tr>
      <w:tr w:rsidR="00956D01" w:rsidRPr="00885781" w14:paraId="151C18E5" w14:textId="77777777" w:rsidTr="00454389">
        <w:trPr>
          <w:trHeight w:val="424"/>
          <w:jc w:val="center"/>
        </w:trPr>
        <w:tc>
          <w:tcPr>
            <w:tcW w:w="10189" w:type="dxa"/>
            <w:gridSpan w:val="5"/>
            <w:tcBorders>
              <w:right w:val="single" w:sz="4" w:space="0" w:color="auto"/>
            </w:tcBorders>
            <w:shd w:val="clear" w:color="auto" w:fill="auto"/>
            <w:vAlign w:val="center"/>
          </w:tcPr>
          <w:p w14:paraId="3544AFE9"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71D4F18"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A701034"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82A757B"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7FE9BA4F"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r w:rsidRPr="00885781">
              <w:rPr>
                <w:i/>
              </w:rPr>
              <w:t>txDirectCurrentLocation</w:t>
            </w:r>
            <w:r w:rsidRPr="00885781">
              <w:t xml:space="preserve"> in </w:t>
            </w:r>
            <w:r w:rsidRPr="00885781">
              <w:rPr>
                <w:i/>
              </w:rPr>
              <w:t>UplinkTxDirectCurrent</w:t>
            </w:r>
            <w:r w:rsidRPr="00885781">
              <w:t xml:space="preserve"> IE, and are those that are enclosed in the RBs containing the DC frequency but excluding any allocated RB.</w:t>
            </w:r>
          </w:p>
          <w:p w14:paraId="449D659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54FBD5A"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3F2021ED"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4EC26115"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2133042"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52F0E5A"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794632E9" w14:textId="77777777" w:rsidR="00956D01" w:rsidRPr="00885781" w:rsidRDefault="00956D01" w:rsidP="00454389">
            <w:pPr>
              <w:pStyle w:val="TAN"/>
              <w:spacing w:line="276" w:lineRule="auto"/>
              <w:rPr>
                <w:rFonts w:cs="Arial"/>
              </w:rPr>
            </w:pPr>
            <w:r w:rsidRPr="00885781">
              <w:rPr>
                <w:rFonts w:cs="Arial"/>
                <w:szCs w:val="18"/>
                <w:lang w:eastAsia="ja-JP"/>
              </w:rPr>
              <w:t xml:space="preserve">NOTE 12: In case the parameter 3300 or 3301 is reported from UE via </w:t>
            </w:r>
            <w:r w:rsidRPr="00885781">
              <w:rPr>
                <w:rFonts w:cs="Arial"/>
                <w:i/>
                <w:szCs w:val="18"/>
                <w:lang w:eastAsia="ja-JP"/>
              </w:rPr>
              <w:t>txDirectCurrentLocation</w:t>
            </w:r>
            <w:r w:rsidRPr="00885781">
              <w:rPr>
                <w:rFonts w:cs="Arial"/>
                <w:szCs w:val="18"/>
                <w:lang w:eastAsia="ja-JP"/>
              </w:rPr>
              <w:t xml:space="preserve"> IE, IQ Image and Carrier leakage limit do not apply and General limit applies for all non-allocated frequencies.</w:t>
            </w:r>
          </w:p>
        </w:tc>
      </w:tr>
    </w:tbl>
    <w:p w14:paraId="71F3D398" w14:textId="0B6EC896" w:rsidR="00956D01" w:rsidRDefault="00956D01" w:rsidP="00956D01">
      <w:pPr>
        <w:rPr>
          <w:ins w:id="27" w:author="Samsung" w:date="2023-02-22T16:40:00Z"/>
        </w:rPr>
      </w:pPr>
    </w:p>
    <w:p w14:paraId="3411E63A" w14:textId="47B73618" w:rsidR="00606E02" w:rsidRPr="00885781" w:rsidRDefault="00606E02">
      <w:pPr>
        <w:pStyle w:val="TH"/>
        <w:pPrChange w:id="28" w:author="Samsung" w:date="2023-02-22T16:40:00Z">
          <w:pPr/>
        </w:pPrChange>
      </w:pPr>
      <w:ins w:id="29" w:author="Samsung" w:date="2023-02-22T16:40:00Z">
        <w:r w:rsidRPr="00606E02">
          <w:lastRenderedPageBreak/>
          <w:t>Table 6.4.2.3.5-</w:t>
        </w:r>
      </w:ins>
      <w:ins w:id="30" w:author="Samsung" w:date="2023-02-22T16:41:00Z">
        <w:r w:rsidR="00E76334">
          <w:t>5</w:t>
        </w:r>
      </w:ins>
      <w:ins w:id="31" w:author="Samsung" w:date="2023-02-22T16:40:00Z">
        <w:r w:rsidRPr="00606E02">
          <w:t>:</w:t>
        </w:r>
      </w:ins>
      <w:r w:rsidR="005D1FDB">
        <w:t xml:space="preserve"> </w:t>
      </w:r>
      <w:ins w:id="32" w:author="Samsung" w:date="2023-02-22T16:40:00Z">
        <w:r>
          <w:t>FFS</w:t>
        </w:r>
      </w:ins>
    </w:p>
    <w:p w14:paraId="32095638" w14:textId="01281514" w:rsidR="00956D01" w:rsidRPr="00C04A08" w:rsidRDefault="00956D01" w:rsidP="00956D01">
      <w:pPr>
        <w:pStyle w:val="TH"/>
        <w:jc w:val="left"/>
        <w:rPr>
          <w:ins w:id="33" w:author="Samsung" w:date="2022-10-31T23:18:00Z"/>
        </w:rPr>
      </w:pPr>
      <w:ins w:id="34" w:author="Samsung" w:date="2022-10-31T23:18:00Z">
        <w:r w:rsidRPr="00885781">
          <w:t>Table 6.4.2.3.5-</w:t>
        </w:r>
      </w:ins>
      <w:ins w:id="35" w:author="Samsung" w:date="2023-02-22T16:40:00Z">
        <w:r w:rsidR="00606E02">
          <w:t>6</w:t>
        </w:r>
      </w:ins>
      <w:ins w:id="36" w:author="Samsung" w:date="2022-10-31T23:18:00Z">
        <w:r w:rsidRPr="00885781">
          <w:t xml:space="preserve">: Test requirements for in-band emissions for power class </w:t>
        </w:r>
        <w:r>
          <w:t>6</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C04A08" w14:paraId="3D92F414" w14:textId="77777777" w:rsidTr="00454389">
        <w:trPr>
          <w:jc w:val="center"/>
          <w:ins w:id="37" w:author="Samsung" w:date="2022-10-31T23:18:00Z"/>
        </w:trPr>
        <w:tc>
          <w:tcPr>
            <w:tcW w:w="1187" w:type="dxa"/>
            <w:tcBorders>
              <w:bottom w:val="single" w:sz="4" w:space="0" w:color="auto"/>
              <w:right w:val="single" w:sz="4" w:space="0" w:color="auto"/>
            </w:tcBorders>
            <w:shd w:val="clear" w:color="auto" w:fill="auto"/>
            <w:vAlign w:val="center"/>
          </w:tcPr>
          <w:p w14:paraId="2B3D80AE" w14:textId="77777777" w:rsidR="00956D01" w:rsidRPr="00C04A08" w:rsidRDefault="00956D01" w:rsidP="00454389">
            <w:pPr>
              <w:pStyle w:val="TAH"/>
              <w:rPr>
                <w:ins w:id="38" w:author="Samsung" w:date="2022-10-31T23:18:00Z"/>
                <w:rFonts w:cs="Arial"/>
                <w:i/>
                <w:iCs/>
              </w:rPr>
            </w:pPr>
            <w:ins w:id="39" w:author="Samsung" w:date="2022-10-31T23:18: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717E60FC" w14:textId="77777777" w:rsidR="00956D01" w:rsidRPr="00C04A08" w:rsidRDefault="00956D01" w:rsidP="00454389">
            <w:pPr>
              <w:pStyle w:val="TAH"/>
              <w:rPr>
                <w:ins w:id="40" w:author="Samsung" w:date="2022-10-31T23:18:00Z"/>
                <w:rFonts w:cs="Arial"/>
              </w:rPr>
            </w:pPr>
            <w:ins w:id="41" w:author="Samsung" w:date="2022-10-31T23:18: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85B9238" w14:textId="77777777" w:rsidR="00956D01" w:rsidRPr="00C04A08" w:rsidRDefault="00956D01" w:rsidP="00454389">
            <w:pPr>
              <w:pStyle w:val="TAH"/>
              <w:rPr>
                <w:ins w:id="42" w:author="Samsung" w:date="2022-10-31T23:18:00Z"/>
                <w:rFonts w:cs="Arial"/>
              </w:rPr>
            </w:pPr>
            <w:ins w:id="43" w:author="Samsung" w:date="2022-10-31T23:18: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0C052CC3" w14:textId="77777777" w:rsidR="00956D01" w:rsidRPr="00C04A08" w:rsidRDefault="00956D01" w:rsidP="00454389">
            <w:pPr>
              <w:pStyle w:val="TAH"/>
              <w:rPr>
                <w:ins w:id="44" w:author="Samsung" w:date="2022-10-31T23:18:00Z"/>
                <w:rFonts w:cs="Arial"/>
              </w:rPr>
            </w:pPr>
            <w:ins w:id="45" w:author="Samsung" w:date="2022-10-31T23:18:00Z">
              <w:r w:rsidRPr="00C04A08">
                <w:rPr>
                  <w:rFonts w:cs="Arial"/>
                </w:rPr>
                <w:t>Applicable Frequencies</w:t>
              </w:r>
            </w:ins>
          </w:p>
        </w:tc>
      </w:tr>
      <w:tr w:rsidR="00956D01" w:rsidRPr="00C04A08" w14:paraId="1F9525A1" w14:textId="77777777" w:rsidTr="00454389">
        <w:trPr>
          <w:trHeight w:val="710"/>
          <w:jc w:val="center"/>
          <w:ins w:id="46" w:author="Samsung" w:date="2022-10-31T23:18:00Z"/>
        </w:trPr>
        <w:tc>
          <w:tcPr>
            <w:tcW w:w="1187" w:type="dxa"/>
            <w:tcBorders>
              <w:top w:val="single" w:sz="4" w:space="0" w:color="auto"/>
              <w:bottom w:val="single" w:sz="4" w:space="0" w:color="auto"/>
              <w:right w:val="single" w:sz="4" w:space="0" w:color="auto"/>
            </w:tcBorders>
            <w:shd w:val="clear" w:color="auto" w:fill="auto"/>
            <w:vAlign w:val="center"/>
          </w:tcPr>
          <w:p w14:paraId="49AA88CB" w14:textId="77777777" w:rsidR="00956D01" w:rsidRPr="00C04A08" w:rsidRDefault="00956D01" w:rsidP="00454389">
            <w:pPr>
              <w:pStyle w:val="TAH"/>
              <w:rPr>
                <w:ins w:id="47" w:author="Samsung" w:date="2022-10-31T23:18:00Z"/>
                <w:rFonts w:cs="Arial"/>
              </w:rPr>
            </w:pPr>
            <w:ins w:id="48" w:author="Samsung" w:date="2022-10-31T23:1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2E4EB24F" w14:textId="77777777" w:rsidR="00956D01" w:rsidRPr="00C04A08" w:rsidRDefault="00956D01" w:rsidP="00454389">
            <w:pPr>
              <w:pStyle w:val="TAC"/>
              <w:rPr>
                <w:ins w:id="49" w:author="Samsung" w:date="2022-10-31T23:18:00Z"/>
                <w:rFonts w:cs="Arial"/>
              </w:rPr>
            </w:pPr>
            <w:ins w:id="50" w:author="Samsung" w:date="2022-10-31T23:1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BC6068" w14:textId="53F03832" w:rsidR="00956D01" w:rsidRPr="00EF42D1" w:rsidRDefault="00956D01" w:rsidP="00EF42D1">
            <w:pPr>
              <w:keepNext/>
              <w:keepLines/>
              <w:spacing w:after="0"/>
              <w:jc w:val="center"/>
              <w:rPr>
                <w:ins w:id="51" w:author="Samsung" w:date="2022-10-31T23:18:00Z"/>
                <w:rFonts w:ascii="Arial" w:eastAsia="Malgun Gothic" w:hAnsi="Arial" w:cs="Arial"/>
                <w:sz w:val="18"/>
                <w:lang w:eastAsia="ko-KR"/>
              </w:rPr>
            </w:pPr>
            <w:ins w:id="52" w:author="Samsung" w:date="2022-10-31T23:18:00Z">
              <w:r w:rsidRPr="00C04A08">
                <w:rPr>
                  <w:rFonts w:ascii="Cambria Math" w:hAnsi="Cambria Math"/>
                </w:rPr>
                <w:br/>
              </w:r>
            </w:ins>
            <m:oMathPara>
              <m:oMath>
                <m:func>
                  <m:funcPr>
                    <m:ctrlPr>
                      <w:ins w:id="53" w:author="Samsung" w:date="2022-10-31T23:21:00Z">
                        <w:rPr>
                          <w:rFonts w:ascii="Cambria Math" w:hAnsi="Cambria Math"/>
                          <w:i/>
                        </w:rPr>
                      </w:ins>
                    </m:ctrlPr>
                  </m:funcPr>
                  <m:fName>
                    <m:r>
                      <w:ins w:id="54" w:author="Samsung" w:date="2022-10-31T23:21:00Z">
                        <w:rPr>
                          <w:rFonts w:ascii="Cambria Math" w:hAnsi="Cambria Math"/>
                        </w:rPr>
                        <m:t>max</m:t>
                      </w:ins>
                    </m:r>
                  </m:fName>
                  <m:e>
                    <m:d>
                      <m:dPr>
                        <m:begChr m:val="["/>
                        <m:endChr m:val="]"/>
                        <m:ctrlPr>
                          <w:ins w:id="55" w:author="Samsung" w:date="2022-10-31T23:21:00Z">
                            <w:rPr>
                              <w:rFonts w:ascii="Cambria Math" w:hAnsi="Cambria Math"/>
                            </w:rPr>
                          </w:ins>
                        </m:ctrlPr>
                      </m:dPr>
                      <m:e>
                        <m:eqArr>
                          <m:eqArrPr>
                            <m:ctrlPr>
                              <w:ins w:id="56" w:author="Samsung" w:date="2022-10-31T23:21:00Z">
                                <w:rPr>
                                  <w:rFonts w:ascii="Cambria Math" w:hAnsi="Cambria Math"/>
                                </w:rPr>
                              </w:ins>
                            </m:ctrlPr>
                          </m:eqArrPr>
                          <m:e>
                            <m:r>
                              <w:ins w:id="57" w:author="Samsung" w:date="2022-10-31T23:21:00Z">
                                <m:rPr>
                                  <m:sty m:val="p"/>
                                </m:rPr>
                                <w:rPr>
                                  <w:rFonts w:ascii="Cambria Math" w:hAnsi="Cambria Math"/>
                                </w:rPr>
                                <m:t>-25 -10.</m:t>
                              </w:ins>
                            </m:r>
                            <m:sSub>
                              <m:sSubPr>
                                <m:ctrlPr>
                                  <w:ins w:id="58" w:author="Samsung" w:date="2022-10-31T23:21:00Z">
                                    <w:rPr>
                                      <w:rFonts w:ascii="Cambria Math" w:hAnsi="Cambria Math"/>
                                    </w:rPr>
                                  </w:ins>
                                </m:ctrlPr>
                              </m:sSubPr>
                              <m:e>
                                <m:r>
                                  <w:ins w:id="59" w:author="Samsung" w:date="2022-10-31T23:21:00Z">
                                    <m:rPr>
                                      <m:sty m:val="p"/>
                                    </m:rPr>
                                    <w:rPr>
                                      <w:rFonts w:ascii="Cambria Math" w:hAnsi="Cambria Math"/>
                                    </w:rPr>
                                    <m:t>log</m:t>
                                  </w:ins>
                                </m:r>
                              </m:e>
                              <m:sub>
                                <m:r>
                                  <w:ins w:id="60" w:author="Samsung" w:date="2022-10-31T23:21:00Z">
                                    <w:rPr>
                                      <w:rFonts w:ascii="Cambria Math" w:hAnsi="Cambria Math"/>
                                    </w:rPr>
                                    <m:t>10</m:t>
                                  </w:ins>
                                </m:r>
                              </m:sub>
                            </m:sSub>
                            <m:d>
                              <m:dPr>
                                <m:ctrlPr>
                                  <w:ins w:id="61" w:author="Samsung" w:date="2022-10-31T23:21:00Z">
                                    <w:rPr>
                                      <w:rFonts w:ascii="Cambria Math" w:hAnsi="Cambria Math"/>
                                    </w:rPr>
                                  </w:ins>
                                </m:ctrlPr>
                              </m:dPr>
                              <m:e>
                                <m:f>
                                  <m:fPr>
                                    <m:ctrlPr>
                                      <w:ins w:id="62" w:author="Samsung" w:date="2022-10-31T23:21:00Z">
                                        <w:rPr>
                                          <w:rFonts w:ascii="Cambria Math" w:hAnsi="Cambria Math"/>
                                        </w:rPr>
                                      </w:ins>
                                    </m:ctrlPr>
                                  </m:fPr>
                                  <m:num>
                                    <m:sSub>
                                      <m:sSubPr>
                                        <m:ctrlPr>
                                          <w:ins w:id="63" w:author="Samsung" w:date="2022-10-31T23:21:00Z">
                                            <w:rPr>
                                              <w:rFonts w:ascii="Cambria Math" w:hAnsi="Cambria Math"/>
                                            </w:rPr>
                                          </w:ins>
                                        </m:ctrlPr>
                                      </m:sSubPr>
                                      <m:e>
                                        <m:r>
                                          <w:ins w:id="64" w:author="Samsung" w:date="2022-10-31T23:21:00Z">
                                            <m:rPr>
                                              <m:sty m:val="p"/>
                                            </m:rPr>
                                            <w:rPr>
                                              <w:rFonts w:ascii="Cambria Math" w:hAnsi="Cambria Math"/>
                                            </w:rPr>
                                            <m:t>N</m:t>
                                          </w:ins>
                                        </m:r>
                                      </m:e>
                                      <m:sub>
                                        <m:r>
                                          <w:ins w:id="65" w:author="Samsung" w:date="2022-10-31T23:21:00Z">
                                            <w:rPr>
                                              <w:rFonts w:ascii="Cambria Math" w:hAnsi="Cambria Math"/>
                                            </w:rPr>
                                            <m:t>RB</m:t>
                                          </w:ins>
                                        </m:r>
                                      </m:sub>
                                    </m:sSub>
                                  </m:num>
                                  <m:den>
                                    <m:sSub>
                                      <m:sSubPr>
                                        <m:ctrlPr>
                                          <w:ins w:id="66" w:author="Samsung" w:date="2022-10-31T23:21:00Z">
                                            <w:rPr>
                                              <w:rFonts w:ascii="Cambria Math" w:hAnsi="Cambria Math"/>
                                              <w:vertAlign w:val="subscript"/>
                                            </w:rPr>
                                          </w:ins>
                                        </m:ctrlPr>
                                      </m:sSubPr>
                                      <m:e>
                                        <m:r>
                                          <w:ins w:id="67" w:author="Samsung" w:date="2022-10-31T23:21:00Z">
                                            <m:rPr>
                                              <m:sty m:val="p"/>
                                            </m:rPr>
                                            <w:rPr>
                                              <w:rFonts w:ascii="Cambria Math" w:hAnsi="Cambria Math"/>
                                              <w:vertAlign w:val="subscript"/>
                                            </w:rPr>
                                            <m:t>L</m:t>
                                          </w:ins>
                                        </m:r>
                                      </m:e>
                                      <m:sub>
                                        <m:r>
                                          <w:ins w:id="68" w:author="Samsung" w:date="2022-10-31T23:21:00Z">
                                            <w:rPr>
                                              <w:rFonts w:ascii="Cambria Math" w:hAnsi="Cambria Math"/>
                                              <w:vertAlign w:val="subscript"/>
                                            </w:rPr>
                                            <m:t>CRB</m:t>
                                          </w:ins>
                                        </m:r>
                                      </m:sub>
                                    </m:sSub>
                                  </m:den>
                                </m:f>
                              </m:e>
                            </m:d>
                            <m:r>
                              <w:ins w:id="69" w:author="Samsung" w:date="2022-10-31T23:21:00Z">
                                <m:rPr>
                                  <m:sty m:val="p"/>
                                </m:rPr>
                                <w:rPr>
                                  <w:rFonts w:ascii="Cambria Math" w:hAnsi="Cambria Math"/>
                                </w:rPr>
                                <m:t xml:space="preserve">,  </m:t>
                              </w:ins>
                            </m:r>
                            <m:ctrlPr>
                              <w:ins w:id="70" w:author="Samsung" w:date="2022-10-31T23:21:00Z">
                                <w:rPr>
                                  <w:rFonts w:ascii="Cambria Math" w:hAnsi="Cambria Math"/>
                                  <w:i/>
                                  <w:vertAlign w:val="subscript"/>
                                </w:rPr>
                              </w:ins>
                            </m:ctrlPr>
                          </m:e>
                          <m:e>
                            <m:r>
                              <w:ins w:id="71" w:author="Samsung" w:date="2022-10-31T23:21:00Z">
                                <m:rPr>
                                  <m:sty m:val="p"/>
                                </m:rPr>
                                <w:rPr>
                                  <w:rFonts w:ascii="Cambria Math" w:hAnsi="Cambria Math"/>
                                </w:rPr>
                                <m:t>20.</m:t>
                              </w:ins>
                            </m:r>
                            <m:sSub>
                              <m:sSubPr>
                                <m:ctrlPr>
                                  <w:ins w:id="72" w:author="Samsung" w:date="2022-10-31T23:21:00Z">
                                    <w:rPr>
                                      <w:rFonts w:ascii="Cambria Math" w:hAnsi="Cambria Math"/>
                                    </w:rPr>
                                  </w:ins>
                                </m:ctrlPr>
                              </m:sSubPr>
                              <m:e>
                                <m:r>
                                  <w:ins w:id="73" w:author="Samsung" w:date="2022-10-31T23:21:00Z">
                                    <m:rPr>
                                      <m:sty m:val="p"/>
                                    </m:rPr>
                                    <w:rPr>
                                      <w:rFonts w:ascii="Cambria Math" w:hAnsi="Cambria Math"/>
                                    </w:rPr>
                                    <m:t>log</m:t>
                                  </w:ins>
                                </m:r>
                              </m:e>
                              <m:sub>
                                <m:r>
                                  <w:ins w:id="74" w:author="Samsung" w:date="2022-10-31T23:21:00Z">
                                    <w:rPr>
                                      <w:rFonts w:ascii="Cambria Math" w:hAnsi="Cambria Math"/>
                                    </w:rPr>
                                    <m:t>10</m:t>
                                  </w:ins>
                                </m:r>
                              </m:sub>
                            </m:sSub>
                            <m:d>
                              <m:dPr>
                                <m:ctrlPr>
                                  <w:ins w:id="75" w:author="Samsung" w:date="2022-10-31T23:21:00Z">
                                    <w:rPr>
                                      <w:rFonts w:ascii="Cambria Math" w:hAnsi="Cambria Math"/>
                                    </w:rPr>
                                  </w:ins>
                                </m:ctrlPr>
                              </m:dPr>
                              <m:e>
                                <m:r>
                                  <w:ins w:id="76" w:author="Samsung" w:date="2022-10-31T23:21:00Z">
                                    <m:rPr>
                                      <m:sty m:val="p"/>
                                    </m:rPr>
                                    <w:rPr>
                                      <w:rFonts w:ascii="Cambria Math" w:hAnsi="Cambria Math"/>
                                    </w:rPr>
                                    <m:t>EVM</m:t>
                                  </w:ins>
                                </m:r>
                              </m:e>
                            </m:d>
                            <m:r>
                              <w:ins w:id="77" w:author="Samsung" w:date="2022-10-31T23:21:00Z">
                                <w:rPr>
                                  <w:rFonts w:ascii="Cambria Math" w:hAnsi="Cambria Math"/>
                                </w:rPr>
                                <m:t>- 5.</m:t>
                              </w:ins>
                            </m:r>
                            <m:f>
                              <m:fPr>
                                <m:ctrlPr>
                                  <w:ins w:id="78" w:author="Samsung" w:date="2022-10-31T23:21:00Z">
                                    <w:rPr>
                                      <w:rFonts w:ascii="Cambria Math" w:hAnsi="Cambria Math"/>
                                      <w:i/>
                                    </w:rPr>
                                  </w:ins>
                                </m:ctrlPr>
                              </m:fPr>
                              <m:num>
                                <m:d>
                                  <m:dPr>
                                    <m:ctrlPr>
                                      <w:ins w:id="79" w:author="Samsung" w:date="2022-10-31T23:21:00Z">
                                        <w:rPr>
                                          <w:rFonts w:ascii="Cambria Math" w:hAnsi="Cambria Math"/>
                                          <w:i/>
                                        </w:rPr>
                                      </w:ins>
                                    </m:ctrlPr>
                                  </m:dPr>
                                  <m:e>
                                    <m:sSub>
                                      <m:sSubPr>
                                        <m:ctrlPr>
                                          <w:ins w:id="80" w:author="Samsung" w:date="2022-10-31T23:21:00Z">
                                            <w:rPr>
                                              <w:rFonts w:ascii="Cambria Math" w:hAnsi="Cambria Math"/>
                                              <w:i/>
                                            </w:rPr>
                                          </w:ins>
                                        </m:ctrlPr>
                                      </m:sSubPr>
                                      <m:e>
                                        <m:r>
                                          <w:ins w:id="81" w:author="Samsung" w:date="2022-10-31T23:21:00Z">
                                            <w:rPr>
                                              <w:rFonts w:ascii="Cambria Math" w:hAnsi="Cambria Math"/>
                                            </w:rPr>
                                            <m:t>|∆</m:t>
                                          </w:ins>
                                        </m:r>
                                      </m:e>
                                      <m:sub>
                                        <m:r>
                                          <w:ins w:id="82" w:author="Samsung" w:date="2022-10-31T23:21:00Z">
                                            <w:rPr>
                                              <w:rFonts w:ascii="Cambria Math" w:hAnsi="Cambria Math"/>
                                            </w:rPr>
                                            <m:t>RB</m:t>
                                          </w:ins>
                                        </m:r>
                                      </m:sub>
                                    </m:sSub>
                                  </m:e>
                                  <m:e>
                                    <m:r>
                                      <w:ins w:id="83" w:author="Samsung" w:date="2022-10-31T23:21:00Z">
                                        <w:rPr>
                                          <w:rFonts w:ascii="Cambria Math" w:hAnsi="Cambria Math"/>
                                        </w:rPr>
                                        <m:t>-1</m:t>
                                      </w:ins>
                                    </m:r>
                                  </m:e>
                                </m:d>
                              </m:num>
                              <m:den>
                                <m:sSub>
                                  <m:sSubPr>
                                    <m:ctrlPr>
                                      <w:ins w:id="84" w:author="Samsung" w:date="2022-10-31T23:21:00Z">
                                        <w:rPr>
                                          <w:rFonts w:ascii="Cambria Math" w:hAnsi="Cambria Math"/>
                                          <w:vertAlign w:val="subscript"/>
                                        </w:rPr>
                                      </w:ins>
                                    </m:ctrlPr>
                                  </m:sSubPr>
                                  <m:e>
                                    <m:r>
                                      <w:ins w:id="85" w:author="Samsung" w:date="2022-10-31T23:21:00Z">
                                        <m:rPr>
                                          <m:sty m:val="p"/>
                                        </m:rPr>
                                        <w:rPr>
                                          <w:rFonts w:ascii="Cambria Math" w:hAnsi="Cambria Math"/>
                                          <w:vertAlign w:val="subscript"/>
                                        </w:rPr>
                                        <m:t>L</m:t>
                                      </w:ins>
                                    </m:r>
                                  </m:e>
                                  <m:sub>
                                    <m:r>
                                      <w:ins w:id="86" w:author="Samsung" w:date="2022-10-31T23:21:00Z">
                                        <w:rPr>
                                          <w:rFonts w:ascii="Cambria Math" w:hAnsi="Cambria Math"/>
                                          <w:vertAlign w:val="subscript"/>
                                        </w:rPr>
                                        <m:t>CRB</m:t>
                                      </w:ins>
                                    </m:r>
                                  </m:sub>
                                </m:sSub>
                              </m:den>
                            </m:f>
                            <m:r>
                              <w:ins w:id="87" w:author="Samsung" w:date="2022-10-31T23:21:00Z">
                                <w:rPr>
                                  <w:rFonts w:ascii="Cambria Math" w:hAnsi="Cambria Math"/>
                                  <w:vertAlign w:val="subscript"/>
                                </w:rPr>
                                <m:t>,</m:t>
                              </w:ins>
                            </m:r>
                            <m:ctrlPr>
                              <w:ins w:id="88" w:author="Samsung" w:date="2022-10-31T23:21:00Z">
                                <w:rPr>
                                  <w:rFonts w:ascii="Cambria Math" w:eastAsia="Cambria Math" w:hAnsi="Cambria Math" w:cs="Cambria Math"/>
                                  <w:i/>
                                  <w:vertAlign w:val="subscript"/>
                                </w:rPr>
                              </w:ins>
                            </m:ctrlPr>
                          </m:e>
                          <m:e>
                            <m:r>
                              <w:ins w:id="89" w:author="Samsung" w:date="2022-10-31T23:21:00Z">
                                <w:rPr>
                                  <w:rFonts w:ascii="Cambria Math" w:hAnsi="Cambria Math"/>
                                  <w:vertAlign w:val="subscript"/>
                                </w:rPr>
                                <m:t xml:space="preserve"> -55.1dBm</m:t>
                              </w:ins>
                            </m:r>
                            <m:r>
                              <w:ins w:id="90" w:author="Samsung" w:date="2022-10-31T23:21:00Z">
                                <w:rPr>
                                  <w:rFonts w:ascii="Cambria Math" w:hAnsi="Cambria Math"/>
                                </w:rPr>
                                <m:t>-</m:t>
                              </w:ins>
                            </m:r>
                            <m:acc>
                              <m:accPr>
                                <m:chr m:val="̅"/>
                                <m:ctrlPr>
                                  <w:ins w:id="91" w:author="Samsung" w:date="2022-10-31T23:21:00Z">
                                    <w:rPr>
                                      <w:rFonts w:ascii="Cambria Math" w:hAnsi="Cambria Math"/>
                                      <w:i/>
                                      <w:sz w:val="18"/>
                                    </w:rPr>
                                  </w:ins>
                                </m:ctrlPr>
                              </m:accPr>
                              <m:e>
                                <m:sSub>
                                  <m:sSubPr>
                                    <m:ctrlPr>
                                      <w:ins w:id="92" w:author="Samsung" w:date="2022-10-31T23:21:00Z">
                                        <w:rPr>
                                          <w:rFonts w:ascii="Cambria Math" w:hAnsi="Cambria Math"/>
                                          <w:i/>
                                          <w:sz w:val="18"/>
                                        </w:rPr>
                                      </w:ins>
                                    </m:ctrlPr>
                                  </m:sSubPr>
                                  <m:e>
                                    <m:r>
                                      <w:ins w:id="93" w:author="Samsung" w:date="2022-10-31T23:21:00Z">
                                        <w:rPr>
                                          <w:rFonts w:ascii="Cambria Math" w:hAnsi="Cambria Math"/>
                                        </w:rPr>
                                        <m:t>P</m:t>
                                      </w:ins>
                                    </m:r>
                                  </m:e>
                                  <m:sub>
                                    <m:r>
                                      <w:ins w:id="94" w:author="Samsung" w:date="2022-10-31T23:21:00Z">
                                        <w:rPr>
                                          <w:rFonts w:ascii="Cambria Math" w:hAnsi="Cambria Math"/>
                                        </w:rPr>
                                        <m:t>RB</m:t>
                                      </w:ins>
                                    </m:r>
                                  </m:sub>
                                </m:sSub>
                              </m:e>
                            </m:acc>
                            <m:ctrlPr>
                              <w:ins w:id="95" w:author="Samsung" w:date="2022-10-31T23:21:00Z">
                                <w:rPr>
                                  <w:rFonts w:ascii="Cambria Math" w:hAnsi="Cambria Math"/>
                                  <w:i/>
                                </w:rPr>
                              </w:ins>
                            </m:ctrlPr>
                          </m:e>
                        </m:eqArr>
                      </m:e>
                    </m:d>
                  </m:e>
                </m:func>
                <m:r>
                  <w:ins w:id="96" w:author="Samsung" w:date="2022-11-04T14:55:00Z">
                    <m:rPr>
                      <m:sty m:val="p"/>
                    </m:rPr>
                    <w:rPr>
                      <w:rFonts w:ascii="Cambria Math" w:hAnsi="Cambria Math"/>
                    </w:rPr>
                    <m:t>+ TT</m:t>
                  </w:ins>
                </m:r>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66CB47FA" w14:textId="77777777" w:rsidR="00956D01" w:rsidRPr="00C04A08" w:rsidRDefault="00956D01" w:rsidP="00454389">
            <w:pPr>
              <w:pStyle w:val="TAC"/>
              <w:rPr>
                <w:ins w:id="97" w:author="Samsung" w:date="2022-10-31T23:18:00Z"/>
                <w:rFonts w:cs="Arial"/>
              </w:rPr>
            </w:pPr>
            <w:ins w:id="98" w:author="Samsung" w:date="2022-10-31T23:18:00Z">
              <w:r w:rsidRPr="00C04A08">
                <w:rPr>
                  <w:rFonts w:cs="Arial"/>
                </w:rPr>
                <w:t>Any non-allocated (NOTE 2)</w:t>
              </w:r>
            </w:ins>
          </w:p>
        </w:tc>
      </w:tr>
      <w:tr w:rsidR="00956D01" w:rsidRPr="00C04A08" w14:paraId="52B74A2F" w14:textId="77777777" w:rsidTr="00454389">
        <w:trPr>
          <w:jc w:val="center"/>
          <w:ins w:id="99" w:author="Samsung" w:date="2022-10-31T23:18:00Z"/>
        </w:trPr>
        <w:tc>
          <w:tcPr>
            <w:tcW w:w="1187" w:type="dxa"/>
            <w:vMerge w:val="restart"/>
            <w:tcBorders>
              <w:top w:val="single" w:sz="4" w:space="0" w:color="auto"/>
              <w:right w:val="single" w:sz="4" w:space="0" w:color="auto"/>
            </w:tcBorders>
            <w:shd w:val="clear" w:color="auto" w:fill="auto"/>
            <w:vAlign w:val="center"/>
          </w:tcPr>
          <w:p w14:paraId="37D142DE" w14:textId="77777777" w:rsidR="00956D01" w:rsidRPr="00C04A08" w:rsidRDefault="00956D01" w:rsidP="00454389">
            <w:pPr>
              <w:pStyle w:val="TAH"/>
              <w:rPr>
                <w:ins w:id="100" w:author="Samsung" w:date="2022-10-31T23:18:00Z"/>
                <w:rFonts w:cs="Arial"/>
              </w:rPr>
            </w:pPr>
            <w:ins w:id="101" w:author="Samsung" w:date="2022-10-31T23:18: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1FF0D05" w14:textId="77777777" w:rsidR="00956D01" w:rsidRPr="00C04A08" w:rsidRDefault="00956D01" w:rsidP="00454389">
            <w:pPr>
              <w:pStyle w:val="TAC"/>
              <w:rPr>
                <w:ins w:id="102" w:author="Samsung" w:date="2022-10-31T23:18:00Z"/>
                <w:rFonts w:cs="Arial"/>
              </w:rPr>
            </w:pPr>
            <w:ins w:id="103" w:author="Samsung" w:date="2022-10-31T23:18: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60A378DE" w14:textId="5CAD7B91" w:rsidR="00956D01" w:rsidRPr="00C04A08" w:rsidRDefault="00956D01" w:rsidP="00454389">
            <w:pPr>
              <w:pStyle w:val="TAC"/>
              <w:rPr>
                <w:ins w:id="104" w:author="Samsung" w:date="2022-10-31T23:18:00Z"/>
                <w:rFonts w:cs="Arial"/>
              </w:rPr>
            </w:pPr>
            <w:ins w:id="105" w:author="Samsung" w:date="2022-10-31T23:18:00Z">
              <w:r w:rsidRPr="00C04A08">
                <w:rPr>
                  <w:rFonts w:cs="Arial"/>
                </w:rPr>
                <w:t>-25</w:t>
              </w:r>
            </w:ins>
            <w:ins w:id="106"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A60C6D2" w14:textId="77777777" w:rsidR="00956D01" w:rsidRPr="00C04A08" w:rsidRDefault="00956D01" w:rsidP="00454389">
            <w:pPr>
              <w:pStyle w:val="TAL"/>
              <w:rPr>
                <w:ins w:id="107" w:author="Samsung" w:date="2022-10-31T23:18:00Z"/>
                <w:rFonts w:cs="Arial"/>
              </w:rPr>
            </w:pPr>
            <w:ins w:id="108" w:author="Samsung" w:date="2022-10-31T23:18:00Z">
              <w:r>
                <w:rPr>
                  <w:rFonts w:cs="Arial"/>
                </w:rPr>
                <w:t>Output power &gt; 17</w:t>
              </w:r>
              <w:r w:rsidRPr="00C04A08">
                <w:rPr>
                  <w:rFonts w:cs="Arial"/>
                </w:rPr>
                <w:t xml:space="preserve"> dBm</w:t>
              </w:r>
            </w:ins>
          </w:p>
        </w:tc>
        <w:tc>
          <w:tcPr>
            <w:tcW w:w="1905" w:type="dxa"/>
            <w:vMerge w:val="restart"/>
            <w:tcBorders>
              <w:top w:val="single" w:sz="4" w:space="0" w:color="auto"/>
              <w:left w:val="single" w:sz="4" w:space="0" w:color="auto"/>
              <w:right w:val="single" w:sz="4" w:space="0" w:color="auto"/>
            </w:tcBorders>
            <w:vAlign w:val="center"/>
          </w:tcPr>
          <w:p w14:paraId="6DB84EE3" w14:textId="77777777" w:rsidR="00956D01" w:rsidRPr="00C04A08" w:rsidRDefault="00956D01" w:rsidP="00454389">
            <w:pPr>
              <w:pStyle w:val="TAC"/>
              <w:rPr>
                <w:ins w:id="109" w:author="Samsung" w:date="2022-10-31T23:18:00Z"/>
                <w:rFonts w:cs="Arial"/>
              </w:rPr>
            </w:pPr>
            <w:ins w:id="110" w:author="Samsung" w:date="2022-10-31T23:18:00Z">
              <w:r w:rsidRPr="00C04A08">
                <w:rPr>
                  <w:rFonts w:cs="Arial"/>
                </w:rPr>
                <w:t>Image frequencies (NOTES 2, 3)</w:t>
              </w:r>
            </w:ins>
          </w:p>
        </w:tc>
      </w:tr>
      <w:tr w:rsidR="00956D01" w:rsidRPr="00C04A08" w14:paraId="1ACDF3F3" w14:textId="77777777" w:rsidTr="00454389">
        <w:trPr>
          <w:jc w:val="center"/>
          <w:ins w:id="111" w:author="Samsung" w:date="2022-10-31T23:18:00Z"/>
        </w:trPr>
        <w:tc>
          <w:tcPr>
            <w:tcW w:w="1187" w:type="dxa"/>
            <w:vMerge/>
            <w:tcBorders>
              <w:right w:val="single" w:sz="4" w:space="0" w:color="auto"/>
            </w:tcBorders>
            <w:shd w:val="clear" w:color="auto" w:fill="auto"/>
            <w:vAlign w:val="center"/>
          </w:tcPr>
          <w:p w14:paraId="5CA5C051" w14:textId="77777777" w:rsidR="00956D01" w:rsidRPr="00C04A08" w:rsidRDefault="00956D01" w:rsidP="00454389">
            <w:pPr>
              <w:pStyle w:val="TAH"/>
              <w:rPr>
                <w:ins w:id="112" w:author="Samsung" w:date="2022-10-31T23:18:00Z"/>
                <w:rFonts w:cs="Arial"/>
              </w:rPr>
            </w:pPr>
          </w:p>
        </w:tc>
        <w:tc>
          <w:tcPr>
            <w:tcW w:w="566" w:type="dxa"/>
            <w:vMerge/>
            <w:tcBorders>
              <w:left w:val="single" w:sz="4" w:space="0" w:color="auto"/>
              <w:right w:val="single" w:sz="4" w:space="0" w:color="auto"/>
            </w:tcBorders>
            <w:vAlign w:val="center"/>
          </w:tcPr>
          <w:p w14:paraId="5DCFDC0F" w14:textId="77777777" w:rsidR="00956D01" w:rsidRPr="00C04A08" w:rsidRDefault="00956D01" w:rsidP="00454389">
            <w:pPr>
              <w:pStyle w:val="TAC"/>
              <w:rPr>
                <w:ins w:id="113"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A3A163A" w14:textId="15774388" w:rsidR="00956D01" w:rsidRPr="00C04A08" w:rsidRDefault="00956D01" w:rsidP="00454389">
            <w:pPr>
              <w:pStyle w:val="TAC"/>
              <w:rPr>
                <w:ins w:id="114" w:author="Samsung" w:date="2022-10-31T23:18:00Z"/>
                <w:rFonts w:cs="Arial"/>
              </w:rPr>
            </w:pPr>
            <w:ins w:id="115" w:author="Samsung" w:date="2022-10-31T23:18:00Z">
              <w:r w:rsidRPr="00C04A08">
                <w:rPr>
                  <w:rFonts w:cs="Arial"/>
                </w:rPr>
                <w:t>-20</w:t>
              </w:r>
            </w:ins>
            <w:ins w:id="116"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1735C53" w14:textId="77777777" w:rsidR="00956D01" w:rsidRPr="00C04A08" w:rsidRDefault="00956D01" w:rsidP="00454389">
            <w:pPr>
              <w:pStyle w:val="TAL"/>
              <w:rPr>
                <w:ins w:id="117" w:author="Samsung" w:date="2022-10-31T23:18:00Z"/>
                <w:rFonts w:cs="Arial"/>
              </w:rPr>
            </w:pPr>
            <w:ins w:id="118" w:author="Samsung" w:date="2022-10-31T23:18:00Z">
              <w:r>
                <w:rPr>
                  <w:rFonts w:cs="Arial"/>
                </w:rPr>
                <w:t>Output power ≤ 17</w:t>
              </w:r>
              <w:r w:rsidRPr="00C04A08">
                <w:rPr>
                  <w:rFonts w:cs="Arial"/>
                </w:rPr>
                <w:t xml:space="preserve"> dBm</w:t>
              </w:r>
            </w:ins>
          </w:p>
        </w:tc>
        <w:tc>
          <w:tcPr>
            <w:tcW w:w="1905" w:type="dxa"/>
            <w:vMerge/>
            <w:tcBorders>
              <w:left w:val="single" w:sz="4" w:space="0" w:color="auto"/>
              <w:right w:val="single" w:sz="4" w:space="0" w:color="auto"/>
            </w:tcBorders>
            <w:vAlign w:val="center"/>
          </w:tcPr>
          <w:p w14:paraId="71A9D143" w14:textId="77777777" w:rsidR="00956D01" w:rsidRPr="00C04A08" w:rsidRDefault="00956D01" w:rsidP="00454389">
            <w:pPr>
              <w:pStyle w:val="TAC"/>
              <w:rPr>
                <w:ins w:id="119" w:author="Samsung" w:date="2022-10-31T23:18:00Z"/>
                <w:rFonts w:cs="Arial"/>
              </w:rPr>
            </w:pPr>
          </w:p>
        </w:tc>
      </w:tr>
      <w:tr w:rsidR="00956D01" w:rsidRPr="00C04A08" w14:paraId="36CA6050" w14:textId="77777777" w:rsidTr="00454389">
        <w:trPr>
          <w:trHeight w:val="208"/>
          <w:jc w:val="center"/>
          <w:ins w:id="120" w:author="Samsung" w:date="2022-10-31T23:18:00Z"/>
        </w:trPr>
        <w:tc>
          <w:tcPr>
            <w:tcW w:w="1187" w:type="dxa"/>
            <w:vMerge w:val="restart"/>
            <w:tcBorders>
              <w:top w:val="single" w:sz="4" w:space="0" w:color="auto"/>
              <w:right w:val="single" w:sz="4" w:space="0" w:color="auto"/>
            </w:tcBorders>
            <w:shd w:val="clear" w:color="auto" w:fill="auto"/>
            <w:vAlign w:val="center"/>
          </w:tcPr>
          <w:p w14:paraId="6A146773" w14:textId="77777777" w:rsidR="00956D01" w:rsidRPr="00C04A08" w:rsidRDefault="00956D01" w:rsidP="00454389">
            <w:pPr>
              <w:pStyle w:val="TAH"/>
              <w:rPr>
                <w:ins w:id="121" w:author="Samsung" w:date="2022-10-31T23:18:00Z"/>
                <w:rFonts w:cs="Arial"/>
              </w:rPr>
            </w:pPr>
            <w:ins w:id="122" w:author="Samsung" w:date="2022-10-31T23:18: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2BD18D22" w14:textId="77777777" w:rsidR="00956D01" w:rsidRPr="00C04A08" w:rsidRDefault="00956D01" w:rsidP="00454389">
            <w:pPr>
              <w:pStyle w:val="TAC"/>
              <w:rPr>
                <w:ins w:id="123" w:author="Samsung" w:date="2022-10-31T23:18:00Z"/>
                <w:rFonts w:cs="Arial"/>
              </w:rPr>
            </w:pPr>
            <w:ins w:id="124" w:author="Samsung" w:date="2022-10-31T23:18:00Z">
              <w:r w:rsidRPr="00C04A08">
                <w:rPr>
                  <w:rFonts w:cs="Arial"/>
                </w:rPr>
                <w:t>dBc</w:t>
              </w:r>
            </w:ins>
          </w:p>
        </w:tc>
        <w:tc>
          <w:tcPr>
            <w:tcW w:w="1845" w:type="dxa"/>
            <w:tcBorders>
              <w:top w:val="single" w:sz="4" w:space="0" w:color="auto"/>
              <w:left w:val="single" w:sz="4" w:space="0" w:color="auto"/>
              <w:right w:val="single" w:sz="4" w:space="0" w:color="auto"/>
            </w:tcBorders>
            <w:vAlign w:val="center"/>
          </w:tcPr>
          <w:p w14:paraId="2120097A" w14:textId="45BA356F" w:rsidR="00956D01" w:rsidRPr="00C04A08" w:rsidRDefault="00956D01" w:rsidP="00454389">
            <w:pPr>
              <w:pStyle w:val="TAC"/>
              <w:rPr>
                <w:ins w:id="125" w:author="Samsung" w:date="2022-10-31T23:18:00Z"/>
                <w:rFonts w:cs="Arial"/>
              </w:rPr>
            </w:pPr>
            <w:ins w:id="126" w:author="Samsung" w:date="2022-10-31T23:18:00Z">
              <w:r w:rsidRPr="00C04A08">
                <w:rPr>
                  <w:rFonts w:cs="Arial"/>
                </w:rPr>
                <w:t>-25</w:t>
              </w:r>
            </w:ins>
            <w:ins w:id="127"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651842AB" w14:textId="77777777" w:rsidR="00956D01" w:rsidRPr="00C04A08" w:rsidRDefault="00956D01" w:rsidP="00454389">
            <w:pPr>
              <w:pStyle w:val="TAL"/>
              <w:rPr>
                <w:ins w:id="128" w:author="Samsung" w:date="2022-10-31T23:18:00Z"/>
                <w:rFonts w:cs="Arial"/>
              </w:rPr>
            </w:pPr>
            <w:ins w:id="129" w:author="Samsung" w:date="2022-10-31T23:18:00Z">
              <w:r>
                <w:rPr>
                  <w:rFonts w:cs="Arial"/>
                </w:rPr>
                <w:t>Output power &gt; 7</w:t>
              </w:r>
              <w:r w:rsidRPr="00C04A08">
                <w:rPr>
                  <w:rFonts w:cs="Arial"/>
                </w:rPr>
                <w:t xml:space="preserve"> dBm </w:t>
              </w:r>
            </w:ins>
          </w:p>
        </w:tc>
        <w:tc>
          <w:tcPr>
            <w:tcW w:w="1905" w:type="dxa"/>
            <w:vMerge w:val="restart"/>
            <w:tcBorders>
              <w:top w:val="single" w:sz="4" w:space="0" w:color="auto"/>
              <w:left w:val="single" w:sz="4" w:space="0" w:color="auto"/>
              <w:right w:val="single" w:sz="4" w:space="0" w:color="auto"/>
            </w:tcBorders>
            <w:vAlign w:val="center"/>
          </w:tcPr>
          <w:p w14:paraId="6EC2808C" w14:textId="77777777" w:rsidR="00956D01" w:rsidRPr="00C04A08" w:rsidRDefault="00956D01" w:rsidP="00454389">
            <w:pPr>
              <w:pStyle w:val="TAC"/>
              <w:rPr>
                <w:ins w:id="130" w:author="Samsung" w:date="2022-10-31T23:18:00Z"/>
                <w:rFonts w:cs="Arial"/>
              </w:rPr>
            </w:pPr>
            <w:ins w:id="131" w:author="Samsung" w:date="2022-10-31T23:18:00Z">
              <w:r w:rsidRPr="00C04A08">
                <w:rPr>
                  <w:rFonts w:cs="Arial"/>
                </w:rPr>
                <w:t>Carrier frequency (NOTES 4, 5)</w:t>
              </w:r>
            </w:ins>
          </w:p>
        </w:tc>
      </w:tr>
      <w:tr w:rsidR="00956D01" w:rsidRPr="00C04A08" w14:paraId="25C29B7B" w14:textId="77777777" w:rsidTr="00454389">
        <w:trPr>
          <w:trHeight w:val="208"/>
          <w:jc w:val="center"/>
          <w:ins w:id="132" w:author="Samsung" w:date="2022-10-31T23:18:00Z"/>
        </w:trPr>
        <w:tc>
          <w:tcPr>
            <w:tcW w:w="1187" w:type="dxa"/>
            <w:vMerge/>
            <w:tcBorders>
              <w:top w:val="single" w:sz="4" w:space="0" w:color="auto"/>
              <w:right w:val="single" w:sz="4" w:space="0" w:color="auto"/>
            </w:tcBorders>
            <w:shd w:val="clear" w:color="auto" w:fill="auto"/>
            <w:vAlign w:val="center"/>
          </w:tcPr>
          <w:p w14:paraId="0CDDB4CF" w14:textId="77777777" w:rsidR="00956D01" w:rsidRPr="00C04A08" w:rsidRDefault="00956D01" w:rsidP="00454389">
            <w:pPr>
              <w:pStyle w:val="TAH"/>
              <w:rPr>
                <w:ins w:id="133" w:author="Samsung" w:date="2022-10-31T23:18:00Z"/>
                <w:rFonts w:cs="Arial"/>
              </w:rPr>
            </w:pPr>
          </w:p>
        </w:tc>
        <w:tc>
          <w:tcPr>
            <w:tcW w:w="566" w:type="dxa"/>
            <w:vMerge/>
            <w:tcBorders>
              <w:top w:val="single" w:sz="4" w:space="0" w:color="auto"/>
              <w:left w:val="single" w:sz="4" w:space="0" w:color="auto"/>
              <w:right w:val="single" w:sz="4" w:space="0" w:color="auto"/>
            </w:tcBorders>
            <w:vAlign w:val="center"/>
          </w:tcPr>
          <w:p w14:paraId="306E1136" w14:textId="77777777" w:rsidR="00956D01" w:rsidRPr="00C04A08" w:rsidRDefault="00956D01" w:rsidP="00454389">
            <w:pPr>
              <w:pStyle w:val="TAC"/>
              <w:rPr>
                <w:ins w:id="134"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9971E4F" w14:textId="08FA48C9" w:rsidR="00956D01" w:rsidRPr="00C04A08" w:rsidRDefault="00956D01" w:rsidP="00454389">
            <w:pPr>
              <w:pStyle w:val="TAC"/>
              <w:rPr>
                <w:ins w:id="135" w:author="Samsung" w:date="2022-10-31T23:18:00Z"/>
                <w:rFonts w:cs="Arial"/>
              </w:rPr>
            </w:pPr>
            <w:ins w:id="136" w:author="Samsung" w:date="2022-10-31T23:18:00Z">
              <w:r w:rsidRPr="00C04A08">
                <w:rPr>
                  <w:rFonts w:cs="Arial"/>
                </w:rPr>
                <w:t>-20</w:t>
              </w:r>
            </w:ins>
            <w:ins w:id="137"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05728070" w14:textId="77777777" w:rsidR="00956D01" w:rsidRPr="00C04A08" w:rsidRDefault="00956D01" w:rsidP="00454389">
            <w:pPr>
              <w:pStyle w:val="TAL"/>
              <w:rPr>
                <w:ins w:id="138" w:author="Samsung" w:date="2022-10-31T23:18:00Z"/>
                <w:rFonts w:cs="Arial"/>
              </w:rPr>
            </w:pPr>
            <w:ins w:id="139" w:author="Samsung" w:date="2022-10-31T23:18:00Z">
              <w:r>
                <w:rPr>
                  <w:rFonts w:cs="Arial"/>
                </w:rPr>
                <w:t>-6 dBm ≤ Output power ≤ 7</w:t>
              </w:r>
              <w:r w:rsidRPr="00C04A08">
                <w:rPr>
                  <w:rFonts w:cs="Arial"/>
                </w:rPr>
                <w:t xml:space="preserve"> dBm</w:t>
              </w:r>
            </w:ins>
          </w:p>
        </w:tc>
        <w:tc>
          <w:tcPr>
            <w:tcW w:w="1905" w:type="dxa"/>
            <w:vMerge/>
            <w:tcBorders>
              <w:top w:val="single" w:sz="4" w:space="0" w:color="auto"/>
              <w:left w:val="single" w:sz="4" w:space="0" w:color="auto"/>
              <w:right w:val="single" w:sz="4" w:space="0" w:color="auto"/>
            </w:tcBorders>
            <w:vAlign w:val="center"/>
          </w:tcPr>
          <w:p w14:paraId="14B603F5" w14:textId="77777777" w:rsidR="00956D01" w:rsidRPr="00C04A08" w:rsidRDefault="00956D01" w:rsidP="00454389">
            <w:pPr>
              <w:spacing w:after="0"/>
              <w:rPr>
                <w:ins w:id="140" w:author="Samsung" w:date="2022-10-31T23:18:00Z"/>
              </w:rPr>
            </w:pPr>
          </w:p>
        </w:tc>
      </w:tr>
      <w:tr w:rsidR="00956D01" w:rsidRPr="00C04A08" w14:paraId="78868641" w14:textId="77777777" w:rsidTr="00454389">
        <w:trPr>
          <w:trHeight w:val="1661"/>
          <w:jc w:val="center"/>
          <w:ins w:id="141" w:author="Samsung" w:date="2022-10-31T23:18:00Z"/>
        </w:trPr>
        <w:tc>
          <w:tcPr>
            <w:tcW w:w="10189" w:type="dxa"/>
            <w:gridSpan w:val="5"/>
            <w:tcBorders>
              <w:right w:val="single" w:sz="4" w:space="0" w:color="auto"/>
            </w:tcBorders>
            <w:shd w:val="clear" w:color="auto" w:fill="auto"/>
            <w:vAlign w:val="center"/>
          </w:tcPr>
          <w:p w14:paraId="35D3907B" w14:textId="77777777" w:rsidR="00956D01" w:rsidRPr="00C04A08" w:rsidRDefault="00956D01" w:rsidP="00454389">
            <w:pPr>
              <w:pStyle w:val="TAN"/>
              <w:spacing w:line="276" w:lineRule="auto"/>
              <w:rPr>
                <w:ins w:id="142" w:author="Samsung" w:date="2022-10-31T23:18:00Z"/>
              </w:rPr>
            </w:pPr>
            <w:ins w:id="143" w:author="Samsung" w:date="2022-10-31T23:1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105A8D83" w14:textId="77777777" w:rsidR="00956D01" w:rsidRPr="00C04A08" w:rsidRDefault="00956D01" w:rsidP="00454389">
            <w:pPr>
              <w:pStyle w:val="TAN"/>
              <w:spacing w:line="276" w:lineRule="auto"/>
              <w:rPr>
                <w:ins w:id="144" w:author="Samsung" w:date="2022-10-31T23:18:00Z"/>
              </w:rPr>
            </w:pPr>
            <w:ins w:id="145" w:author="Samsung" w:date="2022-10-31T23:18: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7CF3915C" w14:textId="77777777" w:rsidR="00956D01" w:rsidRPr="00C04A08" w:rsidRDefault="00956D01" w:rsidP="00454389">
            <w:pPr>
              <w:pStyle w:val="TAN"/>
              <w:spacing w:line="276" w:lineRule="auto"/>
              <w:rPr>
                <w:ins w:id="146" w:author="Samsung" w:date="2022-10-31T23:18:00Z"/>
              </w:rPr>
            </w:pPr>
            <w:ins w:id="147" w:author="Samsung" w:date="2022-10-31T23:18: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271C6E29" w14:textId="77777777" w:rsidR="00956D01" w:rsidRPr="00C04A08" w:rsidRDefault="00956D01" w:rsidP="00454389">
            <w:pPr>
              <w:pStyle w:val="TAN"/>
              <w:spacing w:line="276" w:lineRule="auto"/>
              <w:rPr>
                <w:ins w:id="148" w:author="Samsung" w:date="2022-10-31T23:18:00Z"/>
              </w:rPr>
            </w:pPr>
            <w:ins w:id="149" w:author="Samsung" w:date="2022-10-31T23:18:00Z">
              <w:r w:rsidRPr="00C04A08">
                <w:t>NOTE 4:</w:t>
              </w:r>
              <w:r w:rsidRPr="00C04A08">
                <w:tab/>
                <w:t>The measurement bandwidth is 1 RB and the limit is expressed as a ratio of measured power in one non-allocated RB to the measured total power in all allocated RBs.</w:t>
              </w:r>
            </w:ins>
          </w:p>
          <w:p w14:paraId="08BAD890" w14:textId="77777777" w:rsidR="00956D01" w:rsidRPr="00C04A08" w:rsidRDefault="00956D01" w:rsidP="00454389">
            <w:pPr>
              <w:pStyle w:val="TAN"/>
              <w:spacing w:line="276" w:lineRule="auto"/>
              <w:rPr>
                <w:ins w:id="150" w:author="Samsung" w:date="2022-10-31T23:18:00Z"/>
              </w:rPr>
            </w:pPr>
            <w:ins w:id="151" w:author="Samsung" w:date="2022-10-31T23:18:00Z">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0312D299" w14:textId="77777777" w:rsidR="00956D01" w:rsidRPr="00C04A08" w:rsidRDefault="00956D01" w:rsidP="00454389">
            <w:pPr>
              <w:pStyle w:val="TAN"/>
              <w:spacing w:line="276" w:lineRule="auto"/>
              <w:rPr>
                <w:ins w:id="152" w:author="Samsung" w:date="2022-10-31T23:18:00Z"/>
              </w:rPr>
            </w:pPr>
            <w:ins w:id="153" w:author="Samsung" w:date="2022-10-31T23:18: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0425F999" w14:textId="77777777" w:rsidR="00956D01" w:rsidRPr="00C04A08" w:rsidRDefault="00956D01" w:rsidP="00454389">
            <w:pPr>
              <w:pStyle w:val="TAN"/>
              <w:spacing w:line="276" w:lineRule="auto"/>
              <w:rPr>
                <w:ins w:id="154" w:author="Samsung" w:date="2022-10-31T23:18:00Z"/>
              </w:rPr>
            </w:pPr>
            <w:ins w:id="155" w:author="Samsung" w:date="2022-10-31T23:18: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3FE51709" w14:textId="77777777" w:rsidR="00956D01" w:rsidRPr="00C04A08" w:rsidRDefault="00956D01" w:rsidP="00454389">
            <w:pPr>
              <w:pStyle w:val="TAN"/>
              <w:spacing w:line="276" w:lineRule="auto"/>
              <w:rPr>
                <w:ins w:id="156" w:author="Samsung" w:date="2022-10-31T23:18:00Z"/>
              </w:rPr>
            </w:pPr>
            <w:ins w:id="157" w:author="Samsung" w:date="2022-10-31T23:18:00Z">
              <w:r w:rsidRPr="00C04A08">
                <w:t>NOTE 8:</w:t>
              </w:r>
              <w:r w:rsidRPr="00C04A08">
                <w:tab/>
                <w:t>EVM s the limit for the modulation format used in the allocated RBs.</w:t>
              </w:r>
            </w:ins>
          </w:p>
          <w:p w14:paraId="52B1846F" w14:textId="77777777" w:rsidR="00956D01" w:rsidRPr="00C04A08" w:rsidRDefault="00956D01" w:rsidP="00454389">
            <w:pPr>
              <w:pStyle w:val="TAN"/>
              <w:spacing w:line="276" w:lineRule="auto"/>
              <w:rPr>
                <w:ins w:id="158" w:author="Samsung" w:date="2022-10-31T23:18:00Z"/>
              </w:rPr>
            </w:pPr>
            <w:ins w:id="159" w:author="Samsung" w:date="2022-10-31T23:18: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7F326E83" w14:textId="77777777" w:rsidR="00956D01" w:rsidRPr="00C04A08" w:rsidRDefault="00956D01" w:rsidP="00454389">
            <w:pPr>
              <w:pStyle w:val="TAN"/>
              <w:spacing w:line="276" w:lineRule="auto"/>
              <w:rPr>
                <w:ins w:id="160" w:author="Samsung" w:date="2022-10-31T23:18:00Z"/>
              </w:rPr>
            </w:pPr>
            <w:ins w:id="161" w:author="Samsung" w:date="2022-10-31T23:18: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4CC68FC6" w14:textId="77777777" w:rsidR="00956D01" w:rsidRPr="00C04A08" w:rsidRDefault="00956D01" w:rsidP="00454389">
            <w:pPr>
              <w:pStyle w:val="TAN"/>
              <w:spacing w:line="276" w:lineRule="auto"/>
              <w:rPr>
                <w:ins w:id="162" w:author="Samsung" w:date="2022-10-31T23:18:00Z"/>
                <w:rFonts w:cs="Arial"/>
              </w:rPr>
            </w:pPr>
            <w:ins w:id="163" w:author="Samsung" w:date="2022-10-31T23:18:00Z">
              <w:r w:rsidRPr="00C04A08">
                <w:t>NOTE 11:</w:t>
              </w:r>
              <w:r w:rsidRPr="00C04A08">
                <w:tab/>
                <w:t xml:space="preserve">All powers are EIRP in </w:t>
              </w:r>
              <w:r w:rsidRPr="00C04A08">
                <w:rPr>
                  <w:rFonts w:hint="eastAsia"/>
                  <w:lang w:eastAsia="ja-JP"/>
                </w:rPr>
                <w:t>beam peak direction.</w:t>
              </w:r>
            </w:ins>
          </w:p>
        </w:tc>
      </w:tr>
    </w:tbl>
    <w:p w14:paraId="5BD957F5" w14:textId="77777777" w:rsidR="00956D01" w:rsidRDefault="00956D01" w:rsidP="00956D01">
      <w:pPr>
        <w:rPr>
          <w:ins w:id="164" w:author="Samsung" w:date="2022-10-31T23:18:00Z"/>
        </w:rPr>
      </w:pPr>
    </w:p>
    <w:p w14:paraId="3C104505" w14:textId="77777777" w:rsidR="00956D01" w:rsidRPr="00C04A08" w:rsidRDefault="00956D01" w:rsidP="00956D01">
      <w:pPr>
        <w:rPr>
          <w:ins w:id="165" w:author="Samsung" w:date="2022-10-31T23:18:00Z"/>
          <w:rFonts w:eastAsia="Malgun Gothic"/>
        </w:rPr>
      </w:pPr>
      <w:ins w:id="166" w:author="Samsung" w:date="2022-10-31T23:18:00Z">
        <w:r w:rsidRPr="00C04A08">
          <w:t>The average of the in-band emission measurement over 10 sub-frames shall not exceed the val</w:t>
        </w:r>
        <w:r>
          <w:t xml:space="preserve">ues specified in Table </w:t>
        </w:r>
        <w:r w:rsidRPr="00885781">
          <w:t>6.4.2.3.3-</w:t>
        </w:r>
        <w:r>
          <w:t>6</w:t>
        </w:r>
        <w:r w:rsidRPr="00C04A08">
          <w:t xml:space="preserve"> for power class </w:t>
        </w:r>
        <w:r>
          <w:t>6</w:t>
        </w:r>
        <w:r w:rsidRPr="00C04A08">
          <w:t xml:space="preserve"> UEs</w:t>
        </w:r>
        <w:r w:rsidRPr="00C04A08">
          <w:rPr>
            <w:rFonts w:cs="v5.0.0"/>
          </w:rPr>
          <w:t>.</w:t>
        </w:r>
      </w:ins>
    </w:p>
    <w:bookmarkEnd w:id="15"/>
    <w:p w14:paraId="5734A3B0" w14:textId="77777777" w:rsidR="00956D01" w:rsidRDefault="00956D01" w:rsidP="00956D0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 xml:space="preserve"> &gt;&gt;&gt;</w:t>
      </w:r>
    </w:p>
    <w:sectPr w:rsidR="00956D01"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45428"/>
    <w:rsid w:val="0005273D"/>
    <w:rsid w:val="00066CEE"/>
    <w:rsid w:val="000945F7"/>
    <w:rsid w:val="000A3048"/>
    <w:rsid w:val="000E6E9C"/>
    <w:rsid w:val="001C340B"/>
    <w:rsid w:val="001F7904"/>
    <w:rsid w:val="00220B76"/>
    <w:rsid w:val="00243177"/>
    <w:rsid w:val="003069D5"/>
    <w:rsid w:val="00340B0B"/>
    <w:rsid w:val="0034412F"/>
    <w:rsid w:val="003D75A9"/>
    <w:rsid w:val="004207C2"/>
    <w:rsid w:val="00467A3C"/>
    <w:rsid w:val="00482BFB"/>
    <w:rsid w:val="004B5C05"/>
    <w:rsid w:val="005D1FDB"/>
    <w:rsid w:val="005E3162"/>
    <w:rsid w:val="00606E02"/>
    <w:rsid w:val="00626053"/>
    <w:rsid w:val="00650C9F"/>
    <w:rsid w:val="00676C50"/>
    <w:rsid w:val="006B3AA6"/>
    <w:rsid w:val="006B40D9"/>
    <w:rsid w:val="00747160"/>
    <w:rsid w:val="007B560A"/>
    <w:rsid w:val="007E0EA6"/>
    <w:rsid w:val="008F2519"/>
    <w:rsid w:val="00911596"/>
    <w:rsid w:val="009304AD"/>
    <w:rsid w:val="00956D01"/>
    <w:rsid w:val="009869B0"/>
    <w:rsid w:val="009B52CA"/>
    <w:rsid w:val="00A14206"/>
    <w:rsid w:val="00A17055"/>
    <w:rsid w:val="00A36A9C"/>
    <w:rsid w:val="00A66E62"/>
    <w:rsid w:val="00B35372"/>
    <w:rsid w:val="00C11612"/>
    <w:rsid w:val="00C811A2"/>
    <w:rsid w:val="00C9035C"/>
    <w:rsid w:val="00CD75BD"/>
    <w:rsid w:val="00D10155"/>
    <w:rsid w:val="00D2100B"/>
    <w:rsid w:val="00D32727"/>
    <w:rsid w:val="00D53558"/>
    <w:rsid w:val="00D537FB"/>
    <w:rsid w:val="00D558F7"/>
    <w:rsid w:val="00D568FD"/>
    <w:rsid w:val="00D84D38"/>
    <w:rsid w:val="00DE567D"/>
    <w:rsid w:val="00E01580"/>
    <w:rsid w:val="00E51F0C"/>
    <w:rsid w:val="00E76334"/>
    <w:rsid w:val="00EF42D1"/>
    <w:rsid w:val="00F0300E"/>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740958">
      <w:bodyDiv w:val="1"/>
      <w:marLeft w:val="0"/>
      <w:marRight w:val="0"/>
      <w:marTop w:val="0"/>
      <w:marBottom w:val="0"/>
      <w:divBdr>
        <w:top w:val="none" w:sz="0" w:space="0" w:color="auto"/>
        <w:left w:val="none" w:sz="0" w:space="0" w:color="auto"/>
        <w:bottom w:val="none" w:sz="0" w:space="0" w:color="auto"/>
        <w:right w:val="none" w:sz="0" w:space="0" w:color="auto"/>
      </w:divBdr>
    </w:div>
    <w:div w:id="538124181">
      <w:bodyDiv w:val="1"/>
      <w:marLeft w:val="0"/>
      <w:marRight w:val="0"/>
      <w:marTop w:val="0"/>
      <w:marBottom w:val="0"/>
      <w:divBdr>
        <w:top w:val="none" w:sz="0" w:space="0" w:color="auto"/>
        <w:left w:val="none" w:sz="0" w:space="0" w:color="auto"/>
        <w:bottom w:val="none" w:sz="0" w:space="0" w:color="auto"/>
        <w:right w:val="none" w:sz="0" w:space="0" w:color="auto"/>
      </w:divBdr>
    </w:div>
    <w:div w:id="700712743">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677921734">
      <w:bodyDiv w:val="1"/>
      <w:marLeft w:val="0"/>
      <w:marRight w:val="0"/>
      <w:marTop w:val="0"/>
      <w:marBottom w:val="0"/>
      <w:divBdr>
        <w:top w:val="none" w:sz="0" w:space="0" w:color="auto"/>
        <w:left w:val="none" w:sz="0" w:space="0" w:color="auto"/>
        <w:bottom w:val="none" w:sz="0" w:space="0" w:color="auto"/>
        <w:right w:val="none" w:sz="0" w:space="0" w:color="auto"/>
      </w:divBdr>
    </w:div>
    <w:div w:id="1811244222">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png"/><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14</Pages>
  <Words>5550</Words>
  <Characters>31635</Characters>
  <Application>Microsoft Office Word</Application>
  <DocSecurity>0</DocSecurity>
  <Lines>263</Lines>
  <Paragraphs>74</Paragraphs>
  <ScaleCrop>false</ScaleCrop>
  <Company/>
  <LinksUpToDate>false</LinksUpToDate>
  <CharactersWithSpaces>37111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24</cp:revision>
  <dcterms:created xsi:type="dcterms:W3CDTF">2022-11-16T09:51:00Z</dcterms:created>
  <dcterms:modified xsi:type="dcterms:W3CDTF">2023-03-02T07:35:00Z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