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F2FC6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fldSimple w:instr=" DOCPROPERTY  Tdoc#  \* MERGEFORMAT ">
        <w:r w:rsidR="00D517CF" w:rsidRPr="004A4269">
          <w:rPr>
            <w:b/>
            <w:i/>
            <w:noProof/>
            <w:sz w:val="28"/>
          </w:rPr>
          <w:t>R5-2</w:t>
        </w:r>
      </w:fldSimple>
      <w:r w:rsidR="00FB69B3">
        <w:rPr>
          <w:b/>
          <w:i/>
          <w:noProof/>
          <w:sz w:val="28"/>
        </w:rPr>
        <w:t>3</w:t>
      </w:r>
      <w:r w:rsidR="005D760C">
        <w:rPr>
          <w:b/>
          <w:i/>
          <w:noProof/>
          <w:sz w:val="28"/>
        </w:rPr>
        <w:t>1660</w:t>
      </w:r>
    </w:p>
    <w:p w14:paraId="7CB45193" w14:textId="31257074" w:rsidR="001E41F3" w:rsidRDefault="00B23D3A" w:rsidP="005E2C44">
      <w:pPr>
        <w:pStyle w:val="CRCoverPage"/>
        <w:outlineLvl w:val="0"/>
        <w:rPr>
          <w:b/>
          <w:noProof/>
          <w:sz w:val="24"/>
        </w:rPr>
      </w:pPr>
      <w:fldSimple w:instr=" DOCPROPERTY  Location  \* MERGEFORMAT ">
        <w:r w:rsidR="00BC589A">
          <w:rPr>
            <w:b/>
            <w:noProof/>
            <w:sz w:val="24"/>
          </w:rPr>
          <w:t>Athens</w:t>
        </w:r>
        <w:r w:rsidR="00BD23AE">
          <w:rPr>
            <w:b/>
            <w:noProof/>
            <w:sz w:val="24"/>
          </w:rPr>
          <w:t xml:space="preserve">, </w:t>
        </w:r>
      </w:fldSimple>
      <w:r w:rsidR="00BC589A">
        <w:rPr>
          <w:b/>
          <w:noProof/>
          <w:sz w:val="24"/>
        </w:rPr>
        <w:t>Greece</w:t>
      </w:r>
      <w:r w:rsidR="001E41F3">
        <w:rPr>
          <w:b/>
          <w:noProof/>
          <w:sz w:val="24"/>
        </w:rPr>
        <w:t xml:space="preserve">, </w:t>
      </w:r>
      <w:r w:rsidR="00BC589A">
        <w:rPr>
          <w:b/>
          <w:bCs/>
          <w:sz w:val="24"/>
          <w:szCs w:val="24"/>
        </w:rPr>
        <w:t>27 Feb</w:t>
      </w:r>
      <w:r w:rsidR="006C735A">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611EB" w:rsidR="001E41F3" w:rsidRPr="00410371" w:rsidRDefault="00972094"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6B36B7">
              <w:rPr>
                <w:b/>
                <w:noProof/>
                <w:sz w:val="28"/>
              </w:rPr>
              <w:t>21</w:t>
            </w:r>
            <w:r w:rsidR="0047560D" w:rsidRPr="009973D8">
              <w:rPr>
                <w:b/>
                <w:noProof/>
                <w:sz w:val="28"/>
              </w:rPr>
              <w:t>-</w:t>
            </w:r>
            <w:r w:rsidR="006B36B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9CC875" w:rsidR="001E41F3" w:rsidRPr="00213218" w:rsidRDefault="006C735A" w:rsidP="00547111">
            <w:pPr>
              <w:pStyle w:val="CRCoverPage"/>
              <w:spacing w:after="0"/>
              <w:rPr>
                <w:noProof/>
                <w:highlight w:val="yellow"/>
              </w:rPr>
            </w:pPr>
            <w:r w:rsidRPr="006C735A">
              <w:rPr>
                <w:b/>
                <w:noProof/>
                <w:sz w:val="28"/>
              </w:rPr>
              <w:t>0867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235A6C" w:rsidR="001E41F3" w:rsidRPr="00410371" w:rsidRDefault="005D760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812FB" w:rsidR="001E41F3" w:rsidRPr="00410371" w:rsidRDefault="00972094">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6B36B7">
              <w:rPr>
                <w:b/>
                <w:noProof/>
                <w:sz w:val="28"/>
              </w:rPr>
              <w:t>1</w:t>
            </w:r>
            <w:r w:rsidR="00ED1EB0" w:rsidRPr="009973D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9DC6B" w:rsidR="004413B6" w:rsidRDefault="00634D7F">
            <w:pPr>
              <w:pStyle w:val="CRCoverPage"/>
              <w:spacing w:after="0"/>
              <w:ind w:left="100"/>
              <w:rPr>
                <w:noProof/>
              </w:rPr>
            </w:pPr>
            <w:r w:rsidRPr="00634D7F">
              <w:rPr>
                <w:noProof/>
              </w:rPr>
              <w:t>Update of Maximum input level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B23D3A">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23D3A"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06E56" w:rsidR="001E41F3" w:rsidRDefault="006B36B7">
            <w:pPr>
              <w:pStyle w:val="CRCoverPage"/>
              <w:spacing w:after="0"/>
              <w:ind w:left="100"/>
              <w:rPr>
                <w:noProof/>
              </w:rPr>
            </w:pPr>
            <w: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D0E08B"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6C735A">
              <w:rPr>
                <w:noProof/>
              </w:rPr>
              <w:t>2</w:t>
            </w:r>
            <w:r w:rsidRPr="008C2C74">
              <w:rPr>
                <w:noProof/>
              </w:rPr>
              <w:t>-</w:t>
            </w:r>
            <w:r w:rsidRPr="008C2C74">
              <w:rPr>
                <w:noProof/>
              </w:rPr>
              <w:fldChar w:fldCharType="end"/>
            </w:r>
            <w:r w:rsidR="006C735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23D3A"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23D3A">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8E252" w:rsidR="001E41F3" w:rsidRDefault="006B36B7" w:rsidP="0002006A">
            <w:pPr>
              <w:pStyle w:val="CRCoverPage"/>
              <w:spacing w:after="0"/>
              <w:ind w:left="100"/>
              <w:rPr>
                <w:noProof/>
              </w:rPr>
            </w:pPr>
            <w:r>
              <w:t xml:space="preserve">Test frequencies for </w:t>
            </w:r>
            <w:r w:rsidRPr="00684106">
              <w:t>intra-band non-contiguous CA</w:t>
            </w:r>
            <w:r>
              <w:t xml:space="preserve"> </w:t>
            </w:r>
            <w:r w:rsidR="006C735A">
              <w:t>are</w:t>
            </w:r>
            <w:r>
              <w:t xml:space="preserv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2FF648" w:rsidR="000D443F" w:rsidRPr="00064F12" w:rsidRDefault="006B36B7" w:rsidP="00F46AF4">
            <w:pPr>
              <w:pStyle w:val="CRCoverPage"/>
              <w:spacing w:after="0"/>
              <w:ind w:left="100"/>
              <w:rPr>
                <w:noProof/>
              </w:rPr>
            </w:pPr>
            <w:r>
              <w:rPr>
                <w:noProof/>
              </w:rPr>
              <w:t xml:space="preserve">Change </w:t>
            </w:r>
            <w:r>
              <w:t xml:space="preserve">test frequencies for </w:t>
            </w:r>
            <w:r w:rsidRPr="00684106">
              <w:t>intra-band non-contiguous CA</w:t>
            </w:r>
            <w:r>
              <w:t xml:space="preserve"> into </w:t>
            </w:r>
            <w:r w:rsidR="00A26BC1" w:rsidRPr="00806EE1">
              <w:rPr>
                <w:lang w:val="en-US"/>
              </w:rPr>
              <w:t xml:space="preserve">Max </w:t>
            </w:r>
            <w:proofErr w:type="spellStart"/>
            <w:r w:rsidR="00A26BC1" w:rsidRPr="00806EE1">
              <w:rPr>
                <w:lang w:val="en-US"/>
              </w:rPr>
              <w:t>Wgap</w:t>
            </w:r>
            <w:proofErr w:type="spellEnd"/>
            <w:r w:rsidR="00A26BC1">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C284F" w:rsidR="004C4F0E" w:rsidRDefault="006B36B7">
            <w:pPr>
              <w:pStyle w:val="CRCoverPage"/>
              <w:spacing w:after="0"/>
              <w:ind w:left="100"/>
              <w:rPr>
                <w:noProof/>
              </w:rPr>
            </w:pPr>
            <w:r>
              <w:t xml:space="preserve">Test frequencies for </w:t>
            </w:r>
            <w:r w:rsidRPr="00684106">
              <w:t>intra-band non-contiguous CA</w:t>
            </w:r>
            <w:r>
              <w:t xml:space="preserve"> </w:t>
            </w:r>
            <w:r w:rsidR="001803B6">
              <w:rPr>
                <w:noProof/>
              </w:rPr>
              <w:t>will not be specified</w:t>
            </w:r>
            <w:r>
              <w:rPr>
                <w:noProof/>
              </w:rPr>
              <w:t xml:space="preserve"> correctly</w:t>
            </w:r>
            <w:r w:rsidR="001803B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2989D8" w:rsidR="001E41F3" w:rsidRDefault="006B36B7">
            <w:pPr>
              <w:pStyle w:val="CRCoverPage"/>
              <w:spacing w:after="0"/>
              <w:ind w:left="100"/>
              <w:rPr>
                <w:noProof/>
              </w:rPr>
            </w:pPr>
            <w:r>
              <w:t>7.4A.1.4.1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438F41" w:rsidR="000276E6" w:rsidRDefault="00FA1DFF" w:rsidP="009A6C65">
            <w:pPr>
              <w:pStyle w:val="CRCoverPage"/>
              <w:spacing w:after="0"/>
              <w:ind w:left="100"/>
            </w:pPr>
            <w:r w:rsidRPr="00806EE1">
              <w:t xml:space="preserve">r1: Use condition </w:t>
            </w:r>
            <w:r w:rsidRPr="00806EE1">
              <w:rPr>
                <w:lang w:val="en-US"/>
              </w:rPr>
              <w:t xml:space="preserve">Max </w:t>
            </w:r>
            <w:proofErr w:type="spellStart"/>
            <w:r w:rsidRPr="00806EE1">
              <w:rPr>
                <w:lang w:val="en-US"/>
              </w:rPr>
              <w:t>Wgap</w:t>
            </w:r>
            <w:proofErr w:type="spellEnd"/>
            <w:r w:rsidRPr="00806EE1">
              <w:rPr>
                <w:lang w:val="en-US"/>
              </w:rPr>
              <w:t xml:space="preserve"> </w:t>
            </w:r>
            <w:r w:rsidRPr="00806EE1">
              <w:t>for intra-band non-contiguous CA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0E4A88BE"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9EEE8F4" w14:textId="77777777" w:rsidR="006B36B7" w:rsidRPr="00684106" w:rsidRDefault="006B36B7" w:rsidP="006B36B7">
      <w:pPr>
        <w:pStyle w:val="Heading3"/>
        <w:rPr>
          <w:lang w:eastAsia="zh-CN"/>
        </w:rPr>
      </w:pPr>
      <w:r w:rsidRPr="00684106">
        <w:t>7.4A.1</w:t>
      </w:r>
      <w:r w:rsidRPr="00684106">
        <w:tab/>
        <w:t>Maximum input level for CA (2DL CA)</w:t>
      </w:r>
    </w:p>
    <w:p w14:paraId="7D6BA570" w14:textId="77777777" w:rsidR="006B36B7" w:rsidRPr="00684106" w:rsidRDefault="006B36B7" w:rsidP="006B36B7">
      <w:pPr>
        <w:pStyle w:val="EditorsNote"/>
      </w:pPr>
      <w:r w:rsidRPr="00684106">
        <w:t>Editor’s note: This clause is incomplete. The following aspects are either missing or not yet determined:</w:t>
      </w:r>
    </w:p>
    <w:p w14:paraId="25B6C0DC" w14:textId="77777777" w:rsidR="006B36B7" w:rsidRPr="00684106" w:rsidRDefault="006B36B7" w:rsidP="006B36B7">
      <w:pPr>
        <w:pStyle w:val="EditorsNote"/>
        <w:numPr>
          <w:ilvl w:val="0"/>
          <w:numId w:val="30"/>
        </w:numPr>
        <w:overflowPunct w:val="0"/>
        <w:autoSpaceDE w:val="0"/>
        <w:autoSpaceDN w:val="0"/>
        <w:adjustRightInd w:val="0"/>
        <w:textAlignment w:val="baseline"/>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6F118578" w14:textId="77777777" w:rsidR="006B36B7" w:rsidRPr="00684106" w:rsidRDefault="006B36B7" w:rsidP="006B36B7">
      <w:pPr>
        <w:pStyle w:val="EditorsNote"/>
        <w:numPr>
          <w:ilvl w:val="0"/>
          <w:numId w:val="30"/>
        </w:numPr>
        <w:overflowPunct w:val="0"/>
        <w:autoSpaceDE w:val="0"/>
        <w:autoSpaceDN w:val="0"/>
        <w:adjustRightInd w:val="0"/>
        <w:textAlignment w:val="baseline"/>
      </w:pPr>
      <w:r w:rsidRPr="00684106">
        <w:t>UL power level configuration is TBD.</w:t>
      </w:r>
    </w:p>
    <w:p w14:paraId="0E3A4CB9" w14:textId="77777777" w:rsidR="006B36B7" w:rsidRPr="00684106" w:rsidRDefault="006B36B7" w:rsidP="006B36B7">
      <w:pPr>
        <w:pStyle w:val="EditorsNote"/>
        <w:numPr>
          <w:ilvl w:val="0"/>
          <w:numId w:val="30"/>
        </w:numPr>
        <w:overflowPunct w:val="0"/>
        <w:autoSpaceDE w:val="0"/>
        <w:autoSpaceDN w:val="0"/>
        <w:adjustRightInd w:val="0"/>
        <w:textAlignment w:val="baseline"/>
      </w:pPr>
      <w:r w:rsidRPr="00684106">
        <w:t>Relaxation of DL power for 256 QAM is FFS.</w:t>
      </w:r>
    </w:p>
    <w:p w14:paraId="6D9E200F" w14:textId="77777777" w:rsidR="006B36B7" w:rsidRPr="00684106" w:rsidRDefault="006B36B7" w:rsidP="006B36B7">
      <w:pPr>
        <w:pStyle w:val="EditorsNote"/>
        <w:numPr>
          <w:ilvl w:val="0"/>
          <w:numId w:val="30"/>
        </w:numPr>
        <w:overflowPunct w:val="0"/>
        <w:autoSpaceDE w:val="0"/>
        <w:autoSpaceDN w:val="0"/>
        <w:adjustRightInd w:val="0"/>
        <w:textAlignment w:val="baseline"/>
      </w:pPr>
      <w:r w:rsidRPr="00684106">
        <w:t>Test for DL intra-band non-contiguous configurations with UL intra-band contiguous configuration is FF</w:t>
      </w:r>
      <w:r w:rsidRPr="00684106">
        <w:rPr>
          <w:lang w:eastAsia="zh-CN"/>
        </w:rPr>
        <w:t>S.</w:t>
      </w:r>
    </w:p>
    <w:p w14:paraId="6640CAE5" w14:textId="77777777" w:rsidR="006B36B7" w:rsidRPr="00684106" w:rsidRDefault="006B36B7" w:rsidP="006B36B7">
      <w:pPr>
        <w:pStyle w:val="H6"/>
      </w:pPr>
      <w:r w:rsidRPr="00684106">
        <w:t>7.4A.1.1</w:t>
      </w:r>
      <w:r w:rsidRPr="00684106">
        <w:tab/>
        <w:t>Test purpose</w:t>
      </w:r>
    </w:p>
    <w:p w14:paraId="5EB49F50" w14:textId="77777777" w:rsidR="006B36B7" w:rsidRPr="00684106" w:rsidRDefault="006B36B7" w:rsidP="006B36B7">
      <w:r w:rsidRPr="00684106">
        <w:t>Same test purpose as in clause 7.</w:t>
      </w:r>
      <w:r w:rsidRPr="00684106">
        <w:rPr>
          <w:lang w:eastAsia="zh-CN"/>
        </w:rPr>
        <w:t>4</w:t>
      </w:r>
      <w:r w:rsidRPr="00684106">
        <w:t>.1.</w:t>
      </w:r>
    </w:p>
    <w:p w14:paraId="52509E06" w14:textId="77777777" w:rsidR="006B36B7" w:rsidRPr="00684106" w:rsidRDefault="006B36B7" w:rsidP="006B36B7">
      <w:pPr>
        <w:pStyle w:val="H6"/>
      </w:pPr>
      <w:r w:rsidRPr="00684106">
        <w:t>7.4A.1.2</w:t>
      </w:r>
      <w:r w:rsidRPr="00684106">
        <w:tab/>
        <w:t>Test applicability</w:t>
      </w:r>
    </w:p>
    <w:p w14:paraId="79CB1D79" w14:textId="77777777" w:rsidR="006B36B7" w:rsidRPr="00684106" w:rsidRDefault="006B36B7" w:rsidP="006B36B7">
      <w:pPr>
        <w:rPr>
          <w:lang w:eastAsia="zh-CN"/>
        </w:rPr>
      </w:pPr>
      <w:r w:rsidRPr="00684106">
        <w:t>This test case applies to all types of NR UE</w:t>
      </w:r>
      <w:r w:rsidRPr="00684106">
        <w:rPr>
          <w:lang w:eastAsia="zh-CN"/>
        </w:rPr>
        <w:t>s</w:t>
      </w:r>
      <w:r w:rsidRPr="00684106">
        <w:t xml:space="preserve"> release 15 and forward that support FR2 2DL CA.</w:t>
      </w:r>
      <w:r w:rsidRPr="00684106">
        <w:rPr>
          <w:lang w:eastAsia="zh-CN"/>
        </w:rPr>
        <w:t xml:space="preserve"> </w:t>
      </w:r>
    </w:p>
    <w:p w14:paraId="0036AE3C" w14:textId="77777777" w:rsidR="006B36B7" w:rsidRPr="00684106" w:rsidRDefault="006B36B7" w:rsidP="006B36B7">
      <w:r w:rsidRPr="00684106">
        <w:t xml:space="preserve">The minimum conformance requirements in this test case are not testable due to maximum input level unachievable in IFF OTA test setup. Other test setups have not been analysed. </w:t>
      </w:r>
      <w:proofErr w:type="gramStart"/>
      <w:r w:rsidRPr="00684106">
        <w:t>Thus</w:t>
      </w:r>
      <w:proofErr w:type="gramEnd"/>
      <w:r w:rsidRPr="00684106">
        <w:t xml:space="preserve"> the test case will not be tested as part of UE conformance testing.</w:t>
      </w:r>
    </w:p>
    <w:p w14:paraId="4CC6F043" w14:textId="77777777" w:rsidR="006B36B7" w:rsidRPr="00684106" w:rsidRDefault="006B36B7" w:rsidP="006B36B7">
      <w:pPr>
        <w:pStyle w:val="NO"/>
        <w:rPr>
          <w:lang w:eastAsia="zh-CN"/>
        </w:rPr>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2DL CA.</w:t>
      </w:r>
    </w:p>
    <w:p w14:paraId="06FC2A96" w14:textId="77777777" w:rsidR="006B36B7" w:rsidRPr="00684106" w:rsidRDefault="006B36B7" w:rsidP="006B36B7">
      <w:pPr>
        <w:pStyle w:val="H6"/>
      </w:pPr>
      <w:r w:rsidRPr="00684106">
        <w:t>7.4A.1.3</w:t>
      </w:r>
      <w:r w:rsidRPr="00684106">
        <w:tab/>
        <w:t>Minimum conformance requirements</w:t>
      </w:r>
    </w:p>
    <w:p w14:paraId="12FA821B" w14:textId="77777777" w:rsidR="006B36B7" w:rsidRPr="00684106" w:rsidRDefault="006B36B7" w:rsidP="006B36B7">
      <w:r w:rsidRPr="00684106">
        <w:t>Same minimum conformance requirements as in clause 7.4A.0.</w:t>
      </w:r>
    </w:p>
    <w:p w14:paraId="2F5DEF78" w14:textId="77777777" w:rsidR="006B36B7" w:rsidRPr="00684106" w:rsidRDefault="006B36B7" w:rsidP="006B36B7">
      <w:pPr>
        <w:pStyle w:val="H6"/>
      </w:pPr>
      <w:r w:rsidRPr="00684106">
        <w:t>7.4A.1.4</w:t>
      </w:r>
      <w:r w:rsidRPr="00684106">
        <w:tab/>
        <w:t>Test description</w:t>
      </w:r>
    </w:p>
    <w:p w14:paraId="41B8A822" w14:textId="77777777" w:rsidR="006B36B7" w:rsidRPr="00684106" w:rsidRDefault="006B36B7" w:rsidP="006B36B7">
      <w:pPr>
        <w:pStyle w:val="H6"/>
      </w:pPr>
      <w:r w:rsidRPr="00684106">
        <w:t>7.4A.1.4.1</w:t>
      </w:r>
      <w:r w:rsidRPr="00684106">
        <w:tab/>
        <w:t>Initial conditions</w:t>
      </w:r>
    </w:p>
    <w:p w14:paraId="6416FC83" w14:textId="77777777" w:rsidR="006B36B7" w:rsidRPr="00684106" w:rsidRDefault="006B36B7" w:rsidP="006B36B7">
      <w:r w:rsidRPr="00684106">
        <w:t>Initial conditions are a set of test configurations the UE needs to be tested in and the steps for the SS to take with the UE to reach the correct measurement state.</w:t>
      </w:r>
    </w:p>
    <w:p w14:paraId="60E21776" w14:textId="77777777" w:rsidR="006B36B7" w:rsidRPr="00684106" w:rsidRDefault="006B36B7" w:rsidP="006B36B7">
      <w:r w:rsidRPr="00684106">
        <w:t xml:space="preserve">The initial test configurations consist of environmental conditions, test frequencies, and channel bandwidths and sub-carrier spacing based on NR CA configurations specified in clause 5.5A. </w:t>
      </w:r>
      <w:proofErr w:type="gramStart"/>
      <w:r w:rsidRPr="00684106">
        <w:t>All of</w:t>
      </w:r>
      <w:proofErr w:type="gramEnd"/>
      <w:r w:rsidRPr="00684106">
        <w:t xml:space="preserve"> these configurations shall be tested with applicable test parameters for each combination of channel bandwidth and sub-carrier spacing</w:t>
      </w:r>
      <w:r w:rsidRPr="00684106">
        <w:rPr>
          <w:lang w:eastAsia="zh-CN"/>
        </w:rPr>
        <w:t>,</w:t>
      </w:r>
      <w:r w:rsidRPr="00684106">
        <w:t xml:space="preserve"> are shown in Table 7.4A.1.4.1-1. The details of the uplink and downlink reference measurement channels (RMC) are specified in Annexes A.2 and A.3. The details of the OCNG patterns used are specified in Annex A.5. Configurations of PDSCH and PDCCH before measurement are specified in Annex C.2.</w:t>
      </w:r>
    </w:p>
    <w:p w14:paraId="5CAAFCF5" w14:textId="77777777" w:rsidR="006B36B7" w:rsidRPr="00684106" w:rsidRDefault="006B36B7" w:rsidP="006B36B7">
      <w:pPr>
        <w:pStyle w:val="TH"/>
      </w:pPr>
      <w:r w:rsidRPr="00684106">
        <w:lastRenderedPageBreak/>
        <w:t>Table 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965"/>
        <w:gridCol w:w="1594"/>
        <w:gridCol w:w="2274"/>
        <w:gridCol w:w="1975"/>
      </w:tblGrid>
      <w:tr w:rsidR="006B36B7" w:rsidRPr="00684106" w14:paraId="59DA5C24" w14:textId="77777777" w:rsidTr="00820C74">
        <w:tc>
          <w:tcPr>
            <w:tcW w:w="5000" w:type="pct"/>
            <w:gridSpan w:val="5"/>
            <w:tcBorders>
              <w:top w:val="single" w:sz="4" w:space="0" w:color="auto"/>
              <w:left w:val="single" w:sz="4" w:space="0" w:color="auto"/>
              <w:bottom w:val="single" w:sz="4" w:space="0" w:color="auto"/>
              <w:right w:val="single" w:sz="4" w:space="0" w:color="auto"/>
            </w:tcBorders>
            <w:hideMark/>
          </w:tcPr>
          <w:p w14:paraId="26B71CD8" w14:textId="77777777" w:rsidR="006B36B7" w:rsidRPr="00684106" w:rsidRDefault="006B36B7" w:rsidP="00820C74">
            <w:pPr>
              <w:pStyle w:val="TAH"/>
            </w:pPr>
            <w:r w:rsidRPr="00684106">
              <w:t>Initial Conditions</w:t>
            </w:r>
          </w:p>
        </w:tc>
      </w:tr>
      <w:tr w:rsidR="006B36B7" w:rsidRPr="00684106" w14:paraId="2F6DC30B" w14:textId="77777777" w:rsidTr="00820C74">
        <w:tc>
          <w:tcPr>
            <w:tcW w:w="2563" w:type="pct"/>
            <w:gridSpan w:val="3"/>
            <w:tcBorders>
              <w:top w:val="single" w:sz="4" w:space="0" w:color="auto"/>
              <w:left w:val="single" w:sz="4" w:space="0" w:color="auto"/>
              <w:bottom w:val="single" w:sz="4" w:space="0" w:color="auto"/>
              <w:right w:val="single" w:sz="4" w:space="0" w:color="auto"/>
            </w:tcBorders>
            <w:hideMark/>
          </w:tcPr>
          <w:p w14:paraId="290DAA78" w14:textId="77777777" w:rsidR="006B36B7" w:rsidRPr="00684106" w:rsidRDefault="006B36B7" w:rsidP="00820C74">
            <w:pPr>
              <w:pStyle w:val="TAL"/>
            </w:pPr>
            <w:r w:rsidRPr="00684106">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0C518BD3" w14:textId="77777777" w:rsidR="006B36B7" w:rsidRPr="00684106" w:rsidRDefault="006B36B7" w:rsidP="00820C74">
            <w:pPr>
              <w:pStyle w:val="TAL"/>
            </w:pPr>
            <w:r w:rsidRPr="00684106">
              <w:t>Normal</w:t>
            </w:r>
          </w:p>
        </w:tc>
      </w:tr>
      <w:tr w:rsidR="006B36B7" w:rsidRPr="00684106" w14:paraId="45EFAA25" w14:textId="77777777" w:rsidTr="00820C74">
        <w:tc>
          <w:tcPr>
            <w:tcW w:w="2563" w:type="pct"/>
            <w:gridSpan w:val="3"/>
            <w:tcBorders>
              <w:top w:val="single" w:sz="4" w:space="0" w:color="auto"/>
              <w:left w:val="single" w:sz="4" w:space="0" w:color="auto"/>
              <w:bottom w:val="single" w:sz="4" w:space="0" w:color="auto"/>
              <w:right w:val="single" w:sz="4" w:space="0" w:color="auto"/>
            </w:tcBorders>
            <w:hideMark/>
          </w:tcPr>
          <w:p w14:paraId="20E048FA" w14:textId="77777777" w:rsidR="006B36B7" w:rsidRPr="00684106" w:rsidRDefault="006B36B7" w:rsidP="00820C74">
            <w:pPr>
              <w:pStyle w:val="TAL"/>
            </w:pPr>
            <w:r w:rsidRPr="00684106">
              <w:t xml:space="preserve">Test Frequencies as specified in TS 38.508-1 [10] subclause </w:t>
            </w:r>
            <w:r w:rsidRPr="00CB1545">
              <w:t xml:space="preserve">4.3.1.2.2, </w:t>
            </w:r>
            <w:r w:rsidRPr="00684106">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575C5957" w14:textId="77777777" w:rsidR="006B36B7" w:rsidRPr="00684106" w:rsidRDefault="006B36B7" w:rsidP="00820C74">
            <w:pPr>
              <w:pStyle w:val="TAL"/>
              <w:rPr>
                <w:lang w:eastAsia="zh-CN"/>
              </w:rPr>
            </w:pPr>
            <w:r w:rsidRPr="00684106">
              <w:t>For intra-band contiguous CA:</w:t>
            </w:r>
            <w:r w:rsidRPr="00684106">
              <w:rPr>
                <w:lang w:eastAsia="zh-CN"/>
              </w:rPr>
              <w:t xml:space="preserve"> </w:t>
            </w:r>
            <w:proofErr w:type="spellStart"/>
            <w:r w:rsidRPr="00684106">
              <w:rPr>
                <w:lang w:eastAsia="zh-CN"/>
              </w:rPr>
              <w:t>Mid</w:t>
            </w:r>
            <w:r w:rsidRPr="00684106">
              <w:t xml:space="preserve"> range</w:t>
            </w:r>
            <w:proofErr w:type="spellEnd"/>
          </w:p>
          <w:p w14:paraId="0CDC3321" w14:textId="350BD6BB" w:rsidR="006B36B7" w:rsidRPr="00684106" w:rsidRDefault="006B36B7" w:rsidP="00820C74">
            <w:pPr>
              <w:pStyle w:val="TAL"/>
              <w:rPr>
                <w:lang w:eastAsia="zh-CN"/>
              </w:rPr>
            </w:pPr>
            <w:r w:rsidRPr="00684106">
              <w:t xml:space="preserve">For intra-band non-contiguous CA: </w:t>
            </w:r>
            <w:r w:rsidRPr="00CB1545">
              <w:rPr>
                <w:lang w:eastAsia="zh-CN"/>
              </w:rPr>
              <w:t xml:space="preserve"> </w:t>
            </w:r>
            <w:del w:id="1" w:author="Nokia- Tuomo Säynäjäkangas" w:date="2023-02-07T08:16:00Z">
              <w:r w:rsidRPr="00CB1545" w:rsidDel="006C735A">
                <w:rPr>
                  <w:lang w:eastAsia="zh-CN"/>
                </w:rPr>
                <w:delText>Low range, High range</w:delText>
              </w:r>
            </w:del>
            <w:ins w:id="2" w:author="Nokia- Tuomo Säynäjäkangas" w:date="2023-02-07T08:17:00Z">
              <w:r w:rsidR="006C735A" w:rsidRPr="00684106">
                <w:rPr>
                  <w:lang w:eastAsia="zh-CN"/>
                </w:rPr>
                <w:t xml:space="preserve"> </w:t>
              </w:r>
            </w:ins>
            <w:ins w:id="3" w:author="Nokia- Tuomo Säynäjäkangas r1" w:date="2023-02-23T15:09:00Z">
              <w:r w:rsidR="00FA1DFF" w:rsidRPr="00806EE1">
                <w:rPr>
                  <w:lang w:val="en-US"/>
                </w:rPr>
                <w:t xml:space="preserve">Max </w:t>
              </w:r>
              <w:proofErr w:type="spellStart"/>
              <w:r w:rsidR="00FA1DFF" w:rsidRPr="00806EE1">
                <w:rPr>
                  <w:lang w:val="en-US"/>
                </w:rPr>
                <w:t>Wgap</w:t>
              </w:r>
            </w:ins>
            <w:proofErr w:type="spellEnd"/>
          </w:p>
          <w:p w14:paraId="76A22844" w14:textId="77777777" w:rsidR="006B36B7" w:rsidRPr="00684106" w:rsidRDefault="006B36B7" w:rsidP="00820C74">
            <w:pPr>
              <w:pStyle w:val="TAL"/>
            </w:pPr>
            <w:r w:rsidRPr="00684106">
              <w:t xml:space="preserve">For inter-band CA: </w:t>
            </w:r>
            <w:r w:rsidRPr="00CB1545">
              <w:t xml:space="preserve"> </w:t>
            </w:r>
            <w:proofErr w:type="spellStart"/>
            <w:r w:rsidRPr="00CB1545">
              <w:t>Mid range</w:t>
            </w:r>
            <w:proofErr w:type="spellEnd"/>
          </w:p>
        </w:tc>
      </w:tr>
      <w:tr w:rsidR="006B36B7" w:rsidRPr="00684106" w14:paraId="165C33F8" w14:textId="77777777" w:rsidTr="00820C74">
        <w:tc>
          <w:tcPr>
            <w:tcW w:w="2563" w:type="pct"/>
            <w:gridSpan w:val="3"/>
            <w:tcBorders>
              <w:top w:val="single" w:sz="4" w:space="0" w:color="auto"/>
              <w:left w:val="single" w:sz="4" w:space="0" w:color="auto"/>
              <w:bottom w:val="single" w:sz="4" w:space="0" w:color="auto"/>
              <w:right w:val="single" w:sz="4" w:space="0" w:color="auto"/>
            </w:tcBorders>
            <w:hideMark/>
          </w:tcPr>
          <w:p w14:paraId="165F2795" w14:textId="77777777" w:rsidR="006B36B7" w:rsidRPr="00684106" w:rsidRDefault="006B36B7" w:rsidP="00820C74">
            <w:pPr>
              <w:pStyle w:val="TAL"/>
              <w:rPr>
                <w:szCs w:val="18"/>
              </w:rPr>
            </w:pPr>
            <w:r w:rsidRPr="00684106">
              <w:t xml:space="preserve">Test CA Bandwidth combination as specified in TS 38.508-1 [10] subclause </w:t>
            </w:r>
            <w:r w:rsidRPr="00CB1545">
              <w:t xml:space="preserve">4.3.1.2.2, </w:t>
            </w:r>
            <w:r w:rsidRPr="00684106">
              <w:t xml:space="preserve">4.3.1.2.3 </w:t>
            </w:r>
            <w:r w:rsidRPr="00684106">
              <w:rPr>
                <w:lang w:eastAsia="zh-CN"/>
              </w:rPr>
              <w:t xml:space="preserve">and </w:t>
            </w:r>
            <w:r w:rsidRPr="00684106">
              <w:t>4.3.1.2.</w:t>
            </w:r>
            <w:r w:rsidRPr="00684106">
              <w:rPr>
                <w:lang w:eastAsia="zh-CN"/>
              </w:rPr>
              <w:t>4</w:t>
            </w:r>
            <w:r w:rsidRPr="00684106">
              <w:t xml:space="preserve"> for the CA Configuration across bandwidth combination sets supported by the UE</w:t>
            </w:r>
          </w:p>
        </w:tc>
        <w:tc>
          <w:tcPr>
            <w:tcW w:w="2437" w:type="pct"/>
            <w:gridSpan w:val="2"/>
            <w:tcBorders>
              <w:top w:val="single" w:sz="4" w:space="0" w:color="auto"/>
              <w:left w:val="single" w:sz="4" w:space="0" w:color="auto"/>
              <w:bottom w:val="single" w:sz="4" w:space="0" w:color="auto"/>
              <w:right w:val="single" w:sz="4" w:space="0" w:color="auto"/>
            </w:tcBorders>
            <w:hideMark/>
          </w:tcPr>
          <w:p w14:paraId="5B7E464F" w14:textId="77777777" w:rsidR="006B36B7" w:rsidRPr="00684106" w:rsidRDefault="006B36B7" w:rsidP="00820C74">
            <w:pPr>
              <w:pStyle w:val="TAC"/>
              <w:jc w:val="left"/>
            </w:pPr>
            <w:r w:rsidRPr="00684106">
              <w:t>Maximum aggregated BW (contiguous CA) or Maximum cumulative aggregated BW (non-contiguous CA)</w:t>
            </w:r>
          </w:p>
        </w:tc>
      </w:tr>
      <w:tr w:rsidR="006B36B7" w:rsidRPr="00684106" w14:paraId="10D53E4A" w14:textId="77777777" w:rsidTr="00820C74">
        <w:tc>
          <w:tcPr>
            <w:tcW w:w="2563" w:type="pct"/>
            <w:gridSpan w:val="3"/>
            <w:tcBorders>
              <w:top w:val="single" w:sz="4" w:space="0" w:color="auto"/>
              <w:left w:val="single" w:sz="4" w:space="0" w:color="auto"/>
              <w:bottom w:val="single" w:sz="4" w:space="0" w:color="auto"/>
              <w:right w:val="single" w:sz="4" w:space="0" w:color="auto"/>
            </w:tcBorders>
            <w:hideMark/>
          </w:tcPr>
          <w:p w14:paraId="6A4280D1" w14:textId="77777777" w:rsidR="006B36B7" w:rsidRPr="00684106" w:rsidRDefault="006B36B7" w:rsidP="00820C74">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1454B5F5" w14:textId="77777777" w:rsidR="006B36B7" w:rsidRPr="00684106" w:rsidRDefault="006B36B7" w:rsidP="00820C74">
            <w:pPr>
              <w:keepNext/>
              <w:keepLines/>
              <w:spacing w:after="0"/>
              <w:rPr>
                <w:rFonts w:ascii="Arial" w:hAnsi="Arial"/>
                <w:sz w:val="18"/>
                <w:szCs w:val="18"/>
              </w:rPr>
            </w:pPr>
            <w:r w:rsidRPr="00684106">
              <w:rPr>
                <w:rFonts w:ascii="Arial" w:hAnsi="Arial"/>
                <w:sz w:val="18"/>
                <w:szCs w:val="18"/>
              </w:rPr>
              <w:t>120kHz</w:t>
            </w:r>
          </w:p>
        </w:tc>
      </w:tr>
      <w:tr w:rsidR="006B36B7" w:rsidRPr="00684106" w14:paraId="651C5201" w14:textId="77777777" w:rsidTr="00820C74">
        <w:tc>
          <w:tcPr>
            <w:tcW w:w="5000" w:type="pct"/>
            <w:gridSpan w:val="5"/>
            <w:tcBorders>
              <w:top w:val="single" w:sz="4" w:space="0" w:color="auto"/>
              <w:left w:val="single" w:sz="4" w:space="0" w:color="auto"/>
              <w:bottom w:val="single" w:sz="4" w:space="0" w:color="auto"/>
              <w:right w:val="single" w:sz="4" w:space="0" w:color="auto"/>
            </w:tcBorders>
            <w:hideMark/>
          </w:tcPr>
          <w:p w14:paraId="5FC35EE5" w14:textId="77777777" w:rsidR="006B36B7" w:rsidRPr="00684106" w:rsidRDefault="006B36B7" w:rsidP="00820C74">
            <w:pPr>
              <w:pStyle w:val="TAH"/>
            </w:pPr>
            <w:r w:rsidRPr="00684106">
              <w:t>Test Parameters</w:t>
            </w:r>
          </w:p>
        </w:tc>
      </w:tr>
      <w:tr w:rsidR="006B36B7" w:rsidRPr="00684106" w14:paraId="4C379E07" w14:textId="77777777" w:rsidTr="00820C74">
        <w:tc>
          <w:tcPr>
            <w:tcW w:w="522" w:type="pct"/>
            <w:tcBorders>
              <w:top w:val="single" w:sz="4" w:space="0" w:color="auto"/>
              <w:left w:val="single" w:sz="4" w:space="0" w:color="auto"/>
              <w:bottom w:val="single" w:sz="4" w:space="0" w:color="auto"/>
              <w:right w:val="single" w:sz="4" w:space="0" w:color="auto"/>
            </w:tcBorders>
            <w:hideMark/>
          </w:tcPr>
          <w:p w14:paraId="0A82CFE7" w14:textId="77777777" w:rsidR="006B36B7" w:rsidRPr="00684106" w:rsidRDefault="006B36B7" w:rsidP="00820C74">
            <w:pPr>
              <w:pStyle w:val="TAH"/>
            </w:pPr>
            <w:r w:rsidRPr="00684106">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576E74BC" w14:textId="77777777" w:rsidR="006B36B7" w:rsidRPr="00684106" w:rsidRDefault="006B36B7" w:rsidP="00820C74">
            <w:pPr>
              <w:pStyle w:val="TAH"/>
            </w:pPr>
            <w:r w:rsidRPr="00684106">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43812364" w14:textId="77777777" w:rsidR="006B36B7" w:rsidRPr="00684106" w:rsidRDefault="006B36B7" w:rsidP="00820C74">
            <w:pPr>
              <w:pStyle w:val="TAH"/>
            </w:pPr>
            <w:r w:rsidRPr="00684106">
              <w:t>Uplink Configuration</w:t>
            </w:r>
          </w:p>
        </w:tc>
      </w:tr>
      <w:tr w:rsidR="006B36B7" w:rsidRPr="00684106" w14:paraId="0886A434" w14:textId="77777777" w:rsidTr="00820C74">
        <w:tc>
          <w:tcPr>
            <w:tcW w:w="522" w:type="pct"/>
            <w:tcBorders>
              <w:top w:val="single" w:sz="4" w:space="0" w:color="auto"/>
              <w:left w:val="single" w:sz="4" w:space="0" w:color="auto"/>
              <w:bottom w:val="single" w:sz="4" w:space="0" w:color="auto"/>
              <w:right w:val="single" w:sz="4" w:space="0" w:color="auto"/>
            </w:tcBorders>
          </w:tcPr>
          <w:p w14:paraId="0CB63F33" w14:textId="77777777" w:rsidR="006B36B7" w:rsidRPr="00684106" w:rsidRDefault="006B36B7" w:rsidP="00820C74">
            <w:pPr>
              <w:pStyle w:val="TAH"/>
            </w:pPr>
          </w:p>
        </w:tc>
        <w:tc>
          <w:tcPr>
            <w:tcW w:w="1127" w:type="pct"/>
            <w:tcBorders>
              <w:top w:val="single" w:sz="4" w:space="0" w:color="auto"/>
              <w:left w:val="single" w:sz="4" w:space="0" w:color="auto"/>
              <w:bottom w:val="single" w:sz="4" w:space="0" w:color="auto"/>
              <w:right w:val="single" w:sz="4" w:space="0" w:color="auto"/>
            </w:tcBorders>
            <w:hideMark/>
          </w:tcPr>
          <w:p w14:paraId="46A33409" w14:textId="77777777" w:rsidR="006B36B7" w:rsidRPr="00684106" w:rsidRDefault="006B36B7" w:rsidP="00820C74">
            <w:pPr>
              <w:pStyle w:val="TAC"/>
              <w:rPr>
                <w:b/>
              </w:rPr>
            </w:pPr>
            <w:r w:rsidRPr="00684106">
              <w:rPr>
                <w:b/>
              </w:rPr>
              <w:t>Modulation</w:t>
            </w:r>
          </w:p>
        </w:tc>
        <w:tc>
          <w:tcPr>
            <w:tcW w:w="914" w:type="pct"/>
            <w:tcBorders>
              <w:top w:val="single" w:sz="4" w:space="0" w:color="auto"/>
              <w:left w:val="single" w:sz="4" w:space="0" w:color="auto"/>
              <w:bottom w:val="single" w:sz="4" w:space="0" w:color="auto"/>
              <w:right w:val="single" w:sz="4" w:space="0" w:color="auto"/>
            </w:tcBorders>
            <w:hideMark/>
          </w:tcPr>
          <w:p w14:paraId="7E10130F" w14:textId="77777777" w:rsidR="006B36B7" w:rsidRPr="00684106" w:rsidRDefault="006B36B7" w:rsidP="00820C74">
            <w:pPr>
              <w:pStyle w:val="TAH"/>
            </w:pPr>
            <w:r w:rsidRPr="00684106">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49B825D4" w14:textId="77777777" w:rsidR="006B36B7" w:rsidRPr="00684106" w:rsidRDefault="006B36B7" w:rsidP="00820C74">
            <w:pPr>
              <w:pStyle w:val="TAH"/>
            </w:pPr>
            <w:r w:rsidRPr="00684106">
              <w:t>Modulation</w:t>
            </w:r>
          </w:p>
        </w:tc>
        <w:tc>
          <w:tcPr>
            <w:tcW w:w="1133" w:type="pct"/>
            <w:tcBorders>
              <w:top w:val="single" w:sz="4" w:space="0" w:color="auto"/>
              <w:left w:val="single" w:sz="4" w:space="0" w:color="auto"/>
              <w:bottom w:val="single" w:sz="4" w:space="0" w:color="auto"/>
              <w:right w:val="single" w:sz="4" w:space="0" w:color="auto"/>
            </w:tcBorders>
            <w:hideMark/>
          </w:tcPr>
          <w:p w14:paraId="389007C3" w14:textId="77777777" w:rsidR="006B36B7" w:rsidRPr="00684106" w:rsidRDefault="006B36B7" w:rsidP="00820C74">
            <w:pPr>
              <w:pStyle w:val="TAH"/>
            </w:pPr>
            <w:r w:rsidRPr="00684106">
              <w:t xml:space="preserve">RB allocation </w:t>
            </w:r>
          </w:p>
        </w:tc>
      </w:tr>
      <w:tr w:rsidR="006B36B7" w:rsidRPr="00684106" w14:paraId="5243E331" w14:textId="77777777" w:rsidTr="00820C74">
        <w:tc>
          <w:tcPr>
            <w:tcW w:w="522" w:type="pct"/>
            <w:tcBorders>
              <w:top w:val="single" w:sz="4" w:space="0" w:color="auto"/>
              <w:left w:val="single" w:sz="4" w:space="0" w:color="auto"/>
              <w:bottom w:val="single" w:sz="4" w:space="0" w:color="auto"/>
              <w:right w:val="single" w:sz="4" w:space="0" w:color="auto"/>
            </w:tcBorders>
            <w:hideMark/>
          </w:tcPr>
          <w:p w14:paraId="305602A2" w14:textId="77777777" w:rsidR="006B36B7" w:rsidRPr="00684106" w:rsidRDefault="006B36B7" w:rsidP="00820C74">
            <w:pPr>
              <w:pStyle w:val="TAC"/>
            </w:pPr>
            <w:r w:rsidRPr="00684106">
              <w:t>1</w:t>
            </w:r>
          </w:p>
        </w:tc>
        <w:tc>
          <w:tcPr>
            <w:tcW w:w="1127" w:type="pct"/>
            <w:tcBorders>
              <w:top w:val="single" w:sz="4" w:space="0" w:color="auto"/>
              <w:left w:val="single" w:sz="4" w:space="0" w:color="auto"/>
              <w:bottom w:val="single" w:sz="4" w:space="0" w:color="auto"/>
              <w:right w:val="single" w:sz="4" w:space="0" w:color="auto"/>
            </w:tcBorders>
            <w:hideMark/>
          </w:tcPr>
          <w:p w14:paraId="6EAFCCFA" w14:textId="77777777" w:rsidR="006B36B7" w:rsidRPr="00684106" w:rsidRDefault="006B36B7" w:rsidP="00820C74">
            <w:pPr>
              <w:pStyle w:val="TAC"/>
            </w:pPr>
            <w:r w:rsidRPr="00684106">
              <w:t>CP-OFDM QPSK</w:t>
            </w:r>
          </w:p>
        </w:tc>
        <w:tc>
          <w:tcPr>
            <w:tcW w:w="914" w:type="pct"/>
            <w:tcBorders>
              <w:top w:val="single" w:sz="4" w:space="0" w:color="auto"/>
              <w:left w:val="single" w:sz="4" w:space="0" w:color="auto"/>
              <w:bottom w:val="single" w:sz="4" w:space="0" w:color="auto"/>
              <w:right w:val="single" w:sz="4" w:space="0" w:color="auto"/>
            </w:tcBorders>
            <w:hideMark/>
          </w:tcPr>
          <w:p w14:paraId="695781A3" w14:textId="77777777" w:rsidR="006B36B7" w:rsidRPr="00684106" w:rsidRDefault="006B36B7" w:rsidP="00820C74">
            <w:pPr>
              <w:pStyle w:val="TAC"/>
            </w:pPr>
            <w:r w:rsidRPr="00684106">
              <w:t>Full RB</w:t>
            </w:r>
          </w:p>
          <w:p w14:paraId="5D153CEE" w14:textId="77777777" w:rsidR="006B36B7" w:rsidRPr="00684106" w:rsidRDefault="006B36B7" w:rsidP="00820C74">
            <w:pPr>
              <w:pStyle w:val="TAC"/>
            </w:pPr>
            <w:r w:rsidRPr="00684106">
              <w:t>(NOTE 1)</w:t>
            </w:r>
          </w:p>
        </w:tc>
        <w:tc>
          <w:tcPr>
            <w:tcW w:w="1304" w:type="pct"/>
            <w:tcBorders>
              <w:top w:val="single" w:sz="4" w:space="0" w:color="auto"/>
              <w:left w:val="single" w:sz="4" w:space="0" w:color="auto"/>
              <w:bottom w:val="single" w:sz="4" w:space="0" w:color="auto"/>
              <w:right w:val="single" w:sz="4" w:space="0" w:color="auto"/>
            </w:tcBorders>
            <w:hideMark/>
          </w:tcPr>
          <w:p w14:paraId="12CF53D3" w14:textId="77777777" w:rsidR="006B36B7" w:rsidRPr="00684106" w:rsidRDefault="006B36B7" w:rsidP="00820C74">
            <w:pPr>
              <w:pStyle w:val="TAC"/>
            </w:pPr>
            <w:r w:rsidRPr="00684106">
              <w:t>DFT-s-OFDM QPSK</w:t>
            </w:r>
          </w:p>
        </w:tc>
        <w:tc>
          <w:tcPr>
            <w:tcW w:w="1133" w:type="pct"/>
            <w:tcBorders>
              <w:top w:val="single" w:sz="4" w:space="0" w:color="auto"/>
              <w:left w:val="single" w:sz="4" w:space="0" w:color="auto"/>
              <w:bottom w:val="single" w:sz="4" w:space="0" w:color="auto"/>
              <w:right w:val="single" w:sz="4" w:space="0" w:color="auto"/>
            </w:tcBorders>
            <w:hideMark/>
          </w:tcPr>
          <w:p w14:paraId="36CF8591" w14:textId="77777777" w:rsidR="006B36B7" w:rsidRPr="00684106" w:rsidRDefault="006B36B7" w:rsidP="00820C74">
            <w:pPr>
              <w:pStyle w:val="TAC"/>
            </w:pPr>
            <w:r w:rsidRPr="00684106">
              <w:t xml:space="preserve"> REFSENS (NOTE 2, NOTE 3)</w:t>
            </w:r>
          </w:p>
        </w:tc>
      </w:tr>
      <w:tr w:rsidR="006B36B7" w:rsidRPr="00684106" w14:paraId="5C6FCC9E" w14:textId="77777777" w:rsidTr="00820C74">
        <w:tc>
          <w:tcPr>
            <w:tcW w:w="522" w:type="pct"/>
            <w:tcBorders>
              <w:top w:val="single" w:sz="4" w:space="0" w:color="auto"/>
              <w:left w:val="single" w:sz="4" w:space="0" w:color="auto"/>
              <w:bottom w:val="single" w:sz="4" w:space="0" w:color="auto"/>
              <w:right w:val="single" w:sz="4" w:space="0" w:color="auto"/>
            </w:tcBorders>
          </w:tcPr>
          <w:p w14:paraId="116FAEA3" w14:textId="77777777" w:rsidR="006B36B7" w:rsidRPr="00684106" w:rsidRDefault="006B36B7" w:rsidP="00820C74">
            <w:pPr>
              <w:pStyle w:val="TAC"/>
            </w:pPr>
            <w:r w:rsidRPr="00684106">
              <w:t>2</w:t>
            </w:r>
          </w:p>
        </w:tc>
        <w:tc>
          <w:tcPr>
            <w:tcW w:w="1127" w:type="pct"/>
            <w:tcBorders>
              <w:top w:val="single" w:sz="4" w:space="0" w:color="auto"/>
              <w:left w:val="single" w:sz="4" w:space="0" w:color="auto"/>
              <w:bottom w:val="single" w:sz="4" w:space="0" w:color="auto"/>
              <w:right w:val="single" w:sz="4" w:space="0" w:color="auto"/>
            </w:tcBorders>
          </w:tcPr>
          <w:p w14:paraId="048B62E8" w14:textId="77777777" w:rsidR="006B36B7" w:rsidRPr="00684106" w:rsidRDefault="006B36B7" w:rsidP="00820C74">
            <w:pPr>
              <w:pStyle w:val="TAC"/>
            </w:pPr>
            <w:r w:rsidRPr="00684106">
              <w:t>CP-OFDM 256QAM</w:t>
            </w:r>
          </w:p>
        </w:tc>
        <w:tc>
          <w:tcPr>
            <w:tcW w:w="914" w:type="pct"/>
            <w:tcBorders>
              <w:top w:val="single" w:sz="4" w:space="0" w:color="auto"/>
              <w:left w:val="single" w:sz="4" w:space="0" w:color="auto"/>
              <w:bottom w:val="single" w:sz="4" w:space="0" w:color="auto"/>
              <w:right w:val="single" w:sz="4" w:space="0" w:color="auto"/>
            </w:tcBorders>
          </w:tcPr>
          <w:p w14:paraId="725E20E4" w14:textId="77777777" w:rsidR="006B36B7" w:rsidRPr="00684106" w:rsidRDefault="006B36B7" w:rsidP="00820C74">
            <w:pPr>
              <w:pStyle w:val="TAC"/>
            </w:pPr>
            <w:r w:rsidRPr="00684106">
              <w:t>Full RB</w:t>
            </w:r>
          </w:p>
          <w:p w14:paraId="2020B707" w14:textId="77777777" w:rsidR="006B36B7" w:rsidRPr="00684106" w:rsidRDefault="006B36B7" w:rsidP="00820C74">
            <w:pPr>
              <w:pStyle w:val="TAC"/>
            </w:pPr>
            <w:r w:rsidRPr="00684106">
              <w:t>(NOTE 1)</w:t>
            </w:r>
          </w:p>
        </w:tc>
        <w:tc>
          <w:tcPr>
            <w:tcW w:w="1304" w:type="pct"/>
            <w:tcBorders>
              <w:top w:val="single" w:sz="4" w:space="0" w:color="auto"/>
              <w:left w:val="single" w:sz="4" w:space="0" w:color="auto"/>
              <w:bottom w:val="single" w:sz="4" w:space="0" w:color="auto"/>
              <w:right w:val="single" w:sz="4" w:space="0" w:color="auto"/>
            </w:tcBorders>
          </w:tcPr>
          <w:p w14:paraId="221A461C" w14:textId="77777777" w:rsidR="006B36B7" w:rsidRPr="00684106" w:rsidRDefault="006B36B7" w:rsidP="00820C74">
            <w:pPr>
              <w:pStyle w:val="TAC"/>
            </w:pPr>
            <w:r w:rsidRPr="00684106">
              <w:t>DFT-s-OFDM QPSK</w:t>
            </w:r>
          </w:p>
        </w:tc>
        <w:tc>
          <w:tcPr>
            <w:tcW w:w="1133" w:type="pct"/>
            <w:tcBorders>
              <w:top w:val="single" w:sz="4" w:space="0" w:color="auto"/>
              <w:left w:val="single" w:sz="4" w:space="0" w:color="auto"/>
              <w:bottom w:val="single" w:sz="4" w:space="0" w:color="auto"/>
              <w:right w:val="single" w:sz="4" w:space="0" w:color="auto"/>
            </w:tcBorders>
          </w:tcPr>
          <w:p w14:paraId="65006D59" w14:textId="77777777" w:rsidR="006B36B7" w:rsidRPr="00684106" w:rsidRDefault="006B36B7" w:rsidP="00820C74">
            <w:pPr>
              <w:pStyle w:val="TAC"/>
            </w:pPr>
            <w:r w:rsidRPr="00684106">
              <w:t xml:space="preserve"> REFSENS (NOTE 2, NOTE 3)</w:t>
            </w:r>
          </w:p>
        </w:tc>
      </w:tr>
      <w:tr w:rsidR="006B36B7" w:rsidRPr="00684106" w14:paraId="1DEEF299" w14:textId="77777777" w:rsidTr="00820C74">
        <w:tc>
          <w:tcPr>
            <w:tcW w:w="5000" w:type="pct"/>
            <w:gridSpan w:val="5"/>
            <w:tcBorders>
              <w:top w:val="single" w:sz="4" w:space="0" w:color="auto"/>
              <w:left w:val="single" w:sz="4" w:space="0" w:color="auto"/>
              <w:bottom w:val="single" w:sz="4" w:space="0" w:color="auto"/>
              <w:right w:val="single" w:sz="4" w:space="0" w:color="auto"/>
            </w:tcBorders>
            <w:hideMark/>
          </w:tcPr>
          <w:p w14:paraId="4809A8B5" w14:textId="77777777" w:rsidR="006B36B7" w:rsidRPr="00684106" w:rsidRDefault="006B36B7" w:rsidP="00820C74">
            <w:pPr>
              <w:pStyle w:val="TAN"/>
            </w:pPr>
            <w:r w:rsidRPr="00684106">
              <w:t>NOTE 1:</w:t>
            </w:r>
            <w:r w:rsidRPr="00684106">
              <w:tab/>
              <w:t xml:space="preserve">Full RB allocation shall be used per each </w:t>
            </w:r>
            <w:proofErr w:type="gramStart"/>
            <w:r w:rsidRPr="00684106">
              <w:t>SCS</w:t>
            </w:r>
            <w:proofErr w:type="gramEnd"/>
            <w:r w:rsidRPr="00684106">
              <w:t xml:space="preserve"> and component carrier as specified in Table 7.3A.2.1.4.1-2.</w:t>
            </w:r>
          </w:p>
          <w:p w14:paraId="359A0364" w14:textId="77777777" w:rsidR="006B36B7" w:rsidRPr="00684106" w:rsidRDefault="006B36B7" w:rsidP="00820C74">
            <w:pPr>
              <w:pStyle w:val="TAN"/>
            </w:pPr>
            <w:r w:rsidRPr="00684106">
              <w:t>NOTE 2:</w:t>
            </w:r>
            <w:r w:rsidRPr="00684106">
              <w:tab/>
              <w:t>REFSENS refers to Table 7.3A.2.1.4.1-</w:t>
            </w:r>
            <w:r w:rsidRPr="00684106">
              <w:rPr>
                <w:lang w:eastAsia="zh-CN"/>
              </w:rPr>
              <w:t>3</w:t>
            </w:r>
            <w:r w:rsidRPr="00684106">
              <w:t xml:space="preserve"> which defines uplink RB configuration and start RB location for each SCS, channel BW.</w:t>
            </w:r>
          </w:p>
          <w:p w14:paraId="7080F2C9" w14:textId="77777777" w:rsidR="006B36B7" w:rsidRPr="00684106" w:rsidRDefault="006B36B7" w:rsidP="00820C74">
            <w:pPr>
              <w:pStyle w:val="TAN"/>
            </w:pPr>
            <w:r w:rsidRPr="00684106">
              <w:t>NOTE 3:</w:t>
            </w:r>
            <w:r w:rsidRPr="00684106">
              <w:tab/>
              <w:t>Use single carrier UL when testing Maximum input level for CA. The PCC is located on the CC with the lowest carrier frequency.</w:t>
            </w:r>
          </w:p>
        </w:tc>
      </w:tr>
    </w:tbl>
    <w:p w14:paraId="72DD8882" w14:textId="77777777" w:rsidR="006B36B7" w:rsidRPr="00684106" w:rsidRDefault="006B36B7" w:rsidP="006B36B7"/>
    <w:p w14:paraId="5C6C9D30" w14:textId="77777777" w:rsidR="006B36B7" w:rsidRDefault="006B36B7"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26AEE" w14:textId="77777777" w:rsidR="00972094" w:rsidRDefault="00972094">
      <w:r>
        <w:separator/>
      </w:r>
    </w:p>
  </w:endnote>
  <w:endnote w:type="continuationSeparator" w:id="0">
    <w:p w14:paraId="389FF358" w14:textId="77777777" w:rsidR="00972094" w:rsidRDefault="00972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9216E" w14:textId="77777777" w:rsidR="00972094" w:rsidRDefault="00972094">
      <w:r>
        <w:separator/>
      </w:r>
    </w:p>
  </w:footnote>
  <w:footnote w:type="continuationSeparator" w:id="0">
    <w:p w14:paraId="4CDA12BD" w14:textId="77777777" w:rsidR="00972094" w:rsidRDefault="00972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4"/>
  </w:num>
  <w:num w:numId="5">
    <w:abstractNumId w:val="11"/>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2"/>
  </w:num>
  <w:num w:numId="13">
    <w:abstractNumId w:val="13"/>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6"/>
  </w:num>
  <w:num w:numId="29">
    <w:abstractNumId w:val="8"/>
  </w:num>
  <w:num w:numId="30">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 r1">
    <w15:presenceInfo w15:providerId="None" w15:userId="Nokia- Tuomo Säynäjäkangas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35326"/>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4CB2"/>
    <w:rsid w:val="001F4D82"/>
    <w:rsid w:val="00211CE6"/>
    <w:rsid w:val="00213218"/>
    <w:rsid w:val="002157AD"/>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D760C"/>
    <w:rsid w:val="005E2C44"/>
    <w:rsid w:val="005F0123"/>
    <w:rsid w:val="005F4326"/>
    <w:rsid w:val="00606E9C"/>
    <w:rsid w:val="006101FC"/>
    <w:rsid w:val="00610AC1"/>
    <w:rsid w:val="0061436E"/>
    <w:rsid w:val="00621188"/>
    <w:rsid w:val="006257ED"/>
    <w:rsid w:val="00625AC8"/>
    <w:rsid w:val="0063057E"/>
    <w:rsid w:val="00631571"/>
    <w:rsid w:val="00634D7F"/>
    <w:rsid w:val="006364FF"/>
    <w:rsid w:val="00643554"/>
    <w:rsid w:val="00655F41"/>
    <w:rsid w:val="0066025C"/>
    <w:rsid w:val="00663560"/>
    <w:rsid w:val="00665C47"/>
    <w:rsid w:val="00670573"/>
    <w:rsid w:val="00690E63"/>
    <w:rsid w:val="00695808"/>
    <w:rsid w:val="006B36B7"/>
    <w:rsid w:val="006B46FB"/>
    <w:rsid w:val="006C735A"/>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72275"/>
    <w:rsid w:val="00781091"/>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6EE1"/>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2094"/>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6BC1"/>
    <w:rsid w:val="00A27690"/>
    <w:rsid w:val="00A31AC0"/>
    <w:rsid w:val="00A36E09"/>
    <w:rsid w:val="00A3712D"/>
    <w:rsid w:val="00A472EA"/>
    <w:rsid w:val="00A47E70"/>
    <w:rsid w:val="00A50CF0"/>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1489"/>
    <w:rsid w:val="00B06499"/>
    <w:rsid w:val="00B07FAC"/>
    <w:rsid w:val="00B23D3A"/>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C157C9"/>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60756"/>
    <w:rsid w:val="00D627C5"/>
    <w:rsid w:val="00D632F1"/>
    <w:rsid w:val="00D66520"/>
    <w:rsid w:val="00D82183"/>
    <w:rsid w:val="00D96A94"/>
    <w:rsid w:val="00DA41B9"/>
    <w:rsid w:val="00DA63A7"/>
    <w:rsid w:val="00DB482B"/>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916D3"/>
    <w:rsid w:val="00E939D0"/>
    <w:rsid w:val="00E96019"/>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93C"/>
    <w:rsid w:val="00F83BFE"/>
    <w:rsid w:val="00F86806"/>
    <w:rsid w:val="00FA1DFF"/>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621</Words>
  <Characters>5033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 r2</cp:lastModifiedBy>
  <cp:revision>2</cp:revision>
  <cp:lastPrinted>1899-12-31T23:00:00Z</cp:lastPrinted>
  <dcterms:created xsi:type="dcterms:W3CDTF">2023-03-01T06:26:00Z</dcterms:created>
  <dcterms:modified xsi:type="dcterms:W3CDTF">2023-03-01T06:26:00Z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