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158E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C47DC7">
        <w:rPr>
          <w:b/>
          <w:i/>
          <w:noProof/>
          <w:sz w:val="28"/>
        </w:rPr>
        <w:t>1657</w:t>
      </w:r>
    </w:p>
    <w:p w14:paraId="7CB45193" w14:textId="4559FB97" w:rsidR="001E41F3" w:rsidRDefault="008E2E73"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AB4C3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EC3205"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D99E" w:rsidR="001E41F3" w:rsidRPr="00213218" w:rsidRDefault="00AB4C3B" w:rsidP="00547111">
            <w:pPr>
              <w:pStyle w:val="CRCoverPage"/>
              <w:spacing w:after="0"/>
              <w:rPr>
                <w:noProof/>
                <w:highlight w:val="yellow"/>
              </w:rPr>
            </w:pPr>
            <w:r w:rsidRPr="00AB4C3B">
              <w:rPr>
                <w:b/>
                <w:noProof/>
                <w:sz w:val="28"/>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E81B5" w:rsidR="001E41F3" w:rsidRPr="00410371" w:rsidRDefault="00C51B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EC3205">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EB990" w:rsidR="004413B6" w:rsidRDefault="00B179D8">
            <w:pPr>
              <w:pStyle w:val="CRCoverPage"/>
              <w:spacing w:after="0"/>
              <w:ind w:left="100"/>
              <w:rPr>
                <w:noProof/>
              </w:rPr>
            </w:pPr>
            <w:r w:rsidRPr="00B179D8">
              <w:rPr>
                <w:noProof/>
              </w:rPr>
              <w:t xml:space="preserve">Adding UE maximum output power reduction for new NR bands </w:t>
            </w:r>
            <w:r w:rsidR="002464FE" w:rsidRPr="00C51BDA">
              <w:rPr>
                <w:noProof/>
              </w:rPr>
              <w:t>n91, n9</w:t>
            </w:r>
            <w:r w:rsidR="002D7E8F" w:rsidRPr="00C51BDA">
              <w:rPr>
                <w:noProof/>
              </w:rPr>
              <w:t>2</w:t>
            </w:r>
            <w:r w:rsidR="002464FE" w:rsidRPr="00C51BDA">
              <w:rPr>
                <w:noProof/>
              </w:rPr>
              <w:t>, n93,</w:t>
            </w:r>
            <w:r w:rsidR="002464FE">
              <w:rPr>
                <w:noProof/>
              </w:rPr>
              <w:t xml:space="preserve">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2E7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2E7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18AA" w:rsidR="001E41F3" w:rsidRDefault="00AB4C3B">
            <w:pPr>
              <w:pStyle w:val="CRCoverPage"/>
              <w:spacing w:after="0"/>
              <w:ind w:left="100"/>
              <w:rPr>
                <w:noProof/>
              </w:rPr>
            </w:pPr>
            <w:r w:rsidRPr="00AB4C3B">
              <w:rPr>
                <w:noProof/>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E5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4C3B">
              <w:rPr>
                <w:noProof/>
              </w:rPr>
              <w:t>2</w:t>
            </w:r>
            <w:r w:rsidRPr="008C2C74">
              <w:rPr>
                <w:noProof/>
              </w:rPr>
              <w:t>-</w:t>
            </w:r>
            <w:r w:rsidRPr="008C2C74">
              <w:rPr>
                <w:noProof/>
              </w:rPr>
              <w:fldChar w:fldCharType="end"/>
            </w:r>
            <w:r w:rsidR="00AB4C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2E7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2E7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052C1" w:rsidR="001E41F3" w:rsidRDefault="00D93DD8" w:rsidP="0002006A">
            <w:pPr>
              <w:pStyle w:val="CRCoverPage"/>
              <w:spacing w:after="0"/>
              <w:ind w:left="100"/>
              <w:rPr>
                <w:noProof/>
              </w:rPr>
            </w:pPr>
            <w:r>
              <w:rPr>
                <w:noProof/>
              </w:rPr>
              <w:t xml:space="preserve">Missing </w:t>
            </w:r>
            <w:r w:rsidR="00B179D8" w:rsidRPr="00B179D8">
              <w:rPr>
                <w:noProof/>
              </w:rPr>
              <w:t xml:space="preserve">UE maximum output power reduction </w:t>
            </w:r>
            <w:r w:rsidR="00A81E61" w:rsidRPr="009973D8">
              <w:rPr>
                <w:noProof/>
              </w:rPr>
              <w:t xml:space="preserve">for NR bands </w:t>
            </w:r>
            <w:r w:rsidR="002464FE">
              <w:rPr>
                <w:noProof/>
              </w:rPr>
              <w:t>n91, n91, n93, n94. CR 1906</w:t>
            </w:r>
            <w:r w:rsidR="00B81444">
              <w:rPr>
                <w:noProof/>
              </w:rPr>
              <w:t xml:space="preserve"> (</w:t>
            </w:r>
            <w:r w:rsidR="00B81444" w:rsidRPr="00B81444">
              <w:rPr>
                <w:noProof/>
              </w:rPr>
              <w:t>R5-227920</w:t>
            </w:r>
            <w:r w:rsidR="00B81444">
              <w:rPr>
                <w:noProof/>
              </w:rPr>
              <w:t>)</w:t>
            </w:r>
            <w:r w:rsidR="002464FE">
              <w:rPr>
                <w:noProof/>
              </w:rPr>
              <w:t xml:space="preserve"> was agreed in RAN5#97 but not implemented in 38.521-1 V17.7.0.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B5337" w14:textId="77777777" w:rsidR="000D443F" w:rsidRDefault="00D93DD8" w:rsidP="00F46AF4">
            <w:pPr>
              <w:pStyle w:val="CRCoverPage"/>
              <w:spacing w:after="0"/>
              <w:ind w:left="100"/>
              <w:rPr>
                <w:lang w:eastAsia="zh-CN"/>
              </w:rPr>
            </w:pPr>
            <w:r>
              <w:rPr>
                <w:noProof/>
              </w:rPr>
              <w:t xml:space="preserve">Add </w:t>
            </w:r>
            <w:r w:rsidR="00B179D8" w:rsidRPr="00B179D8">
              <w:rPr>
                <w:noProof/>
              </w:rPr>
              <w:t xml:space="preserve">UE maximum output power reduction </w:t>
            </w:r>
            <w:r>
              <w:rPr>
                <w:noProof/>
              </w:rPr>
              <w:t xml:space="preserve">requirements </w:t>
            </w:r>
            <w:r w:rsidR="00A81E61" w:rsidRPr="009973D8">
              <w:rPr>
                <w:noProof/>
              </w:rPr>
              <w:t xml:space="preserve">for NR bands </w:t>
            </w:r>
            <w:r w:rsidR="002464FE">
              <w:rPr>
                <w:noProof/>
              </w:rPr>
              <w:t xml:space="preserve">n91, n91, n93, n94 into Table </w:t>
            </w:r>
            <w:r w:rsidR="002464FE" w:rsidRPr="003C05C0">
              <w:t>6.2.2.5-1</w:t>
            </w:r>
            <w:r w:rsidR="002464FE">
              <w:t xml:space="preserve"> and </w:t>
            </w:r>
            <w:r w:rsidR="002464FE" w:rsidRPr="003C05C0">
              <w:t>Table 6.2.2.5-</w:t>
            </w:r>
            <w:r w:rsidR="002464FE" w:rsidRPr="003C05C0">
              <w:rPr>
                <w:lang w:eastAsia="zh-CN"/>
              </w:rPr>
              <w:t>6</w:t>
            </w:r>
            <w:r w:rsidR="002464FE">
              <w:rPr>
                <w:lang w:eastAsia="zh-CN"/>
              </w:rPr>
              <w:t>.</w:t>
            </w:r>
          </w:p>
          <w:p w14:paraId="31C656EC" w14:textId="4388EF47" w:rsidR="002464FE" w:rsidRPr="00064F12" w:rsidRDefault="002464FE" w:rsidP="00F46AF4">
            <w:pPr>
              <w:pStyle w:val="CRCoverPage"/>
              <w:spacing w:after="0"/>
              <w:ind w:left="100"/>
              <w:rPr>
                <w:noProof/>
              </w:rPr>
            </w:pPr>
            <w:r w:rsidRPr="00321A1F">
              <w:t xml:space="preserve">Include 0.3 dB margin as Note 4 in Table 6.2.2.5-1 </w:t>
            </w:r>
            <w:r w:rsidRPr="00321A1F">
              <w:rPr>
                <w:lang w:eastAsia="zh-CN"/>
              </w:rPr>
              <w:t>to be in line with core specification output power relaxation.</w:t>
            </w:r>
            <w:r w:rsidR="008E317E">
              <w:rPr>
                <w:lang w:eastAsia="zh-CN"/>
              </w:rPr>
              <w:t xml:space="preserve"> Note 4 applies to test IDs 5, 9 and 39 with MPR = 0 </w:t>
            </w:r>
            <w:proofErr w:type="spellStart"/>
            <w:r w:rsidR="008E317E">
              <w:rPr>
                <w:lang w:eastAsia="zh-CN"/>
              </w:rPr>
              <w:t>dB.</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5BB0" w:rsidR="004C4F0E" w:rsidRDefault="00B179D8">
            <w:pPr>
              <w:pStyle w:val="CRCoverPage"/>
              <w:spacing w:after="0"/>
              <w:ind w:left="100"/>
              <w:rPr>
                <w:noProof/>
              </w:rPr>
            </w:pPr>
            <w:r w:rsidRPr="00B179D8">
              <w:rPr>
                <w:noProof/>
              </w:rPr>
              <w:t xml:space="preserve">UE maximum output power reduction </w:t>
            </w:r>
            <w:r w:rsidR="00D93DD8">
              <w:rPr>
                <w:noProof/>
              </w:rPr>
              <w:t xml:space="preserve">requirements </w:t>
            </w:r>
            <w:r w:rsidR="00A81E61" w:rsidRPr="009973D8">
              <w:rPr>
                <w:noProof/>
              </w:rPr>
              <w:t xml:space="preserve">for NR bands </w:t>
            </w:r>
            <w:r w:rsidR="002464FE">
              <w:rPr>
                <w:noProof/>
              </w:rPr>
              <w:t xml:space="preserve">n91, n91, n93, n94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0EBCA" w:rsidR="001E41F3" w:rsidRDefault="00D93DD8">
            <w:pPr>
              <w:pStyle w:val="CRCoverPage"/>
              <w:spacing w:after="0"/>
              <w:ind w:left="100"/>
              <w:rPr>
                <w:noProof/>
              </w:rPr>
            </w:pPr>
            <w:r w:rsidRPr="00966089">
              <w:rPr>
                <w:noProof/>
              </w:rPr>
              <w:t>6.2.</w:t>
            </w:r>
            <w:r w:rsidR="00966089" w:rsidRPr="00966089">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171E1" w:rsidR="000276E6" w:rsidRDefault="002D7E8F" w:rsidP="009A6C65">
            <w:pPr>
              <w:pStyle w:val="CRCoverPage"/>
              <w:spacing w:after="0"/>
              <w:ind w:left="100"/>
            </w:pPr>
            <w:r w:rsidRPr="00C51BDA">
              <w:t>r1: Correct band numbers</w:t>
            </w:r>
            <w:r w:rsidR="00681577" w:rsidRPr="00C51BDA">
              <w:t xml:space="preserve"> to </w:t>
            </w:r>
            <w:r w:rsidR="00681577" w:rsidRPr="00C51BDA">
              <w:rPr>
                <w:noProof/>
              </w:rPr>
              <w:t>n91, n92, n93, n94</w:t>
            </w:r>
            <w:r w:rsidRPr="00C51BDA">
              <w:t xml:space="preserve"> in the cover sheet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E5AFB6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7659A7" w14:textId="77777777" w:rsidR="00966089" w:rsidRPr="0053369F" w:rsidRDefault="00966089" w:rsidP="00966089">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53369F">
        <w:t>6.2.2.5</w:t>
      </w:r>
      <w:r w:rsidRPr="0053369F">
        <w:tab/>
        <w:t>Test requirement</w:t>
      </w:r>
      <w:bookmarkEnd w:id="1"/>
      <w:bookmarkEnd w:id="2"/>
      <w:bookmarkEnd w:id="3"/>
      <w:bookmarkEnd w:id="4"/>
      <w:bookmarkEnd w:id="5"/>
      <w:bookmarkEnd w:id="6"/>
      <w:bookmarkEnd w:id="7"/>
    </w:p>
    <w:p w14:paraId="795A253F" w14:textId="77777777" w:rsidR="00966089" w:rsidRPr="0053369F" w:rsidRDefault="00966089" w:rsidP="00966089">
      <w:pPr>
        <w:rPr>
          <w:rFonts w:eastAsia="SimSun"/>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1253C9F7" w14:textId="77777777" w:rsidR="00966089" w:rsidRPr="0053369F" w:rsidRDefault="00966089" w:rsidP="00966089">
      <w:r w:rsidRPr="0053369F">
        <w:rPr>
          <w:rFonts w:eastAsia="SimSun"/>
        </w:rPr>
        <w:t>The maximum output power, derived in step 4 shall be within the range prescribed by the nominal maximum output power and tolerance in Table 6.2.2.5-1</w:t>
      </w:r>
      <w:r w:rsidRPr="0053369F">
        <w:rPr>
          <w:rFonts w:eastAsia="SimSun"/>
          <w:lang w:eastAsia="zh-CN"/>
        </w:rPr>
        <w:t xml:space="preserve"> and </w:t>
      </w:r>
      <w:r w:rsidRPr="0053369F">
        <w:rPr>
          <w:rFonts w:eastAsia="SimSun"/>
        </w:rPr>
        <w:t>Table 6.2.2.5-</w:t>
      </w:r>
      <w:r w:rsidRPr="0053369F">
        <w:rPr>
          <w:rFonts w:eastAsia="SimSun"/>
          <w:lang w:eastAsia="zh-CN"/>
        </w:rPr>
        <w:t>3.</w:t>
      </w:r>
    </w:p>
    <w:p w14:paraId="3377C7BF" w14:textId="77777777" w:rsidR="00966089" w:rsidRPr="0053369F" w:rsidRDefault="00966089" w:rsidP="00966089">
      <w:pPr>
        <w:sectPr w:rsidR="00966089" w:rsidRPr="0053369F" w:rsidSect="00304D8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1536BB03" w14:textId="77777777" w:rsidR="00966089" w:rsidRPr="0053369F" w:rsidRDefault="00966089" w:rsidP="00966089">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18B36C4"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126A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A248FD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67AFD7F1"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FFC1D7A"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6603C4D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40935"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21590"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C0210F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5119BD"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552ADF"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1E5A843B"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8F66"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CE5DD" w14:textId="77777777" w:rsidR="00966089" w:rsidRPr="0053369F" w:rsidRDefault="00966089" w:rsidP="005E180E">
            <w:pPr>
              <w:pStyle w:val="TAH"/>
            </w:pPr>
            <w:r w:rsidRPr="0053369F">
              <w:t>Lower limit (dBm)</w:t>
            </w:r>
          </w:p>
        </w:tc>
      </w:tr>
      <w:tr w:rsidR="00966089" w:rsidRPr="0053369F" w14:paraId="568E610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AAC3"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E63BF1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A70E2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5DEFB"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9D8189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4A87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305D09"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E00C1"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1FC7D4"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41D014"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7D874B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28E7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1F1F1F"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3F9F08E"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CD9B1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7972"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583BDD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B08EC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62F0A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1B696D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C4EEE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EBE83"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AF54DA"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6D79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5995C4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7766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3DA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150EB7"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E268C2"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74382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3D1C"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9CB1AD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D252E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C3076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EFF45E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92F5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0B0696"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086F5F"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A589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8FFC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CD0CBD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87AA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8F53A93"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D4C2D7"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BDD7A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54B"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331D1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11FF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94868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3FA02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3BBC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AC2D9A"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5E45F5"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EC0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10CF8F7"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9B8132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C420A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0248952" w14:textId="77777777" w:rsidR="00966089" w:rsidRPr="0053369F" w:rsidRDefault="00966089" w:rsidP="005E180E">
            <w:pPr>
              <w:pStyle w:val="TAC"/>
            </w:pPr>
            <w:r>
              <w:t>19</w:t>
            </w:r>
            <w:r w:rsidRPr="0053369F">
              <w:t>.5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4B4D78B" w14:textId="77777777" w:rsidR="00966089" w:rsidRPr="0053369F" w:rsidRDefault="00966089" w:rsidP="005E180E">
            <w:pPr>
              <w:pStyle w:val="TAC"/>
            </w:pPr>
            <w:r w:rsidRPr="0053369F">
              <w:rPr>
                <w:rFonts w:ascii="MS Gothic" w:eastAsia="MS Gothic" w:hAnsi="MS Gothic" w:cs="MS Gothic"/>
                <w:lang w:eastAsia="zh-CN"/>
              </w:rPr>
              <w:t>（</w:t>
            </w:r>
            <w:r w:rsidRPr="0053369F">
              <w:rPr>
                <w:rFonts w:ascii="MS Gothic" w:eastAsia="SimSun" w:hAnsi="MS Gothic" w:cs="MS Gothic"/>
                <w:lang w:eastAsia="zh-CN"/>
              </w:rPr>
              <w:t>1</w:t>
            </w:r>
            <w:r w:rsidRPr="0053369F">
              <w:t>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FE814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06C136"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2C2F208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10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07F764"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7AA6CC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01AEF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53FC7"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7C66E5"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844279"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CF6E94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77605A6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8124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76316E0"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714F5C"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7FC09A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20FDB"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8170B9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24813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7CE668"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9FE0B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87C005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82667E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6D7970"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D89A13"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E9BA351"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D5412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1502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DBEF7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E43CE"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E1D2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BDE"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0F617D7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6A1C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48686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1DA9B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A9213C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0DCFC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9E7C867"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FFCE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931F4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24B4F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F92C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EF438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FE33FB"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84A7C7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8D4"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479B799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9450F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3465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5DF127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D4070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1E0F9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49570B"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9D218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91B29E7"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2236D3E"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2B3C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577B04"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16F1E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64F8E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BA77"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171F744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BB690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9311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79C5F3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4FDE5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669A82"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42324F"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90ECAD"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AD4528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6E1E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9F21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0CFD6CF"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709DDD"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6D4487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C886"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4E958F0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9CCAE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218F3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E80BFE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C4F936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D5D7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8BBEF"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0EC4C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9EB637"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C14C3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6044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2F8611"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370555"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16668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2572"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2CC257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B45DA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79330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4A81E5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0A1A8C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D5CA92"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C8ED72"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A27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AD181B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6B43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EE0D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D37D87"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838872"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F60F4D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FE8"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656D9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2AA13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7851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4C9C91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C347D1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4B0310E"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569B10"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87786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F22B4C0"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7CFF7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6170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2B1973"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C7C15E6"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AE22F0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9EBA18"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556159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86364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C9956"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6F328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962893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36852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F0D4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D03A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E130E76"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1EC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ED2F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DFE3FD"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C3A126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F0B9F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31E473"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6F15D4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7CE8E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BD2A"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965D1C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40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D0D1826"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42407"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C6F032"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F964D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9F3CB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E813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51C80F"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774DA8A"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F10D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720"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11EA66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66658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5231DB"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B4F666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18D1C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341D34"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5114E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CBB6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DCE99E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9F2852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A6A3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6FA1D18"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43AFC6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A4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942FF2"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F004FA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FB789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4D9C3B"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5F6F74C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E0AF9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BC3860"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CB8787"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1B18E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F979ECC"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3F77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2A48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1F06F6"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75B02E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13FF6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4510F"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6D0697D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FB38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AB696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3AF6FA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FF493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4C9C79E"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FBE9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E177B"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6B17B5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BE0F"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7F8A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F9EE4A"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9375065"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5C191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A85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C2868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4BC6B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1351EA"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B3A6C6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B5C8E1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C3114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B5266"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14D8F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6D4414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89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1C6E2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BA1081"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917EBE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460A44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99B9"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152E121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8EBE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FA854"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AE9986D"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E8955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A02466"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12E0E"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0901F"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55E894"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C83E26"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4FD1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6F1C0D" w14:textId="77777777" w:rsidR="00966089" w:rsidRPr="0053369F" w:rsidRDefault="00966089" w:rsidP="005E180E">
            <w:pPr>
              <w:pStyle w:val="TAC"/>
            </w:pPr>
            <w:r w:rsidRPr="0053369F">
              <w:t>18.5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93E262"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7A8A964C"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6F020B8E"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4DA65"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22B270B"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C857603"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70D2098"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0DA826F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C5B21"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0C2B4"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4EA325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9B08A"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2E164074"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6B35CF6"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1365"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EF537" w14:textId="77777777" w:rsidR="00966089" w:rsidRPr="0053369F" w:rsidRDefault="00966089" w:rsidP="005E180E">
            <w:pPr>
              <w:pStyle w:val="TAH"/>
            </w:pPr>
            <w:r w:rsidRPr="0053369F">
              <w:t>Lower limit (dBm)</w:t>
            </w:r>
          </w:p>
        </w:tc>
      </w:tr>
      <w:tr w:rsidR="00966089" w:rsidRPr="0053369F" w14:paraId="62ACF3C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38DA"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6ACBDD2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F133AF"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5891B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DB352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19410C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854B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296E6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E6FF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A9B2AA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1330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CF308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86035C"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3BC97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4E3AA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03A5C"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99BAFF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B9863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5DF73D"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BE2DF8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9A5844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D0499E"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52AA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625D5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A3216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44531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35675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DC93191"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7F68C9"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05DF006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B0E9"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5E8FA6D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00A24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D8622"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DEF9D1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C6B6EC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858AD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2BCC3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74F9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7C4873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83B6B2"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4BE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100D88"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E3E54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C7AACE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1B34"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5C0904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6BCD5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112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D0DF38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8E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9D0007A"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F406E"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479C52"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44C00A"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8401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E662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72A750"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896F2C"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BABB0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AD94"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3437EA7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2BDAE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79EF25"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9D8116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2016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1D3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FFBC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6A98F9"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57B4B38"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601771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3703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3508B6"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249BE4F7"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BC6E13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994D"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D9BF4F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27BD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55FD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FDA7D3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01A29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C7098B"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5E40D"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CA964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7F4B7B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3842E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BF2A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F4812B4"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0B028C2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5A669D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1EA0"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092AE9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401E1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E0B6E"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9942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589DE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647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8450F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22537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E7F5B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CB05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B7E5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B7ADF"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CB582C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A10783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6157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3D634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B1899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74A4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EEA68E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1C651B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398204"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93DB7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A9612"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41C10A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3B8722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FEEEB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18F26B"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818CA2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1C5FC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F957E"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1076C44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540EB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C63EA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65F60C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4102A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4C8DC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E73161"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E3148"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A953ED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99AED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4CF3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1F10EE"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D95605"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B4A0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B19D1"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49A3DC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40760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FD8F23"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D6917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3B343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F3DD018"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64E56A"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C1CBEE"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3B93AA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0D218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BAB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8EACC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877C34"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EF31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9122C4"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48EF81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4DFCA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328E0"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26A403C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19A1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2F087E4"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9A30A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48ABF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CF9F8E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CCE650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60D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1BE084"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8106D0"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8F89B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548AF0"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C62DA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57D02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D934D1"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6DCC2F3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D3CEDA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753BCA"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D838959"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91AC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BC569D0"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F790D6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4152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1ABCF0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33494A"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7A49A7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8959"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72D900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05B65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17955"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0875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883AA7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2E9741"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692A"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682DD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33B3C383"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2603EB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319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0BB1F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7B8626C"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57E5D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6507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43090C5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C3BA7"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956C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C82D3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1F3135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539BCD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0D20A0"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A96247"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22C3AE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5DD5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647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FD84EC"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2FE1110D"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17C48A6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19DD0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E4005B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27361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2BB4A"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0E7E2C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F4689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5CBFA5"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30FA8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7E1D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D70A66F"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5ADF7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25094"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9DA1D3A"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9FFD48"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4756983F"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FD48D5"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34E009E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E93D7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891F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4349B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38B7B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7EDCB05"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8922DD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F6A08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27A013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8D531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9E829"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C2CF5" w14:textId="77777777" w:rsidR="00966089" w:rsidRPr="0053369F" w:rsidRDefault="00966089" w:rsidP="005E180E">
            <w:pPr>
              <w:pStyle w:val="TAC"/>
            </w:pPr>
            <w:r w:rsidRPr="0053369F">
              <w:t>2</w:t>
            </w:r>
            <w:r>
              <w:t>0</w:t>
            </w:r>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12259876"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p>
        </w:tc>
      </w:tr>
      <w:tr w:rsidR="00966089" w:rsidRPr="0053369F" w14:paraId="338A2A36"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1B774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18BB1F08" w14:textId="77777777" w:rsidR="00966089" w:rsidRPr="0053369F" w:rsidRDefault="00966089" w:rsidP="005E180E">
            <w:pPr>
              <w:pStyle w:val="TAN"/>
              <w:rPr>
                <w:rFonts w:eastAsia="DengXian"/>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DA239A4" w14:textId="77777777" w:rsidR="00966089" w:rsidRPr="0053369F" w:rsidRDefault="00966089" w:rsidP="005E180E">
            <w:pPr>
              <w:pStyle w:val="TAN"/>
              <w:rPr>
                <w:rFonts w:ascii="MS Gothic" w:eastAsia="MS Gothic" w:hAnsi="MS Gothic" w:cs="MS Gothic"/>
              </w:rPr>
            </w:pPr>
            <w:r w:rsidRPr="0053369F">
              <w:t>NOTE 3:</w:t>
            </w:r>
            <w:r w:rsidRPr="0053369F">
              <w:tab/>
              <w:t>TT for each frequency and channel bandwidth is specified in Table 6.2.2.5-5.</w:t>
            </w:r>
          </w:p>
        </w:tc>
      </w:tr>
    </w:tbl>
    <w:p w14:paraId="56822718" w14:textId="77777777" w:rsidR="00966089" w:rsidRPr="0053369F" w:rsidRDefault="00966089" w:rsidP="00966089"/>
    <w:p w14:paraId="5A229683" w14:textId="1C177576" w:rsidR="00966089" w:rsidRPr="0053369F" w:rsidRDefault="00966089" w:rsidP="00966089">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0" w:author="Nokia- Tuomo Säynäjäkangas" w:date="2023-01-19T12:50:00Z">
        <w:r w:rsidR="008E317E">
          <w:rPr>
            <w:lang w:eastAsia="zh-CN"/>
          </w:rPr>
          <w:t>, n91, n92, n93, n94</w:t>
        </w:r>
      </w:ins>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FF932F3"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14C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2AF36F"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EC9946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64F44A2"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7A08AF39"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1CA3"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267AA"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75FC56A"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559A3"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3EC8BCB"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54BBD2D2"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A7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41BBE" w14:textId="77777777" w:rsidR="00966089" w:rsidRPr="0053369F" w:rsidRDefault="00966089" w:rsidP="005E180E">
            <w:pPr>
              <w:pStyle w:val="TAH"/>
            </w:pPr>
            <w:r w:rsidRPr="0053369F">
              <w:t>Lower limit (dBm)</w:t>
            </w:r>
          </w:p>
        </w:tc>
      </w:tr>
      <w:tr w:rsidR="00966089" w:rsidRPr="0053369F" w14:paraId="104778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244F8C" w14:textId="77777777" w:rsidR="00966089" w:rsidRPr="0053369F" w:rsidRDefault="00966089" w:rsidP="005E180E">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2A0C7B5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4650A"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04FF75" w14:textId="77777777" w:rsidR="00966089" w:rsidRPr="0053369F" w:rsidRDefault="00966089" w:rsidP="005E180E">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0EC908A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5D4C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5DEA29" w14:textId="77777777" w:rsidR="00966089" w:rsidRPr="0053369F" w:rsidRDefault="00966089" w:rsidP="005E180E">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CDF3E" w14:textId="77777777" w:rsidR="00966089" w:rsidRPr="0053369F" w:rsidRDefault="00966089" w:rsidP="005E180E">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3D17C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C6075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01514A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C57E3E"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A88DFE1" w14:textId="77777777" w:rsidR="00966089" w:rsidRPr="0053369F" w:rsidRDefault="00966089" w:rsidP="005E180E">
            <w:pPr>
              <w:pStyle w:val="TAC"/>
            </w:pPr>
            <w:r w:rsidRPr="0053369F">
              <w:t>23.8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016333" w14:textId="77777777" w:rsidR="00966089" w:rsidRPr="0053369F" w:rsidRDefault="00966089" w:rsidP="005E180E">
            <w:pPr>
              <w:pStyle w:val="TAC"/>
            </w:pPr>
            <w:r w:rsidRPr="0053369F">
              <w:rPr>
                <w:rFonts w:ascii="MS Gothic" w:eastAsia="MS Gothic" w:hAnsi="MS Gothic" w:cs="MS Gothic"/>
              </w:rPr>
              <w:t>（</w:t>
            </w:r>
            <w:r w:rsidRPr="0053369F">
              <w:t>22.3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ABFF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CE322" w14:textId="77777777" w:rsidR="00966089" w:rsidRPr="0053369F" w:rsidRDefault="00966089" w:rsidP="005E180E">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AD24C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DBBF5C"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48F6A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2C24E8"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B90E55F"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BC488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38174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E2A2C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D8BF39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D0D3B1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049D5"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3D228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619C8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3BD101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85633B" w14:textId="77777777" w:rsidR="00966089" w:rsidRPr="0053369F" w:rsidRDefault="00966089" w:rsidP="005E180E">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683C8CD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F4466F"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3EF5DA"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56A8AD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35CD0A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BDE7F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77EEC0"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0F32A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1761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3FE790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52E39"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7B1B24"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3CD3D7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4E44B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1E61B4" w14:textId="77777777" w:rsidR="00966089" w:rsidRPr="0053369F" w:rsidRDefault="00966089" w:rsidP="005E180E">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3396DDB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C51046"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E0FE4" w14:textId="77777777" w:rsidR="00966089" w:rsidRPr="0053369F" w:rsidRDefault="00966089" w:rsidP="005E180E">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52847C1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99452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F28AF" w14:textId="77777777" w:rsidR="00966089" w:rsidRPr="0053369F" w:rsidRDefault="00966089" w:rsidP="005E180E">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8C8A5E7" w14:textId="77777777" w:rsidR="00966089" w:rsidRPr="0053369F" w:rsidRDefault="00966089" w:rsidP="005E180E">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91712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AAE9DA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7E35AF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4EE2D"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BD1FC48" w14:textId="77777777" w:rsidR="00966089" w:rsidRPr="0053369F" w:rsidRDefault="00966089" w:rsidP="005E180E">
            <w:pPr>
              <w:pStyle w:val="TAC"/>
            </w:pPr>
            <w:r w:rsidRPr="0053369F">
              <w:t>22.8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1C81805" w14:textId="77777777" w:rsidR="00966089" w:rsidRPr="0053369F" w:rsidRDefault="00966089" w:rsidP="005E180E">
            <w:pPr>
              <w:pStyle w:val="TAC"/>
            </w:pPr>
            <w:r w:rsidRPr="0053369F">
              <w:rPr>
                <w:rFonts w:ascii="MS Gothic" w:eastAsia="MS Gothic" w:hAnsi="MS Gothic" w:cs="MS Gothic"/>
              </w:rPr>
              <w:t>（</w:t>
            </w:r>
            <w:r w:rsidRPr="0053369F">
              <w:t>21.3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253A4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E2215"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785E22B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65E0C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6E061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8EC969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5A10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5442CB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36B6D"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ED085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966DAD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E611A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0A3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CC8033E" w14:textId="4A0699DA"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1"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20316746"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1385A9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415B0"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32210D2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017F2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77148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85AEBA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30EA4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C31BB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0BC061"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0353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46628A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E31F51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55C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F9955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2E25DE2"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C0A66B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B171"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E5F061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7918C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8C9F6"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A28AE4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5B266F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82583D2"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F0AE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2CE56"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02817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2DF3B3"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ACD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D4DFCB"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9A506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E4333E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4D47"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1D886BB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98496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4E80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4865F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FD831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9A98A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DEA783"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CD47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C4D01F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151941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ABCA2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6779ED9"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615D2C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354392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B973D"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5A55C31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2B4C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025CD"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356FD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CF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8D895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DA0C4C"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167CA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B9D41D"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40B192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0C4F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C21CCE5" w14:textId="31F0DE59"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2"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57BE1C6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64F8B2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DE5E"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B5C9B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C1D3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D2E1A6"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D27602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A01FD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F16D7E"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02491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BA30A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3E831FC"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DD24B7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4FF0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FD956C3"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243CB"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2C0B02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364D"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4C4DC1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3D7B4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AF7A30"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AEF2EA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DE4EE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F85ECA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3A7DD"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DBBF2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40E3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74F41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C597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0FFD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A338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43962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1047"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CA713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B4B51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49B4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31513A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A9F13D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C88E0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FD462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86AF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0ACF6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89B07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3EB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B4030A"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E5784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03B06F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35A8"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4C484AC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6A22A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BFBFB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D2A12D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284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3473F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5142CA"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7C0F7B"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E6AC23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A8A9D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887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BD774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953C66"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6D31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4F5A"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129EF6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665F2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5D881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83B2FF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AC5E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A645A9"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CB1F4A"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7C2AE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E85E12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1AEF0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0CE4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6B230"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EDC51"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BC5F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CDA8"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74A77A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DC2DE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DA15FD"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C8A7C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DCE25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FE31A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7BF7D1"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ECE9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A748A5"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AD61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3AB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B7D48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D611DAD"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208DAF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6952"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21DD54F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1264D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2B03F"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920203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80310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E58D9F"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76C97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B45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566651"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A02D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0745E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D10DEF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B46B134"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3F96AE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C48BEC"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4738A8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B5CE9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C42531"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FD39F9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49D648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75E1F"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52B07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49947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6D13FAC"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8463E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A6F0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819FDA"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DE5F4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236C4A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87DAEA"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0E6348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79D9A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F1DB5"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64353E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F7037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4C9C5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165A3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0F5E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36C003"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712128"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11F53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DF91839"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82302F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0416AA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4615"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5FE7553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BC272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72FCD"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131B8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7F9EB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9F82C90"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D293F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8323C0"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FF5F5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FA016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469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9258C6C"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88EEE4"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8A49F78"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66089" w:rsidRPr="0053369F" w14:paraId="4CD58795"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9788"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C702D8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3690387D"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5D3EB13"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DEE25A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154B"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5C7F8"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955A52"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6E4D7"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D75D90E"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D14DCD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9CD7"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5A632" w14:textId="77777777" w:rsidR="00966089" w:rsidRPr="0053369F" w:rsidRDefault="00966089" w:rsidP="005E180E">
            <w:pPr>
              <w:pStyle w:val="TAH"/>
            </w:pPr>
            <w:r w:rsidRPr="0053369F">
              <w:t>Lower limit (dBm)</w:t>
            </w:r>
          </w:p>
        </w:tc>
      </w:tr>
      <w:tr w:rsidR="00966089" w:rsidRPr="0053369F" w14:paraId="205E4B1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BF3A8B"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6135B1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D60F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15ACB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8F43E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B2D4FA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54DBB5"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67D9123"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35B22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49002BC1"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9B5DB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5E2D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BCD50F"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4670B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E22C3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7440F8"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2ED5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E63B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40F90"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725E59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FF3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1F870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C9554"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9734F"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BD9759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80FE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3891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CE3C07"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5E18CC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34838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50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1301B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60B7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2DEB2"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A06464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DC2F60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B6605B3"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F567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94C5B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726C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F14B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8A86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50E477" w14:textId="77777777" w:rsidR="00966089" w:rsidRPr="0053369F" w:rsidRDefault="00966089" w:rsidP="005E180E">
            <w:pPr>
              <w:pStyle w:val="TAC"/>
              <w:rPr>
                <w:szCs w:val="18"/>
              </w:rPr>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65984CB"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C5C3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437E"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0040F9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D7E7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8785"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446C66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A36CD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6A8DDE"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D158E9"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4CC5A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4662F0"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4E8CE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8002C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3F6B6F4" w14:textId="77777777" w:rsidR="00966089" w:rsidRPr="0053369F" w:rsidRDefault="00966089" w:rsidP="005E180E">
            <w:pPr>
              <w:pStyle w:val="TAC"/>
              <w:rPr>
                <w:szCs w:val="18"/>
              </w:rPr>
            </w:pPr>
            <w:r w:rsidRPr="0053369F">
              <w:t>19.5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AD5666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AD3C22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5031"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03B771E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992F0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AE6C1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75D04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AC3FB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50F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DB57B7"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C0CE5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4B9992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F3659E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46E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7BF684A"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510A697"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ECC08B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1197"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0E288E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1F5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9194EB"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0B0ABCF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5FEF4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EACDB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213F6"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24863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A3E525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E888A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E397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48068AC"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D3C566B"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0C8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7E12D"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06063C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55CE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D70734"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A3C437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4F3E89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2EDEF0"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BA79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C8C57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4D156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3A74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7838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CE30E1"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A360939"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AFDD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1ECC"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621421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F0445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B9AD8"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0F0425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2EA0D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DDDEC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B9583C"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7AAFB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3B3E8F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FDB56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62B6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25C0495" w14:textId="77777777" w:rsidR="00966089" w:rsidRPr="0053369F" w:rsidRDefault="00966089" w:rsidP="005E180E">
            <w:pPr>
              <w:pStyle w:val="TAC"/>
              <w:rPr>
                <w:szCs w:val="18"/>
              </w:rPr>
            </w:pPr>
            <w:r w:rsidRPr="0053369F">
              <w:t>19.0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288CD7"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9DF82C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2B6C"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5DD9CC4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7E144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DC13BA"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7ED81B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D9522D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666D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75F28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5962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2BD6AA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B1230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A347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3DA858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1425C66"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6000BB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7DB5"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748926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25207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AF45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5C33D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93D02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927168"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154E8A"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72E0F8"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72D65F6"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3AD360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DA1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B2C5CB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FEEC4C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E425F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3EC2"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1BA75D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CB82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1993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6F88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2C545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01995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64285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6CA95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DA91B4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B87BD1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D2C5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9CB90"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E13064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F028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911E3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6341FC4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77FBC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029574"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2C315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F6EE620"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7F2095"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11CE7F"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B93DC"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4D441D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EE32D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221B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675981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858A64A"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689F1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617661"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71076CD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7227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22D9AB"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E05612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F6D85C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B16D3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B6EB9C"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798E59"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256BB87"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4652A0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9E4F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EA0FDAA"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130563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74629D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C6C7C"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6FCA81D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35F0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C0A42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866FAA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AAF49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7644D6"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B828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0A9AFB"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1E85C49"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2949D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2978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7C92A1" w14:textId="77777777" w:rsidR="00966089" w:rsidRPr="0053369F" w:rsidRDefault="00966089" w:rsidP="005E180E">
            <w:pPr>
              <w:pStyle w:val="TAC"/>
              <w:rPr>
                <w:szCs w:val="18"/>
              </w:rPr>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111E9E0"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B3E90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F36D"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3EA59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7EAA0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4D64F3"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2267DA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9AFE1B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735B2C"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7D8AD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43AF1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49A121E1"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59D9F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5D7D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357C0A"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0E462ED"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C40EB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FF7D98"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1882181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E23A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BDF3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AEBBC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67E00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50A0845"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EBFAA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FB0233"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0F90473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08663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461B0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87CD96"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E6B881"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1978802"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66089" w:rsidRPr="0053369F" w14:paraId="6031AABF" w14:textId="77777777" w:rsidTr="005E180E">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8DE4"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D54383"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58BD0C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FD55A7B"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56FCE1A5" w14:textId="77777777" w:rsidR="00966089" w:rsidRPr="0053369F" w:rsidRDefault="00966089" w:rsidP="005E180E">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634A" w14:textId="77777777" w:rsidR="00966089" w:rsidRPr="0053369F" w:rsidRDefault="00966089" w:rsidP="005E180E">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DA62"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2A50CCE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17196"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15FF8620"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6C92C3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91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E319A" w14:textId="77777777" w:rsidR="00966089" w:rsidRPr="0053369F" w:rsidRDefault="00966089" w:rsidP="005E180E">
            <w:pPr>
              <w:pStyle w:val="TAH"/>
            </w:pPr>
            <w:r w:rsidRPr="0053369F">
              <w:t>Lower limit (dBm)</w:t>
            </w:r>
          </w:p>
        </w:tc>
      </w:tr>
      <w:tr w:rsidR="00966089" w:rsidRPr="0053369F" w14:paraId="09CB59B1"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05E5D"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2DE11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F2DE36"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4382B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56F9F8FF"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4ED2450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3AED0B7"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9FF02"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D08B364" w14:textId="77777777" w:rsidR="00966089" w:rsidRPr="0053369F" w:rsidRDefault="00966089" w:rsidP="005E180E">
            <w:pPr>
              <w:pStyle w:val="TAC"/>
            </w:pPr>
            <w:r w:rsidRPr="0053369F">
              <w:rPr>
                <w:rFonts w:eastAsia="DengXian"/>
              </w:rPr>
              <w:t>5.0</w:t>
            </w:r>
          </w:p>
        </w:tc>
        <w:tc>
          <w:tcPr>
            <w:tcW w:w="957" w:type="dxa"/>
            <w:tcBorders>
              <w:top w:val="single" w:sz="4" w:space="0" w:color="auto"/>
              <w:bottom w:val="single" w:sz="4" w:space="0" w:color="auto"/>
              <w:right w:val="single" w:sz="4" w:space="0" w:color="auto"/>
            </w:tcBorders>
            <w:vAlign w:val="center"/>
          </w:tcPr>
          <w:p w14:paraId="21D6B7A1"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54F6D1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8B76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412FDB" w14:textId="77777777" w:rsidR="00966089" w:rsidRPr="0053369F" w:rsidRDefault="00966089" w:rsidP="005E180E">
            <w:pPr>
              <w:pStyle w:val="TAC"/>
              <w:rPr>
                <w:szCs w:val="18"/>
              </w:rPr>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DD5AFEF"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42802B5"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93C842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1A60C5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3D5A5"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9800B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F5F853C"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E86F6B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AB45D0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150AB"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460B7D1"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1D78A4F8"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385D81F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043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361891"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36591FDC" w14:textId="77777777" w:rsidR="00966089" w:rsidRPr="0053369F" w:rsidRDefault="00966089" w:rsidP="005E180E">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966089" w:rsidRPr="0053369F" w14:paraId="7DBAEC7A"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DFC9C1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3EFC088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DEE58C"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191DE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59CEBED"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013C8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1F06198"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CB70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7661A80"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313789D"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7D07104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752B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AFC62CA"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6696FA" w14:textId="77777777" w:rsidR="00966089" w:rsidRPr="0053369F" w:rsidRDefault="00966089" w:rsidP="005E180E">
            <w:pPr>
              <w:pStyle w:val="TAC"/>
            </w:pPr>
            <w:r w:rsidRPr="0053369F">
              <w:rPr>
                <w:rFonts w:eastAsia="SimSun"/>
                <w:lang w:eastAsia="zh-CN"/>
              </w:rPr>
              <w:t>(</w:t>
            </w:r>
            <w:r w:rsidRPr="0053369F">
              <w:t>19.0 - TT</w:t>
            </w:r>
            <w:r w:rsidRPr="0053369F">
              <w:rPr>
                <w:vertAlign w:val="superscript"/>
              </w:rPr>
              <w:t>2</w:t>
            </w:r>
            <w:r w:rsidRPr="0053369F">
              <w:rPr>
                <w:rFonts w:ascii="MS Gothic" w:eastAsia="SimSun" w:hAnsi="MS Gothic" w:cs="MS Gothic"/>
                <w:lang w:eastAsia="zh-CN"/>
              </w:rPr>
              <w:t>)</w:t>
            </w:r>
          </w:p>
        </w:tc>
      </w:tr>
      <w:tr w:rsidR="00966089" w:rsidRPr="0053369F" w14:paraId="22DD9B44"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70F0799"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66A335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36FD9B"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ABDA8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1EB6839"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1F0A443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7E81FAA"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3983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DC47A69"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598D999"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3E0990D"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5C52BA"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2DE7C97" w14:textId="00EFECD6" w:rsidR="00966089" w:rsidRPr="0053369F" w:rsidRDefault="00966089" w:rsidP="005E180E">
            <w:pPr>
              <w:pStyle w:val="TAC"/>
            </w:pPr>
            <w:r w:rsidRPr="0053369F">
              <w:t xml:space="preserve">21.0 </w:t>
            </w:r>
            <w:r w:rsidRPr="0053369F">
              <w:rPr>
                <w:lang w:eastAsia="zh-CN"/>
              </w:rPr>
              <w:t>-</w:t>
            </w:r>
            <w:r w:rsidRPr="0053369F">
              <w:t xml:space="preserve"> TT</w:t>
            </w:r>
            <w:ins w:id="13" w:author="Nokia- Tuomo Säynäjäkangas" w:date="2023-01-19T12:52: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0C5E9097" w14:textId="77777777" w:rsidR="00966089" w:rsidRPr="0053369F" w:rsidRDefault="00966089" w:rsidP="005E180E">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966089" w:rsidRPr="0053369F" w14:paraId="4F7FDF85"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A523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7D5047D7"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8C95C6D" w14:textId="77777777" w:rsidR="00966089" w:rsidRDefault="00966089" w:rsidP="005E180E">
            <w:pPr>
              <w:pStyle w:val="TAN"/>
              <w:rPr>
                <w:ins w:id="14" w:author="Nokia- Tuomo Säynäjäkangas" w:date="2023-01-19T12:52:00Z"/>
              </w:rPr>
            </w:pPr>
            <w:r w:rsidRPr="0053369F">
              <w:t>NOTE 3:</w:t>
            </w:r>
            <w:r w:rsidRPr="0053369F">
              <w:tab/>
              <w:t>TT for each frequency and channel bandwidth is specified in Table 6.2.2.5-5.</w:t>
            </w:r>
          </w:p>
          <w:p w14:paraId="0BE0F0BB" w14:textId="0FEBA243" w:rsidR="008E317E" w:rsidRPr="0053369F" w:rsidRDefault="008E317E" w:rsidP="005E180E">
            <w:pPr>
              <w:pStyle w:val="TAN"/>
              <w:rPr>
                <w:rFonts w:ascii="MS Gothic" w:eastAsia="MS Gothic" w:hAnsi="MS Gothic" w:cs="MS Gothic"/>
              </w:rPr>
            </w:pPr>
            <w:ins w:id="15" w:author="Nokia- Tuomo Säynäjäkangas" w:date="2023-01-19T12:52:00Z">
              <w:r w:rsidRPr="00321A1F">
                <w:t xml:space="preserve">NOTE 4: </w:t>
              </w:r>
              <w:r w:rsidRPr="00321A1F">
                <w:tab/>
                <w:t xml:space="preserve">For bands n91, n92, n93 and n94 the maximum power reduction requirement is relaxed by reducing the lower tolerance limit by 0.3 </w:t>
              </w:r>
              <w:proofErr w:type="spellStart"/>
              <w:r w:rsidRPr="00321A1F">
                <w:t>dB.</w:t>
              </w:r>
            </w:ins>
            <w:proofErr w:type="spellEnd"/>
          </w:p>
        </w:tc>
      </w:tr>
    </w:tbl>
    <w:p w14:paraId="77AEC3E2" w14:textId="77777777" w:rsidR="00966089" w:rsidRPr="0053369F" w:rsidRDefault="00966089" w:rsidP="00966089">
      <w:pPr>
        <w:rPr>
          <w:lang w:eastAsia="zh-CN"/>
        </w:rPr>
      </w:pPr>
    </w:p>
    <w:p w14:paraId="069DBBC0" w14:textId="77777777" w:rsidR="00966089" w:rsidRPr="0053369F" w:rsidRDefault="00966089" w:rsidP="00966089">
      <w:pPr>
        <w:sectPr w:rsidR="00966089" w:rsidRPr="0053369F" w:rsidSect="009E4F9B">
          <w:pgSz w:w="16838" w:h="11906" w:orient="landscape"/>
          <w:pgMar w:top="1134" w:right="1418" w:bottom="1134" w:left="1134" w:header="851" w:footer="340" w:gutter="0"/>
          <w:cols w:space="708"/>
          <w:docGrid w:linePitch="360"/>
        </w:sectPr>
      </w:pPr>
    </w:p>
    <w:p w14:paraId="1CC54133" w14:textId="42AB5469" w:rsidR="00966089" w:rsidRPr="008E317E" w:rsidRDefault="008E317E" w:rsidP="008E317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66315F8" w14:textId="1C870EA6" w:rsidR="00966089" w:rsidRPr="0053369F" w:rsidRDefault="00966089" w:rsidP="00966089">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6" w:author="Nokia- Tuomo Säynäjäkangas" w:date="2023-01-19T12:57:00Z">
        <w:r w:rsidR="008E317E">
          <w:rPr>
            <w:lang w:eastAsia="zh-CN"/>
          </w:rPr>
          <w:t>, n91, n92, n93, n94</w:t>
        </w:r>
      </w:ins>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66089" w:rsidRPr="0053369F" w14:paraId="622BE888" w14:textId="77777777" w:rsidTr="005E180E">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EC022" w14:textId="77777777" w:rsidR="00966089" w:rsidRPr="0053369F" w:rsidRDefault="00966089" w:rsidP="005E180E">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122DA78E"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C81A5D5"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4C3E5E0"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A5681D7" w14:textId="77777777" w:rsidR="00966089" w:rsidRPr="0053369F" w:rsidRDefault="00966089" w:rsidP="005E180E">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E92D" w14:textId="77777777" w:rsidR="00966089" w:rsidRPr="0053369F" w:rsidRDefault="00966089" w:rsidP="005E180E">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1461358C" w14:textId="77777777" w:rsidR="00966089" w:rsidRPr="0053369F" w:rsidRDefault="00966089" w:rsidP="005E180E">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FF94C"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71BD6B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8F8EF" w14:textId="77777777" w:rsidR="00966089" w:rsidRPr="002A73B2" w:rsidRDefault="00966089" w:rsidP="005E180E">
            <w:pPr>
              <w:pStyle w:val="TAH"/>
              <w:rPr>
                <w:lang w:val="fr-FR"/>
              </w:rPr>
            </w:pPr>
            <w:r w:rsidRPr="002A73B2">
              <w:rPr>
                <w:lang w:val="fr-FR"/>
              </w:rPr>
              <w:t>T(</w:t>
            </w:r>
            <w:proofErr w:type="spellStart"/>
            <w:r w:rsidRPr="002A73B2">
              <w:rPr>
                <w:lang w:val="fr-FR"/>
              </w:rPr>
              <w:t>P</w:t>
            </w:r>
            <w:r w:rsidRPr="002A73B2">
              <w:rPr>
                <w:vertAlign w:val="subscript"/>
                <w:lang w:val="fr-FR"/>
              </w:rPr>
              <w:t>CMAX_L,f,c</w:t>
            </w:r>
            <w:proofErr w:type="spellEnd"/>
            <w:r w:rsidRPr="002A73B2">
              <w:rPr>
                <w:lang w:val="fr-FR"/>
              </w:rPr>
              <w:t>) (dB)</w:t>
            </w:r>
          </w:p>
        </w:tc>
        <w:tc>
          <w:tcPr>
            <w:tcW w:w="910" w:type="dxa"/>
            <w:tcBorders>
              <w:top w:val="single" w:sz="4" w:space="0" w:color="auto"/>
              <w:left w:val="single" w:sz="4" w:space="0" w:color="auto"/>
              <w:bottom w:val="single" w:sz="4" w:space="0" w:color="auto"/>
              <w:right w:val="single" w:sz="4" w:space="0" w:color="auto"/>
            </w:tcBorders>
            <w:vAlign w:val="center"/>
          </w:tcPr>
          <w:p w14:paraId="7D42A31D"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0789BE1" w14:textId="77777777" w:rsidR="00966089" w:rsidRPr="0053369F" w:rsidRDefault="00966089" w:rsidP="005E180E">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0C275" w14:textId="77777777" w:rsidR="00966089" w:rsidRPr="0053369F" w:rsidRDefault="00966089" w:rsidP="005E180E">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D36D" w14:textId="77777777" w:rsidR="00966089" w:rsidRPr="0053369F" w:rsidRDefault="00966089" w:rsidP="005E180E">
            <w:pPr>
              <w:pStyle w:val="TAH"/>
            </w:pPr>
            <w:r w:rsidRPr="0053369F">
              <w:t>Lower limit (dBm)</w:t>
            </w:r>
          </w:p>
        </w:tc>
      </w:tr>
      <w:tr w:rsidR="00966089" w:rsidRPr="0053369F" w14:paraId="49CBB84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4893D" w14:textId="77777777" w:rsidR="00966089" w:rsidRPr="0053369F" w:rsidRDefault="00966089" w:rsidP="005E180E">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C91CF3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C73399"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131420"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7F7FB85"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79184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3A5121D"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EB4D6E6" w14:textId="77777777" w:rsidR="00966089" w:rsidRPr="0053369F" w:rsidRDefault="00966089" w:rsidP="005E180E">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A512C5" w14:textId="77777777" w:rsidR="00966089" w:rsidRPr="0053369F" w:rsidRDefault="00966089" w:rsidP="005E180E">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9CDC18A" w14:textId="77777777" w:rsidR="00966089" w:rsidRPr="0053369F" w:rsidRDefault="00966089" w:rsidP="005E180E">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586D141"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1689D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B31E7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5F815"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72B0E2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6F1FE89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A47CD" w14:textId="77777777" w:rsidR="00966089" w:rsidRPr="0053369F" w:rsidRDefault="00966089" w:rsidP="005E180E">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3351578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9841B1"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D071B"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12A66E8D"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EBE59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5D3F846"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E85929" w14:textId="77777777" w:rsidR="00966089" w:rsidRPr="0053369F" w:rsidRDefault="00966089" w:rsidP="005E180E">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181E5" w14:textId="77777777" w:rsidR="00966089" w:rsidRPr="0053369F" w:rsidRDefault="00966089" w:rsidP="005E180E">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7D0D561"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1196C401" w14:textId="77777777" w:rsidR="00966089" w:rsidRPr="0053369F" w:rsidRDefault="00966089" w:rsidP="005E180E">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5FEA251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CDAB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E5FCB" w14:textId="77777777" w:rsidR="00966089" w:rsidRPr="0053369F" w:rsidRDefault="00966089" w:rsidP="005E180E">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2D97A9" w14:textId="77777777" w:rsidR="00966089" w:rsidRPr="0053369F" w:rsidRDefault="00966089" w:rsidP="005E180E">
            <w:pPr>
              <w:pStyle w:val="TAC"/>
            </w:pPr>
            <w:r w:rsidRPr="0053369F">
              <w:t>15.5</w:t>
            </w:r>
            <w:r w:rsidRPr="0053369F">
              <w:rPr>
                <w:lang w:eastAsia="zh-CN"/>
              </w:rPr>
              <w:t xml:space="preserve"> </w:t>
            </w:r>
            <w:r w:rsidRPr="0053369F">
              <w:t>- TT</w:t>
            </w:r>
            <w:r w:rsidRPr="0053369F">
              <w:rPr>
                <w:vertAlign w:val="superscript"/>
                <w:lang w:eastAsia="zh-CN"/>
              </w:rPr>
              <w:t>2</w:t>
            </w:r>
          </w:p>
        </w:tc>
      </w:tr>
      <w:tr w:rsidR="00966089" w:rsidRPr="0053369F" w14:paraId="7D5F887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BB98C" w14:textId="77777777" w:rsidR="00966089" w:rsidRPr="0053369F" w:rsidRDefault="00966089" w:rsidP="005E180E">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679FE4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DFD5B"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8D720A"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B5CA546"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3D5EC0"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968AA04"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F4F331E"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68F3AB"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8C4EE"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5587C82F"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17983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7CB2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96817"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49B1AC9"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5446095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02B8A9" w14:textId="77777777" w:rsidR="00966089" w:rsidRPr="0053369F" w:rsidRDefault="00966089" w:rsidP="005E180E">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473023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29A5A5"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C4695B"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50AADA9"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B511E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E7D694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C3D44ED"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8A1A68"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23C73E"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6D9F8FF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627C5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95425"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E0C46"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F99A46F"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52B5B63"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158B3" w14:textId="77777777" w:rsidR="00966089" w:rsidRPr="0053369F" w:rsidRDefault="00966089" w:rsidP="005E180E">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9149BC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A9D9F8"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1BD868"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4049FB67"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3E6E4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319FED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752AF50" w14:textId="77777777" w:rsidR="00966089" w:rsidRPr="0053369F" w:rsidRDefault="00966089" w:rsidP="005E180E">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1C59CB" w14:textId="77777777" w:rsidR="00966089" w:rsidRPr="0053369F" w:rsidRDefault="00966089" w:rsidP="005E180E">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ADA767" w14:textId="77777777" w:rsidR="00966089" w:rsidRPr="0053369F" w:rsidRDefault="00966089" w:rsidP="005E180E">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7CFBC80C"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23665F3"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2033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1B941" w14:textId="77777777" w:rsidR="00966089" w:rsidRPr="0053369F" w:rsidRDefault="00966089" w:rsidP="005E180E">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1BDCEAE0" w14:textId="77777777" w:rsidR="00966089" w:rsidRPr="0053369F" w:rsidRDefault="00966089" w:rsidP="005E180E">
            <w:pPr>
              <w:pStyle w:val="TAC"/>
            </w:pPr>
            <w:r w:rsidRPr="0053369F">
              <w:t>14</w:t>
            </w:r>
            <w:r w:rsidRPr="0053369F">
              <w:rPr>
                <w:lang w:eastAsia="zh-CN"/>
              </w:rPr>
              <w:t xml:space="preserve"> </w:t>
            </w:r>
            <w:r w:rsidRPr="0053369F">
              <w:t>- TT</w:t>
            </w:r>
            <w:r w:rsidRPr="0053369F">
              <w:rPr>
                <w:vertAlign w:val="superscript"/>
                <w:lang w:eastAsia="zh-CN"/>
              </w:rPr>
              <w:t>2</w:t>
            </w:r>
          </w:p>
        </w:tc>
      </w:tr>
      <w:tr w:rsidR="00966089" w:rsidRPr="0053369F" w14:paraId="0333467A"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B5D876E" w14:textId="77777777" w:rsidR="00966089" w:rsidRPr="0053369F" w:rsidRDefault="00966089" w:rsidP="005E180E">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E21761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BBC57D"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943FBA"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5C5D8AF3"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A877F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90E7FC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C495269" w14:textId="77777777" w:rsidR="00966089" w:rsidRPr="0053369F" w:rsidRDefault="00966089" w:rsidP="005E180E">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EB3A72" w14:textId="77777777" w:rsidR="00966089" w:rsidRPr="0053369F" w:rsidRDefault="00966089" w:rsidP="005E180E">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2DF903"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28B6BA83"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1E05F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6939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7F12D"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A1C1A8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24C7287C"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7316" w14:textId="77777777" w:rsidR="00966089" w:rsidRPr="0053369F" w:rsidRDefault="00966089" w:rsidP="005E180E">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802F8C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0D9B7E"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12FE06"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61A8106F"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8B4D8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29769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B7CDE1"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622C12"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4187C7"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2B02C3F2"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23EEE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12BE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F1F1"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7EA5B8D"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01F40420"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68E4FB" w14:textId="77777777" w:rsidR="00966089" w:rsidRPr="0053369F" w:rsidRDefault="00966089" w:rsidP="005E180E">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E25330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24203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58594"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E1221D5"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A8C28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D3B2F7F"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29A0A69"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8E0795"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5C5A3C3"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A28585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D2D09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CEEF"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46DA2"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40EAC47"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A39D79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FB6C" w14:textId="77777777" w:rsidR="00966089" w:rsidRPr="0053369F" w:rsidRDefault="00966089" w:rsidP="005E180E">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6100F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399F2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9B2DE7"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6E3CBA20"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BD5B3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D60C43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4544227" w14:textId="77777777" w:rsidR="00966089" w:rsidRPr="0053369F" w:rsidRDefault="00966089" w:rsidP="005E180E">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7AB9A4" w14:textId="77777777" w:rsidR="00966089" w:rsidRPr="0053369F" w:rsidRDefault="00966089" w:rsidP="005E180E">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30C2DC"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33B05C8C"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DB2C8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A77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E3BD5" w14:textId="77777777" w:rsidR="00966089" w:rsidRPr="0053369F" w:rsidRDefault="00966089" w:rsidP="005E180E">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305A108E" w14:textId="77777777" w:rsidR="00966089" w:rsidRPr="0053369F" w:rsidRDefault="00966089" w:rsidP="005E180E">
            <w:pPr>
              <w:pStyle w:val="TAC"/>
            </w:pPr>
            <w:r w:rsidRPr="0053369F">
              <w:t>11.5</w:t>
            </w:r>
            <w:r w:rsidRPr="0053369F">
              <w:rPr>
                <w:lang w:eastAsia="zh-CN"/>
              </w:rPr>
              <w:t xml:space="preserve"> </w:t>
            </w:r>
            <w:r w:rsidRPr="0053369F">
              <w:t>- TT</w:t>
            </w:r>
            <w:r w:rsidRPr="0053369F">
              <w:rPr>
                <w:vertAlign w:val="superscript"/>
                <w:lang w:eastAsia="zh-CN"/>
              </w:rPr>
              <w:t>2</w:t>
            </w:r>
          </w:p>
        </w:tc>
      </w:tr>
      <w:tr w:rsidR="00966089" w:rsidRPr="0053369F" w14:paraId="535FD06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1000E3" w14:textId="77777777" w:rsidR="00966089" w:rsidRPr="0053369F" w:rsidRDefault="00966089" w:rsidP="005E180E">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8FEE02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EB04C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230561"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1592585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53F66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221478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01C1EC06" w14:textId="77777777" w:rsidR="00966089" w:rsidRPr="0053369F" w:rsidRDefault="00966089" w:rsidP="005E180E">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885DE7" w14:textId="77777777" w:rsidR="00966089" w:rsidRPr="0053369F" w:rsidRDefault="00966089" w:rsidP="005E180E">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87117C" w14:textId="77777777" w:rsidR="00966089" w:rsidRPr="0053369F" w:rsidRDefault="00966089" w:rsidP="005E180E">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9B66CB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76BA82"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DEAA9"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042A4"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A896120"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3F825C1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0012" w14:textId="77777777" w:rsidR="00966089" w:rsidRPr="0053369F" w:rsidRDefault="00966089" w:rsidP="005E180E">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FCE87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71F10"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AF52EC"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730D04B8"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7AFC1B"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A267BFC"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16F6D21" w14:textId="77777777" w:rsidR="00966089" w:rsidRPr="0053369F" w:rsidRDefault="00966089" w:rsidP="005E180E">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BA6B20" w14:textId="77777777" w:rsidR="00966089" w:rsidRPr="0053369F" w:rsidRDefault="00966089" w:rsidP="005E180E">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CAC5FD3" w14:textId="77777777" w:rsidR="00966089" w:rsidRPr="0053369F" w:rsidRDefault="00966089" w:rsidP="005E180E">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BE4FA2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5D24C6"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896C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F169" w14:textId="77777777" w:rsidR="00966089" w:rsidRPr="0053369F" w:rsidRDefault="00966089" w:rsidP="005E180E">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5EE62E12" w14:textId="77777777" w:rsidR="00966089" w:rsidRPr="0053369F" w:rsidRDefault="00966089" w:rsidP="005E180E">
            <w:pPr>
              <w:pStyle w:val="TAC"/>
            </w:pPr>
            <w:r w:rsidRPr="0053369F">
              <w:t>8.5- TT</w:t>
            </w:r>
            <w:r w:rsidRPr="0053369F">
              <w:rPr>
                <w:vertAlign w:val="superscript"/>
                <w:lang w:eastAsia="zh-CN"/>
              </w:rPr>
              <w:t>2</w:t>
            </w:r>
          </w:p>
        </w:tc>
      </w:tr>
      <w:tr w:rsidR="00966089" w:rsidRPr="0053369F" w14:paraId="7FC4FAA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13488E" w14:textId="77777777" w:rsidR="00966089" w:rsidRPr="0053369F" w:rsidRDefault="00966089" w:rsidP="005E180E">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9D3288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C6C50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21674"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11A449B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ACC8B2"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D9C3EFE"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E294015" w14:textId="77777777" w:rsidR="00966089" w:rsidRPr="0053369F" w:rsidRDefault="00966089" w:rsidP="005E180E">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C4D1B" w14:textId="77777777" w:rsidR="00966089" w:rsidRPr="0053369F" w:rsidRDefault="00966089" w:rsidP="005E180E">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476D8BA" w14:textId="77777777" w:rsidR="00966089" w:rsidRPr="0053369F" w:rsidRDefault="00966089" w:rsidP="005E180E">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E654231"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A93DD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684FA"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827D1" w14:textId="77777777" w:rsidR="00966089" w:rsidRPr="0053369F" w:rsidRDefault="00966089" w:rsidP="005E180E">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5ABC2ADB" w14:textId="77777777" w:rsidR="00966089" w:rsidRPr="0053369F" w:rsidRDefault="00966089" w:rsidP="005E180E">
            <w:pPr>
              <w:pStyle w:val="TAC"/>
            </w:pPr>
            <w:r w:rsidRPr="0053369F">
              <w:t>9</w:t>
            </w:r>
            <w:r w:rsidRPr="0053369F">
              <w:rPr>
                <w:lang w:eastAsia="zh-CN"/>
              </w:rPr>
              <w:t xml:space="preserve"> </w:t>
            </w:r>
            <w:r w:rsidRPr="0053369F">
              <w:t>- TT</w:t>
            </w:r>
            <w:r w:rsidRPr="0053369F">
              <w:rPr>
                <w:vertAlign w:val="superscript"/>
                <w:lang w:eastAsia="zh-CN"/>
              </w:rPr>
              <w:t>2</w:t>
            </w:r>
          </w:p>
        </w:tc>
      </w:tr>
      <w:tr w:rsidR="00966089" w:rsidRPr="0053369F" w14:paraId="26F7C3F2" w14:textId="77777777" w:rsidTr="005E180E">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2D0FCD6"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68076AE"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955E25A" w14:textId="77777777" w:rsidR="00966089" w:rsidRPr="0053369F" w:rsidRDefault="00966089" w:rsidP="005E180E">
            <w:pPr>
              <w:pStyle w:val="TAN"/>
              <w:rPr>
                <w:lang w:eastAsia="zh-CN"/>
              </w:rPr>
            </w:pPr>
            <w:r w:rsidRPr="0053369F">
              <w:t>NOTE 3:</w:t>
            </w:r>
            <w:r w:rsidRPr="0053369F">
              <w:tab/>
              <w:t>TT for each frequency and channel bandwidth is specified in Table 6.2.2.5-5.</w:t>
            </w:r>
          </w:p>
          <w:p w14:paraId="1ED97B2D" w14:textId="77777777" w:rsidR="00966089" w:rsidRPr="0053369F" w:rsidRDefault="00966089" w:rsidP="005E180E">
            <w:pPr>
              <w:pStyle w:val="TAN"/>
            </w:pPr>
            <w:r w:rsidRPr="0053369F">
              <w:t>NOTE 4:</w:t>
            </w:r>
            <w:r w:rsidRPr="0053369F">
              <w:tab/>
              <w:t>Applicable for CBW/SCS combinations other than CBW=40MHz when SCS=60kHz.</w:t>
            </w:r>
          </w:p>
          <w:p w14:paraId="18573714" w14:textId="77777777" w:rsidR="00966089" w:rsidRPr="0053369F" w:rsidRDefault="00966089" w:rsidP="005E180E">
            <w:pPr>
              <w:pStyle w:val="TAN"/>
            </w:pPr>
            <w:r w:rsidRPr="0053369F">
              <w:t>NOTE 5:</w:t>
            </w:r>
            <w:r w:rsidRPr="0053369F">
              <w:tab/>
              <w:t>Only applicable for CBW 40MHz when SCS is 60kHz.</w:t>
            </w:r>
          </w:p>
          <w:p w14:paraId="64E8C9EA" w14:textId="77777777" w:rsidR="00966089" w:rsidRPr="0053369F" w:rsidRDefault="00966089" w:rsidP="005E180E">
            <w:pPr>
              <w:pStyle w:val="TAN"/>
            </w:pPr>
            <w:r w:rsidRPr="0053369F">
              <w:t>NOTE 6:</w:t>
            </w:r>
            <w:r w:rsidRPr="0053369F">
              <w:tab/>
              <w:t>Applicable for CBW/SCS combinations other than CBW=30MHz when SCS=15kHz and CBW=30MHz, 60MHz, 90MHz when SCS=30kHz and CBW=25MHz, 60MHz, 90MHz when SCS=60kHz.</w:t>
            </w:r>
          </w:p>
          <w:p w14:paraId="5196F311" w14:textId="77777777" w:rsidR="00966089" w:rsidRPr="0053369F" w:rsidRDefault="00966089" w:rsidP="005E180E">
            <w:pPr>
              <w:pStyle w:val="TAN"/>
            </w:pPr>
            <w:r w:rsidRPr="0053369F">
              <w:t>NOTE 7:</w:t>
            </w:r>
            <w:r w:rsidRPr="0053369F">
              <w:tab/>
              <w:t>Only applicable for CBW=30MHz when SCS=15kHz and CBW=30MHz, 60MHz, 90MHz when SCS=30kHz and CBW=25MHz, 60MHz, 90MHz when SCS=60kHz.</w:t>
            </w:r>
          </w:p>
        </w:tc>
      </w:tr>
    </w:tbl>
    <w:p w14:paraId="236C3D3F" w14:textId="77777777" w:rsidR="00966089" w:rsidRDefault="00966089"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66089">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7142" w14:textId="77777777" w:rsidR="00EC3205" w:rsidRDefault="00EC3205">
      <w:r>
        <w:separator/>
      </w:r>
    </w:p>
  </w:endnote>
  <w:endnote w:type="continuationSeparator" w:id="0">
    <w:p w14:paraId="26406DFE" w14:textId="77777777" w:rsidR="00EC3205" w:rsidRDefault="00EC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B8C4" w14:textId="77777777" w:rsidR="00966089" w:rsidRPr="00983E49" w:rsidRDefault="00966089"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10B3" w14:textId="77777777" w:rsidR="00966089" w:rsidRPr="00983E49" w:rsidRDefault="00966089"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9226C" w14:textId="77777777" w:rsidR="00966089" w:rsidRPr="00983E49" w:rsidRDefault="00966089"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F3B9" w14:textId="77777777" w:rsidR="00EC3205" w:rsidRDefault="00EC3205">
      <w:r>
        <w:separator/>
      </w:r>
    </w:p>
  </w:footnote>
  <w:footnote w:type="continuationSeparator" w:id="0">
    <w:p w14:paraId="3DBD980D" w14:textId="77777777" w:rsidR="00EC3205" w:rsidRDefault="00EC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AC98" w14:textId="77777777" w:rsidR="00966089" w:rsidRDefault="00966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A7A" w14:textId="77777777" w:rsidR="00966089" w:rsidRDefault="00966089"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1D817D80" w14:textId="77777777" w:rsidR="00966089" w:rsidRDefault="00966089"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V17.7.0 (2022-12)</w:t>
    </w:r>
  </w:p>
  <w:bookmarkEnd w:id="9" w:displacedByCustomXml="next"/>
  <w:sdt>
    <w:sdtPr>
      <w:rPr>
        <w:noProof w:val="0"/>
      </w:rPr>
      <w:id w:val="-1835440447"/>
      <w:docPartObj>
        <w:docPartGallery w:val="Page Numbers (Top of Page)"/>
        <w:docPartUnique/>
      </w:docPartObj>
    </w:sdtPr>
    <w:sdtEndPr>
      <w:rPr>
        <w:noProof/>
      </w:rPr>
    </w:sdtEndPr>
    <w:sdtContent>
      <w:p w14:paraId="0BB84D4D" w14:textId="77777777" w:rsidR="00966089" w:rsidRDefault="00966089">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87A467C" w14:textId="77777777" w:rsidR="00966089" w:rsidRDefault="00966089" w:rsidP="003118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1E2F" w14:textId="77777777" w:rsidR="00966089" w:rsidRDefault="00966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464FE"/>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D7E8F"/>
    <w:rsid w:val="002E3493"/>
    <w:rsid w:val="002E472E"/>
    <w:rsid w:val="002E5B5F"/>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429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81577"/>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564F0"/>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E2E73"/>
    <w:rsid w:val="008E317E"/>
    <w:rsid w:val="008F0DDA"/>
    <w:rsid w:val="008F250F"/>
    <w:rsid w:val="008F31D6"/>
    <w:rsid w:val="008F3789"/>
    <w:rsid w:val="008F4C56"/>
    <w:rsid w:val="008F5365"/>
    <w:rsid w:val="008F686C"/>
    <w:rsid w:val="009004A3"/>
    <w:rsid w:val="009122B8"/>
    <w:rsid w:val="009140C2"/>
    <w:rsid w:val="009148DE"/>
    <w:rsid w:val="00915AB4"/>
    <w:rsid w:val="00925BED"/>
    <w:rsid w:val="00941E30"/>
    <w:rsid w:val="009550D8"/>
    <w:rsid w:val="00966089"/>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B4C3B"/>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81444"/>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47DC7"/>
    <w:rsid w:val="00C51BD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40BD"/>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9EF"/>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4ADF"/>
    <w:rsid w:val="00E45605"/>
    <w:rsid w:val="00E66BD7"/>
    <w:rsid w:val="00E76739"/>
    <w:rsid w:val="00E76A3D"/>
    <w:rsid w:val="00E916D3"/>
    <w:rsid w:val="00E939D0"/>
    <w:rsid w:val="00E96019"/>
    <w:rsid w:val="00EB09B7"/>
    <w:rsid w:val="00EC3205"/>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966089"/>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966089"/>
    <w:rPr>
      <w:rFonts w:ascii="Times New Roman" w:eastAsia="Times New Roman" w:hAnsi="Times New Roman" w:cs="Times New Roman"/>
      <w:sz w:val="20"/>
      <w:szCs w:val="20"/>
      <w:lang w:eastAsia="en-GB"/>
    </w:rPr>
  </w:style>
  <w:style w:type="character" w:customStyle="1" w:styleId="6f">
    <w:name w:val="未处理的提及6"/>
    <w:uiPriority w:val="52"/>
    <w:rsid w:val="00966089"/>
    <w:rPr>
      <w:color w:val="808080"/>
      <w:shd w:val="clear" w:color="auto" w:fill="E6E6E6"/>
    </w:rPr>
  </w:style>
  <w:style w:type="character" w:customStyle="1" w:styleId="CharChar44">
    <w:name w:val="Char Char44"/>
    <w:rsid w:val="00966089"/>
    <w:rPr>
      <w:rFonts w:ascii="Arial" w:hAnsi="Arial"/>
      <w:sz w:val="24"/>
      <w:lang w:val="en-GB" w:eastAsia="en-US" w:bidi="ar-SA"/>
    </w:rPr>
  </w:style>
  <w:style w:type="paragraph" w:customStyle="1" w:styleId="CharCharCharCharChar4">
    <w:name w:val="Char Char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6089"/>
    <w:rPr>
      <w:lang w:val="en-GB" w:eastAsia="ja-JP" w:bidi="ar-SA"/>
    </w:rPr>
  </w:style>
  <w:style w:type="paragraph" w:customStyle="1" w:styleId="1Char4">
    <w:name w:val="(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6089"/>
    <w:rPr>
      <w:rFonts w:ascii="Tahoma" w:hAnsi="Tahoma" w:cs="Tahoma"/>
      <w:shd w:val="clear" w:color="auto" w:fill="000080"/>
      <w:lang w:val="en-GB" w:eastAsia="en-US"/>
    </w:rPr>
  </w:style>
  <w:style w:type="character" w:customStyle="1" w:styleId="ZchnZchn54">
    <w:name w:val="Zchn Zchn54"/>
    <w:rsid w:val="00966089"/>
    <w:rPr>
      <w:rFonts w:ascii="Courier New" w:eastAsia="Batang" w:hAnsi="Courier New"/>
      <w:lang w:val="nb-NO" w:eastAsia="en-US" w:bidi="ar-SA"/>
    </w:rPr>
  </w:style>
  <w:style w:type="character" w:customStyle="1" w:styleId="CharChar104">
    <w:name w:val="Char Char104"/>
    <w:semiHidden/>
    <w:rsid w:val="00966089"/>
    <w:rPr>
      <w:rFonts w:ascii="Times New Roman" w:hAnsi="Times New Roman"/>
      <w:lang w:val="en-GB" w:eastAsia="en-US"/>
    </w:rPr>
  </w:style>
  <w:style w:type="character" w:customStyle="1" w:styleId="CharChar94">
    <w:name w:val="Char Char94"/>
    <w:rsid w:val="00966089"/>
    <w:rPr>
      <w:rFonts w:ascii="Tahoma" w:hAnsi="Tahoma" w:cs="Tahoma"/>
      <w:sz w:val="16"/>
      <w:szCs w:val="16"/>
      <w:lang w:val="en-GB" w:eastAsia="en-US"/>
    </w:rPr>
  </w:style>
  <w:style w:type="character" w:customStyle="1" w:styleId="CharChar84">
    <w:name w:val="Char Char84"/>
    <w:semiHidden/>
    <w:rsid w:val="009660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66089"/>
    <w:rPr>
      <w:rFonts w:ascii="Arial" w:hAnsi="Arial"/>
      <w:sz w:val="36"/>
      <w:lang w:val="en-GB" w:eastAsia="en-US" w:bidi="ar-SA"/>
    </w:rPr>
  </w:style>
  <w:style w:type="character" w:customStyle="1" w:styleId="CharChar284">
    <w:name w:val="Char Char284"/>
    <w:rsid w:val="00966089"/>
    <w:rPr>
      <w:rFonts w:ascii="Arial" w:hAnsi="Arial"/>
      <w:sz w:val="32"/>
      <w:lang w:val="en-GB"/>
    </w:rPr>
  </w:style>
  <w:style w:type="character" w:customStyle="1" w:styleId="CharChar243">
    <w:name w:val="Char Char243"/>
    <w:rsid w:val="00966089"/>
    <w:rPr>
      <w:rFonts w:ascii="Arial" w:hAnsi="Arial"/>
      <w:sz w:val="36"/>
      <w:lang w:val="en-GB" w:eastAsia="en-US"/>
    </w:rPr>
  </w:style>
  <w:style w:type="character" w:customStyle="1" w:styleId="CharChar36">
    <w:name w:val="Char Char36"/>
    <w:rsid w:val="00966089"/>
    <w:rPr>
      <w:rFonts w:ascii="Arial" w:hAnsi="Arial" w:cs="Arial" w:hint="default"/>
      <w:sz w:val="22"/>
      <w:lang w:val="en-GB" w:eastAsia="en-US" w:bidi="ar-SA"/>
    </w:rPr>
  </w:style>
  <w:style w:type="character" w:customStyle="1" w:styleId="CharChar215">
    <w:name w:val="Char Char215"/>
    <w:rsid w:val="00966089"/>
    <w:rPr>
      <w:rFonts w:ascii="Times New Roman" w:hAnsi="Times New Roman"/>
      <w:lang w:val="en-GB" w:eastAsia="en-US"/>
    </w:rPr>
  </w:style>
  <w:style w:type="character" w:customStyle="1" w:styleId="CharChar63">
    <w:name w:val="Char Char63"/>
    <w:rsid w:val="00966089"/>
    <w:rPr>
      <w:rFonts w:ascii="Arial" w:eastAsia="SimSun" w:hAnsi="Arial"/>
      <w:sz w:val="32"/>
      <w:lang w:val="en-GB" w:eastAsia="en-US" w:bidi="ar-SA"/>
    </w:rPr>
  </w:style>
  <w:style w:type="character" w:customStyle="1" w:styleId="CharChar53">
    <w:name w:val="Char Char53"/>
    <w:rsid w:val="00966089"/>
    <w:rPr>
      <w:rFonts w:ascii="Arial" w:eastAsia="SimSun" w:hAnsi="Arial"/>
      <w:sz w:val="28"/>
      <w:lang w:val="en-GB" w:eastAsia="en-US" w:bidi="ar-SA"/>
    </w:rPr>
  </w:style>
  <w:style w:type="character" w:customStyle="1" w:styleId="CharChar163">
    <w:name w:val="Char Char163"/>
    <w:rsid w:val="00966089"/>
    <w:rPr>
      <w:rFonts w:ascii="Arial" w:eastAsia="SimSun" w:hAnsi="Arial"/>
      <w:lang w:val="en-GB" w:eastAsia="en-US" w:bidi="ar-SA"/>
    </w:rPr>
  </w:style>
  <w:style w:type="character" w:customStyle="1" w:styleId="CharChar143">
    <w:name w:val="Char Char143"/>
    <w:rsid w:val="00966089"/>
    <w:rPr>
      <w:rFonts w:ascii="Arial" w:eastAsia="SimSun" w:hAnsi="Arial"/>
      <w:sz w:val="36"/>
      <w:lang w:val="en-GB" w:eastAsia="en-US" w:bidi="ar-SA"/>
    </w:rPr>
  </w:style>
  <w:style w:type="paragraph" w:customStyle="1" w:styleId="CarCar1CharCharCarCar3">
    <w:name w:val="Car Car1 Char Char Car C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66089"/>
    <w:rPr>
      <w:rFonts w:ascii="Arial" w:hAnsi="Arial"/>
      <w:lang w:val="en-GB" w:eastAsia="en-US"/>
    </w:rPr>
  </w:style>
  <w:style w:type="character" w:customStyle="1" w:styleId="CharChar173">
    <w:name w:val="Char Char173"/>
    <w:rsid w:val="00966089"/>
    <w:rPr>
      <w:rFonts w:ascii="Tahoma" w:hAnsi="Tahoma" w:cs="Tahoma"/>
      <w:shd w:val="clear" w:color="auto" w:fill="000080"/>
      <w:lang w:val="en-GB" w:eastAsia="en-US"/>
    </w:rPr>
  </w:style>
  <w:style w:type="character" w:customStyle="1" w:styleId="CharChar193">
    <w:name w:val="Char Char193"/>
    <w:rsid w:val="00966089"/>
    <w:rPr>
      <w:rFonts w:ascii="Times New Roman" w:hAnsi="Times New Roman"/>
      <w:lang w:val="en-GB"/>
    </w:rPr>
  </w:style>
  <w:style w:type="character" w:customStyle="1" w:styleId="CharChar203">
    <w:name w:val="Char Char203"/>
    <w:rsid w:val="00966089"/>
    <w:rPr>
      <w:rFonts w:ascii="Tahoma" w:hAnsi="Tahoma" w:cs="Tahoma"/>
      <w:sz w:val="16"/>
      <w:szCs w:val="16"/>
      <w:lang w:val="en-GB" w:eastAsia="en-US"/>
    </w:rPr>
  </w:style>
  <w:style w:type="character" w:customStyle="1" w:styleId="CharChar303">
    <w:name w:val="Char Char303"/>
    <w:rsid w:val="00966089"/>
    <w:rPr>
      <w:rFonts w:ascii="Arial" w:hAnsi="Arial"/>
      <w:lang w:val="en-GB" w:eastAsia="en-US"/>
    </w:rPr>
  </w:style>
  <w:style w:type="character" w:customStyle="1" w:styleId="CharChar263">
    <w:name w:val="Char Char263"/>
    <w:rsid w:val="00966089"/>
    <w:rPr>
      <w:rFonts w:ascii="Times New Roman" w:hAnsi="Times New Roman"/>
      <w:lang w:val="en-GB" w:eastAsia="en-US"/>
    </w:rPr>
  </w:style>
  <w:style w:type="character" w:customStyle="1" w:styleId="CharChar273">
    <w:name w:val="Char Char273"/>
    <w:rsid w:val="00966089"/>
    <w:rPr>
      <w:rFonts w:ascii="Arial" w:hAnsi="Arial"/>
      <w:b/>
      <w:i/>
      <w:noProof/>
      <w:sz w:val="18"/>
      <w:lang w:val="en-GB" w:eastAsia="en-US"/>
    </w:rPr>
  </w:style>
  <w:style w:type="character" w:customStyle="1" w:styleId="CharChar214">
    <w:name w:val="Char Char214"/>
    <w:rsid w:val="00966089"/>
    <w:rPr>
      <w:rFonts w:ascii="Arial" w:hAnsi="Arial"/>
      <w:lang w:val="en-GB" w:eastAsia="en-US" w:bidi="ar-SA"/>
    </w:rPr>
  </w:style>
  <w:style w:type="paragraph" w:customStyle="1" w:styleId="CarCar53">
    <w:name w:val="Car Car5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66089"/>
    <w:rPr>
      <w:rFonts w:ascii="SimSun" w:eastAsia="SimSun" w:hAnsi="SimSun" w:hint="eastAsia"/>
      <w:lang w:val="en-GB" w:eastAsia="en-US" w:bidi="ar-SA"/>
    </w:rPr>
  </w:style>
  <w:style w:type="character" w:customStyle="1" w:styleId="CharChar153">
    <w:name w:val="Char Char153"/>
    <w:rsid w:val="00966089"/>
    <w:rPr>
      <w:rFonts w:ascii="Arial" w:hAnsi="Arial"/>
      <w:sz w:val="36"/>
      <w:lang w:val="en-GB"/>
    </w:rPr>
  </w:style>
  <w:style w:type="paragraph" w:customStyle="1" w:styleId="Char28">
    <w:name w:val="(文字) (文字)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6608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96608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608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660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60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6089"/>
    <w:pPr>
      <w:autoSpaceDN w:val="0"/>
    </w:pPr>
    <w:rPr>
      <w:rFonts w:ascii="Times New Roman" w:eastAsia="SimSun" w:hAnsi="Times New Roman"/>
      <w:lang w:val="en-GB" w:eastAsia="en-US"/>
    </w:rPr>
  </w:style>
  <w:style w:type="character" w:customStyle="1" w:styleId="Char33">
    <w:name w:val="文档结构图 Char3"/>
    <w:qFormat/>
    <w:rsid w:val="00966089"/>
    <w:rPr>
      <w:rFonts w:ascii="SimSun" w:eastAsia="SimSun"/>
      <w:sz w:val="18"/>
      <w:szCs w:val="18"/>
      <w:lang w:val="en-GB" w:eastAsia="en-US"/>
    </w:rPr>
  </w:style>
  <w:style w:type="character" w:customStyle="1" w:styleId="Char34">
    <w:name w:val="批注框文本 Char3"/>
    <w:qFormat/>
    <w:rsid w:val="0096608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608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608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608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60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60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66089"/>
    <w:rPr>
      <w:rFonts w:ascii="Times New Roman" w:eastAsia="Times New Roman" w:hAnsi="Times New Roman"/>
      <w:sz w:val="18"/>
      <w:szCs w:val="18"/>
      <w:lang w:val="en-GB" w:eastAsia="en-GB"/>
    </w:rPr>
  </w:style>
  <w:style w:type="character" w:customStyle="1" w:styleId="1ffe">
    <w:name w:val="标题 字符1"/>
    <w:aliases w:val="Section Header 字符1"/>
    <w:rsid w:val="0096608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6089"/>
    <w:rPr>
      <w:rFonts w:ascii="Times New Roman" w:hAnsi="Times New Roman"/>
      <w:lang w:val="en-GB" w:eastAsia="en-US"/>
    </w:rPr>
  </w:style>
  <w:style w:type="character" w:customStyle="1" w:styleId="MediumGrid2Char2">
    <w:name w:val="Medium Grid 2 Char2"/>
    <w:uiPriority w:val="1"/>
    <w:locked/>
    <w:rsid w:val="00966089"/>
    <w:rPr>
      <w:rFonts w:ascii="Arial" w:eastAsia="PMingLiU" w:hAnsi="Arial" w:cs="Arial"/>
      <w:lang w:val="x-none" w:eastAsia="x-none"/>
    </w:rPr>
  </w:style>
  <w:style w:type="character" w:customStyle="1" w:styleId="ColorfulList-Accent1Char1">
    <w:name w:val="Colorful List - Accent 1 Char1"/>
    <w:uiPriority w:val="34"/>
    <w:locked/>
    <w:rsid w:val="00966089"/>
    <w:rPr>
      <w:rFonts w:ascii="Calibri" w:eastAsia="Calibri" w:hAnsi="Calibri" w:cs="Calibri"/>
    </w:rPr>
  </w:style>
  <w:style w:type="character" w:customStyle="1" w:styleId="ColorfulGrid-Accent1Char2">
    <w:name w:val="Colorful Grid - Accent 1 Char2"/>
    <w:uiPriority w:val="29"/>
    <w:rsid w:val="00966089"/>
    <w:rPr>
      <w:rFonts w:ascii="Arial" w:eastAsia="PMingLiU" w:hAnsi="Arial"/>
      <w:i/>
      <w:iCs/>
      <w:color w:val="000000"/>
      <w:lang w:val="en-GB" w:eastAsia="en-GB"/>
    </w:rPr>
  </w:style>
  <w:style w:type="character" w:customStyle="1" w:styleId="LightShading-Accent2Char2">
    <w:name w:val="Light Shading - Accent 2 Char2"/>
    <w:uiPriority w:val="30"/>
    <w:rsid w:val="00966089"/>
    <w:rPr>
      <w:rFonts w:ascii="Arial" w:eastAsia="PMingLiU" w:hAnsi="Arial"/>
      <w:b/>
      <w:bCs/>
      <w:i/>
      <w:iCs/>
      <w:color w:val="4F81BD"/>
      <w:lang w:val="en-GB" w:eastAsia="en-GB"/>
    </w:rPr>
  </w:style>
  <w:style w:type="character" w:customStyle="1" w:styleId="MediumGrid11">
    <w:name w:val="Medium Grid 11"/>
    <w:uiPriority w:val="99"/>
    <w:rsid w:val="00966089"/>
    <w:rPr>
      <w:color w:val="808080"/>
    </w:rPr>
  </w:style>
  <w:style w:type="character" w:customStyle="1" w:styleId="5f3">
    <w:name w:val="未处理的提及5"/>
    <w:uiPriority w:val="52"/>
    <w:rsid w:val="00966089"/>
    <w:rPr>
      <w:color w:val="808080"/>
      <w:shd w:val="clear" w:color="auto" w:fill="E6E6E6"/>
    </w:rPr>
  </w:style>
  <w:style w:type="character" w:customStyle="1" w:styleId="4f6">
    <w:name w:val="未处理的提及4"/>
    <w:uiPriority w:val="52"/>
    <w:rsid w:val="00966089"/>
    <w:rPr>
      <w:color w:val="808080"/>
      <w:shd w:val="clear" w:color="auto" w:fill="E6E6E6"/>
    </w:rPr>
  </w:style>
  <w:style w:type="table" w:styleId="MediumGrid1-Accent2">
    <w:name w:val="Medium Grid 1 Accent 2"/>
    <w:basedOn w:val="TableNormal"/>
    <w:uiPriority w:val="34"/>
    <w:unhideWhenUsed/>
    <w:rsid w:val="009660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60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60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60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66089"/>
    <w:rPr>
      <w:rFonts w:ascii="Times New Roman" w:hAnsi="Times New Roman"/>
      <w:b/>
      <w:bCs/>
      <w:lang w:val="en-GB" w:eastAsia="en-US"/>
    </w:rPr>
  </w:style>
  <w:style w:type="paragraph" w:customStyle="1" w:styleId="TOC93">
    <w:name w:val="TOC 93"/>
    <w:basedOn w:val="TOC8"/>
    <w:qFormat/>
    <w:rsid w:val="00966089"/>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966089"/>
    <w:rPr>
      <w:rFonts w:ascii="Times New Roman" w:hAnsi="Times New Roman"/>
      <w:b/>
      <w:bCs/>
      <w:lang w:val="en-GB" w:eastAsia="en-US"/>
    </w:rPr>
  </w:style>
  <w:style w:type="character" w:customStyle="1" w:styleId="Char41">
    <w:name w:val="批注文字 Char4"/>
    <w:qFormat/>
    <w:rsid w:val="00966089"/>
    <w:rPr>
      <w:rFonts w:eastAsia="MS Mincho"/>
      <w:lang w:val="x-none" w:eastAsia="en-US"/>
    </w:rPr>
  </w:style>
  <w:style w:type="character" w:customStyle="1" w:styleId="CharChar73">
    <w:name w:val="Char Char73"/>
    <w:rsid w:val="00966089"/>
    <w:rPr>
      <w:rFonts w:ascii="Arial" w:eastAsia="SimSun" w:hAnsi="Arial"/>
      <w:sz w:val="36"/>
      <w:lang w:val="en-GB" w:eastAsia="en-US" w:bidi="ar-SA"/>
    </w:rPr>
  </w:style>
  <w:style w:type="paragraph" w:customStyle="1" w:styleId="CharCharCharCharCharChar3">
    <w:name w:val="Char Char Char Char Char Ch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66089"/>
    <w:rPr>
      <w:rFonts w:ascii="Tahoma" w:hAnsi="Tahoma" w:cs="Tahoma"/>
      <w:sz w:val="16"/>
      <w:szCs w:val="16"/>
      <w:lang w:val="en-GB" w:eastAsia="en-US" w:bidi="ar-SA"/>
    </w:rPr>
  </w:style>
  <w:style w:type="character" w:customStyle="1" w:styleId="CharChar293">
    <w:name w:val="Char Char293"/>
    <w:rsid w:val="00966089"/>
    <w:rPr>
      <w:rFonts w:ascii="Arial" w:hAnsi="Arial"/>
      <w:sz w:val="36"/>
      <w:lang w:val="en-GB" w:eastAsia="en-US"/>
    </w:rPr>
  </w:style>
  <w:style w:type="character" w:customStyle="1" w:styleId="CharChar283">
    <w:name w:val="Char Char283"/>
    <w:rsid w:val="00966089"/>
    <w:rPr>
      <w:rFonts w:ascii="Arial" w:hAnsi="Arial"/>
      <w:sz w:val="36"/>
      <w:lang w:val="en-GB" w:eastAsia="en-US"/>
    </w:rPr>
  </w:style>
  <w:style w:type="character" w:customStyle="1" w:styleId="Char80">
    <w:name w:val="批注主题 Char8"/>
    <w:qFormat/>
    <w:rsid w:val="00966089"/>
    <w:rPr>
      <w:rFonts w:eastAsia="MS Mincho"/>
      <w:b/>
      <w:bCs/>
      <w:lang w:val="x-none" w:eastAsia="en-US"/>
    </w:rPr>
  </w:style>
  <w:style w:type="character" w:customStyle="1" w:styleId="CharChar93">
    <w:name w:val="Char Char93"/>
    <w:rsid w:val="00966089"/>
    <w:rPr>
      <w:rFonts w:ascii="Arial" w:eastAsia="MS Mincho" w:hAnsi="Arial" w:cs="CG Times (WN)"/>
      <w:kern w:val="0"/>
      <w:sz w:val="22"/>
      <w:szCs w:val="20"/>
      <w:lang w:val="en-GB" w:eastAsia="ar-SA"/>
    </w:rPr>
  </w:style>
  <w:style w:type="character" w:customStyle="1" w:styleId="CharChar34">
    <w:name w:val="Char Char34"/>
    <w:rsid w:val="00966089"/>
    <w:rPr>
      <w:rFonts w:ascii="Arial" w:hAnsi="Arial"/>
      <w:sz w:val="22"/>
      <w:lang w:val="en-GB" w:eastAsia="en-US" w:bidi="ar-SA"/>
    </w:rPr>
  </w:style>
  <w:style w:type="paragraph" w:customStyle="1" w:styleId="CharCharCharCharChar3">
    <w:name w:val="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66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66089"/>
    <w:rPr>
      <w:rFonts w:ascii="Courier New" w:hAnsi="Courier New"/>
      <w:lang w:val="nb-NO" w:eastAsia="ja-JP" w:bidi="ar-SA"/>
    </w:rPr>
  </w:style>
  <w:style w:type="character" w:customStyle="1" w:styleId="CharChar103">
    <w:name w:val="Char Char103"/>
    <w:semiHidden/>
    <w:rsid w:val="00966089"/>
    <w:rPr>
      <w:rFonts w:ascii="Times New Roman" w:hAnsi="Times New Roman"/>
      <w:lang w:val="en-GB" w:eastAsia="en-US"/>
    </w:rPr>
  </w:style>
  <w:style w:type="character" w:customStyle="1" w:styleId="aff0">
    <w:name w:val="文档结构图 字符"/>
    <w:rsid w:val="00966089"/>
    <w:rPr>
      <w:rFonts w:ascii="SimSun" w:eastAsia="SimSun"/>
      <w:sz w:val="18"/>
      <w:szCs w:val="18"/>
      <w:lang w:val="en-GB" w:eastAsia="en-US"/>
    </w:rPr>
  </w:style>
  <w:style w:type="character" w:customStyle="1" w:styleId="aff1">
    <w:name w:val="页脚 字符"/>
    <w:aliases w:val="footer odd 字符,footer 字符,fo 字符,pie de página 字符"/>
    <w:rsid w:val="00966089"/>
    <w:rPr>
      <w:rFonts w:ascii="Arial" w:eastAsia="Times New Roman" w:hAnsi="Arial"/>
      <w:b/>
      <w:i/>
      <w:noProof/>
      <w:sz w:val="18"/>
    </w:rPr>
  </w:style>
  <w:style w:type="character" w:customStyle="1" w:styleId="aff2">
    <w:name w:val="批注框文本 字符"/>
    <w:rsid w:val="00966089"/>
    <w:rPr>
      <w:sz w:val="18"/>
      <w:szCs w:val="18"/>
      <w:lang w:val="en-GB" w:eastAsia="en-US"/>
    </w:rPr>
  </w:style>
  <w:style w:type="character" w:customStyle="1" w:styleId="aff3">
    <w:name w:val="批注文字 字符"/>
    <w:rsid w:val="00966089"/>
    <w:rPr>
      <w:rFonts w:eastAsia="MS Mincho"/>
      <w:lang w:val="x-none" w:eastAsia="en-US"/>
    </w:rPr>
  </w:style>
  <w:style w:type="character" w:customStyle="1" w:styleId="aff4">
    <w:name w:val="批注主题 字符"/>
    <w:rsid w:val="009660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6608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66089"/>
    <w:rPr>
      <w:rFonts w:eastAsia="Times New Roman"/>
      <w:sz w:val="16"/>
    </w:rPr>
  </w:style>
  <w:style w:type="character" w:customStyle="1" w:styleId="aff6">
    <w:name w:val="正文文本缩进 字符"/>
    <w:rsid w:val="0096608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66089"/>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66089"/>
    <w:rPr>
      <w:rFonts w:ascii="Arial" w:eastAsia="Times New Roman" w:hAnsi="Arial"/>
      <w:sz w:val="32"/>
    </w:rPr>
  </w:style>
  <w:style w:type="character" w:customStyle="1" w:styleId="6f0">
    <w:name w:val="标题 6 字符"/>
    <w:aliases w:val="T1 字符,Header 6 字符"/>
    <w:rsid w:val="009660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66089"/>
    <w:rPr>
      <w:rFonts w:ascii="Arial" w:eastAsia="Times New Roman" w:hAnsi="Arial"/>
      <w:b/>
      <w:noProof/>
      <w:sz w:val="18"/>
    </w:rPr>
  </w:style>
  <w:style w:type="character" w:customStyle="1" w:styleId="aff7">
    <w:name w:val="纯文本 字符"/>
    <w:rsid w:val="0096608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66089"/>
    <w:rPr>
      <w:rFonts w:eastAsia="SimSun"/>
      <w:lang w:val="en-GB" w:eastAsia="ja-JP"/>
    </w:rPr>
  </w:style>
  <w:style w:type="character" w:customStyle="1" w:styleId="2fe">
    <w:name w:val="正文文本 2 字符"/>
    <w:rsid w:val="00966089"/>
    <w:rPr>
      <w:rFonts w:eastAsia="SimSun"/>
      <w:i/>
      <w:lang w:val="en-GB" w:eastAsia="x-none"/>
    </w:rPr>
  </w:style>
  <w:style w:type="character" w:customStyle="1" w:styleId="3fa">
    <w:name w:val="正文文本 3 字符"/>
    <w:rsid w:val="00966089"/>
    <w:rPr>
      <w:rFonts w:eastAsia="Osaka"/>
      <w:color w:val="000000"/>
      <w:lang w:val="en-GB" w:eastAsia="x-none"/>
    </w:rPr>
  </w:style>
  <w:style w:type="character" w:customStyle="1" w:styleId="2ff">
    <w:name w:val="正文文本缩进 2 字符"/>
    <w:rsid w:val="00966089"/>
    <w:rPr>
      <w:rFonts w:eastAsia="MS Mincho"/>
      <w:lang w:val="en-GB" w:eastAsia="en-GB"/>
    </w:rPr>
  </w:style>
  <w:style w:type="character" w:customStyle="1" w:styleId="aff9">
    <w:name w:val="尾注文本 字符"/>
    <w:rsid w:val="0096608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66089"/>
    <w:rPr>
      <w:rFonts w:eastAsia="MS Mincho"/>
      <w:b/>
      <w:lang w:val="en-GB" w:eastAsia="en-US"/>
    </w:rPr>
  </w:style>
  <w:style w:type="character" w:customStyle="1" w:styleId="73">
    <w:name w:val="标题 7 字符"/>
    <w:aliases w:val="L7 字符,Header 7 字符"/>
    <w:rsid w:val="00966089"/>
    <w:rPr>
      <w:rFonts w:ascii="Arial" w:eastAsia="Times New Roman" w:hAnsi="Arial"/>
    </w:rPr>
  </w:style>
  <w:style w:type="character" w:customStyle="1" w:styleId="84">
    <w:name w:val="标题 8 字符"/>
    <w:rsid w:val="00966089"/>
    <w:rPr>
      <w:rFonts w:ascii="Arial" w:eastAsia="Times New Roman" w:hAnsi="Arial"/>
      <w:sz w:val="36"/>
    </w:rPr>
  </w:style>
  <w:style w:type="character" w:customStyle="1" w:styleId="95">
    <w:name w:val="标题 9 字符"/>
    <w:rsid w:val="00966089"/>
    <w:rPr>
      <w:rFonts w:ascii="Arial" w:eastAsia="Times New Roman" w:hAnsi="Arial"/>
      <w:sz w:val="36"/>
    </w:rPr>
  </w:style>
  <w:style w:type="paragraph" w:customStyle="1" w:styleId="1Char3">
    <w:name w:val="(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966089"/>
    <w:rPr>
      <w:rFonts w:ascii="Courier New" w:eastAsia="SimSun" w:hAnsi="Courier New"/>
      <w:lang w:val="nb-NO" w:eastAsia="ja-JP"/>
    </w:rPr>
  </w:style>
  <w:style w:type="character" w:customStyle="1" w:styleId="Char51">
    <w:name w:val="日期 Char5"/>
    <w:qFormat/>
    <w:rsid w:val="00966089"/>
    <w:rPr>
      <w:rFonts w:eastAsia="SimSun"/>
      <w:lang w:val="en-GB" w:eastAsia="x-none"/>
    </w:rPr>
  </w:style>
  <w:style w:type="paragraph" w:customStyle="1" w:styleId="ZchnZchn23">
    <w:name w:val="Zchn Zchn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66089"/>
    <w:rPr>
      <w:rFonts w:ascii="Arial" w:hAnsi="Arial"/>
      <w:sz w:val="36"/>
      <w:lang w:eastAsia="zh-CN"/>
    </w:rPr>
  </w:style>
  <w:style w:type="character" w:customStyle="1" w:styleId="ZchnZchn53">
    <w:name w:val="Zchn Zchn53"/>
    <w:rsid w:val="009660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66089"/>
    <w:rPr>
      <w:rFonts w:eastAsia="MS Mincho"/>
      <w:lang w:eastAsia="en-US"/>
    </w:rPr>
  </w:style>
  <w:style w:type="character" w:customStyle="1" w:styleId="HTML0">
    <w:name w:val="HTML 预设格式 字符"/>
    <w:rsid w:val="00966089"/>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6089"/>
    <w:rPr>
      <w:rFonts w:ascii="Times New Roman" w:eastAsia="Times New Roman" w:hAnsi="Times New Roman"/>
      <w:lang w:val="en-GB" w:eastAsia="ja-JP"/>
    </w:rPr>
  </w:style>
  <w:style w:type="table" w:customStyle="1" w:styleId="343">
    <w:name w:val="网格型3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66089"/>
    <w:rPr>
      <w:rFonts w:ascii="Times New Roman" w:eastAsia="PMingLiU" w:hAnsi="Times New Roman"/>
      <w:lang w:val="en-GB" w:eastAsia="en-GB"/>
    </w:rPr>
    <w:tblPr/>
  </w:style>
  <w:style w:type="table" w:customStyle="1" w:styleId="SGSTableBasic212">
    <w:name w:val="SGS Table Basic 212"/>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660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660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660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660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660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6608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966089"/>
  </w:style>
  <w:style w:type="paragraph" w:customStyle="1" w:styleId="4f7">
    <w:name w:val="题注4"/>
    <w:basedOn w:val="Normal"/>
    <w:next w:val="Normal"/>
    <w:qFormat/>
    <w:rsid w:val="0096608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6608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66089"/>
    <w:rPr>
      <w:rFonts w:ascii="Times New Roman" w:eastAsia="PMingLiU" w:hAnsi="Times New Roman"/>
      <w:lang w:val="en-GB" w:eastAsia="en-GB"/>
    </w:rPr>
    <w:tblPr/>
  </w:style>
  <w:style w:type="table" w:customStyle="1" w:styleId="SGSTableBasic2111">
    <w:name w:val="SGS Table Basic 2111"/>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966089"/>
    <w:rPr>
      <w:rFonts w:ascii="Arial" w:hAnsi="Arial"/>
      <w:sz w:val="36"/>
      <w:lang w:eastAsia="zh-CN"/>
    </w:rPr>
  </w:style>
  <w:style w:type="character" w:styleId="HTMLSample">
    <w:name w:val="HTML Sample"/>
    <w:rsid w:val="00966089"/>
    <w:rPr>
      <w:rFonts w:ascii="Courier New" w:eastAsia="SimSun" w:hAnsi="Courier New" w:cs="Courier New"/>
      <w:color w:val="0000FF"/>
      <w:kern w:val="2"/>
      <w:lang w:val="en-US" w:eastAsia="zh-CN" w:bidi="ar-SA"/>
    </w:rPr>
  </w:style>
  <w:style w:type="character" w:styleId="LineNumber">
    <w:name w:val="line number"/>
    <w:rsid w:val="00966089"/>
    <w:rPr>
      <w:rFonts w:ascii="Arial" w:eastAsia="SimSun" w:hAnsi="Arial" w:cs="Arial"/>
      <w:color w:val="0000FF"/>
      <w:kern w:val="2"/>
      <w:lang w:val="en-US" w:eastAsia="zh-CN" w:bidi="ar-SA"/>
    </w:rPr>
  </w:style>
  <w:style w:type="paragraph" w:styleId="BlockText">
    <w:name w:val="Block Text"/>
    <w:basedOn w:val="Normal"/>
    <w:qFormat/>
    <w:rsid w:val="00966089"/>
    <w:pPr>
      <w:spacing w:after="120"/>
      <w:ind w:left="1440" w:right="1440"/>
    </w:pPr>
    <w:rPr>
      <w:rFonts w:eastAsia="MS Mincho"/>
    </w:rPr>
  </w:style>
  <w:style w:type="paragraph" w:customStyle="1" w:styleId="Table0">
    <w:name w:val="Table"/>
    <w:basedOn w:val="Normal"/>
    <w:link w:val="Table1"/>
    <w:qFormat/>
    <w:rsid w:val="00966089"/>
    <w:pPr>
      <w:jc w:val="center"/>
    </w:pPr>
    <w:rPr>
      <w:rFonts w:ascii="Arial" w:eastAsia="SimSun" w:hAnsi="Arial" w:cs="Arial"/>
      <w:b/>
    </w:rPr>
  </w:style>
  <w:style w:type="character" w:customStyle="1" w:styleId="Table1">
    <w:name w:val="Table (文字)"/>
    <w:link w:val="Table0"/>
    <w:rsid w:val="00966089"/>
    <w:rPr>
      <w:rFonts w:ascii="Arial" w:eastAsia="SimSun" w:hAnsi="Arial" w:cs="Arial"/>
      <w:b/>
      <w:lang w:val="en-GB" w:eastAsia="en-US"/>
    </w:rPr>
  </w:style>
  <w:style w:type="character" w:customStyle="1" w:styleId="1fff2">
    <w:name w:val="不明显参考1"/>
    <w:uiPriority w:val="31"/>
    <w:qFormat/>
    <w:rsid w:val="00966089"/>
    <w:rPr>
      <w:smallCaps/>
      <w:color w:val="5A5A5A"/>
    </w:rPr>
  </w:style>
  <w:style w:type="paragraph" w:customStyle="1" w:styleId="TOC10">
    <w:name w:val="TOC 标题1"/>
    <w:basedOn w:val="Heading1"/>
    <w:next w:val="Normal"/>
    <w:uiPriority w:val="39"/>
    <w:unhideWhenUsed/>
    <w:qFormat/>
    <w:rsid w:val="009660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66089"/>
    <w:rPr>
      <w:b/>
      <w:bCs/>
      <w:i/>
      <w:iCs/>
      <w:color w:val="4F81BD"/>
    </w:rPr>
  </w:style>
  <w:style w:type="character" w:customStyle="1" w:styleId="Char1f4">
    <w:name w:val="列表 Char1"/>
    <w:qFormat/>
    <w:rsid w:val="00966089"/>
    <w:rPr>
      <w:lang w:eastAsia="zh-CN"/>
    </w:rPr>
  </w:style>
  <w:style w:type="paragraph" w:customStyle="1" w:styleId="1fff4">
    <w:name w:val="正文1"/>
    <w:qFormat/>
    <w:rsid w:val="00966089"/>
    <w:pPr>
      <w:jc w:val="both"/>
    </w:pPr>
    <w:rPr>
      <w:rFonts w:ascii="SimSun" w:eastAsia="SimSun" w:hAnsi="SimSun" w:cs="SimSun"/>
      <w:kern w:val="2"/>
      <w:sz w:val="21"/>
      <w:szCs w:val="21"/>
      <w:lang w:val="en-US" w:eastAsia="zh-CN"/>
    </w:rPr>
  </w:style>
  <w:style w:type="paragraph" w:customStyle="1" w:styleId="911">
    <w:name w:val="目录 911"/>
    <w:basedOn w:val="TOC8"/>
    <w:qFormat/>
    <w:rsid w:val="009660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66089"/>
    <w:rPr>
      <w:rFonts w:ascii="Times New Roman" w:eastAsia="SimSun" w:hAnsi="Times New Roman"/>
      <w:lang w:val="en-GB" w:eastAsia="zh-CN"/>
    </w:rPr>
  </w:style>
  <w:style w:type="paragraph" w:customStyle="1" w:styleId="443">
    <w:name w:val="(文字) (文字)4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66089"/>
    <w:rPr>
      <w:rFonts w:ascii="Arial" w:eastAsia="MS Mincho" w:hAnsi="Arial" w:cs="Arial"/>
      <w:color w:val="000000"/>
      <w:sz w:val="24"/>
      <w:szCs w:val="24"/>
      <w:lang w:val="en-US"/>
    </w:rPr>
  </w:style>
  <w:style w:type="paragraph" w:customStyle="1" w:styleId="Char42">
    <w:name w:val="Char4"/>
    <w:uiPriority w:val="99"/>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66089"/>
    <w:rPr>
      <w:rFonts w:eastAsia="MS Mincho"/>
      <w:b/>
      <w:bCs/>
      <w:lang w:val="x-none" w:eastAsia="en-US"/>
    </w:rPr>
  </w:style>
  <w:style w:type="paragraph" w:customStyle="1" w:styleId="246">
    <w:name w:val="(文字) (文字)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966089"/>
  </w:style>
  <w:style w:type="paragraph" w:customStyle="1" w:styleId="FT">
    <w:name w:val="FT"/>
    <w:basedOn w:val="Normal"/>
    <w:qFormat/>
    <w:rsid w:val="00966089"/>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966089"/>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966089"/>
    <w:rPr>
      <w:rFonts w:ascii="Times New Roman" w:eastAsia="Times New Roman" w:hAnsi="Times New Roman"/>
      <w:lang w:eastAsia="en-GB"/>
    </w:rPr>
  </w:style>
  <w:style w:type="character" w:customStyle="1" w:styleId="1fff6">
    <w:name w:val="表題 (文字)1"/>
    <w:aliases w:val="Section Header (文字)1"/>
    <w:rsid w:val="009660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66089"/>
    <w:pPr>
      <w:autoSpaceDN w:val="0"/>
    </w:pPr>
    <w:rPr>
      <w:rFonts w:ascii="Times New Roman" w:eastAsia="MS Mincho" w:hAnsi="Times New Roman"/>
      <w:lang w:val="en-GB" w:eastAsia="en-US"/>
    </w:rPr>
  </w:style>
  <w:style w:type="paragraph" w:customStyle="1" w:styleId="96">
    <w:name w:val="吹き出し9"/>
    <w:basedOn w:val="Normal"/>
    <w:uiPriority w:val="99"/>
    <w:qFormat/>
    <w:rsid w:val="0096608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6608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66089"/>
    <w:pPr>
      <w:ind w:left="851" w:hanging="284"/>
    </w:pPr>
  </w:style>
  <w:style w:type="paragraph" w:customStyle="1" w:styleId="77">
    <w:name w:val="箇条書き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66089"/>
    <w:pPr>
      <w:tabs>
        <w:tab w:val="clear" w:pos="644"/>
        <w:tab w:val="num" w:pos="1494"/>
      </w:tabs>
      <w:ind w:left="851" w:hanging="284"/>
    </w:pPr>
  </w:style>
  <w:style w:type="paragraph" w:customStyle="1" w:styleId="370">
    <w:name w:val="箇条書き 37"/>
    <w:basedOn w:val="271"/>
    <w:uiPriority w:val="99"/>
    <w:qFormat/>
    <w:rsid w:val="00966089"/>
    <w:pPr>
      <w:ind w:left="1135"/>
    </w:pPr>
  </w:style>
  <w:style w:type="paragraph" w:customStyle="1" w:styleId="272">
    <w:name w:val="一覧 27"/>
    <w:basedOn w:val="List"/>
    <w:uiPriority w:val="99"/>
    <w:qFormat/>
    <w:rsid w:val="009660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66089"/>
    <w:pPr>
      <w:ind w:left="1135"/>
    </w:pPr>
  </w:style>
  <w:style w:type="paragraph" w:customStyle="1" w:styleId="470">
    <w:name w:val="一覧 47"/>
    <w:basedOn w:val="371"/>
    <w:uiPriority w:val="99"/>
    <w:qFormat/>
    <w:rsid w:val="00966089"/>
    <w:pPr>
      <w:ind w:left="1418"/>
    </w:pPr>
  </w:style>
  <w:style w:type="paragraph" w:customStyle="1" w:styleId="570">
    <w:name w:val="一覧 57"/>
    <w:basedOn w:val="470"/>
    <w:uiPriority w:val="99"/>
    <w:qFormat/>
    <w:rsid w:val="00966089"/>
    <w:pPr>
      <w:ind w:left="1702"/>
    </w:pPr>
  </w:style>
  <w:style w:type="paragraph" w:customStyle="1" w:styleId="471">
    <w:name w:val="箇条書き 47"/>
    <w:basedOn w:val="370"/>
    <w:uiPriority w:val="99"/>
    <w:qFormat/>
    <w:rsid w:val="00966089"/>
    <w:pPr>
      <w:ind w:left="1418"/>
    </w:pPr>
  </w:style>
  <w:style w:type="paragraph" w:customStyle="1" w:styleId="571">
    <w:name w:val="箇条書き 57"/>
    <w:basedOn w:val="471"/>
    <w:uiPriority w:val="99"/>
    <w:qFormat/>
    <w:rsid w:val="00966089"/>
    <w:pPr>
      <w:ind w:left="1702"/>
    </w:pPr>
  </w:style>
  <w:style w:type="paragraph" w:customStyle="1" w:styleId="78">
    <w:name w:val="コメント文字列7"/>
    <w:basedOn w:val="Normal"/>
    <w:uiPriority w:val="99"/>
    <w:qFormat/>
    <w:rsid w:val="00966089"/>
    <w:pPr>
      <w:suppressAutoHyphens/>
      <w:autoSpaceDN w:val="0"/>
    </w:pPr>
    <w:rPr>
      <w:rFonts w:eastAsia="MS Mincho" w:cs="CG Times (WN)"/>
      <w:lang w:eastAsia="ar-SA"/>
    </w:rPr>
  </w:style>
  <w:style w:type="paragraph" w:customStyle="1" w:styleId="79">
    <w:name w:val="コメント内容7"/>
    <w:basedOn w:val="78"/>
    <w:next w:val="78"/>
    <w:uiPriority w:val="99"/>
    <w:qFormat/>
    <w:rsid w:val="00966089"/>
    <w:rPr>
      <w:b/>
      <w:bCs/>
    </w:rPr>
  </w:style>
  <w:style w:type="paragraph" w:customStyle="1" w:styleId="7a">
    <w:name w:val="見出しマップ7"/>
    <w:basedOn w:val="Normal"/>
    <w:uiPriority w:val="99"/>
    <w:qFormat/>
    <w:rsid w:val="0096608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660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6608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6608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6608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66089"/>
    <w:pPr>
      <w:suppressAutoHyphens/>
      <w:autoSpaceDN w:val="0"/>
    </w:pPr>
    <w:rPr>
      <w:rFonts w:eastAsia="MS Mincho" w:cs="CG Times (WN)"/>
      <w:lang w:eastAsia="ar-SA"/>
    </w:rPr>
  </w:style>
  <w:style w:type="paragraph" w:customStyle="1" w:styleId="HTML7">
    <w:name w:val="HTML 書式付き7"/>
    <w:basedOn w:val="Normal"/>
    <w:uiPriority w:val="99"/>
    <w:qFormat/>
    <w:rsid w:val="0096608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66089"/>
    <w:pPr>
      <w:suppressAutoHyphens/>
      <w:autoSpaceDN w:val="0"/>
      <w:spacing w:after="120"/>
    </w:pPr>
    <w:rPr>
      <w:rFonts w:eastAsia="MS Mincho" w:cs="CG Times (WN)"/>
      <w:lang w:eastAsia="ar-SA"/>
    </w:rPr>
  </w:style>
  <w:style w:type="paragraph" w:customStyle="1" w:styleId="372">
    <w:name w:val="本文 37"/>
    <w:basedOn w:val="Normal"/>
    <w:uiPriority w:val="99"/>
    <w:qFormat/>
    <w:rsid w:val="00966089"/>
    <w:pPr>
      <w:suppressAutoHyphens/>
      <w:autoSpaceDN w:val="0"/>
      <w:spacing w:after="120"/>
    </w:pPr>
    <w:rPr>
      <w:rFonts w:eastAsia="MS Mincho" w:cs="CG Times (WN)"/>
      <w:lang w:eastAsia="ar-SA"/>
    </w:rPr>
  </w:style>
  <w:style w:type="character" w:customStyle="1" w:styleId="7e">
    <w:name w:val="段落フォント7"/>
    <w:rsid w:val="00966089"/>
  </w:style>
  <w:style w:type="character" w:customStyle="1" w:styleId="7f">
    <w:name w:val="コメント参照7"/>
    <w:rsid w:val="00966089"/>
    <w:rPr>
      <w:sz w:val="16"/>
    </w:rPr>
  </w:style>
  <w:style w:type="table" w:customStyle="1" w:styleId="TableGrid8">
    <w:name w:val="Table Grid8"/>
    <w:basedOn w:val="TableNormal"/>
    <w:next w:val="TableGrid"/>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66089"/>
  </w:style>
  <w:style w:type="paragraph" w:customStyle="1" w:styleId="Tabletext1">
    <w:name w:val="Table_text"/>
    <w:basedOn w:val="Normal"/>
    <w:qFormat/>
    <w:rsid w:val="00966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6608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660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660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66089"/>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966089"/>
    <w:pPr>
      <w:suppressAutoHyphens/>
      <w:autoSpaceDN w:val="0"/>
      <w:spacing w:after="0"/>
      <w:jc w:val="both"/>
    </w:pPr>
    <w:rPr>
      <w:rFonts w:eastAsia="Batang"/>
    </w:rPr>
  </w:style>
  <w:style w:type="numbering" w:customStyle="1" w:styleId="LFO19">
    <w:name w:val="LFO19"/>
    <w:basedOn w:val="NoList"/>
    <w:rsid w:val="00966089"/>
    <w:pPr>
      <w:numPr>
        <w:numId w:val="33"/>
      </w:numPr>
    </w:pPr>
  </w:style>
  <w:style w:type="character" w:customStyle="1" w:styleId="st">
    <w:name w:val="st"/>
    <w:basedOn w:val="DefaultParagraphFont"/>
    <w:rsid w:val="00966089"/>
  </w:style>
  <w:style w:type="paragraph" w:customStyle="1" w:styleId="TdocHeader2">
    <w:name w:val="Tdoc_Header_2"/>
    <w:basedOn w:val="Normal"/>
    <w:qFormat/>
    <w:rsid w:val="009660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66089"/>
  </w:style>
  <w:style w:type="paragraph" w:customStyle="1" w:styleId="TN">
    <w:name w:val="TN"/>
    <w:basedOn w:val="Normal"/>
    <w:qFormat/>
    <w:rsid w:val="0096608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66089"/>
  </w:style>
  <w:style w:type="numbering" w:customStyle="1" w:styleId="LFO1911">
    <w:name w:val="LFO1911"/>
    <w:basedOn w:val="NoList"/>
    <w:rsid w:val="00966089"/>
  </w:style>
  <w:style w:type="table" w:customStyle="1" w:styleId="TableGrid123">
    <w:name w:val="Table Grid123"/>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66089"/>
  </w:style>
  <w:style w:type="numbering" w:customStyle="1" w:styleId="LFO1912">
    <w:name w:val="LFO1912"/>
    <w:basedOn w:val="NoList"/>
    <w:rsid w:val="00966089"/>
  </w:style>
  <w:style w:type="table" w:customStyle="1" w:styleId="TableGrid124">
    <w:name w:val="Table Grid124"/>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660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66089"/>
  </w:style>
  <w:style w:type="numbering" w:customStyle="1" w:styleId="NoList3213">
    <w:name w:val="No List3213"/>
    <w:next w:val="NoList"/>
    <w:uiPriority w:val="99"/>
    <w:semiHidden/>
    <w:unhideWhenUsed/>
    <w:rsid w:val="00966089"/>
  </w:style>
  <w:style w:type="table" w:customStyle="1" w:styleId="21d">
    <w:name w:val="古典型 21"/>
    <w:basedOn w:val="TableNormal"/>
    <w:next w:val="TableClassic2"/>
    <w:qFormat/>
    <w:rsid w:val="00966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966089"/>
    <w:rPr>
      <w:rFonts w:eastAsia="MS Mincho"/>
      <w:b/>
      <w:bCs/>
      <w:lang w:val="x-none" w:eastAsia="zh-CN"/>
    </w:rPr>
  </w:style>
  <w:style w:type="character" w:customStyle="1" w:styleId="Char43">
    <w:name w:val="日期 Char4"/>
    <w:qFormat/>
    <w:rsid w:val="00966089"/>
    <w:rPr>
      <w:lang w:eastAsia="x-none"/>
    </w:rPr>
  </w:style>
  <w:style w:type="character" w:customStyle="1" w:styleId="1fff7">
    <w:name w:val="文档结构图 字符1"/>
    <w:qFormat/>
    <w:rsid w:val="00966089"/>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66089"/>
    <w:rPr>
      <w:rFonts w:ascii="Arial" w:eastAsia="Times New Roman" w:hAnsi="Arial"/>
      <w:b/>
      <w:i/>
      <w:noProof/>
      <w:sz w:val="18"/>
    </w:rPr>
  </w:style>
  <w:style w:type="character" w:customStyle="1" w:styleId="1fff8">
    <w:name w:val="批注框文本 字符1"/>
    <w:qFormat/>
    <w:rsid w:val="00966089"/>
    <w:rPr>
      <w:sz w:val="18"/>
      <w:szCs w:val="18"/>
      <w:lang w:val="en-GB" w:eastAsia="en-US"/>
    </w:rPr>
  </w:style>
  <w:style w:type="character" w:customStyle="1" w:styleId="1fff9">
    <w:name w:val="批注文字 字符1"/>
    <w:qFormat/>
    <w:rsid w:val="00966089"/>
    <w:rPr>
      <w:rFonts w:eastAsia="MS Mincho"/>
      <w:lang w:val="x-none" w:eastAsia="en-US"/>
    </w:rPr>
  </w:style>
  <w:style w:type="character" w:customStyle="1" w:styleId="1fffa">
    <w:name w:val="批注主题 字符1"/>
    <w:qFormat/>
    <w:rsid w:val="0096608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6089"/>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6089"/>
    <w:rPr>
      <w:rFonts w:eastAsia="Times New Roman"/>
      <w:sz w:val="16"/>
    </w:rPr>
  </w:style>
  <w:style w:type="character" w:customStyle="1" w:styleId="1fffb">
    <w:name w:val="正文文本缩进 字符1"/>
    <w:qFormat/>
    <w:rsid w:val="0096608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60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60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608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6089"/>
    <w:rPr>
      <w:rFonts w:ascii="Arial" w:eastAsia="Times New Roman" w:hAnsi="Arial"/>
      <w:sz w:val="32"/>
    </w:rPr>
  </w:style>
  <w:style w:type="character" w:customStyle="1" w:styleId="611">
    <w:name w:val="标题 6 字符1"/>
    <w:aliases w:val="T1 字符1,Header 6 字符1"/>
    <w:qFormat/>
    <w:rsid w:val="00966089"/>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6089"/>
    <w:rPr>
      <w:rFonts w:ascii="Arial" w:eastAsia="Times New Roman" w:hAnsi="Arial"/>
      <w:b/>
      <w:noProof/>
      <w:sz w:val="18"/>
    </w:rPr>
  </w:style>
  <w:style w:type="character" w:customStyle="1" w:styleId="1fffc">
    <w:name w:val="纯文本 字符1"/>
    <w:qFormat/>
    <w:rsid w:val="00966089"/>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6089"/>
    <w:rPr>
      <w:rFonts w:eastAsia="SimSun"/>
      <w:lang w:val="en-GB" w:eastAsia="ja-JP"/>
    </w:rPr>
  </w:style>
  <w:style w:type="character" w:customStyle="1" w:styleId="21e">
    <w:name w:val="正文文本 2 字符1"/>
    <w:qFormat/>
    <w:rsid w:val="00966089"/>
    <w:rPr>
      <w:rFonts w:eastAsia="SimSun"/>
      <w:i/>
      <w:lang w:val="en-GB" w:eastAsia="x-none"/>
    </w:rPr>
  </w:style>
  <w:style w:type="character" w:customStyle="1" w:styleId="319">
    <w:name w:val="正文文本 3 字符1"/>
    <w:qFormat/>
    <w:rsid w:val="00966089"/>
    <w:rPr>
      <w:rFonts w:eastAsia="Osaka"/>
      <w:color w:val="000000"/>
      <w:lang w:val="en-GB" w:eastAsia="x-none"/>
    </w:rPr>
  </w:style>
  <w:style w:type="character" w:customStyle="1" w:styleId="21f">
    <w:name w:val="正文文本缩进 2 字符1"/>
    <w:qFormat/>
    <w:rsid w:val="00966089"/>
    <w:rPr>
      <w:rFonts w:eastAsia="MS Mincho"/>
      <w:lang w:val="en-GB" w:eastAsia="en-GB"/>
    </w:rPr>
  </w:style>
  <w:style w:type="character" w:customStyle="1" w:styleId="1fffd">
    <w:name w:val="尾注文本 字符1"/>
    <w:qFormat/>
    <w:rsid w:val="0096608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6089"/>
    <w:rPr>
      <w:rFonts w:eastAsia="MS Mincho"/>
      <w:b/>
      <w:lang w:val="en-GB" w:eastAsia="en-US"/>
    </w:rPr>
  </w:style>
  <w:style w:type="character" w:customStyle="1" w:styleId="711">
    <w:name w:val="标题 7 字符1"/>
    <w:aliases w:val="L7 字符1,Header 7 字符1"/>
    <w:qFormat/>
    <w:rsid w:val="00966089"/>
    <w:rPr>
      <w:rFonts w:ascii="Arial" w:eastAsia="Times New Roman" w:hAnsi="Arial"/>
    </w:rPr>
  </w:style>
  <w:style w:type="character" w:customStyle="1" w:styleId="811">
    <w:name w:val="标题 8 字符1"/>
    <w:qFormat/>
    <w:rsid w:val="00966089"/>
    <w:rPr>
      <w:rFonts w:ascii="Arial" w:eastAsia="Times New Roman" w:hAnsi="Arial"/>
      <w:sz w:val="36"/>
    </w:rPr>
  </w:style>
  <w:style w:type="character" w:customStyle="1" w:styleId="912">
    <w:name w:val="标题 9 字符1"/>
    <w:aliases w:val="Figure Heading 字符,FH 字符"/>
    <w:qFormat/>
    <w:rsid w:val="00966089"/>
    <w:rPr>
      <w:rFonts w:ascii="Arial" w:eastAsia="Times New Roman" w:hAnsi="Arial"/>
      <w:sz w:val="36"/>
    </w:rPr>
  </w:style>
  <w:style w:type="character" w:customStyle="1" w:styleId="1ffff">
    <w:name w:val="注释标题 字符1"/>
    <w:qFormat/>
    <w:rsid w:val="00966089"/>
    <w:rPr>
      <w:rFonts w:eastAsia="MS Mincho"/>
      <w:lang w:eastAsia="en-US"/>
    </w:rPr>
  </w:style>
  <w:style w:type="character" w:customStyle="1" w:styleId="HTML10">
    <w:name w:val="HTML 预设格式 字符1"/>
    <w:rsid w:val="00966089"/>
    <w:rPr>
      <w:rFonts w:ascii="Courier New" w:eastAsia="MS Mincho" w:hAnsi="Courier New"/>
      <w:lang w:val="en-GB" w:eastAsia="ja-JP"/>
    </w:rPr>
  </w:style>
  <w:style w:type="character" w:customStyle="1" w:styleId="jlqj4b">
    <w:name w:val="jlqj4b"/>
    <w:basedOn w:val="DefaultParagraphFont"/>
    <w:rsid w:val="00966089"/>
  </w:style>
  <w:style w:type="character" w:customStyle="1" w:styleId="yieifb">
    <w:name w:val="yieifb"/>
    <w:basedOn w:val="DefaultParagraphFont"/>
    <w:rsid w:val="00966089"/>
  </w:style>
  <w:style w:type="character" w:customStyle="1" w:styleId="kihvae">
    <w:name w:val="kihvae"/>
    <w:basedOn w:val="DefaultParagraphFont"/>
    <w:rsid w:val="00966089"/>
  </w:style>
  <w:style w:type="character" w:customStyle="1" w:styleId="viiyi">
    <w:name w:val="viiyi"/>
    <w:basedOn w:val="DefaultParagraphFont"/>
    <w:rsid w:val="00966089"/>
  </w:style>
  <w:style w:type="paragraph" w:customStyle="1" w:styleId="Figuretitle0">
    <w:name w:val="Figure_title"/>
    <w:basedOn w:val="Normal"/>
    <w:next w:val="Normal"/>
    <w:qFormat/>
    <w:rsid w:val="009660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660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660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660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6089"/>
    <w:rPr>
      <w:smallCaps/>
      <w:color w:val="5A5A5A"/>
    </w:rPr>
  </w:style>
  <w:style w:type="paragraph" w:customStyle="1" w:styleId="Style90">
    <w:name w:val="_Style 90"/>
    <w:uiPriority w:val="99"/>
    <w:semiHidden/>
    <w:qFormat/>
    <w:rsid w:val="009660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6089"/>
    <w:rPr>
      <w:smallCaps/>
      <w:color w:val="5A5A5A"/>
    </w:rPr>
  </w:style>
  <w:style w:type="paragraph" w:customStyle="1" w:styleId="7f0">
    <w:name w:val="目录 7"/>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66089"/>
    <w:rPr>
      <w:color w:val="808080"/>
      <w:shd w:val="clear" w:color="auto" w:fill="E6E6E6"/>
    </w:rPr>
  </w:style>
  <w:style w:type="paragraph" w:customStyle="1" w:styleId="Style95">
    <w:name w:val="_Style 95"/>
    <w:uiPriority w:val="99"/>
    <w:semiHidden/>
    <w:qFormat/>
    <w:rsid w:val="00966089"/>
    <w:pPr>
      <w:autoSpaceDN w:val="0"/>
      <w:spacing w:after="160" w:line="254" w:lineRule="auto"/>
    </w:pPr>
    <w:rPr>
      <w:lang w:val="en-GB" w:eastAsia="en-US"/>
    </w:rPr>
  </w:style>
  <w:style w:type="paragraph" w:customStyle="1" w:styleId="Style91">
    <w:name w:val="_Style 91"/>
    <w:uiPriority w:val="99"/>
    <w:semiHidden/>
    <w:qFormat/>
    <w:rsid w:val="00966089"/>
    <w:pPr>
      <w:autoSpaceDN w:val="0"/>
      <w:spacing w:after="160" w:line="256" w:lineRule="auto"/>
    </w:pPr>
    <w:rPr>
      <w:lang w:val="en-GB" w:eastAsia="en-US"/>
    </w:rPr>
  </w:style>
  <w:style w:type="character" w:customStyle="1" w:styleId="Style115">
    <w:name w:val="_Style 115"/>
    <w:uiPriority w:val="31"/>
    <w:qFormat/>
    <w:rsid w:val="00966089"/>
    <w:rPr>
      <w:smallCaps/>
      <w:color w:val="5A5A5A"/>
    </w:rPr>
  </w:style>
  <w:style w:type="character" w:customStyle="1" w:styleId="Style104">
    <w:name w:val="_Style 104"/>
    <w:uiPriority w:val="31"/>
    <w:qFormat/>
    <w:rsid w:val="00966089"/>
    <w:rPr>
      <w:smallCaps/>
      <w:color w:val="5A5A5A"/>
    </w:rPr>
  </w:style>
  <w:style w:type="character" w:customStyle="1" w:styleId="2Char11">
    <w:name w:val="标题 2 Char1"/>
    <w:aliases w:val="I2 Char"/>
    <w:basedOn w:val="DefaultParagraphFont"/>
    <w:qFormat/>
    <w:rsid w:val="00966089"/>
    <w:rPr>
      <w:rFonts w:ascii="Arial" w:eastAsia="Times New Roman" w:hAnsi="Arial" w:cs="Times New Roman"/>
      <w:sz w:val="32"/>
      <w:szCs w:val="20"/>
      <w:lang w:eastAsia="en-GB"/>
    </w:rPr>
  </w:style>
  <w:style w:type="character" w:customStyle="1" w:styleId="3Char2">
    <w:name w:val="标题 3 Char2"/>
    <w:basedOn w:val="DefaultParagraphFont"/>
    <w:qFormat/>
    <w:rsid w:val="00966089"/>
    <w:rPr>
      <w:rFonts w:ascii="Arial" w:eastAsia="Times New Roman" w:hAnsi="Arial" w:cs="Times New Roman"/>
      <w:sz w:val="28"/>
      <w:szCs w:val="20"/>
      <w:lang w:eastAsia="en-GB"/>
    </w:rPr>
  </w:style>
  <w:style w:type="character" w:customStyle="1" w:styleId="8Char4">
    <w:name w:val="标题 8 Char4"/>
    <w:basedOn w:val="DefaultParagraphFont"/>
    <w:qFormat/>
    <w:rsid w:val="00966089"/>
    <w:rPr>
      <w:rFonts w:ascii="Arial" w:eastAsia="Times New Roman" w:hAnsi="Arial" w:cs="Times New Roman"/>
      <w:sz w:val="36"/>
      <w:szCs w:val="20"/>
      <w:lang w:eastAsia="en-GB"/>
    </w:rPr>
  </w:style>
  <w:style w:type="character" w:customStyle="1" w:styleId="9Char4">
    <w:name w:val="标题 9 Char4"/>
    <w:basedOn w:val="DefaultParagraphFont"/>
    <w:qFormat/>
    <w:rsid w:val="0096608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6608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6608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6608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6608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6608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66089"/>
    <w:rPr>
      <w:rFonts w:ascii="Times New Roman" w:eastAsia="Times New Roman" w:hAnsi="Times New Roman" w:cs="Times New Roman"/>
      <w:color w:val="000000"/>
      <w:sz w:val="20"/>
      <w:szCs w:val="20"/>
      <w:lang w:eastAsia="x-none"/>
    </w:rPr>
  </w:style>
  <w:style w:type="character" w:customStyle="1" w:styleId="Char29">
    <w:name w:val="列表 Char2"/>
    <w:qFormat/>
    <w:rsid w:val="00966089"/>
    <w:rPr>
      <w:rFonts w:ascii="Times New Roman" w:eastAsia="Times New Roman" w:hAnsi="Times New Roman" w:cs="Times New Roman"/>
      <w:color w:val="000000"/>
      <w:sz w:val="20"/>
      <w:szCs w:val="20"/>
      <w:lang w:eastAsia="ja-JP"/>
    </w:rPr>
  </w:style>
  <w:style w:type="character" w:customStyle="1" w:styleId="ListChar5">
    <w:name w:val="List Char5"/>
    <w:qFormat/>
    <w:rsid w:val="00966089"/>
    <w:rPr>
      <w:rFonts w:ascii="Times New Roman" w:hAnsi="Times New Roman"/>
      <w:lang w:val="en-GB" w:eastAsia="en-US"/>
    </w:rPr>
  </w:style>
  <w:style w:type="paragraph" w:customStyle="1" w:styleId="12a">
    <w:name w:val="修订12"/>
    <w:hidden/>
    <w:semiHidden/>
    <w:qFormat/>
    <w:rsid w:val="00966089"/>
    <w:rPr>
      <w:rFonts w:ascii="Times New Roman" w:eastAsia="Batang" w:hAnsi="Times New Roman"/>
      <w:lang w:val="en-GB" w:eastAsia="en-US"/>
    </w:rPr>
  </w:style>
  <w:style w:type="paragraph" w:customStyle="1" w:styleId="712">
    <w:name w:val="目录 71"/>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66089"/>
    <w:pPr>
      <w:spacing w:after="160" w:line="259" w:lineRule="auto"/>
    </w:pPr>
    <w:rPr>
      <w:rFonts w:ascii="Times New Roman" w:eastAsia="MS Mincho" w:hAnsi="Times New Roman"/>
      <w:lang w:val="en-GB" w:eastAsia="en-US"/>
    </w:rPr>
  </w:style>
  <w:style w:type="paragraph" w:customStyle="1" w:styleId="CharChar39">
    <w:name w:val="Char Char39"/>
    <w:semiHidden/>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6608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6608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6608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6608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6608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6608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6608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6608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1402</Words>
  <Characters>11360</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2023-03-01T06:29:00Z</dcterms:created>
  <dcterms:modified xsi:type="dcterms:W3CDTF">2023-03-01T06:29:00Z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