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220FDB"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68022F">
        <w:rPr>
          <w:b/>
          <w:i/>
          <w:noProof/>
          <w:sz w:val="28"/>
        </w:rPr>
        <w:t>1647</w:t>
      </w:r>
    </w:p>
    <w:p w14:paraId="7CB45193" w14:textId="07A8DF0D"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8B1567" w:rsidRPr="0068022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79AEE" w:rsidR="001E41F3" w:rsidRPr="00410371" w:rsidRDefault="000E6C91" w:rsidP="00AA5B1E">
            <w:pPr>
              <w:pStyle w:val="CRCoverPage"/>
              <w:spacing w:after="0"/>
              <w:rPr>
                <w:noProof/>
              </w:rPr>
            </w:pPr>
            <w:r>
              <w:rPr>
                <w:b/>
                <w:noProof/>
                <w:sz w:val="28"/>
              </w:rPr>
              <w:t>2115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CCDA3" w:rsidR="001E41F3" w:rsidRPr="00410371" w:rsidRDefault="0068022F"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52776" w:rsidR="001E41F3" w:rsidRDefault="00707A76" w:rsidP="00F332D8">
            <w:pPr>
              <w:pStyle w:val="CRCoverPage"/>
              <w:spacing w:after="0"/>
              <w:ind w:left="100"/>
              <w:rPr>
                <w:noProof/>
              </w:rPr>
            </w:pPr>
            <w:r w:rsidRPr="00707A76">
              <w:rPr>
                <w:lang w:eastAsia="zh-CN"/>
              </w:rPr>
              <w:t>Adding 45MHz PC2 test configuration to 6.2.3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E73A2" w:rsidR="001E41F3" w:rsidRDefault="0026173E">
            <w:pPr>
              <w:pStyle w:val="CRCoverPage"/>
              <w:spacing w:after="0"/>
              <w:ind w:left="100"/>
              <w:rPr>
                <w:noProof/>
              </w:rPr>
            </w:pPr>
            <w:r w:rsidRPr="0026173E">
              <w:rPr>
                <w:noProof/>
              </w:rPr>
              <w:t xml:space="preserve">TEI16_Test, </w:t>
            </w:r>
            <w:r w:rsidR="00C34BD3" w:rsidRPr="00C34BD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4BEB" w14:paraId="1256F52C" w14:textId="77777777" w:rsidTr="00547111">
        <w:tc>
          <w:tcPr>
            <w:tcW w:w="2694" w:type="dxa"/>
            <w:gridSpan w:val="2"/>
            <w:tcBorders>
              <w:top w:val="single" w:sz="4" w:space="0" w:color="auto"/>
              <w:left w:val="single" w:sz="4" w:space="0" w:color="auto"/>
            </w:tcBorders>
          </w:tcPr>
          <w:p w14:paraId="52C87DB0" w14:textId="77777777" w:rsidR="00D04BEB" w:rsidRDefault="00D04BEB" w:rsidP="00D04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AD86A8" w:rsidR="00D04BEB" w:rsidRDefault="00D04BEB" w:rsidP="00D04BEB">
            <w:pPr>
              <w:pStyle w:val="CRCoverPage"/>
              <w:spacing w:after="0"/>
              <w:ind w:left="100"/>
              <w:rPr>
                <w:noProof/>
                <w:lang w:eastAsia="zh-CN"/>
              </w:rPr>
            </w:pPr>
            <w:r>
              <w:rPr>
                <w:noProof/>
                <w:lang w:eastAsia="zh-CN"/>
              </w:rPr>
              <w:t>In PRD21, the progress of band n1 45MHz (NS_49) and band n1 PC2 are both marked as complete, but the 45MHz PC2 test configuration is still missing for A-MPR. This leads to a coverage hole for band n1 testing.</w:t>
            </w:r>
          </w:p>
        </w:tc>
      </w:tr>
      <w:tr w:rsidR="00D04BEB" w14:paraId="4CA74D09" w14:textId="77777777" w:rsidTr="00547111">
        <w:tc>
          <w:tcPr>
            <w:tcW w:w="2694" w:type="dxa"/>
            <w:gridSpan w:val="2"/>
            <w:tcBorders>
              <w:left w:val="single" w:sz="4" w:space="0" w:color="auto"/>
            </w:tcBorders>
          </w:tcPr>
          <w:p w14:paraId="2D0866D6" w14:textId="77777777" w:rsidR="00D04BEB" w:rsidRDefault="00D04BEB" w:rsidP="00D04BEB">
            <w:pPr>
              <w:pStyle w:val="CRCoverPage"/>
              <w:spacing w:after="0"/>
              <w:rPr>
                <w:b/>
                <w:i/>
                <w:noProof/>
                <w:sz w:val="8"/>
                <w:szCs w:val="8"/>
              </w:rPr>
            </w:pPr>
          </w:p>
        </w:tc>
        <w:tc>
          <w:tcPr>
            <w:tcW w:w="6946" w:type="dxa"/>
            <w:gridSpan w:val="9"/>
            <w:tcBorders>
              <w:right w:val="single" w:sz="4" w:space="0" w:color="auto"/>
            </w:tcBorders>
          </w:tcPr>
          <w:p w14:paraId="365DEF04" w14:textId="77777777" w:rsidR="00D04BEB" w:rsidRPr="005056B7" w:rsidRDefault="00D04BEB" w:rsidP="00D04BEB">
            <w:pPr>
              <w:pStyle w:val="CRCoverPage"/>
              <w:spacing w:after="0"/>
              <w:rPr>
                <w:noProof/>
                <w:sz w:val="8"/>
                <w:szCs w:val="8"/>
              </w:rPr>
            </w:pPr>
          </w:p>
        </w:tc>
      </w:tr>
      <w:tr w:rsidR="00D04BEB" w14:paraId="21016551" w14:textId="77777777" w:rsidTr="00547111">
        <w:tc>
          <w:tcPr>
            <w:tcW w:w="2694" w:type="dxa"/>
            <w:gridSpan w:val="2"/>
            <w:tcBorders>
              <w:left w:val="single" w:sz="4" w:space="0" w:color="auto"/>
            </w:tcBorders>
          </w:tcPr>
          <w:p w14:paraId="49433147" w14:textId="77777777" w:rsidR="00D04BEB" w:rsidRDefault="00D04BEB" w:rsidP="00D04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762E8E" w:rsidR="00D04BEB" w:rsidRDefault="00D04BEB" w:rsidP="00D04BEB">
            <w:pPr>
              <w:pStyle w:val="CRCoverPage"/>
              <w:spacing w:after="0"/>
              <w:ind w:left="100"/>
              <w:rPr>
                <w:noProof/>
                <w:lang w:eastAsia="zh-CN"/>
              </w:rPr>
            </w:pPr>
            <w:r>
              <w:rPr>
                <w:noProof/>
                <w:lang w:eastAsia="zh-CN"/>
              </w:rPr>
              <w:t>Updating the configuration table of NS_49 PC2 to add 45MHz.</w:t>
            </w:r>
            <w:r w:rsidR="0084135C">
              <w:rPr>
                <w:noProof/>
                <w:lang w:eastAsia="zh-CN"/>
              </w:rPr>
              <w:t xml:space="preserve"> The test configuration of 6.5.3.3 is also updated accordingly.</w:t>
            </w:r>
          </w:p>
        </w:tc>
      </w:tr>
      <w:tr w:rsidR="00D04BEB" w14:paraId="1F886379" w14:textId="77777777" w:rsidTr="00547111">
        <w:tc>
          <w:tcPr>
            <w:tcW w:w="2694" w:type="dxa"/>
            <w:gridSpan w:val="2"/>
            <w:tcBorders>
              <w:left w:val="single" w:sz="4" w:space="0" w:color="auto"/>
            </w:tcBorders>
          </w:tcPr>
          <w:p w14:paraId="4D989623" w14:textId="77777777" w:rsidR="00D04BEB" w:rsidRDefault="00D04BEB" w:rsidP="00D04BEB">
            <w:pPr>
              <w:pStyle w:val="CRCoverPage"/>
              <w:spacing w:after="0"/>
              <w:rPr>
                <w:b/>
                <w:i/>
                <w:noProof/>
                <w:sz w:val="8"/>
                <w:szCs w:val="8"/>
              </w:rPr>
            </w:pPr>
          </w:p>
        </w:tc>
        <w:tc>
          <w:tcPr>
            <w:tcW w:w="6946" w:type="dxa"/>
            <w:gridSpan w:val="9"/>
            <w:tcBorders>
              <w:right w:val="single" w:sz="4" w:space="0" w:color="auto"/>
            </w:tcBorders>
          </w:tcPr>
          <w:p w14:paraId="71C4A204" w14:textId="77777777" w:rsidR="00D04BEB" w:rsidRDefault="00D04BEB" w:rsidP="00D04BEB">
            <w:pPr>
              <w:pStyle w:val="CRCoverPage"/>
              <w:spacing w:after="0"/>
              <w:rPr>
                <w:noProof/>
                <w:sz w:val="8"/>
                <w:szCs w:val="8"/>
              </w:rPr>
            </w:pPr>
          </w:p>
        </w:tc>
      </w:tr>
      <w:tr w:rsidR="00D04BEB" w14:paraId="678D7BF9" w14:textId="77777777" w:rsidTr="00547111">
        <w:tc>
          <w:tcPr>
            <w:tcW w:w="2694" w:type="dxa"/>
            <w:gridSpan w:val="2"/>
            <w:tcBorders>
              <w:left w:val="single" w:sz="4" w:space="0" w:color="auto"/>
              <w:bottom w:val="single" w:sz="4" w:space="0" w:color="auto"/>
            </w:tcBorders>
          </w:tcPr>
          <w:p w14:paraId="4E5CE1B6" w14:textId="77777777" w:rsidR="00D04BEB" w:rsidRDefault="00D04BEB" w:rsidP="00D04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14EA7" w:rsidR="00D04BEB" w:rsidRDefault="00D04BEB" w:rsidP="00D04BEB">
            <w:pPr>
              <w:pStyle w:val="CRCoverPage"/>
              <w:spacing w:after="0"/>
              <w:ind w:left="100"/>
              <w:rPr>
                <w:noProof/>
              </w:rPr>
            </w:pPr>
            <w:r>
              <w:rPr>
                <w:noProof/>
                <w:lang w:eastAsia="zh-CN"/>
              </w:rPr>
              <w:t>45MHz couldn’t be tested for PC2 on band n1..</w:t>
            </w:r>
          </w:p>
        </w:tc>
      </w:tr>
      <w:tr w:rsidR="00D04BEB" w14:paraId="034AF533" w14:textId="77777777" w:rsidTr="00547111">
        <w:tc>
          <w:tcPr>
            <w:tcW w:w="2694" w:type="dxa"/>
            <w:gridSpan w:val="2"/>
          </w:tcPr>
          <w:p w14:paraId="39D9EB5B" w14:textId="77777777" w:rsidR="00D04BEB" w:rsidRDefault="00D04BEB" w:rsidP="00D04BEB">
            <w:pPr>
              <w:pStyle w:val="CRCoverPage"/>
              <w:spacing w:after="0"/>
              <w:rPr>
                <w:b/>
                <w:i/>
                <w:noProof/>
                <w:sz w:val="8"/>
                <w:szCs w:val="8"/>
              </w:rPr>
            </w:pPr>
          </w:p>
        </w:tc>
        <w:tc>
          <w:tcPr>
            <w:tcW w:w="6946" w:type="dxa"/>
            <w:gridSpan w:val="9"/>
          </w:tcPr>
          <w:p w14:paraId="7826CB1C" w14:textId="77777777" w:rsidR="00D04BEB" w:rsidRDefault="00D04BEB" w:rsidP="00D04BEB">
            <w:pPr>
              <w:pStyle w:val="CRCoverPage"/>
              <w:spacing w:after="0"/>
              <w:rPr>
                <w:noProof/>
                <w:sz w:val="8"/>
                <w:szCs w:val="8"/>
              </w:rPr>
            </w:pPr>
          </w:p>
        </w:tc>
      </w:tr>
      <w:tr w:rsidR="00D04BEB" w14:paraId="6A17D7AC" w14:textId="77777777" w:rsidTr="00547111">
        <w:tc>
          <w:tcPr>
            <w:tcW w:w="2694" w:type="dxa"/>
            <w:gridSpan w:val="2"/>
            <w:tcBorders>
              <w:top w:val="single" w:sz="4" w:space="0" w:color="auto"/>
              <w:left w:val="single" w:sz="4" w:space="0" w:color="auto"/>
            </w:tcBorders>
          </w:tcPr>
          <w:p w14:paraId="6DAD5B19" w14:textId="77777777" w:rsidR="00D04BEB" w:rsidRDefault="00D04BEB" w:rsidP="00D04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E8CF" w:rsidR="00D04BEB" w:rsidRDefault="00D04BEB" w:rsidP="00D04BEB">
            <w:pPr>
              <w:pStyle w:val="CRCoverPage"/>
              <w:spacing w:after="0"/>
              <w:ind w:left="100"/>
              <w:rPr>
                <w:noProof/>
              </w:rPr>
            </w:pPr>
            <w:r>
              <w:rPr>
                <w:noProof/>
                <w:lang w:eastAsia="zh-CN"/>
              </w:rPr>
              <w:t>6.2.3</w:t>
            </w:r>
            <w:r w:rsidR="0084135C">
              <w:rPr>
                <w:noProof/>
                <w:lang w:eastAsia="zh-CN"/>
              </w:rPr>
              <w:t>, 6.5.3.3</w:t>
            </w:r>
          </w:p>
        </w:tc>
      </w:tr>
      <w:tr w:rsidR="00D04BEB" w14:paraId="56E1E6C3" w14:textId="77777777" w:rsidTr="00547111">
        <w:tc>
          <w:tcPr>
            <w:tcW w:w="2694" w:type="dxa"/>
            <w:gridSpan w:val="2"/>
            <w:tcBorders>
              <w:left w:val="single" w:sz="4" w:space="0" w:color="auto"/>
            </w:tcBorders>
          </w:tcPr>
          <w:p w14:paraId="2FB9DE77" w14:textId="77777777" w:rsidR="00D04BEB" w:rsidRDefault="00D04BEB" w:rsidP="00D04BEB">
            <w:pPr>
              <w:pStyle w:val="CRCoverPage"/>
              <w:spacing w:after="0"/>
              <w:rPr>
                <w:b/>
                <w:i/>
                <w:noProof/>
                <w:sz w:val="8"/>
                <w:szCs w:val="8"/>
              </w:rPr>
            </w:pPr>
          </w:p>
        </w:tc>
        <w:tc>
          <w:tcPr>
            <w:tcW w:w="6946" w:type="dxa"/>
            <w:gridSpan w:val="9"/>
            <w:tcBorders>
              <w:right w:val="single" w:sz="4" w:space="0" w:color="auto"/>
            </w:tcBorders>
          </w:tcPr>
          <w:p w14:paraId="0898542D" w14:textId="77777777" w:rsidR="00D04BEB" w:rsidRDefault="00D04BEB" w:rsidP="00D04BEB">
            <w:pPr>
              <w:pStyle w:val="CRCoverPage"/>
              <w:spacing w:after="0"/>
              <w:rPr>
                <w:noProof/>
                <w:sz w:val="8"/>
                <w:szCs w:val="8"/>
              </w:rPr>
            </w:pPr>
          </w:p>
        </w:tc>
      </w:tr>
      <w:tr w:rsidR="00D04BEB" w14:paraId="76F95A8B" w14:textId="77777777" w:rsidTr="00547111">
        <w:tc>
          <w:tcPr>
            <w:tcW w:w="2694" w:type="dxa"/>
            <w:gridSpan w:val="2"/>
            <w:tcBorders>
              <w:left w:val="single" w:sz="4" w:space="0" w:color="auto"/>
            </w:tcBorders>
          </w:tcPr>
          <w:p w14:paraId="335EAB52" w14:textId="77777777" w:rsidR="00D04BEB" w:rsidRDefault="00D04BEB" w:rsidP="00D04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4BEB" w:rsidRDefault="00D04BEB" w:rsidP="00D04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4BEB" w:rsidRDefault="00D04BEB" w:rsidP="00D04BEB">
            <w:pPr>
              <w:pStyle w:val="CRCoverPage"/>
              <w:spacing w:after="0"/>
              <w:jc w:val="center"/>
              <w:rPr>
                <w:b/>
                <w:caps/>
                <w:noProof/>
              </w:rPr>
            </w:pPr>
            <w:r>
              <w:rPr>
                <w:b/>
                <w:caps/>
                <w:noProof/>
              </w:rPr>
              <w:t>N</w:t>
            </w:r>
          </w:p>
        </w:tc>
        <w:tc>
          <w:tcPr>
            <w:tcW w:w="2977" w:type="dxa"/>
            <w:gridSpan w:val="4"/>
          </w:tcPr>
          <w:p w14:paraId="304CCBCB" w14:textId="77777777" w:rsidR="00D04BEB" w:rsidRDefault="00D04BEB" w:rsidP="00D04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4BEB" w:rsidRDefault="00D04BEB" w:rsidP="00D04BEB">
            <w:pPr>
              <w:pStyle w:val="CRCoverPage"/>
              <w:spacing w:after="0"/>
              <w:ind w:left="99"/>
              <w:rPr>
                <w:noProof/>
              </w:rPr>
            </w:pPr>
          </w:p>
        </w:tc>
      </w:tr>
      <w:tr w:rsidR="00D04BEB" w14:paraId="34ACE2EB" w14:textId="77777777" w:rsidTr="00547111">
        <w:tc>
          <w:tcPr>
            <w:tcW w:w="2694" w:type="dxa"/>
            <w:gridSpan w:val="2"/>
            <w:tcBorders>
              <w:left w:val="single" w:sz="4" w:space="0" w:color="auto"/>
            </w:tcBorders>
          </w:tcPr>
          <w:p w14:paraId="571382F3" w14:textId="77777777" w:rsidR="00D04BEB" w:rsidRDefault="00D04BEB" w:rsidP="00D04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4BEB" w:rsidRDefault="00D04BEB" w:rsidP="00D0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04BEB" w:rsidRDefault="00D04BEB" w:rsidP="00D04BEB">
            <w:pPr>
              <w:pStyle w:val="CRCoverPage"/>
              <w:spacing w:after="0"/>
              <w:jc w:val="center"/>
              <w:rPr>
                <w:b/>
                <w:caps/>
                <w:noProof/>
              </w:rPr>
            </w:pPr>
          </w:p>
        </w:tc>
        <w:tc>
          <w:tcPr>
            <w:tcW w:w="2977" w:type="dxa"/>
            <w:gridSpan w:val="4"/>
          </w:tcPr>
          <w:p w14:paraId="7DB274D8" w14:textId="77777777" w:rsidR="00D04BEB" w:rsidRDefault="00D04BEB" w:rsidP="00D04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4BEB" w:rsidRDefault="00D04BEB" w:rsidP="00D04BEB">
            <w:pPr>
              <w:pStyle w:val="CRCoverPage"/>
              <w:spacing w:after="0"/>
              <w:ind w:left="99"/>
              <w:rPr>
                <w:noProof/>
              </w:rPr>
            </w:pPr>
            <w:r>
              <w:rPr>
                <w:noProof/>
              </w:rPr>
              <w:t xml:space="preserve">TS/TR ... CR ... </w:t>
            </w:r>
          </w:p>
        </w:tc>
      </w:tr>
      <w:tr w:rsidR="00D04BEB" w14:paraId="446DDBAC" w14:textId="77777777" w:rsidTr="00547111">
        <w:tc>
          <w:tcPr>
            <w:tcW w:w="2694" w:type="dxa"/>
            <w:gridSpan w:val="2"/>
            <w:tcBorders>
              <w:left w:val="single" w:sz="4" w:space="0" w:color="auto"/>
            </w:tcBorders>
          </w:tcPr>
          <w:p w14:paraId="678A1AA6" w14:textId="77777777" w:rsidR="00D04BEB" w:rsidRDefault="00D04BEB" w:rsidP="00D04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4BEB" w:rsidRDefault="00D04BEB" w:rsidP="00D0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04BEB" w:rsidRDefault="00D04BEB" w:rsidP="00D04BEB">
            <w:pPr>
              <w:pStyle w:val="CRCoverPage"/>
              <w:spacing w:after="0"/>
              <w:jc w:val="center"/>
              <w:rPr>
                <w:b/>
                <w:caps/>
                <w:noProof/>
              </w:rPr>
            </w:pPr>
          </w:p>
        </w:tc>
        <w:tc>
          <w:tcPr>
            <w:tcW w:w="2977" w:type="dxa"/>
            <w:gridSpan w:val="4"/>
          </w:tcPr>
          <w:p w14:paraId="1A4306D9" w14:textId="77777777" w:rsidR="00D04BEB" w:rsidRDefault="00D04BEB" w:rsidP="00D04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9E7FA2" w:rsidR="00D04BEB" w:rsidRDefault="00D04BEB" w:rsidP="000E6C91">
            <w:pPr>
              <w:pStyle w:val="CRCoverPage"/>
              <w:spacing w:after="0"/>
              <w:ind w:left="99"/>
              <w:rPr>
                <w:noProof/>
              </w:rPr>
            </w:pPr>
            <w:r>
              <w:rPr>
                <w:noProof/>
              </w:rPr>
              <w:t xml:space="preserve">TR </w:t>
            </w:r>
            <w:r w:rsidR="004B1C3B">
              <w:rPr>
                <w:noProof/>
              </w:rPr>
              <w:t>38.905</w:t>
            </w:r>
            <w:r>
              <w:rPr>
                <w:noProof/>
              </w:rPr>
              <w:t xml:space="preserve"> CR </w:t>
            </w:r>
            <w:r w:rsidR="000E6C91">
              <w:rPr>
                <w:noProof/>
              </w:rPr>
              <w:t>0732</w:t>
            </w:r>
          </w:p>
        </w:tc>
      </w:tr>
      <w:tr w:rsidR="00D04BEB" w14:paraId="55C714D2" w14:textId="77777777" w:rsidTr="00547111">
        <w:tc>
          <w:tcPr>
            <w:tcW w:w="2694" w:type="dxa"/>
            <w:gridSpan w:val="2"/>
            <w:tcBorders>
              <w:left w:val="single" w:sz="4" w:space="0" w:color="auto"/>
            </w:tcBorders>
          </w:tcPr>
          <w:p w14:paraId="45913E62" w14:textId="77777777" w:rsidR="00D04BEB" w:rsidRDefault="00D04BEB" w:rsidP="00D04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4BEB" w:rsidRDefault="00D04BEB" w:rsidP="00D04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04BEB" w:rsidRDefault="00D04BEB" w:rsidP="00D04BEB">
            <w:pPr>
              <w:pStyle w:val="CRCoverPage"/>
              <w:spacing w:after="0"/>
              <w:jc w:val="center"/>
              <w:rPr>
                <w:b/>
                <w:caps/>
                <w:noProof/>
              </w:rPr>
            </w:pPr>
          </w:p>
        </w:tc>
        <w:tc>
          <w:tcPr>
            <w:tcW w:w="2977" w:type="dxa"/>
            <w:gridSpan w:val="4"/>
          </w:tcPr>
          <w:p w14:paraId="1B4FF921" w14:textId="77777777" w:rsidR="00D04BEB" w:rsidRDefault="00D04BEB" w:rsidP="00D04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4BEB" w:rsidRDefault="00D04BEB" w:rsidP="00D04BEB">
            <w:pPr>
              <w:pStyle w:val="CRCoverPage"/>
              <w:spacing w:after="0"/>
              <w:ind w:left="99"/>
              <w:rPr>
                <w:noProof/>
              </w:rPr>
            </w:pPr>
            <w:r>
              <w:rPr>
                <w:noProof/>
              </w:rPr>
              <w:t xml:space="preserve">TS/TR ... CR ... </w:t>
            </w:r>
          </w:p>
        </w:tc>
      </w:tr>
      <w:tr w:rsidR="00D04BEB" w14:paraId="60DF82CC" w14:textId="77777777" w:rsidTr="008863B9">
        <w:tc>
          <w:tcPr>
            <w:tcW w:w="2694" w:type="dxa"/>
            <w:gridSpan w:val="2"/>
            <w:tcBorders>
              <w:left w:val="single" w:sz="4" w:space="0" w:color="auto"/>
            </w:tcBorders>
          </w:tcPr>
          <w:p w14:paraId="517696CD" w14:textId="77777777" w:rsidR="00D04BEB" w:rsidRDefault="00D04BEB" w:rsidP="00D04BEB">
            <w:pPr>
              <w:pStyle w:val="CRCoverPage"/>
              <w:spacing w:after="0"/>
              <w:rPr>
                <w:b/>
                <w:i/>
                <w:noProof/>
              </w:rPr>
            </w:pPr>
          </w:p>
        </w:tc>
        <w:tc>
          <w:tcPr>
            <w:tcW w:w="6946" w:type="dxa"/>
            <w:gridSpan w:val="9"/>
            <w:tcBorders>
              <w:right w:val="single" w:sz="4" w:space="0" w:color="auto"/>
            </w:tcBorders>
          </w:tcPr>
          <w:p w14:paraId="4D84207F" w14:textId="77777777" w:rsidR="00D04BEB" w:rsidRDefault="00D04BEB" w:rsidP="00D04BEB">
            <w:pPr>
              <w:pStyle w:val="CRCoverPage"/>
              <w:spacing w:after="0"/>
              <w:rPr>
                <w:noProof/>
              </w:rPr>
            </w:pPr>
          </w:p>
        </w:tc>
      </w:tr>
      <w:tr w:rsidR="00D04BEB" w14:paraId="556B87B6" w14:textId="77777777" w:rsidTr="008863B9">
        <w:tc>
          <w:tcPr>
            <w:tcW w:w="2694" w:type="dxa"/>
            <w:gridSpan w:val="2"/>
            <w:tcBorders>
              <w:left w:val="single" w:sz="4" w:space="0" w:color="auto"/>
              <w:bottom w:val="single" w:sz="4" w:space="0" w:color="auto"/>
            </w:tcBorders>
          </w:tcPr>
          <w:p w14:paraId="79A9C411" w14:textId="77777777" w:rsidR="00D04BEB" w:rsidRDefault="00D04BEB" w:rsidP="00D04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4BEB" w:rsidRDefault="00D04BEB" w:rsidP="00D04BEB">
            <w:pPr>
              <w:pStyle w:val="CRCoverPage"/>
              <w:spacing w:after="0"/>
              <w:ind w:left="100"/>
              <w:rPr>
                <w:noProof/>
              </w:rPr>
            </w:pPr>
          </w:p>
        </w:tc>
      </w:tr>
      <w:tr w:rsidR="00D04BEB" w:rsidRPr="008863B9" w14:paraId="45BFE792" w14:textId="77777777" w:rsidTr="008863B9">
        <w:tc>
          <w:tcPr>
            <w:tcW w:w="2694" w:type="dxa"/>
            <w:gridSpan w:val="2"/>
            <w:tcBorders>
              <w:top w:val="single" w:sz="4" w:space="0" w:color="auto"/>
              <w:bottom w:val="single" w:sz="4" w:space="0" w:color="auto"/>
            </w:tcBorders>
          </w:tcPr>
          <w:p w14:paraId="194242DD" w14:textId="77777777" w:rsidR="00D04BEB" w:rsidRPr="008863B9" w:rsidRDefault="00D04BEB" w:rsidP="00D04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4BEB" w:rsidRPr="008863B9" w:rsidRDefault="00D04BEB" w:rsidP="00D04BEB">
            <w:pPr>
              <w:pStyle w:val="CRCoverPage"/>
              <w:spacing w:after="0"/>
              <w:ind w:left="100"/>
              <w:rPr>
                <w:noProof/>
                <w:sz w:val="8"/>
                <w:szCs w:val="8"/>
              </w:rPr>
            </w:pPr>
          </w:p>
        </w:tc>
      </w:tr>
      <w:tr w:rsidR="00D04B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4BEB" w:rsidRDefault="00D04BEB" w:rsidP="00D04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C08F6F" w:rsidR="008B1567" w:rsidRDefault="0068022F" w:rsidP="0068022F">
            <w:pPr>
              <w:pStyle w:val="CRCoverPage"/>
              <w:spacing w:after="0"/>
              <w:ind w:left="100"/>
              <w:rPr>
                <w:noProof/>
                <w:lang w:eastAsia="zh-CN"/>
              </w:rPr>
            </w:pPr>
            <w:bookmarkStart w:id="1" w:name="_GoBack"/>
            <w:bookmarkEnd w:id="1"/>
            <w:r w:rsidRPr="0068022F">
              <w:rPr>
                <w:rFonts w:hint="eastAsia"/>
                <w:noProof/>
                <w:lang w:eastAsia="zh-CN"/>
              </w:rPr>
              <w:t>Revised</w:t>
            </w:r>
            <w:r w:rsidRPr="0068022F">
              <w:rPr>
                <w:noProof/>
                <w:lang w:eastAsia="zh-CN"/>
              </w:rPr>
              <w:t xml:space="preserve"> from R5-230815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6F464AF5" w14:textId="77777777" w:rsidR="00C02DF5" w:rsidRPr="0053369F" w:rsidRDefault="00C02DF5" w:rsidP="00C02DF5">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3369F">
        <w:t>6.2.3</w:t>
      </w:r>
      <w:r w:rsidRPr="0053369F">
        <w:rPr>
          <w:lang w:eastAsia="zh-CN"/>
        </w:rPr>
        <w:tab/>
      </w:r>
      <w:r w:rsidRPr="0053369F">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76B68E6A" w14:textId="77777777" w:rsidR="00C02DF5" w:rsidRPr="0053369F" w:rsidRDefault="00C02DF5" w:rsidP="00C02DF5">
      <w:pPr>
        <w:pStyle w:val="EditorsNote"/>
      </w:pPr>
      <w:r w:rsidRPr="0053369F">
        <w:t>Editor’s note: The following aspects are either missing or not yet determined:</w:t>
      </w:r>
    </w:p>
    <w:p w14:paraId="54826A9F" w14:textId="77777777" w:rsidR="00C02DF5" w:rsidRPr="0053369F" w:rsidRDefault="00C02DF5" w:rsidP="00C02DF5">
      <w:pPr>
        <w:pStyle w:val="EditorsNote"/>
      </w:pPr>
      <w:r w:rsidRPr="0053369F">
        <w:t>- Tests for network signalling values NS_07, NS_40</w:t>
      </w:r>
      <w:r w:rsidRPr="0053369F">
        <w:rPr>
          <w:rFonts w:ascii="宋体" w:hAnsi="宋体"/>
          <w:lang w:eastAsia="zh-CN"/>
        </w:rPr>
        <w:t>,</w:t>
      </w:r>
      <w:r w:rsidRPr="0053369F">
        <w:t xml:space="preserve"> NS_09 not complete.</w:t>
      </w:r>
    </w:p>
    <w:p w14:paraId="2A41482E" w14:textId="77777777" w:rsidR="00C02DF5" w:rsidRPr="00143F12" w:rsidRDefault="00C02DF5" w:rsidP="00C02DF5">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257ACE33" w14:textId="77777777" w:rsidR="00C02DF5" w:rsidRPr="0053369F" w:rsidRDefault="00C02DF5" w:rsidP="00C02DF5">
      <w:pPr>
        <w:pStyle w:val="EditorsNote"/>
      </w:pPr>
      <w:r w:rsidRPr="00143F12">
        <w:t>-</w:t>
      </w:r>
      <w:r w:rsidRPr="00143F12">
        <w:tab/>
        <w:t>TP Analysis is pending for NS_21 when channel bandwidth is 5 MHz</w:t>
      </w:r>
    </w:p>
    <w:p w14:paraId="73454AEC" w14:textId="77777777" w:rsidR="00C02DF5" w:rsidRPr="0053369F" w:rsidRDefault="00C02DF5" w:rsidP="00C02DF5">
      <w:pPr>
        <w:pStyle w:val="H6"/>
      </w:pPr>
      <w:bookmarkStart w:id="22" w:name="_Toc83720532"/>
      <w:bookmarkStart w:id="23" w:name="_Toc90916386"/>
      <w:bookmarkStart w:id="24" w:name="_Toc90916583"/>
      <w:bookmarkStart w:id="25" w:name="_Toc90917339"/>
      <w:r w:rsidRPr="0053369F">
        <w:t>6.2.3.1</w:t>
      </w:r>
      <w:r w:rsidRPr="0053369F">
        <w:tab/>
        <w:t>Test purpose</w:t>
      </w:r>
      <w:bookmarkEnd w:id="15"/>
      <w:bookmarkEnd w:id="16"/>
      <w:bookmarkEnd w:id="17"/>
      <w:bookmarkEnd w:id="18"/>
      <w:bookmarkEnd w:id="19"/>
      <w:bookmarkEnd w:id="20"/>
      <w:bookmarkEnd w:id="21"/>
      <w:bookmarkEnd w:id="22"/>
      <w:bookmarkEnd w:id="23"/>
      <w:bookmarkEnd w:id="24"/>
      <w:bookmarkEnd w:id="25"/>
    </w:p>
    <w:p w14:paraId="44583C1E" w14:textId="77777777" w:rsidR="00C02DF5" w:rsidRPr="0053369F" w:rsidRDefault="00C02DF5" w:rsidP="00C02DF5">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proofErr w:type="spellStart"/>
      <w:r w:rsidRPr="0053369F">
        <w:rPr>
          <w:i/>
          <w:lang w:eastAsia="x-none"/>
        </w:rPr>
        <w:t>freqBandIndicatorNR</w:t>
      </w:r>
      <w:proofErr w:type="spellEnd"/>
      <w:r w:rsidRPr="0053369F">
        <w:rPr>
          <w:lang w:eastAsia="x-none"/>
        </w:rPr>
        <w:t xml:space="preserve"> </w:t>
      </w:r>
      <w:r w:rsidRPr="0053369F">
        <w:t xml:space="preserve">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r w:rsidRPr="0053369F">
        <w:rPr>
          <w:i/>
        </w:rPr>
        <w:t>.</w:t>
      </w:r>
    </w:p>
    <w:p w14:paraId="08071275" w14:textId="77777777" w:rsidR="00C02DF5" w:rsidRPr="0053369F" w:rsidRDefault="00C02DF5" w:rsidP="00C02DF5">
      <w:r w:rsidRPr="0053369F">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641D6395" w14:textId="77777777" w:rsidR="00C02DF5" w:rsidRPr="00C02DF5" w:rsidRDefault="00C02DF5" w:rsidP="00534C7D"/>
    <w:p w14:paraId="687600F2" w14:textId="4F6BB2BF" w:rsidR="00C02DF5" w:rsidRPr="00C02DF5" w:rsidRDefault="00C02DF5" w:rsidP="00C02DF5">
      <w:pPr>
        <w:rPr>
          <w:color w:val="FF0000"/>
        </w:rPr>
      </w:pPr>
      <w:r w:rsidRPr="00C02DF5">
        <w:rPr>
          <w:color w:val="FF0000"/>
        </w:rPr>
        <w:t>&lt; Unchanged Sections Skipped &gt;</w:t>
      </w:r>
    </w:p>
    <w:p w14:paraId="5682347A" w14:textId="77777777" w:rsidR="00C02DF5" w:rsidRDefault="00C02DF5" w:rsidP="00534C7D"/>
    <w:p w14:paraId="7E770282" w14:textId="77777777" w:rsidR="007C6A2D" w:rsidRPr="0053369F" w:rsidRDefault="007C6A2D" w:rsidP="007C6A2D">
      <w:pPr>
        <w:pStyle w:val="TH"/>
        <w:rPr>
          <w:lang w:eastAsia="zh-CN"/>
        </w:rPr>
      </w:pPr>
      <w:r w:rsidRPr="0053369F">
        <w:t>Table 6.2.3.4.1-29a: Test Configuration table for NS_49(power class 2)</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693"/>
        <w:gridCol w:w="697"/>
        <w:gridCol w:w="834"/>
        <w:gridCol w:w="1270"/>
        <w:gridCol w:w="435"/>
        <w:gridCol w:w="1116"/>
        <w:gridCol w:w="442"/>
        <w:gridCol w:w="953"/>
        <w:gridCol w:w="1398"/>
        <w:gridCol w:w="1396"/>
      </w:tblGrid>
      <w:tr w:rsidR="007C6A2D" w:rsidRPr="0053369F" w14:paraId="6BFD06D0" w14:textId="77777777" w:rsidTr="00EF3E06">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8276B" w14:textId="77777777" w:rsidR="007C6A2D" w:rsidRPr="0053369F" w:rsidRDefault="007C6A2D" w:rsidP="00EF3E06">
            <w:pPr>
              <w:pStyle w:val="TAH"/>
              <w:rPr>
                <w:rFonts w:eastAsia="Helvetica"/>
              </w:rPr>
            </w:pPr>
            <w:r w:rsidRPr="0053369F">
              <w:t>Initial Conditions</w:t>
            </w:r>
          </w:p>
        </w:tc>
      </w:tr>
      <w:tr w:rsidR="007C6A2D" w:rsidRPr="0053369F" w14:paraId="4A6F9D3E"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FB5CAF" w14:textId="77777777" w:rsidR="007C6A2D" w:rsidRPr="0053369F" w:rsidRDefault="007C6A2D" w:rsidP="00EF3E06">
            <w:pPr>
              <w:pStyle w:val="TAL"/>
            </w:pPr>
            <w:r w:rsidRPr="0053369F">
              <w:t>Test Environment as specified in TS 38.508-1 [5] subclause 4.1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1A1FA0FC" w14:textId="77777777" w:rsidR="007C6A2D" w:rsidRPr="0053369F" w:rsidRDefault="007C6A2D" w:rsidP="00EF3E06">
            <w:pPr>
              <w:pStyle w:val="TAL"/>
            </w:pPr>
            <w:r w:rsidRPr="0053369F">
              <w:t>Normal</w:t>
            </w:r>
          </w:p>
        </w:tc>
      </w:tr>
      <w:tr w:rsidR="007C6A2D" w:rsidRPr="0053369F" w14:paraId="4C07DF8C"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F0281E" w14:textId="77777777" w:rsidR="007C6A2D" w:rsidRPr="0053369F" w:rsidRDefault="007C6A2D" w:rsidP="00EF3E06">
            <w:pPr>
              <w:pStyle w:val="TAL"/>
            </w:pPr>
            <w:r w:rsidRPr="0053369F">
              <w:t>Test Frequencies as specified in TS 38.508-1 [5] subclause 4.3.1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363FE383" w14:textId="77777777" w:rsidR="007C6A2D" w:rsidRPr="0053369F" w:rsidRDefault="007C6A2D" w:rsidP="00EF3E06">
            <w:pPr>
              <w:pStyle w:val="TAL"/>
            </w:pPr>
            <w:r w:rsidRPr="0053369F">
              <w:t>Low range, High range</w:t>
            </w:r>
          </w:p>
        </w:tc>
      </w:tr>
      <w:tr w:rsidR="007C6A2D" w:rsidRPr="0053369F" w14:paraId="4145F4A7"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7D839" w14:textId="77777777" w:rsidR="007C6A2D" w:rsidRPr="0053369F" w:rsidRDefault="007C6A2D" w:rsidP="00EF3E06">
            <w:pPr>
              <w:pStyle w:val="TAL"/>
            </w:pPr>
            <w:r w:rsidRPr="0053369F">
              <w:t>Test Channel Bandwidths as specified in TS 38.508-1 [5] subclause 4.3.1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5ECEDECB" w14:textId="77777777" w:rsidR="007C6A2D" w:rsidRPr="0053369F" w:rsidRDefault="007C6A2D" w:rsidP="00EF3E06">
            <w:pPr>
              <w:pStyle w:val="TAL"/>
            </w:pPr>
            <w:r w:rsidRPr="0053369F">
              <w:t>25 MHz, 30MHz, 40MHz, 50MHz</w:t>
            </w:r>
          </w:p>
        </w:tc>
      </w:tr>
      <w:tr w:rsidR="007C6A2D" w:rsidRPr="0053369F" w14:paraId="004BEE12" w14:textId="77777777" w:rsidTr="00B44107">
        <w:trPr>
          <w:trHeight w:val="152"/>
        </w:trPr>
        <w:tc>
          <w:tcPr>
            <w:tcW w:w="3164"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C77B84" w14:textId="77777777" w:rsidR="007C6A2D" w:rsidRPr="0053369F" w:rsidRDefault="007C6A2D" w:rsidP="00EF3E06">
            <w:pPr>
              <w:pStyle w:val="TAL"/>
            </w:pPr>
            <w:r w:rsidRPr="0053369F">
              <w:t>Test SCS as specified in Table 5.3.5-1</w:t>
            </w:r>
          </w:p>
        </w:tc>
        <w:tc>
          <w:tcPr>
            <w:tcW w:w="1836" w:type="pct"/>
            <w:gridSpan w:val="3"/>
            <w:tcBorders>
              <w:top w:val="single" w:sz="4" w:space="0" w:color="auto"/>
              <w:left w:val="single" w:sz="4" w:space="0" w:color="auto"/>
              <w:bottom w:val="single" w:sz="4" w:space="0" w:color="auto"/>
              <w:right w:val="single" w:sz="4" w:space="0" w:color="auto"/>
            </w:tcBorders>
            <w:vAlign w:val="center"/>
            <w:hideMark/>
          </w:tcPr>
          <w:p w14:paraId="06DA506C" w14:textId="77777777" w:rsidR="007C6A2D" w:rsidRPr="0053369F" w:rsidRDefault="007C6A2D" w:rsidP="00EF3E06">
            <w:pPr>
              <w:pStyle w:val="TAL"/>
            </w:pPr>
            <w:r w:rsidRPr="0053369F">
              <w:t>Lowest, Highest</w:t>
            </w:r>
          </w:p>
        </w:tc>
      </w:tr>
      <w:tr w:rsidR="007C6A2D" w:rsidRPr="0053369F" w14:paraId="1262D68E" w14:textId="77777777" w:rsidTr="00EF3E06">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F8C9CE" w14:textId="77777777" w:rsidR="007C6A2D" w:rsidRPr="0053369F" w:rsidRDefault="007C6A2D" w:rsidP="00EF3E06">
            <w:pPr>
              <w:pStyle w:val="TAH"/>
              <w:rPr>
                <w:rFonts w:eastAsia="Helvetica"/>
              </w:rPr>
            </w:pPr>
            <w:r w:rsidRPr="0053369F">
              <w:t>A-MPR test parameters for NS_49</w:t>
            </w:r>
          </w:p>
        </w:tc>
      </w:tr>
      <w:tr w:rsidR="007C6A2D" w:rsidRPr="0053369F" w14:paraId="104CEE9E" w14:textId="77777777" w:rsidTr="00B44107">
        <w:trPr>
          <w:trHeight w:val="152"/>
        </w:trPr>
        <w:tc>
          <w:tcPr>
            <w:tcW w:w="477"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CDCB0B" w14:textId="77777777" w:rsidR="007C6A2D" w:rsidRPr="0053369F" w:rsidRDefault="007C6A2D" w:rsidP="00EF3E06">
            <w:pPr>
              <w:pStyle w:val="TAH"/>
              <w:rPr>
                <w:rFonts w:eastAsia="Helvetica"/>
              </w:rPr>
            </w:pPr>
            <w:r w:rsidRPr="0053369F">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F34D73" w14:textId="77777777" w:rsidR="007C6A2D" w:rsidRPr="0053369F" w:rsidRDefault="007C6A2D" w:rsidP="00EF3E06">
            <w:pPr>
              <w:pStyle w:val="TAH"/>
              <w:rPr>
                <w:rFonts w:eastAsia="Helvetica"/>
              </w:rPr>
            </w:pPr>
            <w:r w:rsidRPr="0053369F">
              <w:t>F</w:t>
            </w:r>
            <w:r w:rsidRPr="0053369F">
              <w:rPr>
                <w:vertAlign w:val="subscript"/>
              </w:rPr>
              <w:t>c</w:t>
            </w:r>
            <w:r w:rsidRPr="0053369F">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EEF059" w14:textId="77777777" w:rsidR="007C6A2D" w:rsidRPr="0053369F" w:rsidRDefault="007C6A2D" w:rsidP="00EF3E06">
            <w:pPr>
              <w:pStyle w:val="TAH"/>
              <w:rPr>
                <w:rFonts w:eastAsia="Helvetica"/>
              </w:rPr>
            </w:pPr>
            <w:r w:rsidRPr="0053369F">
              <w:t>Ch BW</w:t>
            </w:r>
            <w:r w:rsidRPr="0053369F">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874952" w14:textId="77777777" w:rsidR="007C6A2D" w:rsidRPr="0053369F" w:rsidRDefault="007C6A2D" w:rsidP="00EF3E06">
            <w:pPr>
              <w:pStyle w:val="TAH"/>
              <w:rPr>
                <w:rFonts w:eastAsia="Helvetica"/>
              </w:rPr>
            </w:pPr>
            <w:r w:rsidRPr="0053369F">
              <w:t>SCS</w:t>
            </w:r>
            <w:r w:rsidRPr="0053369F">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49119" w14:textId="77777777" w:rsidR="007C6A2D" w:rsidRPr="0053369F" w:rsidRDefault="007C6A2D" w:rsidP="00EF3E06">
            <w:pPr>
              <w:pStyle w:val="TAH"/>
            </w:pPr>
            <w:r w:rsidRPr="0053369F">
              <w:t>Downlink Configuration</w:t>
            </w:r>
          </w:p>
        </w:tc>
        <w:tc>
          <w:tcPr>
            <w:tcW w:w="2810" w:type="pct"/>
            <w:gridSpan w:val="6"/>
            <w:tcBorders>
              <w:top w:val="single" w:sz="4" w:space="0" w:color="auto"/>
              <w:left w:val="single" w:sz="4" w:space="0" w:color="auto"/>
              <w:bottom w:val="single" w:sz="4" w:space="0" w:color="auto"/>
              <w:right w:val="single" w:sz="4" w:space="0" w:color="auto"/>
            </w:tcBorders>
            <w:vAlign w:val="center"/>
            <w:hideMark/>
          </w:tcPr>
          <w:p w14:paraId="530F62C5" w14:textId="77777777" w:rsidR="007C6A2D" w:rsidRPr="0053369F" w:rsidRDefault="007C6A2D" w:rsidP="00EF3E06">
            <w:pPr>
              <w:pStyle w:val="TAH"/>
            </w:pPr>
            <w:r w:rsidRPr="0053369F">
              <w:t>Uplink Configuration</w:t>
            </w:r>
          </w:p>
        </w:tc>
      </w:tr>
      <w:tr w:rsidR="007C6A2D" w:rsidRPr="0053369F" w14:paraId="14B39828" w14:textId="77777777" w:rsidTr="00B44107">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AEF13"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9747"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23D82"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7F57"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801A7" w14:textId="77777777" w:rsidR="007C6A2D" w:rsidRPr="0053369F" w:rsidRDefault="007C6A2D" w:rsidP="00EF3E06">
            <w:pPr>
              <w:spacing w:after="0"/>
              <w:rPr>
                <w:rFonts w:ascii="Arial" w:hAnsi="Arial"/>
                <w:b/>
                <w:sz w:val="18"/>
              </w:rPr>
            </w:pPr>
          </w:p>
        </w:tc>
        <w:tc>
          <w:tcPr>
            <w:tcW w:w="7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A41D5E" w14:textId="77777777" w:rsidR="007C6A2D" w:rsidRPr="0053369F" w:rsidRDefault="007C6A2D" w:rsidP="00EF3E06">
            <w:pPr>
              <w:pStyle w:val="TAH"/>
            </w:pPr>
            <w:r w:rsidRPr="0053369F">
              <w:t>Modulation</w:t>
            </w:r>
          </w:p>
          <w:p w14:paraId="1B074D62" w14:textId="77777777" w:rsidR="007C6A2D" w:rsidRPr="0053369F" w:rsidRDefault="007C6A2D" w:rsidP="00EF3E06">
            <w:pPr>
              <w:pStyle w:val="TAH"/>
            </w:pPr>
            <w:r w:rsidRPr="0053369F">
              <w:t>(Note 2)</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05EDB" w14:textId="77777777" w:rsidR="007C6A2D" w:rsidRPr="0053369F" w:rsidRDefault="007C6A2D" w:rsidP="00EF3E06">
            <w:pPr>
              <w:pStyle w:val="TAH"/>
            </w:pPr>
            <w:r w:rsidRPr="0053369F">
              <w:t>RB allocation (Note 1)</w:t>
            </w:r>
          </w:p>
        </w:tc>
      </w:tr>
      <w:tr w:rsidR="007C6A2D" w:rsidRPr="0053369F" w14:paraId="7DF6B311" w14:textId="77777777" w:rsidTr="00B44107">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0EA89"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2567E"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1FFA"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08B91"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71A09" w14:textId="77777777" w:rsidR="007C6A2D" w:rsidRPr="0053369F" w:rsidRDefault="007C6A2D" w:rsidP="00EF3E06">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BE955F" w14:textId="77777777" w:rsidR="007C6A2D" w:rsidRPr="0053369F" w:rsidRDefault="007C6A2D" w:rsidP="00EF3E06">
            <w:pPr>
              <w:spacing w:after="0"/>
              <w:rPr>
                <w:rFonts w:ascii="Arial" w:hAnsi="Arial"/>
                <w:b/>
                <w:sz w:val="18"/>
              </w:rPr>
            </w:pP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55000" w14:textId="77777777" w:rsidR="007C6A2D" w:rsidRPr="0053369F" w:rsidRDefault="007C6A2D" w:rsidP="00EF3E06">
            <w:pPr>
              <w:pStyle w:val="TAH"/>
            </w:pPr>
            <w:r w:rsidRPr="0053369F">
              <w:t>SCS 15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3D8AFED2" w14:textId="77777777" w:rsidR="007C6A2D" w:rsidRPr="0053369F" w:rsidRDefault="007C6A2D" w:rsidP="00EF3E06">
            <w:pPr>
              <w:pStyle w:val="TAH"/>
            </w:pPr>
            <w:r w:rsidRPr="0053369F">
              <w:t>SCS 30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185E8A92" w14:textId="77777777" w:rsidR="007C6A2D" w:rsidRPr="0053369F" w:rsidRDefault="007C6A2D" w:rsidP="00EF3E06">
            <w:pPr>
              <w:pStyle w:val="TAH"/>
            </w:pPr>
            <w:r w:rsidRPr="0053369F">
              <w:t>SCS 60 kHz</w:t>
            </w:r>
          </w:p>
        </w:tc>
      </w:tr>
      <w:tr w:rsidR="007C6A2D" w:rsidRPr="0053369F" w14:paraId="5782259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407D92" w14:textId="77777777" w:rsidR="007C6A2D" w:rsidRPr="0053369F" w:rsidRDefault="007C6A2D" w:rsidP="00EF3E06">
            <w:pPr>
              <w:pStyle w:val="TAC"/>
            </w:pPr>
            <w:r w:rsidRPr="0053369F">
              <w:lastRenderedPageBreak/>
              <w:t>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1E478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AB82EE"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CA995B" w14:textId="77777777" w:rsidR="007C6A2D" w:rsidRPr="0053369F" w:rsidRDefault="007C6A2D" w:rsidP="00EF3E06">
            <w:pPr>
              <w:pStyle w:val="TAC"/>
            </w:pPr>
            <w:r w:rsidRPr="0053369F">
              <w:rPr>
                <w:rFonts w:eastAsia="等线"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A4167" w14:textId="77777777" w:rsidR="007C6A2D" w:rsidRPr="0053369F" w:rsidRDefault="007C6A2D" w:rsidP="00EF3E06">
            <w:pPr>
              <w:pStyle w:val="TAC"/>
            </w:pPr>
            <w:r w:rsidRPr="0053369F">
              <w:t>N/A for A-MPR testing.</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5BE44F" w14:textId="77777777" w:rsidR="007C6A2D" w:rsidRPr="0053369F" w:rsidRDefault="007C6A2D" w:rsidP="00EF3E06">
            <w:pPr>
              <w:pStyle w:val="TAC"/>
            </w:pPr>
            <w:r w:rsidRPr="0053369F">
              <w:t>DFT-s-OFDM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28703"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24F8A" w14:textId="77777777" w:rsidR="007C6A2D" w:rsidRPr="0053369F" w:rsidRDefault="007C6A2D" w:rsidP="00EF3E06">
            <w:pPr>
              <w:pStyle w:val="TAC"/>
            </w:pPr>
            <w:proofErr w:type="spellStart"/>
            <w:r w:rsidRPr="0053369F">
              <w:t>Outer_Full</w:t>
            </w:r>
            <w:proofErr w:type="spellEnd"/>
            <w:r w:rsidRPr="0053369F">
              <w:t xml:space="preserve"> (A3)</w:t>
            </w:r>
          </w:p>
        </w:tc>
      </w:tr>
      <w:tr w:rsidR="007C6A2D" w:rsidRPr="0053369F" w14:paraId="047954C5"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E9F8FD" w14:textId="77777777" w:rsidR="007C6A2D" w:rsidRPr="0053369F" w:rsidRDefault="007C6A2D" w:rsidP="00EF3E06">
            <w:pPr>
              <w:pStyle w:val="TAC"/>
            </w:pPr>
            <w:r w:rsidRPr="0053369F">
              <w:t>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01CC8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10A0AC"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F0DED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0ED30"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82E8B"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E57C0"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91EA4" w14:textId="77777777" w:rsidR="007C6A2D" w:rsidRPr="0053369F" w:rsidRDefault="007C6A2D" w:rsidP="00EF3E06">
            <w:pPr>
              <w:pStyle w:val="TAC"/>
            </w:pPr>
            <w:r w:rsidRPr="0053369F">
              <w:t>Edge_1RB_Left (A3)</w:t>
            </w:r>
          </w:p>
        </w:tc>
      </w:tr>
      <w:tr w:rsidR="007C6A2D" w:rsidRPr="0053369F" w14:paraId="5B548FC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B5BF37" w14:textId="77777777" w:rsidR="007C6A2D" w:rsidRPr="0053369F" w:rsidRDefault="007C6A2D" w:rsidP="00EF3E06">
            <w:pPr>
              <w:pStyle w:val="TAC"/>
            </w:pPr>
            <w:r w:rsidRPr="0053369F">
              <w:t>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757CE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461857"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209AB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B82D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6CAF"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17C12"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19A2D" w14:textId="77777777" w:rsidR="007C6A2D" w:rsidRPr="0053369F" w:rsidRDefault="007C6A2D" w:rsidP="00EF3E06">
            <w:pPr>
              <w:pStyle w:val="TAC"/>
            </w:pPr>
            <w:proofErr w:type="spellStart"/>
            <w:r w:rsidRPr="0053369F">
              <w:t>Outer_Full</w:t>
            </w:r>
            <w:proofErr w:type="spellEnd"/>
            <w:r w:rsidRPr="0053369F">
              <w:t xml:space="preserve"> (A3)</w:t>
            </w:r>
          </w:p>
        </w:tc>
      </w:tr>
      <w:tr w:rsidR="007C6A2D" w:rsidRPr="0053369F" w14:paraId="0D7D357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1DBB69" w14:textId="77777777" w:rsidR="007C6A2D" w:rsidRPr="0053369F" w:rsidRDefault="007C6A2D" w:rsidP="00EF3E06">
            <w:pPr>
              <w:pStyle w:val="TAC"/>
            </w:pPr>
            <w:r w:rsidRPr="0053369F">
              <w:t>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B825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B4EDBF"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11889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0BD6D"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FD28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1C1395"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7F7BF" w14:textId="77777777" w:rsidR="007C6A2D" w:rsidRPr="0053369F" w:rsidRDefault="007C6A2D" w:rsidP="00EF3E06">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583233" w14:textId="77777777" w:rsidR="007C6A2D" w:rsidRPr="0053369F" w:rsidRDefault="007C6A2D" w:rsidP="00EF3E06">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5E8ACA3B" w14:textId="77777777" w:rsidR="007C6A2D" w:rsidRPr="0053369F" w:rsidRDefault="007C6A2D" w:rsidP="00EF3E06">
            <w:pPr>
              <w:pStyle w:val="TAC"/>
            </w:pPr>
            <w:r w:rsidRPr="0053369F">
              <w:rPr>
                <w:rFonts w:eastAsia="等线" w:cs="Arial"/>
                <w:color w:val="000000"/>
                <w:szCs w:val="18"/>
              </w:rPr>
              <w:t>12@0 (A3)</w:t>
            </w:r>
          </w:p>
        </w:tc>
      </w:tr>
      <w:tr w:rsidR="007C6A2D" w:rsidRPr="0053369F" w14:paraId="45A886A5"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77FB22" w14:textId="77777777" w:rsidR="007C6A2D" w:rsidRPr="0053369F" w:rsidRDefault="007C6A2D" w:rsidP="00EF3E06">
            <w:pPr>
              <w:pStyle w:val="TAC"/>
            </w:pPr>
            <w:r w:rsidRPr="0053369F">
              <w:t>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9FAF9"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4E286D"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71D51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96226"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7108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B116116"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64743" w14:textId="77777777" w:rsidR="007C6A2D" w:rsidRPr="0053369F" w:rsidRDefault="007C6A2D" w:rsidP="00EF3E06">
            <w:pPr>
              <w:pStyle w:val="TAC"/>
            </w:pPr>
            <w:proofErr w:type="spellStart"/>
            <w:r w:rsidRPr="0053369F">
              <w:t>Outer_Full</w:t>
            </w:r>
            <w:proofErr w:type="spellEnd"/>
            <w:r w:rsidRPr="0053369F">
              <w:t xml:space="preserve"> (A4)</w:t>
            </w:r>
          </w:p>
        </w:tc>
      </w:tr>
      <w:tr w:rsidR="007C6A2D" w:rsidRPr="0053369F" w14:paraId="49366A2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422F58" w14:textId="77777777" w:rsidR="007C6A2D" w:rsidRPr="0053369F" w:rsidRDefault="007C6A2D" w:rsidP="00EF3E06">
            <w:pPr>
              <w:pStyle w:val="TAC"/>
            </w:pPr>
            <w:r w:rsidRPr="0053369F">
              <w:t>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1F4725"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F919CE"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5FB2A1"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8634"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D702E"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B54EC7"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9C1FBB" w14:textId="77777777" w:rsidR="007C6A2D" w:rsidRPr="0053369F" w:rsidRDefault="007C6A2D" w:rsidP="00EF3E06">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97A1117" w14:textId="77777777" w:rsidR="007C6A2D" w:rsidRPr="0053369F" w:rsidRDefault="007C6A2D" w:rsidP="00EF3E06">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AEE7620" w14:textId="77777777" w:rsidR="007C6A2D" w:rsidRPr="0053369F" w:rsidRDefault="007C6A2D" w:rsidP="00EF3E06">
            <w:pPr>
              <w:pStyle w:val="TAC"/>
            </w:pPr>
            <w:r w:rsidRPr="0053369F">
              <w:rPr>
                <w:rFonts w:eastAsia="等线" w:cs="Arial"/>
                <w:color w:val="000000"/>
                <w:szCs w:val="18"/>
              </w:rPr>
              <w:t>13@0 (A3)</w:t>
            </w:r>
          </w:p>
        </w:tc>
      </w:tr>
      <w:tr w:rsidR="007C6A2D" w:rsidRPr="0053369F" w14:paraId="38950C7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92A99D" w14:textId="77777777" w:rsidR="007C6A2D" w:rsidRPr="0053369F" w:rsidRDefault="007C6A2D" w:rsidP="00EF3E06">
            <w:pPr>
              <w:pStyle w:val="TAC"/>
            </w:pPr>
            <w:r w:rsidRPr="0053369F">
              <w:t>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81D143"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45E063"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BE2921"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CB7DF"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6BA88"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0EC90D"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43C2CC" w14:textId="77777777" w:rsidR="007C6A2D" w:rsidRPr="0053369F" w:rsidRDefault="007C6A2D" w:rsidP="00EF3E06">
            <w:pPr>
              <w:pStyle w:val="TAC"/>
            </w:pPr>
            <w:proofErr w:type="spellStart"/>
            <w:r w:rsidRPr="0053369F">
              <w:t>Outer_Full</w:t>
            </w:r>
            <w:proofErr w:type="spellEnd"/>
            <w:r w:rsidRPr="0053369F">
              <w:t xml:space="preserve"> (A4)</w:t>
            </w:r>
          </w:p>
        </w:tc>
      </w:tr>
      <w:tr w:rsidR="007C6A2D" w:rsidRPr="0053369F" w14:paraId="41B9567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0BEA8D" w14:textId="77777777" w:rsidR="007C6A2D" w:rsidRPr="0053369F" w:rsidRDefault="007C6A2D" w:rsidP="00EF3E06">
            <w:pPr>
              <w:pStyle w:val="TAC"/>
            </w:pPr>
            <w:r w:rsidRPr="0053369F">
              <w:t>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1FB5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840376"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858AF4"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0783F"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FF4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62AF9F9"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47B42" w14:textId="77777777" w:rsidR="007C6A2D" w:rsidRPr="0053369F" w:rsidRDefault="007C6A2D" w:rsidP="00EF3E06">
            <w:pPr>
              <w:pStyle w:val="TAC"/>
            </w:pPr>
            <w:r w:rsidRPr="0053369F">
              <w:t>Edge_1RB_Right (A3)</w:t>
            </w:r>
          </w:p>
        </w:tc>
      </w:tr>
      <w:tr w:rsidR="007C6A2D" w:rsidRPr="0053369F" w14:paraId="75DE91B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37C622" w14:textId="77777777" w:rsidR="007C6A2D" w:rsidRPr="0053369F" w:rsidRDefault="007C6A2D" w:rsidP="00EF3E06">
            <w:pPr>
              <w:pStyle w:val="TAC"/>
            </w:pPr>
            <w:r w:rsidRPr="0053369F">
              <w:t>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B9068E"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3D4756"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E6683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9B644"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21AD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E9C25D5"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644F05" w14:textId="77777777" w:rsidR="007C6A2D" w:rsidRPr="0053369F" w:rsidRDefault="007C6A2D" w:rsidP="00EF3E06">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E38495B" w14:textId="77777777" w:rsidR="007C6A2D" w:rsidRPr="0053369F" w:rsidRDefault="007C6A2D" w:rsidP="00EF3E06">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0632066" w14:textId="77777777" w:rsidR="007C6A2D" w:rsidRPr="0053369F" w:rsidRDefault="007C6A2D" w:rsidP="00EF3E06">
            <w:pPr>
              <w:pStyle w:val="TAC"/>
            </w:pPr>
            <w:r w:rsidRPr="0053369F">
              <w:rPr>
                <w:rFonts w:eastAsia="等线" w:cs="Arial"/>
                <w:color w:val="000000"/>
                <w:szCs w:val="18"/>
              </w:rPr>
              <w:t>4@5 (A3)</w:t>
            </w:r>
          </w:p>
        </w:tc>
      </w:tr>
      <w:tr w:rsidR="007C6A2D" w:rsidRPr="0053369F" w14:paraId="1C1D1A94"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9F1B3" w14:textId="77777777" w:rsidR="007C6A2D" w:rsidRPr="0053369F" w:rsidRDefault="007C6A2D" w:rsidP="00EF3E06">
            <w:pPr>
              <w:pStyle w:val="TAC"/>
            </w:pPr>
            <w:r w:rsidRPr="0053369F">
              <w:t>10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A59C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23544E"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65F77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3AD35"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926A"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059CE9"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617D86" w14:textId="77777777" w:rsidR="007C6A2D" w:rsidRPr="0053369F" w:rsidRDefault="007C6A2D" w:rsidP="00EF3E06">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F194BAD" w14:textId="77777777" w:rsidR="007C6A2D" w:rsidRPr="0053369F" w:rsidRDefault="007C6A2D" w:rsidP="00EF3E06">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8792F6C" w14:textId="77777777" w:rsidR="007C6A2D" w:rsidRPr="0053369F" w:rsidRDefault="007C6A2D" w:rsidP="00EF3E06">
            <w:pPr>
              <w:pStyle w:val="TAC"/>
            </w:pPr>
            <w:r w:rsidRPr="0053369F">
              <w:rPr>
                <w:rFonts w:eastAsia="等线" w:cs="Arial"/>
                <w:color w:val="000000"/>
                <w:szCs w:val="18"/>
              </w:rPr>
              <w:t>5@0 (A1)</w:t>
            </w:r>
          </w:p>
        </w:tc>
      </w:tr>
      <w:tr w:rsidR="007C6A2D" w:rsidRPr="0053369F" w14:paraId="3CEAC0C0"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91592A" w14:textId="77777777" w:rsidR="007C6A2D" w:rsidRPr="0053369F" w:rsidRDefault="007C6A2D" w:rsidP="00EF3E06">
            <w:pPr>
              <w:pStyle w:val="TAC"/>
            </w:pPr>
            <w:r w:rsidRPr="0053369F">
              <w:t>11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1658F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605BEA"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B30BD5"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AC78"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A3303"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43D580"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2806A" w14:textId="77777777" w:rsidR="007C6A2D" w:rsidRPr="0053369F" w:rsidRDefault="007C6A2D" w:rsidP="00EF3E06">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1E55871" w14:textId="77777777" w:rsidR="007C6A2D" w:rsidRPr="0053369F" w:rsidRDefault="007C6A2D" w:rsidP="00EF3E06">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67EE382" w14:textId="77777777" w:rsidR="007C6A2D" w:rsidRPr="0053369F" w:rsidRDefault="007C6A2D" w:rsidP="00EF3E06">
            <w:pPr>
              <w:pStyle w:val="TAC"/>
            </w:pPr>
            <w:r w:rsidRPr="0053369F">
              <w:rPr>
                <w:rFonts w:eastAsia="等线" w:cs="Arial"/>
                <w:color w:val="000000"/>
                <w:szCs w:val="18"/>
              </w:rPr>
              <w:t>11@0 (A5)</w:t>
            </w:r>
          </w:p>
        </w:tc>
      </w:tr>
      <w:tr w:rsidR="007C6A2D" w:rsidRPr="0053369F" w14:paraId="3C2DF934"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F16D61" w14:textId="77777777" w:rsidR="007C6A2D" w:rsidRPr="0053369F" w:rsidRDefault="007C6A2D" w:rsidP="00EF3E06">
            <w:pPr>
              <w:pStyle w:val="TAC"/>
            </w:pPr>
            <w:r w:rsidRPr="0053369F">
              <w:t>12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FDDDB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303152"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E0B6D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E5E0"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859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DFA2B6"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1EF8B" w14:textId="77777777" w:rsidR="007C6A2D" w:rsidRPr="0053369F" w:rsidRDefault="007C6A2D" w:rsidP="00EF3E06">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FF6FA7" w14:textId="77777777" w:rsidR="007C6A2D" w:rsidRPr="0053369F" w:rsidRDefault="007C6A2D" w:rsidP="00EF3E06">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56B306F" w14:textId="77777777" w:rsidR="007C6A2D" w:rsidRPr="0053369F" w:rsidRDefault="007C6A2D" w:rsidP="00EF3E06">
            <w:pPr>
              <w:pStyle w:val="TAC"/>
            </w:pPr>
            <w:r w:rsidRPr="0053369F">
              <w:rPr>
                <w:rFonts w:eastAsia="等线" w:cs="Arial"/>
                <w:color w:val="000000"/>
                <w:szCs w:val="18"/>
              </w:rPr>
              <w:t>20@0 (A3)</w:t>
            </w:r>
          </w:p>
        </w:tc>
      </w:tr>
      <w:tr w:rsidR="007C6A2D" w:rsidRPr="0053369F" w14:paraId="61CE9278"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BE026D" w14:textId="77777777" w:rsidR="007C6A2D" w:rsidRPr="0053369F" w:rsidRDefault="007C6A2D" w:rsidP="00EF3E06">
            <w:pPr>
              <w:pStyle w:val="TAC"/>
            </w:pPr>
            <w:r w:rsidRPr="0053369F">
              <w:t>13</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6FF4D3"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102BB4"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69655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A95A"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A702"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D5ABE0"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F9A66" w14:textId="77777777" w:rsidR="007C6A2D" w:rsidRPr="0053369F" w:rsidRDefault="007C6A2D" w:rsidP="00EF3E06">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4315B7" w14:textId="77777777" w:rsidR="007C6A2D" w:rsidRPr="0053369F" w:rsidRDefault="007C6A2D" w:rsidP="00EF3E06">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7CA50570" w14:textId="77777777" w:rsidR="007C6A2D" w:rsidRPr="0053369F" w:rsidRDefault="007C6A2D" w:rsidP="00EF3E06">
            <w:pPr>
              <w:pStyle w:val="TAC"/>
            </w:pPr>
            <w:r w:rsidRPr="0053369F">
              <w:rPr>
                <w:rFonts w:eastAsia="等线" w:cs="Arial"/>
                <w:color w:val="000000"/>
                <w:szCs w:val="18"/>
              </w:rPr>
              <w:t>30@0 (A4)</w:t>
            </w:r>
          </w:p>
        </w:tc>
      </w:tr>
      <w:tr w:rsidR="007C6A2D" w:rsidRPr="0053369F" w14:paraId="092AC5F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D5FE4E" w14:textId="77777777" w:rsidR="007C6A2D" w:rsidRPr="0053369F" w:rsidRDefault="007C6A2D" w:rsidP="00EF3E06">
            <w:pPr>
              <w:pStyle w:val="TAC"/>
            </w:pPr>
            <w:r w:rsidRPr="0053369F">
              <w:t>14</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89C1B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D958FA"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37645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FD5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70039"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5049BA"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90ED4" w14:textId="77777777" w:rsidR="007C6A2D" w:rsidRPr="0053369F" w:rsidRDefault="007C6A2D" w:rsidP="00EF3E06">
            <w:pPr>
              <w:pStyle w:val="TAC"/>
            </w:pPr>
            <w:proofErr w:type="spellStart"/>
            <w:r w:rsidRPr="0053369F">
              <w:t>Outer_Full</w:t>
            </w:r>
            <w:proofErr w:type="spellEnd"/>
            <w:r w:rsidRPr="0053369F">
              <w:t xml:space="preserve"> (A2)</w:t>
            </w:r>
          </w:p>
        </w:tc>
      </w:tr>
      <w:tr w:rsidR="007C6A2D" w:rsidRPr="0053369F" w14:paraId="0088F0B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F869D2" w14:textId="77777777" w:rsidR="007C6A2D" w:rsidRPr="0053369F" w:rsidRDefault="007C6A2D" w:rsidP="00EF3E06">
            <w:pPr>
              <w:pStyle w:val="TAC"/>
            </w:pPr>
            <w:r w:rsidRPr="0053369F">
              <w:t>15</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06AC3"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0CB400"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6232E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85A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71A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117AB33"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F785B" w14:textId="77777777" w:rsidR="007C6A2D" w:rsidRPr="0053369F" w:rsidRDefault="007C6A2D" w:rsidP="00EF3E06">
            <w:pPr>
              <w:pStyle w:val="TAC"/>
            </w:pPr>
            <w:r w:rsidRPr="0053369F">
              <w:t>Edge_1RB_Right (A1)</w:t>
            </w:r>
          </w:p>
        </w:tc>
      </w:tr>
      <w:tr w:rsidR="007C6A2D" w:rsidRPr="0053369F" w14:paraId="70B7ABB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872BB1" w14:textId="77777777" w:rsidR="007C6A2D" w:rsidRPr="0053369F" w:rsidRDefault="007C6A2D" w:rsidP="00EF3E06">
            <w:pPr>
              <w:pStyle w:val="TAC"/>
            </w:pPr>
            <w:r w:rsidRPr="0053369F">
              <w:t>16</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A3FA44"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C50DA9"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A9CD8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DC826"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41E10"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B7237DD"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5C9EB" w14:textId="77777777" w:rsidR="007C6A2D" w:rsidRPr="0053369F" w:rsidRDefault="007C6A2D" w:rsidP="00EF3E06">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AFEB6D" w14:textId="77777777" w:rsidR="007C6A2D" w:rsidRPr="0053369F" w:rsidRDefault="007C6A2D" w:rsidP="00EF3E06">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AE79123" w14:textId="77777777" w:rsidR="007C6A2D" w:rsidRPr="0053369F" w:rsidRDefault="007C6A2D" w:rsidP="00EF3E06">
            <w:pPr>
              <w:pStyle w:val="TAC"/>
            </w:pPr>
            <w:r w:rsidRPr="0053369F">
              <w:rPr>
                <w:rFonts w:eastAsia="等线" w:cs="Arial"/>
                <w:color w:val="000000"/>
                <w:szCs w:val="18"/>
              </w:rPr>
              <w:t>12@0 (A1)</w:t>
            </w:r>
          </w:p>
        </w:tc>
      </w:tr>
      <w:tr w:rsidR="007C6A2D" w:rsidRPr="0053369F" w14:paraId="578D925B"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42F6E0" w14:textId="77777777" w:rsidR="007C6A2D" w:rsidRPr="0053369F" w:rsidRDefault="007C6A2D" w:rsidP="00EF3E06">
            <w:pPr>
              <w:pStyle w:val="TAC"/>
            </w:pPr>
            <w:r w:rsidRPr="0053369F">
              <w:t>17</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05CB2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4FD14B"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1CE537"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46F2"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89531"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4406C90"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1C293" w14:textId="77777777" w:rsidR="007C6A2D" w:rsidRPr="0053369F" w:rsidRDefault="007C6A2D" w:rsidP="00EF3E06">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0E281C2" w14:textId="77777777" w:rsidR="007C6A2D" w:rsidRPr="0053369F" w:rsidRDefault="007C6A2D" w:rsidP="00EF3E06">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C98A8BA" w14:textId="77777777" w:rsidR="007C6A2D" w:rsidRPr="0053369F" w:rsidRDefault="007C6A2D" w:rsidP="00EF3E06">
            <w:pPr>
              <w:pStyle w:val="TAC"/>
            </w:pPr>
            <w:r w:rsidRPr="0053369F">
              <w:rPr>
                <w:rFonts w:eastAsia="等线" w:cs="Arial"/>
                <w:color w:val="000000"/>
                <w:szCs w:val="18"/>
              </w:rPr>
              <w:t>4@12 (A5)</w:t>
            </w:r>
          </w:p>
        </w:tc>
      </w:tr>
      <w:tr w:rsidR="007C6A2D" w:rsidRPr="0053369F" w14:paraId="01117F7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348788" w14:textId="77777777" w:rsidR="007C6A2D" w:rsidRPr="0053369F" w:rsidRDefault="007C6A2D" w:rsidP="00EF3E06">
            <w:pPr>
              <w:pStyle w:val="TAC"/>
            </w:pPr>
            <w:r w:rsidRPr="0053369F">
              <w:t>18</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06618"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995999"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0F02DF"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902"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8CF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0A5491"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B160B" w14:textId="77777777" w:rsidR="007C6A2D" w:rsidRPr="0053369F" w:rsidRDefault="007C6A2D" w:rsidP="00EF3E06">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76975E5" w14:textId="77777777" w:rsidR="007C6A2D" w:rsidRPr="0053369F" w:rsidRDefault="007C6A2D" w:rsidP="00EF3E06">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DC9A1F" w14:textId="77777777" w:rsidR="007C6A2D" w:rsidRPr="0053369F" w:rsidRDefault="007C6A2D" w:rsidP="00EF3E06">
            <w:pPr>
              <w:pStyle w:val="TAC"/>
            </w:pPr>
            <w:r w:rsidRPr="0053369F">
              <w:rPr>
                <w:rFonts w:eastAsia="等线" w:cs="Arial"/>
                <w:color w:val="000000"/>
                <w:szCs w:val="18"/>
              </w:rPr>
              <w:t>25@0 (A4)</w:t>
            </w:r>
          </w:p>
        </w:tc>
      </w:tr>
      <w:tr w:rsidR="007C6A2D" w:rsidRPr="0053369F" w14:paraId="616B417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54AB4A" w14:textId="77777777" w:rsidR="007C6A2D" w:rsidRPr="0053369F" w:rsidRDefault="007C6A2D" w:rsidP="00EF3E06">
            <w:pPr>
              <w:pStyle w:val="TAC"/>
            </w:pPr>
            <w:r w:rsidRPr="0053369F">
              <w:t>19</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3BF74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8AF38A"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ADDDE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6E5E"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1D87F"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59B83DD"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E7559" w14:textId="77777777" w:rsidR="007C6A2D" w:rsidRPr="0053369F" w:rsidRDefault="007C6A2D" w:rsidP="00EF3E06">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D88BCC9" w14:textId="77777777" w:rsidR="007C6A2D" w:rsidRPr="0053369F" w:rsidRDefault="007C6A2D" w:rsidP="00EF3E06">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BF429C" w14:textId="77777777" w:rsidR="007C6A2D" w:rsidRPr="0053369F" w:rsidRDefault="007C6A2D" w:rsidP="00EF3E06">
            <w:pPr>
              <w:pStyle w:val="TAC"/>
            </w:pPr>
            <w:r w:rsidRPr="0053369F">
              <w:rPr>
                <w:rFonts w:eastAsia="等线" w:cs="Arial"/>
                <w:color w:val="000000"/>
                <w:szCs w:val="18"/>
              </w:rPr>
              <w:t>36@12 (A2)</w:t>
            </w:r>
          </w:p>
        </w:tc>
      </w:tr>
      <w:tr w:rsidR="007C6A2D" w:rsidRPr="0053369F" w14:paraId="4C682752"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BBA0E3" w14:textId="77777777" w:rsidR="007C6A2D" w:rsidRPr="0053369F" w:rsidRDefault="007C6A2D" w:rsidP="00EF3E06">
            <w:pPr>
              <w:pStyle w:val="TAC"/>
            </w:pPr>
            <w:r w:rsidRPr="0053369F">
              <w:t>20</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80DD1"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D6CD3D"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8C6D7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0FD1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73C3"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07C4D9"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79DD6" w14:textId="77777777" w:rsidR="007C6A2D" w:rsidRPr="0053369F" w:rsidRDefault="007C6A2D" w:rsidP="00EF3E06">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10EEEE2" w14:textId="77777777" w:rsidR="007C6A2D" w:rsidRPr="0053369F" w:rsidRDefault="007C6A2D" w:rsidP="00EF3E06">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4EF53A1" w14:textId="77777777" w:rsidR="007C6A2D" w:rsidRPr="0053369F" w:rsidRDefault="007C6A2D" w:rsidP="00EF3E06">
            <w:pPr>
              <w:pStyle w:val="TAC"/>
            </w:pPr>
            <w:r w:rsidRPr="0053369F">
              <w:rPr>
                <w:rFonts w:eastAsia="等线" w:cs="Arial"/>
                <w:color w:val="000000"/>
                <w:szCs w:val="18"/>
              </w:rPr>
              <w:t>1@47 (A5)</w:t>
            </w:r>
          </w:p>
        </w:tc>
      </w:tr>
      <w:tr w:rsidR="007C6A2D" w:rsidRPr="0053369F" w14:paraId="6C9109DF"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B95AD7" w14:textId="77777777" w:rsidR="007C6A2D" w:rsidRPr="0053369F" w:rsidRDefault="007C6A2D" w:rsidP="00EF3E06">
            <w:pPr>
              <w:pStyle w:val="TAC"/>
            </w:pPr>
            <w:r w:rsidRPr="0053369F">
              <w:t>21</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ED315"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549277"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839DC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6849"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295C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A9DF25" w14:textId="77777777" w:rsidR="007C6A2D" w:rsidRPr="0053369F" w:rsidRDefault="007C6A2D" w:rsidP="00EF3E06">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26A14" w14:textId="77777777" w:rsidR="007C6A2D" w:rsidRPr="0053369F" w:rsidRDefault="007C6A2D" w:rsidP="00EF3E06">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70C60BA" w14:textId="77777777" w:rsidR="007C6A2D" w:rsidRPr="0053369F" w:rsidRDefault="007C6A2D" w:rsidP="00EF3E06">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20E782C9" w14:textId="77777777" w:rsidR="007C6A2D" w:rsidRPr="0053369F" w:rsidRDefault="007C6A2D" w:rsidP="00EF3E06">
            <w:pPr>
              <w:pStyle w:val="TAC"/>
            </w:pPr>
            <w:r w:rsidRPr="0053369F">
              <w:rPr>
                <w:rFonts w:eastAsia="等线" w:cs="Arial"/>
                <w:color w:val="000000"/>
                <w:szCs w:val="18"/>
              </w:rPr>
              <w:t>48@0 (A1)</w:t>
            </w:r>
          </w:p>
        </w:tc>
      </w:tr>
      <w:tr w:rsidR="007C6A2D" w:rsidRPr="0053369F" w14:paraId="64148EF8"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349A57" w14:textId="77777777" w:rsidR="007C6A2D" w:rsidRPr="0053369F" w:rsidRDefault="007C6A2D" w:rsidP="00EF3E06">
            <w:pPr>
              <w:pStyle w:val="TAC"/>
            </w:pPr>
            <w:r w:rsidRPr="0053369F">
              <w:t>22</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11A57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069ADC"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6F935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F50E" w14:textId="77777777" w:rsidR="007C6A2D" w:rsidRPr="0053369F" w:rsidRDefault="007C6A2D" w:rsidP="00EF3E0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A029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073036D" w14:textId="77777777" w:rsidR="007C6A2D" w:rsidRPr="0053369F" w:rsidRDefault="007C6A2D" w:rsidP="00EF3E06">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71D86" w14:textId="77777777" w:rsidR="007C6A2D" w:rsidRPr="0053369F" w:rsidRDefault="007C6A2D" w:rsidP="00EF3E06">
            <w:pPr>
              <w:pStyle w:val="TAC"/>
            </w:pPr>
            <w:proofErr w:type="spellStart"/>
            <w:r w:rsidRPr="0053369F">
              <w:t>Outer_Full</w:t>
            </w:r>
            <w:proofErr w:type="spellEnd"/>
            <w:r w:rsidRPr="0053369F">
              <w:t xml:space="preserve"> (A1)</w:t>
            </w:r>
          </w:p>
        </w:tc>
      </w:tr>
      <w:tr w:rsidR="00B44107" w:rsidRPr="0053369F" w14:paraId="3C59EA7B" w14:textId="77777777" w:rsidTr="00B44107">
        <w:trPr>
          <w:trHeight w:val="152"/>
          <w:ins w:id="26"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E102DF" w14:textId="151F567E" w:rsidR="00B44107" w:rsidRPr="0053369F" w:rsidRDefault="00F14CBC" w:rsidP="00B44107">
            <w:pPr>
              <w:pStyle w:val="TAC"/>
              <w:rPr>
                <w:ins w:id="27" w:author="Huawei-Chunying Gu" w:date="2023-01-30T09:47:00Z"/>
                <w:lang w:eastAsia="zh-CN"/>
              </w:rPr>
            </w:pPr>
            <w:ins w:id="28" w:author="Huawei-Chunying Gu" w:date="2023-01-30T09:56:00Z">
              <w:r>
                <w:rPr>
                  <w:rFonts w:hint="eastAsia"/>
                  <w:lang w:eastAsia="zh-CN"/>
                </w:rPr>
                <w:t>2</w:t>
              </w:r>
              <w:r>
                <w:rPr>
                  <w:lang w:eastAsia="zh-CN"/>
                </w:rPr>
                <w:t>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37E0CF" w14:textId="1988EAA7" w:rsidR="00B44107" w:rsidRPr="0053369F" w:rsidRDefault="00B44107" w:rsidP="00B44107">
            <w:pPr>
              <w:pStyle w:val="TAC"/>
              <w:rPr>
                <w:ins w:id="29" w:author="Huawei-Chunying Gu" w:date="2023-01-30T09:47:00Z"/>
                <w:rFonts w:eastAsia="等线" w:cs="Arial"/>
                <w:color w:val="000000"/>
                <w:szCs w:val="18"/>
              </w:rPr>
            </w:pPr>
            <w:ins w:id="30"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8B816B9" w14:textId="6E68B2CA" w:rsidR="00B44107" w:rsidRPr="0053369F" w:rsidRDefault="00B44107" w:rsidP="00B44107">
            <w:pPr>
              <w:pStyle w:val="TAC"/>
              <w:rPr>
                <w:ins w:id="31" w:author="Huawei-Chunying Gu" w:date="2023-01-30T09:47:00Z"/>
                <w:rFonts w:eastAsia="等线" w:cs="Arial"/>
                <w:color w:val="000000"/>
                <w:szCs w:val="18"/>
              </w:rPr>
            </w:pPr>
            <w:ins w:id="32"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94CB9E2" w14:textId="419FE70B" w:rsidR="00B44107" w:rsidRPr="0053369F" w:rsidRDefault="00B44107" w:rsidP="00B44107">
            <w:pPr>
              <w:pStyle w:val="TAC"/>
              <w:rPr>
                <w:ins w:id="33" w:author="Huawei-Chunying Gu" w:date="2023-01-30T09:47:00Z"/>
                <w:rFonts w:eastAsia="等线" w:cs="Arial"/>
                <w:color w:val="000000"/>
                <w:szCs w:val="18"/>
              </w:rPr>
            </w:pPr>
            <w:ins w:id="34"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F83E48D" w14:textId="77777777" w:rsidR="00B44107" w:rsidRPr="0053369F" w:rsidRDefault="00B44107" w:rsidP="00B44107">
            <w:pPr>
              <w:spacing w:after="0"/>
              <w:rPr>
                <w:ins w:id="35"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E3B9B6" w14:textId="77777777" w:rsidR="00B44107" w:rsidRPr="0053369F" w:rsidRDefault="00B44107" w:rsidP="00B44107">
            <w:pPr>
              <w:spacing w:after="0"/>
              <w:rPr>
                <w:ins w:id="36"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582F58" w14:textId="6ABD5577" w:rsidR="00B44107" w:rsidRPr="0053369F" w:rsidRDefault="00B44107" w:rsidP="00B44107">
            <w:pPr>
              <w:pStyle w:val="TAC"/>
              <w:rPr>
                <w:ins w:id="37" w:author="Huawei-Chunying Gu" w:date="2023-01-30T09:47:00Z"/>
              </w:rPr>
            </w:pPr>
            <w:ins w:id="38"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1D0D99" w14:textId="6803F367" w:rsidR="00B44107" w:rsidRPr="0053369F" w:rsidRDefault="00B44107" w:rsidP="00B44107">
            <w:pPr>
              <w:pStyle w:val="TAC"/>
              <w:rPr>
                <w:ins w:id="39" w:author="Huawei-Chunying Gu" w:date="2023-01-30T09:47:00Z"/>
                <w:rFonts w:eastAsia="等线" w:cs="Arial"/>
                <w:color w:val="000000"/>
                <w:szCs w:val="18"/>
                <w:lang w:eastAsia="zh-CN"/>
              </w:rPr>
            </w:pPr>
            <w:ins w:id="40" w:author="Huawei-Chunying Gu" w:date="2023-01-30T09:47:00Z">
              <w:r>
                <w:rPr>
                  <w:rFonts w:eastAsia="等线" w:cs="Arial" w:hint="eastAsia"/>
                  <w:color w:val="000000"/>
                  <w:szCs w:val="18"/>
                  <w:lang w:eastAsia="zh-CN"/>
                </w:rPr>
                <w:t>5</w:t>
              </w:r>
            </w:ins>
            <w:ins w:id="41" w:author="Huawei-Chunying Gu" w:date="2023-01-30T09:48:00Z">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379F7D20" w14:textId="5AA93BF5" w:rsidR="00B44107" w:rsidRPr="0053369F" w:rsidRDefault="00B44107" w:rsidP="00B44107">
            <w:pPr>
              <w:pStyle w:val="TAC"/>
              <w:rPr>
                <w:ins w:id="42" w:author="Huawei-Chunying Gu" w:date="2023-01-30T09:47:00Z"/>
                <w:rFonts w:eastAsia="等线" w:cs="Arial"/>
                <w:color w:val="000000"/>
                <w:szCs w:val="18"/>
              </w:rPr>
            </w:pPr>
            <w:ins w:id="43" w:author="Huawei-Chunying Gu" w:date="2023-01-30T09:48: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7C900698" w14:textId="0CF0A913" w:rsidR="00B44107" w:rsidRPr="0053369F" w:rsidRDefault="00B44107" w:rsidP="00B44107">
            <w:pPr>
              <w:pStyle w:val="TAC"/>
              <w:rPr>
                <w:ins w:id="44" w:author="Huawei-Chunying Gu" w:date="2023-01-30T09:47:00Z"/>
                <w:rFonts w:eastAsia="等线" w:cs="Arial"/>
                <w:color w:val="000000"/>
                <w:szCs w:val="18"/>
              </w:rPr>
            </w:pPr>
            <w:ins w:id="45" w:author="Huawei-Chunying Gu" w:date="2023-01-30T09:48:00Z">
              <w:r>
                <w:rPr>
                  <w:rFonts w:eastAsia="等线" w:cs="Arial"/>
                  <w:color w:val="000000"/>
                  <w:szCs w:val="18"/>
                  <w:lang w:eastAsia="zh-CN"/>
                </w:rPr>
                <w:t>1@11 (A5)</w:t>
              </w:r>
            </w:ins>
          </w:p>
        </w:tc>
      </w:tr>
      <w:tr w:rsidR="00C44045" w:rsidRPr="0053369F" w14:paraId="2B31A944" w14:textId="77777777" w:rsidTr="00B44107">
        <w:trPr>
          <w:trHeight w:val="152"/>
          <w:ins w:id="46"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167A9B" w14:textId="09F97694" w:rsidR="00C44045" w:rsidRPr="0053369F" w:rsidRDefault="00F14CBC" w:rsidP="00C44045">
            <w:pPr>
              <w:pStyle w:val="TAC"/>
              <w:rPr>
                <w:ins w:id="47" w:author="Huawei-Chunying Gu" w:date="2023-01-30T09:47:00Z"/>
                <w:lang w:eastAsia="zh-CN"/>
              </w:rPr>
            </w:pPr>
            <w:ins w:id="48" w:author="Huawei-Chunying Gu" w:date="2023-01-30T09:56:00Z">
              <w:r>
                <w:rPr>
                  <w:rFonts w:hint="eastAsia"/>
                  <w:lang w:eastAsia="zh-CN"/>
                </w:rPr>
                <w:t>2</w:t>
              </w:r>
              <w:r>
                <w:rPr>
                  <w:lang w:eastAsia="zh-CN"/>
                </w:rPr>
                <w:t>4</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6A90B5" w14:textId="349ED8FE" w:rsidR="00C44045" w:rsidRPr="0053369F" w:rsidRDefault="00C44045" w:rsidP="00C44045">
            <w:pPr>
              <w:pStyle w:val="TAC"/>
              <w:rPr>
                <w:ins w:id="49" w:author="Huawei-Chunying Gu" w:date="2023-01-30T09:47:00Z"/>
                <w:rFonts w:eastAsia="等线" w:cs="Arial"/>
                <w:color w:val="000000"/>
                <w:szCs w:val="18"/>
              </w:rPr>
            </w:pPr>
            <w:ins w:id="50"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E3E4819" w14:textId="2E6F6DFC" w:rsidR="00C44045" w:rsidRPr="0053369F" w:rsidRDefault="00C44045" w:rsidP="00C44045">
            <w:pPr>
              <w:pStyle w:val="TAC"/>
              <w:rPr>
                <w:ins w:id="51" w:author="Huawei-Chunying Gu" w:date="2023-01-30T09:47:00Z"/>
                <w:rFonts w:eastAsia="等线" w:cs="Arial"/>
                <w:color w:val="000000"/>
                <w:szCs w:val="18"/>
              </w:rPr>
            </w:pPr>
            <w:ins w:id="52"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660A07B" w14:textId="03DB1FFD" w:rsidR="00C44045" w:rsidRPr="0053369F" w:rsidRDefault="00C44045" w:rsidP="00C44045">
            <w:pPr>
              <w:pStyle w:val="TAC"/>
              <w:rPr>
                <w:ins w:id="53" w:author="Huawei-Chunying Gu" w:date="2023-01-30T09:47:00Z"/>
                <w:rFonts w:eastAsia="等线" w:cs="Arial"/>
                <w:color w:val="000000"/>
                <w:szCs w:val="18"/>
              </w:rPr>
            </w:pPr>
            <w:ins w:id="54"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3F94767" w14:textId="77777777" w:rsidR="00C44045" w:rsidRPr="0053369F" w:rsidRDefault="00C44045" w:rsidP="00C44045">
            <w:pPr>
              <w:spacing w:after="0"/>
              <w:rPr>
                <w:ins w:id="55"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352783" w14:textId="77777777" w:rsidR="00C44045" w:rsidRPr="0053369F" w:rsidRDefault="00C44045" w:rsidP="00C44045">
            <w:pPr>
              <w:spacing w:after="0"/>
              <w:rPr>
                <w:ins w:id="56"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39B86A" w14:textId="7C84B0BD" w:rsidR="00C44045" w:rsidRPr="0053369F" w:rsidRDefault="00C44045" w:rsidP="00C44045">
            <w:pPr>
              <w:pStyle w:val="TAC"/>
              <w:rPr>
                <w:ins w:id="57" w:author="Huawei-Chunying Gu" w:date="2023-01-30T09:47:00Z"/>
              </w:rPr>
            </w:pPr>
            <w:ins w:id="58"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647CAB" w14:textId="3243D8E9" w:rsidR="00C44045" w:rsidRPr="0053369F" w:rsidRDefault="00C44045" w:rsidP="00C44045">
            <w:pPr>
              <w:pStyle w:val="TAC"/>
              <w:rPr>
                <w:ins w:id="59" w:author="Huawei-Chunying Gu" w:date="2023-01-30T09:47:00Z"/>
                <w:rFonts w:eastAsia="等线" w:cs="Arial"/>
                <w:color w:val="000000"/>
                <w:szCs w:val="18"/>
              </w:rPr>
            </w:pPr>
            <w:ins w:id="60" w:author="Huawei-Chunying Gu" w:date="2023-01-30T09:48: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0A0F94E0" w14:textId="0FDC26E4" w:rsidR="00C44045" w:rsidRPr="0053369F" w:rsidRDefault="00C44045" w:rsidP="00C44045">
            <w:pPr>
              <w:pStyle w:val="TAC"/>
              <w:rPr>
                <w:ins w:id="61" w:author="Huawei-Chunying Gu" w:date="2023-01-30T09:47:00Z"/>
                <w:rFonts w:eastAsia="等线" w:cs="Arial"/>
                <w:color w:val="000000"/>
                <w:szCs w:val="18"/>
              </w:rPr>
            </w:pPr>
            <w:ins w:id="62" w:author="Huawei-Chunying Gu" w:date="2023-01-30T09:48: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12CF064E" w14:textId="01ACBE9F" w:rsidR="00C44045" w:rsidRPr="0053369F" w:rsidRDefault="00C44045" w:rsidP="00C44045">
            <w:pPr>
              <w:pStyle w:val="TAC"/>
              <w:rPr>
                <w:ins w:id="63" w:author="Huawei-Chunying Gu" w:date="2023-01-30T09:47:00Z"/>
                <w:rFonts w:eastAsia="等线" w:cs="Arial"/>
                <w:color w:val="000000"/>
                <w:szCs w:val="18"/>
              </w:rPr>
            </w:pPr>
            <w:ins w:id="64" w:author="Huawei-Chunying Gu" w:date="2023-01-30T09:48:00Z">
              <w:r>
                <w:rPr>
                  <w:rFonts w:eastAsia="等线" w:cs="Arial"/>
                  <w:color w:val="000000"/>
                  <w:szCs w:val="18"/>
                  <w:lang w:eastAsia="zh-CN"/>
                </w:rPr>
                <w:t>1@43 (A5)</w:t>
              </w:r>
            </w:ins>
          </w:p>
        </w:tc>
      </w:tr>
      <w:tr w:rsidR="00C44045" w:rsidRPr="0053369F" w14:paraId="0C3FECD2" w14:textId="77777777" w:rsidTr="00B44107">
        <w:trPr>
          <w:trHeight w:val="152"/>
          <w:ins w:id="65"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0942BF" w14:textId="2EC78356" w:rsidR="00C44045" w:rsidRPr="0053369F" w:rsidRDefault="00F14CBC" w:rsidP="00C44045">
            <w:pPr>
              <w:pStyle w:val="TAC"/>
              <w:rPr>
                <w:ins w:id="66" w:author="Huawei-Chunying Gu" w:date="2023-01-30T09:47:00Z"/>
                <w:lang w:eastAsia="zh-CN"/>
              </w:rPr>
            </w:pPr>
            <w:ins w:id="67" w:author="Huawei-Chunying Gu" w:date="2023-01-30T09:56:00Z">
              <w:r>
                <w:rPr>
                  <w:rFonts w:hint="eastAsia"/>
                  <w:lang w:eastAsia="zh-CN"/>
                </w:rPr>
                <w:t>2</w:t>
              </w:r>
              <w:r>
                <w:rPr>
                  <w:lang w:eastAsia="zh-CN"/>
                </w:rPr>
                <w:t>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26DAF" w14:textId="4CF75753" w:rsidR="00C44045" w:rsidRPr="0053369F" w:rsidRDefault="00C44045" w:rsidP="00C44045">
            <w:pPr>
              <w:pStyle w:val="TAC"/>
              <w:rPr>
                <w:ins w:id="68" w:author="Huawei-Chunying Gu" w:date="2023-01-30T09:47:00Z"/>
                <w:rFonts w:eastAsia="等线" w:cs="Arial"/>
                <w:color w:val="000000"/>
                <w:szCs w:val="18"/>
              </w:rPr>
            </w:pPr>
            <w:ins w:id="69"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B469351" w14:textId="0866CC4F" w:rsidR="00C44045" w:rsidRPr="0053369F" w:rsidRDefault="00C44045" w:rsidP="00C44045">
            <w:pPr>
              <w:pStyle w:val="TAC"/>
              <w:rPr>
                <w:ins w:id="70" w:author="Huawei-Chunying Gu" w:date="2023-01-30T09:47:00Z"/>
                <w:rFonts w:eastAsia="等线" w:cs="Arial"/>
                <w:color w:val="000000"/>
                <w:szCs w:val="18"/>
              </w:rPr>
            </w:pPr>
            <w:ins w:id="71"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D8E3B81" w14:textId="6AB8AA4B" w:rsidR="00C44045" w:rsidRPr="0053369F" w:rsidRDefault="00C44045" w:rsidP="00C44045">
            <w:pPr>
              <w:pStyle w:val="TAC"/>
              <w:rPr>
                <w:ins w:id="72" w:author="Huawei-Chunying Gu" w:date="2023-01-30T09:47:00Z"/>
                <w:rFonts w:eastAsia="等线" w:cs="Arial"/>
                <w:color w:val="000000"/>
                <w:szCs w:val="18"/>
              </w:rPr>
            </w:pPr>
            <w:ins w:id="73"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48D9CBA" w14:textId="77777777" w:rsidR="00C44045" w:rsidRPr="0053369F" w:rsidRDefault="00C44045" w:rsidP="00C44045">
            <w:pPr>
              <w:spacing w:after="0"/>
              <w:rPr>
                <w:ins w:id="74"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C275BF" w14:textId="77777777" w:rsidR="00C44045" w:rsidRPr="0053369F" w:rsidRDefault="00C44045" w:rsidP="00C44045">
            <w:pPr>
              <w:spacing w:after="0"/>
              <w:rPr>
                <w:ins w:id="75"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2BE29F" w14:textId="097D32D5" w:rsidR="00C44045" w:rsidRPr="0053369F" w:rsidRDefault="00C44045" w:rsidP="00C44045">
            <w:pPr>
              <w:pStyle w:val="TAC"/>
              <w:rPr>
                <w:ins w:id="76" w:author="Huawei-Chunying Gu" w:date="2023-01-30T09:47:00Z"/>
              </w:rPr>
            </w:pPr>
            <w:ins w:id="77"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A1DD7C" w14:textId="1D8947AF" w:rsidR="00C44045" w:rsidRPr="0053369F" w:rsidRDefault="00C44045" w:rsidP="00C44045">
            <w:pPr>
              <w:pStyle w:val="TAC"/>
              <w:rPr>
                <w:ins w:id="78" w:author="Huawei-Chunying Gu" w:date="2023-01-30T09:47:00Z"/>
                <w:rFonts w:eastAsia="等线" w:cs="Arial"/>
                <w:color w:val="000000"/>
                <w:szCs w:val="18"/>
              </w:rPr>
            </w:pPr>
            <w:ins w:id="79" w:author="Huawei-Chunying Gu" w:date="2023-01-30T09:48: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2CBA8ADB" w14:textId="26451E80" w:rsidR="00C44045" w:rsidRPr="0053369F" w:rsidRDefault="00C44045" w:rsidP="00C44045">
            <w:pPr>
              <w:pStyle w:val="TAC"/>
              <w:rPr>
                <w:ins w:id="80" w:author="Huawei-Chunying Gu" w:date="2023-01-30T09:47:00Z"/>
                <w:rFonts w:eastAsia="等线" w:cs="Arial"/>
                <w:color w:val="000000"/>
                <w:szCs w:val="18"/>
              </w:rPr>
            </w:pPr>
            <w:ins w:id="81" w:author="Huawei-Chunying Gu" w:date="2023-01-30T09:49:00Z">
              <w:r>
                <w:rPr>
                  <w:rFonts w:eastAsia="等线" w:cs="Arial"/>
                  <w:color w:val="000000"/>
                  <w:szCs w:val="18"/>
                  <w:lang w:eastAsia="zh-CN"/>
                </w:rPr>
                <w:t>60</w:t>
              </w:r>
            </w:ins>
            <w:ins w:id="82" w:author="Huawei-Chunying Gu" w:date="2023-01-30T09:48:00Z">
              <w:r>
                <w:rPr>
                  <w:rFonts w:eastAsia="等线" w:cs="Arial"/>
                  <w:color w:val="000000"/>
                  <w:szCs w:val="18"/>
                  <w:lang w:eastAsia="zh-CN"/>
                </w:rPr>
                <w:t>@</w:t>
              </w:r>
            </w:ins>
            <w:ins w:id="83" w:author="Huawei-Chunying Gu" w:date="2023-01-30T09:49:00Z">
              <w:r>
                <w:rPr>
                  <w:rFonts w:eastAsia="等线" w:cs="Arial"/>
                  <w:color w:val="000000"/>
                  <w:szCs w:val="18"/>
                  <w:lang w:eastAsia="zh-CN"/>
                </w:rPr>
                <w:t>26</w:t>
              </w:r>
            </w:ins>
            <w:ins w:id="84" w:author="Huawei-Chunying Gu" w:date="2023-01-30T09:48:00Z">
              <w:r>
                <w:rPr>
                  <w:rFonts w:eastAsia="等线" w:cs="Arial"/>
                  <w:color w:val="000000"/>
                  <w:szCs w:val="18"/>
                  <w:lang w:eastAsia="zh-CN"/>
                </w:rPr>
                <w:t xml:space="preserve"> (A2)</w:t>
              </w:r>
            </w:ins>
          </w:p>
        </w:tc>
        <w:tc>
          <w:tcPr>
            <w:tcW w:w="684" w:type="pct"/>
            <w:tcBorders>
              <w:top w:val="single" w:sz="4" w:space="0" w:color="auto"/>
              <w:left w:val="single" w:sz="4" w:space="0" w:color="auto"/>
              <w:bottom w:val="single" w:sz="4" w:space="0" w:color="auto"/>
              <w:right w:val="single" w:sz="4" w:space="0" w:color="auto"/>
            </w:tcBorders>
            <w:vAlign w:val="center"/>
          </w:tcPr>
          <w:p w14:paraId="0B6DBEDD" w14:textId="7F413005" w:rsidR="00C44045" w:rsidRPr="0053369F" w:rsidRDefault="00C44045" w:rsidP="00C44045">
            <w:pPr>
              <w:pStyle w:val="TAC"/>
              <w:rPr>
                <w:ins w:id="85" w:author="Huawei-Chunying Gu" w:date="2023-01-30T09:47:00Z"/>
                <w:rFonts w:eastAsia="等线" w:cs="Arial"/>
                <w:color w:val="000000"/>
                <w:szCs w:val="18"/>
              </w:rPr>
            </w:pPr>
            <w:ins w:id="86" w:author="Huawei-Chunying Gu" w:date="2023-01-30T09:49:00Z">
              <w:r>
                <w:rPr>
                  <w:rFonts w:eastAsia="等线" w:cs="Arial"/>
                  <w:color w:val="000000"/>
                  <w:szCs w:val="18"/>
                  <w:lang w:eastAsia="zh-CN"/>
                </w:rPr>
                <w:t>30</w:t>
              </w:r>
            </w:ins>
            <w:ins w:id="87" w:author="Huawei-Chunying Gu" w:date="2023-01-30T09:48:00Z">
              <w:r>
                <w:rPr>
                  <w:rFonts w:eastAsia="等线" w:cs="Arial"/>
                  <w:color w:val="000000"/>
                  <w:szCs w:val="18"/>
                  <w:lang w:eastAsia="zh-CN"/>
                </w:rPr>
                <w:t>@</w:t>
              </w:r>
            </w:ins>
            <w:ins w:id="88" w:author="Huawei-Chunying Gu" w:date="2023-01-30T09:49:00Z">
              <w:r>
                <w:rPr>
                  <w:rFonts w:eastAsia="等线" w:cs="Arial"/>
                  <w:color w:val="000000"/>
                  <w:szCs w:val="18"/>
                  <w:lang w:eastAsia="zh-CN"/>
                </w:rPr>
                <w:t>1</w:t>
              </w:r>
            </w:ins>
            <w:ins w:id="89" w:author="Huawei-Chunying Gu" w:date="2023-01-30T09:48:00Z">
              <w:r>
                <w:rPr>
                  <w:rFonts w:eastAsia="等线" w:cs="Arial"/>
                  <w:color w:val="000000"/>
                  <w:szCs w:val="18"/>
                  <w:lang w:eastAsia="zh-CN"/>
                </w:rPr>
                <w:t>3 (A2)</w:t>
              </w:r>
            </w:ins>
          </w:p>
        </w:tc>
      </w:tr>
      <w:tr w:rsidR="00C44045" w:rsidRPr="0053369F" w14:paraId="02C2786F" w14:textId="77777777" w:rsidTr="00B44107">
        <w:trPr>
          <w:trHeight w:val="152"/>
          <w:ins w:id="90"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B066C" w14:textId="05876154" w:rsidR="00C44045" w:rsidRPr="0053369F" w:rsidRDefault="00F14CBC" w:rsidP="00C44045">
            <w:pPr>
              <w:pStyle w:val="TAC"/>
              <w:rPr>
                <w:ins w:id="91" w:author="Huawei-Chunying Gu" w:date="2023-01-30T09:47:00Z"/>
                <w:lang w:eastAsia="zh-CN"/>
              </w:rPr>
            </w:pPr>
            <w:ins w:id="92" w:author="Huawei-Chunying Gu" w:date="2023-01-30T09:56:00Z">
              <w:r>
                <w:rPr>
                  <w:rFonts w:hint="eastAsia"/>
                  <w:lang w:eastAsia="zh-CN"/>
                </w:rPr>
                <w:t>2</w:t>
              </w:r>
              <w:r>
                <w:rPr>
                  <w:lang w:eastAsia="zh-CN"/>
                </w:rPr>
                <w:t>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1244DC" w14:textId="47DDD6D4" w:rsidR="00C44045" w:rsidRPr="0053369F" w:rsidRDefault="00C44045" w:rsidP="00C44045">
            <w:pPr>
              <w:pStyle w:val="TAC"/>
              <w:rPr>
                <w:ins w:id="93" w:author="Huawei-Chunying Gu" w:date="2023-01-30T09:47:00Z"/>
                <w:rFonts w:eastAsia="等线" w:cs="Arial"/>
                <w:color w:val="000000"/>
                <w:szCs w:val="18"/>
              </w:rPr>
            </w:pPr>
            <w:ins w:id="94"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5E88DC7" w14:textId="4969F6E8" w:rsidR="00C44045" w:rsidRPr="0053369F" w:rsidRDefault="00C44045" w:rsidP="00C44045">
            <w:pPr>
              <w:pStyle w:val="TAC"/>
              <w:rPr>
                <w:ins w:id="95" w:author="Huawei-Chunying Gu" w:date="2023-01-30T09:47:00Z"/>
                <w:rFonts w:eastAsia="等线" w:cs="Arial"/>
                <w:color w:val="000000"/>
                <w:szCs w:val="18"/>
              </w:rPr>
            </w:pPr>
            <w:ins w:id="96"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593EDAD" w14:textId="0131FF32" w:rsidR="00C44045" w:rsidRPr="0053369F" w:rsidRDefault="00C44045" w:rsidP="00C44045">
            <w:pPr>
              <w:pStyle w:val="TAC"/>
              <w:rPr>
                <w:ins w:id="97" w:author="Huawei-Chunying Gu" w:date="2023-01-30T09:47:00Z"/>
                <w:rFonts w:eastAsia="等线" w:cs="Arial"/>
                <w:color w:val="000000"/>
                <w:szCs w:val="18"/>
              </w:rPr>
            </w:pPr>
            <w:ins w:id="98"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711CC48" w14:textId="77777777" w:rsidR="00C44045" w:rsidRPr="0053369F" w:rsidRDefault="00C44045" w:rsidP="00C44045">
            <w:pPr>
              <w:spacing w:after="0"/>
              <w:rPr>
                <w:ins w:id="99"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D6B61B" w14:textId="77777777" w:rsidR="00C44045" w:rsidRPr="0053369F" w:rsidRDefault="00C44045" w:rsidP="00C44045">
            <w:pPr>
              <w:spacing w:after="0"/>
              <w:rPr>
                <w:ins w:id="100"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814FC62" w14:textId="2313C5B6" w:rsidR="00C44045" w:rsidRPr="0053369F" w:rsidRDefault="00C44045" w:rsidP="00C44045">
            <w:pPr>
              <w:pStyle w:val="TAC"/>
              <w:rPr>
                <w:ins w:id="101" w:author="Huawei-Chunying Gu" w:date="2023-01-30T09:47:00Z"/>
              </w:rPr>
            </w:pPr>
            <w:ins w:id="102" w:author="Huawei-Chunying Gu" w:date="2023-01-30T09:47:00Z">
              <w:r w:rsidRPr="00B324C3">
                <w:t>QPSK</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22F586" w14:textId="0F4F8D95" w:rsidR="00C44045" w:rsidRPr="0053369F" w:rsidRDefault="00C44045" w:rsidP="00C44045">
            <w:pPr>
              <w:pStyle w:val="TAC"/>
              <w:rPr>
                <w:ins w:id="103" w:author="Huawei-Chunying Gu" w:date="2023-01-30T09:47:00Z"/>
                <w:rFonts w:eastAsia="等线" w:cs="Arial"/>
                <w:color w:val="000000"/>
                <w:szCs w:val="18"/>
              </w:rPr>
            </w:pPr>
            <w:ins w:id="104" w:author="Huawei-Chunying Gu" w:date="2023-01-30T09:49:00Z">
              <w:r>
                <w:rPr>
                  <w:rFonts w:eastAsia="等线" w:cs="Arial"/>
                  <w:color w:val="000000"/>
                  <w:szCs w:val="18"/>
                  <w:lang w:eastAsia="zh-CN"/>
                </w:rPr>
                <w:t>162@0 (A1)</w:t>
              </w:r>
            </w:ins>
          </w:p>
        </w:tc>
        <w:tc>
          <w:tcPr>
            <w:tcW w:w="685" w:type="pct"/>
            <w:tcBorders>
              <w:top w:val="single" w:sz="4" w:space="0" w:color="auto"/>
              <w:left w:val="single" w:sz="4" w:space="0" w:color="auto"/>
              <w:bottom w:val="single" w:sz="4" w:space="0" w:color="auto"/>
              <w:right w:val="single" w:sz="4" w:space="0" w:color="auto"/>
            </w:tcBorders>
            <w:vAlign w:val="center"/>
          </w:tcPr>
          <w:p w14:paraId="6031D8D0" w14:textId="42A1F1E4" w:rsidR="00C44045" w:rsidRPr="0053369F" w:rsidRDefault="00C44045" w:rsidP="00C44045">
            <w:pPr>
              <w:pStyle w:val="TAC"/>
              <w:rPr>
                <w:ins w:id="105" w:author="Huawei-Chunying Gu" w:date="2023-01-30T09:47:00Z"/>
                <w:rFonts w:eastAsia="等线" w:cs="Arial"/>
                <w:color w:val="000000"/>
                <w:szCs w:val="18"/>
              </w:rPr>
            </w:pPr>
            <w:ins w:id="106" w:author="Huawei-Chunying Gu" w:date="2023-01-30T09:49:00Z">
              <w:r>
                <w:rPr>
                  <w:rFonts w:eastAsia="等线" w:cs="Arial"/>
                  <w:color w:val="000000"/>
                  <w:szCs w:val="18"/>
                  <w:lang w:eastAsia="zh-CN"/>
                </w:rPr>
                <w:t>81@0 (A1)</w:t>
              </w:r>
            </w:ins>
          </w:p>
        </w:tc>
        <w:tc>
          <w:tcPr>
            <w:tcW w:w="684" w:type="pct"/>
            <w:tcBorders>
              <w:top w:val="single" w:sz="4" w:space="0" w:color="auto"/>
              <w:left w:val="single" w:sz="4" w:space="0" w:color="auto"/>
              <w:bottom w:val="single" w:sz="4" w:space="0" w:color="auto"/>
              <w:right w:val="single" w:sz="4" w:space="0" w:color="auto"/>
            </w:tcBorders>
            <w:vAlign w:val="center"/>
          </w:tcPr>
          <w:p w14:paraId="73579A2C" w14:textId="1208A563" w:rsidR="00C44045" w:rsidRPr="0053369F" w:rsidRDefault="00C44045" w:rsidP="00C44045">
            <w:pPr>
              <w:pStyle w:val="TAC"/>
              <w:rPr>
                <w:ins w:id="107" w:author="Huawei-Chunying Gu" w:date="2023-01-30T09:47:00Z"/>
                <w:rFonts w:eastAsia="等线" w:cs="Arial"/>
                <w:color w:val="000000"/>
                <w:szCs w:val="18"/>
              </w:rPr>
            </w:pPr>
            <w:ins w:id="108" w:author="Huawei-Chunying Gu" w:date="2023-01-30T09:49:00Z">
              <w:r>
                <w:rPr>
                  <w:rFonts w:eastAsia="等线" w:cs="Arial"/>
                  <w:color w:val="000000"/>
                  <w:szCs w:val="18"/>
                  <w:lang w:eastAsia="zh-CN"/>
                </w:rPr>
                <w:t>40@0 (A1)</w:t>
              </w:r>
            </w:ins>
          </w:p>
        </w:tc>
      </w:tr>
      <w:tr w:rsidR="00C44045" w:rsidRPr="0053369F" w14:paraId="21A86E0B" w14:textId="77777777" w:rsidTr="00C44045">
        <w:trPr>
          <w:trHeight w:val="152"/>
          <w:ins w:id="109" w:author="Huawei-Chunying Gu" w:date="2023-01-30T09:47: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A5F7CE" w14:textId="5AA82C65" w:rsidR="00C44045" w:rsidRPr="0053369F" w:rsidRDefault="00F14CBC" w:rsidP="00C44045">
            <w:pPr>
              <w:pStyle w:val="TAC"/>
              <w:rPr>
                <w:ins w:id="110" w:author="Huawei-Chunying Gu" w:date="2023-01-30T09:47:00Z"/>
                <w:lang w:eastAsia="zh-CN"/>
              </w:rPr>
            </w:pPr>
            <w:ins w:id="111" w:author="Huawei-Chunying Gu" w:date="2023-01-30T09:56:00Z">
              <w:r>
                <w:rPr>
                  <w:rFonts w:hint="eastAsia"/>
                  <w:lang w:eastAsia="zh-CN"/>
                </w:rPr>
                <w:t>2</w:t>
              </w:r>
              <w:r>
                <w:rPr>
                  <w:lang w:eastAsia="zh-CN"/>
                </w:rPr>
                <w:t>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205F25" w14:textId="24876E64" w:rsidR="00C44045" w:rsidRPr="0053369F" w:rsidRDefault="00C44045" w:rsidP="00C44045">
            <w:pPr>
              <w:pStyle w:val="TAC"/>
              <w:rPr>
                <w:ins w:id="112" w:author="Huawei-Chunying Gu" w:date="2023-01-30T09:47:00Z"/>
                <w:rFonts w:eastAsia="等线" w:cs="Arial"/>
                <w:color w:val="000000"/>
                <w:szCs w:val="18"/>
              </w:rPr>
            </w:pPr>
            <w:ins w:id="113" w:author="Huawei-Chunying Gu" w:date="2023-01-30T09:47: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AEEE8F4" w14:textId="7617DDA1" w:rsidR="00C44045" w:rsidRPr="0053369F" w:rsidRDefault="00C44045" w:rsidP="00C44045">
            <w:pPr>
              <w:pStyle w:val="TAC"/>
              <w:rPr>
                <w:ins w:id="114" w:author="Huawei-Chunying Gu" w:date="2023-01-30T09:47:00Z"/>
                <w:rFonts w:eastAsia="等线" w:cs="Arial"/>
                <w:color w:val="000000"/>
                <w:szCs w:val="18"/>
              </w:rPr>
            </w:pPr>
            <w:ins w:id="115" w:author="Huawei-Chunying Gu" w:date="2023-01-30T09:47: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A6BC2AA" w14:textId="0C9E59BC" w:rsidR="00C44045" w:rsidRPr="0053369F" w:rsidRDefault="00C44045" w:rsidP="00C44045">
            <w:pPr>
              <w:pStyle w:val="TAC"/>
              <w:rPr>
                <w:ins w:id="116" w:author="Huawei-Chunying Gu" w:date="2023-01-30T09:47:00Z"/>
                <w:rFonts w:eastAsia="等线" w:cs="Arial"/>
                <w:color w:val="000000"/>
                <w:szCs w:val="18"/>
              </w:rPr>
            </w:pPr>
            <w:ins w:id="117" w:author="Huawei-Chunying Gu" w:date="2023-01-30T09:47: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17CE7F" w14:textId="77777777" w:rsidR="00C44045" w:rsidRPr="0053369F" w:rsidRDefault="00C44045" w:rsidP="00C44045">
            <w:pPr>
              <w:spacing w:after="0"/>
              <w:rPr>
                <w:ins w:id="118" w:author="Huawei-Chunying Gu" w:date="2023-01-30T09:4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59B6B3" w14:textId="77777777" w:rsidR="00C44045" w:rsidRPr="0053369F" w:rsidRDefault="00C44045" w:rsidP="00C44045">
            <w:pPr>
              <w:spacing w:after="0"/>
              <w:rPr>
                <w:ins w:id="119" w:author="Huawei-Chunying Gu" w:date="2023-01-30T09:47: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C2E5B1" w14:textId="489490A9" w:rsidR="00C44045" w:rsidRPr="0053369F" w:rsidRDefault="00C44045" w:rsidP="00C44045">
            <w:pPr>
              <w:pStyle w:val="TAC"/>
              <w:rPr>
                <w:ins w:id="120" w:author="Huawei-Chunying Gu" w:date="2023-01-30T09:47:00Z"/>
              </w:rPr>
            </w:pPr>
            <w:ins w:id="121" w:author="Huawei-Chunying Gu" w:date="2023-01-30T09:47:00Z">
              <w:r w:rsidRPr="00B324C3">
                <w:t>QPSK</w:t>
              </w:r>
            </w:ins>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2ACA87" w14:textId="5F3BC0D8" w:rsidR="00C44045" w:rsidRPr="0053369F" w:rsidRDefault="00C44045" w:rsidP="00C44045">
            <w:pPr>
              <w:pStyle w:val="TAC"/>
              <w:rPr>
                <w:ins w:id="122" w:author="Huawei-Chunying Gu" w:date="2023-01-30T09:47:00Z"/>
                <w:rFonts w:eastAsia="等线" w:cs="Arial"/>
                <w:color w:val="000000"/>
                <w:szCs w:val="18"/>
              </w:rPr>
            </w:pPr>
            <w:proofErr w:type="spellStart"/>
            <w:ins w:id="123" w:author="Huawei-Chunying Gu" w:date="2023-01-30T09:49:00Z">
              <w:r w:rsidRPr="0053369F">
                <w:t>Outer_Full</w:t>
              </w:r>
              <w:proofErr w:type="spellEnd"/>
              <w:r w:rsidRPr="0053369F">
                <w:t xml:space="preserve"> (A1)</w:t>
              </w:r>
            </w:ins>
          </w:p>
        </w:tc>
      </w:tr>
      <w:tr w:rsidR="00C44045" w:rsidRPr="0053369F" w14:paraId="57375507"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DB283" w14:textId="49CC61F4" w:rsidR="00C44045" w:rsidRPr="0053369F" w:rsidRDefault="00F14CBC" w:rsidP="00C44045">
            <w:pPr>
              <w:pStyle w:val="TAC"/>
            </w:pPr>
            <w:ins w:id="124" w:author="Huawei-Chunying Gu" w:date="2023-01-30T09:56:00Z">
              <w:r>
                <w:t>28</w:t>
              </w:r>
            </w:ins>
            <w:del w:id="125" w:author="Huawei-Chunying Gu" w:date="2023-01-30T09:56:00Z">
              <w:r w:rsidR="00C44045" w:rsidRPr="0053369F" w:rsidDel="00F14CBC">
                <w:delText>23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760D14"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E088AB"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E7B7C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214DA"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6B495"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2A7340"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41DCB" w14:textId="77777777" w:rsidR="00C44045" w:rsidRPr="0053369F" w:rsidRDefault="00C44045" w:rsidP="00C44045">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E47A96B" w14:textId="77777777" w:rsidR="00C44045" w:rsidRPr="0053369F" w:rsidRDefault="00C44045" w:rsidP="00C44045">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E3B624F" w14:textId="77777777" w:rsidR="00C44045" w:rsidRPr="0053369F" w:rsidRDefault="00C44045" w:rsidP="00C44045">
            <w:pPr>
              <w:pStyle w:val="TAC"/>
            </w:pPr>
            <w:r w:rsidRPr="0053369F">
              <w:rPr>
                <w:rFonts w:eastAsia="等线" w:cs="Arial"/>
                <w:color w:val="000000"/>
                <w:szCs w:val="18"/>
              </w:rPr>
              <w:t>1@19 (A5)</w:t>
            </w:r>
          </w:p>
        </w:tc>
      </w:tr>
      <w:tr w:rsidR="00C44045" w:rsidRPr="0053369F" w14:paraId="35D608F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C5CFB4" w14:textId="04E70234" w:rsidR="00C44045" w:rsidRPr="0053369F" w:rsidRDefault="00F14CBC" w:rsidP="00C44045">
            <w:pPr>
              <w:pStyle w:val="TAC"/>
            </w:pPr>
            <w:ins w:id="126" w:author="Huawei-Chunying Gu" w:date="2023-01-30T09:56:00Z">
              <w:r>
                <w:t>29</w:t>
              </w:r>
            </w:ins>
            <w:del w:id="127" w:author="Huawei-Chunying Gu" w:date="2023-01-30T09:56:00Z">
              <w:r w:rsidR="00C44045" w:rsidRPr="0053369F" w:rsidDel="00F14CBC">
                <w:delText>24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DDDEB"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F75CAE"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AB827C"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9B1E2"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CE9F"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A860FB"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D785D" w14:textId="77777777" w:rsidR="00C44045" w:rsidRPr="0053369F" w:rsidRDefault="00C44045" w:rsidP="00C44045">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F1F794D" w14:textId="77777777" w:rsidR="00C44045" w:rsidRPr="0053369F" w:rsidRDefault="00C44045" w:rsidP="00C44045">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057D5FEF" w14:textId="77777777" w:rsidR="00C44045" w:rsidRPr="0053369F" w:rsidRDefault="00C44045" w:rsidP="00C44045">
            <w:pPr>
              <w:pStyle w:val="TAC"/>
            </w:pPr>
            <w:r w:rsidRPr="0053369F">
              <w:rPr>
                <w:rFonts w:eastAsia="等线" w:cs="Arial"/>
                <w:color w:val="000000"/>
                <w:szCs w:val="18"/>
              </w:rPr>
              <w:t>1@54 (A5)</w:t>
            </w:r>
          </w:p>
        </w:tc>
      </w:tr>
      <w:tr w:rsidR="00C44045" w:rsidRPr="0053369F" w14:paraId="1870293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2223CC" w14:textId="6171506E" w:rsidR="00C44045" w:rsidRPr="0053369F" w:rsidRDefault="00F14CBC" w:rsidP="00C44045">
            <w:pPr>
              <w:pStyle w:val="TAC"/>
            </w:pPr>
            <w:ins w:id="128" w:author="Huawei-Chunying Gu" w:date="2023-01-30T09:56:00Z">
              <w:r>
                <w:t>30</w:t>
              </w:r>
            </w:ins>
            <w:del w:id="129" w:author="Huawei-Chunying Gu" w:date="2023-01-30T09:56:00Z">
              <w:r w:rsidR="00C44045" w:rsidRPr="0053369F" w:rsidDel="00F14CBC">
                <w:delText>25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C43AEE"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156CA5"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F5A18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36D21"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E395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AB59B6"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9D8584" w14:textId="77777777" w:rsidR="00C44045" w:rsidRPr="0053369F" w:rsidRDefault="00C44045" w:rsidP="00C44045">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17F019" w14:textId="77777777" w:rsidR="00C44045" w:rsidRPr="0053369F" w:rsidRDefault="00C44045" w:rsidP="00C44045">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462AC13" w14:textId="77777777" w:rsidR="00C44045" w:rsidRPr="0053369F" w:rsidRDefault="00C44045" w:rsidP="00C44045">
            <w:pPr>
              <w:pStyle w:val="TAC"/>
            </w:pPr>
            <w:r w:rsidRPr="0053369F">
              <w:rPr>
                <w:rFonts w:eastAsia="等线" w:cs="Arial"/>
                <w:color w:val="000000"/>
                <w:szCs w:val="18"/>
              </w:rPr>
              <w:t>40@12 (A2)</w:t>
            </w:r>
          </w:p>
        </w:tc>
      </w:tr>
      <w:tr w:rsidR="00C44045" w:rsidRPr="0053369F" w14:paraId="32D505C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94A44" w14:textId="2AA70D91" w:rsidR="00C44045" w:rsidRPr="0053369F" w:rsidRDefault="00F14CBC" w:rsidP="00C44045">
            <w:pPr>
              <w:pStyle w:val="TAC"/>
            </w:pPr>
            <w:ins w:id="130" w:author="Huawei-Chunying Gu" w:date="2023-01-30T09:56:00Z">
              <w:r>
                <w:t>31</w:t>
              </w:r>
            </w:ins>
            <w:del w:id="131" w:author="Huawei-Chunying Gu" w:date="2023-01-30T09:56:00Z">
              <w:r w:rsidR="00C44045" w:rsidRPr="0053369F" w:rsidDel="00F14CBC">
                <w:delText>26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D2EA2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6D664E"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FAA882"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6BE6"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B4D3E"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4F1294" w14:textId="77777777" w:rsidR="00C44045" w:rsidRPr="0053369F" w:rsidRDefault="00C44045" w:rsidP="00C44045">
            <w:pPr>
              <w:pStyle w:val="TAC"/>
            </w:pPr>
            <w:r w:rsidRPr="0053369F">
              <w:t>QPSK</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85D15" w14:textId="77777777" w:rsidR="00C44045" w:rsidRPr="0053369F" w:rsidRDefault="00C44045" w:rsidP="00C44045">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67B3A4" w14:textId="77777777" w:rsidR="00C44045" w:rsidRPr="0053369F" w:rsidRDefault="00C44045" w:rsidP="00C44045">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65637038" w14:textId="77777777" w:rsidR="00C44045" w:rsidRPr="0053369F" w:rsidRDefault="00C44045" w:rsidP="00C44045">
            <w:pPr>
              <w:pStyle w:val="TAC"/>
            </w:pPr>
            <w:r w:rsidRPr="0053369F">
              <w:rPr>
                <w:rFonts w:eastAsia="等线" w:cs="Arial"/>
                <w:color w:val="000000"/>
                <w:szCs w:val="18"/>
              </w:rPr>
              <w:t>54@0 (A1)</w:t>
            </w:r>
          </w:p>
        </w:tc>
      </w:tr>
      <w:tr w:rsidR="00C44045" w:rsidRPr="0053369F" w14:paraId="633C236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4BCA02" w14:textId="1BBE45E6" w:rsidR="00C44045" w:rsidRPr="0053369F" w:rsidRDefault="00F14CBC" w:rsidP="00C44045">
            <w:pPr>
              <w:pStyle w:val="TAC"/>
            </w:pPr>
            <w:ins w:id="132" w:author="Huawei-Chunying Gu" w:date="2023-01-30T09:56:00Z">
              <w:r>
                <w:t>32</w:t>
              </w:r>
            </w:ins>
            <w:del w:id="133" w:author="Huawei-Chunying Gu" w:date="2023-01-30T09:56:00Z">
              <w:r w:rsidR="00C44045" w:rsidRPr="0053369F" w:rsidDel="00F14CBC">
                <w:delText>27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918E5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0E4A64" w14:textId="77777777" w:rsidR="00C44045" w:rsidRPr="0053369F" w:rsidRDefault="00C44045" w:rsidP="00C44045">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48AD4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4E0C"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7EB7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B1FF0A" w14:textId="77777777" w:rsidR="00C44045" w:rsidRPr="0053369F" w:rsidRDefault="00C44045" w:rsidP="00C44045">
            <w:pPr>
              <w:pStyle w:val="TAC"/>
            </w:pPr>
            <w:r w:rsidRPr="0053369F">
              <w:t>QPSK</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91FA4D" w14:textId="77777777" w:rsidR="00C44045" w:rsidRPr="0053369F" w:rsidRDefault="00C44045" w:rsidP="00C44045">
            <w:pPr>
              <w:pStyle w:val="TAC"/>
            </w:pPr>
            <w:proofErr w:type="spellStart"/>
            <w:r w:rsidRPr="0053369F">
              <w:t>Outer_Full</w:t>
            </w:r>
            <w:proofErr w:type="spellEnd"/>
            <w:r w:rsidRPr="0053369F">
              <w:t xml:space="preserve"> (A1)</w:t>
            </w:r>
          </w:p>
        </w:tc>
      </w:tr>
      <w:tr w:rsidR="00C44045" w:rsidRPr="0053369F" w14:paraId="79FE241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61E0D" w14:textId="37DF30F8" w:rsidR="00C44045" w:rsidRPr="0053369F" w:rsidRDefault="00F14CBC" w:rsidP="00C44045">
            <w:pPr>
              <w:pStyle w:val="TAC"/>
            </w:pPr>
            <w:ins w:id="134" w:author="Huawei-Chunying Gu" w:date="2023-01-30T09:56:00Z">
              <w:r>
                <w:t>33</w:t>
              </w:r>
            </w:ins>
            <w:del w:id="135" w:author="Huawei-Chunying Gu" w:date="2023-01-30T09:56:00Z">
              <w:r w:rsidR="00C44045" w:rsidRPr="0053369F" w:rsidDel="00F14CBC">
                <w:delText>28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B9C15"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F7FB6C8" w14:textId="77777777" w:rsidR="00C44045" w:rsidRPr="0053369F" w:rsidRDefault="00C44045" w:rsidP="00C44045">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93F8E4"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FB53"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7759"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43CCB"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CF8B6" w14:textId="77777777" w:rsidR="00C44045" w:rsidRPr="0053369F" w:rsidRDefault="00C44045" w:rsidP="00C44045">
            <w:pPr>
              <w:pStyle w:val="TAC"/>
            </w:pPr>
            <w:proofErr w:type="spellStart"/>
            <w:r w:rsidRPr="0053369F">
              <w:t>Outer_Full</w:t>
            </w:r>
            <w:proofErr w:type="spellEnd"/>
            <w:r w:rsidRPr="0053369F">
              <w:t xml:space="preserve"> (A3)</w:t>
            </w:r>
          </w:p>
        </w:tc>
      </w:tr>
      <w:tr w:rsidR="00C44045" w:rsidRPr="0053369F" w14:paraId="4949223E"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BBC5F3" w14:textId="59869704" w:rsidR="00C44045" w:rsidRPr="0053369F" w:rsidRDefault="00F14CBC" w:rsidP="00C44045">
            <w:pPr>
              <w:pStyle w:val="TAC"/>
            </w:pPr>
            <w:ins w:id="136" w:author="Huawei-Chunying Gu" w:date="2023-01-30T09:56:00Z">
              <w:r>
                <w:t>34</w:t>
              </w:r>
            </w:ins>
            <w:del w:id="137" w:author="Huawei-Chunying Gu" w:date="2023-01-30T09:56:00Z">
              <w:r w:rsidR="00C44045" w:rsidRPr="0053369F" w:rsidDel="00F14CBC">
                <w:delText>29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5C04A"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CE9587" w14:textId="77777777" w:rsidR="00C44045" w:rsidRPr="0053369F" w:rsidRDefault="00C44045" w:rsidP="00C44045">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4B09D4"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BCD1"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C7D9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BA1CA"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3A8D3D" w14:textId="77777777" w:rsidR="00C44045" w:rsidRPr="0053369F" w:rsidRDefault="00C44045" w:rsidP="00C44045">
            <w:pPr>
              <w:pStyle w:val="TAC"/>
            </w:pPr>
            <w:r w:rsidRPr="0053369F">
              <w:t>Edge_1RB_Left (A3)</w:t>
            </w:r>
          </w:p>
        </w:tc>
      </w:tr>
      <w:tr w:rsidR="00C44045" w:rsidRPr="0053369F" w14:paraId="3FB1EFF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B3907F" w14:textId="43CEEFE5" w:rsidR="00C44045" w:rsidRPr="0053369F" w:rsidRDefault="00F14CBC" w:rsidP="00C44045">
            <w:pPr>
              <w:pStyle w:val="TAC"/>
            </w:pPr>
            <w:ins w:id="138" w:author="Huawei-Chunying Gu" w:date="2023-01-30T09:56:00Z">
              <w:r>
                <w:t>35</w:t>
              </w:r>
            </w:ins>
            <w:del w:id="139" w:author="Huawei-Chunying Gu" w:date="2023-01-30T09:56:00Z">
              <w:r w:rsidR="00C44045" w:rsidRPr="0053369F" w:rsidDel="00F14CBC">
                <w:delText>30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B282A"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00866F" w14:textId="77777777" w:rsidR="00C44045" w:rsidRPr="0053369F" w:rsidRDefault="00C44045" w:rsidP="00C44045">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322C7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7AED"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7C76"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494B5"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9B56E" w14:textId="77777777" w:rsidR="00C44045" w:rsidRPr="0053369F" w:rsidRDefault="00C44045" w:rsidP="00C44045">
            <w:pPr>
              <w:pStyle w:val="TAC"/>
            </w:pPr>
            <w:proofErr w:type="spellStart"/>
            <w:r w:rsidRPr="0053369F">
              <w:t>Outer_Full</w:t>
            </w:r>
            <w:proofErr w:type="spellEnd"/>
            <w:r w:rsidRPr="0053369F">
              <w:t xml:space="preserve"> (A3)</w:t>
            </w:r>
          </w:p>
        </w:tc>
      </w:tr>
      <w:tr w:rsidR="00C44045" w:rsidRPr="0053369F" w14:paraId="65C73BC9"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508B23" w14:textId="502ECE33" w:rsidR="00C44045" w:rsidRPr="0053369F" w:rsidRDefault="00F14CBC" w:rsidP="00C44045">
            <w:pPr>
              <w:pStyle w:val="TAC"/>
            </w:pPr>
            <w:ins w:id="140" w:author="Huawei-Chunying Gu" w:date="2023-01-30T09:56:00Z">
              <w:r>
                <w:t>36</w:t>
              </w:r>
            </w:ins>
            <w:del w:id="141" w:author="Huawei-Chunying Gu" w:date="2023-01-30T09:56:00Z">
              <w:r w:rsidR="00C44045" w:rsidRPr="0053369F" w:rsidDel="00F14CBC">
                <w:delText>31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F6897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048C92" w14:textId="77777777" w:rsidR="00C44045" w:rsidRPr="0053369F" w:rsidRDefault="00C44045" w:rsidP="00C44045">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919DEC"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3B54"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4E221"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3D2F2"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06847" w14:textId="77777777" w:rsidR="00C44045" w:rsidRPr="0053369F" w:rsidRDefault="00C44045" w:rsidP="00C44045">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70D47E1" w14:textId="77777777" w:rsidR="00C44045" w:rsidRPr="0053369F" w:rsidRDefault="00C44045" w:rsidP="00C44045">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38B65A6" w14:textId="77777777" w:rsidR="00C44045" w:rsidRPr="0053369F" w:rsidRDefault="00C44045" w:rsidP="00C44045">
            <w:pPr>
              <w:pStyle w:val="TAC"/>
            </w:pPr>
            <w:r w:rsidRPr="0053369F">
              <w:rPr>
                <w:rFonts w:eastAsia="等线" w:cs="Arial"/>
                <w:color w:val="000000"/>
                <w:szCs w:val="18"/>
              </w:rPr>
              <w:t>12@0 (A3)</w:t>
            </w:r>
          </w:p>
        </w:tc>
      </w:tr>
      <w:tr w:rsidR="00C44045" w:rsidRPr="0053369F" w14:paraId="74D1D15B"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4D8DD9" w14:textId="31166BD2" w:rsidR="00C44045" w:rsidRPr="0053369F" w:rsidRDefault="00F14CBC" w:rsidP="00C44045">
            <w:pPr>
              <w:pStyle w:val="TAC"/>
            </w:pPr>
            <w:ins w:id="142" w:author="Huawei-Chunying Gu" w:date="2023-01-30T09:56:00Z">
              <w:r>
                <w:t>37</w:t>
              </w:r>
            </w:ins>
            <w:del w:id="143" w:author="Huawei-Chunying Gu" w:date="2023-01-30T09:56:00Z">
              <w:r w:rsidR="00C44045" w:rsidRPr="0053369F" w:rsidDel="00F14CBC">
                <w:delText>32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47930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E03B2E" w14:textId="77777777" w:rsidR="00C44045" w:rsidRPr="0053369F" w:rsidRDefault="00C44045" w:rsidP="00C44045">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4AF9B4"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2564"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92D3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97B0A"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20E77" w14:textId="77777777" w:rsidR="00C44045" w:rsidRPr="0053369F" w:rsidRDefault="00C44045" w:rsidP="00C44045">
            <w:pPr>
              <w:pStyle w:val="TAC"/>
            </w:pPr>
            <w:proofErr w:type="spellStart"/>
            <w:r w:rsidRPr="0053369F">
              <w:t>Outer_Full</w:t>
            </w:r>
            <w:proofErr w:type="spellEnd"/>
            <w:r w:rsidRPr="0053369F">
              <w:t xml:space="preserve"> (A4)</w:t>
            </w:r>
          </w:p>
        </w:tc>
      </w:tr>
      <w:tr w:rsidR="00C44045" w:rsidRPr="0053369F" w14:paraId="2A79639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598001" w14:textId="7ADF516F" w:rsidR="00C44045" w:rsidRPr="0053369F" w:rsidRDefault="00F14CBC" w:rsidP="00C44045">
            <w:pPr>
              <w:pStyle w:val="TAC"/>
            </w:pPr>
            <w:ins w:id="144" w:author="Huawei-Chunying Gu" w:date="2023-01-30T09:57:00Z">
              <w:r>
                <w:t>38</w:t>
              </w:r>
            </w:ins>
            <w:del w:id="145" w:author="Huawei-Chunying Gu" w:date="2023-01-30T09:57:00Z">
              <w:r w:rsidR="00C44045" w:rsidRPr="0053369F" w:rsidDel="00F14CBC">
                <w:delText>3</w:delText>
              </w:r>
            </w:del>
            <w:del w:id="146" w:author="Huawei-Chunying Gu" w:date="2023-01-30T09:56:00Z">
              <w:r w:rsidR="00C44045" w:rsidRPr="0053369F" w:rsidDel="00F14CBC">
                <w:delText>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90683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FB45F2" w14:textId="77777777" w:rsidR="00C44045" w:rsidRPr="0053369F" w:rsidRDefault="00C44045" w:rsidP="00C44045">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B73CD7"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5DB7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182DC"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5D391"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722A82" w14:textId="77777777" w:rsidR="00C44045" w:rsidRPr="0053369F" w:rsidRDefault="00C44045" w:rsidP="00C44045">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AD59CFD" w14:textId="77777777" w:rsidR="00C44045" w:rsidRPr="0053369F" w:rsidRDefault="00C44045" w:rsidP="00C44045">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FF44EA2" w14:textId="77777777" w:rsidR="00C44045" w:rsidRPr="0053369F" w:rsidRDefault="00C44045" w:rsidP="00C44045">
            <w:pPr>
              <w:pStyle w:val="TAC"/>
            </w:pPr>
            <w:r w:rsidRPr="0053369F">
              <w:rPr>
                <w:rFonts w:eastAsia="等线" w:cs="Arial"/>
                <w:color w:val="000000"/>
                <w:szCs w:val="18"/>
              </w:rPr>
              <w:t>13@0 (A3)</w:t>
            </w:r>
          </w:p>
        </w:tc>
      </w:tr>
      <w:tr w:rsidR="00C44045" w:rsidRPr="0053369F" w14:paraId="5950B3DF"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EE36F4" w14:textId="1FF8181B" w:rsidR="00C44045" w:rsidRPr="0053369F" w:rsidRDefault="00F14CBC" w:rsidP="00C44045">
            <w:pPr>
              <w:pStyle w:val="TAC"/>
            </w:pPr>
            <w:ins w:id="147" w:author="Huawei-Chunying Gu" w:date="2023-01-30T09:57:00Z">
              <w:r>
                <w:t>39</w:t>
              </w:r>
            </w:ins>
            <w:del w:id="148" w:author="Huawei-Chunying Gu" w:date="2023-01-30T09:57:00Z">
              <w:r w:rsidR="00C44045" w:rsidRPr="0053369F" w:rsidDel="00F14CBC">
                <w:delText>34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EF0BB"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5F15A" w14:textId="77777777" w:rsidR="00C44045" w:rsidRPr="0053369F" w:rsidRDefault="00C44045" w:rsidP="00C44045">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A8E51B"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A2DB9"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90826"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6A4989"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3DB4C" w14:textId="77777777" w:rsidR="00C44045" w:rsidRPr="0053369F" w:rsidRDefault="00C44045" w:rsidP="00C44045">
            <w:pPr>
              <w:pStyle w:val="TAC"/>
            </w:pPr>
            <w:proofErr w:type="spellStart"/>
            <w:r w:rsidRPr="0053369F">
              <w:t>Outer_Full</w:t>
            </w:r>
            <w:proofErr w:type="spellEnd"/>
            <w:r w:rsidRPr="0053369F">
              <w:t xml:space="preserve"> (A4)</w:t>
            </w:r>
          </w:p>
        </w:tc>
      </w:tr>
      <w:tr w:rsidR="00C44045" w:rsidRPr="0053369F" w14:paraId="0C8974E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153DF" w14:textId="1A238503" w:rsidR="00C44045" w:rsidRPr="0053369F" w:rsidRDefault="00F14CBC" w:rsidP="00C44045">
            <w:pPr>
              <w:pStyle w:val="TAC"/>
            </w:pPr>
            <w:ins w:id="149" w:author="Huawei-Chunying Gu" w:date="2023-01-30T09:57:00Z">
              <w:r>
                <w:t>40</w:t>
              </w:r>
            </w:ins>
            <w:del w:id="150" w:author="Huawei-Chunying Gu" w:date="2023-01-30T09:57:00Z">
              <w:r w:rsidR="00C44045" w:rsidRPr="0053369F" w:rsidDel="00F14CBC">
                <w:delText>35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B4E0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7D4F56" w14:textId="77777777" w:rsidR="00C44045" w:rsidRPr="0053369F" w:rsidRDefault="00C44045" w:rsidP="00C44045">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598C8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F62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3CD1"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2E111"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0F310" w14:textId="77777777" w:rsidR="00C44045" w:rsidRPr="0053369F" w:rsidRDefault="00C44045" w:rsidP="00C44045">
            <w:pPr>
              <w:pStyle w:val="TAC"/>
            </w:pPr>
            <w:r w:rsidRPr="0053369F">
              <w:t>Edge_1RB_Right (A3)</w:t>
            </w:r>
          </w:p>
        </w:tc>
      </w:tr>
      <w:tr w:rsidR="00C44045" w:rsidRPr="0053369F" w14:paraId="1CEDB64C"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644FE" w14:textId="5C0F2DF1" w:rsidR="00C44045" w:rsidRPr="0053369F" w:rsidRDefault="00F14CBC" w:rsidP="00C44045">
            <w:pPr>
              <w:pStyle w:val="TAC"/>
            </w:pPr>
            <w:ins w:id="151" w:author="Huawei-Chunying Gu" w:date="2023-01-30T09:57:00Z">
              <w:r>
                <w:t>41</w:t>
              </w:r>
            </w:ins>
            <w:del w:id="152" w:author="Huawei-Chunying Gu" w:date="2023-01-30T09:57:00Z">
              <w:r w:rsidR="00C44045" w:rsidRPr="0053369F" w:rsidDel="00F14CBC">
                <w:delText>36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A188E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0E14CE" w14:textId="77777777" w:rsidR="00C44045" w:rsidRPr="0053369F" w:rsidRDefault="00C44045" w:rsidP="00C44045">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410B9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650C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F9F3"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2AB54"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39D5E" w14:textId="77777777" w:rsidR="00C44045" w:rsidRPr="0053369F" w:rsidRDefault="00C44045" w:rsidP="00C44045">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3828EF8C" w14:textId="77777777" w:rsidR="00C44045" w:rsidRPr="0053369F" w:rsidRDefault="00C44045" w:rsidP="00C44045">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57AA3E1" w14:textId="77777777" w:rsidR="00C44045" w:rsidRPr="0053369F" w:rsidRDefault="00C44045" w:rsidP="00C44045">
            <w:pPr>
              <w:pStyle w:val="TAC"/>
            </w:pPr>
            <w:r w:rsidRPr="0053369F">
              <w:rPr>
                <w:rFonts w:eastAsia="等线" w:cs="Arial"/>
                <w:color w:val="000000"/>
                <w:szCs w:val="18"/>
              </w:rPr>
              <w:t>4@5 (A3)</w:t>
            </w:r>
          </w:p>
        </w:tc>
      </w:tr>
      <w:tr w:rsidR="00C44045" w:rsidRPr="0053369F" w14:paraId="62EC0B5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7746FE" w14:textId="5261DF17" w:rsidR="00C44045" w:rsidRPr="0053369F" w:rsidRDefault="00F14CBC" w:rsidP="00C44045">
            <w:pPr>
              <w:pStyle w:val="TAC"/>
            </w:pPr>
            <w:ins w:id="153" w:author="Huawei-Chunying Gu" w:date="2023-01-30T09:57:00Z">
              <w:r>
                <w:t>42</w:t>
              </w:r>
            </w:ins>
            <w:del w:id="154" w:author="Huawei-Chunying Gu" w:date="2023-01-30T09:57:00Z">
              <w:r w:rsidR="00C44045" w:rsidRPr="0053369F" w:rsidDel="00F14CBC">
                <w:delText>37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B5FC2"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C55504"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5B557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B90DA"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0B904"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67C50"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BC2D5" w14:textId="77777777" w:rsidR="00C44045" w:rsidRPr="0053369F" w:rsidRDefault="00C44045" w:rsidP="00C44045">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12E40F1" w14:textId="77777777" w:rsidR="00C44045" w:rsidRPr="0053369F" w:rsidRDefault="00C44045" w:rsidP="00C44045">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767E360A" w14:textId="77777777" w:rsidR="00C44045" w:rsidRPr="0053369F" w:rsidRDefault="00C44045" w:rsidP="00C44045">
            <w:pPr>
              <w:pStyle w:val="TAC"/>
            </w:pPr>
            <w:r w:rsidRPr="0053369F">
              <w:rPr>
                <w:rFonts w:eastAsia="等线" w:cs="Arial"/>
                <w:color w:val="000000"/>
                <w:szCs w:val="18"/>
              </w:rPr>
              <w:t>5@0 (A1)</w:t>
            </w:r>
          </w:p>
        </w:tc>
      </w:tr>
      <w:tr w:rsidR="00C44045" w:rsidRPr="0053369F" w14:paraId="7C45C01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7B6C5C" w14:textId="67B0A698" w:rsidR="00C44045" w:rsidRPr="0053369F" w:rsidRDefault="00F14CBC" w:rsidP="00C44045">
            <w:pPr>
              <w:pStyle w:val="TAC"/>
            </w:pPr>
            <w:ins w:id="155" w:author="Huawei-Chunying Gu" w:date="2023-01-30T09:57:00Z">
              <w:r>
                <w:t>43</w:t>
              </w:r>
            </w:ins>
            <w:del w:id="156" w:author="Huawei-Chunying Gu" w:date="2023-01-30T09:57:00Z">
              <w:r w:rsidR="00C44045" w:rsidRPr="0053369F" w:rsidDel="00F14CBC">
                <w:delText>38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F8CCE7"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D99EB3"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A9F845"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62E3C"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86BF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63D1F5"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A6006" w14:textId="77777777" w:rsidR="00C44045" w:rsidRPr="0053369F" w:rsidRDefault="00C44045" w:rsidP="00C44045">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2C28C9C" w14:textId="77777777" w:rsidR="00C44045" w:rsidRPr="0053369F" w:rsidRDefault="00C44045" w:rsidP="00C44045">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C9932FB" w14:textId="77777777" w:rsidR="00C44045" w:rsidRPr="0053369F" w:rsidRDefault="00C44045" w:rsidP="00C44045">
            <w:pPr>
              <w:pStyle w:val="TAC"/>
            </w:pPr>
            <w:r w:rsidRPr="0053369F">
              <w:rPr>
                <w:rFonts w:eastAsia="等线" w:cs="Arial"/>
                <w:color w:val="000000"/>
                <w:szCs w:val="18"/>
              </w:rPr>
              <w:t>11@0 (A5)</w:t>
            </w:r>
          </w:p>
        </w:tc>
      </w:tr>
      <w:tr w:rsidR="00C44045" w:rsidRPr="0053369F" w14:paraId="58F3736F"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E81F2F" w14:textId="71E164B1" w:rsidR="00C44045" w:rsidRPr="0053369F" w:rsidRDefault="00F14CBC" w:rsidP="00C44045">
            <w:pPr>
              <w:pStyle w:val="TAC"/>
            </w:pPr>
            <w:ins w:id="157" w:author="Huawei-Chunying Gu" w:date="2023-01-30T09:57:00Z">
              <w:r>
                <w:t>44</w:t>
              </w:r>
            </w:ins>
            <w:del w:id="158" w:author="Huawei-Chunying Gu" w:date="2023-01-30T09:57:00Z">
              <w:r w:rsidR="00C44045" w:rsidRPr="0053369F" w:rsidDel="00F14CBC">
                <w:delText>39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01114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00F4BD"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B9BA9E"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35EF"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060"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C2B0F"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CC5C7" w14:textId="77777777" w:rsidR="00C44045" w:rsidRPr="0053369F" w:rsidRDefault="00C44045" w:rsidP="00C44045">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DAC295A" w14:textId="77777777" w:rsidR="00C44045" w:rsidRPr="0053369F" w:rsidRDefault="00C44045" w:rsidP="00C44045">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0BB352A" w14:textId="77777777" w:rsidR="00C44045" w:rsidRPr="0053369F" w:rsidRDefault="00C44045" w:rsidP="00C44045">
            <w:pPr>
              <w:pStyle w:val="TAC"/>
            </w:pPr>
            <w:r w:rsidRPr="0053369F">
              <w:rPr>
                <w:rFonts w:eastAsia="等线" w:cs="Arial"/>
                <w:color w:val="000000"/>
                <w:szCs w:val="18"/>
              </w:rPr>
              <w:t>20@0 (A3)</w:t>
            </w:r>
          </w:p>
        </w:tc>
      </w:tr>
      <w:tr w:rsidR="00C44045" w:rsidRPr="0053369F" w14:paraId="182ED01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A047D0" w14:textId="4284A01C" w:rsidR="00C44045" w:rsidRPr="0053369F" w:rsidRDefault="00F14CBC" w:rsidP="00C44045">
            <w:pPr>
              <w:pStyle w:val="TAC"/>
            </w:pPr>
            <w:ins w:id="159" w:author="Huawei-Chunying Gu" w:date="2023-01-30T09:57:00Z">
              <w:r>
                <w:t>45</w:t>
              </w:r>
            </w:ins>
            <w:del w:id="160" w:author="Huawei-Chunying Gu" w:date="2023-01-30T09:57:00Z">
              <w:r w:rsidR="00C44045" w:rsidRPr="0053369F" w:rsidDel="00F14CBC">
                <w:delText>40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EFABEA"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A2F012"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E0C7F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532DE"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D2F29"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720CA"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1F0F9" w14:textId="77777777" w:rsidR="00C44045" w:rsidRPr="0053369F" w:rsidRDefault="00C44045" w:rsidP="00C44045">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2E66995" w14:textId="77777777" w:rsidR="00C44045" w:rsidRPr="0053369F" w:rsidRDefault="00C44045" w:rsidP="00C44045">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6D4CF9" w14:textId="77777777" w:rsidR="00C44045" w:rsidRPr="0053369F" w:rsidRDefault="00C44045" w:rsidP="00C44045">
            <w:pPr>
              <w:pStyle w:val="TAC"/>
            </w:pPr>
            <w:r w:rsidRPr="0053369F">
              <w:rPr>
                <w:rFonts w:eastAsia="等线" w:cs="Arial"/>
                <w:color w:val="000000"/>
                <w:szCs w:val="18"/>
              </w:rPr>
              <w:t>30@0 (A4)</w:t>
            </w:r>
          </w:p>
        </w:tc>
      </w:tr>
      <w:tr w:rsidR="00C44045" w:rsidRPr="0053369F" w14:paraId="466FEA37"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2B257" w14:textId="7E98661E" w:rsidR="00C44045" w:rsidRPr="0053369F" w:rsidRDefault="00F14CBC" w:rsidP="00C44045">
            <w:pPr>
              <w:pStyle w:val="TAC"/>
            </w:pPr>
            <w:ins w:id="161" w:author="Huawei-Chunying Gu" w:date="2023-01-30T09:57:00Z">
              <w:r>
                <w:t>46</w:t>
              </w:r>
            </w:ins>
            <w:del w:id="162" w:author="Huawei-Chunying Gu" w:date="2023-01-30T09:57:00Z">
              <w:r w:rsidR="00C44045" w:rsidRPr="0053369F" w:rsidDel="00F14CBC">
                <w:delText>41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08A3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B385A7"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1AFC1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961C"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C79E7"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D6290"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B31BD" w14:textId="77777777" w:rsidR="00C44045" w:rsidRPr="0053369F" w:rsidRDefault="00C44045" w:rsidP="00C44045">
            <w:pPr>
              <w:pStyle w:val="TAC"/>
            </w:pPr>
            <w:proofErr w:type="spellStart"/>
            <w:r w:rsidRPr="0053369F">
              <w:t>Outer_Full</w:t>
            </w:r>
            <w:proofErr w:type="spellEnd"/>
            <w:r w:rsidRPr="0053369F">
              <w:t xml:space="preserve"> (A2)</w:t>
            </w:r>
          </w:p>
        </w:tc>
      </w:tr>
      <w:tr w:rsidR="00C44045" w:rsidRPr="0053369F" w14:paraId="5448373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90F8E" w14:textId="0B6CF982" w:rsidR="00C44045" w:rsidRPr="0053369F" w:rsidRDefault="00F14CBC" w:rsidP="00C44045">
            <w:pPr>
              <w:pStyle w:val="TAC"/>
            </w:pPr>
            <w:ins w:id="163" w:author="Huawei-Chunying Gu" w:date="2023-01-30T09:57:00Z">
              <w:r>
                <w:t>47</w:t>
              </w:r>
            </w:ins>
            <w:del w:id="164" w:author="Huawei-Chunying Gu" w:date="2023-01-30T09:57:00Z">
              <w:r w:rsidR="00C44045" w:rsidRPr="0053369F" w:rsidDel="00F14CBC">
                <w:delText>42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5690AE"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F931BD" w14:textId="77777777" w:rsidR="00C44045" w:rsidRPr="0053369F" w:rsidRDefault="00C44045" w:rsidP="00C44045">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F5E0EC"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9F98"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463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05898"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38F2C" w14:textId="77777777" w:rsidR="00C44045" w:rsidRPr="0053369F" w:rsidRDefault="00C44045" w:rsidP="00C44045">
            <w:pPr>
              <w:pStyle w:val="TAC"/>
            </w:pPr>
            <w:r w:rsidRPr="0053369F">
              <w:t>Edge_1RB_Right (A1)</w:t>
            </w:r>
          </w:p>
        </w:tc>
      </w:tr>
      <w:tr w:rsidR="00C44045" w:rsidRPr="0053369F" w14:paraId="1A6FB0E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7A3315" w14:textId="6F842866" w:rsidR="00C44045" w:rsidRPr="0053369F" w:rsidRDefault="00F14CBC" w:rsidP="00C44045">
            <w:pPr>
              <w:pStyle w:val="TAC"/>
            </w:pPr>
            <w:ins w:id="165" w:author="Huawei-Chunying Gu" w:date="2023-01-30T09:57:00Z">
              <w:r>
                <w:t>48</w:t>
              </w:r>
            </w:ins>
            <w:del w:id="166" w:author="Huawei-Chunying Gu" w:date="2023-01-30T09:57:00Z">
              <w:r w:rsidR="00C44045" w:rsidRPr="0053369F" w:rsidDel="00F14CBC">
                <w:delText>43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069620"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BA403D"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3F2C52"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F631"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9CA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F81D3"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4417D" w14:textId="77777777" w:rsidR="00C44045" w:rsidRPr="0053369F" w:rsidRDefault="00C44045" w:rsidP="00C44045">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87116FA" w14:textId="77777777" w:rsidR="00C44045" w:rsidRPr="0053369F" w:rsidRDefault="00C44045" w:rsidP="00C44045">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58B4200" w14:textId="77777777" w:rsidR="00C44045" w:rsidRPr="0053369F" w:rsidRDefault="00C44045" w:rsidP="00C44045">
            <w:pPr>
              <w:pStyle w:val="TAC"/>
            </w:pPr>
            <w:r w:rsidRPr="0053369F">
              <w:rPr>
                <w:rFonts w:eastAsia="等线" w:cs="Arial"/>
                <w:color w:val="000000"/>
                <w:szCs w:val="18"/>
              </w:rPr>
              <w:t>12@0 (A1)</w:t>
            </w:r>
          </w:p>
        </w:tc>
      </w:tr>
      <w:tr w:rsidR="00C44045" w:rsidRPr="0053369F" w14:paraId="11E410FD"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32D0B" w14:textId="1B349421" w:rsidR="00C44045" w:rsidRPr="0053369F" w:rsidRDefault="00F14CBC" w:rsidP="00C44045">
            <w:pPr>
              <w:pStyle w:val="TAC"/>
            </w:pPr>
            <w:ins w:id="167" w:author="Huawei-Chunying Gu" w:date="2023-01-30T09:57:00Z">
              <w:r>
                <w:t>49</w:t>
              </w:r>
            </w:ins>
            <w:del w:id="168" w:author="Huawei-Chunying Gu" w:date="2023-01-30T09:57:00Z">
              <w:r w:rsidR="00C44045" w:rsidRPr="0053369F" w:rsidDel="00F14CBC">
                <w:delText>44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43DAA3"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27584F"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73B846"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2CA6"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A043"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320E0"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11900" w14:textId="77777777" w:rsidR="00C44045" w:rsidRPr="0053369F" w:rsidRDefault="00C44045" w:rsidP="00C44045">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0E8F6DC" w14:textId="77777777" w:rsidR="00C44045" w:rsidRPr="0053369F" w:rsidRDefault="00C44045" w:rsidP="00C44045">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5311F0" w14:textId="77777777" w:rsidR="00C44045" w:rsidRPr="0053369F" w:rsidRDefault="00C44045" w:rsidP="00C44045">
            <w:pPr>
              <w:pStyle w:val="TAC"/>
            </w:pPr>
            <w:r w:rsidRPr="0053369F">
              <w:rPr>
                <w:rFonts w:eastAsia="等线" w:cs="Arial"/>
                <w:color w:val="000000"/>
                <w:szCs w:val="18"/>
              </w:rPr>
              <w:t>4@12 (A5)</w:t>
            </w:r>
          </w:p>
        </w:tc>
      </w:tr>
      <w:tr w:rsidR="00C44045" w:rsidRPr="0053369F" w14:paraId="6C5F4B22"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C637E" w14:textId="29BF9E53" w:rsidR="00C44045" w:rsidRPr="0053369F" w:rsidRDefault="00F14CBC" w:rsidP="00C44045">
            <w:pPr>
              <w:pStyle w:val="TAC"/>
            </w:pPr>
            <w:ins w:id="169" w:author="Huawei-Chunying Gu" w:date="2023-01-30T09:57:00Z">
              <w:r>
                <w:t>50</w:t>
              </w:r>
            </w:ins>
            <w:del w:id="170" w:author="Huawei-Chunying Gu" w:date="2023-01-30T09:57:00Z">
              <w:r w:rsidR="00C44045" w:rsidRPr="0053369F" w:rsidDel="00F14CBC">
                <w:delText>45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31D1B5"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46ED30"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061B82"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3899"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0E7C"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AA123"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47961" w14:textId="77777777" w:rsidR="00C44045" w:rsidRPr="0053369F" w:rsidRDefault="00C44045" w:rsidP="00C44045">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1816AE3" w14:textId="77777777" w:rsidR="00C44045" w:rsidRPr="0053369F" w:rsidRDefault="00C44045" w:rsidP="00C44045">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EE487A" w14:textId="77777777" w:rsidR="00C44045" w:rsidRPr="0053369F" w:rsidRDefault="00C44045" w:rsidP="00C44045">
            <w:pPr>
              <w:pStyle w:val="TAC"/>
            </w:pPr>
            <w:r w:rsidRPr="0053369F">
              <w:rPr>
                <w:rFonts w:eastAsia="等线" w:cs="Arial"/>
                <w:color w:val="000000"/>
                <w:szCs w:val="18"/>
              </w:rPr>
              <w:t>25@0 (A4)</w:t>
            </w:r>
          </w:p>
        </w:tc>
      </w:tr>
      <w:tr w:rsidR="00C44045" w:rsidRPr="0053369F" w14:paraId="34EDC281"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236E3" w14:textId="53A52837" w:rsidR="00C44045" w:rsidRPr="0053369F" w:rsidRDefault="00F14CBC" w:rsidP="00C44045">
            <w:pPr>
              <w:pStyle w:val="TAC"/>
            </w:pPr>
            <w:ins w:id="171" w:author="Huawei-Chunying Gu" w:date="2023-01-30T09:57:00Z">
              <w:r>
                <w:t>51</w:t>
              </w:r>
            </w:ins>
            <w:del w:id="172" w:author="Huawei-Chunying Gu" w:date="2023-01-30T09:57:00Z">
              <w:r w:rsidR="00C44045" w:rsidRPr="0053369F" w:rsidDel="00F14CBC">
                <w:delText>46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906CB9"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A7A8E9"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07B2DB"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7A73"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6BBD"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D02F6"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74DE9" w14:textId="77777777" w:rsidR="00C44045" w:rsidRPr="0053369F" w:rsidRDefault="00C44045" w:rsidP="00C44045">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134ECD7" w14:textId="77777777" w:rsidR="00C44045" w:rsidRPr="0053369F" w:rsidRDefault="00C44045" w:rsidP="00C44045">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166ED4FE" w14:textId="77777777" w:rsidR="00C44045" w:rsidRPr="0053369F" w:rsidRDefault="00C44045" w:rsidP="00C44045">
            <w:pPr>
              <w:pStyle w:val="TAC"/>
            </w:pPr>
            <w:r w:rsidRPr="0053369F">
              <w:rPr>
                <w:rFonts w:eastAsia="等线" w:cs="Arial"/>
                <w:color w:val="000000"/>
                <w:szCs w:val="18"/>
              </w:rPr>
              <w:t>36@12 (A2)</w:t>
            </w:r>
          </w:p>
        </w:tc>
      </w:tr>
      <w:tr w:rsidR="00C44045" w:rsidRPr="0053369F" w14:paraId="6E1A35E4"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4BAB7A" w14:textId="066B6D5A" w:rsidR="00C44045" w:rsidRPr="0053369F" w:rsidRDefault="00F14CBC" w:rsidP="00C44045">
            <w:pPr>
              <w:pStyle w:val="TAC"/>
            </w:pPr>
            <w:ins w:id="173" w:author="Huawei-Chunying Gu" w:date="2023-01-30T09:57:00Z">
              <w:r>
                <w:t>52</w:t>
              </w:r>
            </w:ins>
            <w:del w:id="174" w:author="Huawei-Chunying Gu" w:date="2023-01-30T09:57:00Z">
              <w:r w:rsidR="00C44045" w:rsidRPr="0053369F" w:rsidDel="00F14CBC">
                <w:delText>47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FE2E48"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423428"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D7BE9F"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8964E"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AFF2F"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C878A"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788E53" w14:textId="77777777" w:rsidR="00C44045" w:rsidRPr="0053369F" w:rsidRDefault="00C44045" w:rsidP="00C44045">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0BF8F427" w14:textId="77777777" w:rsidR="00C44045" w:rsidRPr="0053369F" w:rsidRDefault="00C44045" w:rsidP="00C44045">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BB2228" w14:textId="77777777" w:rsidR="00C44045" w:rsidRPr="0053369F" w:rsidRDefault="00C44045" w:rsidP="00C44045">
            <w:pPr>
              <w:pStyle w:val="TAC"/>
            </w:pPr>
            <w:r w:rsidRPr="0053369F">
              <w:rPr>
                <w:rFonts w:eastAsia="等线" w:cs="Arial"/>
                <w:color w:val="000000"/>
                <w:szCs w:val="18"/>
              </w:rPr>
              <w:t>1@47 (A5)</w:t>
            </w:r>
          </w:p>
        </w:tc>
      </w:tr>
      <w:tr w:rsidR="00C44045" w:rsidRPr="0053369F" w14:paraId="60CF986A"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92521A" w14:textId="05519117" w:rsidR="00C44045" w:rsidRPr="0053369F" w:rsidRDefault="00F14CBC" w:rsidP="00C44045">
            <w:pPr>
              <w:pStyle w:val="TAC"/>
            </w:pPr>
            <w:ins w:id="175" w:author="Huawei-Chunying Gu" w:date="2023-01-30T09:57:00Z">
              <w:r>
                <w:t>53</w:t>
              </w:r>
            </w:ins>
            <w:del w:id="176" w:author="Huawei-Chunying Gu" w:date="2023-01-30T09:57:00Z">
              <w:r w:rsidR="00C44045" w:rsidRPr="0053369F" w:rsidDel="00F14CBC">
                <w:delText>48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64AD66"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5D08EF"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2C7B5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55DA7"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6925B"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979DB" w14:textId="77777777" w:rsidR="00C44045" w:rsidRPr="0053369F" w:rsidRDefault="00C44045" w:rsidP="00C44045">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4CDBC" w14:textId="77777777" w:rsidR="00C44045" w:rsidRPr="0053369F" w:rsidRDefault="00C44045" w:rsidP="00C44045">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A54C7B" w14:textId="77777777" w:rsidR="00C44045" w:rsidRPr="0053369F" w:rsidRDefault="00C44045" w:rsidP="00C44045">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A740AD0" w14:textId="77777777" w:rsidR="00C44045" w:rsidRPr="0053369F" w:rsidRDefault="00C44045" w:rsidP="00C44045">
            <w:pPr>
              <w:pStyle w:val="TAC"/>
            </w:pPr>
            <w:r w:rsidRPr="0053369F">
              <w:rPr>
                <w:rFonts w:eastAsia="等线" w:cs="Arial"/>
                <w:color w:val="000000"/>
                <w:szCs w:val="18"/>
              </w:rPr>
              <w:t>48@0 (A1)</w:t>
            </w:r>
          </w:p>
        </w:tc>
      </w:tr>
      <w:tr w:rsidR="00C44045" w:rsidRPr="0053369F" w14:paraId="68DD7AF6"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705F5" w14:textId="40E214E0" w:rsidR="00C44045" w:rsidRPr="0053369F" w:rsidRDefault="00F14CBC" w:rsidP="00C44045">
            <w:pPr>
              <w:pStyle w:val="TAC"/>
            </w:pPr>
            <w:ins w:id="177" w:author="Huawei-Chunying Gu" w:date="2023-01-30T09:57:00Z">
              <w:r>
                <w:t>54</w:t>
              </w:r>
            </w:ins>
            <w:del w:id="178" w:author="Huawei-Chunying Gu" w:date="2023-01-30T09:57:00Z">
              <w:r w:rsidR="00C44045" w:rsidRPr="0053369F" w:rsidDel="00F14CBC">
                <w:delText>49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4C4D9C" w14:textId="77777777" w:rsidR="00C44045" w:rsidRPr="0053369F" w:rsidRDefault="00C44045" w:rsidP="00C44045">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A500F" w14:textId="77777777" w:rsidR="00C44045" w:rsidRPr="0053369F" w:rsidRDefault="00C44045" w:rsidP="00C44045">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EE28FD" w14:textId="77777777" w:rsidR="00C44045" w:rsidRPr="0053369F" w:rsidRDefault="00C44045" w:rsidP="00C44045">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74E12" w14:textId="77777777" w:rsidR="00C44045" w:rsidRPr="0053369F" w:rsidRDefault="00C44045" w:rsidP="00C4404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F26A" w14:textId="77777777" w:rsidR="00C44045" w:rsidRPr="0053369F" w:rsidRDefault="00C44045" w:rsidP="00C44045">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E2993B" w14:textId="77777777" w:rsidR="00C44045" w:rsidRPr="0053369F" w:rsidRDefault="00C44045" w:rsidP="00C44045">
            <w:pPr>
              <w:pStyle w:val="TAC"/>
            </w:pPr>
            <w:r w:rsidRPr="0053369F">
              <w:rPr>
                <w:rFonts w:eastAsia="等线" w:cs="Arial"/>
                <w:color w:val="000000"/>
                <w:szCs w:val="18"/>
              </w:rPr>
              <w:t>256 QAM</w:t>
            </w:r>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D6CA3" w14:textId="77777777" w:rsidR="00C44045" w:rsidRPr="0053369F" w:rsidRDefault="00C44045" w:rsidP="00C44045">
            <w:pPr>
              <w:pStyle w:val="TAC"/>
            </w:pPr>
            <w:proofErr w:type="spellStart"/>
            <w:r w:rsidRPr="0053369F">
              <w:t>Outer_Full</w:t>
            </w:r>
            <w:proofErr w:type="spellEnd"/>
            <w:r w:rsidRPr="0053369F">
              <w:t xml:space="preserve"> (A1)</w:t>
            </w:r>
          </w:p>
        </w:tc>
      </w:tr>
      <w:tr w:rsidR="00F14CBC" w:rsidRPr="0053369F" w14:paraId="18C264C8" w14:textId="77777777" w:rsidTr="00F14CBC">
        <w:trPr>
          <w:trHeight w:val="152"/>
          <w:ins w:id="179"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BFAB7C" w14:textId="224B02FC" w:rsidR="00F14CBC" w:rsidRPr="0053369F" w:rsidRDefault="00F14CBC" w:rsidP="00F14CBC">
            <w:pPr>
              <w:pStyle w:val="TAC"/>
              <w:rPr>
                <w:ins w:id="180" w:author="Huawei-Chunying Gu" w:date="2023-01-30T09:54:00Z"/>
                <w:lang w:eastAsia="zh-CN"/>
              </w:rPr>
            </w:pPr>
            <w:ins w:id="181" w:author="Huawei-Chunying Gu" w:date="2023-01-30T09:57:00Z">
              <w:r>
                <w:rPr>
                  <w:rFonts w:hint="eastAsia"/>
                  <w:lang w:eastAsia="zh-CN"/>
                </w:rPr>
                <w:t>5</w:t>
              </w:r>
              <w:r>
                <w:rPr>
                  <w:lang w:eastAsia="zh-CN"/>
                </w:rPr>
                <w:t>5</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2280B3" w14:textId="105A6090" w:rsidR="00F14CBC" w:rsidRPr="0053369F" w:rsidRDefault="00F14CBC" w:rsidP="00F14CBC">
            <w:pPr>
              <w:pStyle w:val="TAC"/>
              <w:rPr>
                <w:ins w:id="182" w:author="Huawei-Chunying Gu" w:date="2023-01-30T09:54:00Z"/>
                <w:rFonts w:eastAsia="等线" w:cs="Arial"/>
                <w:color w:val="000000"/>
                <w:szCs w:val="18"/>
              </w:rPr>
            </w:pPr>
            <w:ins w:id="183"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DB025E5" w14:textId="763733C6" w:rsidR="00F14CBC" w:rsidRPr="0053369F" w:rsidRDefault="00F14CBC" w:rsidP="00F14CBC">
            <w:pPr>
              <w:pStyle w:val="TAC"/>
              <w:rPr>
                <w:ins w:id="184" w:author="Huawei-Chunying Gu" w:date="2023-01-30T09:54:00Z"/>
                <w:rFonts w:eastAsia="等线" w:cs="Arial"/>
                <w:color w:val="000000"/>
                <w:szCs w:val="18"/>
              </w:rPr>
            </w:pPr>
            <w:ins w:id="185"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9AABE58" w14:textId="3ECA2D5D" w:rsidR="00F14CBC" w:rsidRPr="0053369F" w:rsidRDefault="00F14CBC" w:rsidP="00F14CBC">
            <w:pPr>
              <w:pStyle w:val="TAC"/>
              <w:rPr>
                <w:ins w:id="186" w:author="Huawei-Chunying Gu" w:date="2023-01-30T09:54:00Z"/>
                <w:rFonts w:eastAsia="等线" w:cs="Arial"/>
                <w:color w:val="000000"/>
                <w:szCs w:val="18"/>
              </w:rPr>
            </w:pPr>
            <w:ins w:id="187"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55356C" w14:textId="77777777" w:rsidR="00F14CBC" w:rsidRPr="0053369F" w:rsidRDefault="00F14CBC" w:rsidP="00F14CBC">
            <w:pPr>
              <w:spacing w:after="0"/>
              <w:rPr>
                <w:ins w:id="188"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EF48F4" w14:textId="77777777" w:rsidR="00F14CBC" w:rsidRPr="0053369F" w:rsidRDefault="00F14CBC" w:rsidP="00F14CBC">
            <w:pPr>
              <w:spacing w:after="0"/>
              <w:rPr>
                <w:ins w:id="189"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CE6E83" w14:textId="362C45E9" w:rsidR="00F14CBC" w:rsidRPr="0053369F" w:rsidRDefault="00F14CBC" w:rsidP="00F14CBC">
            <w:pPr>
              <w:pStyle w:val="TAC"/>
              <w:rPr>
                <w:ins w:id="190" w:author="Huawei-Chunying Gu" w:date="2023-01-30T09:54:00Z"/>
                <w:rFonts w:eastAsia="等线" w:cs="Arial"/>
                <w:color w:val="000000"/>
                <w:szCs w:val="18"/>
              </w:rPr>
            </w:pPr>
            <w:ins w:id="191"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72886F" w14:textId="3DA56CC1" w:rsidR="00F14CBC" w:rsidRPr="0053369F" w:rsidRDefault="00F14CBC" w:rsidP="00F14CBC">
            <w:pPr>
              <w:pStyle w:val="TAC"/>
              <w:rPr>
                <w:ins w:id="192" w:author="Huawei-Chunying Gu" w:date="2023-01-30T09:54:00Z"/>
                <w:rFonts w:eastAsia="等线" w:cs="Arial"/>
                <w:color w:val="000000"/>
                <w:szCs w:val="18"/>
              </w:rPr>
            </w:pPr>
            <w:ins w:id="193" w:author="Huawei-Chunying Gu" w:date="2023-01-30T09:54:00Z">
              <w:r>
                <w:rPr>
                  <w:rFonts w:eastAsia="等线" w:cs="Arial" w:hint="eastAsia"/>
                  <w:color w:val="000000"/>
                  <w:szCs w:val="18"/>
                  <w:lang w:eastAsia="zh-CN"/>
                </w:rPr>
                <w:t>5</w:t>
              </w:r>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1DE8D315" w14:textId="0E4A0C4C" w:rsidR="00F14CBC" w:rsidRPr="0053369F" w:rsidRDefault="00F14CBC" w:rsidP="00F14CBC">
            <w:pPr>
              <w:pStyle w:val="TAC"/>
              <w:rPr>
                <w:ins w:id="194" w:author="Huawei-Chunying Gu" w:date="2023-01-30T09:54:00Z"/>
                <w:rFonts w:eastAsia="等线" w:cs="Arial"/>
                <w:color w:val="000000"/>
                <w:szCs w:val="18"/>
              </w:rPr>
            </w:pPr>
            <w:ins w:id="195" w:author="Huawei-Chunying Gu" w:date="2023-01-30T09:54: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07F68E6B" w14:textId="49C66D77" w:rsidR="00F14CBC" w:rsidRPr="0053369F" w:rsidRDefault="00F14CBC" w:rsidP="00F14CBC">
            <w:pPr>
              <w:pStyle w:val="TAC"/>
              <w:rPr>
                <w:ins w:id="196" w:author="Huawei-Chunying Gu" w:date="2023-01-30T09:54:00Z"/>
                <w:rFonts w:eastAsia="等线" w:cs="Arial"/>
                <w:color w:val="000000"/>
                <w:szCs w:val="18"/>
              </w:rPr>
            </w:pPr>
            <w:ins w:id="197" w:author="Huawei-Chunying Gu" w:date="2023-01-30T09:54:00Z">
              <w:r>
                <w:rPr>
                  <w:rFonts w:eastAsia="等线" w:cs="Arial"/>
                  <w:color w:val="000000"/>
                  <w:szCs w:val="18"/>
                  <w:lang w:eastAsia="zh-CN"/>
                </w:rPr>
                <w:t>1@11 (A5)</w:t>
              </w:r>
            </w:ins>
          </w:p>
        </w:tc>
      </w:tr>
      <w:tr w:rsidR="00F14CBC" w:rsidRPr="0053369F" w14:paraId="28C6D63E" w14:textId="77777777" w:rsidTr="00F14CBC">
        <w:trPr>
          <w:trHeight w:val="152"/>
          <w:ins w:id="198"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895B8" w14:textId="4A454CFC" w:rsidR="00F14CBC" w:rsidRPr="0053369F" w:rsidRDefault="00F14CBC" w:rsidP="00F14CBC">
            <w:pPr>
              <w:pStyle w:val="TAC"/>
              <w:rPr>
                <w:ins w:id="199" w:author="Huawei-Chunying Gu" w:date="2023-01-30T09:54:00Z"/>
                <w:lang w:eastAsia="zh-CN"/>
              </w:rPr>
            </w:pPr>
            <w:ins w:id="200" w:author="Huawei-Chunying Gu" w:date="2023-01-30T09:57:00Z">
              <w:r>
                <w:rPr>
                  <w:rFonts w:hint="eastAsia"/>
                  <w:lang w:eastAsia="zh-CN"/>
                </w:rPr>
                <w:t>5</w:t>
              </w:r>
              <w:r>
                <w:rPr>
                  <w:lang w:eastAsia="zh-CN"/>
                </w:rPr>
                <w:t>6</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6474F5" w14:textId="6D3B1B21" w:rsidR="00F14CBC" w:rsidRPr="0053369F" w:rsidRDefault="00F14CBC" w:rsidP="00F14CBC">
            <w:pPr>
              <w:pStyle w:val="TAC"/>
              <w:rPr>
                <w:ins w:id="201" w:author="Huawei-Chunying Gu" w:date="2023-01-30T09:54:00Z"/>
                <w:rFonts w:eastAsia="等线" w:cs="Arial"/>
                <w:color w:val="000000"/>
                <w:szCs w:val="18"/>
              </w:rPr>
            </w:pPr>
            <w:ins w:id="202"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6E7AEEC" w14:textId="0F8CB2BC" w:rsidR="00F14CBC" w:rsidRPr="0053369F" w:rsidRDefault="00F14CBC" w:rsidP="00F14CBC">
            <w:pPr>
              <w:pStyle w:val="TAC"/>
              <w:rPr>
                <w:ins w:id="203" w:author="Huawei-Chunying Gu" w:date="2023-01-30T09:54:00Z"/>
                <w:rFonts w:eastAsia="等线" w:cs="Arial"/>
                <w:color w:val="000000"/>
                <w:szCs w:val="18"/>
              </w:rPr>
            </w:pPr>
            <w:ins w:id="204"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12E7E5B" w14:textId="23B17F96" w:rsidR="00F14CBC" w:rsidRPr="0053369F" w:rsidRDefault="00F14CBC" w:rsidP="00F14CBC">
            <w:pPr>
              <w:pStyle w:val="TAC"/>
              <w:rPr>
                <w:ins w:id="205" w:author="Huawei-Chunying Gu" w:date="2023-01-30T09:54:00Z"/>
                <w:rFonts w:eastAsia="等线" w:cs="Arial"/>
                <w:color w:val="000000"/>
                <w:szCs w:val="18"/>
              </w:rPr>
            </w:pPr>
            <w:ins w:id="206"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FB2551B" w14:textId="77777777" w:rsidR="00F14CBC" w:rsidRPr="0053369F" w:rsidRDefault="00F14CBC" w:rsidP="00F14CBC">
            <w:pPr>
              <w:spacing w:after="0"/>
              <w:rPr>
                <w:ins w:id="207"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77C3CE" w14:textId="77777777" w:rsidR="00F14CBC" w:rsidRPr="0053369F" w:rsidRDefault="00F14CBC" w:rsidP="00F14CBC">
            <w:pPr>
              <w:spacing w:after="0"/>
              <w:rPr>
                <w:ins w:id="208"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9F64E5" w14:textId="5B82C5AC" w:rsidR="00F14CBC" w:rsidRPr="0053369F" w:rsidRDefault="00F14CBC" w:rsidP="00F14CBC">
            <w:pPr>
              <w:pStyle w:val="TAC"/>
              <w:rPr>
                <w:ins w:id="209" w:author="Huawei-Chunying Gu" w:date="2023-01-30T09:54:00Z"/>
                <w:rFonts w:eastAsia="等线" w:cs="Arial"/>
                <w:color w:val="000000"/>
                <w:szCs w:val="18"/>
              </w:rPr>
            </w:pPr>
            <w:ins w:id="210"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EE5B5E" w14:textId="5C624E5D" w:rsidR="00F14CBC" w:rsidRPr="0053369F" w:rsidRDefault="00F14CBC" w:rsidP="00F14CBC">
            <w:pPr>
              <w:pStyle w:val="TAC"/>
              <w:rPr>
                <w:ins w:id="211" w:author="Huawei-Chunying Gu" w:date="2023-01-30T09:54:00Z"/>
                <w:rFonts w:eastAsia="等线" w:cs="Arial"/>
                <w:color w:val="000000"/>
                <w:szCs w:val="18"/>
              </w:rPr>
            </w:pPr>
            <w:ins w:id="212" w:author="Huawei-Chunying Gu" w:date="2023-01-30T09:54: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1433E524" w14:textId="42652159" w:rsidR="00F14CBC" w:rsidRPr="0053369F" w:rsidRDefault="00F14CBC" w:rsidP="00F14CBC">
            <w:pPr>
              <w:pStyle w:val="TAC"/>
              <w:rPr>
                <w:ins w:id="213" w:author="Huawei-Chunying Gu" w:date="2023-01-30T09:54:00Z"/>
                <w:rFonts w:eastAsia="等线" w:cs="Arial"/>
                <w:color w:val="000000"/>
                <w:szCs w:val="18"/>
              </w:rPr>
            </w:pPr>
            <w:ins w:id="214" w:author="Huawei-Chunying Gu" w:date="2023-01-30T09:54: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25EA4E34" w14:textId="3CBD2BD3" w:rsidR="00F14CBC" w:rsidRPr="0053369F" w:rsidRDefault="00F14CBC" w:rsidP="00F14CBC">
            <w:pPr>
              <w:pStyle w:val="TAC"/>
              <w:rPr>
                <w:ins w:id="215" w:author="Huawei-Chunying Gu" w:date="2023-01-30T09:54:00Z"/>
                <w:rFonts w:eastAsia="等线" w:cs="Arial"/>
                <w:color w:val="000000"/>
                <w:szCs w:val="18"/>
              </w:rPr>
            </w:pPr>
            <w:ins w:id="216" w:author="Huawei-Chunying Gu" w:date="2023-01-30T09:54:00Z">
              <w:r>
                <w:rPr>
                  <w:rFonts w:eastAsia="等线" w:cs="Arial"/>
                  <w:color w:val="000000"/>
                  <w:szCs w:val="18"/>
                  <w:lang w:eastAsia="zh-CN"/>
                </w:rPr>
                <w:t>1@43 (A5)</w:t>
              </w:r>
            </w:ins>
          </w:p>
        </w:tc>
      </w:tr>
      <w:tr w:rsidR="00F14CBC" w:rsidRPr="0053369F" w14:paraId="6574C33F" w14:textId="77777777" w:rsidTr="00F14CBC">
        <w:trPr>
          <w:trHeight w:val="152"/>
          <w:ins w:id="217"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7650EC" w14:textId="2AEA3850" w:rsidR="00F14CBC" w:rsidRPr="0053369F" w:rsidRDefault="00F14CBC" w:rsidP="00F14CBC">
            <w:pPr>
              <w:pStyle w:val="TAC"/>
              <w:rPr>
                <w:ins w:id="218" w:author="Huawei-Chunying Gu" w:date="2023-01-30T09:54:00Z"/>
                <w:lang w:eastAsia="zh-CN"/>
              </w:rPr>
            </w:pPr>
            <w:ins w:id="219" w:author="Huawei-Chunying Gu" w:date="2023-01-30T09:57:00Z">
              <w:r>
                <w:rPr>
                  <w:rFonts w:hint="eastAsia"/>
                  <w:lang w:eastAsia="zh-CN"/>
                </w:rPr>
                <w:t>5</w:t>
              </w:r>
              <w:r>
                <w:rPr>
                  <w:lang w:eastAsia="zh-CN"/>
                </w:rPr>
                <w:t>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0B210F" w14:textId="6B785430" w:rsidR="00F14CBC" w:rsidRPr="0053369F" w:rsidRDefault="00F14CBC" w:rsidP="00F14CBC">
            <w:pPr>
              <w:pStyle w:val="TAC"/>
              <w:rPr>
                <w:ins w:id="220" w:author="Huawei-Chunying Gu" w:date="2023-01-30T09:54:00Z"/>
                <w:rFonts w:eastAsia="等线" w:cs="Arial"/>
                <w:color w:val="000000"/>
                <w:szCs w:val="18"/>
              </w:rPr>
            </w:pPr>
            <w:ins w:id="221"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D00268C" w14:textId="0242A635" w:rsidR="00F14CBC" w:rsidRPr="0053369F" w:rsidRDefault="00F14CBC" w:rsidP="00F14CBC">
            <w:pPr>
              <w:pStyle w:val="TAC"/>
              <w:rPr>
                <w:ins w:id="222" w:author="Huawei-Chunying Gu" w:date="2023-01-30T09:54:00Z"/>
                <w:rFonts w:eastAsia="等线" w:cs="Arial"/>
                <w:color w:val="000000"/>
                <w:szCs w:val="18"/>
              </w:rPr>
            </w:pPr>
            <w:ins w:id="223"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9D3AA7E" w14:textId="51EF00F7" w:rsidR="00F14CBC" w:rsidRPr="0053369F" w:rsidRDefault="00F14CBC" w:rsidP="00F14CBC">
            <w:pPr>
              <w:pStyle w:val="TAC"/>
              <w:rPr>
                <w:ins w:id="224" w:author="Huawei-Chunying Gu" w:date="2023-01-30T09:54:00Z"/>
                <w:rFonts w:eastAsia="等线" w:cs="Arial"/>
                <w:color w:val="000000"/>
                <w:szCs w:val="18"/>
              </w:rPr>
            </w:pPr>
            <w:ins w:id="225"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8407154" w14:textId="77777777" w:rsidR="00F14CBC" w:rsidRPr="0053369F" w:rsidRDefault="00F14CBC" w:rsidP="00F14CBC">
            <w:pPr>
              <w:spacing w:after="0"/>
              <w:rPr>
                <w:ins w:id="226"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4856EB" w14:textId="77777777" w:rsidR="00F14CBC" w:rsidRPr="0053369F" w:rsidRDefault="00F14CBC" w:rsidP="00F14CBC">
            <w:pPr>
              <w:spacing w:after="0"/>
              <w:rPr>
                <w:ins w:id="227"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3B4014" w14:textId="42E64302" w:rsidR="00F14CBC" w:rsidRPr="0053369F" w:rsidRDefault="00F14CBC" w:rsidP="00F14CBC">
            <w:pPr>
              <w:pStyle w:val="TAC"/>
              <w:rPr>
                <w:ins w:id="228" w:author="Huawei-Chunying Gu" w:date="2023-01-30T09:54:00Z"/>
                <w:rFonts w:eastAsia="等线" w:cs="Arial"/>
                <w:color w:val="000000"/>
                <w:szCs w:val="18"/>
              </w:rPr>
            </w:pPr>
            <w:ins w:id="229"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15F66A" w14:textId="404704FC" w:rsidR="00F14CBC" w:rsidRPr="0053369F" w:rsidRDefault="00F14CBC" w:rsidP="00F14CBC">
            <w:pPr>
              <w:pStyle w:val="TAC"/>
              <w:rPr>
                <w:ins w:id="230" w:author="Huawei-Chunying Gu" w:date="2023-01-30T09:54:00Z"/>
                <w:rFonts w:eastAsia="等线" w:cs="Arial"/>
                <w:color w:val="000000"/>
                <w:szCs w:val="18"/>
              </w:rPr>
            </w:pPr>
            <w:ins w:id="231" w:author="Huawei-Chunying Gu" w:date="2023-01-30T09:54: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4A9B0E5C" w14:textId="7F970E63" w:rsidR="00F14CBC" w:rsidRPr="0053369F" w:rsidRDefault="00F14CBC" w:rsidP="00F14CBC">
            <w:pPr>
              <w:pStyle w:val="TAC"/>
              <w:rPr>
                <w:ins w:id="232" w:author="Huawei-Chunying Gu" w:date="2023-01-30T09:54:00Z"/>
                <w:rFonts w:eastAsia="等线" w:cs="Arial"/>
                <w:color w:val="000000"/>
                <w:szCs w:val="18"/>
              </w:rPr>
            </w:pPr>
            <w:ins w:id="233" w:author="Huawei-Chunying Gu" w:date="2023-01-30T09:54:00Z">
              <w:r>
                <w:rPr>
                  <w:rFonts w:eastAsia="等线" w:cs="Arial"/>
                  <w:color w:val="000000"/>
                  <w:szCs w:val="18"/>
                  <w:lang w:eastAsia="zh-CN"/>
                </w:rPr>
                <w:t>60@26 (A2)</w:t>
              </w:r>
            </w:ins>
          </w:p>
        </w:tc>
        <w:tc>
          <w:tcPr>
            <w:tcW w:w="684" w:type="pct"/>
            <w:tcBorders>
              <w:top w:val="single" w:sz="4" w:space="0" w:color="auto"/>
              <w:left w:val="single" w:sz="4" w:space="0" w:color="auto"/>
              <w:bottom w:val="single" w:sz="4" w:space="0" w:color="auto"/>
              <w:right w:val="single" w:sz="4" w:space="0" w:color="auto"/>
            </w:tcBorders>
            <w:vAlign w:val="center"/>
          </w:tcPr>
          <w:p w14:paraId="3982AEB2" w14:textId="610FD9CF" w:rsidR="00F14CBC" w:rsidRPr="0053369F" w:rsidRDefault="00F14CBC" w:rsidP="00F14CBC">
            <w:pPr>
              <w:pStyle w:val="TAC"/>
              <w:rPr>
                <w:ins w:id="234" w:author="Huawei-Chunying Gu" w:date="2023-01-30T09:54:00Z"/>
                <w:rFonts w:eastAsia="等线" w:cs="Arial"/>
                <w:color w:val="000000"/>
                <w:szCs w:val="18"/>
              </w:rPr>
            </w:pPr>
            <w:ins w:id="235" w:author="Huawei-Chunying Gu" w:date="2023-01-30T09:54:00Z">
              <w:r>
                <w:rPr>
                  <w:rFonts w:eastAsia="等线" w:cs="Arial"/>
                  <w:color w:val="000000"/>
                  <w:szCs w:val="18"/>
                  <w:lang w:eastAsia="zh-CN"/>
                </w:rPr>
                <w:t>30@13 (A2)</w:t>
              </w:r>
            </w:ins>
          </w:p>
        </w:tc>
      </w:tr>
      <w:tr w:rsidR="00F14CBC" w:rsidRPr="0053369F" w14:paraId="55EF975E" w14:textId="77777777" w:rsidTr="00F14CBC">
        <w:trPr>
          <w:trHeight w:val="152"/>
          <w:ins w:id="236"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FD81B1" w14:textId="0814A725" w:rsidR="00F14CBC" w:rsidRPr="0053369F" w:rsidRDefault="00F14CBC" w:rsidP="00F14CBC">
            <w:pPr>
              <w:pStyle w:val="TAC"/>
              <w:rPr>
                <w:ins w:id="237" w:author="Huawei-Chunying Gu" w:date="2023-01-30T09:54:00Z"/>
                <w:lang w:eastAsia="zh-CN"/>
              </w:rPr>
            </w:pPr>
            <w:ins w:id="238" w:author="Huawei-Chunying Gu" w:date="2023-01-30T09:57:00Z">
              <w:r>
                <w:rPr>
                  <w:rFonts w:hint="eastAsia"/>
                  <w:lang w:eastAsia="zh-CN"/>
                </w:rPr>
                <w:t>5</w:t>
              </w:r>
              <w:r>
                <w:rPr>
                  <w:lang w:eastAsia="zh-CN"/>
                </w:rPr>
                <w:t>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653B44" w14:textId="5904E909" w:rsidR="00F14CBC" w:rsidRPr="0053369F" w:rsidRDefault="00F14CBC" w:rsidP="00F14CBC">
            <w:pPr>
              <w:pStyle w:val="TAC"/>
              <w:rPr>
                <w:ins w:id="239" w:author="Huawei-Chunying Gu" w:date="2023-01-30T09:54:00Z"/>
                <w:rFonts w:eastAsia="等线" w:cs="Arial"/>
                <w:color w:val="000000"/>
                <w:szCs w:val="18"/>
              </w:rPr>
            </w:pPr>
            <w:ins w:id="240"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19F82FC" w14:textId="2C6CDEEE" w:rsidR="00F14CBC" w:rsidRPr="0053369F" w:rsidRDefault="00F14CBC" w:rsidP="00F14CBC">
            <w:pPr>
              <w:pStyle w:val="TAC"/>
              <w:rPr>
                <w:ins w:id="241" w:author="Huawei-Chunying Gu" w:date="2023-01-30T09:54:00Z"/>
                <w:rFonts w:eastAsia="等线" w:cs="Arial"/>
                <w:color w:val="000000"/>
                <w:szCs w:val="18"/>
              </w:rPr>
            </w:pPr>
            <w:ins w:id="242"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F70CAE0" w14:textId="67B11013" w:rsidR="00F14CBC" w:rsidRPr="0053369F" w:rsidRDefault="00F14CBC" w:rsidP="00F14CBC">
            <w:pPr>
              <w:pStyle w:val="TAC"/>
              <w:rPr>
                <w:ins w:id="243" w:author="Huawei-Chunying Gu" w:date="2023-01-30T09:54:00Z"/>
                <w:rFonts w:eastAsia="等线" w:cs="Arial"/>
                <w:color w:val="000000"/>
                <w:szCs w:val="18"/>
              </w:rPr>
            </w:pPr>
            <w:ins w:id="244"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523B83C" w14:textId="77777777" w:rsidR="00F14CBC" w:rsidRPr="0053369F" w:rsidRDefault="00F14CBC" w:rsidP="00F14CBC">
            <w:pPr>
              <w:spacing w:after="0"/>
              <w:rPr>
                <w:ins w:id="245"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5FACDE" w14:textId="77777777" w:rsidR="00F14CBC" w:rsidRPr="0053369F" w:rsidRDefault="00F14CBC" w:rsidP="00F14CBC">
            <w:pPr>
              <w:spacing w:after="0"/>
              <w:rPr>
                <w:ins w:id="246"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F7776AD" w14:textId="16A5704E" w:rsidR="00F14CBC" w:rsidRPr="0053369F" w:rsidRDefault="00F14CBC" w:rsidP="00F14CBC">
            <w:pPr>
              <w:pStyle w:val="TAC"/>
              <w:rPr>
                <w:ins w:id="247" w:author="Huawei-Chunying Gu" w:date="2023-01-30T09:54:00Z"/>
                <w:rFonts w:eastAsia="等线" w:cs="Arial"/>
                <w:color w:val="000000"/>
                <w:szCs w:val="18"/>
              </w:rPr>
            </w:pPr>
            <w:ins w:id="248" w:author="Huawei-Chunying Gu" w:date="2023-01-30T09:54:00Z">
              <w:r w:rsidRPr="00841FFF">
                <w:rPr>
                  <w:rFonts w:eastAsia="等线" w:cs="Arial"/>
                  <w:color w:val="000000"/>
                  <w:szCs w:val="18"/>
                </w:rPr>
                <w:t>256 QAM</w:t>
              </w:r>
            </w:ins>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107CE6" w14:textId="3823BF21" w:rsidR="00F14CBC" w:rsidRPr="0053369F" w:rsidRDefault="00F14CBC" w:rsidP="00F14CBC">
            <w:pPr>
              <w:pStyle w:val="TAC"/>
              <w:rPr>
                <w:ins w:id="249" w:author="Huawei-Chunying Gu" w:date="2023-01-30T09:54:00Z"/>
                <w:rFonts w:eastAsia="等线" w:cs="Arial"/>
                <w:color w:val="000000"/>
                <w:szCs w:val="18"/>
              </w:rPr>
            </w:pPr>
            <w:ins w:id="250" w:author="Huawei-Chunying Gu" w:date="2023-01-30T09:54:00Z">
              <w:r>
                <w:rPr>
                  <w:rFonts w:eastAsia="等线" w:cs="Arial"/>
                  <w:color w:val="000000"/>
                  <w:szCs w:val="18"/>
                  <w:lang w:eastAsia="zh-CN"/>
                </w:rPr>
                <w:t>162@0 (A1)</w:t>
              </w:r>
            </w:ins>
          </w:p>
        </w:tc>
        <w:tc>
          <w:tcPr>
            <w:tcW w:w="685" w:type="pct"/>
            <w:tcBorders>
              <w:top w:val="single" w:sz="4" w:space="0" w:color="auto"/>
              <w:left w:val="single" w:sz="4" w:space="0" w:color="auto"/>
              <w:bottom w:val="single" w:sz="4" w:space="0" w:color="auto"/>
              <w:right w:val="single" w:sz="4" w:space="0" w:color="auto"/>
            </w:tcBorders>
            <w:vAlign w:val="center"/>
          </w:tcPr>
          <w:p w14:paraId="24946A49" w14:textId="4E68222A" w:rsidR="00F14CBC" w:rsidRPr="0053369F" w:rsidRDefault="00F14CBC" w:rsidP="00F14CBC">
            <w:pPr>
              <w:pStyle w:val="TAC"/>
              <w:rPr>
                <w:ins w:id="251" w:author="Huawei-Chunying Gu" w:date="2023-01-30T09:54:00Z"/>
                <w:rFonts w:eastAsia="等线" w:cs="Arial"/>
                <w:color w:val="000000"/>
                <w:szCs w:val="18"/>
              </w:rPr>
            </w:pPr>
            <w:ins w:id="252" w:author="Huawei-Chunying Gu" w:date="2023-01-30T09:54:00Z">
              <w:r>
                <w:rPr>
                  <w:rFonts w:eastAsia="等线" w:cs="Arial"/>
                  <w:color w:val="000000"/>
                  <w:szCs w:val="18"/>
                  <w:lang w:eastAsia="zh-CN"/>
                </w:rPr>
                <w:t>81@0 (A1)</w:t>
              </w:r>
            </w:ins>
          </w:p>
        </w:tc>
        <w:tc>
          <w:tcPr>
            <w:tcW w:w="684" w:type="pct"/>
            <w:tcBorders>
              <w:top w:val="single" w:sz="4" w:space="0" w:color="auto"/>
              <w:left w:val="single" w:sz="4" w:space="0" w:color="auto"/>
              <w:bottom w:val="single" w:sz="4" w:space="0" w:color="auto"/>
              <w:right w:val="single" w:sz="4" w:space="0" w:color="auto"/>
            </w:tcBorders>
            <w:vAlign w:val="center"/>
          </w:tcPr>
          <w:p w14:paraId="6CBE271E" w14:textId="0BF3828C" w:rsidR="00F14CBC" w:rsidRPr="0053369F" w:rsidRDefault="00F14CBC" w:rsidP="00F14CBC">
            <w:pPr>
              <w:pStyle w:val="TAC"/>
              <w:rPr>
                <w:ins w:id="253" w:author="Huawei-Chunying Gu" w:date="2023-01-30T09:54:00Z"/>
                <w:rFonts w:eastAsia="等线" w:cs="Arial"/>
                <w:color w:val="000000"/>
                <w:szCs w:val="18"/>
              </w:rPr>
            </w:pPr>
            <w:ins w:id="254" w:author="Huawei-Chunying Gu" w:date="2023-01-30T09:54:00Z">
              <w:r>
                <w:rPr>
                  <w:rFonts w:eastAsia="等线" w:cs="Arial"/>
                  <w:color w:val="000000"/>
                  <w:szCs w:val="18"/>
                  <w:lang w:eastAsia="zh-CN"/>
                </w:rPr>
                <w:t>40@0 (A1)</w:t>
              </w:r>
            </w:ins>
          </w:p>
        </w:tc>
      </w:tr>
      <w:tr w:rsidR="00F14CBC" w:rsidRPr="0053369F" w14:paraId="3E1EAC2D" w14:textId="77777777" w:rsidTr="00F14CBC">
        <w:trPr>
          <w:trHeight w:val="152"/>
          <w:ins w:id="255"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4C159B" w14:textId="58249B6B" w:rsidR="00F14CBC" w:rsidRPr="0053369F" w:rsidRDefault="00F14CBC" w:rsidP="00F14CBC">
            <w:pPr>
              <w:pStyle w:val="TAC"/>
              <w:rPr>
                <w:ins w:id="256" w:author="Huawei-Chunying Gu" w:date="2023-01-30T09:54:00Z"/>
                <w:lang w:eastAsia="zh-CN"/>
              </w:rPr>
            </w:pPr>
            <w:ins w:id="257" w:author="Huawei-Chunying Gu" w:date="2023-01-30T09:57:00Z">
              <w:r>
                <w:rPr>
                  <w:rFonts w:hint="eastAsia"/>
                  <w:lang w:eastAsia="zh-CN"/>
                </w:rPr>
                <w:t>5</w:t>
              </w:r>
              <w:r>
                <w:rPr>
                  <w:lang w:eastAsia="zh-CN"/>
                </w:rPr>
                <w:t>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57EE6" w14:textId="0EC28AE9" w:rsidR="00F14CBC" w:rsidRPr="0053369F" w:rsidRDefault="00F14CBC" w:rsidP="00F14CBC">
            <w:pPr>
              <w:pStyle w:val="TAC"/>
              <w:rPr>
                <w:ins w:id="258" w:author="Huawei-Chunying Gu" w:date="2023-01-30T09:54:00Z"/>
                <w:rFonts w:eastAsia="等线" w:cs="Arial"/>
                <w:color w:val="000000"/>
                <w:szCs w:val="18"/>
              </w:rPr>
            </w:pPr>
            <w:ins w:id="259" w:author="Huawei-Chunying Gu" w:date="2023-01-30T09:54: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542221D" w14:textId="5857D699" w:rsidR="00F14CBC" w:rsidRPr="0053369F" w:rsidRDefault="00F14CBC" w:rsidP="00F14CBC">
            <w:pPr>
              <w:pStyle w:val="TAC"/>
              <w:rPr>
                <w:ins w:id="260" w:author="Huawei-Chunying Gu" w:date="2023-01-30T09:54:00Z"/>
                <w:rFonts w:eastAsia="等线" w:cs="Arial"/>
                <w:color w:val="000000"/>
                <w:szCs w:val="18"/>
              </w:rPr>
            </w:pPr>
            <w:ins w:id="261" w:author="Huawei-Chunying Gu" w:date="2023-01-30T09:54: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5236855" w14:textId="3CD09023" w:rsidR="00F14CBC" w:rsidRPr="0053369F" w:rsidRDefault="00F14CBC" w:rsidP="00F14CBC">
            <w:pPr>
              <w:pStyle w:val="TAC"/>
              <w:rPr>
                <w:ins w:id="262" w:author="Huawei-Chunying Gu" w:date="2023-01-30T09:54:00Z"/>
                <w:rFonts w:eastAsia="等线" w:cs="Arial"/>
                <w:color w:val="000000"/>
                <w:szCs w:val="18"/>
              </w:rPr>
            </w:pPr>
            <w:ins w:id="263" w:author="Huawei-Chunying Gu" w:date="2023-01-30T09:54: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A666EC0" w14:textId="77777777" w:rsidR="00F14CBC" w:rsidRPr="0053369F" w:rsidRDefault="00F14CBC" w:rsidP="00F14CBC">
            <w:pPr>
              <w:spacing w:after="0"/>
              <w:rPr>
                <w:ins w:id="264" w:author="Huawei-Chunying Gu" w:date="2023-01-30T09:5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B3AEE9" w14:textId="77777777" w:rsidR="00F14CBC" w:rsidRPr="0053369F" w:rsidRDefault="00F14CBC" w:rsidP="00F14CBC">
            <w:pPr>
              <w:spacing w:after="0"/>
              <w:rPr>
                <w:ins w:id="265"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4A27D0" w14:textId="63D22C3D" w:rsidR="00F14CBC" w:rsidRPr="0053369F" w:rsidRDefault="00F14CBC" w:rsidP="00F14CBC">
            <w:pPr>
              <w:pStyle w:val="TAC"/>
              <w:rPr>
                <w:ins w:id="266" w:author="Huawei-Chunying Gu" w:date="2023-01-30T09:54:00Z"/>
                <w:rFonts w:eastAsia="等线" w:cs="Arial"/>
                <w:color w:val="000000"/>
                <w:szCs w:val="18"/>
              </w:rPr>
            </w:pPr>
            <w:ins w:id="267" w:author="Huawei-Chunying Gu" w:date="2023-01-30T09:54:00Z">
              <w:r w:rsidRPr="00841FFF">
                <w:rPr>
                  <w:rFonts w:eastAsia="等线" w:cs="Arial"/>
                  <w:color w:val="000000"/>
                  <w:szCs w:val="18"/>
                </w:rPr>
                <w:t>256 QAM</w:t>
              </w:r>
            </w:ins>
          </w:p>
        </w:tc>
        <w:tc>
          <w:tcPr>
            <w:tcW w:w="2053"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DD8AB2" w14:textId="3F9648CB" w:rsidR="00F14CBC" w:rsidRPr="0053369F" w:rsidRDefault="00F14CBC" w:rsidP="00F14CBC">
            <w:pPr>
              <w:pStyle w:val="TAC"/>
              <w:rPr>
                <w:ins w:id="268" w:author="Huawei-Chunying Gu" w:date="2023-01-30T09:54:00Z"/>
                <w:rFonts w:eastAsia="等线" w:cs="Arial"/>
                <w:color w:val="000000"/>
                <w:szCs w:val="18"/>
              </w:rPr>
            </w:pPr>
            <w:proofErr w:type="spellStart"/>
            <w:ins w:id="269" w:author="Huawei-Chunying Gu" w:date="2023-01-30T09:54:00Z">
              <w:r w:rsidRPr="0053369F">
                <w:t>Outer_Full</w:t>
              </w:r>
              <w:proofErr w:type="spellEnd"/>
              <w:r w:rsidRPr="0053369F">
                <w:t xml:space="preserve"> (A1)</w:t>
              </w:r>
            </w:ins>
          </w:p>
        </w:tc>
      </w:tr>
      <w:tr w:rsidR="00F14CBC" w:rsidRPr="0053369F" w14:paraId="464AA01C"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C30FBA" w14:textId="215B8264" w:rsidR="00F14CBC" w:rsidRPr="0053369F" w:rsidRDefault="00F14CBC" w:rsidP="00F14CBC">
            <w:pPr>
              <w:pStyle w:val="TAC"/>
            </w:pPr>
            <w:ins w:id="270" w:author="Huawei-Chunying Gu" w:date="2023-01-30T09:57:00Z">
              <w:r>
                <w:t>60</w:t>
              </w:r>
            </w:ins>
            <w:del w:id="271" w:author="Huawei-Chunying Gu" w:date="2023-01-30T09:57:00Z">
              <w:r w:rsidRPr="0053369F" w:rsidDel="00F14CBC">
                <w:delText>50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3F1CAD"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3BE4FA"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CC1347"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C5712"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23EF"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04BDB"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B0E10" w14:textId="77777777" w:rsidR="00F14CBC" w:rsidRPr="0053369F" w:rsidRDefault="00F14CBC" w:rsidP="00F14CBC">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1775F2B" w14:textId="77777777" w:rsidR="00F14CBC" w:rsidRPr="0053369F" w:rsidRDefault="00F14CBC" w:rsidP="00F14CBC">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B8AC8EA" w14:textId="77777777" w:rsidR="00F14CBC" w:rsidRPr="0053369F" w:rsidRDefault="00F14CBC" w:rsidP="00F14CBC">
            <w:pPr>
              <w:pStyle w:val="TAC"/>
            </w:pPr>
            <w:r w:rsidRPr="0053369F">
              <w:rPr>
                <w:rFonts w:eastAsia="等线" w:cs="Arial"/>
                <w:color w:val="000000"/>
                <w:szCs w:val="18"/>
              </w:rPr>
              <w:t>1@19 (A5)</w:t>
            </w:r>
          </w:p>
        </w:tc>
      </w:tr>
      <w:tr w:rsidR="00F14CBC" w:rsidRPr="0053369F" w14:paraId="515A6113"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D299D" w14:textId="5068BA17" w:rsidR="00F14CBC" w:rsidRPr="0053369F" w:rsidRDefault="00F14CBC" w:rsidP="00F14CBC">
            <w:pPr>
              <w:pStyle w:val="TAC"/>
            </w:pPr>
            <w:ins w:id="272" w:author="Huawei-Chunying Gu" w:date="2023-01-30T09:57:00Z">
              <w:r>
                <w:t>61</w:t>
              </w:r>
            </w:ins>
            <w:del w:id="273" w:author="Huawei-Chunying Gu" w:date="2023-01-30T09:57:00Z">
              <w:r w:rsidRPr="0053369F" w:rsidDel="00F14CBC">
                <w:delText>51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244E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FA15BA"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20692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F8657"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18AC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5BF99"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41930" w14:textId="77777777" w:rsidR="00F14CBC" w:rsidRPr="0053369F" w:rsidRDefault="00F14CBC" w:rsidP="00F14CBC">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5C720A6" w14:textId="77777777" w:rsidR="00F14CBC" w:rsidRPr="0053369F" w:rsidRDefault="00F14CBC" w:rsidP="00F14CBC">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33C74D1" w14:textId="77777777" w:rsidR="00F14CBC" w:rsidRPr="0053369F" w:rsidRDefault="00F14CBC" w:rsidP="00F14CBC">
            <w:pPr>
              <w:pStyle w:val="TAC"/>
            </w:pPr>
            <w:r w:rsidRPr="0053369F">
              <w:rPr>
                <w:rFonts w:eastAsia="等线" w:cs="Arial"/>
                <w:color w:val="000000"/>
                <w:szCs w:val="18"/>
              </w:rPr>
              <w:t>1@54 (A5)</w:t>
            </w:r>
          </w:p>
        </w:tc>
      </w:tr>
      <w:tr w:rsidR="00F14CBC" w:rsidRPr="0053369F" w14:paraId="2AADC6F8"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AE601" w14:textId="1610279D" w:rsidR="00F14CBC" w:rsidRPr="0053369F" w:rsidRDefault="00F14CBC" w:rsidP="00F14CBC">
            <w:pPr>
              <w:pStyle w:val="TAC"/>
            </w:pPr>
            <w:ins w:id="274" w:author="Huawei-Chunying Gu" w:date="2023-01-30T09:57:00Z">
              <w:r>
                <w:t>62</w:t>
              </w:r>
            </w:ins>
            <w:del w:id="275" w:author="Huawei-Chunying Gu" w:date="2023-01-30T09:57:00Z">
              <w:r w:rsidRPr="0053369F" w:rsidDel="00F14CBC">
                <w:delText>52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666E8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AA4944"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C99FF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A1CD8"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7611"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1B3DB8"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BA9FD" w14:textId="77777777" w:rsidR="00F14CBC" w:rsidRPr="0053369F" w:rsidRDefault="00F14CBC" w:rsidP="00F14CBC">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552933" w14:textId="77777777" w:rsidR="00F14CBC" w:rsidRPr="0053369F" w:rsidRDefault="00F14CBC" w:rsidP="00F14CBC">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C1A5EA5" w14:textId="77777777" w:rsidR="00F14CBC" w:rsidRPr="0053369F" w:rsidRDefault="00F14CBC" w:rsidP="00F14CBC">
            <w:pPr>
              <w:pStyle w:val="TAC"/>
            </w:pPr>
            <w:r w:rsidRPr="0053369F">
              <w:rPr>
                <w:rFonts w:eastAsia="等线" w:cs="Arial"/>
                <w:color w:val="000000"/>
                <w:szCs w:val="18"/>
              </w:rPr>
              <w:t>40@12 (A2)</w:t>
            </w:r>
          </w:p>
        </w:tc>
      </w:tr>
      <w:tr w:rsidR="00F14CBC" w:rsidRPr="0053369F" w14:paraId="2DCA0A27" w14:textId="77777777" w:rsidTr="00B44107">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B6E891" w14:textId="315C18E2" w:rsidR="00F14CBC" w:rsidRPr="0053369F" w:rsidRDefault="00F14CBC" w:rsidP="00F14CBC">
            <w:pPr>
              <w:pStyle w:val="TAC"/>
            </w:pPr>
            <w:ins w:id="276" w:author="Huawei-Chunying Gu" w:date="2023-01-30T09:57:00Z">
              <w:r>
                <w:t>63</w:t>
              </w:r>
            </w:ins>
            <w:del w:id="277" w:author="Huawei-Chunying Gu" w:date="2023-01-30T09:57:00Z">
              <w:r w:rsidRPr="0053369F" w:rsidDel="00F14CBC">
                <w:delText>53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04DFA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054032"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7C83E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D2B2" w14:textId="77777777" w:rsidR="00F14CBC" w:rsidRPr="0053369F" w:rsidRDefault="00F14CBC" w:rsidP="00F14CB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C7F7"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4C0546" w14:textId="77777777" w:rsidR="00F14CBC" w:rsidRPr="0053369F" w:rsidRDefault="00F14CBC" w:rsidP="00F14CBC">
            <w:pPr>
              <w:pStyle w:val="TAC"/>
            </w:pPr>
            <w:r w:rsidRPr="0053369F">
              <w:rPr>
                <w:rFonts w:eastAsia="等线" w:cs="Arial"/>
                <w:color w:val="000000"/>
                <w:szCs w:val="18"/>
              </w:rPr>
              <w:t>256 QAM</w:t>
            </w:r>
          </w:p>
        </w:tc>
        <w:tc>
          <w:tcPr>
            <w:tcW w:w="684"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3579F" w14:textId="77777777" w:rsidR="00F14CBC" w:rsidRPr="0053369F" w:rsidRDefault="00F14CBC" w:rsidP="00F14CBC">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BF56A9F" w14:textId="77777777" w:rsidR="00F14CBC" w:rsidRPr="0053369F" w:rsidRDefault="00F14CBC" w:rsidP="00F14CBC">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0812E8" w14:textId="77777777" w:rsidR="00F14CBC" w:rsidRPr="0053369F" w:rsidRDefault="00F14CBC" w:rsidP="00F14CBC">
            <w:pPr>
              <w:pStyle w:val="TAC"/>
            </w:pPr>
            <w:r w:rsidRPr="0053369F">
              <w:rPr>
                <w:rFonts w:eastAsia="等线" w:cs="Arial"/>
                <w:color w:val="000000"/>
                <w:szCs w:val="18"/>
              </w:rPr>
              <w:t>54@0 (A1)</w:t>
            </w:r>
          </w:p>
        </w:tc>
      </w:tr>
    </w:tbl>
    <w:p w14:paraId="3AF432AA" w14:textId="77777777" w:rsidR="007C6A2D" w:rsidRPr="0053369F" w:rsidRDefault="007C6A2D" w:rsidP="007C6A2D"/>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693"/>
        <w:gridCol w:w="697"/>
        <w:gridCol w:w="834"/>
        <w:gridCol w:w="1270"/>
        <w:gridCol w:w="435"/>
        <w:gridCol w:w="1116"/>
        <w:gridCol w:w="1395"/>
        <w:gridCol w:w="1398"/>
        <w:gridCol w:w="1396"/>
      </w:tblGrid>
      <w:tr w:rsidR="007C6A2D" w:rsidRPr="0053369F" w14:paraId="0A81274A" w14:textId="77777777" w:rsidTr="00EF3E06">
        <w:trPr>
          <w:trHeight w:val="152"/>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488773" w14:textId="77777777" w:rsidR="007C6A2D" w:rsidRPr="0053369F" w:rsidRDefault="007C6A2D" w:rsidP="00EF3E06">
            <w:pPr>
              <w:pStyle w:val="TAH"/>
              <w:rPr>
                <w:rFonts w:eastAsia="Helvetica"/>
              </w:rPr>
            </w:pPr>
            <w:r w:rsidRPr="0053369F">
              <w:lastRenderedPageBreak/>
              <w:t>A-MPR test parameters for NS_49</w:t>
            </w:r>
          </w:p>
        </w:tc>
      </w:tr>
      <w:tr w:rsidR="007C6A2D" w:rsidRPr="0053369F" w14:paraId="450BBA86" w14:textId="77777777" w:rsidTr="00F14CBC">
        <w:trPr>
          <w:trHeight w:val="152"/>
        </w:trPr>
        <w:tc>
          <w:tcPr>
            <w:tcW w:w="477"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CCF390" w14:textId="77777777" w:rsidR="007C6A2D" w:rsidRPr="0053369F" w:rsidRDefault="007C6A2D" w:rsidP="00EF3E06">
            <w:pPr>
              <w:pStyle w:val="TAH"/>
              <w:rPr>
                <w:rFonts w:eastAsia="Helvetica"/>
              </w:rPr>
            </w:pPr>
            <w:r w:rsidRPr="0053369F">
              <w:t>Test ID</w:t>
            </w:r>
          </w:p>
        </w:tc>
        <w:tc>
          <w:tcPr>
            <w:tcW w:w="34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A89F33" w14:textId="77777777" w:rsidR="007C6A2D" w:rsidRPr="0053369F" w:rsidRDefault="007C6A2D" w:rsidP="00EF3E06">
            <w:pPr>
              <w:pStyle w:val="TAH"/>
              <w:rPr>
                <w:rFonts w:eastAsia="Helvetica"/>
              </w:rPr>
            </w:pPr>
            <w:r w:rsidRPr="0053369F">
              <w:t>F</w:t>
            </w:r>
            <w:r w:rsidRPr="0053369F">
              <w:rPr>
                <w:vertAlign w:val="subscript"/>
              </w:rPr>
              <w:t>c</w:t>
            </w:r>
            <w:r w:rsidRPr="0053369F">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F030BB" w14:textId="77777777" w:rsidR="007C6A2D" w:rsidRPr="0053369F" w:rsidRDefault="007C6A2D" w:rsidP="00EF3E06">
            <w:pPr>
              <w:pStyle w:val="TAH"/>
              <w:rPr>
                <w:rFonts w:eastAsia="Helvetica"/>
              </w:rPr>
            </w:pPr>
            <w:r w:rsidRPr="0053369F">
              <w:t>Ch BW</w:t>
            </w:r>
            <w:r w:rsidRPr="0053369F">
              <w:br/>
              <w:t>(MHz)</w:t>
            </w:r>
          </w:p>
        </w:tc>
        <w:tc>
          <w:tcPr>
            <w:tcW w:w="409"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8A6188" w14:textId="77777777" w:rsidR="007C6A2D" w:rsidRPr="0053369F" w:rsidRDefault="007C6A2D" w:rsidP="00EF3E06">
            <w:pPr>
              <w:pStyle w:val="TAH"/>
              <w:rPr>
                <w:rFonts w:eastAsia="Helvetica"/>
              </w:rPr>
            </w:pPr>
            <w:r w:rsidRPr="0053369F">
              <w:t>SCS</w:t>
            </w:r>
            <w:r w:rsidRPr="0053369F">
              <w:br/>
              <w:t>(kHz)</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C71F3" w14:textId="77777777" w:rsidR="007C6A2D" w:rsidRPr="0053369F" w:rsidRDefault="007C6A2D" w:rsidP="00EF3E06">
            <w:pPr>
              <w:pStyle w:val="TAH"/>
            </w:pPr>
            <w:r w:rsidRPr="0053369F">
              <w:t>Downlink Configuration</w:t>
            </w:r>
          </w:p>
        </w:tc>
        <w:tc>
          <w:tcPr>
            <w:tcW w:w="2810" w:type="pct"/>
            <w:gridSpan w:val="5"/>
            <w:tcBorders>
              <w:top w:val="single" w:sz="4" w:space="0" w:color="auto"/>
              <w:left w:val="single" w:sz="4" w:space="0" w:color="auto"/>
              <w:bottom w:val="single" w:sz="4" w:space="0" w:color="auto"/>
              <w:right w:val="single" w:sz="4" w:space="0" w:color="auto"/>
            </w:tcBorders>
            <w:vAlign w:val="center"/>
            <w:hideMark/>
          </w:tcPr>
          <w:p w14:paraId="413C656C" w14:textId="77777777" w:rsidR="007C6A2D" w:rsidRPr="0053369F" w:rsidRDefault="007C6A2D" w:rsidP="00EF3E06">
            <w:pPr>
              <w:pStyle w:val="TAH"/>
            </w:pPr>
            <w:r w:rsidRPr="0053369F">
              <w:t>Uplink Configuration</w:t>
            </w:r>
          </w:p>
        </w:tc>
      </w:tr>
      <w:tr w:rsidR="007C6A2D" w:rsidRPr="0053369F" w14:paraId="449EE646" w14:textId="77777777" w:rsidTr="00F14CBC">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F7BCC"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D2822"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99744"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C95E"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607CB" w14:textId="77777777" w:rsidR="007C6A2D" w:rsidRPr="0053369F" w:rsidRDefault="007C6A2D" w:rsidP="00EF3E06">
            <w:pPr>
              <w:spacing w:after="0"/>
              <w:rPr>
                <w:rFonts w:ascii="Arial" w:hAnsi="Arial"/>
                <w:b/>
                <w:sz w:val="18"/>
              </w:rPr>
            </w:pPr>
          </w:p>
        </w:tc>
        <w:tc>
          <w:tcPr>
            <w:tcW w:w="7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515DF46" w14:textId="77777777" w:rsidR="007C6A2D" w:rsidRPr="0053369F" w:rsidRDefault="007C6A2D" w:rsidP="00EF3E06">
            <w:pPr>
              <w:pStyle w:val="TAH"/>
            </w:pPr>
            <w:r w:rsidRPr="0053369F">
              <w:t>Modulation</w:t>
            </w:r>
          </w:p>
          <w:p w14:paraId="032342D2" w14:textId="77777777" w:rsidR="007C6A2D" w:rsidRPr="0053369F" w:rsidRDefault="007C6A2D" w:rsidP="00EF3E06">
            <w:pPr>
              <w:pStyle w:val="TAH"/>
            </w:pPr>
            <w:r w:rsidRPr="0053369F">
              <w:t>(Note 2)</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72337" w14:textId="77777777" w:rsidR="007C6A2D" w:rsidRPr="0053369F" w:rsidRDefault="007C6A2D" w:rsidP="00EF3E06">
            <w:pPr>
              <w:pStyle w:val="TAH"/>
            </w:pPr>
            <w:r w:rsidRPr="0053369F">
              <w:t>RB allocation (Note 1)</w:t>
            </w:r>
          </w:p>
        </w:tc>
      </w:tr>
      <w:tr w:rsidR="007C6A2D" w:rsidRPr="0053369F" w14:paraId="3D014A52" w14:textId="77777777" w:rsidTr="00F14CBC">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4EE90"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C9B4"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6CB7E"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97718" w14:textId="77777777" w:rsidR="007C6A2D" w:rsidRPr="0053369F" w:rsidRDefault="007C6A2D" w:rsidP="00EF3E06">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90C9" w14:textId="77777777" w:rsidR="007C6A2D" w:rsidRPr="0053369F" w:rsidRDefault="007C6A2D" w:rsidP="00EF3E06">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14A48" w14:textId="77777777" w:rsidR="007C6A2D" w:rsidRPr="0053369F" w:rsidRDefault="007C6A2D" w:rsidP="00EF3E06">
            <w:pPr>
              <w:spacing w:after="0"/>
              <w:rPr>
                <w:rFonts w:ascii="Arial" w:hAnsi="Arial"/>
                <w:b/>
                <w:sz w:val="18"/>
              </w:rPr>
            </w:pP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B8F22" w14:textId="77777777" w:rsidR="007C6A2D" w:rsidRPr="0053369F" w:rsidRDefault="007C6A2D" w:rsidP="00EF3E06">
            <w:pPr>
              <w:pStyle w:val="TAH"/>
            </w:pPr>
            <w:r w:rsidRPr="0053369F">
              <w:t>SCS 15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01DF0989" w14:textId="77777777" w:rsidR="007C6A2D" w:rsidRPr="0053369F" w:rsidRDefault="007C6A2D" w:rsidP="00EF3E06">
            <w:pPr>
              <w:pStyle w:val="TAH"/>
            </w:pPr>
            <w:r w:rsidRPr="0053369F">
              <w:t>SCS 30 kHz</w:t>
            </w:r>
          </w:p>
        </w:tc>
        <w:tc>
          <w:tcPr>
            <w:tcW w:w="684" w:type="pct"/>
            <w:tcBorders>
              <w:top w:val="single" w:sz="4" w:space="0" w:color="auto"/>
              <w:left w:val="single" w:sz="4" w:space="0" w:color="auto"/>
              <w:bottom w:val="single" w:sz="4" w:space="0" w:color="auto"/>
              <w:right w:val="single" w:sz="4" w:space="0" w:color="auto"/>
            </w:tcBorders>
            <w:vAlign w:val="center"/>
            <w:hideMark/>
          </w:tcPr>
          <w:p w14:paraId="647D7BBF" w14:textId="77777777" w:rsidR="007C6A2D" w:rsidRPr="0053369F" w:rsidRDefault="007C6A2D" w:rsidP="00EF3E06">
            <w:pPr>
              <w:pStyle w:val="TAH"/>
            </w:pPr>
            <w:r w:rsidRPr="0053369F">
              <w:t>SCS 60 kHz</w:t>
            </w:r>
          </w:p>
        </w:tc>
      </w:tr>
      <w:tr w:rsidR="007C6A2D" w:rsidRPr="0053369F" w14:paraId="65B42965"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8D06E6" w14:textId="26746FA2" w:rsidR="007C6A2D" w:rsidRPr="0053369F" w:rsidRDefault="00F14CBC" w:rsidP="00EF3E06">
            <w:pPr>
              <w:pStyle w:val="TAC"/>
            </w:pPr>
            <w:ins w:id="278" w:author="Huawei-Chunying Gu" w:date="2023-01-30T09:57:00Z">
              <w:r>
                <w:lastRenderedPageBreak/>
                <w:t>64</w:t>
              </w:r>
            </w:ins>
            <w:del w:id="279" w:author="Huawei-Chunying Gu" w:date="2023-01-30T09:57:00Z">
              <w:r w:rsidR="007C6A2D" w:rsidRPr="0053369F" w:rsidDel="00F14CBC">
                <w:delText>54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4EA0F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81DD7F" w14:textId="77777777" w:rsidR="007C6A2D" w:rsidRPr="0053369F" w:rsidRDefault="007C6A2D" w:rsidP="00EF3E06">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61B5310" w14:textId="77777777" w:rsidR="007C6A2D" w:rsidRPr="0053369F" w:rsidRDefault="007C6A2D" w:rsidP="00EF3E06">
            <w:pPr>
              <w:pStyle w:val="TAC"/>
            </w:pPr>
            <w:r w:rsidRPr="0053369F">
              <w:rPr>
                <w:rFonts w:eastAsia="等线" w:cs="Arial"/>
                <w:color w:val="000000"/>
                <w:szCs w:val="18"/>
              </w:rPr>
              <w:t>Default</w:t>
            </w:r>
          </w:p>
        </w:tc>
        <w:tc>
          <w:tcPr>
            <w:tcW w:w="622"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4E654D" w14:textId="77777777" w:rsidR="007C6A2D" w:rsidRPr="0053369F" w:rsidRDefault="007C6A2D" w:rsidP="00EF3E06">
            <w:pPr>
              <w:pStyle w:val="TAH"/>
            </w:pPr>
          </w:p>
        </w:tc>
        <w:tc>
          <w:tcPr>
            <w:tcW w:w="210" w:type="pct"/>
            <w:tcBorders>
              <w:top w:val="single" w:sz="4" w:space="0" w:color="auto"/>
              <w:left w:val="single" w:sz="4" w:space="0" w:color="auto"/>
              <w:bottom w:val="single" w:sz="4" w:space="0" w:color="auto"/>
              <w:right w:val="single" w:sz="4" w:space="0" w:color="auto"/>
            </w:tcBorders>
            <w:textDirection w:val="btLr"/>
            <w:vAlign w:val="center"/>
          </w:tcPr>
          <w:p w14:paraId="479128AB" w14:textId="77777777" w:rsidR="007C6A2D" w:rsidRPr="0053369F" w:rsidRDefault="007C6A2D" w:rsidP="00EF3E06">
            <w:pPr>
              <w:pStyle w:val="TAC"/>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D1FEF7" w14:textId="77777777" w:rsidR="007C6A2D" w:rsidRPr="0053369F" w:rsidRDefault="007C6A2D" w:rsidP="00EF3E06">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F1136" w14:textId="77777777" w:rsidR="007C6A2D" w:rsidRPr="0053369F" w:rsidRDefault="007C6A2D" w:rsidP="00EF3E06">
            <w:pPr>
              <w:pStyle w:val="TAC"/>
            </w:pPr>
            <w:proofErr w:type="spellStart"/>
            <w:r w:rsidRPr="0053369F">
              <w:t>Outer_Full</w:t>
            </w:r>
            <w:proofErr w:type="spellEnd"/>
            <w:r w:rsidRPr="0053369F">
              <w:t xml:space="preserve"> (A1)</w:t>
            </w:r>
          </w:p>
        </w:tc>
      </w:tr>
      <w:tr w:rsidR="007C6A2D" w:rsidRPr="0053369F" w14:paraId="41594B3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A4ED4B" w14:textId="6FB72204" w:rsidR="007C6A2D" w:rsidRPr="0053369F" w:rsidRDefault="00F14CBC" w:rsidP="00EF3E06">
            <w:pPr>
              <w:pStyle w:val="TAC"/>
            </w:pPr>
            <w:ins w:id="280" w:author="Huawei-Chunying Gu" w:date="2023-01-30T09:57:00Z">
              <w:r>
                <w:t>65</w:t>
              </w:r>
            </w:ins>
            <w:del w:id="281" w:author="Huawei-Chunying Gu" w:date="2023-01-30T09:57:00Z">
              <w:r w:rsidR="007C6A2D" w:rsidRPr="0053369F" w:rsidDel="00F14CBC">
                <w:delText>55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303BC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71F97E"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7D1317"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3BA9" w14:textId="77777777" w:rsidR="007C6A2D" w:rsidRPr="0053369F" w:rsidRDefault="007C6A2D" w:rsidP="00EF3E06">
            <w:pPr>
              <w:spacing w:after="0"/>
              <w:rPr>
                <w:rFonts w:ascii="Arial" w:hAnsi="Arial"/>
                <w:b/>
                <w:sz w:val="18"/>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C7BF3A" w14:textId="77777777" w:rsidR="007C6A2D" w:rsidRPr="0053369F" w:rsidRDefault="007C6A2D" w:rsidP="00EF3E06">
            <w:pPr>
              <w:pStyle w:val="TAC"/>
            </w:pPr>
            <w:r w:rsidRPr="0053369F">
              <w:t>CP-OFDM</w:t>
            </w: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FDF3A"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236EAA" w14:textId="77777777" w:rsidR="007C6A2D" w:rsidRPr="0053369F" w:rsidRDefault="007C6A2D" w:rsidP="00EF3E06">
            <w:pPr>
              <w:pStyle w:val="TAC"/>
            </w:pPr>
            <w:proofErr w:type="spellStart"/>
            <w:r w:rsidRPr="0053369F">
              <w:t>Outer_Full</w:t>
            </w:r>
            <w:proofErr w:type="spellEnd"/>
            <w:r w:rsidRPr="0053369F">
              <w:t xml:space="preserve"> (A3)</w:t>
            </w:r>
          </w:p>
        </w:tc>
      </w:tr>
      <w:tr w:rsidR="007C6A2D" w:rsidRPr="0053369F" w14:paraId="340E0C0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A88169" w14:textId="3D42DF42" w:rsidR="007C6A2D" w:rsidRPr="0053369F" w:rsidRDefault="00F14CBC" w:rsidP="00EF3E06">
            <w:pPr>
              <w:pStyle w:val="TAC"/>
            </w:pPr>
            <w:ins w:id="282" w:author="Huawei-Chunying Gu" w:date="2023-01-30T09:57:00Z">
              <w:r>
                <w:t>66</w:t>
              </w:r>
            </w:ins>
            <w:del w:id="283" w:author="Huawei-Chunying Gu" w:date="2023-01-30T09:57:00Z">
              <w:r w:rsidR="007C6A2D" w:rsidRPr="0053369F" w:rsidDel="00F14CBC">
                <w:delText>56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796498"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15180C" w14:textId="77777777" w:rsidR="007C6A2D" w:rsidRPr="0053369F" w:rsidRDefault="007C6A2D" w:rsidP="00EF3E06">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4875E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F369"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CBF3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B1548F"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5E424" w14:textId="77777777" w:rsidR="007C6A2D" w:rsidRPr="0053369F" w:rsidRDefault="007C6A2D" w:rsidP="00EF3E06">
            <w:pPr>
              <w:pStyle w:val="TAC"/>
            </w:pPr>
            <w:r w:rsidRPr="0053369F">
              <w:t>Edge_1RB_Left (A3)</w:t>
            </w:r>
          </w:p>
        </w:tc>
      </w:tr>
      <w:tr w:rsidR="007C6A2D" w:rsidRPr="0053369F" w14:paraId="64949DA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01EF2" w14:textId="2AE60C01" w:rsidR="007C6A2D" w:rsidRPr="0053369F" w:rsidRDefault="00F14CBC" w:rsidP="00EF3E06">
            <w:pPr>
              <w:pStyle w:val="TAC"/>
            </w:pPr>
            <w:ins w:id="284" w:author="Huawei-Chunying Gu" w:date="2023-01-30T09:57:00Z">
              <w:r>
                <w:t>67</w:t>
              </w:r>
            </w:ins>
            <w:del w:id="285" w:author="Huawei-Chunying Gu" w:date="2023-01-30T09:57:00Z">
              <w:r w:rsidR="007C6A2D" w:rsidRPr="0053369F" w:rsidDel="00F14CBC">
                <w:delText>57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DFD872"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7F5F89"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80E79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012B"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3C2F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C1AC3"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B5CD1" w14:textId="77777777" w:rsidR="007C6A2D" w:rsidRPr="0053369F" w:rsidRDefault="007C6A2D" w:rsidP="00EF3E06">
            <w:pPr>
              <w:pStyle w:val="TAC"/>
            </w:pPr>
            <w:proofErr w:type="spellStart"/>
            <w:r w:rsidRPr="0053369F">
              <w:t>Outer_Full</w:t>
            </w:r>
            <w:proofErr w:type="spellEnd"/>
            <w:r w:rsidRPr="0053369F">
              <w:t xml:space="preserve"> (A3)</w:t>
            </w:r>
          </w:p>
        </w:tc>
      </w:tr>
      <w:tr w:rsidR="007C6A2D" w:rsidRPr="0053369F" w14:paraId="0D63E6B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221A9" w14:textId="561DEA80" w:rsidR="007C6A2D" w:rsidRPr="0053369F" w:rsidRDefault="00F14CBC" w:rsidP="00EF3E06">
            <w:pPr>
              <w:pStyle w:val="TAC"/>
            </w:pPr>
            <w:ins w:id="286" w:author="Huawei-Chunying Gu" w:date="2023-01-30T09:57:00Z">
              <w:r>
                <w:t>68</w:t>
              </w:r>
            </w:ins>
            <w:del w:id="287" w:author="Huawei-Chunying Gu" w:date="2023-01-30T09:57:00Z">
              <w:r w:rsidR="007C6A2D" w:rsidRPr="0053369F" w:rsidDel="00F14CBC">
                <w:delText>58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821721"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BE1273" w14:textId="77777777" w:rsidR="007C6A2D" w:rsidRPr="0053369F" w:rsidRDefault="007C6A2D" w:rsidP="00EF3E06">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D687D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0B11"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6697"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CC7968"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5A80B9" w14:textId="77777777" w:rsidR="007C6A2D" w:rsidRPr="0053369F" w:rsidRDefault="007C6A2D" w:rsidP="00EF3E06">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208E8F1" w14:textId="77777777" w:rsidR="007C6A2D" w:rsidRPr="0053369F" w:rsidRDefault="007C6A2D" w:rsidP="00EF3E06">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ADD0DB6" w14:textId="77777777" w:rsidR="007C6A2D" w:rsidRPr="0053369F" w:rsidRDefault="007C6A2D" w:rsidP="00EF3E06">
            <w:pPr>
              <w:pStyle w:val="TAC"/>
            </w:pPr>
            <w:r w:rsidRPr="0053369F">
              <w:rPr>
                <w:rFonts w:eastAsia="等线" w:cs="Arial"/>
                <w:color w:val="000000"/>
                <w:szCs w:val="18"/>
              </w:rPr>
              <w:t>12@0 (A3)</w:t>
            </w:r>
          </w:p>
        </w:tc>
      </w:tr>
      <w:tr w:rsidR="007C6A2D" w:rsidRPr="0053369F" w14:paraId="3EB5DC8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7E8F4" w14:textId="039DF594" w:rsidR="007C6A2D" w:rsidRPr="0053369F" w:rsidRDefault="00F14CBC" w:rsidP="00EF3E06">
            <w:pPr>
              <w:pStyle w:val="TAC"/>
            </w:pPr>
            <w:ins w:id="288" w:author="Huawei-Chunying Gu" w:date="2023-01-30T09:57:00Z">
              <w:r>
                <w:t>69</w:t>
              </w:r>
            </w:ins>
            <w:del w:id="289" w:author="Huawei-Chunying Gu" w:date="2023-01-30T09:57:00Z">
              <w:r w:rsidR="007C6A2D" w:rsidRPr="0053369F" w:rsidDel="00F14CBC">
                <w:delText>59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0C1F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AEEF96"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2A1DE5"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989D8"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A116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9EEB6"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79D9A" w14:textId="77777777" w:rsidR="007C6A2D" w:rsidRPr="0053369F" w:rsidRDefault="007C6A2D" w:rsidP="00EF3E06">
            <w:pPr>
              <w:pStyle w:val="TAC"/>
            </w:pPr>
            <w:proofErr w:type="spellStart"/>
            <w:r w:rsidRPr="0053369F">
              <w:t>Outer_Full</w:t>
            </w:r>
            <w:proofErr w:type="spellEnd"/>
            <w:r w:rsidRPr="0053369F">
              <w:t xml:space="preserve"> (A4)</w:t>
            </w:r>
          </w:p>
        </w:tc>
      </w:tr>
      <w:tr w:rsidR="007C6A2D" w:rsidRPr="0053369F" w14:paraId="68812C5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DB3BF4" w14:textId="641C958C" w:rsidR="007C6A2D" w:rsidRPr="0053369F" w:rsidRDefault="00F14CBC" w:rsidP="00EF3E06">
            <w:pPr>
              <w:pStyle w:val="TAC"/>
            </w:pPr>
            <w:ins w:id="290" w:author="Huawei-Chunying Gu" w:date="2023-01-30T09:57:00Z">
              <w:r>
                <w:t>70</w:t>
              </w:r>
            </w:ins>
            <w:del w:id="291" w:author="Huawei-Chunying Gu" w:date="2023-01-30T09:57:00Z">
              <w:r w:rsidR="007C6A2D" w:rsidRPr="0053369F" w:rsidDel="00F14CBC">
                <w:delText>60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97EFF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DD6E90" w14:textId="77777777" w:rsidR="007C6A2D" w:rsidRPr="0053369F" w:rsidRDefault="007C6A2D" w:rsidP="00EF3E06">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E734A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8FD5"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9BBD1"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707CF"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36398" w14:textId="77777777" w:rsidR="007C6A2D" w:rsidRPr="0053369F" w:rsidRDefault="007C6A2D" w:rsidP="00EF3E06">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3609E6D" w14:textId="77777777" w:rsidR="007C6A2D" w:rsidRPr="0053369F" w:rsidRDefault="007C6A2D" w:rsidP="00EF3E06">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6CAA9E20" w14:textId="77777777" w:rsidR="007C6A2D" w:rsidRPr="0053369F" w:rsidRDefault="007C6A2D" w:rsidP="00EF3E06">
            <w:pPr>
              <w:pStyle w:val="TAC"/>
            </w:pPr>
            <w:r w:rsidRPr="0053369F">
              <w:rPr>
                <w:rFonts w:eastAsia="等线" w:cs="Arial"/>
                <w:color w:val="000000"/>
                <w:szCs w:val="18"/>
              </w:rPr>
              <w:t>13@0 (A3)</w:t>
            </w:r>
          </w:p>
        </w:tc>
      </w:tr>
      <w:tr w:rsidR="007C6A2D" w:rsidRPr="0053369F" w14:paraId="18F2061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8F8D47" w14:textId="5DF3A7D3" w:rsidR="007C6A2D" w:rsidRPr="0053369F" w:rsidRDefault="00F14CBC" w:rsidP="00EF3E06">
            <w:pPr>
              <w:pStyle w:val="TAC"/>
            </w:pPr>
            <w:ins w:id="292" w:author="Huawei-Chunying Gu" w:date="2023-01-30T09:57:00Z">
              <w:r>
                <w:t>71</w:t>
              </w:r>
            </w:ins>
            <w:del w:id="293" w:author="Huawei-Chunying Gu" w:date="2023-01-30T09:57:00Z">
              <w:r w:rsidR="007C6A2D" w:rsidRPr="0053369F" w:rsidDel="00F14CBC">
                <w:delText>61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BBE0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D26C9B8"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157F3F"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60D7"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2E07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AE0B8"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ABCD5B" w14:textId="77777777" w:rsidR="007C6A2D" w:rsidRPr="0053369F" w:rsidRDefault="007C6A2D" w:rsidP="00EF3E06">
            <w:pPr>
              <w:pStyle w:val="TAC"/>
            </w:pPr>
            <w:proofErr w:type="spellStart"/>
            <w:r w:rsidRPr="0053369F">
              <w:t>Outer_Full</w:t>
            </w:r>
            <w:proofErr w:type="spellEnd"/>
            <w:r w:rsidRPr="0053369F">
              <w:t xml:space="preserve"> (A4)</w:t>
            </w:r>
          </w:p>
        </w:tc>
      </w:tr>
      <w:tr w:rsidR="007C6A2D" w:rsidRPr="0053369F" w14:paraId="7B1A7CAA"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E02E4B" w14:textId="15AC3F1C" w:rsidR="007C6A2D" w:rsidRPr="0053369F" w:rsidRDefault="00F14CBC" w:rsidP="00EF3E06">
            <w:pPr>
              <w:pStyle w:val="TAC"/>
            </w:pPr>
            <w:ins w:id="294" w:author="Huawei-Chunying Gu" w:date="2023-01-30T09:57:00Z">
              <w:r>
                <w:t>72</w:t>
              </w:r>
            </w:ins>
            <w:del w:id="295" w:author="Huawei-Chunying Gu" w:date="2023-01-30T09:57:00Z">
              <w:r w:rsidR="007C6A2D" w:rsidRPr="0053369F" w:rsidDel="00F14CBC">
                <w:delText>62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CC4D9"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F864E5"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3512D"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DF6BA"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0D12"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E53AAA"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85E68" w14:textId="77777777" w:rsidR="007C6A2D" w:rsidRPr="0053369F" w:rsidRDefault="007C6A2D" w:rsidP="00EF3E06">
            <w:pPr>
              <w:pStyle w:val="TAC"/>
            </w:pPr>
            <w:r w:rsidRPr="0053369F">
              <w:t>Edge_1RB_Right (A3)</w:t>
            </w:r>
          </w:p>
        </w:tc>
      </w:tr>
      <w:tr w:rsidR="007C6A2D" w:rsidRPr="0053369F" w14:paraId="5113A28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2D9180" w14:textId="24B09B54" w:rsidR="007C6A2D" w:rsidRPr="0053369F" w:rsidRDefault="00F14CBC" w:rsidP="00EF3E06">
            <w:pPr>
              <w:pStyle w:val="TAC"/>
            </w:pPr>
            <w:ins w:id="296" w:author="Huawei-Chunying Gu" w:date="2023-01-30T09:57:00Z">
              <w:r>
                <w:t>73</w:t>
              </w:r>
            </w:ins>
            <w:del w:id="297" w:author="Huawei-Chunying Gu" w:date="2023-01-30T09:57:00Z">
              <w:r w:rsidR="007C6A2D" w:rsidRPr="0053369F" w:rsidDel="00F14CBC">
                <w:delText>63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3AC32"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61EC0D" w14:textId="77777777" w:rsidR="007C6A2D" w:rsidRPr="0053369F" w:rsidRDefault="007C6A2D" w:rsidP="00EF3E06">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A9B28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85A3"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D989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341D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22B19" w14:textId="77777777" w:rsidR="007C6A2D" w:rsidRPr="0053369F" w:rsidRDefault="007C6A2D" w:rsidP="00EF3E06">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BCC554B" w14:textId="77777777" w:rsidR="007C6A2D" w:rsidRPr="0053369F" w:rsidRDefault="007C6A2D" w:rsidP="00EF3E06">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8F1032C" w14:textId="77777777" w:rsidR="007C6A2D" w:rsidRPr="0053369F" w:rsidRDefault="007C6A2D" w:rsidP="00EF3E06">
            <w:pPr>
              <w:pStyle w:val="TAC"/>
            </w:pPr>
            <w:r w:rsidRPr="0053369F">
              <w:rPr>
                <w:rFonts w:eastAsia="等线" w:cs="Arial"/>
                <w:color w:val="000000"/>
                <w:szCs w:val="18"/>
              </w:rPr>
              <w:t>4@5 (A3)</w:t>
            </w:r>
          </w:p>
        </w:tc>
      </w:tr>
      <w:tr w:rsidR="007C6A2D" w:rsidRPr="0053369F" w14:paraId="129C444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4ECC1D" w14:textId="0D5C16E7" w:rsidR="007C6A2D" w:rsidRPr="0053369F" w:rsidRDefault="00F14CBC" w:rsidP="00EF3E06">
            <w:pPr>
              <w:pStyle w:val="TAC"/>
            </w:pPr>
            <w:ins w:id="298" w:author="Huawei-Chunying Gu" w:date="2023-01-30T09:57:00Z">
              <w:r>
                <w:t>74</w:t>
              </w:r>
            </w:ins>
            <w:del w:id="299" w:author="Huawei-Chunying Gu" w:date="2023-01-30T09:57:00Z">
              <w:r w:rsidR="007C6A2D" w:rsidRPr="0053369F" w:rsidDel="00F14CBC">
                <w:delText>64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F961C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290934"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52D7A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8BBC6"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8700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F6363"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49D70" w14:textId="77777777" w:rsidR="007C6A2D" w:rsidRPr="0053369F" w:rsidRDefault="007C6A2D" w:rsidP="00EF3E06">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0A98AEAD" w14:textId="77777777" w:rsidR="007C6A2D" w:rsidRPr="0053369F" w:rsidRDefault="007C6A2D" w:rsidP="00EF3E06">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E71E649" w14:textId="77777777" w:rsidR="007C6A2D" w:rsidRPr="0053369F" w:rsidRDefault="007C6A2D" w:rsidP="00EF3E06">
            <w:pPr>
              <w:pStyle w:val="TAC"/>
            </w:pPr>
            <w:r w:rsidRPr="0053369F">
              <w:rPr>
                <w:rFonts w:eastAsia="等线" w:cs="Arial"/>
                <w:color w:val="000000"/>
                <w:szCs w:val="18"/>
              </w:rPr>
              <w:t>5@0 (A1)</w:t>
            </w:r>
          </w:p>
        </w:tc>
      </w:tr>
      <w:tr w:rsidR="007C6A2D" w:rsidRPr="0053369F" w14:paraId="5366F582"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435C2" w14:textId="64288F82" w:rsidR="007C6A2D" w:rsidRPr="0053369F" w:rsidRDefault="00F14CBC" w:rsidP="00EF3E06">
            <w:pPr>
              <w:pStyle w:val="TAC"/>
            </w:pPr>
            <w:ins w:id="300" w:author="Huawei-Chunying Gu" w:date="2023-01-30T09:58:00Z">
              <w:r>
                <w:t>75</w:t>
              </w:r>
            </w:ins>
            <w:del w:id="301" w:author="Huawei-Chunying Gu" w:date="2023-01-30T09:58:00Z">
              <w:r w:rsidR="007C6A2D" w:rsidRPr="0053369F" w:rsidDel="00F14CBC">
                <w:delText>65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EFE6A"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32DF0F"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A3FEE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4741"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53FD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EC98F"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76477" w14:textId="77777777" w:rsidR="007C6A2D" w:rsidRPr="0053369F" w:rsidRDefault="007C6A2D" w:rsidP="00EF3E06">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C60A44" w14:textId="77777777" w:rsidR="007C6A2D" w:rsidRPr="0053369F" w:rsidRDefault="007C6A2D" w:rsidP="00EF3E06">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848ECC" w14:textId="77777777" w:rsidR="007C6A2D" w:rsidRPr="0053369F" w:rsidRDefault="007C6A2D" w:rsidP="00EF3E06">
            <w:pPr>
              <w:pStyle w:val="TAC"/>
            </w:pPr>
            <w:r w:rsidRPr="0053369F">
              <w:rPr>
                <w:rFonts w:eastAsia="等线" w:cs="Arial"/>
                <w:color w:val="000000"/>
                <w:szCs w:val="18"/>
              </w:rPr>
              <w:t>11@0 (A5)</w:t>
            </w:r>
          </w:p>
        </w:tc>
      </w:tr>
      <w:tr w:rsidR="007C6A2D" w:rsidRPr="0053369F" w14:paraId="37ADB9E2"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E56E6B" w14:textId="0D2FF3CD" w:rsidR="007C6A2D" w:rsidRPr="0053369F" w:rsidRDefault="00F14CBC" w:rsidP="00EF3E06">
            <w:pPr>
              <w:pStyle w:val="TAC"/>
            </w:pPr>
            <w:ins w:id="302" w:author="Huawei-Chunying Gu" w:date="2023-01-30T09:58:00Z">
              <w:r>
                <w:t>76</w:t>
              </w:r>
            </w:ins>
            <w:del w:id="303" w:author="Huawei-Chunying Gu" w:date="2023-01-30T09:58:00Z">
              <w:r w:rsidR="007C6A2D" w:rsidRPr="0053369F" w:rsidDel="00F14CBC">
                <w:delText>66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C9D1D2"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831BB0"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CA03D4"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1D480"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0F5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3321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B603D0" w14:textId="77777777" w:rsidR="007C6A2D" w:rsidRPr="0053369F" w:rsidRDefault="007C6A2D" w:rsidP="00EF3E06">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BCF968" w14:textId="77777777" w:rsidR="007C6A2D" w:rsidRPr="0053369F" w:rsidRDefault="007C6A2D" w:rsidP="00EF3E06">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AB9097C" w14:textId="77777777" w:rsidR="007C6A2D" w:rsidRPr="0053369F" w:rsidRDefault="007C6A2D" w:rsidP="00EF3E06">
            <w:pPr>
              <w:pStyle w:val="TAC"/>
            </w:pPr>
            <w:r w:rsidRPr="0053369F">
              <w:rPr>
                <w:rFonts w:eastAsia="等线" w:cs="Arial"/>
                <w:color w:val="000000"/>
                <w:szCs w:val="18"/>
              </w:rPr>
              <w:t>20@0 (A3)</w:t>
            </w:r>
          </w:p>
        </w:tc>
      </w:tr>
      <w:tr w:rsidR="007C6A2D" w:rsidRPr="0053369F" w14:paraId="112A319D"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C0D2CB" w14:textId="7C4A4165" w:rsidR="007C6A2D" w:rsidRPr="0053369F" w:rsidRDefault="00F14CBC" w:rsidP="00EF3E06">
            <w:pPr>
              <w:pStyle w:val="TAC"/>
            </w:pPr>
            <w:ins w:id="304" w:author="Huawei-Chunying Gu" w:date="2023-01-30T09:58:00Z">
              <w:r>
                <w:t>77</w:t>
              </w:r>
            </w:ins>
            <w:del w:id="305" w:author="Huawei-Chunying Gu" w:date="2023-01-30T09:58:00Z">
              <w:r w:rsidR="007C6A2D" w:rsidRPr="0053369F" w:rsidDel="00F14CBC">
                <w:delText>67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63785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0D2742"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A7CD8B"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51AAD"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D15C6"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905E0"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034984" w14:textId="77777777" w:rsidR="007C6A2D" w:rsidRPr="0053369F" w:rsidRDefault="007C6A2D" w:rsidP="00EF3E06">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72814BB" w14:textId="77777777" w:rsidR="007C6A2D" w:rsidRPr="0053369F" w:rsidRDefault="007C6A2D" w:rsidP="00EF3E06">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7B04A97" w14:textId="77777777" w:rsidR="007C6A2D" w:rsidRPr="0053369F" w:rsidRDefault="007C6A2D" w:rsidP="00EF3E06">
            <w:pPr>
              <w:pStyle w:val="TAC"/>
            </w:pPr>
            <w:r w:rsidRPr="0053369F">
              <w:rPr>
                <w:rFonts w:eastAsia="等线" w:cs="Arial"/>
                <w:color w:val="000000"/>
                <w:szCs w:val="18"/>
              </w:rPr>
              <w:t>30@0 (A4)</w:t>
            </w:r>
          </w:p>
        </w:tc>
      </w:tr>
      <w:tr w:rsidR="007C6A2D" w:rsidRPr="0053369F" w14:paraId="40DFBC5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BE14B3" w14:textId="05B67CBF" w:rsidR="007C6A2D" w:rsidRPr="0053369F" w:rsidRDefault="00F14CBC" w:rsidP="00EF3E06">
            <w:pPr>
              <w:pStyle w:val="TAC"/>
            </w:pPr>
            <w:ins w:id="306" w:author="Huawei-Chunying Gu" w:date="2023-01-30T09:58:00Z">
              <w:r>
                <w:t>78</w:t>
              </w:r>
            </w:ins>
            <w:del w:id="307" w:author="Huawei-Chunying Gu" w:date="2023-01-30T09:58:00Z">
              <w:r w:rsidR="007C6A2D" w:rsidRPr="0053369F" w:rsidDel="00F14CBC">
                <w:delText>68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CE781"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B9F67D"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B31DCD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23696"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1CE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22F2C"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686460" w14:textId="77777777" w:rsidR="007C6A2D" w:rsidRPr="0053369F" w:rsidRDefault="007C6A2D" w:rsidP="00EF3E06">
            <w:pPr>
              <w:pStyle w:val="TAC"/>
            </w:pPr>
            <w:proofErr w:type="spellStart"/>
            <w:r w:rsidRPr="0053369F">
              <w:t>Outer_Full</w:t>
            </w:r>
            <w:proofErr w:type="spellEnd"/>
            <w:r w:rsidRPr="0053369F">
              <w:t xml:space="preserve"> (A2)</w:t>
            </w:r>
          </w:p>
        </w:tc>
      </w:tr>
      <w:tr w:rsidR="007C6A2D" w:rsidRPr="0053369F" w14:paraId="376168A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4882F5" w14:textId="550AB7A3" w:rsidR="007C6A2D" w:rsidRPr="0053369F" w:rsidRDefault="00F14CBC" w:rsidP="00EF3E06">
            <w:pPr>
              <w:pStyle w:val="TAC"/>
            </w:pPr>
            <w:ins w:id="308" w:author="Huawei-Chunying Gu" w:date="2023-01-30T09:58:00Z">
              <w:r>
                <w:t>79</w:t>
              </w:r>
            </w:ins>
            <w:del w:id="309" w:author="Huawei-Chunying Gu" w:date="2023-01-30T09:58:00Z">
              <w:r w:rsidR="007C6A2D" w:rsidRPr="0053369F" w:rsidDel="00F14CBC">
                <w:delText>69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4E3CC"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33C714" w14:textId="77777777" w:rsidR="007C6A2D" w:rsidRPr="0053369F" w:rsidRDefault="007C6A2D" w:rsidP="00EF3E06">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69060F"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A4558"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2F6EB"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766D1"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04AC7" w14:textId="77777777" w:rsidR="007C6A2D" w:rsidRPr="0053369F" w:rsidRDefault="007C6A2D" w:rsidP="00EF3E06">
            <w:pPr>
              <w:pStyle w:val="TAC"/>
            </w:pPr>
            <w:r w:rsidRPr="0053369F">
              <w:t>Edge_1RB_Right (A1)</w:t>
            </w:r>
          </w:p>
        </w:tc>
      </w:tr>
      <w:tr w:rsidR="007C6A2D" w:rsidRPr="0053369F" w14:paraId="1F37B1CA"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940B0" w14:textId="39DEAB48" w:rsidR="007C6A2D" w:rsidRPr="0053369F" w:rsidRDefault="00F14CBC" w:rsidP="00EF3E06">
            <w:pPr>
              <w:pStyle w:val="TAC"/>
            </w:pPr>
            <w:ins w:id="310" w:author="Huawei-Chunying Gu" w:date="2023-01-30T09:58:00Z">
              <w:r>
                <w:t>80</w:t>
              </w:r>
            </w:ins>
            <w:del w:id="311" w:author="Huawei-Chunying Gu" w:date="2023-01-30T09:58:00Z">
              <w:r w:rsidR="007C6A2D" w:rsidRPr="0053369F" w:rsidDel="00F14CBC">
                <w:delText>70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336E3D"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18ECE1"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4461F6"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ED557"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1C35"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760088"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F5519" w14:textId="77777777" w:rsidR="007C6A2D" w:rsidRPr="0053369F" w:rsidRDefault="007C6A2D" w:rsidP="00EF3E06">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97064F0" w14:textId="77777777" w:rsidR="007C6A2D" w:rsidRPr="0053369F" w:rsidRDefault="007C6A2D" w:rsidP="00EF3E06">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DD489F" w14:textId="77777777" w:rsidR="007C6A2D" w:rsidRPr="0053369F" w:rsidRDefault="007C6A2D" w:rsidP="00EF3E06">
            <w:pPr>
              <w:pStyle w:val="TAC"/>
            </w:pPr>
            <w:r w:rsidRPr="0053369F">
              <w:rPr>
                <w:rFonts w:eastAsia="等线" w:cs="Arial"/>
                <w:color w:val="000000"/>
                <w:szCs w:val="18"/>
              </w:rPr>
              <w:t>12@0 (A1)</w:t>
            </w:r>
          </w:p>
        </w:tc>
      </w:tr>
      <w:tr w:rsidR="007C6A2D" w:rsidRPr="0053369F" w14:paraId="1A4B354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C4470" w14:textId="5D0EADD1" w:rsidR="007C6A2D" w:rsidRPr="0053369F" w:rsidRDefault="00F14CBC" w:rsidP="00EF3E06">
            <w:pPr>
              <w:pStyle w:val="TAC"/>
            </w:pPr>
            <w:ins w:id="312" w:author="Huawei-Chunying Gu" w:date="2023-01-30T09:58:00Z">
              <w:r>
                <w:t>81</w:t>
              </w:r>
            </w:ins>
            <w:del w:id="313" w:author="Huawei-Chunying Gu" w:date="2023-01-30T09:58:00Z">
              <w:r w:rsidR="007C6A2D" w:rsidRPr="0053369F" w:rsidDel="00F14CBC">
                <w:delText>71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CA3D0E"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94F6B0"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C8850C"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DF4B"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73A73"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2A57C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6F711" w14:textId="77777777" w:rsidR="007C6A2D" w:rsidRPr="0053369F" w:rsidRDefault="007C6A2D" w:rsidP="00EF3E06">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9F10571" w14:textId="77777777" w:rsidR="007C6A2D" w:rsidRPr="0053369F" w:rsidRDefault="007C6A2D" w:rsidP="00EF3E06">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3E6A97B8" w14:textId="77777777" w:rsidR="007C6A2D" w:rsidRPr="0053369F" w:rsidRDefault="007C6A2D" w:rsidP="00EF3E06">
            <w:pPr>
              <w:pStyle w:val="TAC"/>
            </w:pPr>
            <w:r w:rsidRPr="0053369F">
              <w:rPr>
                <w:rFonts w:eastAsia="等线" w:cs="Arial"/>
                <w:color w:val="000000"/>
                <w:szCs w:val="18"/>
              </w:rPr>
              <w:t>4@12 (A5)</w:t>
            </w:r>
          </w:p>
        </w:tc>
      </w:tr>
      <w:tr w:rsidR="007C6A2D" w:rsidRPr="0053369F" w14:paraId="1ACEBEA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46B60F" w14:textId="66E4AAC9" w:rsidR="007C6A2D" w:rsidRPr="0053369F" w:rsidRDefault="00F14CBC" w:rsidP="00EF3E06">
            <w:pPr>
              <w:pStyle w:val="TAC"/>
            </w:pPr>
            <w:ins w:id="314" w:author="Huawei-Chunying Gu" w:date="2023-01-30T09:58:00Z">
              <w:r>
                <w:t>82</w:t>
              </w:r>
            </w:ins>
            <w:del w:id="315" w:author="Huawei-Chunying Gu" w:date="2023-01-30T09:58:00Z">
              <w:r w:rsidR="007C6A2D" w:rsidRPr="0053369F" w:rsidDel="00F14CBC">
                <w:delText>72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C3472B"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8E4823"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7248F2"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54AC7"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2661F"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448516"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25DF5" w14:textId="77777777" w:rsidR="007C6A2D" w:rsidRPr="0053369F" w:rsidRDefault="007C6A2D" w:rsidP="00EF3E06">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CB45FE" w14:textId="77777777" w:rsidR="007C6A2D" w:rsidRPr="0053369F" w:rsidRDefault="007C6A2D" w:rsidP="00EF3E06">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0E48D2E1" w14:textId="77777777" w:rsidR="007C6A2D" w:rsidRPr="0053369F" w:rsidRDefault="007C6A2D" w:rsidP="00EF3E06">
            <w:pPr>
              <w:pStyle w:val="TAC"/>
            </w:pPr>
            <w:r w:rsidRPr="0053369F">
              <w:rPr>
                <w:rFonts w:eastAsia="等线" w:cs="Arial"/>
                <w:color w:val="000000"/>
                <w:szCs w:val="18"/>
              </w:rPr>
              <w:t>25@0 (A4)</w:t>
            </w:r>
          </w:p>
        </w:tc>
      </w:tr>
      <w:tr w:rsidR="007C6A2D" w:rsidRPr="0053369F" w14:paraId="6AC62F4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75005C" w14:textId="50BE60E1" w:rsidR="007C6A2D" w:rsidRPr="0053369F" w:rsidRDefault="00F14CBC" w:rsidP="00EF3E06">
            <w:pPr>
              <w:pStyle w:val="TAC"/>
            </w:pPr>
            <w:ins w:id="316" w:author="Huawei-Chunying Gu" w:date="2023-01-30T09:58:00Z">
              <w:r>
                <w:t>83</w:t>
              </w:r>
            </w:ins>
            <w:del w:id="317" w:author="Huawei-Chunying Gu" w:date="2023-01-30T09:58:00Z">
              <w:r w:rsidR="007C6A2D" w:rsidRPr="0053369F" w:rsidDel="00F14CBC">
                <w:delText>73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9B8E49"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AE3739"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896218"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0B22"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8FE14"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8203B"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C93E8A" w14:textId="77777777" w:rsidR="007C6A2D" w:rsidRPr="0053369F" w:rsidRDefault="007C6A2D" w:rsidP="00EF3E06">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18711C70" w14:textId="77777777" w:rsidR="007C6A2D" w:rsidRPr="0053369F" w:rsidRDefault="007C6A2D" w:rsidP="00EF3E06">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465CA22B" w14:textId="77777777" w:rsidR="007C6A2D" w:rsidRPr="0053369F" w:rsidRDefault="007C6A2D" w:rsidP="00EF3E06">
            <w:pPr>
              <w:pStyle w:val="TAC"/>
            </w:pPr>
            <w:r w:rsidRPr="0053369F">
              <w:rPr>
                <w:rFonts w:eastAsia="等线" w:cs="Arial"/>
                <w:color w:val="000000"/>
                <w:szCs w:val="18"/>
              </w:rPr>
              <w:t>36@12 (A2)</w:t>
            </w:r>
          </w:p>
        </w:tc>
      </w:tr>
      <w:tr w:rsidR="007C6A2D" w:rsidRPr="0053369F" w14:paraId="79D7C87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108099" w14:textId="782EFDF3" w:rsidR="007C6A2D" w:rsidRPr="0053369F" w:rsidRDefault="00F14CBC" w:rsidP="00EF3E06">
            <w:pPr>
              <w:pStyle w:val="TAC"/>
            </w:pPr>
            <w:ins w:id="318" w:author="Huawei-Chunying Gu" w:date="2023-01-30T09:58:00Z">
              <w:r>
                <w:t>84</w:t>
              </w:r>
            </w:ins>
            <w:del w:id="319" w:author="Huawei-Chunying Gu" w:date="2023-01-30T09:58:00Z">
              <w:r w:rsidR="007C6A2D" w:rsidRPr="0053369F" w:rsidDel="00F14CBC">
                <w:delText>74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24447"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A21156"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7FFD43"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3D832"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BC60"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C69EC"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83B4F" w14:textId="77777777" w:rsidR="007C6A2D" w:rsidRPr="0053369F" w:rsidRDefault="007C6A2D" w:rsidP="00EF3E06">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637FE7F" w14:textId="77777777" w:rsidR="007C6A2D" w:rsidRPr="0053369F" w:rsidRDefault="007C6A2D" w:rsidP="00EF3E06">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D2B1BD5" w14:textId="77777777" w:rsidR="007C6A2D" w:rsidRPr="0053369F" w:rsidRDefault="007C6A2D" w:rsidP="00EF3E06">
            <w:pPr>
              <w:pStyle w:val="TAC"/>
            </w:pPr>
            <w:r w:rsidRPr="0053369F">
              <w:rPr>
                <w:rFonts w:eastAsia="等线" w:cs="Arial"/>
                <w:color w:val="000000"/>
                <w:szCs w:val="18"/>
              </w:rPr>
              <w:t>1@47 (A5)</w:t>
            </w:r>
          </w:p>
        </w:tc>
      </w:tr>
      <w:tr w:rsidR="007C6A2D" w:rsidRPr="0053369F" w14:paraId="0304FA77"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317FE0" w14:textId="223D2A47" w:rsidR="007C6A2D" w:rsidRPr="0053369F" w:rsidRDefault="00F14CBC" w:rsidP="00EF3E06">
            <w:pPr>
              <w:pStyle w:val="TAC"/>
            </w:pPr>
            <w:ins w:id="320" w:author="Huawei-Chunying Gu" w:date="2023-01-30T09:58:00Z">
              <w:r>
                <w:t>85</w:t>
              </w:r>
            </w:ins>
            <w:del w:id="321" w:author="Huawei-Chunying Gu" w:date="2023-01-30T09:58:00Z">
              <w:r w:rsidR="007C6A2D" w:rsidRPr="0053369F" w:rsidDel="00F14CBC">
                <w:delText>75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392B6"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201DE4"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27A280"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C6D8"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604B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0B050" w14:textId="77777777" w:rsidR="007C6A2D" w:rsidRPr="0053369F" w:rsidRDefault="007C6A2D" w:rsidP="00EF3E06">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8A509" w14:textId="77777777" w:rsidR="007C6A2D" w:rsidRPr="0053369F" w:rsidRDefault="007C6A2D" w:rsidP="00EF3E06">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950180C" w14:textId="77777777" w:rsidR="007C6A2D" w:rsidRPr="0053369F" w:rsidRDefault="007C6A2D" w:rsidP="00EF3E06">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30B74CAB" w14:textId="77777777" w:rsidR="007C6A2D" w:rsidRPr="0053369F" w:rsidRDefault="007C6A2D" w:rsidP="00EF3E06">
            <w:pPr>
              <w:pStyle w:val="TAC"/>
            </w:pPr>
            <w:r w:rsidRPr="0053369F">
              <w:rPr>
                <w:rFonts w:eastAsia="等线" w:cs="Arial"/>
                <w:color w:val="000000"/>
                <w:szCs w:val="18"/>
              </w:rPr>
              <w:t>48@0 (A1)</w:t>
            </w:r>
          </w:p>
        </w:tc>
      </w:tr>
      <w:tr w:rsidR="007C6A2D" w:rsidRPr="0053369F" w14:paraId="0CDF7B1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095F80" w14:textId="4C947A6F" w:rsidR="007C6A2D" w:rsidRPr="0053369F" w:rsidRDefault="00F14CBC" w:rsidP="00EF3E06">
            <w:pPr>
              <w:pStyle w:val="TAC"/>
            </w:pPr>
            <w:ins w:id="322" w:author="Huawei-Chunying Gu" w:date="2023-01-30T09:58:00Z">
              <w:r>
                <w:t>86</w:t>
              </w:r>
            </w:ins>
            <w:del w:id="323" w:author="Huawei-Chunying Gu" w:date="2023-01-30T09:58:00Z">
              <w:r w:rsidR="007C6A2D" w:rsidRPr="0053369F" w:rsidDel="00F14CBC">
                <w:delText>76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A19B28" w14:textId="77777777" w:rsidR="007C6A2D" w:rsidRPr="0053369F" w:rsidRDefault="007C6A2D" w:rsidP="00EF3E06">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C9F611" w14:textId="77777777" w:rsidR="007C6A2D" w:rsidRPr="0053369F" w:rsidRDefault="007C6A2D" w:rsidP="00EF3E06">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F1CE47" w14:textId="77777777" w:rsidR="007C6A2D" w:rsidRPr="0053369F" w:rsidRDefault="007C6A2D" w:rsidP="00EF3E06">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36D69" w14:textId="77777777" w:rsidR="007C6A2D" w:rsidRPr="0053369F" w:rsidRDefault="007C6A2D" w:rsidP="00EF3E0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9131D" w14:textId="77777777" w:rsidR="007C6A2D" w:rsidRPr="0053369F" w:rsidRDefault="007C6A2D" w:rsidP="00EF3E06">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EFB53" w14:textId="77777777" w:rsidR="007C6A2D" w:rsidRPr="0053369F" w:rsidRDefault="007C6A2D" w:rsidP="00EF3E06">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6C9D69" w14:textId="77777777" w:rsidR="007C6A2D" w:rsidRPr="0053369F" w:rsidRDefault="007C6A2D" w:rsidP="00EF3E06">
            <w:pPr>
              <w:pStyle w:val="TAC"/>
            </w:pPr>
            <w:proofErr w:type="spellStart"/>
            <w:r w:rsidRPr="0053369F">
              <w:t>Outer_Full</w:t>
            </w:r>
            <w:proofErr w:type="spellEnd"/>
            <w:r w:rsidRPr="0053369F">
              <w:t xml:space="preserve"> (A1)</w:t>
            </w:r>
          </w:p>
        </w:tc>
      </w:tr>
      <w:tr w:rsidR="00F14CBC" w:rsidRPr="0053369F" w14:paraId="142EEFFA" w14:textId="77777777" w:rsidTr="00F14CBC">
        <w:trPr>
          <w:trHeight w:val="152"/>
          <w:ins w:id="324"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DB2042" w14:textId="17E5A94E" w:rsidR="00F14CBC" w:rsidRPr="0053369F" w:rsidRDefault="00F14CBC" w:rsidP="00F14CBC">
            <w:pPr>
              <w:pStyle w:val="TAC"/>
              <w:rPr>
                <w:ins w:id="325" w:author="Huawei-Chunying Gu" w:date="2023-01-30T09:55:00Z"/>
                <w:lang w:eastAsia="zh-CN"/>
              </w:rPr>
            </w:pPr>
            <w:ins w:id="326" w:author="Huawei-Chunying Gu" w:date="2023-01-30T09:58:00Z">
              <w:r>
                <w:rPr>
                  <w:rFonts w:hint="eastAsia"/>
                  <w:lang w:eastAsia="zh-CN"/>
                </w:rPr>
                <w:t>8</w:t>
              </w:r>
              <w:r>
                <w:rPr>
                  <w:lang w:eastAsia="zh-CN"/>
                </w:rPr>
                <w:t>7</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14337" w14:textId="50E3356D" w:rsidR="00F14CBC" w:rsidRPr="0053369F" w:rsidRDefault="00F14CBC" w:rsidP="00F14CBC">
            <w:pPr>
              <w:pStyle w:val="TAC"/>
              <w:rPr>
                <w:ins w:id="327" w:author="Huawei-Chunying Gu" w:date="2023-01-30T09:55:00Z"/>
                <w:rFonts w:eastAsia="等线" w:cs="Arial"/>
                <w:color w:val="000000"/>
                <w:szCs w:val="18"/>
              </w:rPr>
            </w:pPr>
            <w:ins w:id="328"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42C7A82" w14:textId="37856BB8" w:rsidR="00F14CBC" w:rsidRPr="0053369F" w:rsidRDefault="00F14CBC" w:rsidP="00F14CBC">
            <w:pPr>
              <w:pStyle w:val="TAC"/>
              <w:rPr>
                <w:ins w:id="329" w:author="Huawei-Chunying Gu" w:date="2023-01-30T09:55:00Z"/>
                <w:rFonts w:eastAsia="等线" w:cs="Arial"/>
                <w:color w:val="000000"/>
                <w:szCs w:val="18"/>
              </w:rPr>
            </w:pPr>
            <w:ins w:id="330"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964ABDC" w14:textId="14823283" w:rsidR="00F14CBC" w:rsidRPr="0053369F" w:rsidRDefault="00F14CBC" w:rsidP="00F14CBC">
            <w:pPr>
              <w:pStyle w:val="TAC"/>
              <w:rPr>
                <w:ins w:id="331" w:author="Huawei-Chunying Gu" w:date="2023-01-30T09:55:00Z"/>
                <w:rFonts w:eastAsia="等线" w:cs="Arial"/>
                <w:color w:val="000000"/>
                <w:szCs w:val="18"/>
              </w:rPr>
            </w:pPr>
            <w:ins w:id="332"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6220093" w14:textId="77777777" w:rsidR="00F14CBC" w:rsidRPr="0053369F" w:rsidRDefault="00F14CBC" w:rsidP="00F14CBC">
            <w:pPr>
              <w:spacing w:after="0"/>
              <w:rPr>
                <w:ins w:id="333"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7CBF61" w14:textId="77777777" w:rsidR="00F14CBC" w:rsidRPr="0053369F" w:rsidRDefault="00F14CBC" w:rsidP="00F14CBC">
            <w:pPr>
              <w:spacing w:after="0"/>
              <w:rPr>
                <w:ins w:id="334"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C693A7" w14:textId="19CEA6A2" w:rsidR="00F14CBC" w:rsidRPr="0053369F" w:rsidRDefault="00F14CBC" w:rsidP="00F14CBC">
            <w:pPr>
              <w:pStyle w:val="TAC"/>
              <w:rPr>
                <w:ins w:id="335" w:author="Huawei-Chunying Gu" w:date="2023-01-30T09:55:00Z"/>
                <w:rFonts w:eastAsia="等线" w:cs="Arial"/>
                <w:color w:val="000000"/>
                <w:szCs w:val="18"/>
              </w:rPr>
            </w:pPr>
            <w:ins w:id="336"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1B35FA" w14:textId="7261E1DD" w:rsidR="00F14CBC" w:rsidRPr="0053369F" w:rsidRDefault="00F14CBC" w:rsidP="00F14CBC">
            <w:pPr>
              <w:pStyle w:val="TAC"/>
              <w:rPr>
                <w:ins w:id="337" w:author="Huawei-Chunying Gu" w:date="2023-01-30T09:55:00Z"/>
                <w:rFonts w:eastAsia="等线" w:cs="Arial"/>
                <w:color w:val="000000"/>
                <w:szCs w:val="18"/>
              </w:rPr>
            </w:pPr>
            <w:ins w:id="338" w:author="Huawei-Chunying Gu" w:date="2023-01-30T09:55:00Z">
              <w:r>
                <w:rPr>
                  <w:rFonts w:eastAsia="等线" w:cs="Arial" w:hint="eastAsia"/>
                  <w:color w:val="000000"/>
                  <w:szCs w:val="18"/>
                  <w:lang w:eastAsia="zh-CN"/>
                </w:rPr>
                <w:t>5</w:t>
              </w:r>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28F281AA" w14:textId="3022DFE9" w:rsidR="00F14CBC" w:rsidRPr="0053369F" w:rsidRDefault="00F14CBC" w:rsidP="00F14CBC">
            <w:pPr>
              <w:pStyle w:val="TAC"/>
              <w:rPr>
                <w:ins w:id="339" w:author="Huawei-Chunying Gu" w:date="2023-01-30T09:55:00Z"/>
                <w:rFonts w:eastAsia="等线" w:cs="Arial"/>
                <w:color w:val="000000"/>
                <w:szCs w:val="18"/>
              </w:rPr>
            </w:pPr>
            <w:ins w:id="340" w:author="Huawei-Chunying Gu" w:date="2023-01-30T09:55: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7A651DA3" w14:textId="44F4B49A" w:rsidR="00F14CBC" w:rsidRPr="0053369F" w:rsidRDefault="00F14CBC" w:rsidP="00F14CBC">
            <w:pPr>
              <w:pStyle w:val="TAC"/>
              <w:rPr>
                <w:ins w:id="341" w:author="Huawei-Chunying Gu" w:date="2023-01-30T09:55:00Z"/>
                <w:rFonts w:eastAsia="等线" w:cs="Arial"/>
                <w:color w:val="000000"/>
                <w:szCs w:val="18"/>
              </w:rPr>
            </w:pPr>
            <w:ins w:id="342" w:author="Huawei-Chunying Gu" w:date="2023-01-30T09:55:00Z">
              <w:r>
                <w:rPr>
                  <w:rFonts w:eastAsia="等线" w:cs="Arial"/>
                  <w:color w:val="000000"/>
                  <w:szCs w:val="18"/>
                  <w:lang w:eastAsia="zh-CN"/>
                </w:rPr>
                <w:t>1@11 (A5)</w:t>
              </w:r>
            </w:ins>
          </w:p>
        </w:tc>
      </w:tr>
      <w:tr w:rsidR="00F14CBC" w:rsidRPr="0053369F" w14:paraId="1B331F6D" w14:textId="77777777" w:rsidTr="00F14CBC">
        <w:trPr>
          <w:trHeight w:val="152"/>
          <w:ins w:id="343"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0E0E08" w14:textId="7D1DBF36" w:rsidR="00F14CBC" w:rsidRPr="0053369F" w:rsidRDefault="00F14CBC" w:rsidP="00F14CBC">
            <w:pPr>
              <w:pStyle w:val="TAC"/>
              <w:rPr>
                <w:ins w:id="344" w:author="Huawei-Chunying Gu" w:date="2023-01-30T09:55:00Z"/>
                <w:lang w:eastAsia="zh-CN"/>
              </w:rPr>
            </w:pPr>
            <w:ins w:id="345" w:author="Huawei-Chunying Gu" w:date="2023-01-30T09:58:00Z">
              <w:r>
                <w:rPr>
                  <w:rFonts w:hint="eastAsia"/>
                  <w:lang w:eastAsia="zh-CN"/>
                </w:rPr>
                <w:t>8</w:t>
              </w:r>
              <w:r>
                <w:rPr>
                  <w:lang w:eastAsia="zh-CN"/>
                </w:rPr>
                <w:t>8</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3CF9B0" w14:textId="61D875B3" w:rsidR="00F14CBC" w:rsidRPr="0053369F" w:rsidRDefault="00F14CBC" w:rsidP="00F14CBC">
            <w:pPr>
              <w:pStyle w:val="TAC"/>
              <w:rPr>
                <w:ins w:id="346" w:author="Huawei-Chunying Gu" w:date="2023-01-30T09:55:00Z"/>
                <w:rFonts w:eastAsia="等线" w:cs="Arial"/>
                <w:color w:val="000000"/>
                <w:szCs w:val="18"/>
              </w:rPr>
            </w:pPr>
            <w:ins w:id="347"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54391EF" w14:textId="48283103" w:rsidR="00F14CBC" w:rsidRPr="0053369F" w:rsidRDefault="00F14CBC" w:rsidP="00F14CBC">
            <w:pPr>
              <w:pStyle w:val="TAC"/>
              <w:rPr>
                <w:ins w:id="348" w:author="Huawei-Chunying Gu" w:date="2023-01-30T09:55:00Z"/>
                <w:rFonts w:eastAsia="等线" w:cs="Arial"/>
                <w:color w:val="000000"/>
                <w:szCs w:val="18"/>
              </w:rPr>
            </w:pPr>
            <w:ins w:id="349"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C423742" w14:textId="48ED29E3" w:rsidR="00F14CBC" w:rsidRPr="0053369F" w:rsidRDefault="00F14CBC" w:rsidP="00F14CBC">
            <w:pPr>
              <w:pStyle w:val="TAC"/>
              <w:rPr>
                <w:ins w:id="350" w:author="Huawei-Chunying Gu" w:date="2023-01-30T09:55:00Z"/>
                <w:rFonts w:eastAsia="等线" w:cs="Arial"/>
                <w:color w:val="000000"/>
                <w:szCs w:val="18"/>
              </w:rPr>
            </w:pPr>
            <w:ins w:id="351"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34EAE5E" w14:textId="77777777" w:rsidR="00F14CBC" w:rsidRPr="0053369F" w:rsidRDefault="00F14CBC" w:rsidP="00F14CBC">
            <w:pPr>
              <w:spacing w:after="0"/>
              <w:rPr>
                <w:ins w:id="352"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3FDA3" w14:textId="77777777" w:rsidR="00F14CBC" w:rsidRPr="0053369F" w:rsidRDefault="00F14CBC" w:rsidP="00F14CBC">
            <w:pPr>
              <w:spacing w:after="0"/>
              <w:rPr>
                <w:ins w:id="353"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A64239" w14:textId="27DB55AB" w:rsidR="00F14CBC" w:rsidRPr="0053369F" w:rsidRDefault="00F14CBC" w:rsidP="00F14CBC">
            <w:pPr>
              <w:pStyle w:val="TAC"/>
              <w:rPr>
                <w:ins w:id="354" w:author="Huawei-Chunying Gu" w:date="2023-01-30T09:55:00Z"/>
                <w:rFonts w:eastAsia="等线" w:cs="Arial"/>
                <w:color w:val="000000"/>
                <w:szCs w:val="18"/>
              </w:rPr>
            </w:pPr>
            <w:ins w:id="355"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478282" w14:textId="7AC1524E" w:rsidR="00F14CBC" w:rsidRPr="0053369F" w:rsidRDefault="00F14CBC" w:rsidP="00F14CBC">
            <w:pPr>
              <w:pStyle w:val="TAC"/>
              <w:rPr>
                <w:ins w:id="356" w:author="Huawei-Chunying Gu" w:date="2023-01-30T09:55:00Z"/>
                <w:rFonts w:eastAsia="等线" w:cs="Arial"/>
                <w:color w:val="000000"/>
                <w:szCs w:val="18"/>
              </w:rPr>
            </w:pPr>
            <w:ins w:id="357" w:author="Huawei-Chunying Gu" w:date="2023-01-30T09:55: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0166B489" w14:textId="657F7CC9" w:rsidR="00F14CBC" w:rsidRPr="0053369F" w:rsidRDefault="00F14CBC" w:rsidP="00F14CBC">
            <w:pPr>
              <w:pStyle w:val="TAC"/>
              <w:rPr>
                <w:ins w:id="358" w:author="Huawei-Chunying Gu" w:date="2023-01-30T09:55:00Z"/>
                <w:rFonts w:eastAsia="等线" w:cs="Arial"/>
                <w:color w:val="000000"/>
                <w:szCs w:val="18"/>
              </w:rPr>
            </w:pPr>
            <w:ins w:id="359" w:author="Huawei-Chunying Gu" w:date="2023-01-30T09:55: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5C289042" w14:textId="66E30DFF" w:rsidR="00F14CBC" w:rsidRPr="0053369F" w:rsidRDefault="00F14CBC" w:rsidP="00F14CBC">
            <w:pPr>
              <w:pStyle w:val="TAC"/>
              <w:rPr>
                <w:ins w:id="360" w:author="Huawei-Chunying Gu" w:date="2023-01-30T09:55:00Z"/>
                <w:rFonts w:eastAsia="等线" w:cs="Arial"/>
                <w:color w:val="000000"/>
                <w:szCs w:val="18"/>
              </w:rPr>
            </w:pPr>
            <w:ins w:id="361" w:author="Huawei-Chunying Gu" w:date="2023-01-30T09:55:00Z">
              <w:r>
                <w:rPr>
                  <w:rFonts w:eastAsia="等线" w:cs="Arial"/>
                  <w:color w:val="000000"/>
                  <w:szCs w:val="18"/>
                  <w:lang w:eastAsia="zh-CN"/>
                </w:rPr>
                <w:t>1@43 (A5)</w:t>
              </w:r>
            </w:ins>
          </w:p>
        </w:tc>
      </w:tr>
      <w:tr w:rsidR="00F14CBC" w:rsidRPr="0053369F" w14:paraId="38927ED4" w14:textId="77777777" w:rsidTr="00F14CBC">
        <w:trPr>
          <w:trHeight w:val="152"/>
          <w:ins w:id="362"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F6AE2B" w14:textId="4333C35A" w:rsidR="00F14CBC" w:rsidRPr="0053369F" w:rsidRDefault="00F14CBC" w:rsidP="00F14CBC">
            <w:pPr>
              <w:pStyle w:val="TAC"/>
              <w:rPr>
                <w:ins w:id="363" w:author="Huawei-Chunying Gu" w:date="2023-01-30T09:55:00Z"/>
                <w:lang w:eastAsia="zh-CN"/>
              </w:rPr>
            </w:pPr>
            <w:ins w:id="364" w:author="Huawei-Chunying Gu" w:date="2023-01-30T09:58:00Z">
              <w:r>
                <w:rPr>
                  <w:rFonts w:hint="eastAsia"/>
                  <w:lang w:eastAsia="zh-CN"/>
                </w:rPr>
                <w:t>8</w:t>
              </w:r>
              <w:r>
                <w:rPr>
                  <w:lang w:eastAsia="zh-CN"/>
                </w:rPr>
                <w:t>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84964A" w14:textId="4D6CD596" w:rsidR="00F14CBC" w:rsidRPr="0053369F" w:rsidRDefault="00F14CBC" w:rsidP="00F14CBC">
            <w:pPr>
              <w:pStyle w:val="TAC"/>
              <w:rPr>
                <w:ins w:id="365" w:author="Huawei-Chunying Gu" w:date="2023-01-30T09:55:00Z"/>
                <w:rFonts w:eastAsia="等线" w:cs="Arial"/>
                <w:color w:val="000000"/>
                <w:szCs w:val="18"/>
              </w:rPr>
            </w:pPr>
            <w:ins w:id="366"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0867996" w14:textId="634AB973" w:rsidR="00F14CBC" w:rsidRPr="0053369F" w:rsidRDefault="00F14CBC" w:rsidP="00F14CBC">
            <w:pPr>
              <w:pStyle w:val="TAC"/>
              <w:rPr>
                <w:ins w:id="367" w:author="Huawei-Chunying Gu" w:date="2023-01-30T09:55:00Z"/>
                <w:rFonts w:eastAsia="等线" w:cs="Arial"/>
                <w:color w:val="000000"/>
                <w:szCs w:val="18"/>
              </w:rPr>
            </w:pPr>
            <w:ins w:id="368"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1F34E20" w14:textId="44B96870" w:rsidR="00F14CBC" w:rsidRPr="0053369F" w:rsidRDefault="00F14CBC" w:rsidP="00F14CBC">
            <w:pPr>
              <w:pStyle w:val="TAC"/>
              <w:rPr>
                <w:ins w:id="369" w:author="Huawei-Chunying Gu" w:date="2023-01-30T09:55:00Z"/>
                <w:rFonts w:eastAsia="等线" w:cs="Arial"/>
                <w:color w:val="000000"/>
                <w:szCs w:val="18"/>
              </w:rPr>
            </w:pPr>
            <w:ins w:id="370"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090B45" w14:textId="77777777" w:rsidR="00F14CBC" w:rsidRPr="0053369F" w:rsidRDefault="00F14CBC" w:rsidP="00F14CBC">
            <w:pPr>
              <w:spacing w:after="0"/>
              <w:rPr>
                <w:ins w:id="371"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025A9D" w14:textId="77777777" w:rsidR="00F14CBC" w:rsidRPr="0053369F" w:rsidRDefault="00F14CBC" w:rsidP="00F14CBC">
            <w:pPr>
              <w:spacing w:after="0"/>
              <w:rPr>
                <w:ins w:id="372"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15B1F50" w14:textId="2472392B" w:rsidR="00F14CBC" w:rsidRPr="0053369F" w:rsidRDefault="00F14CBC" w:rsidP="00F14CBC">
            <w:pPr>
              <w:pStyle w:val="TAC"/>
              <w:rPr>
                <w:ins w:id="373" w:author="Huawei-Chunying Gu" w:date="2023-01-30T09:55:00Z"/>
                <w:rFonts w:eastAsia="等线" w:cs="Arial"/>
                <w:color w:val="000000"/>
                <w:szCs w:val="18"/>
              </w:rPr>
            </w:pPr>
            <w:ins w:id="374"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CD1794" w14:textId="2F9CEDD1" w:rsidR="00F14CBC" w:rsidRPr="0053369F" w:rsidRDefault="00F14CBC" w:rsidP="00F14CBC">
            <w:pPr>
              <w:pStyle w:val="TAC"/>
              <w:rPr>
                <w:ins w:id="375" w:author="Huawei-Chunying Gu" w:date="2023-01-30T09:55:00Z"/>
                <w:rFonts w:eastAsia="等线" w:cs="Arial"/>
                <w:color w:val="000000"/>
                <w:szCs w:val="18"/>
              </w:rPr>
            </w:pPr>
            <w:ins w:id="376" w:author="Huawei-Chunying Gu" w:date="2023-01-30T09:55: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5A0E6899" w14:textId="585DC39F" w:rsidR="00F14CBC" w:rsidRPr="0053369F" w:rsidRDefault="00F14CBC" w:rsidP="00F14CBC">
            <w:pPr>
              <w:pStyle w:val="TAC"/>
              <w:rPr>
                <w:ins w:id="377" w:author="Huawei-Chunying Gu" w:date="2023-01-30T09:55:00Z"/>
                <w:rFonts w:eastAsia="等线" w:cs="Arial"/>
                <w:color w:val="000000"/>
                <w:szCs w:val="18"/>
              </w:rPr>
            </w:pPr>
            <w:ins w:id="378" w:author="Huawei-Chunying Gu" w:date="2023-01-30T09:55:00Z">
              <w:r>
                <w:rPr>
                  <w:rFonts w:eastAsia="等线" w:cs="Arial"/>
                  <w:color w:val="000000"/>
                  <w:szCs w:val="18"/>
                  <w:lang w:eastAsia="zh-CN"/>
                </w:rPr>
                <w:t>62@24 (A2)</w:t>
              </w:r>
            </w:ins>
          </w:p>
        </w:tc>
        <w:tc>
          <w:tcPr>
            <w:tcW w:w="684" w:type="pct"/>
            <w:tcBorders>
              <w:top w:val="single" w:sz="4" w:space="0" w:color="auto"/>
              <w:left w:val="single" w:sz="4" w:space="0" w:color="auto"/>
              <w:bottom w:val="single" w:sz="4" w:space="0" w:color="auto"/>
              <w:right w:val="single" w:sz="4" w:space="0" w:color="auto"/>
            </w:tcBorders>
            <w:vAlign w:val="center"/>
          </w:tcPr>
          <w:p w14:paraId="75CF9BA2" w14:textId="181A6CA3" w:rsidR="00F14CBC" w:rsidRPr="0053369F" w:rsidRDefault="00F14CBC" w:rsidP="00F14CBC">
            <w:pPr>
              <w:pStyle w:val="TAC"/>
              <w:rPr>
                <w:ins w:id="379" w:author="Huawei-Chunying Gu" w:date="2023-01-30T09:55:00Z"/>
                <w:rFonts w:eastAsia="等线" w:cs="Arial"/>
                <w:color w:val="000000"/>
                <w:szCs w:val="18"/>
              </w:rPr>
            </w:pPr>
            <w:ins w:id="380" w:author="Huawei-Chunying Gu" w:date="2023-01-30T09:55:00Z">
              <w:r>
                <w:rPr>
                  <w:rFonts w:eastAsia="等线" w:cs="Arial"/>
                  <w:color w:val="000000"/>
                  <w:szCs w:val="18"/>
                  <w:lang w:eastAsia="zh-CN"/>
                </w:rPr>
                <w:t>30@13 (A2)</w:t>
              </w:r>
            </w:ins>
          </w:p>
        </w:tc>
      </w:tr>
      <w:tr w:rsidR="00F14CBC" w:rsidRPr="0053369F" w14:paraId="36ECA522" w14:textId="77777777" w:rsidTr="00F14CBC">
        <w:trPr>
          <w:trHeight w:val="152"/>
          <w:ins w:id="381" w:author="Huawei-Chunying Gu" w:date="2023-01-30T09:55: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FCC821" w14:textId="5314BDD2" w:rsidR="00F14CBC" w:rsidRPr="0053369F" w:rsidRDefault="00F14CBC" w:rsidP="00F14CBC">
            <w:pPr>
              <w:pStyle w:val="TAC"/>
              <w:rPr>
                <w:ins w:id="382" w:author="Huawei-Chunying Gu" w:date="2023-01-30T09:55:00Z"/>
                <w:lang w:eastAsia="zh-CN"/>
              </w:rPr>
            </w:pPr>
            <w:ins w:id="383" w:author="Huawei-Chunying Gu" w:date="2023-01-30T09:58:00Z">
              <w:r>
                <w:rPr>
                  <w:rFonts w:hint="eastAsia"/>
                  <w:lang w:eastAsia="zh-CN"/>
                </w:rPr>
                <w:t>9</w:t>
              </w:r>
              <w:r>
                <w:rPr>
                  <w:lang w:eastAsia="zh-CN"/>
                </w:rPr>
                <w:t>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67E65" w14:textId="17E86D9A" w:rsidR="00F14CBC" w:rsidRPr="0053369F" w:rsidRDefault="00F14CBC" w:rsidP="00F14CBC">
            <w:pPr>
              <w:pStyle w:val="TAC"/>
              <w:rPr>
                <w:ins w:id="384" w:author="Huawei-Chunying Gu" w:date="2023-01-30T09:55:00Z"/>
                <w:rFonts w:eastAsia="等线" w:cs="Arial"/>
                <w:color w:val="000000"/>
                <w:szCs w:val="18"/>
              </w:rPr>
            </w:pPr>
            <w:ins w:id="385"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D7BAB73" w14:textId="4AC1696A" w:rsidR="00F14CBC" w:rsidRPr="0053369F" w:rsidRDefault="00F14CBC" w:rsidP="00F14CBC">
            <w:pPr>
              <w:pStyle w:val="TAC"/>
              <w:rPr>
                <w:ins w:id="386" w:author="Huawei-Chunying Gu" w:date="2023-01-30T09:55:00Z"/>
                <w:rFonts w:eastAsia="等线" w:cs="Arial"/>
                <w:color w:val="000000"/>
                <w:szCs w:val="18"/>
              </w:rPr>
            </w:pPr>
            <w:ins w:id="387"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C6D54E8" w14:textId="78F5D162" w:rsidR="00F14CBC" w:rsidRPr="0053369F" w:rsidRDefault="00F14CBC" w:rsidP="00F14CBC">
            <w:pPr>
              <w:pStyle w:val="TAC"/>
              <w:rPr>
                <w:ins w:id="388" w:author="Huawei-Chunying Gu" w:date="2023-01-30T09:55:00Z"/>
                <w:rFonts w:eastAsia="等线" w:cs="Arial"/>
                <w:color w:val="000000"/>
                <w:szCs w:val="18"/>
              </w:rPr>
            </w:pPr>
            <w:ins w:id="389"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95F4B55" w14:textId="77777777" w:rsidR="00F14CBC" w:rsidRPr="0053369F" w:rsidRDefault="00F14CBC" w:rsidP="00F14CBC">
            <w:pPr>
              <w:spacing w:after="0"/>
              <w:rPr>
                <w:ins w:id="390" w:author="Huawei-Chunying Gu" w:date="2023-01-30T09:5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D9C9E2" w14:textId="77777777" w:rsidR="00F14CBC" w:rsidRPr="0053369F" w:rsidRDefault="00F14CBC" w:rsidP="00F14CBC">
            <w:pPr>
              <w:spacing w:after="0"/>
              <w:rPr>
                <w:ins w:id="391" w:author="Huawei-Chunying Gu" w:date="2023-01-30T09:55: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2299F4" w14:textId="4D07FB5D" w:rsidR="00F14CBC" w:rsidRPr="0053369F" w:rsidRDefault="00F14CBC" w:rsidP="00F14CBC">
            <w:pPr>
              <w:pStyle w:val="TAC"/>
              <w:rPr>
                <w:ins w:id="392" w:author="Huawei-Chunying Gu" w:date="2023-01-30T09:55:00Z"/>
                <w:rFonts w:eastAsia="等线" w:cs="Arial"/>
                <w:color w:val="000000"/>
                <w:szCs w:val="18"/>
              </w:rPr>
            </w:pPr>
            <w:ins w:id="393" w:author="Huawei-Chunying Gu" w:date="2023-01-30T09:55:00Z">
              <w:r w:rsidRPr="00C74EDC">
                <w:t>QPSK</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78D79E" w14:textId="3DAB984A" w:rsidR="00F14CBC" w:rsidRPr="0053369F" w:rsidRDefault="00F14CBC" w:rsidP="00F14CBC">
            <w:pPr>
              <w:pStyle w:val="TAC"/>
              <w:rPr>
                <w:ins w:id="394" w:author="Huawei-Chunying Gu" w:date="2023-01-30T09:55:00Z"/>
                <w:rFonts w:eastAsia="等线" w:cs="Arial"/>
                <w:color w:val="000000"/>
                <w:szCs w:val="18"/>
              </w:rPr>
            </w:pPr>
            <w:ins w:id="395" w:author="Huawei-Chunying Gu" w:date="2023-01-30T09:55:00Z">
              <w:r>
                <w:rPr>
                  <w:rFonts w:eastAsia="等线" w:cs="Arial"/>
                  <w:color w:val="000000"/>
                  <w:szCs w:val="18"/>
                  <w:lang w:eastAsia="zh-CN"/>
                </w:rPr>
                <w:t>171@0 (A1)</w:t>
              </w:r>
            </w:ins>
          </w:p>
        </w:tc>
        <w:tc>
          <w:tcPr>
            <w:tcW w:w="685" w:type="pct"/>
            <w:tcBorders>
              <w:top w:val="single" w:sz="4" w:space="0" w:color="auto"/>
              <w:left w:val="single" w:sz="4" w:space="0" w:color="auto"/>
              <w:bottom w:val="single" w:sz="4" w:space="0" w:color="auto"/>
              <w:right w:val="single" w:sz="4" w:space="0" w:color="auto"/>
            </w:tcBorders>
            <w:vAlign w:val="center"/>
          </w:tcPr>
          <w:p w14:paraId="39F4A828" w14:textId="037B7DB3" w:rsidR="00F14CBC" w:rsidRPr="0053369F" w:rsidRDefault="00F14CBC" w:rsidP="00F14CBC">
            <w:pPr>
              <w:pStyle w:val="TAC"/>
              <w:rPr>
                <w:ins w:id="396" w:author="Huawei-Chunying Gu" w:date="2023-01-30T09:55:00Z"/>
                <w:rFonts w:eastAsia="等线" w:cs="Arial"/>
                <w:color w:val="000000"/>
                <w:szCs w:val="18"/>
              </w:rPr>
            </w:pPr>
            <w:ins w:id="397" w:author="Huawei-Chunying Gu" w:date="2023-01-30T09:55:00Z">
              <w:r>
                <w:rPr>
                  <w:rFonts w:eastAsia="等线" w:cs="Arial"/>
                  <w:color w:val="000000"/>
                  <w:szCs w:val="18"/>
                  <w:lang w:eastAsia="zh-CN"/>
                </w:rPr>
                <w:t>8</w:t>
              </w:r>
            </w:ins>
            <w:ins w:id="398" w:author="Huawei-Chunying Gu" w:date="2023-01-30T09:56:00Z">
              <w:r>
                <w:rPr>
                  <w:rFonts w:eastAsia="等线" w:cs="Arial"/>
                  <w:color w:val="000000"/>
                  <w:szCs w:val="18"/>
                  <w:lang w:eastAsia="zh-CN"/>
                </w:rPr>
                <w:t>6</w:t>
              </w:r>
            </w:ins>
            <w:ins w:id="399" w:author="Huawei-Chunying Gu" w:date="2023-01-30T09:55:00Z">
              <w:r>
                <w:rPr>
                  <w:rFonts w:eastAsia="等线" w:cs="Arial"/>
                  <w:color w:val="000000"/>
                  <w:szCs w:val="18"/>
                  <w:lang w:eastAsia="zh-CN"/>
                </w:rPr>
                <w:t>@0 (A1)</w:t>
              </w:r>
            </w:ins>
          </w:p>
        </w:tc>
        <w:tc>
          <w:tcPr>
            <w:tcW w:w="684" w:type="pct"/>
            <w:tcBorders>
              <w:top w:val="single" w:sz="4" w:space="0" w:color="auto"/>
              <w:left w:val="single" w:sz="4" w:space="0" w:color="auto"/>
              <w:bottom w:val="single" w:sz="4" w:space="0" w:color="auto"/>
              <w:right w:val="single" w:sz="4" w:space="0" w:color="auto"/>
            </w:tcBorders>
            <w:vAlign w:val="center"/>
          </w:tcPr>
          <w:p w14:paraId="79E3E59D" w14:textId="3196209A" w:rsidR="00F14CBC" w:rsidRPr="0053369F" w:rsidRDefault="00F14CBC" w:rsidP="00F14CBC">
            <w:pPr>
              <w:pStyle w:val="TAC"/>
              <w:rPr>
                <w:ins w:id="400" w:author="Huawei-Chunying Gu" w:date="2023-01-30T09:55:00Z"/>
                <w:rFonts w:eastAsia="等线" w:cs="Arial"/>
                <w:color w:val="000000"/>
                <w:szCs w:val="18"/>
              </w:rPr>
            </w:pPr>
            <w:ins w:id="401" w:author="Huawei-Chunying Gu" w:date="2023-01-30T09:55:00Z">
              <w:r>
                <w:rPr>
                  <w:rFonts w:eastAsia="等线" w:cs="Arial"/>
                  <w:color w:val="000000"/>
                  <w:szCs w:val="18"/>
                  <w:lang w:eastAsia="zh-CN"/>
                </w:rPr>
                <w:t>4</w:t>
              </w:r>
            </w:ins>
            <w:ins w:id="402" w:author="Huawei-Chunying Gu" w:date="2023-01-30T09:56:00Z">
              <w:r>
                <w:rPr>
                  <w:rFonts w:eastAsia="等线" w:cs="Arial"/>
                  <w:color w:val="000000"/>
                  <w:szCs w:val="18"/>
                  <w:lang w:eastAsia="zh-CN"/>
                </w:rPr>
                <w:t>2</w:t>
              </w:r>
            </w:ins>
            <w:ins w:id="403" w:author="Huawei-Chunying Gu" w:date="2023-01-30T09:55:00Z">
              <w:r>
                <w:rPr>
                  <w:rFonts w:eastAsia="等线" w:cs="Arial"/>
                  <w:color w:val="000000"/>
                  <w:szCs w:val="18"/>
                  <w:lang w:eastAsia="zh-CN"/>
                </w:rPr>
                <w:t>@0 (A1)</w:t>
              </w:r>
            </w:ins>
          </w:p>
        </w:tc>
      </w:tr>
      <w:tr w:rsidR="00F14CBC" w:rsidRPr="0053369F" w14:paraId="193A54DB" w14:textId="77777777" w:rsidTr="00F14CBC">
        <w:trPr>
          <w:trHeight w:val="152"/>
          <w:ins w:id="404" w:author="Huawei-Chunying Gu" w:date="2023-01-30T09:54: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DA2DD8" w14:textId="1EB2956F" w:rsidR="00F14CBC" w:rsidRPr="0053369F" w:rsidRDefault="00F14CBC" w:rsidP="00F14CBC">
            <w:pPr>
              <w:pStyle w:val="TAC"/>
              <w:rPr>
                <w:ins w:id="405" w:author="Huawei-Chunying Gu" w:date="2023-01-30T09:54:00Z"/>
                <w:lang w:eastAsia="zh-CN"/>
              </w:rPr>
            </w:pPr>
            <w:ins w:id="406" w:author="Huawei-Chunying Gu" w:date="2023-01-30T09:58:00Z">
              <w:r>
                <w:rPr>
                  <w:rFonts w:hint="eastAsia"/>
                  <w:lang w:eastAsia="zh-CN"/>
                </w:rPr>
                <w:t>9</w:t>
              </w:r>
              <w:r>
                <w:rPr>
                  <w:lang w:eastAsia="zh-CN"/>
                </w:rPr>
                <w:t>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1D86AC" w14:textId="096EA08E" w:rsidR="00F14CBC" w:rsidRPr="0053369F" w:rsidRDefault="00F14CBC" w:rsidP="00F14CBC">
            <w:pPr>
              <w:pStyle w:val="TAC"/>
              <w:rPr>
                <w:ins w:id="407" w:author="Huawei-Chunying Gu" w:date="2023-01-30T09:54:00Z"/>
                <w:rFonts w:eastAsia="等线" w:cs="Arial"/>
                <w:color w:val="000000"/>
                <w:szCs w:val="18"/>
              </w:rPr>
            </w:pPr>
            <w:ins w:id="408" w:author="Huawei-Chunying Gu" w:date="2023-01-30T09:55: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3C427BC" w14:textId="7412161D" w:rsidR="00F14CBC" w:rsidRPr="0053369F" w:rsidRDefault="00F14CBC" w:rsidP="00F14CBC">
            <w:pPr>
              <w:pStyle w:val="TAC"/>
              <w:rPr>
                <w:ins w:id="409" w:author="Huawei-Chunying Gu" w:date="2023-01-30T09:54:00Z"/>
                <w:rFonts w:eastAsia="等线" w:cs="Arial"/>
                <w:color w:val="000000"/>
                <w:szCs w:val="18"/>
              </w:rPr>
            </w:pPr>
            <w:ins w:id="410" w:author="Huawei-Chunying Gu" w:date="2023-01-30T09:55: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7353A6D" w14:textId="74E74F04" w:rsidR="00F14CBC" w:rsidRPr="0053369F" w:rsidRDefault="00F14CBC" w:rsidP="00F14CBC">
            <w:pPr>
              <w:pStyle w:val="TAC"/>
              <w:rPr>
                <w:ins w:id="411" w:author="Huawei-Chunying Gu" w:date="2023-01-30T09:54:00Z"/>
                <w:rFonts w:eastAsia="等线" w:cs="Arial"/>
                <w:color w:val="000000"/>
                <w:szCs w:val="18"/>
              </w:rPr>
            </w:pPr>
            <w:ins w:id="412" w:author="Huawei-Chunying Gu" w:date="2023-01-30T09:55: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00F4D5A" w14:textId="77777777" w:rsidR="00F14CBC" w:rsidRPr="0053369F" w:rsidRDefault="00F14CBC" w:rsidP="00F14CBC">
            <w:pPr>
              <w:spacing w:after="0"/>
              <w:rPr>
                <w:ins w:id="413" w:author="Huawei-Chunying Gu" w:date="2023-01-30T09:5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742F2" w14:textId="77777777" w:rsidR="00F14CBC" w:rsidRPr="0053369F" w:rsidRDefault="00F14CBC" w:rsidP="00F14CBC">
            <w:pPr>
              <w:spacing w:after="0"/>
              <w:rPr>
                <w:ins w:id="414" w:author="Huawei-Chunying Gu" w:date="2023-01-30T09:54: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570222A" w14:textId="46430955" w:rsidR="00F14CBC" w:rsidRPr="0053369F" w:rsidRDefault="00F14CBC" w:rsidP="00F14CBC">
            <w:pPr>
              <w:pStyle w:val="TAC"/>
              <w:rPr>
                <w:ins w:id="415" w:author="Huawei-Chunying Gu" w:date="2023-01-30T09:54:00Z"/>
                <w:rFonts w:eastAsia="等线" w:cs="Arial"/>
                <w:color w:val="000000"/>
                <w:szCs w:val="18"/>
              </w:rPr>
            </w:pPr>
            <w:ins w:id="416" w:author="Huawei-Chunying Gu" w:date="2023-01-30T09:55:00Z">
              <w:r w:rsidRPr="00C74EDC">
                <w:t>QPSK</w:t>
              </w:r>
            </w:ins>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FEBA34" w14:textId="227EF1C4" w:rsidR="00F14CBC" w:rsidRPr="0053369F" w:rsidRDefault="00F14CBC" w:rsidP="00F14CBC">
            <w:pPr>
              <w:pStyle w:val="TAC"/>
              <w:rPr>
                <w:ins w:id="417" w:author="Huawei-Chunying Gu" w:date="2023-01-30T09:54:00Z"/>
                <w:rFonts w:eastAsia="等线" w:cs="Arial"/>
                <w:color w:val="000000"/>
                <w:szCs w:val="18"/>
              </w:rPr>
            </w:pPr>
            <w:proofErr w:type="spellStart"/>
            <w:ins w:id="418" w:author="Huawei-Chunying Gu" w:date="2023-01-30T09:55:00Z">
              <w:r w:rsidRPr="0053369F">
                <w:t>Outer_Full</w:t>
              </w:r>
              <w:proofErr w:type="spellEnd"/>
              <w:r w:rsidRPr="0053369F">
                <w:t xml:space="preserve"> (A1)</w:t>
              </w:r>
            </w:ins>
          </w:p>
        </w:tc>
      </w:tr>
      <w:tr w:rsidR="00F14CBC" w:rsidRPr="0053369F" w14:paraId="5F73E314"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2192A" w14:textId="70BFB911" w:rsidR="00F14CBC" w:rsidRPr="0053369F" w:rsidRDefault="00F14CBC" w:rsidP="00F14CBC">
            <w:pPr>
              <w:pStyle w:val="TAC"/>
            </w:pPr>
            <w:ins w:id="419" w:author="Huawei-Chunying Gu" w:date="2023-01-30T09:58:00Z">
              <w:r>
                <w:t>92</w:t>
              </w:r>
            </w:ins>
            <w:del w:id="420" w:author="Huawei-Chunying Gu" w:date="2023-01-30T09:58:00Z">
              <w:r w:rsidRPr="0053369F" w:rsidDel="00F14CBC">
                <w:delText>77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0C4B1B"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AA258B"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6F446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0D80B"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D2504"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1F095"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74DB6" w14:textId="77777777" w:rsidR="00F14CBC" w:rsidRPr="0053369F" w:rsidRDefault="00F14CBC" w:rsidP="00F14CBC">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333D00D5" w14:textId="77777777" w:rsidR="00F14CBC" w:rsidRPr="0053369F" w:rsidRDefault="00F14CBC" w:rsidP="00F14CBC">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655AA52" w14:textId="77777777" w:rsidR="00F14CBC" w:rsidRPr="0053369F" w:rsidRDefault="00F14CBC" w:rsidP="00F14CBC">
            <w:pPr>
              <w:pStyle w:val="TAC"/>
            </w:pPr>
            <w:r w:rsidRPr="0053369F">
              <w:rPr>
                <w:rFonts w:eastAsia="等线" w:cs="Arial"/>
                <w:color w:val="000000"/>
                <w:szCs w:val="18"/>
              </w:rPr>
              <w:t>1@19 (A5)</w:t>
            </w:r>
          </w:p>
        </w:tc>
      </w:tr>
      <w:tr w:rsidR="00F14CBC" w:rsidRPr="0053369F" w14:paraId="3D19CFD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DB678E" w14:textId="56FFBF7C" w:rsidR="00F14CBC" w:rsidRPr="0053369F" w:rsidRDefault="00F14CBC" w:rsidP="00F14CBC">
            <w:pPr>
              <w:pStyle w:val="TAC"/>
            </w:pPr>
            <w:ins w:id="421" w:author="Huawei-Chunying Gu" w:date="2023-01-30T09:58:00Z">
              <w:r>
                <w:t>93</w:t>
              </w:r>
            </w:ins>
            <w:del w:id="422" w:author="Huawei-Chunying Gu" w:date="2023-01-30T09:58:00Z">
              <w:r w:rsidRPr="0053369F" w:rsidDel="00F14CBC">
                <w:delText>78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20A501"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66D8EE"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9CD376"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4E21"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70FEB"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A9299"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6C489" w14:textId="77777777" w:rsidR="00F14CBC" w:rsidRPr="0053369F" w:rsidRDefault="00F14CBC" w:rsidP="00F14CBC">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19E8427" w14:textId="77777777" w:rsidR="00F14CBC" w:rsidRPr="0053369F" w:rsidRDefault="00F14CBC" w:rsidP="00F14CBC">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79409179" w14:textId="77777777" w:rsidR="00F14CBC" w:rsidRPr="0053369F" w:rsidRDefault="00F14CBC" w:rsidP="00F14CBC">
            <w:pPr>
              <w:pStyle w:val="TAC"/>
            </w:pPr>
            <w:r w:rsidRPr="0053369F">
              <w:rPr>
                <w:rFonts w:eastAsia="等线" w:cs="Arial"/>
                <w:color w:val="000000"/>
                <w:szCs w:val="18"/>
              </w:rPr>
              <w:t>1@54 (A5)</w:t>
            </w:r>
          </w:p>
        </w:tc>
      </w:tr>
      <w:tr w:rsidR="00F14CBC" w:rsidRPr="0053369F" w14:paraId="0E559E0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470868" w14:textId="420B08A0" w:rsidR="00F14CBC" w:rsidRPr="0053369F" w:rsidRDefault="00F14CBC" w:rsidP="00F14CBC">
            <w:pPr>
              <w:pStyle w:val="TAC"/>
            </w:pPr>
            <w:ins w:id="423" w:author="Huawei-Chunying Gu" w:date="2023-01-30T09:58:00Z">
              <w:r>
                <w:t>94</w:t>
              </w:r>
            </w:ins>
            <w:del w:id="424" w:author="Huawei-Chunying Gu" w:date="2023-01-30T09:58:00Z">
              <w:r w:rsidRPr="0053369F" w:rsidDel="00F14CBC">
                <w:delText>79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1A3215"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002139"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07807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9341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154B7"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BC6F3"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C2347" w14:textId="77777777" w:rsidR="00F14CBC" w:rsidRPr="0053369F" w:rsidRDefault="00F14CBC" w:rsidP="00F14CBC">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342542E" w14:textId="77777777" w:rsidR="00F14CBC" w:rsidRPr="0053369F" w:rsidRDefault="00F14CBC" w:rsidP="00F14CBC">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22A42614" w14:textId="77777777" w:rsidR="00F14CBC" w:rsidRPr="0053369F" w:rsidRDefault="00F14CBC" w:rsidP="00F14CBC">
            <w:pPr>
              <w:pStyle w:val="TAC"/>
            </w:pPr>
            <w:r w:rsidRPr="0053369F">
              <w:rPr>
                <w:rFonts w:eastAsia="等线" w:cs="Arial"/>
                <w:color w:val="000000"/>
                <w:szCs w:val="18"/>
              </w:rPr>
              <w:t>40@12 (A2)</w:t>
            </w:r>
          </w:p>
        </w:tc>
      </w:tr>
      <w:tr w:rsidR="00F14CBC" w:rsidRPr="0053369F" w14:paraId="7E32CFA5"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CCF23" w14:textId="6644E699" w:rsidR="00F14CBC" w:rsidRPr="0053369F" w:rsidRDefault="00F14CBC" w:rsidP="00F14CBC">
            <w:pPr>
              <w:pStyle w:val="TAC"/>
            </w:pPr>
            <w:ins w:id="425" w:author="Huawei-Chunying Gu" w:date="2023-01-30T09:58:00Z">
              <w:r>
                <w:t>95</w:t>
              </w:r>
            </w:ins>
            <w:del w:id="426" w:author="Huawei-Chunying Gu" w:date="2023-01-30T09:58:00Z">
              <w:r w:rsidRPr="0053369F" w:rsidDel="00F14CBC">
                <w:delText>80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31B9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06AB07"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DBFB7F"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BE358"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D8741"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A8BBF" w14:textId="77777777" w:rsidR="00F14CBC" w:rsidRPr="0053369F" w:rsidRDefault="00F14CBC" w:rsidP="00F14CBC">
            <w:pPr>
              <w:pStyle w:val="TAC"/>
            </w:pPr>
            <w:r w:rsidRPr="0053369F">
              <w:rPr>
                <w:rFonts w:eastAsia="等线" w:cs="Arial"/>
                <w:color w:val="000000"/>
                <w:szCs w:val="18"/>
              </w:rPr>
              <w:t>QPSK</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01500" w14:textId="77777777" w:rsidR="00F14CBC" w:rsidRPr="0053369F" w:rsidRDefault="00F14CBC" w:rsidP="00F14CBC">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E274B1" w14:textId="77777777" w:rsidR="00F14CBC" w:rsidRPr="0053369F" w:rsidRDefault="00F14CBC" w:rsidP="00F14CBC">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A3A663" w14:textId="77777777" w:rsidR="00F14CBC" w:rsidRPr="0053369F" w:rsidRDefault="00F14CBC" w:rsidP="00F14CBC">
            <w:pPr>
              <w:pStyle w:val="TAC"/>
            </w:pPr>
            <w:r w:rsidRPr="0053369F">
              <w:rPr>
                <w:rFonts w:eastAsia="等线" w:cs="Arial"/>
                <w:color w:val="000000"/>
                <w:szCs w:val="18"/>
              </w:rPr>
              <w:t>54@0 (A1)</w:t>
            </w:r>
          </w:p>
        </w:tc>
      </w:tr>
      <w:tr w:rsidR="00F14CBC" w:rsidRPr="0053369F" w14:paraId="427EBEBB"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4E92C" w14:textId="0F3B8BFB" w:rsidR="00F14CBC" w:rsidRPr="0053369F" w:rsidRDefault="00F14CBC" w:rsidP="00F14CBC">
            <w:pPr>
              <w:pStyle w:val="TAC"/>
            </w:pPr>
            <w:ins w:id="427" w:author="Huawei-Chunying Gu" w:date="2023-01-30T09:58:00Z">
              <w:r>
                <w:t>96</w:t>
              </w:r>
            </w:ins>
            <w:del w:id="428" w:author="Huawei-Chunying Gu" w:date="2023-01-30T09:58:00Z">
              <w:r w:rsidRPr="0053369F" w:rsidDel="00F14CBC">
                <w:delText>81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82288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58CFE2"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2BBD9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5DF77"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B13F"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E9E05" w14:textId="77777777" w:rsidR="00F14CBC" w:rsidRPr="0053369F" w:rsidRDefault="00F14CBC" w:rsidP="00F14CBC">
            <w:pPr>
              <w:pStyle w:val="TAC"/>
            </w:pPr>
            <w:r w:rsidRPr="0053369F">
              <w:rPr>
                <w:rFonts w:eastAsia="等线" w:cs="Arial"/>
                <w:color w:val="000000"/>
                <w:szCs w:val="18"/>
              </w:rPr>
              <w:t>QPSK</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10161" w14:textId="77777777" w:rsidR="00F14CBC" w:rsidRPr="0053369F" w:rsidRDefault="00F14CBC" w:rsidP="00F14CBC">
            <w:pPr>
              <w:pStyle w:val="TAC"/>
            </w:pPr>
            <w:proofErr w:type="spellStart"/>
            <w:r w:rsidRPr="0053369F">
              <w:t>Outer_Full</w:t>
            </w:r>
            <w:proofErr w:type="spellEnd"/>
            <w:r w:rsidRPr="0053369F">
              <w:t xml:space="preserve"> (A1)</w:t>
            </w:r>
          </w:p>
        </w:tc>
      </w:tr>
      <w:tr w:rsidR="00F14CBC" w:rsidRPr="0053369F" w14:paraId="26759DE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67D345" w14:textId="15CBCB23" w:rsidR="00F14CBC" w:rsidRPr="0053369F" w:rsidRDefault="00F14CBC" w:rsidP="00F14CBC">
            <w:pPr>
              <w:pStyle w:val="TAC"/>
            </w:pPr>
            <w:ins w:id="429" w:author="Huawei-Chunying Gu" w:date="2023-01-30T09:58:00Z">
              <w:r>
                <w:t>97</w:t>
              </w:r>
            </w:ins>
            <w:del w:id="430" w:author="Huawei-Chunying Gu" w:date="2023-01-30T09:58:00Z">
              <w:r w:rsidRPr="0053369F" w:rsidDel="00F14CBC">
                <w:delText>82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0AE8C"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D4F858" w14:textId="77777777" w:rsidR="00F14CBC" w:rsidRPr="0053369F" w:rsidRDefault="00F14CBC" w:rsidP="00F14CBC">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480662"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C335"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876B"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1F26E"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E48A5" w14:textId="77777777" w:rsidR="00F14CBC" w:rsidRPr="0053369F" w:rsidRDefault="00F14CBC" w:rsidP="00F14CBC">
            <w:pPr>
              <w:pStyle w:val="TAC"/>
            </w:pPr>
            <w:proofErr w:type="spellStart"/>
            <w:r w:rsidRPr="0053369F">
              <w:t>Outer_Full</w:t>
            </w:r>
            <w:proofErr w:type="spellEnd"/>
            <w:r w:rsidRPr="0053369F">
              <w:t xml:space="preserve"> (A3)</w:t>
            </w:r>
          </w:p>
        </w:tc>
      </w:tr>
      <w:tr w:rsidR="00F14CBC" w:rsidRPr="0053369F" w14:paraId="6AD74FC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36CCEF" w14:textId="22D665EC" w:rsidR="00F14CBC" w:rsidRPr="0053369F" w:rsidRDefault="00F14CBC" w:rsidP="00F14CBC">
            <w:pPr>
              <w:pStyle w:val="TAC"/>
            </w:pPr>
            <w:ins w:id="431" w:author="Huawei-Chunying Gu" w:date="2023-01-30T09:58:00Z">
              <w:r>
                <w:t>98</w:t>
              </w:r>
            </w:ins>
            <w:del w:id="432" w:author="Huawei-Chunying Gu" w:date="2023-01-30T09:58:00Z">
              <w:r w:rsidRPr="0053369F" w:rsidDel="00F14CBC">
                <w:delText>83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609A8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15259B" w14:textId="77777777" w:rsidR="00F14CBC" w:rsidRPr="0053369F" w:rsidRDefault="00F14CBC" w:rsidP="00F14CBC">
            <w:pPr>
              <w:pStyle w:val="TAC"/>
            </w:pPr>
            <w:r w:rsidRPr="0053369F">
              <w:rPr>
                <w:rFonts w:eastAsia="等线" w:cs="Arial"/>
                <w:color w:val="000000"/>
                <w:szCs w:val="18"/>
              </w:rPr>
              <w:t>10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5068C0"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F657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5612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CC87F"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47F5F" w14:textId="77777777" w:rsidR="00F14CBC" w:rsidRPr="0053369F" w:rsidRDefault="00F14CBC" w:rsidP="00F14CBC">
            <w:pPr>
              <w:pStyle w:val="TAC"/>
            </w:pPr>
            <w:r w:rsidRPr="0053369F">
              <w:t>Edge_1RB_Left (A3)</w:t>
            </w:r>
          </w:p>
        </w:tc>
      </w:tr>
      <w:tr w:rsidR="00F14CBC" w:rsidRPr="0053369F" w14:paraId="1C873682"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1B7CD9" w14:textId="1D561384" w:rsidR="00F14CBC" w:rsidRPr="0053369F" w:rsidRDefault="00F14CBC" w:rsidP="00F14CBC">
            <w:pPr>
              <w:pStyle w:val="TAC"/>
            </w:pPr>
            <w:ins w:id="433" w:author="Huawei-Chunying Gu" w:date="2023-01-30T09:58:00Z">
              <w:r>
                <w:rPr>
                  <w:rFonts w:eastAsia="等线" w:cs="Arial"/>
                  <w:color w:val="000000"/>
                  <w:szCs w:val="18"/>
                </w:rPr>
                <w:t>99</w:t>
              </w:r>
            </w:ins>
            <w:del w:id="434" w:author="Huawei-Chunying Gu" w:date="2023-01-30T09:58:00Z">
              <w:r w:rsidRPr="0053369F" w:rsidDel="00F14CBC">
                <w:rPr>
                  <w:rFonts w:eastAsia="等线" w:cs="Arial"/>
                  <w:color w:val="000000"/>
                  <w:szCs w:val="18"/>
                </w:rPr>
                <w:delText>84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9173A9"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0F0AA3" w14:textId="77777777" w:rsidR="00F14CBC" w:rsidRPr="0053369F" w:rsidRDefault="00F14CBC" w:rsidP="00F14CBC">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17ECF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A0908"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96155"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7C329"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6C818" w14:textId="77777777" w:rsidR="00F14CBC" w:rsidRPr="0053369F" w:rsidRDefault="00F14CBC" w:rsidP="00F14CBC">
            <w:pPr>
              <w:pStyle w:val="TAC"/>
            </w:pPr>
            <w:proofErr w:type="spellStart"/>
            <w:r w:rsidRPr="0053369F">
              <w:t>Outer_Full</w:t>
            </w:r>
            <w:proofErr w:type="spellEnd"/>
            <w:r w:rsidRPr="0053369F">
              <w:t xml:space="preserve"> (A3)</w:t>
            </w:r>
          </w:p>
        </w:tc>
      </w:tr>
      <w:tr w:rsidR="00F14CBC" w:rsidRPr="0053369F" w14:paraId="2B40BF2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42E163" w14:textId="20314837" w:rsidR="00F14CBC" w:rsidRPr="0053369F" w:rsidRDefault="00F14CBC" w:rsidP="00F14CBC">
            <w:pPr>
              <w:pStyle w:val="TAC"/>
            </w:pPr>
            <w:ins w:id="435" w:author="Huawei-Chunying Gu" w:date="2023-01-30T09:58:00Z">
              <w:r>
                <w:rPr>
                  <w:rFonts w:eastAsia="等线" w:cs="Arial"/>
                  <w:color w:val="000000"/>
                  <w:szCs w:val="18"/>
                </w:rPr>
                <w:t>100</w:t>
              </w:r>
            </w:ins>
            <w:del w:id="436" w:author="Huawei-Chunying Gu" w:date="2023-01-30T09:58:00Z">
              <w:r w:rsidRPr="0053369F" w:rsidDel="00F14CBC">
                <w:rPr>
                  <w:rFonts w:eastAsia="等线" w:cs="Arial"/>
                  <w:color w:val="000000"/>
                  <w:szCs w:val="18"/>
                </w:rPr>
                <w:delText>85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D435E"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9E5406" w14:textId="77777777" w:rsidR="00F14CBC" w:rsidRPr="0053369F" w:rsidRDefault="00F14CBC" w:rsidP="00F14CBC">
            <w:pPr>
              <w:pStyle w:val="TAC"/>
            </w:pPr>
            <w:r w:rsidRPr="0053369F">
              <w:rPr>
                <w:rFonts w:eastAsia="等线" w:cs="Arial"/>
                <w:color w:val="000000"/>
                <w:szCs w:val="18"/>
              </w:rPr>
              <w:t>15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0A531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0B7E"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C9E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15052"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35CD6" w14:textId="77777777" w:rsidR="00F14CBC" w:rsidRPr="0053369F" w:rsidRDefault="00F14CBC" w:rsidP="00F14CBC">
            <w:pPr>
              <w:pStyle w:val="TAC"/>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CD721A" w14:textId="77777777" w:rsidR="00F14CBC" w:rsidRPr="0053369F" w:rsidRDefault="00F14CBC" w:rsidP="00F14CBC">
            <w:pPr>
              <w:pStyle w:val="TAC"/>
            </w:pPr>
            <w:r w:rsidRPr="0053369F">
              <w:rPr>
                <w:rFonts w:eastAsia="等线" w:cs="Arial"/>
                <w:color w:val="000000"/>
                <w:szCs w:val="18"/>
              </w:rPr>
              <w:t>24@0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709F5304" w14:textId="77777777" w:rsidR="00F14CBC" w:rsidRPr="0053369F" w:rsidRDefault="00F14CBC" w:rsidP="00F14CBC">
            <w:pPr>
              <w:pStyle w:val="TAC"/>
            </w:pPr>
            <w:r w:rsidRPr="0053369F">
              <w:rPr>
                <w:rFonts w:eastAsia="等线" w:cs="Arial"/>
                <w:color w:val="000000"/>
                <w:szCs w:val="18"/>
              </w:rPr>
              <w:t>12@0 (A3)</w:t>
            </w:r>
          </w:p>
        </w:tc>
      </w:tr>
      <w:tr w:rsidR="00F14CBC" w:rsidRPr="0053369F" w14:paraId="2094D997"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2415D" w14:textId="264DE54C" w:rsidR="00F14CBC" w:rsidRPr="0053369F" w:rsidRDefault="00F14CBC" w:rsidP="00F14CBC">
            <w:pPr>
              <w:pStyle w:val="TAC"/>
            </w:pPr>
            <w:ins w:id="437" w:author="Huawei-Chunying Gu" w:date="2023-01-30T09:58:00Z">
              <w:r>
                <w:rPr>
                  <w:rFonts w:eastAsia="等线" w:cs="Arial"/>
                  <w:color w:val="000000"/>
                  <w:szCs w:val="18"/>
                </w:rPr>
                <w:t>101</w:t>
              </w:r>
            </w:ins>
            <w:del w:id="438" w:author="Huawei-Chunying Gu" w:date="2023-01-30T09:58:00Z">
              <w:r w:rsidRPr="0053369F" w:rsidDel="00F14CBC">
                <w:rPr>
                  <w:rFonts w:eastAsia="等线" w:cs="Arial"/>
                  <w:color w:val="000000"/>
                  <w:szCs w:val="18"/>
                </w:rPr>
                <w:delText>86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C272D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BC64DE" w14:textId="77777777" w:rsidR="00F14CBC" w:rsidRPr="0053369F" w:rsidRDefault="00F14CBC" w:rsidP="00F14CBC">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766C6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A388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B12C"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1BC0E"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81B1B" w14:textId="77777777" w:rsidR="00F14CBC" w:rsidRPr="0053369F" w:rsidRDefault="00F14CBC" w:rsidP="00F14CBC">
            <w:pPr>
              <w:pStyle w:val="TAC"/>
            </w:pPr>
            <w:proofErr w:type="spellStart"/>
            <w:r w:rsidRPr="0053369F">
              <w:t>Outer_Full</w:t>
            </w:r>
            <w:proofErr w:type="spellEnd"/>
            <w:r w:rsidRPr="0053369F">
              <w:t xml:space="preserve"> (A4)</w:t>
            </w:r>
          </w:p>
        </w:tc>
      </w:tr>
      <w:tr w:rsidR="00F14CBC" w:rsidRPr="0053369F" w14:paraId="0933BAC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6C3639" w14:textId="1A70CF28" w:rsidR="00F14CBC" w:rsidRPr="0053369F" w:rsidRDefault="00F14CBC" w:rsidP="00F14CBC">
            <w:pPr>
              <w:pStyle w:val="TAC"/>
            </w:pPr>
            <w:ins w:id="439" w:author="Huawei-Chunying Gu" w:date="2023-01-30T09:58:00Z">
              <w:r>
                <w:rPr>
                  <w:rFonts w:eastAsia="等线" w:cs="Arial"/>
                  <w:color w:val="000000"/>
                  <w:szCs w:val="18"/>
                </w:rPr>
                <w:t>102</w:t>
              </w:r>
            </w:ins>
            <w:del w:id="440" w:author="Huawei-Chunying Gu" w:date="2023-01-30T09:58:00Z">
              <w:r w:rsidRPr="0053369F" w:rsidDel="00F14CBC">
                <w:rPr>
                  <w:rFonts w:eastAsia="等线" w:cs="Arial"/>
                  <w:color w:val="000000"/>
                  <w:szCs w:val="18"/>
                </w:rPr>
                <w:delText>87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68DD4F"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FEE6CF" w14:textId="77777777" w:rsidR="00F14CBC" w:rsidRPr="0053369F" w:rsidRDefault="00F14CBC" w:rsidP="00F14CBC">
            <w:pPr>
              <w:pStyle w:val="TAC"/>
            </w:pPr>
            <w:r w:rsidRPr="0053369F">
              <w:rPr>
                <w:rFonts w:eastAsia="等线" w:cs="Arial"/>
                <w:color w:val="000000"/>
                <w:szCs w:val="18"/>
              </w:rPr>
              <w:t>20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E9552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F390"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3989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23C1D"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98FB27" w14:textId="77777777" w:rsidR="00F14CBC" w:rsidRPr="0053369F" w:rsidRDefault="00F14CBC" w:rsidP="00F14CBC">
            <w:pPr>
              <w:pStyle w:val="TAC"/>
            </w:pPr>
            <w:r w:rsidRPr="0053369F">
              <w:rPr>
                <w:rFonts w:eastAsia="等线" w:cs="Arial"/>
                <w:color w:val="000000"/>
                <w:szCs w:val="18"/>
              </w:rPr>
              <w:t>52@0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5E7E01C" w14:textId="77777777" w:rsidR="00F14CBC" w:rsidRPr="0053369F" w:rsidRDefault="00F14CBC" w:rsidP="00F14CBC">
            <w:pPr>
              <w:pStyle w:val="TAC"/>
            </w:pPr>
            <w:r w:rsidRPr="0053369F">
              <w:rPr>
                <w:rFonts w:eastAsia="等线" w:cs="Arial"/>
                <w:color w:val="000000"/>
                <w:szCs w:val="18"/>
              </w:rPr>
              <w:t>26@0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4B8D5CF3" w14:textId="77777777" w:rsidR="00F14CBC" w:rsidRPr="0053369F" w:rsidRDefault="00F14CBC" w:rsidP="00F14CBC">
            <w:pPr>
              <w:pStyle w:val="TAC"/>
            </w:pPr>
            <w:r w:rsidRPr="0053369F">
              <w:rPr>
                <w:rFonts w:eastAsia="等线" w:cs="Arial"/>
                <w:color w:val="000000"/>
                <w:szCs w:val="18"/>
              </w:rPr>
              <w:t>13@0 (A3)</w:t>
            </w:r>
          </w:p>
        </w:tc>
      </w:tr>
      <w:tr w:rsidR="00F14CBC" w:rsidRPr="0053369F" w14:paraId="16A28ED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906E35" w14:textId="2635714D" w:rsidR="00F14CBC" w:rsidRPr="0053369F" w:rsidRDefault="00F14CBC" w:rsidP="00F14CBC">
            <w:pPr>
              <w:pStyle w:val="TAC"/>
            </w:pPr>
            <w:ins w:id="441" w:author="Huawei-Chunying Gu" w:date="2023-01-30T09:58:00Z">
              <w:r>
                <w:rPr>
                  <w:rFonts w:eastAsia="等线" w:cs="Arial"/>
                  <w:color w:val="000000"/>
                  <w:szCs w:val="18"/>
                </w:rPr>
                <w:t>103</w:t>
              </w:r>
            </w:ins>
            <w:del w:id="442" w:author="Huawei-Chunying Gu" w:date="2023-01-30T09:58:00Z">
              <w:r w:rsidRPr="0053369F" w:rsidDel="00F14CBC">
                <w:rPr>
                  <w:rFonts w:eastAsia="等线" w:cs="Arial"/>
                  <w:color w:val="000000"/>
                  <w:szCs w:val="18"/>
                </w:rPr>
                <w:delText>88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E0B6E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D598FB" w14:textId="77777777" w:rsidR="00F14CBC" w:rsidRPr="0053369F" w:rsidRDefault="00F14CBC" w:rsidP="00F14CBC">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5A9F95"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257E"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0311C"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8CCF3"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B4E96" w14:textId="77777777" w:rsidR="00F14CBC" w:rsidRPr="0053369F" w:rsidRDefault="00F14CBC" w:rsidP="00F14CBC">
            <w:pPr>
              <w:pStyle w:val="TAC"/>
            </w:pPr>
            <w:proofErr w:type="spellStart"/>
            <w:r w:rsidRPr="0053369F">
              <w:t>Outer_Full</w:t>
            </w:r>
            <w:proofErr w:type="spellEnd"/>
            <w:r w:rsidRPr="0053369F">
              <w:t xml:space="preserve"> (A4)</w:t>
            </w:r>
          </w:p>
        </w:tc>
      </w:tr>
      <w:tr w:rsidR="00F14CBC" w:rsidRPr="0053369F" w14:paraId="51A88443"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4E6003" w14:textId="1565466D" w:rsidR="00F14CBC" w:rsidRPr="0053369F" w:rsidRDefault="00F14CBC" w:rsidP="00F14CBC">
            <w:pPr>
              <w:pStyle w:val="TAC"/>
            </w:pPr>
            <w:ins w:id="443" w:author="Huawei-Chunying Gu" w:date="2023-01-30T09:58:00Z">
              <w:r>
                <w:rPr>
                  <w:rFonts w:eastAsia="等线" w:cs="Arial"/>
                  <w:color w:val="000000"/>
                  <w:szCs w:val="18"/>
                </w:rPr>
                <w:t>104</w:t>
              </w:r>
            </w:ins>
            <w:del w:id="444" w:author="Huawei-Chunying Gu" w:date="2023-01-30T09:58:00Z">
              <w:r w:rsidRPr="0053369F" w:rsidDel="00F14CBC">
                <w:rPr>
                  <w:rFonts w:eastAsia="等线" w:cs="Arial"/>
                  <w:color w:val="000000"/>
                  <w:szCs w:val="18"/>
                </w:rPr>
                <w:delText>89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63CBD"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14FD00" w14:textId="77777777" w:rsidR="00F14CBC" w:rsidRPr="0053369F" w:rsidRDefault="00F14CBC" w:rsidP="00F14CBC">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3A906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2FAD1"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CF945"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3A1A3"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CAE53" w14:textId="77777777" w:rsidR="00F14CBC" w:rsidRPr="0053369F" w:rsidRDefault="00F14CBC" w:rsidP="00F14CBC">
            <w:pPr>
              <w:pStyle w:val="TAC"/>
            </w:pPr>
            <w:r w:rsidRPr="0053369F">
              <w:t>Edge_1RB_Right (A3)</w:t>
            </w:r>
          </w:p>
        </w:tc>
      </w:tr>
      <w:tr w:rsidR="00F14CBC" w:rsidRPr="0053369F" w14:paraId="2646A82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6DD93" w14:textId="60FB9612" w:rsidR="00F14CBC" w:rsidRPr="0053369F" w:rsidRDefault="00F14CBC" w:rsidP="00F14CBC">
            <w:pPr>
              <w:pStyle w:val="TAC"/>
            </w:pPr>
            <w:ins w:id="445" w:author="Huawei-Chunying Gu" w:date="2023-01-30T09:58:00Z">
              <w:r>
                <w:rPr>
                  <w:rFonts w:eastAsia="等线" w:cs="Arial"/>
                  <w:color w:val="000000"/>
                  <w:szCs w:val="18"/>
                </w:rPr>
                <w:t>105</w:t>
              </w:r>
            </w:ins>
            <w:del w:id="446" w:author="Huawei-Chunying Gu" w:date="2023-01-30T09:58:00Z">
              <w:r w:rsidRPr="0053369F" w:rsidDel="00F14CBC">
                <w:rPr>
                  <w:rFonts w:eastAsia="等线" w:cs="Arial"/>
                  <w:color w:val="000000"/>
                  <w:szCs w:val="18"/>
                </w:rPr>
                <w:delText>90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CF251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CE071F" w14:textId="77777777" w:rsidR="00F14CBC" w:rsidRPr="0053369F" w:rsidRDefault="00F14CBC" w:rsidP="00F14CBC">
            <w:pPr>
              <w:pStyle w:val="TAC"/>
            </w:pPr>
            <w:r w:rsidRPr="0053369F">
              <w:rPr>
                <w:rFonts w:eastAsia="等线" w:cs="Arial"/>
                <w:color w:val="000000"/>
                <w:szCs w:val="18"/>
              </w:rPr>
              <w:t>25</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F3F31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1E0D2"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B0D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F8FDB"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EBDA5" w14:textId="77777777" w:rsidR="00F14CBC" w:rsidRPr="0053369F" w:rsidRDefault="00F14CBC" w:rsidP="00F14CBC">
            <w:pPr>
              <w:pStyle w:val="TAC"/>
            </w:pPr>
            <w:r w:rsidRPr="0053369F">
              <w:rPr>
                <w:rFonts w:eastAsia="等线" w:cs="Arial"/>
                <w:color w:val="000000"/>
                <w:szCs w:val="18"/>
              </w:rPr>
              <w:t>18@18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BE2ACD" w14:textId="77777777" w:rsidR="00F14CBC" w:rsidRPr="0053369F" w:rsidRDefault="00F14CBC" w:rsidP="00F14CBC">
            <w:pPr>
              <w:pStyle w:val="TAC"/>
            </w:pPr>
            <w:r w:rsidRPr="0053369F">
              <w:rPr>
                <w:rFonts w:eastAsia="等线" w:cs="Arial"/>
                <w:color w:val="000000"/>
                <w:szCs w:val="18"/>
              </w:rPr>
              <w:t>9@9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7CB55E" w14:textId="77777777" w:rsidR="00F14CBC" w:rsidRPr="0053369F" w:rsidRDefault="00F14CBC" w:rsidP="00F14CBC">
            <w:pPr>
              <w:pStyle w:val="TAC"/>
            </w:pPr>
            <w:r w:rsidRPr="0053369F">
              <w:rPr>
                <w:rFonts w:eastAsia="等线" w:cs="Arial"/>
                <w:color w:val="000000"/>
                <w:szCs w:val="18"/>
              </w:rPr>
              <w:t>4@5 (A3)</w:t>
            </w:r>
          </w:p>
        </w:tc>
      </w:tr>
      <w:tr w:rsidR="00F14CBC" w:rsidRPr="0053369F" w14:paraId="03EB494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AD7AD7" w14:textId="237AEAC6" w:rsidR="00F14CBC" w:rsidRPr="0053369F" w:rsidRDefault="00F14CBC" w:rsidP="00F14CBC">
            <w:pPr>
              <w:pStyle w:val="TAC"/>
            </w:pPr>
            <w:ins w:id="447" w:author="Huawei-Chunying Gu" w:date="2023-01-30T09:58:00Z">
              <w:r>
                <w:rPr>
                  <w:rFonts w:eastAsia="等线" w:cs="Arial"/>
                  <w:color w:val="000000"/>
                  <w:szCs w:val="18"/>
                </w:rPr>
                <w:t>106</w:t>
              </w:r>
            </w:ins>
            <w:del w:id="448" w:author="Huawei-Chunying Gu" w:date="2023-01-30T09:58:00Z">
              <w:r w:rsidRPr="0053369F" w:rsidDel="00F14CBC">
                <w:rPr>
                  <w:rFonts w:eastAsia="等线" w:cs="Arial"/>
                  <w:color w:val="000000"/>
                  <w:szCs w:val="18"/>
                </w:rPr>
                <w:delText>91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4E7D6C"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2E60B2"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403295"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2E28"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9EEE"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41E79A"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EE24C" w14:textId="77777777" w:rsidR="00F14CBC" w:rsidRPr="0053369F" w:rsidRDefault="00F14CBC" w:rsidP="00F14CBC">
            <w:pPr>
              <w:pStyle w:val="TAC"/>
            </w:pPr>
            <w:r w:rsidRPr="0053369F">
              <w:rPr>
                <w:rFonts w:eastAsia="等线" w:cs="Arial"/>
                <w:color w:val="000000"/>
                <w:szCs w:val="18"/>
              </w:rPr>
              <w:t>20@0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91C7844" w14:textId="77777777" w:rsidR="00F14CBC" w:rsidRPr="0053369F" w:rsidRDefault="00F14CBC" w:rsidP="00F14CBC">
            <w:pPr>
              <w:pStyle w:val="TAC"/>
            </w:pPr>
            <w:r w:rsidRPr="0053369F">
              <w:rPr>
                <w:rFonts w:eastAsia="等线" w:cs="Arial"/>
                <w:color w:val="000000"/>
                <w:szCs w:val="18"/>
              </w:rPr>
              <w:t>10@0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43EAFCE" w14:textId="77777777" w:rsidR="00F14CBC" w:rsidRPr="0053369F" w:rsidRDefault="00F14CBC" w:rsidP="00F14CBC">
            <w:pPr>
              <w:pStyle w:val="TAC"/>
            </w:pPr>
            <w:r w:rsidRPr="0053369F">
              <w:rPr>
                <w:rFonts w:eastAsia="等线" w:cs="Arial"/>
                <w:color w:val="000000"/>
                <w:szCs w:val="18"/>
              </w:rPr>
              <w:t>5@0 (A1)</w:t>
            </w:r>
          </w:p>
        </w:tc>
      </w:tr>
      <w:tr w:rsidR="00F14CBC" w:rsidRPr="0053369F" w14:paraId="5B5765D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6701A8" w14:textId="67523F57" w:rsidR="00F14CBC" w:rsidRPr="0053369F" w:rsidRDefault="00F14CBC" w:rsidP="00F14CBC">
            <w:pPr>
              <w:pStyle w:val="TAC"/>
            </w:pPr>
            <w:ins w:id="449" w:author="Huawei-Chunying Gu" w:date="2023-01-30T09:58:00Z">
              <w:r>
                <w:rPr>
                  <w:rFonts w:eastAsia="等线" w:cs="Arial"/>
                  <w:color w:val="000000"/>
                  <w:szCs w:val="18"/>
                </w:rPr>
                <w:t>107</w:t>
              </w:r>
            </w:ins>
            <w:del w:id="450" w:author="Huawei-Chunying Gu" w:date="2023-01-30T09:58:00Z">
              <w:r w:rsidRPr="0053369F" w:rsidDel="00F14CBC">
                <w:rPr>
                  <w:rFonts w:eastAsia="等线" w:cs="Arial"/>
                  <w:color w:val="000000"/>
                  <w:szCs w:val="18"/>
                </w:rPr>
                <w:delText>92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B77435"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F1D791"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E7A600"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1D0E"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4767"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2FF6C"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DDD99" w14:textId="77777777" w:rsidR="00F14CBC" w:rsidRPr="0053369F" w:rsidRDefault="00F14CBC" w:rsidP="00F14CBC">
            <w:pPr>
              <w:pStyle w:val="TAC"/>
            </w:pPr>
            <w:r w:rsidRPr="0053369F">
              <w:rPr>
                <w:rFonts w:eastAsia="等线" w:cs="Arial"/>
                <w:color w:val="000000"/>
                <w:szCs w:val="18"/>
              </w:rPr>
              <w:t>44@0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BB3117" w14:textId="77777777" w:rsidR="00F14CBC" w:rsidRPr="0053369F" w:rsidRDefault="00F14CBC" w:rsidP="00F14CBC">
            <w:pPr>
              <w:pStyle w:val="TAC"/>
            </w:pPr>
            <w:r w:rsidRPr="0053369F">
              <w:rPr>
                <w:rFonts w:eastAsia="等线" w:cs="Arial"/>
                <w:color w:val="000000"/>
                <w:szCs w:val="18"/>
              </w:rPr>
              <w:t>22@0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4F571898" w14:textId="77777777" w:rsidR="00F14CBC" w:rsidRPr="0053369F" w:rsidRDefault="00F14CBC" w:rsidP="00F14CBC">
            <w:pPr>
              <w:pStyle w:val="TAC"/>
            </w:pPr>
            <w:r w:rsidRPr="0053369F">
              <w:rPr>
                <w:rFonts w:eastAsia="等线" w:cs="Arial"/>
                <w:color w:val="000000"/>
                <w:szCs w:val="18"/>
              </w:rPr>
              <w:t>11@0 (A5)</w:t>
            </w:r>
          </w:p>
        </w:tc>
      </w:tr>
      <w:tr w:rsidR="00F14CBC" w:rsidRPr="0053369F" w14:paraId="72A39DB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BF002" w14:textId="7CAC33B6" w:rsidR="00F14CBC" w:rsidRPr="0053369F" w:rsidRDefault="00F14CBC" w:rsidP="00F14CBC">
            <w:pPr>
              <w:pStyle w:val="TAC"/>
            </w:pPr>
            <w:ins w:id="451" w:author="Huawei-Chunying Gu" w:date="2023-01-30T09:58:00Z">
              <w:r>
                <w:rPr>
                  <w:rFonts w:eastAsia="等线" w:cs="Arial"/>
                  <w:color w:val="000000"/>
                  <w:szCs w:val="18"/>
                </w:rPr>
                <w:t>108</w:t>
              </w:r>
            </w:ins>
            <w:del w:id="452" w:author="Huawei-Chunying Gu" w:date="2023-01-30T09:58:00Z">
              <w:r w:rsidRPr="0053369F" w:rsidDel="00F14CBC">
                <w:rPr>
                  <w:rFonts w:eastAsia="等线" w:cs="Arial"/>
                  <w:color w:val="000000"/>
                  <w:szCs w:val="18"/>
                </w:rPr>
                <w:delText>93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6347F4"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CC4391"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48E91E"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3FCC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AF03"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AEEB0"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3C5A8" w14:textId="77777777" w:rsidR="00F14CBC" w:rsidRPr="0053369F" w:rsidRDefault="00F14CBC" w:rsidP="00F14CBC">
            <w:pPr>
              <w:pStyle w:val="TAC"/>
            </w:pPr>
            <w:r w:rsidRPr="0053369F">
              <w:rPr>
                <w:rFonts w:eastAsia="等线" w:cs="Arial"/>
                <w:color w:val="000000"/>
                <w:szCs w:val="18"/>
              </w:rPr>
              <w:t>80@0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56C29133" w14:textId="77777777" w:rsidR="00F14CBC" w:rsidRPr="0053369F" w:rsidRDefault="00F14CBC" w:rsidP="00F14CBC">
            <w:pPr>
              <w:pStyle w:val="TAC"/>
            </w:pPr>
            <w:r w:rsidRPr="0053369F">
              <w:rPr>
                <w:rFonts w:eastAsia="等线" w:cs="Arial"/>
                <w:color w:val="000000"/>
                <w:szCs w:val="18"/>
              </w:rPr>
              <w:t>40@0 (A3)</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494333" w14:textId="77777777" w:rsidR="00F14CBC" w:rsidRPr="0053369F" w:rsidRDefault="00F14CBC" w:rsidP="00F14CBC">
            <w:pPr>
              <w:pStyle w:val="TAC"/>
            </w:pPr>
            <w:r w:rsidRPr="0053369F">
              <w:rPr>
                <w:rFonts w:eastAsia="等线" w:cs="Arial"/>
                <w:color w:val="000000"/>
                <w:szCs w:val="18"/>
              </w:rPr>
              <w:t>20@0 (A3)</w:t>
            </w:r>
          </w:p>
        </w:tc>
      </w:tr>
      <w:tr w:rsidR="00F14CBC" w:rsidRPr="0053369F" w14:paraId="7B08CEF7"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588EA" w14:textId="03CF174B" w:rsidR="00F14CBC" w:rsidRPr="0053369F" w:rsidRDefault="00F14CBC" w:rsidP="00F14CBC">
            <w:pPr>
              <w:pStyle w:val="TAC"/>
            </w:pPr>
            <w:ins w:id="453" w:author="Huawei-Chunying Gu" w:date="2023-01-30T09:58:00Z">
              <w:r>
                <w:rPr>
                  <w:rFonts w:eastAsia="等线" w:cs="Arial"/>
                  <w:color w:val="000000"/>
                  <w:szCs w:val="18"/>
                </w:rPr>
                <w:t>109</w:t>
              </w:r>
            </w:ins>
            <w:del w:id="454" w:author="Huawei-Chunying Gu" w:date="2023-01-30T09:58:00Z">
              <w:r w:rsidRPr="0053369F" w:rsidDel="00F14CBC">
                <w:rPr>
                  <w:rFonts w:eastAsia="等线" w:cs="Arial"/>
                  <w:color w:val="000000"/>
                  <w:szCs w:val="18"/>
                </w:rPr>
                <w:delText>94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C23088"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5CC9BBC"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7F5C5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E4F9"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F1DD"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450C1"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AA8B3" w14:textId="77777777" w:rsidR="00F14CBC" w:rsidRPr="0053369F" w:rsidRDefault="00F14CBC" w:rsidP="00F14CBC">
            <w:pPr>
              <w:pStyle w:val="TAC"/>
            </w:pPr>
            <w:r w:rsidRPr="0053369F">
              <w:rPr>
                <w:rFonts w:eastAsia="等线" w:cs="Arial"/>
                <w:color w:val="000000"/>
                <w:szCs w:val="18"/>
              </w:rPr>
              <w:t>120@0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DE6916C" w14:textId="77777777" w:rsidR="00F14CBC" w:rsidRPr="0053369F" w:rsidRDefault="00F14CBC" w:rsidP="00F14CBC">
            <w:pPr>
              <w:pStyle w:val="TAC"/>
            </w:pPr>
            <w:r w:rsidRPr="0053369F">
              <w:rPr>
                <w:rFonts w:eastAsia="等线" w:cs="Arial"/>
                <w:color w:val="000000"/>
                <w:szCs w:val="18"/>
              </w:rPr>
              <w:t>60@0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4165D77E" w14:textId="77777777" w:rsidR="00F14CBC" w:rsidRPr="0053369F" w:rsidRDefault="00F14CBC" w:rsidP="00F14CBC">
            <w:pPr>
              <w:pStyle w:val="TAC"/>
            </w:pPr>
            <w:r w:rsidRPr="0053369F">
              <w:rPr>
                <w:rFonts w:eastAsia="等线" w:cs="Arial"/>
                <w:color w:val="000000"/>
                <w:szCs w:val="18"/>
              </w:rPr>
              <w:t>30@0 (A4)</w:t>
            </w:r>
          </w:p>
        </w:tc>
      </w:tr>
      <w:tr w:rsidR="00F14CBC" w:rsidRPr="0053369F" w14:paraId="5ACD9E9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F8E3E7" w14:textId="4B135867" w:rsidR="00F14CBC" w:rsidRPr="0053369F" w:rsidRDefault="00F14CBC" w:rsidP="00F14CBC">
            <w:pPr>
              <w:pStyle w:val="TAC"/>
            </w:pPr>
            <w:ins w:id="455" w:author="Huawei-Chunying Gu" w:date="2023-01-30T09:58:00Z">
              <w:r>
                <w:rPr>
                  <w:rFonts w:eastAsia="等线" w:cs="Arial"/>
                  <w:color w:val="000000"/>
                  <w:szCs w:val="18"/>
                </w:rPr>
                <w:t>110</w:t>
              </w:r>
            </w:ins>
            <w:del w:id="456" w:author="Huawei-Chunying Gu" w:date="2023-01-30T09:58:00Z">
              <w:r w:rsidRPr="0053369F" w:rsidDel="00F14CBC">
                <w:rPr>
                  <w:rFonts w:eastAsia="等线" w:cs="Arial"/>
                  <w:color w:val="000000"/>
                  <w:szCs w:val="18"/>
                </w:rPr>
                <w:delText>95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4BC64C"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031FFD"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EEE03C"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47E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BFDD2"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255521"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FA5EF" w14:textId="77777777" w:rsidR="00F14CBC" w:rsidRPr="0053369F" w:rsidRDefault="00F14CBC" w:rsidP="00F14CBC">
            <w:pPr>
              <w:pStyle w:val="TAC"/>
            </w:pPr>
            <w:proofErr w:type="spellStart"/>
            <w:r w:rsidRPr="0053369F">
              <w:t>Outer_Full</w:t>
            </w:r>
            <w:proofErr w:type="spellEnd"/>
            <w:r w:rsidRPr="0053369F">
              <w:t xml:space="preserve"> (A2)</w:t>
            </w:r>
          </w:p>
        </w:tc>
      </w:tr>
      <w:tr w:rsidR="00F14CBC" w:rsidRPr="0053369F" w14:paraId="593A6D3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49B563" w14:textId="11A3A1FA" w:rsidR="00F14CBC" w:rsidRPr="0053369F" w:rsidRDefault="00F14CBC" w:rsidP="00F14CBC">
            <w:pPr>
              <w:pStyle w:val="TAC"/>
            </w:pPr>
            <w:ins w:id="457" w:author="Huawei-Chunying Gu" w:date="2023-01-30T09:59:00Z">
              <w:r>
                <w:rPr>
                  <w:rFonts w:eastAsia="等线" w:cs="Arial"/>
                  <w:color w:val="000000"/>
                  <w:szCs w:val="18"/>
                </w:rPr>
                <w:t>111</w:t>
              </w:r>
            </w:ins>
            <w:del w:id="458" w:author="Huawei-Chunying Gu" w:date="2023-01-30T09:59:00Z">
              <w:r w:rsidRPr="0053369F" w:rsidDel="00F14CBC">
                <w:rPr>
                  <w:rFonts w:eastAsia="等线" w:cs="Arial"/>
                  <w:color w:val="000000"/>
                  <w:szCs w:val="18"/>
                </w:rPr>
                <w:delText>96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C06916"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8C4DD5" w14:textId="77777777" w:rsidR="00F14CBC" w:rsidRPr="0053369F" w:rsidRDefault="00F14CBC" w:rsidP="00F14CBC">
            <w:pPr>
              <w:pStyle w:val="TAC"/>
            </w:pPr>
            <w:r w:rsidRPr="0053369F">
              <w:rPr>
                <w:rFonts w:eastAsia="等线" w:cs="Arial"/>
                <w:color w:val="000000"/>
                <w:szCs w:val="18"/>
              </w:rPr>
              <w:t>30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9299E1"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1ABC"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A1DF"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AC05A"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F21C73" w14:textId="77777777" w:rsidR="00F14CBC" w:rsidRPr="0053369F" w:rsidRDefault="00F14CBC" w:rsidP="00F14CBC">
            <w:pPr>
              <w:pStyle w:val="TAC"/>
            </w:pPr>
            <w:r w:rsidRPr="0053369F">
              <w:t>Edge_1RB_Right (A1)</w:t>
            </w:r>
          </w:p>
        </w:tc>
      </w:tr>
      <w:tr w:rsidR="00F14CBC" w:rsidRPr="0053369F" w14:paraId="41151D1F"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7D10E1" w14:textId="780B45E6" w:rsidR="00F14CBC" w:rsidRPr="0053369F" w:rsidRDefault="00F14CBC" w:rsidP="00F14CBC">
            <w:pPr>
              <w:pStyle w:val="TAC"/>
            </w:pPr>
            <w:ins w:id="459" w:author="Huawei-Chunying Gu" w:date="2023-01-30T09:59:00Z">
              <w:r>
                <w:rPr>
                  <w:rFonts w:eastAsia="等线" w:cs="Arial"/>
                  <w:color w:val="000000"/>
                  <w:szCs w:val="18"/>
                </w:rPr>
                <w:t>112</w:t>
              </w:r>
            </w:ins>
            <w:del w:id="460" w:author="Huawei-Chunying Gu" w:date="2023-01-30T09:59:00Z">
              <w:r w:rsidRPr="0053369F" w:rsidDel="00F14CBC">
                <w:rPr>
                  <w:rFonts w:eastAsia="等线" w:cs="Arial"/>
                  <w:color w:val="000000"/>
                  <w:szCs w:val="18"/>
                </w:rPr>
                <w:delText>97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FD542B"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92B397"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0063A6"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AF3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047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1AB10"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AC707D" w14:textId="77777777" w:rsidR="00F14CBC" w:rsidRPr="0053369F" w:rsidRDefault="00F14CBC" w:rsidP="00F14CBC">
            <w:pPr>
              <w:pStyle w:val="TAC"/>
            </w:pPr>
            <w:r w:rsidRPr="0053369F">
              <w:rPr>
                <w:rFonts w:eastAsia="等线" w:cs="Arial"/>
                <w:color w:val="000000"/>
                <w:szCs w:val="18"/>
              </w:rPr>
              <w:t>50@0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F641F90" w14:textId="77777777" w:rsidR="00F14CBC" w:rsidRPr="0053369F" w:rsidRDefault="00F14CBC" w:rsidP="00F14CBC">
            <w:pPr>
              <w:pStyle w:val="TAC"/>
            </w:pPr>
            <w:r w:rsidRPr="0053369F">
              <w:rPr>
                <w:rFonts w:eastAsia="等线" w:cs="Arial"/>
                <w:color w:val="000000"/>
                <w:szCs w:val="18"/>
              </w:rPr>
              <w:t>25@0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5F1B9AF9" w14:textId="77777777" w:rsidR="00F14CBC" w:rsidRPr="0053369F" w:rsidRDefault="00F14CBC" w:rsidP="00F14CBC">
            <w:pPr>
              <w:pStyle w:val="TAC"/>
            </w:pPr>
            <w:r w:rsidRPr="0053369F">
              <w:rPr>
                <w:rFonts w:eastAsia="等线" w:cs="Arial"/>
                <w:color w:val="000000"/>
                <w:szCs w:val="18"/>
              </w:rPr>
              <w:t>12@0 (A1)</w:t>
            </w:r>
          </w:p>
        </w:tc>
      </w:tr>
      <w:tr w:rsidR="00F14CBC" w:rsidRPr="0053369F" w14:paraId="193A0CD4"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0AFFDB" w14:textId="492EFDCF" w:rsidR="00F14CBC" w:rsidRPr="0053369F" w:rsidRDefault="00F14CBC" w:rsidP="00F14CBC">
            <w:pPr>
              <w:pStyle w:val="TAC"/>
            </w:pPr>
            <w:ins w:id="461" w:author="Huawei-Chunying Gu" w:date="2023-01-30T09:59:00Z">
              <w:r>
                <w:rPr>
                  <w:rFonts w:eastAsia="等线" w:cs="Arial"/>
                  <w:color w:val="000000"/>
                  <w:szCs w:val="18"/>
                </w:rPr>
                <w:t>113</w:t>
              </w:r>
            </w:ins>
            <w:del w:id="462" w:author="Huawei-Chunying Gu" w:date="2023-01-30T09:59:00Z">
              <w:r w:rsidRPr="0053369F" w:rsidDel="00F14CBC">
                <w:rPr>
                  <w:rFonts w:eastAsia="等线" w:cs="Arial"/>
                  <w:color w:val="000000"/>
                  <w:szCs w:val="18"/>
                </w:rPr>
                <w:delText>98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066D5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9D9B51"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5C3DCD"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D75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0CD5E"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361CB"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B8FFF" w14:textId="77777777" w:rsidR="00F14CBC" w:rsidRPr="0053369F" w:rsidRDefault="00F14CBC" w:rsidP="00F14CBC">
            <w:pPr>
              <w:pStyle w:val="TAC"/>
            </w:pPr>
            <w:r w:rsidRPr="0053369F">
              <w:rPr>
                <w:rFonts w:eastAsia="等线" w:cs="Arial"/>
                <w:color w:val="000000"/>
                <w:szCs w:val="18"/>
              </w:rPr>
              <w:t>16@48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F00F03" w14:textId="77777777" w:rsidR="00F14CBC" w:rsidRPr="0053369F" w:rsidRDefault="00F14CBC" w:rsidP="00F14CBC">
            <w:pPr>
              <w:pStyle w:val="TAC"/>
            </w:pPr>
            <w:r w:rsidRPr="0053369F">
              <w:rPr>
                <w:rFonts w:eastAsia="等线" w:cs="Arial"/>
                <w:color w:val="000000"/>
                <w:szCs w:val="18"/>
              </w:rPr>
              <w:t>8@24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687CDD13" w14:textId="77777777" w:rsidR="00F14CBC" w:rsidRPr="0053369F" w:rsidRDefault="00F14CBC" w:rsidP="00F14CBC">
            <w:pPr>
              <w:pStyle w:val="TAC"/>
            </w:pPr>
            <w:r w:rsidRPr="0053369F">
              <w:rPr>
                <w:rFonts w:eastAsia="等线" w:cs="Arial"/>
                <w:color w:val="000000"/>
                <w:szCs w:val="18"/>
              </w:rPr>
              <w:t>4@12 (A5)</w:t>
            </w:r>
          </w:p>
        </w:tc>
      </w:tr>
      <w:tr w:rsidR="00F14CBC" w:rsidRPr="0053369F" w14:paraId="41587C2D"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0ADC35" w14:textId="79D0836F" w:rsidR="00F14CBC" w:rsidRPr="0053369F" w:rsidRDefault="00F14CBC" w:rsidP="00F14CBC">
            <w:pPr>
              <w:pStyle w:val="TAC"/>
            </w:pPr>
            <w:ins w:id="463" w:author="Huawei-Chunying Gu" w:date="2023-01-30T09:59:00Z">
              <w:r>
                <w:rPr>
                  <w:rFonts w:eastAsia="等线" w:cs="Arial"/>
                  <w:color w:val="000000"/>
                  <w:szCs w:val="18"/>
                </w:rPr>
                <w:t>114</w:t>
              </w:r>
            </w:ins>
            <w:del w:id="464" w:author="Huawei-Chunying Gu" w:date="2023-01-30T09:59:00Z">
              <w:r w:rsidRPr="0053369F" w:rsidDel="00F14CBC">
                <w:rPr>
                  <w:rFonts w:eastAsia="等线" w:cs="Arial"/>
                  <w:color w:val="000000"/>
                  <w:szCs w:val="18"/>
                </w:rPr>
                <w:delText>99</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AECA20"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8D048A"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F416F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122A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B00E4"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DE259"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16105" w14:textId="77777777" w:rsidR="00F14CBC" w:rsidRPr="0053369F" w:rsidRDefault="00F14CBC" w:rsidP="00F14CBC">
            <w:pPr>
              <w:pStyle w:val="TAC"/>
            </w:pPr>
            <w:r w:rsidRPr="0053369F">
              <w:rPr>
                <w:rFonts w:eastAsia="等线" w:cs="Arial"/>
                <w:color w:val="000000"/>
                <w:szCs w:val="18"/>
              </w:rPr>
              <w:t>100@0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0F40436" w14:textId="77777777" w:rsidR="00F14CBC" w:rsidRPr="0053369F" w:rsidRDefault="00F14CBC" w:rsidP="00F14CBC">
            <w:pPr>
              <w:pStyle w:val="TAC"/>
            </w:pPr>
            <w:r w:rsidRPr="0053369F">
              <w:rPr>
                <w:rFonts w:eastAsia="等线" w:cs="Arial"/>
                <w:color w:val="000000"/>
                <w:szCs w:val="18"/>
              </w:rPr>
              <w:t>50@0 (A4)</w:t>
            </w:r>
          </w:p>
        </w:tc>
        <w:tc>
          <w:tcPr>
            <w:tcW w:w="684" w:type="pct"/>
            <w:tcBorders>
              <w:top w:val="single" w:sz="4" w:space="0" w:color="auto"/>
              <w:left w:val="single" w:sz="4" w:space="0" w:color="auto"/>
              <w:bottom w:val="single" w:sz="4" w:space="0" w:color="auto"/>
              <w:right w:val="single" w:sz="4" w:space="0" w:color="auto"/>
            </w:tcBorders>
            <w:vAlign w:val="center"/>
            <w:hideMark/>
          </w:tcPr>
          <w:p w14:paraId="3C526E26" w14:textId="77777777" w:rsidR="00F14CBC" w:rsidRPr="0053369F" w:rsidRDefault="00F14CBC" w:rsidP="00F14CBC">
            <w:pPr>
              <w:pStyle w:val="TAC"/>
            </w:pPr>
            <w:r w:rsidRPr="0053369F">
              <w:rPr>
                <w:rFonts w:eastAsia="等线" w:cs="Arial"/>
                <w:color w:val="000000"/>
                <w:szCs w:val="18"/>
              </w:rPr>
              <w:t>25@0 (A4)</w:t>
            </w:r>
          </w:p>
        </w:tc>
      </w:tr>
      <w:tr w:rsidR="00F14CBC" w:rsidRPr="0053369F" w14:paraId="2D65BBF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A0920D" w14:textId="1FDEC1DC" w:rsidR="00F14CBC" w:rsidRPr="0053369F" w:rsidRDefault="00F14CBC" w:rsidP="00F14CBC">
            <w:pPr>
              <w:pStyle w:val="TAC"/>
            </w:pPr>
            <w:ins w:id="465" w:author="Huawei-Chunying Gu" w:date="2023-01-30T09:59:00Z">
              <w:r>
                <w:rPr>
                  <w:rFonts w:eastAsia="等线" w:cs="Arial"/>
                  <w:color w:val="000000"/>
                  <w:szCs w:val="18"/>
                </w:rPr>
                <w:t>115</w:t>
              </w:r>
            </w:ins>
            <w:del w:id="466" w:author="Huawei-Chunying Gu" w:date="2023-01-30T09:59:00Z">
              <w:r w:rsidRPr="0053369F" w:rsidDel="00F14CBC">
                <w:rPr>
                  <w:rFonts w:eastAsia="等线" w:cs="Arial"/>
                  <w:color w:val="000000"/>
                  <w:szCs w:val="18"/>
                </w:rPr>
                <w:delText>100</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FF66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6CCD05"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021F8B"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0F276"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5FF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8BBC1"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7D552" w14:textId="77777777" w:rsidR="00F14CBC" w:rsidRPr="0053369F" w:rsidRDefault="00F14CBC" w:rsidP="00F14CBC">
            <w:pPr>
              <w:pStyle w:val="TAC"/>
            </w:pPr>
            <w:r w:rsidRPr="0053369F">
              <w:rPr>
                <w:rFonts w:eastAsia="等线" w:cs="Arial"/>
                <w:color w:val="000000"/>
                <w:szCs w:val="18"/>
              </w:rPr>
              <w:t>144@52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CDF8E72" w14:textId="77777777" w:rsidR="00F14CBC" w:rsidRPr="0053369F" w:rsidRDefault="00F14CBC" w:rsidP="00F14CBC">
            <w:pPr>
              <w:pStyle w:val="TAC"/>
            </w:pPr>
            <w:r w:rsidRPr="0053369F">
              <w:rPr>
                <w:rFonts w:eastAsia="等线" w:cs="Arial"/>
                <w:color w:val="000000"/>
                <w:szCs w:val="18"/>
              </w:rPr>
              <w:t>72@26(A2)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67687537" w14:textId="77777777" w:rsidR="00F14CBC" w:rsidRPr="0053369F" w:rsidRDefault="00F14CBC" w:rsidP="00F14CBC">
            <w:pPr>
              <w:pStyle w:val="TAC"/>
            </w:pPr>
            <w:r w:rsidRPr="0053369F">
              <w:rPr>
                <w:rFonts w:eastAsia="等线" w:cs="Arial"/>
                <w:color w:val="000000"/>
                <w:szCs w:val="18"/>
              </w:rPr>
              <w:t>36@12 (A2)</w:t>
            </w:r>
          </w:p>
        </w:tc>
      </w:tr>
      <w:tr w:rsidR="00F14CBC" w:rsidRPr="0053369F" w14:paraId="4FE39980"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E8A54F" w14:textId="77BD7D52" w:rsidR="00F14CBC" w:rsidRPr="0053369F" w:rsidRDefault="00F14CBC" w:rsidP="00F14CBC">
            <w:pPr>
              <w:pStyle w:val="TAC"/>
            </w:pPr>
            <w:ins w:id="467" w:author="Huawei-Chunying Gu" w:date="2023-01-30T09:59:00Z">
              <w:r>
                <w:rPr>
                  <w:rFonts w:eastAsia="等线" w:cs="Arial"/>
                  <w:color w:val="000000"/>
                  <w:szCs w:val="18"/>
                </w:rPr>
                <w:t>116</w:t>
              </w:r>
            </w:ins>
            <w:del w:id="468" w:author="Huawei-Chunying Gu" w:date="2023-01-30T09:59:00Z">
              <w:r w:rsidRPr="0053369F" w:rsidDel="00F14CBC">
                <w:rPr>
                  <w:rFonts w:eastAsia="等线" w:cs="Arial"/>
                  <w:color w:val="000000"/>
                  <w:szCs w:val="18"/>
                </w:rPr>
                <w:delText>101</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A927B"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7236CC"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8AD2033"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3A8A"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79D31"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65191"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40FAD" w14:textId="77777777" w:rsidR="00F14CBC" w:rsidRPr="0053369F" w:rsidRDefault="00F14CBC" w:rsidP="00F14CBC">
            <w:pPr>
              <w:pStyle w:val="TAC"/>
            </w:pPr>
            <w:r w:rsidRPr="0053369F">
              <w:rPr>
                <w:rFonts w:eastAsia="等线" w:cs="Arial"/>
                <w:color w:val="000000"/>
                <w:szCs w:val="18"/>
              </w:rPr>
              <w:t>5@187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AA3E2F" w14:textId="77777777" w:rsidR="00F14CBC" w:rsidRPr="0053369F" w:rsidRDefault="00F14CBC" w:rsidP="00F14CBC">
            <w:pPr>
              <w:pStyle w:val="TAC"/>
            </w:pPr>
            <w:r w:rsidRPr="0053369F">
              <w:rPr>
                <w:rFonts w:eastAsia="等线" w:cs="Arial"/>
                <w:color w:val="000000"/>
                <w:szCs w:val="18"/>
              </w:rPr>
              <w:t>2@94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7205EDA" w14:textId="77777777" w:rsidR="00F14CBC" w:rsidRPr="0053369F" w:rsidRDefault="00F14CBC" w:rsidP="00F14CBC">
            <w:pPr>
              <w:pStyle w:val="TAC"/>
            </w:pPr>
            <w:r w:rsidRPr="0053369F">
              <w:rPr>
                <w:rFonts w:eastAsia="等线" w:cs="Arial"/>
                <w:color w:val="000000"/>
                <w:szCs w:val="18"/>
              </w:rPr>
              <w:t>1@47 (A5)</w:t>
            </w:r>
          </w:p>
        </w:tc>
      </w:tr>
      <w:tr w:rsidR="00F14CBC" w:rsidRPr="0053369F" w14:paraId="60298F19"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4A834" w14:textId="0B8C9682" w:rsidR="00F14CBC" w:rsidRPr="0053369F" w:rsidRDefault="00F14CBC" w:rsidP="00F14CBC">
            <w:pPr>
              <w:pStyle w:val="TAC"/>
            </w:pPr>
            <w:ins w:id="469" w:author="Huawei-Chunying Gu" w:date="2023-01-30T09:59:00Z">
              <w:r>
                <w:rPr>
                  <w:rFonts w:eastAsia="等线" w:cs="Arial"/>
                  <w:color w:val="000000"/>
                  <w:szCs w:val="18"/>
                </w:rPr>
                <w:t>117</w:t>
              </w:r>
            </w:ins>
            <w:del w:id="470" w:author="Huawei-Chunying Gu" w:date="2023-01-30T09:59:00Z">
              <w:r w:rsidRPr="0053369F" w:rsidDel="00F14CBC">
                <w:rPr>
                  <w:rFonts w:eastAsia="等线" w:cs="Arial"/>
                  <w:color w:val="000000"/>
                  <w:szCs w:val="18"/>
                </w:rPr>
                <w:delText>102</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5B187"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E84B55"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9EB3B4"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C03A"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67F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0EC24"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FE08C" w14:textId="77777777" w:rsidR="00F14CBC" w:rsidRPr="0053369F" w:rsidRDefault="00F14CBC" w:rsidP="00F14CBC">
            <w:pPr>
              <w:pStyle w:val="TAC"/>
            </w:pPr>
            <w:r w:rsidRPr="0053369F">
              <w:rPr>
                <w:rFonts w:eastAsia="等线" w:cs="Arial"/>
                <w:color w:val="000000"/>
                <w:szCs w:val="18"/>
              </w:rPr>
              <w:t>192@0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8160892" w14:textId="77777777" w:rsidR="00F14CBC" w:rsidRPr="0053369F" w:rsidRDefault="00F14CBC" w:rsidP="00F14CBC">
            <w:pPr>
              <w:pStyle w:val="TAC"/>
            </w:pPr>
            <w:r w:rsidRPr="0053369F">
              <w:rPr>
                <w:rFonts w:eastAsia="等线" w:cs="Arial"/>
                <w:color w:val="000000"/>
                <w:szCs w:val="18"/>
              </w:rPr>
              <w:t>96@0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0538BDE" w14:textId="77777777" w:rsidR="00F14CBC" w:rsidRPr="0053369F" w:rsidRDefault="00F14CBC" w:rsidP="00F14CBC">
            <w:pPr>
              <w:pStyle w:val="TAC"/>
            </w:pPr>
            <w:r w:rsidRPr="0053369F">
              <w:rPr>
                <w:rFonts w:eastAsia="等线" w:cs="Arial"/>
                <w:color w:val="000000"/>
                <w:szCs w:val="18"/>
              </w:rPr>
              <w:t>48@0 (A1)</w:t>
            </w:r>
          </w:p>
        </w:tc>
      </w:tr>
      <w:tr w:rsidR="00F14CBC" w:rsidRPr="0053369F" w14:paraId="0D68A288"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63AEEA" w14:textId="30DB982C" w:rsidR="00F14CBC" w:rsidRPr="0053369F" w:rsidRDefault="00F14CBC" w:rsidP="00F14CBC">
            <w:pPr>
              <w:pStyle w:val="TAC"/>
            </w:pPr>
            <w:ins w:id="471" w:author="Huawei-Chunying Gu" w:date="2023-01-30T09:59:00Z">
              <w:r>
                <w:rPr>
                  <w:rFonts w:eastAsia="等线" w:cs="Arial"/>
                  <w:color w:val="000000"/>
                  <w:szCs w:val="18"/>
                </w:rPr>
                <w:t>118</w:t>
              </w:r>
            </w:ins>
            <w:del w:id="472" w:author="Huawei-Chunying Gu" w:date="2023-01-30T09:59:00Z">
              <w:r w:rsidRPr="0053369F" w:rsidDel="00F14CBC">
                <w:rPr>
                  <w:rFonts w:eastAsia="等线" w:cs="Arial"/>
                  <w:color w:val="000000"/>
                  <w:szCs w:val="18"/>
                </w:rPr>
                <w:delText>103</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A1203"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D1D01C" w14:textId="77777777" w:rsidR="00F14CBC" w:rsidRPr="0053369F" w:rsidRDefault="00F14CBC" w:rsidP="00F14CBC">
            <w:pPr>
              <w:pStyle w:val="TAC"/>
            </w:pPr>
            <w:r w:rsidRPr="0053369F">
              <w:rPr>
                <w:rFonts w:eastAsia="等线" w:cs="Arial"/>
                <w:color w:val="000000"/>
                <w:szCs w:val="18"/>
              </w:rPr>
              <w:t>40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29A5E8"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5FC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CBBA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86476"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2FEE0" w14:textId="77777777" w:rsidR="00F14CBC" w:rsidRPr="0053369F" w:rsidRDefault="00F14CBC" w:rsidP="00F14CBC">
            <w:pPr>
              <w:pStyle w:val="TAC"/>
            </w:pPr>
            <w:proofErr w:type="spellStart"/>
            <w:r w:rsidRPr="0053369F">
              <w:t>Outer_Full</w:t>
            </w:r>
            <w:proofErr w:type="spellEnd"/>
            <w:r w:rsidRPr="0053369F">
              <w:t xml:space="preserve"> (A1)</w:t>
            </w:r>
          </w:p>
        </w:tc>
      </w:tr>
      <w:tr w:rsidR="00F14CBC" w:rsidRPr="0053369F" w14:paraId="1ABC2115" w14:textId="77777777" w:rsidTr="00F14CBC">
        <w:trPr>
          <w:trHeight w:val="152"/>
          <w:ins w:id="473"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78C66B" w14:textId="43A7CBA0" w:rsidR="00F14CBC" w:rsidRPr="0053369F" w:rsidRDefault="00F14CBC" w:rsidP="00F14CBC">
            <w:pPr>
              <w:pStyle w:val="TAC"/>
              <w:rPr>
                <w:ins w:id="474" w:author="Huawei-Chunying Gu" w:date="2023-01-30T09:56:00Z"/>
                <w:rFonts w:eastAsia="等线" w:cs="Arial"/>
                <w:color w:val="000000"/>
                <w:szCs w:val="18"/>
                <w:lang w:eastAsia="zh-CN"/>
              </w:rPr>
            </w:pPr>
            <w:ins w:id="475" w:author="Huawei-Chunying Gu" w:date="2023-01-30T09:59:00Z">
              <w:r>
                <w:rPr>
                  <w:rFonts w:eastAsia="等线" w:cs="Arial" w:hint="eastAsia"/>
                  <w:color w:val="000000"/>
                  <w:szCs w:val="18"/>
                  <w:lang w:eastAsia="zh-CN"/>
                </w:rPr>
                <w:t>1</w:t>
              </w:r>
              <w:r>
                <w:rPr>
                  <w:rFonts w:eastAsia="等线" w:cs="Arial"/>
                  <w:color w:val="000000"/>
                  <w:szCs w:val="18"/>
                  <w:lang w:eastAsia="zh-CN"/>
                </w:rPr>
                <w:t>19</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0E0BF" w14:textId="3ED8DDB5" w:rsidR="00F14CBC" w:rsidRPr="0053369F" w:rsidRDefault="00F14CBC" w:rsidP="00F14CBC">
            <w:pPr>
              <w:pStyle w:val="TAC"/>
              <w:rPr>
                <w:ins w:id="476" w:author="Huawei-Chunying Gu" w:date="2023-01-30T09:56:00Z"/>
                <w:rFonts w:eastAsia="等线" w:cs="Arial"/>
                <w:color w:val="000000"/>
                <w:szCs w:val="18"/>
              </w:rPr>
            </w:pPr>
            <w:ins w:id="477"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89ACC31" w14:textId="20BE4957" w:rsidR="00F14CBC" w:rsidRPr="0053369F" w:rsidRDefault="00F14CBC" w:rsidP="00F14CBC">
            <w:pPr>
              <w:pStyle w:val="TAC"/>
              <w:rPr>
                <w:ins w:id="478" w:author="Huawei-Chunying Gu" w:date="2023-01-30T09:56:00Z"/>
                <w:rFonts w:eastAsia="等线" w:cs="Arial"/>
                <w:color w:val="000000"/>
                <w:szCs w:val="18"/>
              </w:rPr>
            </w:pPr>
            <w:ins w:id="479"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5982E3E" w14:textId="3F104740" w:rsidR="00F14CBC" w:rsidRPr="0053369F" w:rsidRDefault="00F14CBC" w:rsidP="00F14CBC">
            <w:pPr>
              <w:pStyle w:val="TAC"/>
              <w:rPr>
                <w:ins w:id="480" w:author="Huawei-Chunying Gu" w:date="2023-01-30T09:56:00Z"/>
                <w:rFonts w:eastAsia="等线" w:cs="Arial"/>
                <w:color w:val="000000"/>
                <w:szCs w:val="18"/>
              </w:rPr>
            </w:pPr>
            <w:ins w:id="481"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A32F470" w14:textId="77777777" w:rsidR="00F14CBC" w:rsidRPr="0053369F" w:rsidRDefault="00F14CBC" w:rsidP="00F14CBC">
            <w:pPr>
              <w:spacing w:after="0"/>
              <w:rPr>
                <w:ins w:id="482"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D84674" w14:textId="77777777" w:rsidR="00F14CBC" w:rsidRPr="0053369F" w:rsidRDefault="00F14CBC" w:rsidP="00F14CBC">
            <w:pPr>
              <w:spacing w:after="0"/>
              <w:rPr>
                <w:ins w:id="483"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139AD8" w14:textId="1F538726" w:rsidR="00F14CBC" w:rsidRPr="0053369F" w:rsidRDefault="00F14CBC" w:rsidP="00F14CBC">
            <w:pPr>
              <w:pStyle w:val="TAC"/>
              <w:rPr>
                <w:ins w:id="484" w:author="Huawei-Chunying Gu" w:date="2023-01-30T09:56:00Z"/>
                <w:rFonts w:eastAsia="等线" w:cs="Arial"/>
                <w:color w:val="000000"/>
                <w:szCs w:val="18"/>
              </w:rPr>
            </w:pPr>
            <w:ins w:id="485"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282DFA" w14:textId="5D787085" w:rsidR="00F14CBC" w:rsidRPr="0053369F" w:rsidRDefault="00F14CBC" w:rsidP="00F14CBC">
            <w:pPr>
              <w:pStyle w:val="TAC"/>
              <w:rPr>
                <w:ins w:id="486" w:author="Huawei-Chunying Gu" w:date="2023-01-30T09:56:00Z"/>
                <w:rFonts w:eastAsia="等线" w:cs="Arial"/>
                <w:color w:val="000000"/>
                <w:szCs w:val="18"/>
              </w:rPr>
            </w:pPr>
            <w:ins w:id="487" w:author="Huawei-Chunying Gu" w:date="2023-01-30T09:56:00Z">
              <w:r>
                <w:rPr>
                  <w:rFonts w:eastAsia="等线" w:cs="Arial" w:hint="eastAsia"/>
                  <w:color w:val="000000"/>
                  <w:szCs w:val="18"/>
                  <w:lang w:eastAsia="zh-CN"/>
                </w:rPr>
                <w:t>5</w:t>
              </w:r>
              <w:r>
                <w:rPr>
                  <w:rFonts w:eastAsia="等线" w:cs="Arial"/>
                  <w:color w:val="000000"/>
                  <w:szCs w:val="18"/>
                  <w:lang w:eastAsia="zh-CN"/>
                </w:rPr>
                <w:t>@40 (A5)</w:t>
              </w:r>
            </w:ins>
          </w:p>
        </w:tc>
        <w:tc>
          <w:tcPr>
            <w:tcW w:w="685" w:type="pct"/>
            <w:tcBorders>
              <w:top w:val="single" w:sz="4" w:space="0" w:color="auto"/>
              <w:left w:val="single" w:sz="4" w:space="0" w:color="auto"/>
              <w:bottom w:val="single" w:sz="4" w:space="0" w:color="auto"/>
              <w:right w:val="single" w:sz="4" w:space="0" w:color="auto"/>
            </w:tcBorders>
            <w:vAlign w:val="center"/>
          </w:tcPr>
          <w:p w14:paraId="5E78C408" w14:textId="7081997F" w:rsidR="00F14CBC" w:rsidRPr="0053369F" w:rsidRDefault="00F14CBC" w:rsidP="00F14CBC">
            <w:pPr>
              <w:pStyle w:val="TAC"/>
              <w:rPr>
                <w:ins w:id="488" w:author="Huawei-Chunying Gu" w:date="2023-01-30T09:56:00Z"/>
                <w:rFonts w:eastAsia="等线" w:cs="Arial"/>
                <w:color w:val="000000"/>
                <w:szCs w:val="18"/>
              </w:rPr>
            </w:pPr>
            <w:ins w:id="489" w:author="Huawei-Chunying Gu" w:date="2023-01-30T09:56:00Z">
              <w:r>
                <w:rPr>
                  <w:rFonts w:eastAsia="等线" w:cs="Arial"/>
                  <w:color w:val="000000"/>
                  <w:szCs w:val="18"/>
                  <w:lang w:eastAsia="zh-CN"/>
                </w:rPr>
                <w:t>2@21 (A5)</w:t>
              </w:r>
            </w:ins>
          </w:p>
        </w:tc>
        <w:tc>
          <w:tcPr>
            <w:tcW w:w="684" w:type="pct"/>
            <w:tcBorders>
              <w:top w:val="single" w:sz="4" w:space="0" w:color="auto"/>
              <w:left w:val="single" w:sz="4" w:space="0" w:color="auto"/>
              <w:bottom w:val="single" w:sz="4" w:space="0" w:color="auto"/>
              <w:right w:val="single" w:sz="4" w:space="0" w:color="auto"/>
            </w:tcBorders>
            <w:vAlign w:val="center"/>
          </w:tcPr>
          <w:p w14:paraId="5A055C8B" w14:textId="36EA8EA7" w:rsidR="00F14CBC" w:rsidRPr="0053369F" w:rsidRDefault="00F14CBC" w:rsidP="00F14CBC">
            <w:pPr>
              <w:pStyle w:val="TAC"/>
              <w:rPr>
                <w:ins w:id="490" w:author="Huawei-Chunying Gu" w:date="2023-01-30T09:56:00Z"/>
                <w:rFonts w:eastAsia="等线" w:cs="Arial"/>
                <w:color w:val="000000"/>
                <w:szCs w:val="18"/>
              </w:rPr>
            </w:pPr>
            <w:ins w:id="491" w:author="Huawei-Chunying Gu" w:date="2023-01-30T09:56:00Z">
              <w:r>
                <w:rPr>
                  <w:rFonts w:eastAsia="等线" w:cs="Arial"/>
                  <w:color w:val="000000"/>
                  <w:szCs w:val="18"/>
                  <w:lang w:eastAsia="zh-CN"/>
                </w:rPr>
                <w:t>1@11 (A5)</w:t>
              </w:r>
            </w:ins>
          </w:p>
        </w:tc>
      </w:tr>
      <w:tr w:rsidR="00F14CBC" w:rsidRPr="0053369F" w14:paraId="55140726" w14:textId="77777777" w:rsidTr="00F14CBC">
        <w:trPr>
          <w:trHeight w:val="152"/>
          <w:ins w:id="492"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F0D42F" w14:textId="65652A0C" w:rsidR="00F14CBC" w:rsidRPr="0053369F" w:rsidRDefault="00F14CBC" w:rsidP="00F14CBC">
            <w:pPr>
              <w:pStyle w:val="TAC"/>
              <w:rPr>
                <w:ins w:id="493" w:author="Huawei-Chunying Gu" w:date="2023-01-30T09:56:00Z"/>
                <w:rFonts w:eastAsia="等线" w:cs="Arial"/>
                <w:color w:val="000000"/>
                <w:szCs w:val="18"/>
                <w:lang w:eastAsia="zh-CN"/>
              </w:rPr>
            </w:pPr>
            <w:ins w:id="494" w:author="Huawei-Chunying Gu" w:date="2023-01-30T09:59:00Z">
              <w:r>
                <w:rPr>
                  <w:rFonts w:eastAsia="等线" w:cs="Arial" w:hint="eastAsia"/>
                  <w:color w:val="000000"/>
                  <w:szCs w:val="18"/>
                  <w:lang w:eastAsia="zh-CN"/>
                </w:rPr>
                <w:t>1</w:t>
              </w:r>
              <w:r>
                <w:rPr>
                  <w:rFonts w:eastAsia="等线" w:cs="Arial"/>
                  <w:color w:val="000000"/>
                  <w:szCs w:val="18"/>
                  <w:lang w:eastAsia="zh-CN"/>
                </w:rPr>
                <w:t>20</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08D3C9" w14:textId="6E8A4860" w:rsidR="00F14CBC" w:rsidRPr="0053369F" w:rsidRDefault="00F14CBC" w:rsidP="00F14CBC">
            <w:pPr>
              <w:pStyle w:val="TAC"/>
              <w:rPr>
                <w:ins w:id="495" w:author="Huawei-Chunying Gu" w:date="2023-01-30T09:56:00Z"/>
                <w:rFonts w:eastAsia="等线" w:cs="Arial"/>
                <w:color w:val="000000"/>
                <w:szCs w:val="18"/>
              </w:rPr>
            </w:pPr>
            <w:ins w:id="496"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7B18F26" w14:textId="4A077AD1" w:rsidR="00F14CBC" w:rsidRPr="0053369F" w:rsidRDefault="00F14CBC" w:rsidP="00F14CBC">
            <w:pPr>
              <w:pStyle w:val="TAC"/>
              <w:rPr>
                <w:ins w:id="497" w:author="Huawei-Chunying Gu" w:date="2023-01-30T09:56:00Z"/>
                <w:rFonts w:eastAsia="等线" w:cs="Arial"/>
                <w:color w:val="000000"/>
                <w:szCs w:val="18"/>
              </w:rPr>
            </w:pPr>
            <w:ins w:id="498"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1CD8970" w14:textId="1BFF8C27" w:rsidR="00F14CBC" w:rsidRPr="0053369F" w:rsidRDefault="00F14CBC" w:rsidP="00F14CBC">
            <w:pPr>
              <w:pStyle w:val="TAC"/>
              <w:rPr>
                <w:ins w:id="499" w:author="Huawei-Chunying Gu" w:date="2023-01-30T09:56:00Z"/>
                <w:rFonts w:eastAsia="等线" w:cs="Arial"/>
                <w:color w:val="000000"/>
                <w:szCs w:val="18"/>
              </w:rPr>
            </w:pPr>
            <w:ins w:id="500"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51E3EFE" w14:textId="77777777" w:rsidR="00F14CBC" w:rsidRPr="0053369F" w:rsidRDefault="00F14CBC" w:rsidP="00F14CBC">
            <w:pPr>
              <w:spacing w:after="0"/>
              <w:rPr>
                <w:ins w:id="501"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635DAF" w14:textId="77777777" w:rsidR="00F14CBC" w:rsidRPr="0053369F" w:rsidRDefault="00F14CBC" w:rsidP="00F14CBC">
            <w:pPr>
              <w:spacing w:after="0"/>
              <w:rPr>
                <w:ins w:id="502"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0DD106" w14:textId="627478BF" w:rsidR="00F14CBC" w:rsidRPr="0053369F" w:rsidRDefault="00F14CBC" w:rsidP="00F14CBC">
            <w:pPr>
              <w:pStyle w:val="TAC"/>
              <w:rPr>
                <w:ins w:id="503" w:author="Huawei-Chunying Gu" w:date="2023-01-30T09:56:00Z"/>
                <w:rFonts w:eastAsia="等线" w:cs="Arial"/>
                <w:color w:val="000000"/>
                <w:szCs w:val="18"/>
              </w:rPr>
            </w:pPr>
            <w:ins w:id="504"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18B3D7" w14:textId="5F6F7DB3" w:rsidR="00F14CBC" w:rsidRPr="0053369F" w:rsidRDefault="00F14CBC" w:rsidP="00F14CBC">
            <w:pPr>
              <w:pStyle w:val="TAC"/>
              <w:rPr>
                <w:ins w:id="505" w:author="Huawei-Chunying Gu" w:date="2023-01-30T09:56:00Z"/>
                <w:rFonts w:eastAsia="等线" w:cs="Arial"/>
                <w:color w:val="000000"/>
                <w:szCs w:val="18"/>
              </w:rPr>
            </w:pPr>
            <w:ins w:id="506" w:author="Huawei-Chunying Gu" w:date="2023-01-30T09:56:00Z">
              <w:r>
                <w:rPr>
                  <w:rFonts w:eastAsia="等线" w:cs="Arial" w:hint="eastAsia"/>
                  <w:color w:val="000000"/>
                  <w:szCs w:val="18"/>
                  <w:lang w:eastAsia="zh-CN"/>
                </w:rPr>
                <w:t>5</w:t>
              </w:r>
              <w:r>
                <w:rPr>
                  <w:rFonts w:eastAsia="等线" w:cs="Arial"/>
                  <w:color w:val="000000"/>
                  <w:szCs w:val="18"/>
                  <w:lang w:eastAsia="zh-CN"/>
                </w:rPr>
                <w:t>@167 (A5)</w:t>
              </w:r>
            </w:ins>
          </w:p>
        </w:tc>
        <w:tc>
          <w:tcPr>
            <w:tcW w:w="685" w:type="pct"/>
            <w:tcBorders>
              <w:top w:val="single" w:sz="4" w:space="0" w:color="auto"/>
              <w:left w:val="single" w:sz="4" w:space="0" w:color="auto"/>
              <w:bottom w:val="single" w:sz="4" w:space="0" w:color="auto"/>
              <w:right w:val="single" w:sz="4" w:space="0" w:color="auto"/>
            </w:tcBorders>
            <w:vAlign w:val="center"/>
          </w:tcPr>
          <w:p w14:paraId="62B7FEB8" w14:textId="53361E7B" w:rsidR="00F14CBC" w:rsidRPr="0053369F" w:rsidRDefault="00F14CBC" w:rsidP="00F14CBC">
            <w:pPr>
              <w:pStyle w:val="TAC"/>
              <w:rPr>
                <w:ins w:id="507" w:author="Huawei-Chunying Gu" w:date="2023-01-30T09:56:00Z"/>
                <w:rFonts w:eastAsia="等线" w:cs="Arial"/>
                <w:color w:val="000000"/>
                <w:szCs w:val="18"/>
              </w:rPr>
            </w:pPr>
            <w:ins w:id="508" w:author="Huawei-Chunying Gu" w:date="2023-01-30T09:56:00Z">
              <w:r>
                <w:rPr>
                  <w:rFonts w:eastAsia="等线" w:cs="Arial"/>
                  <w:color w:val="000000"/>
                  <w:szCs w:val="18"/>
                  <w:lang w:eastAsia="zh-CN"/>
                </w:rPr>
                <w:t>2@85 (A5)</w:t>
              </w:r>
            </w:ins>
          </w:p>
        </w:tc>
        <w:tc>
          <w:tcPr>
            <w:tcW w:w="684" w:type="pct"/>
            <w:tcBorders>
              <w:top w:val="single" w:sz="4" w:space="0" w:color="auto"/>
              <w:left w:val="single" w:sz="4" w:space="0" w:color="auto"/>
              <w:bottom w:val="single" w:sz="4" w:space="0" w:color="auto"/>
              <w:right w:val="single" w:sz="4" w:space="0" w:color="auto"/>
            </w:tcBorders>
            <w:vAlign w:val="center"/>
          </w:tcPr>
          <w:p w14:paraId="47B3BADA" w14:textId="5E3C4872" w:rsidR="00F14CBC" w:rsidRPr="0053369F" w:rsidRDefault="00F14CBC" w:rsidP="00F14CBC">
            <w:pPr>
              <w:pStyle w:val="TAC"/>
              <w:rPr>
                <w:ins w:id="509" w:author="Huawei-Chunying Gu" w:date="2023-01-30T09:56:00Z"/>
                <w:rFonts w:eastAsia="等线" w:cs="Arial"/>
                <w:color w:val="000000"/>
                <w:szCs w:val="18"/>
              </w:rPr>
            </w:pPr>
            <w:ins w:id="510" w:author="Huawei-Chunying Gu" w:date="2023-01-30T09:56:00Z">
              <w:r>
                <w:rPr>
                  <w:rFonts w:eastAsia="等线" w:cs="Arial"/>
                  <w:color w:val="000000"/>
                  <w:szCs w:val="18"/>
                  <w:lang w:eastAsia="zh-CN"/>
                </w:rPr>
                <w:t>1@43 (A5)</w:t>
              </w:r>
            </w:ins>
          </w:p>
        </w:tc>
      </w:tr>
      <w:tr w:rsidR="00F14CBC" w:rsidRPr="0053369F" w14:paraId="6865AC1B" w14:textId="77777777" w:rsidTr="00F14CBC">
        <w:trPr>
          <w:trHeight w:val="152"/>
          <w:ins w:id="511"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67F10" w14:textId="2933931B" w:rsidR="00F14CBC" w:rsidRPr="0053369F" w:rsidRDefault="00F14CBC" w:rsidP="00F14CBC">
            <w:pPr>
              <w:pStyle w:val="TAC"/>
              <w:rPr>
                <w:ins w:id="512" w:author="Huawei-Chunying Gu" w:date="2023-01-30T09:56:00Z"/>
                <w:rFonts w:eastAsia="等线" w:cs="Arial"/>
                <w:color w:val="000000"/>
                <w:szCs w:val="18"/>
                <w:lang w:eastAsia="zh-CN"/>
              </w:rPr>
            </w:pPr>
            <w:ins w:id="513" w:author="Huawei-Chunying Gu" w:date="2023-01-30T09:59:00Z">
              <w:r>
                <w:rPr>
                  <w:rFonts w:eastAsia="等线" w:cs="Arial" w:hint="eastAsia"/>
                  <w:color w:val="000000"/>
                  <w:szCs w:val="18"/>
                  <w:lang w:eastAsia="zh-CN"/>
                </w:rPr>
                <w:t>1</w:t>
              </w:r>
              <w:r>
                <w:rPr>
                  <w:rFonts w:eastAsia="等线" w:cs="Arial"/>
                  <w:color w:val="000000"/>
                  <w:szCs w:val="18"/>
                  <w:lang w:eastAsia="zh-CN"/>
                </w:rPr>
                <w:t>21</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53FE3" w14:textId="35B0810C" w:rsidR="00F14CBC" w:rsidRPr="0053369F" w:rsidRDefault="00F14CBC" w:rsidP="00F14CBC">
            <w:pPr>
              <w:pStyle w:val="TAC"/>
              <w:rPr>
                <w:ins w:id="514" w:author="Huawei-Chunying Gu" w:date="2023-01-30T09:56:00Z"/>
                <w:rFonts w:eastAsia="等线" w:cs="Arial"/>
                <w:color w:val="000000"/>
                <w:szCs w:val="18"/>
              </w:rPr>
            </w:pPr>
            <w:ins w:id="515"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1E0AE5A" w14:textId="4F536AC5" w:rsidR="00F14CBC" w:rsidRPr="0053369F" w:rsidRDefault="00F14CBC" w:rsidP="00F14CBC">
            <w:pPr>
              <w:pStyle w:val="TAC"/>
              <w:rPr>
                <w:ins w:id="516" w:author="Huawei-Chunying Gu" w:date="2023-01-30T09:56:00Z"/>
                <w:rFonts w:eastAsia="等线" w:cs="Arial"/>
                <w:color w:val="000000"/>
                <w:szCs w:val="18"/>
              </w:rPr>
            </w:pPr>
            <w:ins w:id="517"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38D5FB9" w14:textId="4E33F75C" w:rsidR="00F14CBC" w:rsidRPr="0053369F" w:rsidRDefault="00F14CBC" w:rsidP="00F14CBC">
            <w:pPr>
              <w:pStyle w:val="TAC"/>
              <w:rPr>
                <w:ins w:id="518" w:author="Huawei-Chunying Gu" w:date="2023-01-30T09:56:00Z"/>
                <w:rFonts w:eastAsia="等线" w:cs="Arial"/>
                <w:color w:val="000000"/>
                <w:szCs w:val="18"/>
              </w:rPr>
            </w:pPr>
            <w:ins w:id="519"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9E42C8" w14:textId="77777777" w:rsidR="00F14CBC" w:rsidRPr="0053369F" w:rsidRDefault="00F14CBC" w:rsidP="00F14CBC">
            <w:pPr>
              <w:spacing w:after="0"/>
              <w:rPr>
                <w:ins w:id="520"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74AED2" w14:textId="77777777" w:rsidR="00F14CBC" w:rsidRPr="0053369F" w:rsidRDefault="00F14CBC" w:rsidP="00F14CBC">
            <w:pPr>
              <w:spacing w:after="0"/>
              <w:rPr>
                <w:ins w:id="521"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63A906" w14:textId="29491D37" w:rsidR="00F14CBC" w:rsidRPr="0053369F" w:rsidRDefault="00F14CBC" w:rsidP="00F14CBC">
            <w:pPr>
              <w:pStyle w:val="TAC"/>
              <w:rPr>
                <w:ins w:id="522" w:author="Huawei-Chunying Gu" w:date="2023-01-30T09:56:00Z"/>
                <w:rFonts w:eastAsia="等线" w:cs="Arial"/>
                <w:color w:val="000000"/>
                <w:szCs w:val="18"/>
              </w:rPr>
            </w:pPr>
            <w:ins w:id="523"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58130A" w14:textId="49B42F9B" w:rsidR="00F14CBC" w:rsidRPr="0053369F" w:rsidRDefault="00F14CBC" w:rsidP="00F14CBC">
            <w:pPr>
              <w:pStyle w:val="TAC"/>
              <w:rPr>
                <w:ins w:id="524" w:author="Huawei-Chunying Gu" w:date="2023-01-30T09:56:00Z"/>
                <w:rFonts w:eastAsia="等线" w:cs="Arial"/>
                <w:color w:val="000000"/>
                <w:szCs w:val="18"/>
              </w:rPr>
            </w:pPr>
            <w:ins w:id="525" w:author="Huawei-Chunying Gu" w:date="2023-01-30T09:56:00Z">
              <w:r>
                <w:rPr>
                  <w:rFonts w:eastAsia="等线" w:cs="Arial"/>
                  <w:color w:val="000000"/>
                  <w:szCs w:val="18"/>
                  <w:lang w:eastAsia="zh-CN"/>
                </w:rPr>
                <w:t>125@46 (A2)</w:t>
              </w:r>
            </w:ins>
          </w:p>
        </w:tc>
        <w:tc>
          <w:tcPr>
            <w:tcW w:w="685" w:type="pct"/>
            <w:tcBorders>
              <w:top w:val="single" w:sz="4" w:space="0" w:color="auto"/>
              <w:left w:val="single" w:sz="4" w:space="0" w:color="auto"/>
              <w:bottom w:val="single" w:sz="4" w:space="0" w:color="auto"/>
              <w:right w:val="single" w:sz="4" w:space="0" w:color="auto"/>
            </w:tcBorders>
            <w:vAlign w:val="center"/>
          </w:tcPr>
          <w:p w14:paraId="79DF2186" w14:textId="20932042" w:rsidR="00F14CBC" w:rsidRPr="0053369F" w:rsidRDefault="00F14CBC" w:rsidP="00F14CBC">
            <w:pPr>
              <w:pStyle w:val="TAC"/>
              <w:rPr>
                <w:ins w:id="526" w:author="Huawei-Chunying Gu" w:date="2023-01-30T09:56:00Z"/>
                <w:rFonts w:eastAsia="等线" w:cs="Arial"/>
                <w:color w:val="000000"/>
                <w:szCs w:val="18"/>
              </w:rPr>
            </w:pPr>
            <w:ins w:id="527" w:author="Huawei-Chunying Gu" w:date="2023-01-30T09:56:00Z">
              <w:r>
                <w:rPr>
                  <w:rFonts w:eastAsia="等线" w:cs="Arial"/>
                  <w:color w:val="000000"/>
                  <w:szCs w:val="18"/>
                  <w:lang w:eastAsia="zh-CN"/>
                </w:rPr>
                <w:t>62@24 (A2)</w:t>
              </w:r>
            </w:ins>
          </w:p>
        </w:tc>
        <w:tc>
          <w:tcPr>
            <w:tcW w:w="684" w:type="pct"/>
            <w:tcBorders>
              <w:top w:val="single" w:sz="4" w:space="0" w:color="auto"/>
              <w:left w:val="single" w:sz="4" w:space="0" w:color="auto"/>
              <w:bottom w:val="single" w:sz="4" w:space="0" w:color="auto"/>
              <w:right w:val="single" w:sz="4" w:space="0" w:color="auto"/>
            </w:tcBorders>
            <w:vAlign w:val="center"/>
          </w:tcPr>
          <w:p w14:paraId="0016090B" w14:textId="47493A60" w:rsidR="00F14CBC" w:rsidRPr="0053369F" w:rsidRDefault="00F14CBC" w:rsidP="00F14CBC">
            <w:pPr>
              <w:pStyle w:val="TAC"/>
              <w:rPr>
                <w:ins w:id="528" w:author="Huawei-Chunying Gu" w:date="2023-01-30T09:56:00Z"/>
                <w:rFonts w:eastAsia="等线" w:cs="Arial"/>
                <w:color w:val="000000"/>
                <w:szCs w:val="18"/>
              </w:rPr>
            </w:pPr>
            <w:ins w:id="529" w:author="Huawei-Chunying Gu" w:date="2023-01-30T09:56:00Z">
              <w:r>
                <w:rPr>
                  <w:rFonts w:eastAsia="等线" w:cs="Arial"/>
                  <w:color w:val="000000"/>
                  <w:szCs w:val="18"/>
                  <w:lang w:eastAsia="zh-CN"/>
                </w:rPr>
                <w:t>30@13 (A2)</w:t>
              </w:r>
            </w:ins>
          </w:p>
        </w:tc>
      </w:tr>
      <w:tr w:rsidR="00F14CBC" w:rsidRPr="0053369F" w14:paraId="1484E305" w14:textId="77777777" w:rsidTr="00F14CBC">
        <w:trPr>
          <w:trHeight w:val="152"/>
          <w:ins w:id="530"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4677F1" w14:textId="551B2787" w:rsidR="00F14CBC" w:rsidRPr="0053369F" w:rsidRDefault="00F14CBC" w:rsidP="00F14CBC">
            <w:pPr>
              <w:pStyle w:val="TAC"/>
              <w:rPr>
                <w:ins w:id="531" w:author="Huawei-Chunying Gu" w:date="2023-01-30T09:56:00Z"/>
                <w:rFonts w:eastAsia="等线" w:cs="Arial"/>
                <w:color w:val="000000"/>
                <w:szCs w:val="18"/>
                <w:lang w:eastAsia="zh-CN"/>
              </w:rPr>
            </w:pPr>
            <w:ins w:id="532" w:author="Huawei-Chunying Gu" w:date="2023-01-30T09:59:00Z">
              <w:r>
                <w:rPr>
                  <w:rFonts w:eastAsia="等线" w:cs="Arial" w:hint="eastAsia"/>
                  <w:color w:val="000000"/>
                  <w:szCs w:val="18"/>
                  <w:lang w:eastAsia="zh-CN"/>
                </w:rPr>
                <w:t>1</w:t>
              </w:r>
              <w:r>
                <w:rPr>
                  <w:rFonts w:eastAsia="等线" w:cs="Arial"/>
                  <w:color w:val="000000"/>
                  <w:szCs w:val="18"/>
                  <w:lang w:eastAsia="zh-CN"/>
                </w:rPr>
                <w:t>22</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74486B" w14:textId="3AA55E90" w:rsidR="00F14CBC" w:rsidRPr="0053369F" w:rsidRDefault="00F14CBC" w:rsidP="00F14CBC">
            <w:pPr>
              <w:pStyle w:val="TAC"/>
              <w:rPr>
                <w:ins w:id="533" w:author="Huawei-Chunying Gu" w:date="2023-01-30T09:56:00Z"/>
                <w:rFonts w:eastAsia="等线" w:cs="Arial"/>
                <w:color w:val="000000"/>
                <w:szCs w:val="18"/>
              </w:rPr>
            </w:pPr>
            <w:ins w:id="534"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00B11FA" w14:textId="7529817E" w:rsidR="00F14CBC" w:rsidRPr="0053369F" w:rsidRDefault="00F14CBC" w:rsidP="00F14CBC">
            <w:pPr>
              <w:pStyle w:val="TAC"/>
              <w:rPr>
                <w:ins w:id="535" w:author="Huawei-Chunying Gu" w:date="2023-01-30T09:56:00Z"/>
                <w:rFonts w:eastAsia="等线" w:cs="Arial"/>
                <w:color w:val="000000"/>
                <w:szCs w:val="18"/>
              </w:rPr>
            </w:pPr>
            <w:ins w:id="536"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3BD8D3E" w14:textId="5459AE0B" w:rsidR="00F14CBC" w:rsidRPr="0053369F" w:rsidRDefault="00F14CBC" w:rsidP="00F14CBC">
            <w:pPr>
              <w:pStyle w:val="TAC"/>
              <w:rPr>
                <w:ins w:id="537" w:author="Huawei-Chunying Gu" w:date="2023-01-30T09:56:00Z"/>
                <w:rFonts w:eastAsia="等线" w:cs="Arial"/>
                <w:color w:val="000000"/>
                <w:szCs w:val="18"/>
              </w:rPr>
            </w:pPr>
            <w:ins w:id="538"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9E0732B" w14:textId="77777777" w:rsidR="00F14CBC" w:rsidRPr="0053369F" w:rsidRDefault="00F14CBC" w:rsidP="00F14CBC">
            <w:pPr>
              <w:spacing w:after="0"/>
              <w:rPr>
                <w:ins w:id="539"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AF04D3" w14:textId="77777777" w:rsidR="00F14CBC" w:rsidRPr="0053369F" w:rsidRDefault="00F14CBC" w:rsidP="00F14CBC">
            <w:pPr>
              <w:spacing w:after="0"/>
              <w:rPr>
                <w:ins w:id="540"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58E214" w14:textId="74F29B0C" w:rsidR="00F14CBC" w:rsidRPr="0053369F" w:rsidRDefault="00F14CBC" w:rsidP="00F14CBC">
            <w:pPr>
              <w:pStyle w:val="TAC"/>
              <w:rPr>
                <w:ins w:id="541" w:author="Huawei-Chunying Gu" w:date="2023-01-30T09:56:00Z"/>
                <w:rFonts w:eastAsia="等线" w:cs="Arial"/>
                <w:color w:val="000000"/>
                <w:szCs w:val="18"/>
              </w:rPr>
            </w:pPr>
            <w:ins w:id="542" w:author="Huawei-Chunying Gu" w:date="2023-01-30T09:56:00Z">
              <w:r w:rsidRPr="00792795">
                <w:rPr>
                  <w:rFonts w:eastAsia="等线" w:cs="Arial"/>
                  <w:color w:val="000000"/>
                  <w:szCs w:val="18"/>
                </w:rPr>
                <w:t>256 QAM</w:t>
              </w:r>
            </w:ins>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E5E16B" w14:textId="5F5149C4" w:rsidR="00F14CBC" w:rsidRPr="0053369F" w:rsidRDefault="00F14CBC" w:rsidP="00F14CBC">
            <w:pPr>
              <w:pStyle w:val="TAC"/>
              <w:rPr>
                <w:ins w:id="543" w:author="Huawei-Chunying Gu" w:date="2023-01-30T09:56:00Z"/>
                <w:rFonts w:eastAsia="等线" w:cs="Arial"/>
                <w:color w:val="000000"/>
                <w:szCs w:val="18"/>
              </w:rPr>
            </w:pPr>
            <w:ins w:id="544" w:author="Huawei-Chunying Gu" w:date="2023-01-30T09:56:00Z">
              <w:r>
                <w:rPr>
                  <w:rFonts w:eastAsia="等线" w:cs="Arial"/>
                  <w:color w:val="000000"/>
                  <w:szCs w:val="18"/>
                  <w:lang w:eastAsia="zh-CN"/>
                </w:rPr>
                <w:t>171@0 (A1)</w:t>
              </w:r>
            </w:ins>
          </w:p>
        </w:tc>
        <w:tc>
          <w:tcPr>
            <w:tcW w:w="685" w:type="pct"/>
            <w:tcBorders>
              <w:top w:val="single" w:sz="4" w:space="0" w:color="auto"/>
              <w:left w:val="single" w:sz="4" w:space="0" w:color="auto"/>
              <w:bottom w:val="single" w:sz="4" w:space="0" w:color="auto"/>
              <w:right w:val="single" w:sz="4" w:space="0" w:color="auto"/>
            </w:tcBorders>
            <w:vAlign w:val="center"/>
          </w:tcPr>
          <w:p w14:paraId="3105C301" w14:textId="4C87DCB0" w:rsidR="00F14CBC" w:rsidRPr="0053369F" w:rsidRDefault="00F14CBC" w:rsidP="00F14CBC">
            <w:pPr>
              <w:pStyle w:val="TAC"/>
              <w:rPr>
                <w:ins w:id="545" w:author="Huawei-Chunying Gu" w:date="2023-01-30T09:56:00Z"/>
                <w:rFonts w:eastAsia="等线" w:cs="Arial"/>
                <w:color w:val="000000"/>
                <w:szCs w:val="18"/>
              </w:rPr>
            </w:pPr>
            <w:ins w:id="546" w:author="Huawei-Chunying Gu" w:date="2023-01-30T09:56:00Z">
              <w:r>
                <w:rPr>
                  <w:rFonts w:eastAsia="等线" w:cs="Arial"/>
                  <w:color w:val="000000"/>
                  <w:szCs w:val="18"/>
                  <w:lang w:eastAsia="zh-CN"/>
                </w:rPr>
                <w:t>86@0 (A1)</w:t>
              </w:r>
            </w:ins>
          </w:p>
        </w:tc>
        <w:tc>
          <w:tcPr>
            <w:tcW w:w="684" w:type="pct"/>
            <w:tcBorders>
              <w:top w:val="single" w:sz="4" w:space="0" w:color="auto"/>
              <w:left w:val="single" w:sz="4" w:space="0" w:color="auto"/>
              <w:bottom w:val="single" w:sz="4" w:space="0" w:color="auto"/>
              <w:right w:val="single" w:sz="4" w:space="0" w:color="auto"/>
            </w:tcBorders>
            <w:vAlign w:val="center"/>
          </w:tcPr>
          <w:p w14:paraId="4516BE07" w14:textId="132A28C7" w:rsidR="00F14CBC" w:rsidRPr="0053369F" w:rsidRDefault="00F14CBC" w:rsidP="00F14CBC">
            <w:pPr>
              <w:pStyle w:val="TAC"/>
              <w:rPr>
                <w:ins w:id="547" w:author="Huawei-Chunying Gu" w:date="2023-01-30T09:56:00Z"/>
                <w:rFonts w:eastAsia="等线" w:cs="Arial"/>
                <w:color w:val="000000"/>
                <w:szCs w:val="18"/>
              </w:rPr>
            </w:pPr>
            <w:ins w:id="548" w:author="Huawei-Chunying Gu" w:date="2023-01-30T09:56:00Z">
              <w:r>
                <w:rPr>
                  <w:rFonts w:eastAsia="等线" w:cs="Arial"/>
                  <w:color w:val="000000"/>
                  <w:szCs w:val="18"/>
                  <w:lang w:eastAsia="zh-CN"/>
                </w:rPr>
                <w:t>42@0 (A1)</w:t>
              </w:r>
            </w:ins>
          </w:p>
        </w:tc>
      </w:tr>
      <w:tr w:rsidR="00F14CBC" w:rsidRPr="0053369F" w14:paraId="0CEAB2F6" w14:textId="77777777" w:rsidTr="00F14CBC">
        <w:trPr>
          <w:trHeight w:val="152"/>
          <w:ins w:id="549" w:author="Huawei-Chunying Gu" w:date="2023-01-30T09:56:00Z"/>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8C8DD" w14:textId="59AB7299" w:rsidR="00F14CBC" w:rsidRPr="0053369F" w:rsidRDefault="00F14CBC" w:rsidP="00F14CBC">
            <w:pPr>
              <w:pStyle w:val="TAC"/>
              <w:rPr>
                <w:ins w:id="550" w:author="Huawei-Chunying Gu" w:date="2023-01-30T09:56:00Z"/>
                <w:rFonts w:eastAsia="等线" w:cs="Arial"/>
                <w:color w:val="000000"/>
                <w:szCs w:val="18"/>
                <w:lang w:eastAsia="zh-CN"/>
              </w:rPr>
            </w:pPr>
            <w:ins w:id="551" w:author="Huawei-Chunying Gu" w:date="2023-01-30T09:59:00Z">
              <w:r>
                <w:rPr>
                  <w:rFonts w:eastAsia="等线" w:cs="Arial" w:hint="eastAsia"/>
                  <w:color w:val="000000"/>
                  <w:szCs w:val="18"/>
                  <w:lang w:eastAsia="zh-CN"/>
                </w:rPr>
                <w:t>1</w:t>
              </w:r>
              <w:r>
                <w:rPr>
                  <w:rFonts w:eastAsia="等线" w:cs="Arial"/>
                  <w:color w:val="000000"/>
                  <w:szCs w:val="18"/>
                  <w:lang w:eastAsia="zh-CN"/>
                </w:rPr>
                <w:t>23</w:t>
              </w:r>
            </w:ins>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FEA12C" w14:textId="0F76ABCC" w:rsidR="00F14CBC" w:rsidRPr="0053369F" w:rsidRDefault="00F14CBC" w:rsidP="00F14CBC">
            <w:pPr>
              <w:pStyle w:val="TAC"/>
              <w:rPr>
                <w:ins w:id="552" w:author="Huawei-Chunying Gu" w:date="2023-01-30T09:56:00Z"/>
                <w:rFonts w:eastAsia="等线" w:cs="Arial"/>
                <w:color w:val="000000"/>
                <w:szCs w:val="18"/>
              </w:rPr>
            </w:pPr>
            <w:ins w:id="553" w:author="Huawei-Chunying Gu" w:date="2023-01-30T09:56:00Z">
              <w:r w:rsidRPr="0053369F">
                <w:rPr>
                  <w:rFonts w:eastAsia="等线" w:cs="Arial"/>
                  <w:color w:val="000000"/>
                  <w:szCs w:val="18"/>
                </w:rPr>
                <w:t>Default</w:t>
              </w:r>
            </w:ins>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779FB7C" w14:textId="56A975BE" w:rsidR="00F14CBC" w:rsidRPr="0053369F" w:rsidRDefault="00F14CBC" w:rsidP="00F14CBC">
            <w:pPr>
              <w:pStyle w:val="TAC"/>
              <w:rPr>
                <w:ins w:id="554" w:author="Huawei-Chunying Gu" w:date="2023-01-30T09:56:00Z"/>
                <w:rFonts w:eastAsia="等线" w:cs="Arial"/>
                <w:color w:val="000000"/>
                <w:szCs w:val="18"/>
              </w:rPr>
            </w:pPr>
            <w:ins w:id="555" w:author="Huawei-Chunying Gu" w:date="2023-01-30T09:56:00Z">
              <w:r w:rsidRPr="0053369F">
                <w:rPr>
                  <w:rFonts w:eastAsia="等线" w:cs="Arial"/>
                  <w:color w:val="000000"/>
                  <w:szCs w:val="18"/>
                </w:rPr>
                <w:t>4</w:t>
              </w:r>
              <w:r>
                <w:rPr>
                  <w:rFonts w:eastAsia="等线" w:cs="Arial"/>
                  <w:color w:val="000000"/>
                  <w:szCs w:val="18"/>
                </w:rPr>
                <w:t>5</w:t>
              </w:r>
            </w:ins>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DB1B078" w14:textId="3E16E28D" w:rsidR="00F14CBC" w:rsidRPr="0053369F" w:rsidRDefault="00F14CBC" w:rsidP="00F14CBC">
            <w:pPr>
              <w:pStyle w:val="TAC"/>
              <w:rPr>
                <w:ins w:id="556" w:author="Huawei-Chunying Gu" w:date="2023-01-30T09:56:00Z"/>
                <w:rFonts w:eastAsia="等线" w:cs="Arial"/>
                <w:color w:val="000000"/>
                <w:szCs w:val="18"/>
              </w:rPr>
            </w:pPr>
            <w:ins w:id="557" w:author="Huawei-Chunying Gu" w:date="2023-01-30T09:56:00Z">
              <w:r w:rsidRPr="0053369F">
                <w:rPr>
                  <w:rFonts w:eastAsia="等线" w:cs="Arial"/>
                  <w:color w:val="000000"/>
                  <w:szCs w:val="18"/>
                </w:rPr>
                <w:t>Default</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4CBBF11" w14:textId="77777777" w:rsidR="00F14CBC" w:rsidRPr="0053369F" w:rsidRDefault="00F14CBC" w:rsidP="00F14CBC">
            <w:pPr>
              <w:spacing w:after="0"/>
              <w:rPr>
                <w:ins w:id="558" w:author="Huawei-Chunying Gu" w:date="2023-01-30T09: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6DAFFE" w14:textId="77777777" w:rsidR="00F14CBC" w:rsidRPr="0053369F" w:rsidRDefault="00F14CBC" w:rsidP="00F14CBC">
            <w:pPr>
              <w:spacing w:after="0"/>
              <w:rPr>
                <w:ins w:id="559" w:author="Huawei-Chunying Gu" w:date="2023-01-30T09:56:00Z"/>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055B53" w14:textId="1A3313EC" w:rsidR="00F14CBC" w:rsidRPr="0053369F" w:rsidRDefault="00F14CBC" w:rsidP="00F14CBC">
            <w:pPr>
              <w:pStyle w:val="TAC"/>
              <w:rPr>
                <w:ins w:id="560" w:author="Huawei-Chunying Gu" w:date="2023-01-30T09:56:00Z"/>
                <w:rFonts w:eastAsia="等线" w:cs="Arial"/>
                <w:color w:val="000000"/>
                <w:szCs w:val="18"/>
              </w:rPr>
            </w:pPr>
            <w:ins w:id="561" w:author="Huawei-Chunying Gu" w:date="2023-01-30T09:56:00Z">
              <w:r w:rsidRPr="00792795">
                <w:rPr>
                  <w:rFonts w:eastAsia="等线" w:cs="Arial"/>
                  <w:color w:val="000000"/>
                  <w:szCs w:val="18"/>
                </w:rPr>
                <w:t>256 QAM</w:t>
              </w:r>
            </w:ins>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D09B8" w14:textId="39436EDC" w:rsidR="00F14CBC" w:rsidRPr="0053369F" w:rsidRDefault="00F14CBC" w:rsidP="00F14CBC">
            <w:pPr>
              <w:pStyle w:val="TAC"/>
              <w:rPr>
                <w:ins w:id="562" w:author="Huawei-Chunying Gu" w:date="2023-01-30T09:56:00Z"/>
                <w:rFonts w:eastAsia="等线" w:cs="Arial"/>
                <w:color w:val="000000"/>
                <w:szCs w:val="18"/>
              </w:rPr>
            </w:pPr>
            <w:proofErr w:type="spellStart"/>
            <w:ins w:id="563" w:author="Huawei-Chunying Gu" w:date="2023-01-30T09:56:00Z">
              <w:r w:rsidRPr="0053369F">
                <w:t>Outer_Full</w:t>
              </w:r>
              <w:proofErr w:type="spellEnd"/>
              <w:r w:rsidRPr="0053369F">
                <w:t xml:space="preserve"> (A1)</w:t>
              </w:r>
            </w:ins>
          </w:p>
        </w:tc>
      </w:tr>
      <w:tr w:rsidR="00F14CBC" w:rsidRPr="0053369F" w14:paraId="06DA8CF6"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2FF601" w14:textId="713E0501" w:rsidR="00F14CBC" w:rsidRPr="0053369F" w:rsidRDefault="00F14CBC" w:rsidP="00F14CBC">
            <w:pPr>
              <w:pStyle w:val="TAC"/>
            </w:pPr>
            <w:ins w:id="564" w:author="Huawei-Chunying Gu" w:date="2023-01-30T09:59:00Z">
              <w:r>
                <w:rPr>
                  <w:rFonts w:eastAsia="等线" w:cs="Arial"/>
                  <w:color w:val="000000"/>
                  <w:szCs w:val="18"/>
                </w:rPr>
                <w:t>124</w:t>
              </w:r>
            </w:ins>
            <w:del w:id="565" w:author="Huawei-Chunying Gu" w:date="2023-01-30T09:59:00Z">
              <w:r w:rsidRPr="0053369F" w:rsidDel="00F14CBC">
                <w:rPr>
                  <w:rFonts w:eastAsia="等线" w:cs="Arial"/>
                  <w:color w:val="000000"/>
                  <w:szCs w:val="18"/>
                </w:rPr>
                <w:delText>104</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FD397E"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9341F0"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9555046"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54B94"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230A"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A2B5F"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EB534" w14:textId="77777777" w:rsidR="00F14CBC" w:rsidRPr="0053369F" w:rsidRDefault="00F14CBC" w:rsidP="00F14CBC">
            <w:pPr>
              <w:pStyle w:val="TAC"/>
            </w:pPr>
            <w:r w:rsidRPr="0053369F">
              <w:rPr>
                <w:rFonts w:eastAsia="等线" w:cs="Arial"/>
                <w:color w:val="000000"/>
                <w:szCs w:val="18"/>
              </w:rPr>
              <w:t>5@75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6A4FA1" w14:textId="77777777" w:rsidR="00F14CBC" w:rsidRPr="0053369F" w:rsidRDefault="00F14CBC" w:rsidP="00F14CBC">
            <w:pPr>
              <w:pStyle w:val="TAC"/>
            </w:pPr>
            <w:r w:rsidRPr="0053369F">
              <w:rPr>
                <w:rFonts w:eastAsia="等线" w:cs="Arial"/>
                <w:color w:val="000000"/>
                <w:szCs w:val="18"/>
              </w:rPr>
              <w:t>2@38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577D8EC2" w14:textId="77777777" w:rsidR="00F14CBC" w:rsidRPr="0053369F" w:rsidRDefault="00F14CBC" w:rsidP="00F14CBC">
            <w:pPr>
              <w:pStyle w:val="TAC"/>
            </w:pPr>
            <w:r w:rsidRPr="0053369F">
              <w:rPr>
                <w:rFonts w:eastAsia="等线" w:cs="Arial"/>
                <w:color w:val="000000"/>
                <w:szCs w:val="18"/>
              </w:rPr>
              <w:t>1@19 (A5)</w:t>
            </w:r>
          </w:p>
        </w:tc>
      </w:tr>
      <w:tr w:rsidR="00F14CBC" w:rsidRPr="0053369F" w14:paraId="78700E7A"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5E5CBD" w14:textId="378E34D2" w:rsidR="00F14CBC" w:rsidRPr="0053369F" w:rsidRDefault="00F14CBC" w:rsidP="00F14CBC">
            <w:pPr>
              <w:pStyle w:val="TAC"/>
            </w:pPr>
            <w:ins w:id="566" w:author="Huawei-Chunying Gu" w:date="2023-01-30T09:59:00Z">
              <w:r>
                <w:rPr>
                  <w:rFonts w:eastAsia="等线" w:cs="Arial"/>
                  <w:color w:val="000000"/>
                  <w:szCs w:val="18"/>
                </w:rPr>
                <w:t>125</w:t>
              </w:r>
            </w:ins>
            <w:del w:id="567" w:author="Huawei-Chunying Gu" w:date="2023-01-30T09:59:00Z">
              <w:r w:rsidRPr="0053369F" w:rsidDel="00F14CBC">
                <w:rPr>
                  <w:rFonts w:eastAsia="等线" w:cs="Arial"/>
                  <w:color w:val="000000"/>
                  <w:szCs w:val="18"/>
                </w:rPr>
                <w:delText>105</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1867F3"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588BFA"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FEC03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32B4"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32816"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5C835"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E6887" w14:textId="77777777" w:rsidR="00F14CBC" w:rsidRPr="0053369F" w:rsidRDefault="00F14CBC" w:rsidP="00F14CBC">
            <w:pPr>
              <w:pStyle w:val="TAC"/>
            </w:pPr>
            <w:r w:rsidRPr="0053369F">
              <w:rPr>
                <w:rFonts w:eastAsia="等线" w:cs="Arial"/>
                <w:color w:val="000000"/>
                <w:szCs w:val="18"/>
              </w:rPr>
              <w:t>5@215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59CE39F" w14:textId="77777777" w:rsidR="00F14CBC" w:rsidRPr="0053369F" w:rsidRDefault="00F14CBC" w:rsidP="00F14CBC">
            <w:pPr>
              <w:pStyle w:val="TAC"/>
            </w:pPr>
            <w:r w:rsidRPr="0053369F">
              <w:rPr>
                <w:rFonts w:eastAsia="等线" w:cs="Arial"/>
                <w:color w:val="000000"/>
                <w:szCs w:val="18"/>
              </w:rPr>
              <w:t>2@108 (A5)</w:t>
            </w:r>
          </w:p>
        </w:tc>
        <w:tc>
          <w:tcPr>
            <w:tcW w:w="684" w:type="pct"/>
            <w:tcBorders>
              <w:top w:val="single" w:sz="4" w:space="0" w:color="auto"/>
              <w:left w:val="single" w:sz="4" w:space="0" w:color="auto"/>
              <w:bottom w:val="single" w:sz="4" w:space="0" w:color="auto"/>
              <w:right w:val="single" w:sz="4" w:space="0" w:color="auto"/>
            </w:tcBorders>
            <w:vAlign w:val="center"/>
            <w:hideMark/>
          </w:tcPr>
          <w:p w14:paraId="1ED55023" w14:textId="77777777" w:rsidR="00F14CBC" w:rsidRPr="0053369F" w:rsidRDefault="00F14CBC" w:rsidP="00F14CBC">
            <w:pPr>
              <w:pStyle w:val="TAC"/>
            </w:pPr>
            <w:r w:rsidRPr="0053369F">
              <w:rPr>
                <w:rFonts w:eastAsia="等线" w:cs="Arial"/>
                <w:color w:val="000000"/>
                <w:szCs w:val="18"/>
              </w:rPr>
              <w:t>1@54 (A5)</w:t>
            </w:r>
          </w:p>
        </w:tc>
      </w:tr>
      <w:tr w:rsidR="00F14CBC" w:rsidRPr="0053369F" w14:paraId="7E5621FE"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E84E42" w14:textId="2B4DC814" w:rsidR="00F14CBC" w:rsidRPr="0053369F" w:rsidRDefault="00F14CBC" w:rsidP="00F14CBC">
            <w:pPr>
              <w:pStyle w:val="TAC"/>
            </w:pPr>
            <w:ins w:id="568" w:author="Huawei-Chunying Gu" w:date="2023-01-30T09:59:00Z">
              <w:r>
                <w:rPr>
                  <w:rFonts w:eastAsia="等线" w:cs="Arial"/>
                  <w:color w:val="000000"/>
                  <w:szCs w:val="18"/>
                </w:rPr>
                <w:t>126</w:t>
              </w:r>
            </w:ins>
            <w:del w:id="569" w:author="Huawei-Chunying Gu" w:date="2023-01-30T09:59:00Z">
              <w:r w:rsidRPr="0053369F" w:rsidDel="00F14CBC">
                <w:rPr>
                  <w:rFonts w:eastAsia="等线" w:cs="Arial"/>
                  <w:color w:val="000000"/>
                  <w:szCs w:val="18"/>
                </w:rPr>
                <w:delText>106</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F4890"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5FAFA0"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E17BDF"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DF52"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9274E"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59EFE"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1774D" w14:textId="77777777" w:rsidR="00F14CBC" w:rsidRPr="0053369F" w:rsidRDefault="00F14CBC" w:rsidP="00F14CBC">
            <w:pPr>
              <w:pStyle w:val="TAC"/>
            </w:pPr>
            <w:r w:rsidRPr="0053369F">
              <w:rPr>
                <w:rFonts w:eastAsia="等线" w:cs="Arial"/>
                <w:color w:val="000000"/>
                <w:szCs w:val="18"/>
              </w:rPr>
              <w:t>150@45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DFA96B9" w14:textId="77777777" w:rsidR="00F14CBC" w:rsidRPr="0053369F" w:rsidRDefault="00F14CBC" w:rsidP="00F14CBC">
            <w:pPr>
              <w:pStyle w:val="TAC"/>
            </w:pPr>
            <w:r w:rsidRPr="0053369F">
              <w:rPr>
                <w:rFonts w:eastAsia="等线" w:cs="Arial"/>
                <w:color w:val="000000"/>
                <w:szCs w:val="18"/>
              </w:rPr>
              <w:t>81@23 (A2)</w:t>
            </w:r>
          </w:p>
        </w:tc>
        <w:tc>
          <w:tcPr>
            <w:tcW w:w="684" w:type="pct"/>
            <w:tcBorders>
              <w:top w:val="single" w:sz="4" w:space="0" w:color="auto"/>
              <w:left w:val="single" w:sz="4" w:space="0" w:color="auto"/>
              <w:bottom w:val="single" w:sz="4" w:space="0" w:color="auto"/>
              <w:right w:val="single" w:sz="4" w:space="0" w:color="auto"/>
            </w:tcBorders>
            <w:vAlign w:val="center"/>
            <w:hideMark/>
          </w:tcPr>
          <w:p w14:paraId="0174F135" w14:textId="77777777" w:rsidR="00F14CBC" w:rsidRPr="0053369F" w:rsidRDefault="00F14CBC" w:rsidP="00F14CBC">
            <w:pPr>
              <w:pStyle w:val="TAC"/>
            </w:pPr>
            <w:r w:rsidRPr="0053369F">
              <w:rPr>
                <w:rFonts w:eastAsia="等线" w:cs="Arial"/>
                <w:color w:val="000000"/>
                <w:szCs w:val="18"/>
              </w:rPr>
              <w:t>40@12 (A2)</w:t>
            </w:r>
          </w:p>
        </w:tc>
      </w:tr>
      <w:tr w:rsidR="00F14CBC" w:rsidRPr="0053369F" w14:paraId="56733E04"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62FFC4" w14:textId="1CC05C80" w:rsidR="00F14CBC" w:rsidRPr="0053369F" w:rsidRDefault="00F14CBC" w:rsidP="00F14CBC">
            <w:pPr>
              <w:pStyle w:val="TAC"/>
            </w:pPr>
            <w:ins w:id="570" w:author="Huawei-Chunying Gu" w:date="2023-01-30T09:59:00Z">
              <w:r>
                <w:rPr>
                  <w:rFonts w:eastAsia="等线" w:cs="Arial"/>
                  <w:color w:val="000000"/>
                  <w:szCs w:val="18"/>
                </w:rPr>
                <w:t>127</w:t>
              </w:r>
            </w:ins>
            <w:del w:id="571" w:author="Huawei-Chunying Gu" w:date="2023-01-30T09:59:00Z">
              <w:r w:rsidRPr="0053369F" w:rsidDel="00F14CBC">
                <w:rPr>
                  <w:rFonts w:eastAsia="等线" w:cs="Arial"/>
                  <w:color w:val="000000"/>
                  <w:szCs w:val="18"/>
                </w:rPr>
                <w:delText>107</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FAD632"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F82DC2"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002D09"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CAFFF"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C20B"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91C4E" w14:textId="77777777" w:rsidR="00F14CBC" w:rsidRPr="0053369F" w:rsidRDefault="00F14CBC" w:rsidP="00F14CBC">
            <w:pPr>
              <w:pStyle w:val="TAC"/>
            </w:pPr>
            <w:r w:rsidRPr="0053369F">
              <w:rPr>
                <w:rFonts w:eastAsia="等线" w:cs="Arial"/>
                <w:color w:val="000000"/>
                <w:szCs w:val="18"/>
              </w:rPr>
              <w:t>256 QAM</w:t>
            </w:r>
          </w:p>
        </w:tc>
        <w:tc>
          <w:tcPr>
            <w:tcW w:w="68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F9CEC" w14:textId="77777777" w:rsidR="00F14CBC" w:rsidRPr="0053369F" w:rsidRDefault="00F14CBC" w:rsidP="00F14CBC">
            <w:pPr>
              <w:pStyle w:val="TAC"/>
            </w:pPr>
            <w:r w:rsidRPr="0053369F">
              <w:rPr>
                <w:rFonts w:eastAsia="等线" w:cs="Arial"/>
                <w:color w:val="000000"/>
                <w:szCs w:val="18"/>
              </w:rPr>
              <w:t>216@0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003F99A" w14:textId="77777777" w:rsidR="00F14CBC" w:rsidRPr="0053369F" w:rsidRDefault="00F14CBC" w:rsidP="00F14CBC">
            <w:pPr>
              <w:pStyle w:val="TAC"/>
            </w:pPr>
            <w:r w:rsidRPr="0053369F">
              <w:rPr>
                <w:rFonts w:eastAsia="等线" w:cs="Arial"/>
                <w:color w:val="000000"/>
                <w:szCs w:val="18"/>
              </w:rPr>
              <w:t>108@0 (A1)</w:t>
            </w:r>
          </w:p>
        </w:tc>
        <w:tc>
          <w:tcPr>
            <w:tcW w:w="684" w:type="pct"/>
            <w:tcBorders>
              <w:top w:val="single" w:sz="4" w:space="0" w:color="auto"/>
              <w:left w:val="single" w:sz="4" w:space="0" w:color="auto"/>
              <w:bottom w:val="single" w:sz="4" w:space="0" w:color="auto"/>
              <w:right w:val="single" w:sz="4" w:space="0" w:color="auto"/>
            </w:tcBorders>
            <w:vAlign w:val="center"/>
            <w:hideMark/>
          </w:tcPr>
          <w:p w14:paraId="438B6A21" w14:textId="77777777" w:rsidR="00F14CBC" w:rsidRPr="0053369F" w:rsidRDefault="00F14CBC" w:rsidP="00F14CBC">
            <w:pPr>
              <w:pStyle w:val="TAC"/>
            </w:pPr>
            <w:r w:rsidRPr="0053369F">
              <w:rPr>
                <w:rFonts w:eastAsia="等线" w:cs="Arial"/>
                <w:color w:val="000000"/>
                <w:szCs w:val="18"/>
              </w:rPr>
              <w:t>54@0 (A1)</w:t>
            </w:r>
          </w:p>
        </w:tc>
      </w:tr>
      <w:tr w:rsidR="00F14CBC" w:rsidRPr="0053369F" w14:paraId="3793ACE1" w14:textId="77777777" w:rsidTr="00F14CBC">
        <w:trPr>
          <w:trHeight w:val="152"/>
        </w:trPr>
        <w:tc>
          <w:tcPr>
            <w:tcW w:w="47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F0AFA" w14:textId="13ECE74E" w:rsidR="00F14CBC" w:rsidRPr="0053369F" w:rsidRDefault="00F14CBC" w:rsidP="00F14CBC">
            <w:pPr>
              <w:pStyle w:val="TAC"/>
            </w:pPr>
            <w:ins w:id="572" w:author="Huawei-Chunying Gu" w:date="2023-01-30T09:59:00Z">
              <w:r>
                <w:rPr>
                  <w:rFonts w:eastAsia="等线" w:cs="Arial"/>
                  <w:color w:val="000000"/>
                  <w:szCs w:val="18"/>
                </w:rPr>
                <w:t>128</w:t>
              </w:r>
            </w:ins>
            <w:del w:id="573" w:author="Huawei-Chunying Gu" w:date="2023-01-30T09:59:00Z">
              <w:r w:rsidRPr="0053369F" w:rsidDel="00F14CBC">
                <w:rPr>
                  <w:rFonts w:eastAsia="等线" w:cs="Arial"/>
                  <w:color w:val="000000"/>
                  <w:szCs w:val="18"/>
                </w:rPr>
                <w:delText>108</w:delText>
              </w:r>
            </w:del>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F4E566" w14:textId="77777777" w:rsidR="00F14CBC" w:rsidRPr="0053369F" w:rsidRDefault="00F14CBC" w:rsidP="00F14CBC">
            <w:pPr>
              <w:pStyle w:val="TAC"/>
            </w:pPr>
            <w:r w:rsidRPr="0053369F">
              <w:rPr>
                <w:rFonts w:eastAsia="等线" w:cs="Arial"/>
                <w:color w:val="000000"/>
                <w:szCs w:val="18"/>
              </w:rPr>
              <w:t>Default</w:t>
            </w:r>
          </w:p>
        </w:tc>
        <w:tc>
          <w:tcPr>
            <w:tcW w:w="34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1145F4" w14:textId="77777777" w:rsidR="00F14CBC" w:rsidRPr="0053369F" w:rsidRDefault="00F14CBC" w:rsidP="00F14CBC">
            <w:pPr>
              <w:pStyle w:val="TAC"/>
            </w:pPr>
            <w:r w:rsidRPr="0053369F">
              <w:rPr>
                <w:rFonts w:eastAsia="等线" w:cs="Arial"/>
                <w:color w:val="000000"/>
                <w:szCs w:val="18"/>
              </w:rPr>
              <w:t>50</w:t>
            </w:r>
          </w:p>
        </w:tc>
        <w:tc>
          <w:tcPr>
            <w:tcW w:w="409"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B5A1EB" w14:textId="77777777" w:rsidR="00F14CBC" w:rsidRPr="0053369F" w:rsidRDefault="00F14CBC" w:rsidP="00F14CBC">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18D03" w14:textId="77777777" w:rsidR="00F14CBC" w:rsidRPr="0053369F" w:rsidRDefault="00F14CBC" w:rsidP="00F14CB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B815C" w14:textId="77777777" w:rsidR="00F14CBC" w:rsidRPr="0053369F" w:rsidRDefault="00F14CBC" w:rsidP="00F14CBC">
            <w:pPr>
              <w:spacing w:after="0"/>
              <w:rPr>
                <w:rFonts w:ascii="Arial" w:hAnsi="Arial"/>
                <w:sz w:val="18"/>
              </w:rPr>
            </w:pPr>
          </w:p>
        </w:tc>
        <w:tc>
          <w:tcPr>
            <w:tcW w:w="54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E7507" w14:textId="77777777" w:rsidR="00F14CBC" w:rsidRPr="0053369F" w:rsidRDefault="00F14CBC" w:rsidP="00F14CBC">
            <w:pPr>
              <w:pStyle w:val="TAC"/>
            </w:pPr>
            <w:r w:rsidRPr="0053369F">
              <w:rPr>
                <w:rFonts w:eastAsia="等线" w:cs="Arial"/>
                <w:color w:val="000000"/>
                <w:szCs w:val="18"/>
              </w:rPr>
              <w:t>256 QAM</w:t>
            </w:r>
          </w:p>
        </w:tc>
        <w:tc>
          <w:tcPr>
            <w:tcW w:w="2053"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C2F69" w14:textId="77777777" w:rsidR="00F14CBC" w:rsidRPr="0053369F" w:rsidRDefault="00F14CBC" w:rsidP="00F14CBC">
            <w:pPr>
              <w:pStyle w:val="TAC"/>
            </w:pPr>
            <w:proofErr w:type="spellStart"/>
            <w:r w:rsidRPr="0053369F">
              <w:t>Outer_Full</w:t>
            </w:r>
            <w:proofErr w:type="spellEnd"/>
            <w:r w:rsidRPr="0053369F">
              <w:t xml:space="preserve"> (A1)</w:t>
            </w:r>
          </w:p>
        </w:tc>
      </w:tr>
      <w:tr w:rsidR="00F14CBC" w:rsidRPr="0053369F" w14:paraId="62D7C90C" w14:textId="77777777" w:rsidTr="00EF3E06">
        <w:trPr>
          <w:trHeight w:val="227"/>
        </w:trPr>
        <w:tc>
          <w:tcPr>
            <w:tcW w:w="5000" w:type="pct"/>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C167F" w14:textId="77777777" w:rsidR="00F14CBC" w:rsidRPr="0053369F" w:rsidRDefault="00F14CBC" w:rsidP="00F14CBC">
            <w:pPr>
              <w:pStyle w:val="TAN"/>
              <w:rPr>
                <w:rFonts w:eastAsia="Helvetica"/>
              </w:rPr>
            </w:pPr>
            <w:r w:rsidRPr="0053369F">
              <w:lastRenderedPageBreak/>
              <w:t>NOTE 1:</w:t>
            </w:r>
            <w:r w:rsidRPr="0053369F">
              <w:tab/>
              <w:t>The specific configuration of each RB allocation is defined in Table 6.1-1 unless otherwise stated in this table.</w:t>
            </w:r>
          </w:p>
        </w:tc>
      </w:tr>
    </w:tbl>
    <w:p w14:paraId="0B48B312" w14:textId="77777777" w:rsidR="007C6A2D" w:rsidRPr="0053369F" w:rsidRDefault="007C6A2D" w:rsidP="007C6A2D">
      <w:pPr>
        <w:rPr>
          <w:lang w:eastAsia="zh-CN"/>
        </w:rPr>
      </w:pPr>
    </w:p>
    <w:p w14:paraId="4D360D70" w14:textId="77777777" w:rsidR="007C6A2D" w:rsidRPr="00C02DF5" w:rsidRDefault="007C6A2D" w:rsidP="007C6A2D">
      <w:pPr>
        <w:rPr>
          <w:color w:val="FF0000"/>
        </w:rPr>
      </w:pPr>
      <w:r w:rsidRPr="00C02DF5">
        <w:rPr>
          <w:color w:val="FF0000"/>
        </w:rPr>
        <w:t>&lt; Unchanged Sections Skipped &gt;</w:t>
      </w:r>
    </w:p>
    <w:p w14:paraId="385C2B33" w14:textId="77777777" w:rsidR="00C02DF5" w:rsidRDefault="00C02DF5" w:rsidP="00C02DF5"/>
    <w:p w14:paraId="1BE2FB8A" w14:textId="77777777" w:rsidR="007C6A2D" w:rsidRPr="0053369F" w:rsidRDefault="007C6A2D" w:rsidP="007C6A2D">
      <w:pPr>
        <w:pStyle w:val="TH"/>
      </w:pPr>
      <w:r w:rsidRPr="0053369F">
        <w:lastRenderedPageBreak/>
        <w:t xml:space="preserve">Table </w:t>
      </w:r>
      <w:r w:rsidRPr="0053369F">
        <w:rPr>
          <w:lang w:eastAsia="zh-CN"/>
        </w:rPr>
        <w:t>6.2.3.5-33a</w:t>
      </w:r>
      <w:r w:rsidRPr="0053369F">
        <w:t>: UE Power Class 2 test requirements (NS_49)</w:t>
      </w: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7C6A2D" w:rsidRPr="0053369F" w14:paraId="41457DC4" w14:textId="77777777" w:rsidTr="00BA0CF6">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6DD89A0C" w14:textId="77777777" w:rsidR="007C6A2D" w:rsidRPr="0053369F" w:rsidRDefault="007C6A2D" w:rsidP="00EF3E06">
            <w:pPr>
              <w:pStyle w:val="TAH"/>
            </w:pPr>
            <w:r w:rsidRPr="0053369F">
              <w:lastRenderedPageBreak/>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99AB20D" w14:textId="77777777" w:rsidR="007C6A2D" w:rsidRPr="0053369F" w:rsidRDefault="007C6A2D" w:rsidP="00EF3E06">
            <w:pPr>
              <w:pStyle w:val="TAH"/>
            </w:pPr>
            <w:proofErr w:type="spellStart"/>
            <w:r w:rsidRPr="0053369F">
              <w:t>P</w:t>
            </w:r>
            <w:r w:rsidRPr="0053369F">
              <w:rPr>
                <w:vertAlign w:val="subscript"/>
              </w:rPr>
              <w:t>PowerClass</w:t>
            </w:r>
            <w:proofErr w:type="spellEnd"/>
            <w:r w:rsidRPr="0053369F">
              <w:rPr>
                <w:vertAlign w:val="subscript"/>
              </w:rPr>
              <w:t xml:space="preserve"> </w:t>
            </w:r>
            <w:r w:rsidRPr="0053369F">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AD6195" w14:textId="77777777" w:rsidR="007C6A2D" w:rsidRPr="0053369F" w:rsidRDefault="007C6A2D" w:rsidP="00EF3E06">
            <w:pPr>
              <w:pStyle w:val="TAH"/>
            </w:pPr>
            <w:proofErr w:type="spellStart"/>
            <w:r w:rsidRPr="0053369F">
              <w:t>ΔP</w:t>
            </w:r>
            <w:r w:rsidRPr="0053369F">
              <w:rPr>
                <w:vertAlign w:val="subscript"/>
              </w:rPr>
              <w:t>PowerClass</w:t>
            </w:r>
            <w:proofErr w:type="spellEnd"/>
            <w:r w:rsidRPr="0053369F">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4C856832" w14:textId="77777777" w:rsidR="007C6A2D" w:rsidRPr="0053369F" w:rsidRDefault="007C6A2D" w:rsidP="00EF3E06">
            <w:pPr>
              <w:pStyle w:val="TAH"/>
            </w:pPr>
            <w:r w:rsidRPr="0053369F">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34FB228D" w14:textId="77777777" w:rsidR="007C6A2D" w:rsidRPr="0053369F" w:rsidRDefault="007C6A2D" w:rsidP="00EF3E06">
            <w:pPr>
              <w:pStyle w:val="TAH"/>
            </w:pPr>
            <w:r w:rsidRPr="0053369F">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216953A4" w14:textId="77777777" w:rsidR="007C6A2D" w:rsidRPr="0053369F" w:rsidRDefault="007C6A2D" w:rsidP="00EF3E06">
            <w:pPr>
              <w:pStyle w:val="TAH"/>
            </w:pPr>
            <w:proofErr w:type="spellStart"/>
            <w:r w:rsidRPr="0053369F">
              <w:t>ΔT</w:t>
            </w:r>
            <w:r w:rsidRPr="0053369F">
              <w:rPr>
                <w:vertAlign w:val="subscript"/>
              </w:rPr>
              <w:t>C,c</w:t>
            </w:r>
            <w:proofErr w:type="spellEnd"/>
            <w:r w:rsidRPr="0053369F">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60BA7AF1" w14:textId="77777777" w:rsidR="007C6A2D" w:rsidRPr="0053369F" w:rsidRDefault="007C6A2D" w:rsidP="00EF3E06">
            <w:pPr>
              <w:pStyle w:val="TAH"/>
            </w:pPr>
            <w:proofErr w:type="spellStart"/>
            <w:r w:rsidRPr="0053369F">
              <w:t>P</w:t>
            </w:r>
            <w:r w:rsidRPr="0053369F">
              <w:rPr>
                <w:vertAlign w:val="subscript"/>
              </w:rPr>
              <w:t>CMAX_L,c</w:t>
            </w:r>
            <w:proofErr w:type="spellEnd"/>
            <w:r w:rsidRPr="0053369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D0B4A83" w14:textId="77777777" w:rsidR="007C6A2D" w:rsidRPr="00B232B1" w:rsidRDefault="007C6A2D" w:rsidP="00EF3E06">
            <w:pPr>
              <w:pStyle w:val="TAH"/>
              <w:rPr>
                <w:lang w:val="fr-FR"/>
              </w:rPr>
            </w:pPr>
            <w:r w:rsidRPr="00B232B1">
              <w:rPr>
                <w:lang w:val="fr-FR"/>
              </w:rPr>
              <w:t>T(P</w:t>
            </w:r>
            <w:r w:rsidRPr="00B232B1">
              <w:rPr>
                <w:vertAlign w:val="subscript"/>
                <w:lang w:val="fr-FR"/>
              </w:rPr>
              <w:t>CMAX_L,c</w:t>
            </w:r>
            <w:r w:rsidRPr="00B232B1">
              <w:rPr>
                <w:lang w:val="fr-FR"/>
              </w:rPr>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6536710F" w14:textId="77777777" w:rsidR="007C6A2D" w:rsidRPr="0053369F" w:rsidRDefault="007C6A2D" w:rsidP="00EF3E06">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49C34D2" w14:textId="77777777" w:rsidR="007C6A2D" w:rsidRPr="0053369F" w:rsidRDefault="007C6A2D" w:rsidP="00EF3E06">
            <w:pPr>
              <w:pStyle w:val="TAH"/>
            </w:pPr>
            <w:r w:rsidRPr="0053369F">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7A35D78" w14:textId="77777777" w:rsidR="007C6A2D" w:rsidRPr="0053369F" w:rsidRDefault="007C6A2D" w:rsidP="00EF3E06">
            <w:pPr>
              <w:pStyle w:val="TAH"/>
            </w:pPr>
            <w:r w:rsidRPr="0053369F">
              <w:t>Lower limit (dBm)</w:t>
            </w:r>
          </w:p>
        </w:tc>
      </w:tr>
      <w:tr w:rsidR="007C6A2D" w:rsidRPr="0053369F" w14:paraId="512EFF8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1F69262" w14:textId="77777777" w:rsidR="007C6A2D" w:rsidRPr="0053369F" w:rsidRDefault="007C6A2D" w:rsidP="00EF3E06">
            <w:pPr>
              <w:pStyle w:val="TAC"/>
            </w:pPr>
            <w:r w:rsidRPr="0053369F">
              <w:t>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A8CB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D4735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A8371"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1328E"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D6DB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7EB1D"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E39040"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1C37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55CE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95F6E" w14:textId="77777777" w:rsidR="007C6A2D" w:rsidRPr="0053369F" w:rsidRDefault="007C6A2D" w:rsidP="00EF3E06">
            <w:pPr>
              <w:pStyle w:val="TAC"/>
            </w:pPr>
            <w:r w:rsidRPr="0053369F">
              <w:rPr>
                <w:rFonts w:eastAsia="等线" w:cs="Arial"/>
                <w:color w:val="000000"/>
                <w:szCs w:val="18"/>
              </w:rPr>
              <w:t>19-TT</w:t>
            </w:r>
          </w:p>
        </w:tc>
      </w:tr>
      <w:tr w:rsidR="007C6A2D" w:rsidRPr="0053369F" w14:paraId="6B2566D8"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30E1F49" w14:textId="77777777" w:rsidR="007C6A2D" w:rsidRPr="0053369F" w:rsidRDefault="007C6A2D" w:rsidP="00EF3E06">
            <w:pPr>
              <w:pStyle w:val="TAC"/>
            </w:pPr>
            <w:r w:rsidRPr="0053369F">
              <w:t>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D2F84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B8C986E"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0BAD5"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C556C"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5D41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D77277"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F2AD3"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ADA9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F8E19"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B0902" w14:textId="77777777" w:rsidR="007C6A2D" w:rsidRPr="0053369F" w:rsidRDefault="007C6A2D" w:rsidP="00EF3E06">
            <w:pPr>
              <w:pStyle w:val="TAC"/>
            </w:pPr>
            <w:r w:rsidRPr="0053369F">
              <w:rPr>
                <w:rFonts w:eastAsia="等线" w:cs="Arial"/>
                <w:color w:val="000000"/>
                <w:szCs w:val="18"/>
              </w:rPr>
              <w:t>19-TT</w:t>
            </w:r>
          </w:p>
        </w:tc>
      </w:tr>
      <w:tr w:rsidR="007C6A2D" w:rsidRPr="0053369F" w14:paraId="7F4573E2"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E75380" w14:textId="77777777" w:rsidR="007C6A2D" w:rsidRPr="0053369F" w:rsidRDefault="007C6A2D" w:rsidP="00EF3E06">
            <w:pPr>
              <w:pStyle w:val="TAC"/>
            </w:pPr>
            <w:r w:rsidRPr="0053369F">
              <w:t>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AFFB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AFC08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9E0B8"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AEDF57"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BAE70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E740E"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6F582"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54D7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9162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4E802" w14:textId="77777777" w:rsidR="007C6A2D" w:rsidRPr="0053369F" w:rsidRDefault="007C6A2D" w:rsidP="00EF3E06">
            <w:pPr>
              <w:pStyle w:val="TAC"/>
            </w:pPr>
            <w:r w:rsidRPr="0053369F">
              <w:rPr>
                <w:rFonts w:eastAsia="等线" w:cs="Arial"/>
                <w:color w:val="000000"/>
                <w:szCs w:val="18"/>
              </w:rPr>
              <w:t>19-TT</w:t>
            </w:r>
          </w:p>
        </w:tc>
      </w:tr>
      <w:tr w:rsidR="007C6A2D" w:rsidRPr="0053369F" w14:paraId="5FAC858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7B992B" w14:textId="77777777" w:rsidR="007C6A2D" w:rsidRPr="0053369F" w:rsidRDefault="007C6A2D" w:rsidP="00EF3E06">
            <w:pPr>
              <w:pStyle w:val="TAC"/>
            </w:pPr>
            <w:r w:rsidRPr="0053369F">
              <w:t>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AFC808"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899CAB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20F2A"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CABCE"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7C6E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05F67D"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DF533"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46C8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58B4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D211F" w14:textId="77777777" w:rsidR="007C6A2D" w:rsidRPr="0053369F" w:rsidRDefault="007C6A2D" w:rsidP="00EF3E06">
            <w:pPr>
              <w:pStyle w:val="TAC"/>
            </w:pPr>
            <w:r w:rsidRPr="0053369F">
              <w:rPr>
                <w:rFonts w:eastAsia="等线" w:cs="Arial"/>
                <w:color w:val="000000"/>
                <w:szCs w:val="18"/>
              </w:rPr>
              <w:t>19-TT</w:t>
            </w:r>
          </w:p>
        </w:tc>
      </w:tr>
      <w:tr w:rsidR="007C6A2D" w:rsidRPr="0053369F" w14:paraId="737394A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8BF2D2" w14:textId="77777777" w:rsidR="007C6A2D" w:rsidRPr="0053369F" w:rsidRDefault="007C6A2D" w:rsidP="00EF3E06">
            <w:pPr>
              <w:pStyle w:val="TAC"/>
            </w:pPr>
            <w:r w:rsidRPr="0053369F">
              <w:t>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F4D8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67D71B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0F649"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75492E"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52A72"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A5539"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41E4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AA14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AC51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7CD16" w14:textId="77777777" w:rsidR="007C6A2D" w:rsidRPr="0053369F" w:rsidRDefault="007C6A2D" w:rsidP="00EF3E06">
            <w:pPr>
              <w:pStyle w:val="TAC"/>
            </w:pPr>
            <w:r w:rsidRPr="0053369F">
              <w:rPr>
                <w:rFonts w:eastAsia="等线" w:cs="Arial"/>
                <w:color w:val="000000"/>
                <w:szCs w:val="18"/>
              </w:rPr>
              <w:t>17.5-TT</w:t>
            </w:r>
          </w:p>
        </w:tc>
      </w:tr>
      <w:tr w:rsidR="007C6A2D" w:rsidRPr="0053369F" w14:paraId="62BF9F60"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41A34A4" w14:textId="77777777" w:rsidR="007C6A2D" w:rsidRPr="0053369F" w:rsidRDefault="007C6A2D" w:rsidP="00EF3E06">
            <w:pPr>
              <w:pStyle w:val="TAC"/>
            </w:pPr>
            <w:r w:rsidRPr="0053369F">
              <w:t>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2422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8FE1EE"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B1756"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B4111"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9C08B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6F84C"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04EB5"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83A1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9510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58C98" w14:textId="77777777" w:rsidR="007C6A2D" w:rsidRPr="0053369F" w:rsidRDefault="007C6A2D" w:rsidP="00EF3E06">
            <w:pPr>
              <w:pStyle w:val="TAC"/>
            </w:pPr>
            <w:r w:rsidRPr="0053369F">
              <w:rPr>
                <w:rFonts w:eastAsia="等线" w:cs="Arial"/>
                <w:color w:val="000000"/>
                <w:szCs w:val="18"/>
              </w:rPr>
              <w:t>19-TT</w:t>
            </w:r>
          </w:p>
        </w:tc>
      </w:tr>
      <w:tr w:rsidR="007C6A2D" w:rsidRPr="0053369F" w14:paraId="4A099A8C"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C51FEF6" w14:textId="77777777" w:rsidR="007C6A2D" w:rsidRPr="0053369F" w:rsidRDefault="007C6A2D" w:rsidP="00EF3E06">
            <w:pPr>
              <w:pStyle w:val="TAC"/>
            </w:pPr>
            <w:r w:rsidRPr="0053369F">
              <w:t>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F227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C94BA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81026"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04A8F"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9381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A035B"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F7F97"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EB34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0621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FE825" w14:textId="77777777" w:rsidR="007C6A2D" w:rsidRPr="0053369F" w:rsidRDefault="007C6A2D" w:rsidP="00EF3E06">
            <w:pPr>
              <w:pStyle w:val="TAC"/>
            </w:pPr>
            <w:r w:rsidRPr="0053369F">
              <w:rPr>
                <w:rFonts w:eastAsia="等线" w:cs="Arial"/>
                <w:color w:val="000000"/>
                <w:szCs w:val="18"/>
              </w:rPr>
              <w:t>17.5-TT</w:t>
            </w:r>
          </w:p>
        </w:tc>
      </w:tr>
      <w:tr w:rsidR="007C6A2D" w:rsidRPr="0053369F" w14:paraId="6A8DB62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D7AD528" w14:textId="77777777" w:rsidR="007C6A2D" w:rsidRPr="0053369F" w:rsidRDefault="007C6A2D" w:rsidP="00EF3E06">
            <w:pPr>
              <w:pStyle w:val="TAC"/>
            </w:pPr>
            <w:r w:rsidRPr="0053369F">
              <w:t>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059B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18F8B6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34C1B"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B53F1"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01DD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694E8"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0B583B"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44A20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7E0A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20383" w14:textId="77777777" w:rsidR="007C6A2D" w:rsidRPr="0053369F" w:rsidRDefault="007C6A2D" w:rsidP="00EF3E06">
            <w:pPr>
              <w:pStyle w:val="TAC"/>
            </w:pPr>
            <w:r w:rsidRPr="0053369F">
              <w:rPr>
                <w:rFonts w:eastAsia="等线" w:cs="Arial"/>
                <w:color w:val="000000"/>
                <w:szCs w:val="18"/>
              </w:rPr>
              <w:t>19-TT</w:t>
            </w:r>
          </w:p>
        </w:tc>
      </w:tr>
      <w:tr w:rsidR="007C6A2D" w:rsidRPr="0053369F" w14:paraId="6C8414D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99279F1" w14:textId="77777777" w:rsidR="007C6A2D" w:rsidRPr="0053369F" w:rsidRDefault="007C6A2D" w:rsidP="00EF3E06">
            <w:pPr>
              <w:pStyle w:val="TAC"/>
            </w:pPr>
            <w:r w:rsidRPr="0053369F">
              <w:t>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D091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3327879"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46783"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3F737"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FD5A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4CF0B"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7D59A"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A517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4C20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E4B1C0" w14:textId="77777777" w:rsidR="007C6A2D" w:rsidRPr="0053369F" w:rsidRDefault="007C6A2D" w:rsidP="00EF3E06">
            <w:pPr>
              <w:pStyle w:val="TAC"/>
            </w:pPr>
            <w:r w:rsidRPr="0053369F">
              <w:rPr>
                <w:rFonts w:eastAsia="等线" w:cs="Arial"/>
                <w:color w:val="000000"/>
                <w:szCs w:val="18"/>
              </w:rPr>
              <w:t>19-TT</w:t>
            </w:r>
          </w:p>
        </w:tc>
      </w:tr>
      <w:tr w:rsidR="007C6A2D" w:rsidRPr="0053369F" w14:paraId="297D41D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1FC915" w14:textId="77777777" w:rsidR="007C6A2D" w:rsidRPr="0053369F" w:rsidRDefault="007C6A2D" w:rsidP="00EF3E06">
            <w:pPr>
              <w:pStyle w:val="TAC"/>
            </w:pPr>
            <w:r w:rsidRPr="0053369F">
              <w:t>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1E9C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522EF4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36605"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D89C2"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ABD4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D2D68"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3C0FB"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DF1AA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D43DD"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16A06" w14:textId="77777777" w:rsidR="007C6A2D" w:rsidRPr="0053369F" w:rsidRDefault="007C6A2D" w:rsidP="00EF3E06">
            <w:pPr>
              <w:pStyle w:val="TAC"/>
            </w:pPr>
            <w:r w:rsidRPr="0053369F">
              <w:rPr>
                <w:rFonts w:eastAsia="等线" w:cs="Arial"/>
                <w:color w:val="000000"/>
                <w:szCs w:val="18"/>
              </w:rPr>
              <w:t>8.5-TT</w:t>
            </w:r>
          </w:p>
        </w:tc>
      </w:tr>
      <w:tr w:rsidR="007C6A2D" w:rsidRPr="0053369F" w14:paraId="65A97122"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54CBBF" w14:textId="77777777" w:rsidR="007C6A2D" w:rsidRPr="0053369F" w:rsidRDefault="007C6A2D" w:rsidP="00EF3E06">
            <w:pPr>
              <w:pStyle w:val="TAC"/>
            </w:pPr>
            <w:r w:rsidRPr="0053369F">
              <w:t>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9400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B9CD4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5890C"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739D2"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20A6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6C8F9"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8B5FA"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9F02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F6BE0"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A4A84" w14:textId="77777777" w:rsidR="007C6A2D" w:rsidRPr="0053369F" w:rsidRDefault="007C6A2D" w:rsidP="00EF3E06">
            <w:pPr>
              <w:pStyle w:val="TAC"/>
            </w:pPr>
            <w:r w:rsidRPr="0053369F">
              <w:rPr>
                <w:rFonts w:eastAsia="等线" w:cs="Arial"/>
                <w:color w:val="000000"/>
                <w:szCs w:val="18"/>
              </w:rPr>
              <w:t>17-TT</w:t>
            </w:r>
          </w:p>
        </w:tc>
      </w:tr>
      <w:tr w:rsidR="007C6A2D" w:rsidRPr="0053369F" w14:paraId="65D0A12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066149F" w14:textId="77777777" w:rsidR="007C6A2D" w:rsidRPr="0053369F" w:rsidRDefault="007C6A2D" w:rsidP="00EF3E06">
            <w:pPr>
              <w:pStyle w:val="TAC"/>
            </w:pPr>
            <w:r w:rsidRPr="0053369F">
              <w:t>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31E77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8A641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E198C"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6F83C"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BDF09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47034" w14:textId="77777777" w:rsidR="007C6A2D" w:rsidRPr="0053369F" w:rsidRDefault="007C6A2D" w:rsidP="00EF3E06">
            <w:pPr>
              <w:pStyle w:val="TAC"/>
            </w:pPr>
            <w:r w:rsidRPr="0053369F">
              <w:rPr>
                <w:rFonts w:eastAsia="等线" w:cs="Arial"/>
                <w:color w:val="000000"/>
                <w:szCs w:val="18"/>
              </w:rPr>
              <w:t>22</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16B70"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3546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A779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9E8B0" w14:textId="77777777" w:rsidR="007C6A2D" w:rsidRPr="0053369F" w:rsidRDefault="007C6A2D" w:rsidP="00EF3E06">
            <w:pPr>
              <w:pStyle w:val="TAC"/>
            </w:pPr>
            <w:r w:rsidRPr="0053369F">
              <w:rPr>
                <w:rFonts w:eastAsia="等线" w:cs="Arial"/>
                <w:color w:val="000000"/>
                <w:szCs w:val="18"/>
              </w:rPr>
              <w:t>19-TT</w:t>
            </w:r>
          </w:p>
        </w:tc>
      </w:tr>
      <w:tr w:rsidR="007C6A2D" w:rsidRPr="0053369F" w14:paraId="7FBFD50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C3EAC8" w14:textId="77777777" w:rsidR="007C6A2D" w:rsidRPr="0053369F" w:rsidRDefault="007C6A2D" w:rsidP="00EF3E06">
            <w:pPr>
              <w:pStyle w:val="TAC"/>
            </w:pPr>
            <w:r w:rsidRPr="0053369F">
              <w:t>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2AD4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8F817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5D2C6"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3C00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AE56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4283"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767F0"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B65E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1821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7D1FE" w14:textId="77777777" w:rsidR="007C6A2D" w:rsidRPr="0053369F" w:rsidRDefault="007C6A2D" w:rsidP="00EF3E06">
            <w:pPr>
              <w:pStyle w:val="TAC"/>
            </w:pPr>
            <w:r w:rsidRPr="0053369F">
              <w:rPr>
                <w:rFonts w:eastAsia="等线" w:cs="Arial"/>
                <w:color w:val="000000"/>
                <w:szCs w:val="18"/>
              </w:rPr>
              <w:t>17.5-TT</w:t>
            </w:r>
          </w:p>
        </w:tc>
      </w:tr>
      <w:tr w:rsidR="007C6A2D" w:rsidRPr="0053369F" w14:paraId="0D2DB3B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D5BC8D3" w14:textId="77777777" w:rsidR="007C6A2D" w:rsidRPr="0053369F" w:rsidRDefault="007C6A2D" w:rsidP="00EF3E06">
            <w:pPr>
              <w:pStyle w:val="TAC"/>
            </w:pPr>
            <w:r w:rsidRPr="0053369F">
              <w:t>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446D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18F114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97BDB1"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551FC6"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B0A02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FD0556"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C26FCF"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8418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780A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097D5" w14:textId="77777777" w:rsidR="007C6A2D" w:rsidRPr="0053369F" w:rsidRDefault="007C6A2D" w:rsidP="00EF3E06">
            <w:pPr>
              <w:pStyle w:val="TAC"/>
            </w:pPr>
            <w:r w:rsidRPr="0053369F">
              <w:rPr>
                <w:rFonts w:eastAsia="等线" w:cs="Arial"/>
                <w:color w:val="000000"/>
                <w:szCs w:val="18"/>
              </w:rPr>
              <w:t>15.5-TT</w:t>
            </w:r>
          </w:p>
        </w:tc>
      </w:tr>
      <w:tr w:rsidR="007C6A2D" w:rsidRPr="0053369F" w14:paraId="72A73970"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D53B464" w14:textId="77777777" w:rsidR="007C6A2D" w:rsidRPr="0053369F" w:rsidRDefault="007C6A2D" w:rsidP="00EF3E06">
            <w:pPr>
              <w:pStyle w:val="TAC"/>
            </w:pPr>
            <w:r w:rsidRPr="0053369F">
              <w:t>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C3C6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E6916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5605B"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E5C86"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055D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0B3A01"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D2B13"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A7BA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58F8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F0F9AC" w14:textId="77777777" w:rsidR="007C6A2D" w:rsidRPr="0053369F" w:rsidRDefault="007C6A2D" w:rsidP="00EF3E06">
            <w:pPr>
              <w:pStyle w:val="TAC"/>
            </w:pPr>
            <w:r w:rsidRPr="0053369F">
              <w:rPr>
                <w:rFonts w:eastAsia="等线" w:cs="Arial"/>
                <w:color w:val="000000"/>
                <w:szCs w:val="18"/>
              </w:rPr>
              <w:t>8.5-TT</w:t>
            </w:r>
          </w:p>
        </w:tc>
      </w:tr>
      <w:tr w:rsidR="007C6A2D" w:rsidRPr="0053369F" w14:paraId="4B60AD62"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536491" w14:textId="77777777" w:rsidR="007C6A2D" w:rsidRPr="0053369F" w:rsidRDefault="007C6A2D" w:rsidP="00EF3E06">
            <w:pPr>
              <w:pStyle w:val="TAC"/>
            </w:pPr>
            <w:r w:rsidRPr="0053369F">
              <w:t>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5D14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77AC9B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95668"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4C753"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F723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DE1F3"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22108"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A367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8C8DB"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E2791" w14:textId="77777777" w:rsidR="007C6A2D" w:rsidRPr="0053369F" w:rsidRDefault="007C6A2D" w:rsidP="00EF3E06">
            <w:pPr>
              <w:pStyle w:val="TAC"/>
            </w:pPr>
            <w:r w:rsidRPr="0053369F">
              <w:rPr>
                <w:rFonts w:eastAsia="等线" w:cs="Arial"/>
                <w:color w:val="000000"/>
                <w:szCs w:val="18"/>
              </w:rPr>
              <w:t>8.5-TT</w:t>
            </w:r>
          </w:p>
        </w:tc>
      </w:tr>
      <w:tr w:rsidR="007C6A2D" w:rsidRPr="0053369F" w14:paraId="023CE49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6E85BEC" w14:textId="77777777" w:rsidR="007C6A2D" w:rsidRPr="0053369F" w:rsidRDefault="007C6A2D" w:rsidP="00EF3E06">
            <w:pPr>
              <w:pStyle w:val="TAC"/>
            </w:pPr>
            <w:r w:rsidRPr="0053369F">
              <w:t>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B45F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58481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32E2A"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EF2D9"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756C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827EB"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03B51"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036D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84BA9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6E1B0" w14:textId="77777777" w:rsidR="007C6A2D" w:rsidRPr="0053369F" w:rsidRDefault="007C6A2D" w:rsidP="00EF3E06">
            <w:pPr>
              <w:pStyle w:val="TAC"/>
            </w:pPr>
            <w:r w:rsidRPr="0053369F">
              <w:rPr>
                <w:rFonts w:eastAsia="等线" w:cs="Arial"/>
                <w:color w:val="000000"/>
                <w:szCs w:val="18"/>
              </w:rPr>
              <w:t>17-TT</w:t>
            </w:r>
          </w:p>
        </w:tc>
      </w:tr>
      <w:tr w:rsidR="007C6A2D" w:rsidRPr="0053369F" w14:paraId="70B61AE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5198163" w14:textId="77777777" w:rsidR="007C6A2D" w:rsidRPr="0053369F" w:rsidRDefault="007C6A2D" w:rsidP="00EF3E06">
            <w:pPr>
              <w:pStyle w:val="TAC"/>
            </w:pPr>
            <w:r w:rsidRPr="0053369F">
              <w:t>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5B6B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BE7B4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CC1BE"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1532A"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0547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861E58"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6F521"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6C0B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B07A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0E10A" w14:textId="77777777" w:rsidR="007C6A2D" w:rsidRPr="0053369F" w:rsidRDefault="007C6A2D" w:rsidP="00EF3E06">
            <w:pPr>
              <w:pStyle w:val="TAC"/>
            </w:pPr>
            <w:r w:rsidRPr="0053369F">
              <w:rPr>
                <w:rFonts w:eastAsia="等线" w:cs="Arial"/>
                <w:color w:val="000000"/>
                <w:szCs w:val="18"/>
              </w:rPr>
              <w:t>17.5-TT</w:t>
            </w:r>
          </w:p>
        </w:tc>
      </w:tr>
      <w:tr w:rsidR="007C6A2D" w:rsidRPr="0053369F" w14:paraId="114E906E"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5328A00" w14:textId="77777777" w:rsidR="007C6A2D" w:rsidRPr="0053369F" w:rsidRDefault="007C6A2D" w:rsidP="00EF3E06">
            <w:pPr>
              <w:pStyle w:val="TAC"/>
            </w:pPr>
            <w:r w:rsidRPr="0053369F">
              <w:t>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4EE8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9E8FC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F6325"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8B5AB6"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3AA8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279B3"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3B4C1"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09F2C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4A67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448ED" w14:textId="77777777" w:rsidR="007C6A2D" w:rsidRPr="0053369F" w:rsidRDefault="007C6A2D" w:rsidP="00EF3E06">
            <w:pPr>
              <w:pStyle w:val="TAC"/>
            </w:pPr>
            <w:r w:rsidRPr="0053369F">
              <w:rPr>
                <w:rFonts w:eastAsia="等线" w:cs="Arial"/>
                <w:color w:val="000000"/>
                <w:szCs w:val="18"/>
              </w:rPr>
              <w:t>15.5-TT</w:t>
            </w:r>
          </w:p>
        </w:tc>
      </w:tr>
      <w:tr w:rsidR="007C6A2D" w:rsidRPr="0053369F" w14:paraId="68103DAD"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E0787C2" w14:textId="77777777" w:rsidR="007C6A2D" w:rsidRPr="0053369F" w:rsidRDefault="007C6A2D" w:rsidP="00EF3E06">
            <w:pPr>
              <w:pStyle w:val="TAC"/>
            </w:pPr>
            <w:r w:rsidRPr="0053369F">
              <w:t>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FCF0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E535A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48FF4C"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6CB2C"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D122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F3537"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F97C44"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0E4C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F5FA0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6379C" w14:textId="77777777" w:rsidR="007C6A2D" w:rsidRPr="0053369F" w:rsidRDefault="007C6A2D" w:rsidP="00EF3E06">
            <w:pPr>
              <w:pStyle w:val="TAC"/>
            </w:pPr>
            <w:r w:rsidRPr="0053369F">
              <w:rPr>
                <w:rFonts w:eastAsia="等线" w:cs="Arial"/>
                <w:color w:val="000000"/>
                <w:szCs w:val="18"/>
              </w:rPr>
              <w:t>17-TT</w:t>
            </w:r>
          </w:p>
        </w:tc>
      </w:tr>
      <w:tr w:rsidR="007C6A2D" w:rsidRPr="0053369F" w14:paraId="6291B8C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21B062A" w14:textId="77777777" w:rsidR="007C6A2D" w:rsidRPr="0053369F" w:rsidRDefault="007C6A2D" w:rsidP="00EF3E06">
            <w:pPr>
              <w:pStyle w:val="TAC"/>
            </w:pPr>
            <w:r w:rsidRPr="0053369F">
              <w:t>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85DCF"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EC3C54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366F2"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10FF5"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DECC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40EEFA"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CA324"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B905E"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E3C6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FA4C9" w14:textId="77777777" w:rsidR="007C6A2D" w:rsidRPr="0053369F" w:rsidRDefault="007C6A2D" w:rsidP="00EF3E06">
            <w:pPr>
              <w:pStyle w:val="TAC"/>
            </w:pPr>
            <w:r w:rsidRPr="0053369F">
              <w:rPr>
                <w:rFonts w:eastAsia="等线" w:cs="Arial"/>
                <w:color w:val="000000"/>
                <w:szCs w:val="18"/>
              </w:rPr>
              <w:t>8.5-TT</w:t>
            </w:r>
          </w:p>
        </w:tc>
      </w:tr>
      <w:tr w:rsidR="007C6A2D" w:rsidRPr="0053369F" w14:paraId="1CC9FBF8"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6A19E3" w14:textId="77777777" w:rsidR="007C6A2D" w:rsidRPr="0053369F" w:rsidRDefault="007C6A2D" w:rsidP="00EF3E06">
            <w:pPr>
              <w:pStyle w:val="TAC"/>
            </w:pPr>
            <w:r w:rsidRPr="0053369F">
              <w:t>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FD56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D5ADC9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CE20BF"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AF6AF"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66735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494D2"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E148E"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7646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29A1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DDDFD" w14:textId="77777777" w:rsidR="007C6A2D" w:rsidRPr="0053369F" w:rsidRDefault="007C6A2D" w:rsidP="00EF3E06">
            <w:pPr>
              <w:pStyle w:val="TAC"/>
            </w:pPr>
            <w:r w:rsidRPr="0053369F">
              <w:rPr>
                <w:rFonts w:eastAsia="等线" w:cs="Arial"/>
                <w:color w:val="000000"/>
                <w:szCs w:val="18"/>
              </w:rPr>
              <w:t>8.5-TT</w:t>
            </w:r>
          </w:p>
        </w:tc>
      </w:tr>
      <w:tr w:rsidR="006D6148" w:rsidRPr="0053369F" w14:paraId="7960552D" w14:textId="77777777" w:rsidTr="006D6148">
        <w:trPr>
          <w:trHeight w:val="77"/>
          <w:ins w:id="574"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EF7B05F" w14:textId="3B78BB23" w:rsidR="006D6148" w:rsidRPr="0053369F" w:rsidRDefault="006D6148" w:rsidP="006D6148">
            <w:pPr>
              <w:pStyle w:val="TAC"/>
              <w:rPr>
                <w:ins w:id="575" w:author="Huawei-Chunying Gu" w:date="2023-01-30T10:00:00Z"/>
                <w:lang w:eastAsia="zh-CN"/>
              </w:rPr>
            </w:pPr>
            <w:ins w:id="576" w:author="Huawei-Chunying Gu" w:date="2023-01-30T10:01:00Z">
              <w:r>
                <w:rPr>
                  <w:rFonts w:hint="eastAsia"/>
                  <w:lang w:eastAsia="zh-CN"/>
                </w:rPr>
                <w:t>2</w:t>
              </w:r>
              <w:r>
                <w:rPr>
                  <w:lang w:eastAsia="zh-CN"/>
                </w:rPr>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36254B" w14:textId="330E76C4" w:rsidR="006D6148" w:rsidRPr="0053369F" w:rsidRDefault="006D6148" w:rsidP="006D6148">
            <w:pPr>
              <w:pStyle w:val="TAC"/>
              <w:rPr>
                <w:ins w:id="577" w:author="Huawei-Chunying Gu" w:date="2023-01-30T10:00:00Z"/>
                <w:rFonts w:eastAsia="等线" w:cs="Arial"/>
                <w:color w:val="000000"/>
                <w:szCs w:val="18"/>
                <w:lang w:eastAsia="zh-CN"/>
              </w:rPr>
            </w:pPr>
            <w:ins w:id="578"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41A6F5" w14:textId="0C951ADE" w:rsidR="006D6148" w:rsidRPr="0053369F" w:rsidRDefault="006D6148" w:rsidP="006D6148">
            <w:pPr>
              <w:pStyle w:val="TAC"/>
              <w:rPr>
                <w:ins w:id="579" w:author="Huawei-Chunying Gu" w:date="2023-01-30T10:00:00Z"/>
                <w:rFonts w:eastAsia="等线" w:cs="Arial"/>
                <w:color w:val="000000"/>
                <w:szCs w:val="18"/>
                <w:lang w:eastAsia="zh-CN"/>
              </w:rPr>
            </w:pPr>
            <w:ins w:id="580"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AED061" w14:textId="1EA571E1" w:rsidR="006D6148" w:rsidRPr="0053369F" w:rsidRDefault="006D6148" w:rsidP="006D6148">
            <w:pPr>
              <w:pStyle w:val="TAC"/>
              <w:rPr>
                <w:ins w:id="581" w:author="Huawei-Chunying Gu" w:date="2023-01-30T10:00:00Z"/>
                <w:rFonts w:eastAsia="等线" w:cs="Arial"/>
                <w:color w:val="000000"/>
                <w:szCs w:val="18"/>
                <w:lang w:eastAsia="zh-CN"/>
              </w:rPr>
            </w:pPr>
            <w:ins w:id="582" w:author="Huawei-Chunying Gu" w:date="2023-01-30T10:09:00Z">
              <w:r>
                <w:rPr>
                  <w:rFonts w:eastAsia="等线" w:cs="Arial" w:hint="eastAsia"/>
                  <w:color w:val="000000"/>
                  <w:szCs w:val="18"/>
                  <w:lang w:eastAsia="zh-CN"/>
                </w:rPr>
                <w:t>0</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7D0F1A" w14:textId="6AB566E2" w:rsidR="006D6148" w:rsidRPr="0053369F" w:rsidRDefault="006D6148" w:rsidP="006D6148">
            <w:pPr>
              <w:pStyle w:val="TAC"/>
              <w:rPr>
                <w:ins w:id="583" w:author="Huawei-Chunying Gu" w:date="2023-01-30T10:00:00Z"/>
                <w:rFonts w:eastAsia="等线" w:cs="Arial"/>
                <w:color w:val="000000"/>
                <w:szCs w:val="18"/>
                <w:lang w:eastAsia="zh-CN"/>
              </w:rPr>
            </w:pPr>
            <w:ins w:id="584" w:author="Huawei-Chunying Gu" w:date="2023-01-30T10:01: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B92792" w14:textId="1E0FA4EA" w:rsidR="006D6148" w:rsidRPr="0053369F" w:rsidRDefault="006D6148" w:rsidP="006D6148">
            <w:pPr>
              <w:pStyle w:val="TAC"/>
              <w:rPr>
                <w:ins w:id="585" w:author="Huawei-Chunying Gu" w:date="2023-01-30T10:00:00Z"/>
                <w:rFonts w:eastAsia="等线" w:cs="Arial"/>
                <w:color w:val="000000"/>
                <w:szCs w:val="18"/>
                <w:lang w:eastAsia="zh-CN"/>
              </w:rPr>
            </w:pPr>
            <w:ins w:id="586"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2FDEB0" w14:textId="5EA99742" w:rsidR="006D6148" w:rsidRPr="0053369F" w:rsidRDefault="006D6148" w:rsidP="006D6148">
            <w:pPr>
              <w:pStyle w:val="TAC"/>
              <w:rPr>
                <w:ins w:id="587" w:author="Huawei-Chunying Gu" w:date="2023-01-30T10:00:00Z"/>
                <w:rFonts w:eastAsia="等线" w:cs="Arial"/>
                <w:color w:val="000000"/>
                <w:szCs w:val="18"/>
                <w:lang w:eastAsia="zh-CN"/>
              </w:rPr>
            </w:pPr>
            <w:ins w:id="588" w:author="Huawei-Chunying Gu" w:date="2023-01-30T10:11:00Z">
              <w:r>
                <w:rPr>
                  <w:rFonts w:eastAsia="等线" w:cs="Arial" w:hint="eastAsia"/>
                  <w:color w:val="000000"/>
                  <w:szCs w:val="18"/>
                  <w:lang w:eastAsia="zh-CN"/>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7EC6D3" w14:textId="07138D29" w:rsidR="006D6148" w:rsidRPr="0053369F" w:rsidRDefault="006D6148" w:rsidP="006D6148">
            <w:pPr>
              <w:pStyle w:val="TAC"/>
              <w:rPr>
                <w:ins w:id="589" w:author="Huawei-Chunying Gu" w:date="2023-01-30T10:00:00Z"/>
                <w:rFonts w:eastAsia="等线" w:cs="Arial"/>
                <w:color w:val="000000"/>
                <w:szCs w:val="18"/>
                <w:lang w:eastAsia="zh-CN"/>
              </w:rPr>
            </w:pPr>
            <w:ins w:id="590"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9E7209" w14:textId="10F2450D" w:rsidR="006D6148" w:rsidRPr="0053369F" w:rsidRDefault="006D6148" w:rsidP="006D6148">
            <w:pPr>
              <w:pStyle w:val="TAC"/>
              <w:rPr>
                <w:ins w:id="591" w:author="Huawei-Chunying Gu" w:date="2023-01-30T10:00:00Z"/>
                <w:rFonts w:eastAsia="等线" w:cs="Arial"/>
                <w:color w:val="000000"/>
                <w:szCs w:val="18"/>
              </w:rPr>
            </w:pPr>
            <w:ins w:id="592"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D896D9B" w14:textId="7DBA59BF" w:rsidR="006D6148" w:rsidRPr="0053369F" w:rsidRDefault="006D6148" w:rsidP="006D6148">
            <w:pPr>
              <w:pStyle w:val="TAC"/>
              <w:rPr>
                <w:ins w:id="593" w:author="Huawei-Chunying Gu" w:date="2023-01-30T10:00:00Z"/>
                <w:rFonts w:eastAsia="等线" w:cs="Arial"/>
                <w:color w:val="000000"/>
                <w:szCs w:val="18"/>
              </w:rPr>
            </w:pPr>
            <w:ins w:id="594"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3E9ED6" w14:textId="616B8623" w:rsidR="006D6148" w:rsidRPr="0053369F" w:rsidRDefault="006D6148" w:rsidP="006D6148">
            <w:pPr>
              <w:pStyle w:val="TAC"/>
              <w:rPr>
                <w:ins w:id="595" w:author="Huawei-Chunying Gu" w:date="2023-01-30T10:00:00Z"/>
                <w:rFonts w:eastAsia="等线" w:cs="Arial"/>
                <w:color w:val="000000"/>
                <w:szCs w:val="18"/>
                <w:lang w:eastAsia="zh-CN"/>
              </w:rPr>
            </w:pPr>
            <w:ins w:id="596" w:author="Huawei-Chunying Gu" w:date="2023-01-30T10:14:00Z">
              <w:r>
                <w:rPr>
                  <w:rFonts w:eastAsia="等线" w:cs="Arial" w:hint="eastAsia"/>
                  <w:color w:val="000000"/>
                  <w:szCs w:val="18"/>
                  <w:lang w:eastAsia="zh-CN"/>
                </w:rPr>
                <w:t>1</w:t>
              </w:r>
              <w:r>
                <w:rPr>
                  <w:rFonts w:eastAsia="等线" w:cs="Arial"/>
                  <w:color w:val="000000"/>
                  <w:szCs w:val="18"/>
                  <w:lang w:eastAsia="zh-CN"/>
                </w:rPr>
                <w:t>7-TT</w:t>
              </w:r>
            </w:ins>
          </w:p>
        </w:tc>
      </w:tr>
      <w:tr w:rsidR="006D6148" w:rsidRPr="0053369F" w14:paraId="592FB724" w14:textId="77777777" w:rsidTr="006D6148">
        <w:trPr>
          <w:trHeight w:val="77"/>
          <w:ins w:id="597"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16EF481" w14:textId="77AEB4CF" w:rsidR="006D6148" w:rsidRPr="0053369F" w:rsidRDefault="006D6148" w:rsidP="006D6148">
            <w:pPr>
              <w:pStyle w:val="TAC"/>
              <w:rPr>
                <w:ins w:id="598" w:author="Huawei-Chunying Gu" w:date="2023-01-30T10:00:00Z"/>
                <w:lang w:eastAsia="zh-CN"/>
              </w:rPr>
            </w:pPr>
            <w:ins w:id="599" w:author="Huawei-Chunying Gu" w:date="2023-01-30T10:01:00Z">
              <w:r>
                <w:rPr>
                  <w:rFonts w:hint="eastAsia"/>
                  <w:lang w:eastAsia="zh-CN"/>
                </w:rPr>
                <w:t>2</w:t>
              </w:r>
              <w:r>
                <w:rPr>
                  <w:lang w:eastAsia="zh-CN"/>
                </w:rPr>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A6EB21" w14:textId="08A1F1B6" w:rsidR="006D6148" w:rsidRPr="0053369F" w:rsidRDefault="006D6148" w:rsidP="006D6148">
            <w:pPr>
              <w:pStyle w:val="TAC"/>
              <w:rPr>
                <w:ins w:id="600" w:author="Huawei-Chunying Gu" w:date="2023-01-30T10:00:00Z"/>
                <w:rFonts w:eastAsia="等线" w:cs="Arial"/>
                <w:color w:val="000000"/>
                <w:szCs w:val="18"/>
                <w:lang w:eastAsia="zh-CN"/>
              </w:rPr>
            </w:pPr>
            <w:ins w:id="601"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6972AFA" w14:textId="4F346AF3" w:rsidR="006D6148" w:rsidRPr="0053369F" w:rsidRDefault="006D6148" w:rsidP="006D6148">
            <w:pPr>
              <w:pStyle w:val="TAC"/>
              <w:rPr>
                <w:ins w:id="602" w:author="Huawei-Chunying Gu" w:date="2023-01-30T10:00:00Z"/>
                <w:rFonts w:eastAsia="等线" w:cs="Arial"/>
                <w:color w:val="000000"/>
                <w:szCs w:val="18"/>
                <w:lang w:eastAsia="zh-CN"/>
              </w:rPr>
            </w:pPr>
            <w:ins w:id="603"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58986E" w14:textId="4C0E99B5" w:rsidR="006D6148" w:rsidRPr="0053369F" w:rsidRDefault="006D6148" w:rsidP="006D6148">
            <w:pPr>
              <w:pStyle w:val="TAC"/>
              <w:rPr>
                <w:ins w:id="604" w:author="Huawei-Chunying Gu" w:date="2023-01-30T10:00:00Z"/>
                <w:rFonts w:eastAsia="等线" w:cs="Arial"/>
                <w:color w:val="000000"/>
                <w:szCs w:val="18"/>
                <w:lang w:eastAsia="zh-CN"/>
              </w:rPr>
            </w:pPr>
            <w:ins w:id="605" w:author="Huawei-Chunying Gu" w:date="2023-01-30T10:09:00Z">
              <w:r>
                <w:rPr>
                  <w:rFonts w:eastAsia="等线" w:cs="Arial" w:hint="eastAsia"/>
                  <w:color w:val="000000"/>
                  <w:szCs w:val="18"/>
                  <w:lang w:eastAsia="zh-CN"/>
                </w:rPr>
                <w:t>0</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C851C" w14:textId="4C38E3D6" w:rsidR="006D6148" w:rsidRPr="0053369F" w:rsidRDefault="006D6148" w:rsidP="006D6148">
            <w:pPr>
              <w:pStyle w:val="TAC"/>
              <w:rPr>
                <w:ins w:id="606" w:author="Huawei-Chunying Gu" w:date="2023-01-30T10:00:00Z"/>
                <w:rFonts w:eastAsia="等线" w:cs="Arial"/>
                <w:color w:val="000000"/>
                <w:szCs w:val="18"/>
                <w:lang w:eastAsia="zh-CN"/>
              </w:rPr>
            </w:pPr>
            <w:ins w:id="607" w:author="Huawei-Chunying Gu" w:date="2023-01-30T10:01: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EB5226" w14:textId="59366106" w:rsidR="006D6148" w:rsidRPr="0053369F" w:rsidRDefault="006D6148" w:rsidP="006D6148">
            <w:pPr>
              <w:pStyle w:val="TAC"/>
              <w:rPr>
                <w:ins w:id="608" w:author="Huawei-Chunying Gu" w:date="2023-01-30T10:00:00Z"/>
                <w:rFonts w:eastAsia="等线" w:cs="Arial"/>
                <w:color w:val="000000"/>
                <w:szCs w:val="18"/>
                <w:lang w:eastAsia="zh-CN"/>
              </w:rPr>
            </w:pPr>
            <w:ins w:id="609"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BB4084" w14:textId="2B1CB717" w:rsidR="006D6148" w:rsidRPr="0053369F" w:rsidRDefault="006D6148" w:rsidP="006D6148">
            <w:pPr>
              <w:pStyle w:val="TAC"/>
              <w:rPr>
                <w:ins w:id="610" w:author="Huawei-Chunying Gu" w:date="2023-01-30T10:00:00Z"/>
                <w:rFonts w:eastAsia="等线" w:cs="Arial"/>
                <w:color w:val="000000"/>
                <w:szCs w:val="18"/>
                <w:lang w:eastAsia="zh-CN"/>
              </w:rPr>
            </w:pPr>
            <w:ins w:id="611" w:author="Huawei-Chunying Gu" w:date="2023-01-30T10:11:00Z">
              <w:r>
                <w:rPr>
                  <w:rFonts w:eastAsia="等线" w:cs="Arial" w:hint="eastAsia"/>
                  <w:color w:val="000000"/>
                  <w:szCs w:val="18"/>
                  <w:lang w:eastAsia="zh-CN"/>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A6D115" w14:textId="7F2B936B" w:rsidR="006D6148" w:rsidRPr="0053369F" w:rsidRDefault="006D6148" w:rsidP="006D6148">
            <w:pPr>
              <w:pStyle w:val="TAC"/>
              <w:rPr>
                <w:ins w:id="612" w:author="Huawei-Chunying Gu" w:date="2023-01-30T10:00:00Z"/>
                <w:rFonts w:eastAsia="等线" w:cs="Arial"/>
                <w:color w:val="000000"/>
                <w:szCs w:val="18"/>
                <w:lang w:eastAsia="zh-CN"/>
              </w:rPr>
            </w:pPr>
            <w:ins w:id="613"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AFF743" w14:textId="394FD0D3" w:rsidR="006D6148" w:rsidRPr="0053369F" w:rsidRDefault="006D6148" w:rsidP="006D6148">
            <w:pPr>
              <w:pStyle w:val="TAC"/>
              <w:rPr>
                <w:ins w:id="614" w:author="Huawei-Chunying Gu" w:date="2023-01-30T10:00:00Z"/>
                <w:rFonts w:eastAsia="等线" w:cs="Arial"/>
                <w:color w:val="000000"/>
                <w:szCs w:val="18"/>
              </w:rPr>
            </w:pPr>
            <w:ins w:id="615"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AD76A5" w14:textId="7111ECB8" w:rsidR="006D6148" w:rsidRPr="0053369F" w:rsidRDefault="006D6148" w:rsidP="006D6148">
            <w:pPr>
              <w:pStyle w:val="TAC"/>
              <w:rPr>
                <w:ins w:id="616" w:author="Huawei-Chunying Gu" w:date="2023-01-30T10:00:00Z"/>
                <w:rFonts w:eastAsia="等线" w:cs="Arial"/>
                <w:color w:val="000000"/>
                <w:szCs w:val="18"/>
              </w:rPr>
            </w:pPr>
            <w:ins w:id="617"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AD5F5A" w14:textId="2771220A" w:rsidR="006D6148" w:rsidRPr="0053369F" w:rsidRDefault="006D6148" w:rsidP="006D6148">
            <w:pPr>
              <w:pStyle w:val="TAC"/>
              <w:rPr>
                <w:ins w:id="618" w:author="Huawei-Chunying Gu" w:date="2023-01-30T10:00:00Z"/>
                <w:rFonts w:eastAsia="等线" w:cs="Arial"/>
                <w:color w:val="000000"/>
                <w:szCs w:val="18"/>
                <w:lang w:eastAsia="zh-CN"/>
              </w:rPr>
            </w:pPr>
            <w:ins w:id="619"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620" w:author="Huawei-Chunying Gu" w:date="2023-01-30T10:18:00Z">
              <w:r w:rsidRPr="0053369F">
                <w:rPr>
                  <w:rFonts w:eastAsia="等线" w:cs="Arial"/>
                  <w:color w:val="000000"/>
                  <w:szCs w:val="18"/>
                </w:rPr>
                <w:t>-TT</w:t>
              </w:r>
            </w:ins>
          </w:p>
        </w:tc>
      </w:tr>
      <w:tr w:rsidR="006D6148" w:rsidRPr="0053369F" w14:paraId="576D12EB" w14:textId="77777777" w:rsidTr="006D6148">
        <w:trPr>
          <w:trHeight w:val="77"/>
          <w:ins w:id="621"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C53375B" w14:textId="4066377F" w:rsidR="006D6148" w:rsidRPr="0053369F" w:rsidRDefault="006D6148" w:rsidP="006D6148">
            <w:pPr>
              <w:pStyle w:val="TAC"/>
              <w:rPr>
                <w:ins w:id="622" w:author="Huawei-Chunying Gu" w:date="2023-01-30T10:00:00Z"/>
                <w:lang w:eastAsia="zh-CN"/>
              </w:rPr>
            </w:pPr>
            <w:ins w:id="623" w:author="Huawei-Chunying Gu" w:date="2023-01-30T10:01:00Z">
              <w:r>
                <w:rPr>
                  <w:rFonts w:hint="eastAsia"/>
                  <w:lang w:eastAsia="zh-CN"/>
                </w:rPr>
                <w:t>2</w:t>
              </w:r>
              <w:r>
                <w:rPr>
                  <w:lang w:eastAsia="zh-CN"/>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7F9AAA" w14:textId="0B5F1628" w:rsidR="006D6148" w:rsidRPr="0053369F" w:rsidRDefault="006D6148" w:rsidP="006D6148">
            <w:pPr>
              <w:pStyle w:val="TAC"/>
              <w:rPr>
                <w:ins w:id="624" w:author="Huawei-Chunying Gu" w:date="2023-01-30T10:00:00Z"/>
                <w:rFonts w:eastAsia="等线" w:cs="Arial"/>
                <w:color w:val="000000"/>
                <w:szCs w:val="18"/>
                <w:lang w:eastAsia="zh-CN"/>
              </w:rPr>
            </w:pPr>
            <w:ins w:id="625"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D5D484B" w14:textId="28F7BDE0" w:rsidR="006D6148" w:rsidRPr="0053369F" w:rsidRDefault="006D6148" w:rsidP="006D6148">
            <w:pPr>
              <w:pStyle w:val="TAC"/>
              <w:rPr>
                <w:ins w:id="626" w:author="Huawei-Chunying Gu" w:date="2023-01-30T10:00:00Z"/>
                <w:rFonts w:eastAsia="等线" w:cs="Arial"/>
                <w:color w:val="000000"/>
                <w:szCs w:val="18"/>
                <w:lang w:eastAsia="zh-CN"/>
              </w:rPr>
            </w:pPr>
            <w:ins w:id="627"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AB4B99" w14:textId="672B8DD7" w:rsidR="006D6148" w:rsidRPr="0053369F" w:rsidRDefault="006D6148" w:rsidP="006D6148">
            <w:pPr>
              <w:pStyle w:val="TAC"/>
              <w:rPr>
                <w:ins w:id="628" w:author="Huawei-Chunying Gu" w:date="2023-01-30T10:00:00Z"/>
                <w:rFonts w:eastAsia="等线" w:cs="Arial"/>
                <w:color w:val="000000"/>
                <w:szCs w:val="18"/>
                <w:lang w:eastAsia="zh-CN"/>
              </w:rPr>
            </w:pPr>
            <w:ins w:id="629" w:author="Huawei-Chunying Gu" w:date="2023-01-30T10:10:00Z">
              <w:r>
                <w:rPr>
                  <w:rFonts w:eastAsia="等线" w:cs="Arial" w:hint="eastAsia"/>
                  <w:color w:val="000000"/>
                  <w:szCs w:val="18"/>
                  <w:lang w:eastAsia="zh-CN"/>
                </w:rPr>
                <w:t>1</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800B37" w14:textId="3D896C9F" w:rsidR="006D6148" w:rsidRPr="0053369F" w:rsidRDefault="006D6148" w:rsidP="006D6148">
            <w:pPr>
              <w:pStyle w:val="TAC"/>
              <w:rPr>
                <w:ins w:id="630" w:author="Huawei-Chunying Gu" w:date="2023-01-30T10:00:00Z"/>
                <w:rFonts w:eastAsia="等线" w:cs="Arial"/>
                <w:color w:val="000000"/>
                <w:szCs w:val="18"/>
                <w:lang w:eastAsia="zh-CN"/>
              </w:rPr>
            </w:pPr>
            <w:ins w:id="631" w:author="Huawei-Chunying Gu" w:date="2023-01-30T10:01:00Z">
              <w:r>
                <w:rPr>
                  <w:rFonts w:eastAsia="等线" w:cs="Arial" w:hint="eastAsia"/>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3B26A1" w14:textId="16350FFA" w:rsidR="006D6148" w:rsidRPr="0053369F" w:rsidRDefault="006D6148" w:rsidP="006D6148">
            <w:pPr>
              <w:pStyle w:val="TAC"/>
              <w:rPr>
                <w:ins w:id="632" w:author="Huawei-Chunying Gu" w:date="2023-01-30T10:00:00Z"/>
                <w:rFonts w:eastAsia="等线" w:cs="Arial"/>
                <w:color w:val="000000"/>
                <w:szCs w:val="18"/>
                <w:lang w:eastAsia="zh-CN"/>
              </w:rPr>
            </w:pPr>
            <w:ins w:id="633"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45CCD3" w14:textId="6C28F1CC" w:rsidR="006D6148" w:rsidRPr="0053369F" w:rsidRDefault="006D6148" w:rsidP="006D6148">
            <w:pPr>
              <w:pStyle w:val="TAC"/>
              <w:rPr>
                <w:ins w:id="634" w:author="Huawei-Chunying Gu" w:date="2023-01-30T10:00:00Z"/>
                <w:rFonts w:eastAsia="等线" w:cs="Arial"/>
                <w:color w:val="000000"/>
                <w:szCs w:val="18"/>
                <w:lang w:eastAsia="zh-CN"/>
              </w:rPr>
            </w:pPr>
            <w:ins w:id="635" w:author="Huawei-Chunying Gu" w:date="2023-01-30T10:11:00Z">
              <w:r>
                <w:rPr>
                  <w:rFonts w:eastAsia="等线" w:cs="Arial" w:hint="eastAsia"/>
                  <w:color w:val="000000"/>
                  <w:szCs w:val="18"/>
                  <w:lang w:eastAsia="zh-CN"/>
                </w:rPr>
                <w:t>1</w:t>
              </w:r>
              <w:r>
                <w:rPr>
                  <w:rFonts w:eastAsia="等线" w:cs="Arial"/>
                  <w:color w:val="000000"/>
                  <w:szCs w:val="18"/>
                  <w:lang w:eastAsia="zh-CN"/>
                </w:rPr>
                <w:t>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CF886D" w14:textId="4F37A12B" w:rsidR="006D6148" w:rsidRPr="0053369F" w:rsidRDefault="006D6148" w:rsidP="006D6148">
            <w:pPr>
              <w:pStyle w:val="TAC"/>
              <w:rPr>
                <w:ins w:id="636" w:author="Huawei-Chunying Gu" w:date="2023-01-30T10:00:00Z"/>
                <w:rFonts w:eastAsia="等线" w:cs="Arial"/>
                <w:color w:val="000000"/>
                <w:szCs w:val="18"/>
                <w:lang w:eastAsia="zh-CN"/>
              </w:rPr>
            </w:pPr>
            <w:ins w:id="637" w:author="Huawei-Chunying Gu" w:date="2023-01-30T10:12: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B1AC44" w14:textId="460B04F8" w:rsidR="006D6148" w:rsidRPr="0053369F" w:rsidRDefault="006D6148" w:rsidP="006D6148">
            <w:pPr>
              <w:pStyle w:val="TAC"/>
              <w:rPr>
                <w:ins w:id="638" w:author="Huawei-Chunying Gu" w:date="2023-01-30T10:00:00Z"/>
                <w:rFonts w:eastAsia="等线" w:cs="Arial"/>
                <w:color w:val="000000"/>
                <w:szCs w:val="18"/>
              </w:rPr>
            </w:pPr>
            <w:ins w:id="639"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2A917C" w14:textId="57B34441" w:rsidR="006D6148" w:rsidRPr="0053369F" w:rsidRDefault="006D6148" w:rsidP="006D6148">
            <w:pPr>
              <w:pStyle w:val="TAC"/>
              <w:rPr>
                <w:ins w:id="640" w:author="Huawei-Chunying Gu" w:date="2023-01-30T10:00:00Z"/>
                <w:rFonts w:eastAsia="等线" w:cs="Arial"/>
                <w:color w:val="000000"/>
                <w:szCs w:val="18"/>
              </w:rPr>
            </w:pPr>
            <w:ins w:id="641"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1C015D" w14:textId="3A33B280" w:rsidR="006D6148" w:rsidRPr="0053369F" w:rsidRDefault="006D6148" w:rsidP="006D6148">
            <w:pPr>
              <w:pStyle w:val="TAC"/>
              <w:rPr>
                <w:ins w:id="642" w:author="Huawei-Chunying Gu" w:date="2023-01-30T10:00:00Z"/>
                <w:rFonts w:eastAsia="等线" w:cs="Arial"/>
                <w:color w:val="000000"/>
                <w:szCs w:val="18"/>
                <w:lang w:eastAsia="zh-CN"/>
              </w:rPr>
            </w:pPr>
            <w:ins w:id="643" w:author="Huawei-Chunying Gu" w:date="2023-01-30T10:14:00Z">
              <w:r>
                <w:rPr>
                  <w:rFonts w:eastAsia="等线" w:cs="Arial" w:hint="eastAsia"/>
                  <w:color w:val="000000"/>
                  <w:szCs w:val="18"/>
                  <w:lang w:eastAsia="zh-CN"/>
                </w:rPr>
                <w:t>1</w:t>
              </w:r>
              <w:r>
                <w:rPr>
                  <w:rFonts w:eastAsia="等线" w:cs="Arial"/>
                  <w:color w:val="000000"/>
                  <w:szCs w:val="18"/>
                  <w:lang w:eastAsia="zh-CN"/>
                </w:rPr>
                <w:t>5.5</w:t>
              </w:r>
            </w:ins>
            <w:ins w:id="644" w:author="Huawei-Chunying Gu" w:date="2023-01-30T10:18:00Z">
              <w:r w:rsidRPr="0053369F">
                <w:rPr>
                  <w:rFonts w:eastAsia="等线" w:cs="Arial"/>
                  <w:color w:val="000000"/>
                  <w:szCs w:val="18"/>
                </w:rPr>
                <w:t>-TT</w:t>
              </w:r>
            </w:ins>
          </w:p>
        </w:tc>
      </w:tr>
      <w:tr w:rsidR="006D6148" w:rsidRPr="0053369F" w14:paraId="0FDAB8FA" w14:textId="77777777" w:rsidTr="006D6148">
        <w:trPr>
          <w:trHeight w:val="77"/>
          <w:ins w:id="645"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C8CBD0A" w14:textId="3E883155" w:rsidR="006D6148" w:rsidRPr="0053369F" w:rsidRDefault="006D6148" w:rsidP="006D6148">
            <w:pPr>
              <w:pStyle w:val="TAC"/>
              <w:rPr>
                <w:ins w:id="646" w:author="Huawei-Chunying Gu" w:date="2023-01-30T10:00:00Z"/>
                <w:lang w:eastAsia="zh-CN"/>
              </w:rPr>
            </w:pPr>
            <w:ins w:id="647" w:author="Huawei-Chunying Gu" w:date="2023-01-30T10:01:00Z">
              <w:r>
                <w:rPr>
                  <w:rFonts w:hint="eastAsia"/>
                  <w:lang w:eastAsia="zh-CN"/>
                </w:rPr>
                <w:t>2</w:t>
              </w:r>
              <w:r>
                <w:rPr>
                  <w:lang w:eastAsia="zh-CN"/>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3D1235" w14:textId="403BA4A5" w:rsidR="006D6148" w:rsidRPr="0053369F" w:rsidRDefault="006D6148" w:rsidP="006D6148">
            <w:pPr>
              <w:pStyle w:val="TAC"/>
              <w:rPr>
                <w:ins w:id="648" w:author="Huawei-Chunying Gu" w:date="2023-01-30T10:00:00Z"/>
                <w:rFonts w:eastAsia="等线" w:cs="Arial"/>
                <w:color w:val="000000"/>
                <w:szCs w:val="18"/>
                <w:lang w:eastAsia="zh-CN"/>
              </w:rPr>
            </w:pPr>
            <w:ins w:id="649"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7F0528C" w14:textId="433C0CCC" w:rsidR="006D6148" w:rsidRPr="0053369F" w:rsidRDefault="006D6148" w:rsidP="006D6148">
            <w:pPr>
              <w:pStyle w:val="TAC"/>
              <w:rPr>
                <w:ins w:id="650" w:author="Huawei-Chunying Gu" w:date="2023-01-30T10:00:00Z"/>
                <w:rFonts w:eastAsia="等线" w:cs="Arial"/>
                <w:color w:val="000000"/>
                <w:szCs w:val="18"/>
                <w:lang w:eastAsia="zh-CN"/>
              </w:rPr>
            </w:pPr>
            <w:ins w:id="651"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9B8FC9" w14:textId="0CED7030" w:rsidR="006D6148" w:rsidRPr="0053369F" w:rsidRDefault="006D6148" w:rsidP="006D6148">
            <w:pPr>
              <w:pStyle w:val="TAC"/>
              <w:rPr>
                <w:ins w:id="652" w:author="Huawei-Chunying Gu" w:date="2023-01-30T10:00:00Z"/>
                <w:rFonts w:eastAsia="等线" w:cs="Arial"/>
                <w:color w:val="000000"/>
                <w:szCs w:val="18"/>
                <w:lang w:eastAsia="zh-CN"/>
              </w:rPr>
            </w:pPr>
            <w:ins w:id="653" w:author="Huawei-Chunying Gu" w:date="2023-01-30T10:10:00Z">
              <w:r>
                <w:rPr>
                  <w:rFonts w:eastAsia="等线" w:cs="Arial" w:hint="eastAsia"/>
                  <w:color w:val="000000"/>
                  <w:szCs w:val="18"/>
                  <w:lang w:eastAsia="zh-CN"/>
                </w:rPr>
                <w:t>1</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E80470" w14:textId="55A18BAE" w:rsidR="006D6148" w:rsidRPr="0053369F" w:rsidRDefault="006D6148" w:rsidP="006D6148">
            <w:pPr>
              <w:pStyle w:val="TAC"/>
              <w:rPr>
                <w:ins w:id="654" w:author="Huawei-Chunying Gu" w:date="2023-01-30T10:00:00Z"/>
                <w:rFonts w:eastAsia="等线" w:cs="Arial"/>
                <w:color w:val="000000"/>
                <w:szCs w:val="18"/>
                <w:lang w:eastAsia="zh-CN"/>
              </w:rPr>
            </w:pPr>
            <w:ins w:id="655" w:author="Huawei-Chunying Gu" w:date="2023-01-30T10:01:00Z">
              <w:r>
                <w:rPr>
                  <w:rFonts w:eastAsia="等线" w:cs="Arial" w:hint="eastAsia"/>
                  <w:color w:val="000000"/>
                  <w:szCs w:val="18"/>
                  <w:lang w:eastAsia="zh-CN"/>
                </w:rPr>
                <w:t>12</w:t>
              </w:r>
              <w:r>
                <w:rPr>
                  <w:rFonts w:eastAsia="等线" w:cs="Arial"/>
                  <w:color w:val="000000"/>
                  <w:szCs w:val="18"/>
                  <w:lang w:eastAsia="zh-CN"/>
                </w:rPr>
                <w:t>.5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FEFE2D" w14:textId="0CB2B9C6" w:rsidR="006D6148" w:rsidRPr="0053369F" w:rsidRDefault="006D6148" w:rsidP="006D6148">
            <w:pPr>
              <w:pStyle w:val="TAC"/>
              <w:rPr>
                <w:ins w:id="656" w:author="Huawei-Chunying Gu" w:date="2023-01-30T10:00:00Z"/>
                <w:rFonts w:eastAsia="等线" w:cs="Arial"/>
                <w:color w:val="000000"/>
                <w:szCs w:val="18"/>
                <w:lang w:eastAsia="zh-CN"/>
              </w:rPr>
            </w:pPr>
            <w:ins w:id="657"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69D4C0" w14:textId="4B1EE2ED" w:rsidR="006D6148" w:rsidRPr="0053369F" w:rsidRDefault="006D6148" w:rsidP="006D6148">
            <w:pPr>
              <w:pStyle w:val="TAC"/>
              <w:rPr>
                <w:ins w:id="658" w:author="Huawei-Chunying Gu" w:date="2023-01-30T10:00:00Z"/>
                <w:rFonts w:eastAsia="等线" w:cs="Arial"/>
                <w:color w:val="000000"/>
                <w:szCs w:val="18"/>
                <w:lang w:eastAsia="zh-CN"/>
              </w:rPr>
            </w:pPr>
            <w:ins w:id="659"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137968" w14:textId="242ECE75" w:rsidR="006D6148" w:rsidRPr="0053369F" w:rsidRDefault="006D6148" w:rsidP="006D6148">
            <w:pPr>
              <w:pStyle w:val="TAC"/>
              <w:rPr>
                <w:ins w:id="660" w:author="Huawei-Chunying Gu" w:date="2023-01-30T10:00:00Z"/>
                <w:rFonts w:eastAsia="等线" w:cs="Arial"/>
                <w:color w:val="000000"/>
                <w:szCs w:val="18"/>
                <w:lang w:eastAsia="zh-CN"/>
              </w:rPr>
            </w:pPr>
            <w:ins w:id="661"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255256" w14:textId="2FCA8186" w:rsidR="006D6148" w:rsidRPr="0053369F" w:rsidRDefault="006D6148" w:rsidP="006D6148">
            <w:pPr>
              <w:pStyle w:val="TAC"/>
              <w:rPr>
                <w:ins w:id="662" w:author="Huawei-Chunying Gu" w:date="2023-01-30T10:00:00Z"/>
                <w:rFonts w:eastAsia="等线" w:cs="Arial"/>
                <w:color w:val="000000"/>
                <w:szCs w:val="18"/>
              </w:rPr>
            </w:pPr>
            <w:ins w:id="663"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D498FD" w14:textId="134E63BB" w:rsidR="006D6148" w:rsidRPr="0053369F" w:rsidRDefault="006D6148" w:rsidP="006D6148">
            <w:pPr>
              <w:pStyle w:val="TAC"/>
              <w:rPr>
                <w:ins w:id="664" w:author="Huawei-Chunying Gu" w:date="2023-01-30T10:00:00Z"/>
                <w:rFonts w:eastAsia="等线" w:cs="Arial"/>
                <w:color w:val="000000"/>
                <w:szCs w:val="18"/>
              </w:rPr>
            </w:pPr>
            <w:ins w:id="665"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FE038B" w14:textId="6C539C4F" w:rsidR="006D6148" w:rsidRPr="0053369F" w:rsidRDefault="006D6148" w:rsidP="006D6148">
            <w:pPr>
              <w:pStyle w:val="TAC"/>
              <w:rPr>
                <w:ins w:id="666" w:author="Huawei-Chunying Gu" w:date="2023-01-30T10:00:00Z"/>
                <w:rFonts w:eastAsia="等线" w:cs="Arial"/>
                <w:color w:val="000000"/>
                <w:szCs w:val="18"/>
                <w:lang w:eastAsia="zh-CN"/>
              </w:rPr>
            </w:pPr>
            <w:ins w:id="667"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668" w:author="Huawei-Chunying Gu" w:date="2023-01-30T10:18:00Z">
              <w:r w:rsidRPr="0053369F">
                <w:rPr>
                  <w:rFonts w:eastAsia="等线" w:cs="Arial"/>
                  <w:color w:val="000000"/>
                  <w:szCs w:val="18"/>
                </w:rPr>
                <w:t>-TT</w:t>
              </w:r>
            </w:ins>
          </w:p>
        </w:tc>
      </w:tr>
      <w:tr w:rsidR="006D6148" w:rsidRPr="0053369F" w14:paraId="6FB7AF71" w14:textId="77777777" w:rsidTr="006D6148">
        <w:trPr>
          <w:trHeight w:val="77"/>
          <w:ins w:id="669" w:author="Huawei-Chunying Gu" w:date="2023-01-30T10:0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3E70B63F" w14:textId="737FFF43" w:rsidR="006D6148" w:rsidRPr="0053369F" w:rsidRDefault="006D6148" w:rsidP="006D6148">
            <w:pPr>
              <w:pStyle w:val="TAC"/>
              <w:rPr>
                <w:ins w:id="670" w:author="Huawei-Chunying Gu" w:date="2023-01-30T10:00:00Z"/>
                <w:lang w:eastAsia="zh-CN"/>
              </w:rPr>
            </w:pPr>
            <w:ins w:id="671" w:author="Huawei-Chunying Gu" w:date="2023-01-30T10:01:00Z">
              <w:r>
                <w:rPr>
                  <w:rFonts w:hint="eastAsia"/>
                  <w:lang w:eastAsia="zh-CN"/>
                </w:rPr>
                <w:t>2</w:t>
              </w:r>
              <w:r>
                <w:rPr>
                  <w:lang w:eastAsia="zh-CN"/>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0C6189" w14:textId="5B7758C3" w:rsidR="006D6148" w:rsidRPr="0053369F" w:rsidRDefault="006D6148" w:rsidP="006D6148">
            <w:pPr>
              <w:pStyle w:val="TAC"/>
              <w:rPr>
                <w:ins w:id="672" w:author="Huawei-Chunying Gu" w:date="2023-01-30T10:00:00Z"/>
                <w:rFonts w:eastAsia="等线" w:cs="Arial"/>
                <w:color w:val="000000"/>
                <w:szCs w:val="18"/>
                <w:lang w:eastAsia="zh-CN"/>
              </w:rPr>
            </w:pPr>
            <w:ins w:id="673" w:author="Huawei-Chunying Gu" w:date="2023-01-30T10:00:00Z">
              <w:r>
                <w:rPr>
                  <w:rFonts w:eastAsia="等线" w:cs="Arial" w:hint="eastAsia"/>
                  <w:color w:val="000000"/>
                  <w:szCs w:val="18"/>
                  <w:lang w:eastAsia="zh-CN"/>
                </w:rPr>
                <w:t>2</w:t>
              </w:r>
              <w:r>
                <w:rPr>
                  <w:rFonts w:eastAsia="等线" w:cs="Arial"/>
                  <w:color w:val="000000"/>
                  <w:szCs w:val="18"/>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70685A8" w14:textId="71C3C074" w:rsidR="006D6148" w:rsidRPr="0053369F" w:rsidRDefault="006D6148" w:rsidP="006D6148">
            <w:pPr>
              <w:pStyle w:val="TAC"/>
              <w:rPr>
                <w:ins w:id="674" w:author="Huawei-Chunying Gu" w:date="2023-01-30T10:00:00Z"/>
                <w:rFonts w:eastAsia="等线" w:cs="Arial"/>
                <w:color w:val="000000"/>
                <w:szCs w:val="18"/>
                <w:lang w:eastAsia="zh-CN"/>
              </w:rPr>
            </w:pPr>
            <w:ins w:id="675" w:author="Huawei-Chunying Gu" w:date="2023-01-30T10:00:00Z">
              <w:r>
                <w:rPr>
                  <w:rFonts w:eastAsia="等线" w:cs="Arial" w:hint="eastAsia"/>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426368" w14:textId="0BF59750" w:rsidR="006D6148" w:rsidRPr="0053369F" w:rsidRDefault="006D6148" w:rsidP="006D6148">
            <w:pPr>
              <w:pStyle w:val="TAC"/>
              <w:rPr>
                <w:ins w:id="676" w:author="Huawei-Chunying Gu" w:date="2023-01-30T10:00:00Z"/>
                <w:rFonts w:eastAsia="等线" w:cs="Arial"/>
                <w:color w:val="000000"/>
                <w:szCs w:val="18"/>
                <w:lang w:eastAsia="zh-CN"/>
              </w:rPr>
            </w:pPr>
            <w:ins w:id="677" w:author="Huawei-Chunying Gu" w:date="2023-01-30T10:10:00Z">
              <w:r>
                <w:rPr>
                  <w:rFonts w:eastAsia="等线" w:cs="Arial" w:hint="eastAsia"/>
                  <w:color w:val="000000"/>
                  <w:szCs w:val="18"/>
                  <w:lang w:eastAsia="zh-CN"/>
                </w:rPr>
                <w:t>1</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EC83C4" w14:textId="3D55C266" w:rsidR="006D6148" w:rsidRPr="0053369F" w:rsidRDefault="006D6148" w:rsidP="006D6148">
            <w:pPr>
              <w:pStyle w:val="TAC"/>
              <w:rPr>
                <w:ins w:id="678" w:author="Huawei-Chunying Gu" w:date="2023-01-30T10:00:00Z"/>
                <w:rFonts w:eastAsia="等线" w:cs="Arial"/>
                <w:color w:val="000000"/>
                <w:szCs w:val="18"/>
                <w:lang w:eastAsia="zh-CN"/>
              </w:rPr>
            </w:pPr>
            <w:ins w:id="679" w:author="Huawei-Chunying Gu" w:date="2023-01-30T10:01:00Z">
              <w:r>
                <w:rPr>
                  <w:rFonts w:eastAsia="等线" w:cs="Arial" w:hint="eastAsia"/>
                  <w:color w:val="000000"/>
                  <w:szCs w:val="18"/>
                  <w:lang w:eastAsia="zh-CN"/>
                </w:rPr>
                <w:t>1</w:t>
              </w:r>
              <w:r>
                <w:rPr>
                  <w:rFonts w:eastAsia="等线" w:cs="Arial"/>
                  <w:color w:val="000000"/>
                  <w:szCs w:val="18"/>
                  <w:lang w:eastAsia="zh-CN"/>
                </w:rPr>
                <w:t>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87E121" w14:textId="3F8D8D23" w:rsidR="006D6148" w:rsidRPr="0053369F" w:rsidRDefault="006D6148" w:rsidP="006D6148">
            <w:pPr>
              <w:pStyle w:val="TAC"/>
              <w:rPr>
                <w:ins w:id="680" w:author="Huawei-Chunying Gu" w:date="2023-01-30T10:00:00Z"/>
                <w:rFonts w:eastAsia="等线" w:cs="Arial"/>
                <w:color w:val="000000"/>
                <w:szCs w:val="18"/>
                <w:lang w:eastAsia="zh-CN"/>
              </w:rPr>
            </w:pPr>
            <w:ins w:id="681" w:author="Huawei-Chunying Gu" w:date="2023-01-30T10:01: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D46A41" w14:textId="3897C6F5" w:rsidR="006D6148" w:rsidRPr="0053369F" w:rsidRDefault="006D6148" w:rsidP="006D6148">
            <w:pPr>
              <w:pStyle w:val="TAC"/>
              <w:rPr>
                <w:ins w:id="682" w:author="Huawei-Chunying Gu" w:date="2023-01-30T10:00:00Z"/>
                <w:rFonts w:eastAsia="等线" w:cs="Arial"/>
                <w:color w:val="000000"/>
                <w:szCs w:val="18"/>
                <w:lang w:eastAsia="zh-CN"/>
              </w:rPr>
            </w:pPr>
            <w:ins w:id="683"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FD3374" w14:textId="32B31E32" w:rsidR="006D6148" w:rsidRPr="0053369F" w:rsidRDefault="006D6148" w:rsidP="006D6148">
            <w:pPr>
              <w:pStyle w:val="TAC"/>
              <w:rPr>
                <w:ins w:id="684" w:author="Huawei-Chunying Gu" w:date="2023-01-30T10:00:00Z"/>
                <w:rFonts w:eastAsia="等线" w:cs="Arial"/>
                <w:color w:val="000000"/>
                <w:szCs w:val="18"/>
                <w:lang w:eastAsia="zh-CN"/>
              </w:rPr>
            </w:pPr>
            <w:ins w:id="685"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7ABBBF1" w14:textId="06D7CCF2" w:rsidR="006D6148" w:rsidRPr="0053369F" w:rsidRDefault="006D6148" w:rsidP="006D6148">
            <w:pPr>
              <w:pStyle w:val="TAC"/>
              <w:rPr>
                <w:ins w:id="686" w:author="Huawei-Chunying Gu" w:date="2023-01-30T10:00:00Z"/>
                <w:rFonts w:eastAsia="等线" w:cs="Arial"/>
                <w:color w:val="000000"/>
                <w:szCs w:val="18"/>
              </w:rPr>
            </w:pPr>
            <w:ins w:id="687" w:author="Huawei-Chunying Gu" w:date="2023-01-30T10:13:00Z">
              <w:r w:rsidRPr="008A4852">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55B503" w14:textId="4154C8E9" w:rsidR="006D6148" w:rsidRPr="0053369F" w:rsidRDefault="006D6148" w:rsidP="006D6148">
            <w:pPr>
              <w:pStyle w:val="TAC"/>
              <w:rPr>
                <w:ins w:id="688" w:author="Huawei-Chunying Gu" w:date="2023-01-30T10:00:00Z"/>
                <w:rFonts w:eastAsia="等线" w:cs="Arial"/>
                <w:color w:val="000000"/>
                <w:szCs w:val="18"/>
              </w:rPr>
            </w:pPr>
            <w:ins w:id="689" w:author="Huawei-Chunying Gu" w:date="2023-01-30T10:13:00Z">
              <w:r w:rsidRPr="009506E5">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0E113B" w14:textId="5EA06B4C" w:rsidR="006D6148" w:rsidRPr="0053369F" w:rsidRDefault="006D6148" w:rsidP="006D6148">
            <w:pPr>
              <w:pStyle w:val="TAC"/>
              <w:rPr>
                <w:ins w:id="690" w:author="Huawei-Chunying Gu" w:date="2023-01-30T10:00:00Z"/>
                <w:rFonts w:eastAsia="等线" w:cs="Arial"/>
                <w:color w:val="000000"/>
                <w:szCs w:val="18"/>
                <w:lang w:eastAsia="zh-CN"/>
              </w:rPr>
            </w:pPr>
            <w:ins w:id="691"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692" w:author="Huawei-Chunying Gu" w:date="2023-01-30T10:18:00Z">
              <w:r w:rsidRPr="0053369F">
                <w:rPr>
                  <w:rFonts w:eastAsia="等线" w:cs="Arial"/>
                  <w:color w:val="000000"/>
                  <w:szCs w:val="18"/>
                </w:rPr>
                <w:t>-TT</w:t>
              </w:r>
            </w:ins>
          </w:p>
        </w:tc>
      </w:tr>
      <w:tr w:rsidR="007C6A2D" w:rsidRPr="0053369F" w14:paraId="21C58CF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D41065" w14:textId="6C52D20F" w:rsidR="007C6A2D" w:rsidRPr="0053369F" w:rsidRDefault="00BA0CF6" w:rsidP="00EF3E06">
            <w:pPr>
              <w:pStyle w:val="TAC"/>
            </w:pPr>
            <w:ins w:id="693" w:author="Huawei-Chunying Gu" w:date="2023-01-30T10:01:00Z">
              <w:r>
                <w:t>28</w:t>
              </w:r>
            </w:ins>
            <w:del w:id="694" w:author="Huawei-Chunying Gu" w:date="2023-01-30T10:01:00Z">
              <w:r w:rsidR="007C6A2D" w:rsidRPr="0053369F" w:rsidDel="00BA0CF6">
                <w:delText>23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5A81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8F4DEE"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D84CC"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C37B5"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2246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B2A76"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89654"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C0DD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B4B6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913B3" w14:textId="77777777" w:rsidR="007C6A2D" w:rsidRPr="0053369F" w:rsidRDefault="007C6A2D" w:rsidP="00EF3E06">
            <w:pPr>
              <w:pStyle w:val="TAC"/>
            </w:pPr>
            <w:r w:rsidRPr="0053369F">
              <w:rPr>
                <w:rFonts w:eastAsia="等线" w:cs="Arial"/>
                <w:color w:val="000000"/>
                <w:szCs w:val="18"/>
              </w:rPr>
              <w:t>17-TT</w:t>
            </w:r>
          </w:p>
        </w:tc>
      </w:tr>
      <w:tr w:rsidR="007C6A2D" w:rsidRPr="0053369F" w14:paraId="2F4E4801"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2BE0938" w14:textId="11C76CAE" w:rsidR="007C6A2D" w:rsidRPr="0053369F" w:rsidRDefault="00BA0CF6" w:rsidP="00EF3E06">
            <w:pPr>
              <w:pStyle w:val="TAC"/>
            </w:pPr>
            <w:ins w:id="695" w:author="Huawei-Chunying Gu" w:date="2023-01-30T10:01:00Z">
              <w:r>
                <w:t>29</w:t>
              </w:r>
            </w:ins>
            <w:del w:id="696" w:author="Huawei-Chunying Gu" w:date="2023-01-30T10:01:00Z">
              <w:r w:rsidR="007C6A2D" w:rsidRPr="0053369F" w:rsidDel="00BA0CF6">
                <w:delText>24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47E3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1BBC4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2F2FF"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0D637"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6AA9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B1596"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7CDEB"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3939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15B1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1A39C" w14:textId="77777777" w:rsidR="007C6A2D" w:rsidRPr="0053369F" w:rsidRDefault="007C6A2D" w:rsidP="00EF3E06">
            <w:pPr>
              <w:pStyle w:val="TAC"/>
            </w:pPr>
            <w:r w:rsidRPr="0053369F">
              <w:rPr>
                <w:rFonts w:eastAsia="等线" w:cs="Arial"/>
                <w:color w:val="000000"/>
                <w:szCs w:val="18"/>
              </w:rPr>
              <w:t>17-TT</w:t>
            </w:r>
          </w:p>
        </w:tc>
      </w:tr>
      <w:tr w:rsidR="007C6A2D" w:rsidRPr="0053369F" w14:paraId="347525A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2D07E8" w14:textId="7D0DD5D3" w:rsidR="007C6A2D" w:rsidRPr="0053369F" w:rsidRDefault="00BA0CF6" w:rsidP="00EF3E06">
            <w:pPr>
              <w:pStyle w:val="TAC"/>
            </w:pPr>
            <w:ins w:id="697" w:author="Huawei-Chunying Gu" w:date="2023-01-30T10:01:00Z">
              <w:r>
                <w:t>30</w:t>
              </w:r>
            </w:ins>
            <w:del w:id="698" w:author="Huawei-Chunying Gu" w:date="2023-01-30T10:01:00Z">
              <w:r w:rsidR="007C6A2D" w:rsidRPr="0053369F" w:rsidDel="00BA0CF6">
                <w:delText>25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53C4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373AD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89D60" w14:textId="77777777" w:rsidR="007C6A2D" w:rsidRPr="0053369F" w:rsidRDefault="007C6A2D" w:rsidP="00EF3E06">
            <w:pPr>
              <w:pStyle w:val="TAC"/>
            </w:pPr>
            <w:r w:rsidRPr="0053369F">
              <w:rPr>
                <w:rFonts w:eastAsia="等线" w:cs="Arial"/>
                <w:color w:val="000000"/>
                <w:szCs w:val="18"/>
              </w:rPr>
              <w:t>0</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A34DC"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A8C4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35329"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EA1E05"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E5C4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75EB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7A9363" w14:textId="77777777" w:rsidR="007C6A2D" w:rsidRPr="0053369F" w:rsidRDefault="007C6A2D" w:rsidP="00EF3E06">
            <w:pPr>
              <w:pStyle w:val="TAC"/>
            </w:pPr>
            <w:r w:rsidRPr="0053369F">
              <w:rPr>
                <w:rFonts w:eastAsia="等线" w:cs="Arial"/>
                <w:color w:val="000000"/>
                <w:szCs w:val="18"/>
              </w:rPr>
              <w:t>15.5-TT</w:t>
            </w:r>
          </w:p>
        </w:tc>
      </w:tr>
      <w:tr w:rsidR="007C6A2D" w:rsidRPr="0053369F" w14:paraId="10A3B3D8"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D31D4FB" w14:textId="67EF092B" w:rsidR="007C6A2D" w:rsidRPr="0053369F" w:rsidRDefault="00BA0CF6" w:rsidP="00EF3E06">
            <w:pPr>
              <w:pStyle w:val="TAC"/>
            </w:pPr>
            <w:ins w:id="699" w:author="Huawei-Chunying Gu" w:date="2023-01-30T10:01:00Z">
              <w:r>
                <w:t>31</w:t>
              </w:r>
            </w:ins>
            <w:del w:id="700" w:author="Huawei-Chunying Gu" w:date="2023-01-30T10:01:00Z">
              <w:r w:rsidR="007C6A2D" w:rsidRPr="0053369F" w:rsidDel="00BA0CF6">
                <w:delText>26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450D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5E0FA9"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BB224"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DF08F"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283D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91D3C"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354DF"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BD33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1D30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946F3" w14:textId="77777777" w:rsidR="007C6A2D" w:rsidRPr="0053369F" w:rsidRDefault="007C6A2D" w:rsidP="00EF3E06">
            <w:pPr>
              <w:pStyle w:val="TAC"/>
            </w:pPr>
            <w:r w:rsidRPr="0053369F">
              <w:rPr>
                <w:rFonts w:eastAsia="等线" w:cs="Arial"/>
                <w:color w:val="000000"/>
                <w:szCs w:val="18"/>
              </w:rPr>
              <w:t>8.5-TT</w:t>
            </w:r>
          </w:p>
        </w:tc>
      </w:tr>
      <w:tr w:rsidR="007C6A2D" w:rsidRPr="0053369F" w14:paraId="086C0C9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3371798" w14:textId="1B02E01E" w:rsidR="007C6A2D" w:rsidRPr="0053369F" w:rsidRDefault="00BA0CF6" w:rsidP="00EF3E06">
            <w:pPr>
              <w:pStyle w:val="TAC"/>
            </w:pPr>
            <w:ins w:id="701" w:author="Huawei-Chunying Gu" w:date="2023-01-30T10:01:00Z">
              <w:r>
                <w:t>32</w:t>
              </w:r>
            </w:ins>
            <w:del w:id="702" w:author="Huawei-Chunying Gu" w:date="2023-01-30T10:01:00Z">
              <w:r w:rsidR="007C6A2D" w:rsidRPr="0053369F" w:rsidDel="00BA0CF6">
                <w:delText>27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10FE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F1C5AD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624AD" w14:textId="77777777" w:rsidR="007C6A2D" w:rsidRPr="0053369F" w:rsidRDefault="007C6A2D" w:rsidP="00EF3E06">
            <w:pPr>
              <w:pStyle w:val="TAC"/>
            </w:pPr>
            <w:r w:rsidRPr="0053369F">
              <w:rPr>
                <w:rFonts w:eastAsia="等线" w:cs="Arial"/>
                <w:color w:val="000000"/>
                <w:szCs w:val="18"/>
              </w:rPr>
              <w:t>1</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9E5A1"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B10B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D9519"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DBEA4"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77C4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6D24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DF9FB" w14:textId="77777777" w:rsidR="007C6A2D" w:rsidRPr="0053369F" w:rsidRDefault="007C6A2D" w:rsidP="00EF3E06">
            <w:pPr>
              <w:pStyle w:val="TAC"/>
            </w:pPr>
            <w:r w:rsidRPr="0053369F">
              <w:rPr>
                <w:rFonts w:eastAsia="等线" w:cs="Arial"/>
                <w:color w:val="000000"/>
                <w:szCs w:val="18"/>
              </w:rPr>
              <w:t>8.5-TT</w:t>
            </w:r>
          </w:p>
        </w:tc>
      </w:tr>
      <w:tr w:rsidR="007C6A2D" w:rsidRPr="0053369F" w14:paraId="294B2441"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42CDBBF" w14:textId="746507A7" w:rsidR="007C6A2D" w:rsidRPr="0053369F" w:rsidRDefault="00BA0CF6" w:rsidP="00EF3E06">
            <w:pPr>
              <w:pStyle w:val="TAC"/>
            </w:pPr>
            <w:ins w:id="703" w:author="Huawei-Chunying Gu" w:date="2023-01-30T10:01:00Z">
              <w:r>
                <w:t>33</w:t>
              </w:r>
            </w:ins>
            <w:del w:id="704" w:author="Huawei-Chunying Gu" w:date="2023-01-30T10:01:00Z">
              <w:r w:rsidR="007C6A2D" w:rsidRPr="0053369F" w:rsidDel="00BA0CF6">
                <w:delText>28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6F9C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D8A3B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CFF84"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33D99"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EFDD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6CB9E8"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4D7D8"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7935C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1425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A4FFB" w14:textId="77777777" w:rsidR="007C6A2D" w:rsidRPr="0053369F" w:rsidRDefault="007C6A2D" w:rsidP="00EF3E06">
            <w:pPr>
              <w:pStyle w:val="TAC"/>
            </w:pPr>
            <w:r w:rsidRPr="0053369F">
              <w:rPr>
                <w:rFonts w:eastAsia="等线" w:cs="Arial"/>
                <w:color w:val="000000"/>
                <w:szCs w:val="18"/>
              </w:rPr>
              <w:t>18.5-TT</w:t>
            </w:r>
          </w:p>
        </w:tc>
      </w:tr>
      <w:tr w:rsidR="007C6A2D" w:rsidRPr="0053369F" w14:paraId="42D810C1"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2BAA3CF" w14:textId="4F3A8B84" w:rsidR="007C6A2D" w:rsidRPr="0053369F" w:rsidRDefault="00BA0CF6" w:rsidP="00EF3E06">
            <w:pPr>
              <w:pStyle w:val="TAC"/>
            </w:pPr>
            <w:ins w:id="705" w:author="Huawei-Chunying Gu" w:date="2023-01-30T10:01:00Z">
              <w:r>
                <w:t>34</w:t>
              </w:r>
            </w:ins>
            <w:del w:id="706" w:author="Huawei-Chunying Gu" w:date="2023-01-30T10:01:00Z">
              <w:r w:rsidR="007C6A2D" w:rsidRPr="0053369F" w:rsidDel="00BA0CF6">
                <w:delText>29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B200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779E1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9402E"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024C4"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2F36F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B76D1"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EA23C4"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AE8F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973D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D42CB" w14:textId="77777777" w:rsidR="007C6A2D" w:rsidRPr="0053369F" w:rsidRDefault="007C6A2D" w:rsidP="00EF3E06">
            <w:pPr>
              <w:pStyle w:val="TAC"/>
            </w:pPr>
            <w:r w:rsidRPr="0053369F">
              <w:rPr>
                <w:rFonts w:eastAsia="等线" w:cs="Arial"/>
                <w:color w:val="000000"/>
                <w:szCs w:val="18"/>
              </w:rPr>
              <w:t>18.5-TT</w:t>
            </w:r>
          </w:p>
        </w:tc>
      </w:tr>
      <w:tr w:rsidR="007C6A2D" w:rsidRPr="0053369F" w14:paraId="5D03ED8C"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6079FFD" w14:textId="6F0F0E19" w:rsidR="007C6A2D" w:rsidRPr="0053369F" w:rsidRDefault="00BA0CF6" w:rsidP="00EF3E06">
            <w:pPr>
              <w:pStyle w:val="TAC"/>
            </w:pPr>
            <w:ins w:id="707" w:author="Huawei-Chunying Gu" w:date="2023-01-30T10:01:00Z">
              <w:r>
                <w:t>35</w:t>
              </w:r>
            </w:ins>
            <w:del w:id="708" w:author="Huawei-Chunying Gu" w:date="2023-01-30T10:01:00Z">
              <w:r w:rsidR="007C6A2D" w:rsidRPr="0053369F" w:rsidDel="00BA0CF6">
                <w:delText>30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1B1F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65DAC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7C489"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BA280"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5BD1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4558D"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2EA99"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0ECA7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A441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33924" w14:textId="77777777" w:rsidR="007C6A2D" w:rsidRPr="0053369F" w:rsidRDefault="007C6A2D" w:rsidP="00EF3E06">
            <w:pPr>
              <w:pStyle w:val="TAC"/>
            </w:pPr>
            <w:r w:rsidRPr="0053369F">
              <w:rPr>
                <w:rFonts w:eastAsia="等线" w:cs="Arial"/>
                <w:color w:val="000000"/>
                <w:szCs w:val="18"/>
              </w:rPr>
              <w:t>18.5-TT</w:t>
            </w:r>
          </w:p>
        </w:tc>
      </w:tr>
      <w:tr w:rsidR="007C6A2D" w:rsidRPr="0053369F" w14:paraId="192C11D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ABCFB08" w14:textId="2DCC0D69" w:rsidR="007C6A2D" w:rsidRPr="0053369F" w:rsidRDefault="00BA0CF6" w:rsidP="00EF3E06">
            <w:pPr>
              <w:pStyle w:val="TAC"/>
            </w:pPr>
            <w:ins w:id="709" w:author="Huawei-Chunying Gu" w:date="2023-01-30T10:01:00Z">
              <w:r>
                <w:t>36</w:t>
              </w:r>
            </w:ins>
            <w:del w:id="710" w:author="Huawei-Chunying Gu" w:date="2023-01-30T10:01:00Z">
              <w:r w:rsidR="007C6A2D" w:rsidRPr="0053369F" w:rsidDel="00BA0CF6">
                <w:delText>31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F766A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2AF5F5"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A7C30"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B2284"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7FD2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72A17"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6904B"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A623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6B11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3D841" w14:textId="77777777" w:rsidR="007C6A2D" w:rsidRPr="0053369F" w:rsidRDefault="007C6A2D" w:rsidP="00EF3E06">
            <w:pPr>
              <w:pStyle w:val="TAC"/>
            </w:pPr>
            <w:r w:rsidRPr="0053369F">
              <w:rPr>
                <w:rFonts w:eastAsia="等线" w:cs="Arial"/>
                <w:color w:val="000000"/>
                <w:szCs w:val="18"/>
              </w:rPr>
              <w:t>18.5-TT</w:t>
            </w:r>
          </w:p>
        </w:tc>
      </w:tr>
      <w:tr w:rsidR="007C6A2D" w:rsidRPr="0053369F" w14:paraId="6FA84B9C"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AB5A2AC" w14:textId="7D7CAE01" w:rsidR="007C6A2D" w:rsidRPr="0053369F" w:rsidRDefault="00BA0CF6" w:rsidP="00EF3E06">
            <w:pPr>
              <w:pStyle w:val="TAC"/>
            </w:pPr>
            <w:ins w:id="711" w:author="Huawei-Chunying Gu" w:date="2023-01-30T10:01:00Z">
              <w:r>
                <w:t>37</w:t>
              </w:r>
            </w:ins>
            <w:del w:id="712" w:author="Huawei-Chunying Gu" w:date="2023-01-30T10:01:00Z">
              <w:r w:rsidR="007C6A2D" w:rsidRPr="0053369F" w:rsidDel="00BA0CF6">
                <w:delText>32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E8F7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422F5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F8435"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FD06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ACF8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47DB76"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B15E8"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444F88"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BDD9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19545" w14:textId="77777777" w:rsidR="007C6A2D" w:rsidRPr="0053369F" w:rsidRDefault="007C6A2D" w:rsidP="00EF3E06">
            <w:pPr>
              <w:pStyle w:val="TAC"/>
            </w:pPr>
            <w:r w:rsidRPr="0053369F">
              <w:rPr>
                <w:rFonts w:eastAsia="等线" w:cs="Arial"/>
                <w:color w:val="000000"/>
                <w:szCs w:val="18"/>
              </w:rPr>
              <w:t>17.5-TT</w:t>
            </w:r>
          </w:p>
        </w:tc>
      </w:tr>
      <w:tr w:rsidR="007C6A2D" w:rsidRPr="0053369F" w14:paraId="4BB43E8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69A4D2" w14:textId="473E5FFA" w:rsidR="007C6A2D" w:rsidRPr="0053369F" w:rsidRDefault="00BA0CF6" w:rsidP="00EF3E06">
            <w:pPr>
              <w:pStyle w:val="TAC"/>
            </w:pPr>
            <w:ins w:id="713" w:author="Huawei-Chunying Gu" w:date="2023-01-30T10:01:00Z">
              <w:r>
                <w:t>38</w:t>
              </w:r>
            </w:ins>
            <w:del w:id="714" w:author="Huawei-Chunying Gu" w:date="2023-01-30T10:01:00Z">
              <w:r w:rsidR="007C6A2D" w:rsidRPr="0053369F" w:rsidDel="00BA0CF6">
                <w:delText>33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4DD9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15A06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77240"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6CB22"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B8E9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97238"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FBFDC"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403BE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6023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03CAB" w14:textId="77777777" w:rsidR="007C6A2D" w:rsidRPr="0053369F" w:rsidRDefault="007C6A2D" w:rsidP="00EF3E06">
            <w:pPr>
              <w:pStyle w:val="TAC"/>
            </w:pPr>
            <w:r w:rsidRPr="0053369F">
              <w:rPr>
                <w:rFonts w:eastAsia="等线" w:cs="Arial"/>
                <w:color w:val="000000"/>
                <w:szCs w:val="18"/>
              </w:rPr>
              <w:t>18.5-TT</w:t>
            </w:r>
          </w:p>
        </w:tc>
      </w:tr>
      <w:tr w:rsidR="007C6A2D" w:rsidRPr="0053369F" w14:paraId="3B6EA20E"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CD02CD7" w14:textId="5348D678" w:rsidR="007C6A2D" w:rsidRPr="0053369F" w:rsidRDefault="00BA0CF6" w:rsidP="00EF3E06">
            <w:pPr>
              <w:pStyle w:val="TAC"/>
            </w:pPr>
            <w:ins w:id="715" w:author="Huawei-Chunying Gu" w:date="2023-01-30T10:01:00Z">
              <w:r>
                <w:t>39</w:t>
              </w:r>
            </w:ins>
            <w:del w:id="716" w:author="Huawei-Chunying Gu" w:date="2023-01-30T10:01:00Z">
              <w:r w:rsidR="007C6A2D" w:rsidRPr="0053369F" w:rsidDel="00BA0CF6">
                <w:delText>34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5525D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99C55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41D01"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98202"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D6DF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0F534"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B762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07AB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1132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B79F7F" w14:textId="77777777" w:rsidR="007C6A2D" w:rsidRPr="0053369F" w:rsidRDefault="007C6A2D" w:rsidP="00EF3E06">
            <w:pPr>
              <w:pStyle w:val="TAC"/>
            </w:pPr>
            <w:r w:rsidRPr="0053369F">
              <w:rPr>
                <w:rFonts w:eastAsia="等线" w:cs="Arial"/>
                <w:color w:val="000000"/>
                <w:szCs w:val="18"/>
              </w:rPr>
              <w:t>17.5-TT</w:t>
            </w:r>
          </w:p>
        </w:tc>
      </w:tr>
      <w:tr w:rsidR="007C6A2D" w:rsidRPr="0053369F" w14:paraId="0B17B03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4BC18A" w14:textId="5D64B7C3" w:rsidR="007C6A2D" w:rsidRPr="0053369F" w:rsidRDefault="00BA0CF6" w:rsidP="00EF3E06">
            <w:pPr>
              <w:pStyle w:val="TAC"/>
            </w:pPr>
            <w:ins w:id="717" w:author="Huawei-Chunying Gu" w:date="2023-01-30T10:01:00Z">
              <w:r>
                <w:t>40</w:t>
              </w:r>
            </w:ins>
            <w:del w:id="718" w:author="Huawei-Chunying Gu" w:date="2023-01-30T10:01:00Z">
              <w:r w:rsidR="007C6A2D" w:rsidRPr="0053369F" w:rsidDel="00BA0CF6">
                <w:delText>35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C856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1A78C9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8C569"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A1719"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4FEA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983E9"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6738A"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B2C3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BB42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A7643" w14:textId="77777777" w:rsidR="007C6A2D" w:rsidRPr="0053369F" w:rsidRDefault="007C6A2D" w:rsidP="00EF3E06">
            <w:pPr>
              <w:pStyle w:val="TAC"/>
            </w:pPr>
            <w:r w:rsidRPr="0053369F">
              <w:rPr>
                <w:rFonts w:eastAsia="等线" w:cs="Arial"/>
                <w:color w:val="000000"/>
                <w:szCs w:val="18"/>
              </w:rPr>
              <w:t>18.5-TT</w:t>
            </w:r>
          </w:p>
        </w:tc>
      </w:tr>
      <w:tr w:rsidR="007C6A2D" w:rsidRPr="0053369F" w14:paraId="69A970E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CF4F6C" w14:textId="7207A9D6" w:rsidR="007C6A2D" w:rsidRPr="0053369F" w:rsidRDefault="00BA0CF6" w:rsidP="00EF3E06">
            <w:pPr>
              <w:pStyle w:val="TAC"/>
            </w:pPr>
            <w:ins w:id="719" w:author="Huawei-Chunying Gu" w:date="2023-01-30T10:01:00Z">
              <w:r>
                <w:t>41</w:t>
              </w:r>
            </w:ins>
            <w:del w:id="720" w:author="Huawei-Chunying Gu" w:date="2023-01-30T10:01:00Z">
              <w:r w:rsidR="007C6A2D" w:rsidRPr="0053369F" w:rsidDel="00BA0CF6">
                <w:delText>36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6B33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B6C5D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06FB2"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9C80B"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C39A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1D2FA3"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943E0"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DC30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0283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431DB" w14:textId="77777777" w:rsidR="007C6A2D" w:rsidRPr="0053369F" w:rsidRDefault="007C6A2D" w:rsidP="00EF3E06">
            <w:pPr>
              <w:pStyle w:val="TAC"/>
            </w:pPr>
            <w:r w:rsidRPr="0053369F">
              <w:rPr>
                <w:rFonts w:eastAsia="等线" w:cs="Arial"/>
                <w:color w:val="000000"/>
                <w:szCs w:val="18"/>
              </w:rPr>
              <w:t>18.5-TT</w:t>
            </w:r>
          </w:p>
        </w:tc>
      </w:tr>
      <w:tr w:rsidR="007C6A2D" w:rsidRPr="0053369F" w14:paraId="0164EC9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45D3FA9" w14:textId="6E135F5F" w:rsidR="007C6A2D" w:rsidRPr="0053369F" w:rsidRDefault="00BA0CF6" w:rsidP="00EF3E06">
            <w:pPr>
              <w:pStyle w:val="TAC"/>
            </w:pPr>
            <w:ins w:id="721" w:author="Huawei-Chunying Gu" w:date="2023-01-30T10:01:00Z">
              <w:r>
                <w:t>42</w:t>
              </w:r>
            </w:ins>
            <w:del w:id="722" w:author="Huawei-Chunying Gu" w:date="2023-01-30T10:01:00Z">
              <w:r w:rsidR="007C6A2D" w:rsidRPr="0053369F" w:rsidDel="00BA0CF6">
                <w:delText>37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6005E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CEF15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C8312"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D30CB"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59AC2"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EFB77"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61C8CB"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0CEF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FBA0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1A85D" w14:textId="77777777" w:rsidR="007C6A2D" w:rsidRPr="0053369F" w:rsidRDefault="007C6A2D" w:rsidP="00EF3E06">
            <w:pPr>
              <w:pStyle w:val="TAC"/>
            </w:pPr>
            <w:r w:rsidRPr="0053369F">
              <w:rPr>
                <w:rFonts w:eastAsia="等线" w:cs="Arial"/>
                <w:color w:val="000000"/>
                <w:szCs w:val="18"/>
              </w:rPr>
              <w:t>8.5-TT</w:t>
            </w:r>
          </w:p>
        </w:tc>
      </w:tr>
      <w:tr w:rsidR="007C6A2D" w:rsidRPr="0053369F" w14:paraId="2A382B9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D58A3E" w14:textId="174E23AF" w:rsidR="007C6A2D" w:rsidRPr="0053369F" w:rsidRDefault="00BA0CF6" w:rsidP="00EF3E06">
            <w:pPr>
              <w:pStyle w:val="TAC"/>
            </w:pPr>
            <w:ins w:id="723" w:author="Huawei-Chunying Gu" w:date="2023-01-30T10:01:00Z">
              <w:r>
                <w:t>43</w:t>
              </w:r>
            </w:ins>
            <w:del w:id="724" w:author="Huawei-Chunying Gu" w:date="2023-01-30T10:01:00Z">
              <w:r w:rsidR="007C6A2D" w:rsidRPr="0053369F" w:rsidDel="00BA0CF6">
                <w:delText>38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252C2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1B283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2EB59"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B8A9A"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1048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83717"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64B17"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EB941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9DDF7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1FA31" w14:textId="77777777" w:rsidR="007C6A2D" w:rsidRPr="0053369F" w:rsidRDefault="007C6A2D" w:rsidP="00EF3E06">
            <w:pPr>
              <w:pStyle w:val="TAC"/>
            </w:pPr>
            <w:r w:rsidRPr="0053369F">
              <w:rPr>
                <w:rFonts w:eastAsia="等线" w:cs="Arial"/>
                <w:color w:val="000000"/>
                <w:szCs w:val="18"/>
              </w:rPr>
              <w:t>17-TT</w:t>
            </w:r>
          </w:p>
        </w:tc>
      </w:tr>
      <w:tr w:rsidR="007C6A2D" w:rsidRPr="0053369F" w14:paraId="5B43D1FD"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EC9752" w14:textId="5C6E2BE8" w:rsidR="007C6A2D" w:rsidRPr="0053369F" w:rsidRDefault="00BA0CF6" w:rsidP="00EF3E06">
            <w:pPr>
              <w:pStyle w:val="TAC"/>
            </w:pPr>
            <w:ins w:id="725" w:author="Huawei-Chunying Gu" w:date="2023-01-30T10:01:00Z">
              <w:r>
                <w:t>44</w:t>
              </w:r>
            </w:ins>
            <w:del w:id="726" w:author="Huawei-Chunying Gu" w:date="2023-01-30T10:01:00Z">
              <w:r w:rsidR="007C6A2D" w:rsidRPr="0053369F" w:rsidDel="00BA0CF6">
                <w:delText>39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5F45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2C69E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6AB44"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510F7" w14:textId="77777777" w:rsidR="007C6A2D" w:rsidRPr="0053369F" w:rsidRDefault="007C6A2D" w:rsidP="00EF3E06">
            <w:pPr>
              <w:pStyle w:val="TAC"/>
            </w:pPr>
            <w:r w:rsidRPr="0053369F">
              <w:rPr>
                <w:rFonts w:eastAsia="等线" w:cs="Arial"/>
                <w:color w:val="000000"/>
                <w:szCs w:val="18"/>
              </w:rPr>
              <w:t>4</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8B59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B1E05" w14:textId="77777777" w:rsidR="007C6A2D" w:rsidRPr="0053369F" w:rsidRDefault="007C6A2D" w:rsidP="00EF3E06">
            <w:pPr>
              <w:pStyle w:val="TAC"/>
            </w:pPr>
            <w:r w:rsidRPr="0053369F">
              <w:rPr>
                <w:rFonts w:eastAsia="等线"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BA08D" w14:textId="77777777" w:rsidR="007C6A2D" w:rsidRPr="0053369F" w:rsidRDefault="007C6A2D" w:rsidP="00EF3E06">
            <w:pPr>
              <w:pStyle w:val="TAC"/>
            </w:pPr>
            <w:r w:rsidRPr="0053369F">
              <w:rPr>
                <w:rFonts w:eastAsia="等线" w:cs="Arial"/>
                <w:color w:val="000000"/>
                <w:szCs w:val="18"/>
              </w:rPr>
              <w:t>2</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B091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8258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C456D3" w14:textId="77777777" w:rsidR="007C6A2D" w:rsidRPr="0053369F" w:rsidRDefault="007C6A2D" w:rsidP="00EF3E06">
            <w:pPr>
              <w:pStyle w:val="TAC"/>
            </w:pPr>
            <w:r w:rsidRPr="0053369F">
              <w:rPr>
                <w:rFonts w:eastAsia="等线" w:cs="Arial"/>
                <w:color w:val="000000"/>
                <w:szCs w:val="18"/>
              </w:rPr>
              <w:t>18.5-TT</w:t>
            </w:r>
          </w:p>
        </w:tc>
      </w:tr>
      <w:tr w:rsidR="007C6A2D" w:rsidRPr="0053369F" w14:paraId="05DE2E1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DBC1FB" w14:textId="0A445D9C" w:rsidR="007C6A2D" w:rsidRPr="0053369F" w:rsidRDefault="00BA0CF6" w:rsidP="00EF3E06">
            <w:pPr>
              <w:pStyle w:val="TAC"/>
            </w:pPr>
            <w:ins w:id="727" w:author="Huawei-Chunying Gu" w:date="2023-01-30T10:02:00Z">
              <w:r>
                <w:t>45</w:t>
              </w:r>
            </w:ins>
            <w:del w:id="728" w:author="Huawei-Chunying Gu" w:date="2023-01-30T10:02:00Z">
              <w:r w:rsidR="007C6A2D" w:rsidRPr="0053369F" w:rsidDel="00BA0CF6">
                <w:delText>4</w:delText>
              </w:r>
            </w:del>
            <w:del w:id="729" w:author="Huawei-Chunying Gu" w:date="2023-01-30T10:01:00Z">
              <w:r w:rsidR="007C6A2D" w:rsidRPr="0053369F" w:rsidDel="00BA0CF6">
                <w:delText>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DA9A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53367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5DBDFD"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E5A51"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EBB33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7EE85"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6497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D62A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F57C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70100" w14:textId="77777777" w:rsidR="007C6A2D" w:rsidRPr="0053369F" w:rsidRDefault="007C6A2D" w:rsidP="00EF3E06">
            <w:pPr>
              <w:pStyle w:val="TAC"/>
            </w:pPr>
            <w:r w:rsidRPr="0053369F">
              <w:rPr>
                <w:rFonts w:eastAsia="等线" w:cs="Arial"/>
                <w:color w:val="000000"/>
                <w:szCs w:val="18"/>
              </w:rPr>
              <w:t>17.5-TT</w:t>
            </w:r>
          </w:p>
        </w:tc>
      </w:tr>
      <w:tr w:rsidR="007C6A2D" w:rsidRPr="0053369F" w14:paraId="10C3777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79A56E9" w14:textId="3DCC48DB" w:rsidR="007C6A2D" w:rsidRPr="0053369F" w:rsidRDefault="00BA0CF6" w:rsidP="00EF3E06">
            <w:pPr>
              <w:pStyle w:val="TAC"/>
            </w:pPr>
            <w:ins w:id="730" w:author="Huawei-Chunying Gu" w:date="2023-01-30T10:02:00Z">
              <w:r>
                <w:t>46</w:t>
              </w:r>
            </w:ins>
            <w:del w:id="731" w:author="Huawei-Chunying Gu" w:date="2023-01-30T10:02:00Z">
              <w:r w:rsidR="007C6A2D" w:rsidRPr="0053369F" w:rsidDel="00BA0CF6">
                <w:delText>41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04F17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B09E1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D270E"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009FF"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C412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CFE09"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AA34C"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37502E"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0BF00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4AF3D" w14:textId="77777777" w:rsidR="007C6A2D" w:rsidRPr="0053369F" w:rsidRDefault="007C6A2D" w:rsidP="00EF3E06">
            <w:pPr>
              <w:pStyle w:val="TAC"/>
            </w:pPr>
            <w:r w:rsidRPr="0053369F">
              <w:rPr>
                <w:rFonts w:eastAsia="等线" w:cs="Arial"/>
                <w:color w:val="000000"/>
                <w:szCs w:val="18"/>
              </w:rPr>
              <w:t>15.5-TT</w:t>
            </w:r>
          </w:p>
        </w:tc>
      </w:tr>
      <w:tr w:rsidR="007C6A2D" w:rsidRPr="0053369F" w14:paraId="494A7755"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5CA4AC6" w14:textId="508AC2C3" w:rsidR="007C6A2D" w:rsidRPr="0053369F" w:rsidRDefault="00BA0CF6" w:rsidP="00EF3E06">
            <w:pPr>
              <w:pStyle w:val="TAC"/>
            </w:pPr>
            <w:ins w:id="732" w:author="Huawei-Chunying Gu" w:date="2023-01-30T10:02:00Z">
              <w:r>
                <w:t>47</w:t>
              </w:r>
            </w:ins>
            <w:del w:id="733" w:author="Huawei-Chunying Gu" w:date="2023-01-30T10:02:00Z">
              <w:r w:rsidR="007C6A2D" w:rsidRPr="0053369F" w:rsidDel="00BA0CF6">
                <w:delText>42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A3592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A03B7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5CEDF"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E12E9"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83C9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8BBA1"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2DC5D"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CC39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734D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21708" w14:textId="77777777" w:rsidR="007C6A2D" w:rsidRPr="0053369F" w:rsidRDefault="007C6A2D" w:rsidP="00EF3E06">
            <w:pPr>
              <w:pStyle w:val="TAC"/>
            </w:pPr>
            <w:r w:rsidRPr="0053369F">
              <w:rPr>
                <w:rFonts w:eastAsia="等线" w:cs="Arial"/>
                <w:color w:val="000000"/>
                <w:szCs w:val="18"/>
              </w:rPr>
              <w:t>8.5-TT</w:t>
            </w:r>
          </w:p>
        </w:tc>
      </w:tr>
      <w:tr w:rsidR="007C6A2D" w:rsidRPr="0053369F" w14:paraId="6EC7D7D3"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8D0C129" w14:textId="23678AF9" w:rsidR="007C6A2D" w:rsidRPr="0053369F" w:rsidRDefault="00BA0CF6" w:rsidP="00EF3E06">
            <w:pPr>
              <w:pStyle w:val="TAC"/>
            </w:pPr>
            <w:ins w:id="734" w:author="Huawei-Chunying Gu" w:date="2023-01-30T10:02:00Z">
              <w:r>
                <w:t>48</w:t>
              </w:r>
            </w:ins>
            <w:del w:id="735" w:author="Huawei-Chunying Gu" w:date="2023-01-30T10:02:00Z">
              <w:r w:rsidR="007C6A2D" w:rsidRPr="0053369F" w:rsidDel="00BA0CF6">
                <w:delText>43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F0E1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1CA48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FD763"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6A15F"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97A0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B2114"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0E17E"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787D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2767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720F3" w14:textId="77777777" w:rsidR="007C6A2D" w:rsidRPr="0053369F" w:rsidRDefault="007C6A2D" w:rsidP="00EF3E06">
            <w:pPr>
              <w:pStyle w:val="TAC"/>
            </w:pPr>
            <w:r w:rsidRPr="0053369F">
              <w:rPr>
                <w:rFonts w:eastAsia="等线" w:cs="Arial"/>
                <w:color w:val="000000"/>
                <w:szCs w:val="18"/>
              </w:rPr>
              <w:t>8.5-TT</w:t>
            </w:r>
          </w:p>
        </w:tc>
      </w:tr>
      <w:tr w:rsidR="007C6A2D" w:rsidRPr="0053369F" w14:paraId="278EA28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3AFB9C9" w14:textId="1F4F9764" w:rsidR="007C6A2D" w:rsidRPr="0053369F" w:rsidRDefault="00BA0CF6" w:rsidP="00EF3E06">
            <w:pPr>
              <w:pStyle w:val="TAC"/>
            </w:pPr>
            <w:ins w:id="736" w:author="Huawei-Chunying Gu" w:date="2023-01-30T10:02:00Z">
              <w:r>
                <w:t>49</w:t>
              </w:r>
            </w:ins>
            <w:del w:id="737" w:author="Huawei-Chunying Gu" w:date="2023-01-30T10:02:00Z">
              <w:r w:rsidR="007C6A2D" w:rsidRPr="0053369F" w:rsidDel="00BA0CF6">
                <w:delText>44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6F88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A287EA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07874"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69F09B"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02488"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C62E0D"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E18ED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20AC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4362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E6968" w14:textId="77777777" w:rsidR="007C6A2D" w:rsidRPr="0053369F" w:rsidRDefault="007C6A2D" w:rsidP="00EF3E06">
            <w:pPr>
              <w:pStyle w:val="TAC"/>
            </w:pPr>
            <w:r w:rsidRPr="0053369F">
              <w:rPr>
                <w:rFonts w:eastAsia="等线" w:cs="Arial"/>
                <w:color w:val="000000"/>
                <w:szCs w:val="18"/>
              </w:rPr>
              <w:t>17-TT</w:t>
            </w:r>
          </w:p>
        </w:tc>
      </w:tr>
      <w:tr w:rsidR="007C6A2D" w:rsidRPr="0053369F" w14:paraId="5922436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5FF1175" w14:textId="1354B9AE" w:rsidR="007C6A2D" w:rsidRPr="0053369F" w:rsidRDefault="00BA0CF6" w:rsidP="00EF3E06">
            <w:pPr>
              <w:pStyle w:val="TAC"/>
            </w:pPr>
            <w:ins w:id="738" w:author="Huawei-Chunying Gu" w:date="2023-01-30T10:02:00Z">
              <w:r>
                <w:t>50</w:t>
              </w:r>
            </w:ins>
            <w:del w:id="739" w:author="Huawei-Chunying Gu" w:date="2023-01-30T10:02:00Z">
              <w:r w:rsidR="007C6A2D" w:rsidRPr="0053369F" w:rsidDel="00BA0CF6">
                <w:delText>45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D703F"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D80A5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106857"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FC42C"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59B6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77D34C"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207BF"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1FD00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B70E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662A0" w14:textId="77777777" w:rsidR="007C6A2D" w:rsidRPr="0053369F" w:rsidRDefault="007C6A2D" w:rsidP="00EF3E06">
            <w:pPr>
              <w:pStyle w:val="TAC"/>
            </w:pPr>
            <w:r w:rsidRPr="0053369F">
              <w:rPr>
                <w:rFonts w:eastAsia="等线" w:cs="Arial"/>
                <w:color w:val="000000"/>
                <w:szCs w:val="18"/>
              </w:rPr>
              <w:t>17.5-TT</w:t>
            </w:r>
          </w:p>
        </w:tc>
      </w:tr>
      <w:tr w:rsidR="007C6A2D" w:rsidRPr="0053369F" w14:paraId="594EBEE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80B7DD" w14:textId="1044EBD5" w:rsidR="007C6A2D" w:rsidRPr="0053369F" w:rsidRDefault="00BA0CF6" w:rsidP="00EF3E06">
            <w:pPr>
              <w:pStyle w:val="TAC"/>
            </w:pPr>
            <w:ins w:id="740" w:author="Huawei-Chunying Gu" w:date="2023-01-30T10:02:00Z">
              <w:r>
                <w:t>51</w:t>
              </w:r>
            </w:ins>
            <w:del w:id="741" w:author="Huawei-Chunying Gu" w:date="2023-01-30T10:02:00Z">
              <w:r w:rsidR="007C6A2D" w:rsidRPr="0053369F" w:rsidDel="00BA0CF6">
                <w:delText>46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A4CE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F05664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309CC2"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AB3D0" w14:textId="77777777" w:rsidR="007C6A2D" w:rsidRPr="0053369F" w:rsidRDefault="007C6A2D" w:rsidP="00EF3E0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11DC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07F29" w14:textId="77777777" w:rsidR="007C6A2D" w:rsidRPr="0053369F" w:rsidRDefault="007C6A2D" w:rsidP="00EF3E0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B2B3F"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0A8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6C5DAD"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26DE5" w14:textId="77777777" w:rsidR="007C6A2D" w:rsidRPr="0053369F" w:rsidRDefault="007C6A2D" w:rsidP="00EF3E06">
            <w:pPr>
              <w:pStyle w:val="TAC"/>
            </w:pPr>
            <w:r w:rsidRPr="0053369F">
              <w:rPr>
                <w:rFonts w:eastAsia="等线" w:cs="Arial"/>
                <w:color w:val="000000"/>
                <w:szCs w:val="18"/>
              </w:rPr>
              <w:t>15.5-TT</w:t>
            </w:r>
          </w:p>
        </w:tc>
      </w:tr>
      <w:tr w:rsidR="007C6A2D" w:rsidRPr="0053369F" w14:paraId="0F1D32A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FC15F" w14:textId="14F43D6F" w:rsidR="007C6A2D" w:rsidRPr="0053369F" w:rsidRDefault="00BA0CF6" w:rsidP="00EF3E06">
            <w:pPr>
              <w:pStyle w:val="TAC"/>
            </w:pPr>
            <w:ins w:id="742" w:author="Huawei-Chunying Gu" w:date="2023-01-30T10:02:00Z">
              <w:r>
                <w:t>52</w:t>
              </w:r>
            </w:ins>
            <w:del w:id="743" w:author="Huawei-Chunying Gu" w:date="2023-01-30T10:02:00Z">
              <w:r w:rsidR="007C6A2D" w:rsidRPr="0053369F" w:rsidDel="00BA0CF6">
                <w:delText>47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A3E97"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3001F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85C23"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38AC5"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6FA28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ACB5D"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8A313"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4E62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DF5E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7F7E4E" w14:textId="77777777" w:rsidR="007C6A2D" w:rsidRPr="0053369F" w:rsidRDefault="007C6A2D" w:rsidP="00EF3E06">
            <w:pPr>
              <w:pStyle w:val="TAC"/>
            </w:pPr>
            <w:r w:rsidRPr="0053369F">
              <w:rPr>
                <w:rFonts w:eastAsia="等线" w:cs="Arial"/>
                <w:color w:val="000000"/>
                <w:szCs w:val="18"/>
              </w:rPr>
              <w:t>17-TT</w:t>
            </w:r>
          </w:p>
        </w:tc>
      </w:tr>
      <w:tr w:rsidR="007C6A2D" w:rsidRPr="0053369F" w14:paraId="35C26FD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D12F9" w14:textId="18D39DEA" w:rsidR="007C6A2D" w:rsidRPr="0053369F" w:rsidRDefault="00BA0CF6" w:rsidP="00EF3E06">
            <w:pPr>
              <w:pStyle w:val="TAC"/>
            </w:pPr>
            <w:ins w:id="744" w:author="Huawei-Chunying Gu" w:date="2023-01-30T10:02:00Z">
              <w:r>
                <w:t>53</w:t>
              </w:r>
            </w:ins>
            <w:del w:id="745" w:author="Huawei-Chunying Gu" w:date="2023-01-30T10:02:00Z">
              <w:r w:rsidR="007C6A2D" w:rsidRPr="0053369F" w:rsidDel="00BA0CF6">
                <w:delText>48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DC049"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0684A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C46EC"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9AB6B"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1FFF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657C3"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1BF49"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43FA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A548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A036E" w14:textId="77777777" w:rsidR="007C6A2D" w:rsidRPr="0053369F" w:rsidRDefault="007C6A2D" w:rsidP="00EF3E06">
            <w:pPr>
              <w:pStyle w:val="TAC"/>
            </w:pPr>
            <w:r w:rsidRPr="0053369F">
              <w:rPr>
                <w:rFonts w:eastAsia="等线" w:cs="Arial"/>
                <w:color w:val="000000"/>
                <w:szCs w:val="18"/>
              </w:rPr>
              <w:t>8.5-TT</w:t>
            </w:r>
          </w:p>
        </w:tc>
      </w:tr>
      <w:tr w:rsidR="007C6A2D" w:rsidRPr="0053369F" w14:paraId="7B1BC49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AA0D7" w14:textId="6DBAEA10" w:rsidR="007C6A2D" w:rsidRPr="0053369F" w:rsidRDefault="00BA0CF6" w:rsidP="00EF3E06">
            <w:pPr>
              <w:pStyle w:val="TAC"/>
            </w:pPr>
            <w:ins w:id="746" w:author="Huawei-Chunying Gu" w:date="2023-01-30T10:02:00Z">
              <w:r>
                <w:t>54</w:t>
              </w:r>
            </w:ins>
            <w:del w:id="747" w:author="Huawei-Chunying Gu" w:date="2023-01-30T10:02:00Z">
              <w:r w:rsidR="007C6A2D" w:rsidRPr="0053369F" w:rsidDel="00BA0CF6">
                <w:delText>49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094858"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295C1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DDB03" w14:textId="77777777" w:rsidR="007C6A2D" w:rsidRPr="0053369F" w:rsidRDefault="007C6A2D" w:rsidP="00EF3E0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7A59B" w14:textId="77777777" w:rsidR="007C6A2D" w:rsidRPr="0053369F" w:rsidRDefault="007C6A2D" w:rsidP="00EF3E0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908E4"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70E03" w14:textId="77777777" w:rsidR="007C6A2D" w:rsidRPr="0053369F" w:rsidRDefault="007C6A2D" w:rsidP="00EF3E0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1543E" w14:textId="77777777" w:rsidR="007C6A2D" w:rsidRPr="0053369F" w:rsidRDefault="007C6A2D" w:rsidP="00EF3E0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F9AF7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DDD5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07240" w14:textId="77777777" w:rsidR="007C6A2D" w:rsidRPr="0053369F" w:rsidRDefault="007C6A2D" w:rsidP="00EF3E06">
            <w:pPr>
              <w:pStyle w:val="TAC"/>
            </w:pPr>
            <w:r w:rsidRPr="0053369F">
              <w:rPr>
                <w:rFonts w:eastAsia="等线" w:cs="Arial"/>
                <w:color w:val="000000"/>
                <w:szCs w:val="18"/>
              </w:rPr>
              <w:t>8.5-TT</w:t>
            </w:r>
          </w:p>
        </w:tc>
      </w:tr>
      <w:tr w:rsidR="006D6148" w:rsidRPr="0053369F" w14:paraId="38B6BE64" w14:textId="77777777" w:rsidTr="006D6148">
        <w:trPr>
          <w:trHeight w:val="77"/>
          <w:ins w:id="748"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1BF9C6" w14:textId="3DA8DDB1" w:rsidR="006D6148" w:rsidRDefault="006D6148" w:rsidP="006D6148">
            <w:pPr>
              <w:pStyle w:val="TAC"/>
              <w:rPr>
                <w:ins w:id="749" w:author="Huawei-Chunying Gu" w:date="2023-01-30T10:02:00Z"/>
                <w:lang w:eastAsia="zh-CN"/>
              </w:rPr>
            </w:pPr>
            <w:ins w:id="750" w:author="Huawei-Chunying Gu" w:date="2023-01-30T10:02:00Z">
              <w:r>
                <w:rPr>
                  <w:rFonts w:hint="eastAsia"/>
                  <w:lang w:eastAsia="zh-CN"/>
                </w:rPr>
                <w:t>5</w:t>
              </w:r>
              <w:r>
                <w:rPr>
                  <w:lang w:eastAsia="zh-CN"/>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4A0F01" w14:textId="69E67928" w:rsidR="006D6148" w:rsidRPr="0053369F" w:rsidRDefault="006D6148" w:rsidP="006D6148">
            <w:pPr>
              <w:pStyle w:val="TAC"/>
              <w:rPr>
                <w:ins w:id="751" w:author="Huawei-Chunying Gu" w:date="2023-01-30T10:02:00Z"/>
                <w:rFonts w:eastAsia="等线" w:cs="Arial"/>
                <w:color w:val="000000"/>
                <w:szCs w:val="18"/>
              </w:rPr>
            </w:pPr>
            <w:ins w:id="752"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32E4652" w14:textId="7206D606" w:rsidR="006D6148" w:rsidRPr="0053369F" w:rsidRDefault="006D6148" w:rsidP="006D6148">
            <w:pPr>
              <w:pStyle w:val="TAC"/>
              <w:rPr>
                <w:ins w:id="753" w:author="Huawei-Chunying Gu" w:date="2023-01-30T10:02:00Z"/>
                <w:rFonts w:eastAsia="等线" w:cs="Arial"/>
                <w:color w:val="000000"/>
                <w:szCs w:val="18"/>
              </w:rPr>
            </w:pPr>
            <w:ins w:id="754"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4C9108" w14:textId="7CDE920B" w:rsidR="006D6148" w:rsidRPr="0053369F" w:rsidRDefault="006D6148" w:rsidP="006D6148">
            <w:pPr>
              <w:pStyle w:val="TAC"/>
              <w:rPr>
                <w:ins w:id="755" w:author="Huawei-Chunying Gu" w:date="2023-01-30T10:02:00Z"/>
                <w:rFonts w:eastAsia="等线" w:cs="Arial"/>
                <w:color w:val="000000"/>
                <w:szCs w:val="18"/>
              </w:rPr>
            </w:pPr>
            <w:ins w:id="756"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64A032" w14:textId="7CED0DE9" w:rsidR="006D6148" w:rsidRPr="0053369F" w:rsidRDefault="006D6148" w:rsidP="006D6148">
            <w:pPr>
              <w:pStyle w:val="TAC"/>
              <w:rPr>
                <w:ins w:id="757" w:author="Huawei-Chunying Gu" w:date="2023-01-30T10:02:00Z"/>
                <w:rFonts w:eastAsia="等线" w:cs="Arial"/>
                <w:color w:val="000000"/>
                <w:szCs w:val="18"/>
              </w:rPr>
            </w:pPr>
            <w:ins w:id="758" w:author="Huawei-Chunying Gu" w:date="2023-01-30T10:02: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627229" w14:textId="22A63BAA" w:rsidR="006D6148" w:rsidRPr="0053369F" w:rsidRDefault="006D6148" w:rsidP="006D6148">
            <w:pPr>
              <w:pStyle w:val="TAC"/>
              <w:rPr>
                <w:ins w:id="759" w:author="Huawei-Chunying Gu" w:date="2023-01-30T10:02:00Z"/>
                <w:rFonts w:eastAsia="等线" w:cs="Arial"/>
                <w:color w:val="000000"/>
                <w:szCs w:val="18"/>
                <w:lang w:eastAsia="zh-CN"/>
              </w:rPr>
            </w:pPr>
            <w:ins w:id="760" w:author="Huawei-Chunying Gu" w:date="2023-01-30T10:02:00Z">
              <w:r>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C25A1F" w14:textId="0A5D7EE2" w:rsidR="006D6148" w:rsidRPr="0053369F" w:rsidRDefault="006D6148" w:rsidP="006D6148">
            <w:pPr>
              <w:pStyle w:val="TAC"/>
              <w:rPr>
                <w:ins w:id="761" w:author="Huawei-Chunying Gu" w:date="2023-01-30T10:02:00Z"/>
                <w:rFonts w:eastAsia="等线" w:cs="Arial"/>
                <w:color w:val="000000"/>
                <w:szCs w:val="18"/>
                <w:lang w:eastAsia="zh-CN"/>
              </w:rPr>
            </w:pPr>
            <w:ins w:id="762" w:author="Huawei-Chunying Gu" w:date="2023-01-30T10:11:00Z">
              <w:r>
                <w:rPr>
                  <w:rFonts w:eastAsia="等线" w:cs="Arial" w:hint="eastAsia"/>
                  <w:color w:val="000000"/>
                  <w:szCs w:val="18"/>
                  <w:lang w:eastAsia="zh-CN"/>
                </w:rPr>
                <w:t>2</w:t>
              </w:r>
              <w:r>
                <w:rPr>
                  <w:rFonts w:eastAsia="等线" w:cs="Arial"/>
                  <w:color w:val="000000"/>
                  <w:szCs w:val="18"/>
                  <w:lang w:eastAsia="zh-CN"/>
                </w:rPr>
                <w:t>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083F2F" w14:textId="6930BE8D" w:rsidR="006D6148" w:rsidRPr="0053369F" w:rsidRDefault="006D6148" w:rsidP="006D6148">
            <w:pPr>
              <w:pStyle w:val="TAC"/>
              <w:rPr>
                <w:ins w:id="763" w:author="Huawei-Chunying Gu" w:date="2023-01-30T10:02:00Z"/>
                <w:rFonts w:eastAsia="等线" w:cs="Arial"/>
                <w:color w:val="000000"/>
                <w:szCs w:val="18"/>
                <w:lang w:eastAsia="zh-CN"/>
              </w:rPr>
            </w:pPr>
            <w:ins w:id="764"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6CEBE1" w14:textId="70F06331" w:rsidR="006D6148" w:rsidRPr="0053369F" w:rsidRDefault="006D6148" w:rsidP="006D6148">
            <w:pPr>
              <w:pStyle w:val="TAC"/>
              <w:rPr>
                <w:ins w:id="765" w:author="Huawei-Chunying Gu" w:date="2023-01-30T10:02:00Z"/>
                <w:rFonts w:eastAsia="等线" w:cs="Arial"/>
                <w:color w:val="000000"/>
                <w:szCs w:val="18"/>
              </w:rPr>
            </w:pPr>
            <w:ins w:id="766"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A1EFAE" w14:textId="6E8B023E" w:rsidR="006D6148" w:rsidRPr="0053369F" w:rsidRDefault="006D6148" w:rsidP="006D6148">
            <w:pPr>
              <w:pStyle w:val="TAC"/>
              <w:rPr>
                <w:ins w:id="767" w:author="Huawei-Chunying Gu" w:date="2023-01-30T10:02:00Z"/>
                <w:rFonts w:eastAsia="等线" w:cs="Arial"/>
                <w:color w:val="000000"/>
                <w:szCs w:val="18"/>
              </w:rPr>
            </w:pPr>
            <w:ins w:id="768"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74B0FE" w14:textId="4B413254" w:rsidR="006D6148" w:rsidRPr="0053369F" w:rsidRDefault="006D6148" w:rsidP="006D6148">
            <w:pPr>
              <w:pStyle w:val="TAC"/>
              <w:rPr>
                <w:ins w:id="769" w:author="Huawei-Chunying Gu" w:date="2023-01-30T10:02:00Z"/>
                <w:rFonts w:eastAsia="等线" w:cs="Arial"/>
                <w:color w:val="000000"/>
                <w:szCs w:val="18"/>
                <w:lang w:eastAsia="zh-CN"/>
              </w:rPr>
            </w:pPr>
            <w:ins w:id="770" w:author="Huawei-Chunying Gu" w:date="2023-01-30T10:14:00Z">
              <w:r>
                <w:rPr>
                  <w:rFonts w:eastAsia="等线" w:cs="Arial" w:hint="eastAsia"/>
                  <w:color w:val="000000"/>
                  <w:szCs w:val="18"/>
                  <w:lang w:eastAsia="zh-CN"/>
                </w:rPr>
                <w:t>1</w:t>
              </w:r>
            </w:ins>
            <w:ins w:id="771" w:author="Huawei-Chunying Gu" w:date="2023-01-30T10:16:00Z">
              <w:r>
                <w:rPr>
                  <w:rFonts w:eastAsia="等线" w:cs="Arial"/>
                  <w:color w:val="000000"/>
                  <w:szCs w:val="18"/>
                  <w:lang w:eastAsia="zh-CN"/>
                </w:rPr>
                <w:t>7</w:t>
              </w:r>
            </w:ins>
            <w:ins w:id="772" w:author="Huawei-Chunying Gu" w:date="2023-01-30T10:18:00Z">
              <w:r w:rsidRPr="0053369F">
                <w:rPr>
                  <w:rFonts w:eastAsia="等线" w:cs="Arial"/>
                  <w:color w:val="000000"/>
                  <w:szCs w:val="18"/>
                </w:rPr>
                <w:t>-TT</w:t>
              </w:r>
            </w:ins>
          </w:p>
        </w:tc>
      </w:tr>
      <w:tr w:rsidR="006D6148" w:rsidRPr="0053369F" w14:paraId="1E682FE0" w14:textId="77777777" w:rsidTr="006D6148">
        <w:trPr>
          <w:trHeight w:val="77"/>
          <w:ins w:id="773"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2C37A3" w14:textId="4933692F" w:rsidR="006D6148" w:rsidRDefault="006D6148" w:rsidP="006D6148">
            <w:pPr>
              <w:pStyle w:val="TAC"/>
              <w:rPr>
                <w:ins w:id="774" w:author="Huawei-Chunying Gu" w:date="2023-01-30T10:02:00Z"/>
                <w:lang w:eastAsia="zh-CN"/>
              </w:rPr>
            </w:pPr>
            <w:ins w:id="775" w:author="Huawei-Chunying Gu" w:date="2023-01-30T10:02:00Z">
              <w:r>
                <w:rPr>
                  <w:rFonts w:hint="eastAsia"/>
                  <w:lang w:eastAsia="zh-CN"/>
                </w:rPr>
                <w:t>5</w:t>
              </w:r>
              <w:r>
                <w:rPr>
                  <w:lang w:eastAsia="zh-CN"/>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5F4D25" w14:textId="49C2E413" w:rsidR="006D6148" w:rsidRPr="0053369F" w:rsidRDefault="006D6148" w:rsidP="006D6148">
            <w:pPr>
              <w:pStyle w:val="TAC"/>
              <w:rPr>
                <w:ins w:id="776" w:author="Huawei-Chunying Gu" w:date="2023-01-30T10:02:00Z"/>
                <w:rFonts w:eastAsia="等线" w:cs="Arial"/>
                <w:color w:val="000000"/>
                <w:szCs w:val="18"/>
              </w:rPr>
            </w:pPr>
            <w:ins w:id="777"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A1F519E" w14:textId="0B4D9D58" w:rsidR="006D6148" w:rsidRPr="0053369F" w:rsidRDefault="006D6148" w:rsidP="006D6148">
            <w:pPr>
              <w:pStyle w:val="TAC"/>
              <w:rPr>
                <w:ins w:id="778" w:author="Huawei-Chunying Gu" w:date="2023-01-30T10:02:00Z"/>
                <w:rFonts w:eastAsia="等线" w:cs="Arial"/>
                <w:color w:val="000000"/>
                <w:szCs w:val="18"/>
              </w:rPr>
            </w:pPr>
            <w:ins w:id="779"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8AF7B0" w14:textId="0195A2DE" w:rsidR="006D6148" w:rsidRPr="0053369F" w:rsidRDefault="006D6148" w:rsidP="006D6148">
            <w:pPr>
              <w:pStyle w:val="TAC"/>
              <w:rPr>
                <w:ins w:id="780" w:author="Huawei-Chunying Gu" w:date="2023-01-30T10:02:00Z"/>
                <w:rFonts w:eastAsia="等线" w:cs="Arial"/>
                <w:color w:val="000000"/>
                <w:szCs w:val="18"/>
              </w:rPr>
            </w:pPr>
            <w:ins w:id="781"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4CD3E3" w14:textId="2D3B9935" w:rsidR="006D6148" w:rsidRPr="0053369F" w:rsidRDefault="006D6148" w:rsidP="006D6148">
            <w:pPr>
              <w:pStyle w:val="TAC"/>
              <w:rPr>
                <w:ins w:id="782" w:author="Huawei-Chunying Gu" w:date="2023-01-30T10:02:00Z"/>
                <w:rFonts w:eastAsia="等线" w:cs="Arial"/>
                <w:color w:val="000000"/>
                <w:szCs w:val="18"/>
              </w:rPr>
            </w:pPr>
            <w:ins w:id="783" w:author="Huawei-Chunying Gu" w:date="2023-01-30T10:02: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6960BD" w14:textId="590689D5" w:rsidR="006D6148" w:rsidRPr="0053369F" w:rsidRDefault="006D6148" w:rsidP="006D6148">
            <w:pPr>
              <w:pStyle w:val="TAC"/>
              <w:rPr>
                <w:ins w:id="784" w:author="Huawei-Chunying Gu" w:date="2023-01-30T10:02:00Z"/>
                <w:rFonts w:eastAsia="等线" w:cs="Arial"/>
                <w:color w:val="000000"/>
                <w:szCs w:val="18"/>
              </w:rPr>
            </w:pPr>
            <w:ins w:id="785"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B1121F" w14:textId="0F01C5F3" w:rsidR="006D6148" w:rsidRPr="0053369F" w:rsidRDefault="006D6148" w:rsidP="006D6148">
            <w:pPr>
              <w:pStyle w:val="TAC"/>
              <w:rPr>
                <w:ins w:id="786" w:author="Huawei-Chunying Gu" w:date="2023-01-30T10:02:00Z"/>
                <w:rFonts w:eastAsia="等线" w:cs="Arial"/>
                <w:color w:val="000000"/>
                <w:szCs w:val="18"/>
                <w:lang w:eastAsia="zh-CN"/>
              </w:rPr>
            </w:pPr>
            <w:ins w:id="787" w:author="Huawei-Chunying Gu" w:date="2023-01-30T10:11:00Z">
              <w:r>
                <w:rPr>
                  <w:rFonts w:eastAsia="等线" w:cs="Arial" w:hint="eastAsia"/>
                  <w:color w:val="000000"/>
                  <w:szCs w:val="18"/>
                  <w:lang w:eastAsia="zh-CN"/>
                </w:rPr>
                <w:t>2</w:t>
              </w:r>
              <w:r>
                <w:rPr>
                  <w:rFonts w:eastAsia="等线" w:cs="Arial"/>
                  <w:color w:val="000000"/>
                  <w:szCs w:val="18"/>
                  <w:lang w:eastAsia="zh-CN"/>
                </w:rPr>
                <w:t>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10F27A" w14:textId="578912EF" w:rsidR="006D6148" w:rsidRPr="0053369F" w:rsidRDefault="006D6148" w:rsidP="006D6148">
            <w:pPr>
              <w:pStyle w:val="TAC"/>
              <w:rPr>
                <w:ins w:id="788" w:author="Huawei-Chunying Gu" w:date="2023-01-30T10:02:00Z"/>
                <w:rFonts w:eastAsia="等线" w:cs="Arial"/>
                <w:color w:val="000000"/>
                <w:szCs w:val="18"/>
                <w:lang w:eastAsia="zh-CN"/>
              </w:rPr>
            </w:pPr>
            <w:ins w:id="789"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32E32E" w14:textId="511A451D" w:rsidR="006D6148" w:rsidRPr="0053369F" w:rsidRDefault="006D6148" w:rsidP="006D6148">
            <w:pPr>
              <w:pStyle w:val="TAC"/>
              <w:rPr>
                <w:ins w:id="790" w:author="Huawei-Chunying Gu" w:date="2023-01-30T10:02:00Z"/>
                <w:rFonts w:eastAsia="等线" w:cs="Arial"/>
                <w:color w:val="000000"/>
                <w:szCs w:val="18"/>
              </w:rPr>
            </w:pPr>
            <w:ins w:id="791"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41F94F" w14:textId="65E1FE6E" w:rsidR="006D6148" w:rsidRPr="0053369F" w:rsidRDefault="006D6148" w:rsidP="006D6148">
            <w:pPr>
              <w:pStyle w:val="TAC"/>
              <w:rPr>
                <w:ins w:id="792" w:author="Huawei-Chunying Gu" w:date="2023-01-30T10:02:00Z"/>
                <w:rFonts w:eastAsia="等线" w:cs="Arial"/>
                <w:color w:val="000000"/>
                <w:szCs w:val="18"/>
              </w:rPr>
            </w:pPr>
            <w:ins w:id="793"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061BDF" w14:textId="1F3493B0" w:rsidR="006D6148" w:rsidRPr="0053369F" w:rsidRDefault="006D6148" w:rsidP="006D6148">
            <w:pPr>
              <w:pStyle w:val="TAC"/>
              <w:rPr>
                <w:ins w:id="794" w:author="Huawei-Chunying Gu" w:date="2023-01-30T10:02:00Z"/>
                <w:rFonts w:eastAsia="等线" w:cs="Arial"/>
                <w:color w:val="000000"/>
                <w:szCs w:val="18"/>
                <w:lang w:eastAsia="zh-CN"/>
              </w:rPr>
            </w:pPr>
            <w:ins w:id="795"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796" w:author="Huawei-Chunying Gu" w:date="2023-01-30T10:19:00Z">
              <w:r w:rsidRPr="0053369F">
                <w:rPr>
                  <w:rFonts w:eastAsia="等线" w:cs="Arial"/>
                  <w:color w:val="000000"/>
                  <w:szCs w:val="18"/>
                </w:rPr>
                <w:t>-TT</w:t>
              </w:r>
            </w:ins>
          </w:p>
        </w:tc>
      </w:tr>
      <w:tr w:rsidR="006D6148" w:rsidRPr="0053369F" w14:paraId="62E290D9" w14:textId="77777777" w:rsidTr="006D6148">
        <w:trPr>
          <w:trHeight w:val="77"/>
          <w:ins w:id="797"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1CBBA8" w14:textId="2901D4BE" w:rsidR="006D6148" w:rsidRDefault="006D6148" w:rsidP="006D6148">
            <w:pPr>
              <w:pStyle w:val="TAC"/>
              <w:rPr>
                <w:ins w:id="798" w:author="Huawei-Chunying Gu" w:date="2023-01-30T10:02:00Z"/>
                <w:lang w:eastAsia="zh-CN"/>
              </w:rPr>
            </w:pPr>
            <w:ins w:id="799" w:author="Huawei-Chunying Gu" w:date="2023-01-30T10:02:00Z">
              <w:r>
                <w:rPr>
                  <w:rFonts w:hint="eastAsia"/>
                  <w:lang w:eastAsia="zh-CN"/>
                </w:rPr>
                <w:t>5</w:t>
              </w:r>
              <w:r>
                <w:rPr>
                  <w:lang w:eastAsia="zh-CN"/>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57D91A" w14:textId="54B47FFF" w:rsidR="006D6148" w:rsidRPr="0053369F" w:rsidRDefault="006D6148" w:rsidP="006D6148">
            <w:pPr>
              <w:pStyle w:val="TAC"/>
              <w:rPr>
                <w:ins w:id="800" w:author="Huawei-Chunying Gu" w:date="2023-01-30T10:02:00Z"/>
                <w:rFonts w:eastAsia="等线" w:cs="Arial"/>
                <w:color w:val="000000"/>
                <w:szCs w:val="18"/>
              </w:rPr>
            </w:pPr>
            <w:ins w:id="801"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4306F58" w14:textId="3B99E181" w:rsidR="006D6148" w:rsidRPr="0053369F" w:rsidRDefault="006D6148" w:rsidP="006D6148">
            <w:pPr>
              <w:pStyle w:val="TAC"/>
              <w:rPr>
                <w:ins w:id="802" w:author="Huawei-Chunying Gu" w:date="2023-01-30T10:02:00Z"/>
                <w:rFonts w:eastAsia="等线" w:cs="Arial"/>
                <w:color w:val="000000"/>
                <w:szCs w:val="18"/>
              </w:rPr>
            </w:pPr>
            <w:ins w:id="803"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2C65F4" w14:textId="6495BD4B" w:rsidR="006D6148" w:rsidRPr="0053369F" w:rsidRDefault="006D6148" w:rsidP="006D6148">
            <w:pPr>
              <w:pStyle w:val="TAC"/>
              <w:rPr>
                <w:ins w:id="804" w:author="Huawei-Chunying Gu" w:date="2023-01-30T10:02:00Z"/>
                <w:rFonts w:eastAsia="等线" w:cs="Arial"/>
                <w:color w:val="000000"/>
                <w:szCs w:val="18"/>
              </w:rPr>
            </w:pPr>
            <w:ins w:id="805"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4FF317" w14:textId="62715FF1" w:rsidR="006D6148" w:rsidRPr="0053369F" w:rsidRDefault="006D6148" w:rsidP="006D6148">
            <w:pPr>
              <w:pStyle w:val="TAC"/>
              <w:rPr>
                <w:ins w:id="806" w:author="Huawei-Chunying Gu" w:date="2023-01-30T10:02:00Z"/>
                <w:rFonts w:eastAsia="等线" w:cs="Arial"/>
                <w:color w:val="000000"/>
                <w:szCs w:val="18"/>
              </w:rPr>
            </w:pPr>
            <w:ins w:id="807" w:author="Huawei-Chunying Gu" w:date="2023-01-30T10:02:00Z">
              <w:r>
                <w:rPr>
                  <w:rFonts w:eastAsia="等线" w:cs="Arial" w:hint="eastAsia"/>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2DB50F" w14:textId="6AE28D10" w:rsidR="006D6148" w:rsidRPr="0053369F" w:rsidRDefault="006D6148" w:rsidP="006D6148">
            <w:pPr>
              <w:pStyle w:val="TAC"/>
              <w:rPr>
                <w:ins w:id="808" w:author="Huawei-Chunying Gu" w:date="2023-01-30T10:02:00Z"/>
                <w:rFonts w:eastAsia="等线" w:cs="Arial"/>
                <w:color w:val="000000"/>
                <w:szCs w:val="18"/>
              </w:rPr>
            </w:pPr>
            <w:ins w:id="809"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87FC75" w14:textId="5B4BAF71" w:rsidR="006D6148" w:rsidRPr="0053369F" w:rsidRDefault="006D6148" w:rsidP="006D6148">
            <w:pPr>
              <w:pStyle w:val="TAC"/>
              <w:rPr>
                <w:ins w:id="810" w:author="Huawei-Chunying Gu" w:date="2023-01-30T10:02:00Z"/>
                <w:rFonts w:eastAsia="等线" w:cs="Arial"/>
                <w:color w:val="000000"/>
                <w:szCs w:val="18"/>
                <w:lang w:eastAsia="zh-CN"/>
              </w:rPr>
            </w:pPr>
            <w:ins w:id="811" w:author="Huawei-Chunying Gu" w:date="2023-01-30T10:11:00Z">
              <w:r>
                <w:rPr>
                  <w:rFonts w:eastAsia="等线" w:cs="Arial" w:hint="eastAsia"/>
                  <w:color w:val="000000"/>
                  <w:szCs w:val="18"/>
                  <w:lang w:eastAsia="zh-CN"/>
                </w:rPr>
                <w:t>1</w:t>
              </w:r>
              <w:r>
                <w:rPr>
                  <w:rFonts w:eastAsia="等线" w:cs="Arial"/>
                  <w:color w:val="000000"/>
                  <w:szCs w:val="18"/>
                  <w:lang w:eastAsia="zh-CN"/>
                </w:rPr>
                <w:t>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ECDF96" w14:textId="3C3755BA" w:rsidR="006D6148" w:rsidRPr="0053369F" w:rsidRDefault="006D6148" w:rsidP="006D6148">
            <w:pPr>
              <w:pStyle w:val="TAC"/>
              <w:rPr>
                <w:ins w:id="812" w:author="Huawei-Chunying Gu" w:date="2023-01-30T10:02:00Z"/>
                <w:rFonts w:eastAsia="等线" w:cs="Arial"/>
                <w:color w:val="000000"/>
                <w:szCs w:val="18"/>
                <w:lang w:eastAsia="zh-CN"/>
              </w:rPr>
            </w:pPr>
            <w:ins w:id="813" w:author="Huawei-Chunying Gu" w:date="2023-01-30T10:12: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4A311E" w14:textId="77DA3C2E" w:rsidR="006D6148" w:rsidRPr="0053369F" w:rsidRDefault="006D6148" w:rsidP="006D6148">
            <w:pPr>
              <w:pStyle w:val="TAC"/>
              <w:rPr>
                <w:ins w:id="814" w:author="Huawei-Chunying Gu" w:date="2023-01-30T10:02:00Z"/>
                <w:rFonts w:eastAsia="等线" w:cs="Arial"/>
                <w:color w:val="000000"/>
                <w:szCs w:val="18"/>
              </w:rPr>
            </w:pPr>
            <w:ins w:id="815"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B4B2B82" w14:textId="29EAB02F" w:rsidR="006D6148" w:rsidRPr="0053369F" w:rsidRDefault="006D6148" w:rsidP="006D6148">
            <w:pPr>
              <w:pStyle w:val="TAC"/>
              <w:rPr>
                <w:ins w:id="816" w:author="Huawei-Chunying Gu" w:date="2023-01-30T10:02:00Z"/>
                <w:rFonts w:eastAsia="等线" w:cs="Arial"/>
                <w:color w:val="000000"/>
                <w:szCs w:val="18"/>
              </w:rPr>
            </w:pPr>
            <w:ins w:id="817"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D0EB60" w14:textId="3F12923E" w:rsidR="006D6148" w:rsidRPr="0053369F" w:rsidRDefault="006D6148" w:rsidP="006D6148">
            <w:pPr>
              <w:pStyle w:val="TAC"/>
              <w:rPr>
                <w:ins w:id="818" w:author="Huawei-Chunying Gu" w:date="2023-01-30T10:02:00Z"/>
                <w:rFonts w:eastAsia="等线" w:cs="Arial"/>
                <w:color w:val="000000"/>
                <w:szCs w:val="18"/>
                <w:lang w:eastAsia="zh-CN"/>
              </w:rPr>
            </w:pPr>
            <w:ins w:id="819" w:author="Huawei-Chunying Gu" w:date="2023-01-30T10:14:00Z">
              <w:r>
                <w:rPr>
                  <w:rFonts w:eastAsia="等线" w:cs="Arial" w:hint="eastAsia"/>
                  <w:color w:val="000000"/>
                  <w:szCs w:val="18"/>
                  <w:lang w:eastAsia="zh-CN"/>
                </w:rPr>
                <w:t>1</w:t>
              </w:r>
              <w:r>
                <w:rPr>
                  <w:rFonts w:eastAsia="等线" w:cs="Arial"/>
                  <w:color w:val="000000"/>
                  <w:szCs w:val="18"/>
                  <w:lang w:eastAsia="zh-CN"/>
                </w:rPr>
                <w:t>5.5</w:t>
              </w:r>
            </w:ins>
            <w:ins w:id="820" w:author="Huawei-Chunying Gu" w:date="2023-01-30T10:19:00Z">
              <w:r w:rsidRPr="0053369F">
                <w:rPr>
                  <w:rFonts w:eastAsia="等线" w:cs="Arial"/>
                  <w:color w:val="000000"/>
                  <w:szCs w:val="18"/>
                </w:rPr>
                <w:t>-TT</w:t>
              </w:r>
            </w:ins>
          </w:p>
        </w:tc>
      </w:tr>
      <w:tr w:rsidR="006D6148" w:rsidRPr="0053369F" w14:paraId="758781A8" w14:textId="77777777" w:rsidTr="006D6148">
        <w:trPr>
          <w:trHeight w:val="77"/>
          <w:ins w:id="821"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935C6B" w14:textId="526198B1" w:rsidR="006D6148" w:rsidRDefault="006D6148" w:rsidP="006D6148">
            <w:pPr>
              <w:pStyle w:val="TAC"/>
              <w:rPr>
                <w:ins w:id="822" w:author="Huawei-Chunying Gu" w:date="2023-01-30T10:02:00Z"/>
                <w:lang w:eastAsia="zh-CN"/>
              </w:rPr>
            </w:pPr>
            <w:ins w:id="823" w:author="Huawei-Chunying Gu" w:date="2023-01-30T10:02:00Z">
              <w:r>
                <w:rPr>
                  <w:rFonts w:hint="eastAsia"/>
                  <w:lang w:eastAsia="zh-CN"/>
                </w:rPr>
                <w:t>5</w:t>
              </w:r>
              <w:r>
                <w:rPr>
                  <w:lang w:eastAsia="zh-CN"/>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4D70E1" w14:textId="2B9F4456" w:rsidR="006D6148" w:rsidRPr="0053369F" w:rsidRDefault="006D6148" w:rsidP="006D6148">
            <w:pPr>
              <w:pStyle w:val="TAC"/>
              <w:rPr>
                <w:ins w:id="824" w:author="Huawei-Chunying Gu" w:date="2023-01-30T10:02:00Z"/>
                <w:rFonts w:eastAsia="等线" w:cs="Arial"/>
                <w:color w:val="000000"/>
                <w:szCs w:val="18"/>
              </w:rPr>
            </w:pPr>
            <w:ins w:id="825"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28F032E5" w14:textId="196CF5F8" w:rsidR="006D6148" w:rsidRPr="0053369F" w:rsidRDefault="006D6148" w:rsidP="006D6148">
            <w:pPr>
              <w:pStyle w:val="TAC"/>
              <w:rPr>
                <w:ins w:id="826" w:author="Huawei-Chunying Gu" w:date="2023-01-30T10:02:00Z"/>
                <w:rFonts w:eastAsia="等线" w:cs="Arial"/>
                <w:color w:val="000000"/>
                <w:szCs w:val="18"/>
              </w:rPr>
            </w:pPr>
            <w:ins w:id="827"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DD35CA" w14:textId="5F8BCB40" w:rsidR="006D6148" w:rsidRPr="0053369F" w:rsidRDefault="006D6148" w:rsidP="006D6148">
            <w:pPr>
              <w:pStyle w:val="TAC"/>
              <w:rPr>
                <w:ins w:id="828" w:author="Huawei-Chunying Gu" w:date="2023-01-30T10:02:00Z"/>
                <w:rFonts w:eastAsia="等线" w:cs="Arial"/>
                <w:color w:val="000000"/>
                <w:szCs w:val="18"/>
              </w:rPr>
            </w:pPr>
            <w:ins w:id="829"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653B82" w14:textId="327A8AA7" w:rsidR="006D6148" w:rsidRPr="0053369F" w:rsidRDefault="006D6148" w:rsidP="006D6148">
            <w:pPr>
              <w:pStyle w:val="TAC"/>
              <w:rPr>
                <w:ins w:id="830" w:author="Huawei-Chunying Gu" w:date="2023-01-30T10:02:00Z"/>
                <w:rFonts w:eastAsia="等线" w:cs="Arial"/>
                <w:color w:val="000000"/>
                <w:szCs w:val="18"/>
              </w:rPr>
            </w:pPr>
            <w:ins w:id="831" w:author="Huawei-Chunying Gu" w:date="2023-01-30T10:02:00Z">
              <w:r>
                <w:rPr>
                  <w:rFonts w:eastAsia="等线" w:cs="Arial" w:hint="eastAsia"/>
                  <w:color w:val="000000"/>
                  <w:szCs w:val="18"/>
                  <w:lang w:eastAsia="zh-CN"/>
                </w:rPr>
                <w:t>12</w:t>
              </w:r>
              <w:r>
                <w:rPr>
                  <w:rFonts w:eastAsia="等线" w:cs="Arial"/>
                  <w:color w:val="000000"/>
                  <w:szCs w:val="18"/>
                  <w:lang w:eastAsia="zh-CN"/>
                </w:rPr>
                <w:t>.5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CA8BBC0" w14:textId="104A931B" w:rsidR="006D6148" w:rsidRPr="0053369F" w:rsidRDefault="006D6148" w:rsidP="006D6148">
            <w:pPr>
              <w:pStyle w:val="TAC"/>
              <w:rPr>
                <w:ins w:id="832" w:author="Huawei-Chunying Gu" w:date="2023-01-30T10:02:00Z"/>
                <w:rFonts w:eastAsia="等线" w:cs="Arial"/>
                <w:color w:val="000000"/>
                <w:szCs w:val="18"/>
              </w:rPr>
            </w:pPr>
            <w:ins w:id="833"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378035" w14:textId="0E57F5E4" w:rsidR="006D6148" w:rsidRPr="0053369F" w:rsidRDefault="006D6148" w:rsidP="006D6148">
            <w:pPr>
              <w:pStyle w:val="TAC"/>
              <w:rPr>
                <w:ins w:id="834" w:author="Huawei-Chunying Gu" w:date="2023-01-30T10:02:00Z"/>
                <w:rFonts w:eastAsia="等线" w:cs="Arial"/>
                <w:color w:val="000000"/>
                <w:szCs w:val="18"/>
                <w:lang w:eastAsia="zh-CN"/>
              </w:rPr>
            </w:pPr>
            <w:ins w:id="835"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3E215B" w14:textId="31E097CA" w:rsidR="006D6148" w:rsidRPr="0053369F" w:rsidRDefault="006D6148" w:rsidP="006D6148">
            <w:pPr>
              <w:pStyle w:val="TAC"/>
              <w:rPr>
                <w:ins w:id="836" w:author="Huawei-Chunying Gu" w:date="2023-01-30T10:02:00Z"/>
                <w:rFonts w:eastAsia="等线" w:cs="Arial"/>
                <w:color w:val="000000"/>
                <w:szCs w:val="18"/>
                <w:lang w:eastAsia="zh-CN"/>
              </w:rPr>
            </w:pPr>
            <w:ins w:id="837"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92916E" w14:textId="0A4397F7" w:rsidR="006D6148" w:rsidRPr="0053369F" w:rsidRDefault="006D6148" w:rsidP="006D6148">
            <w:pPr>
              <w:pStyle w:val="TAC"/>
              <w:rPr>
                <w:ins w:id="838" w:author="Huawei-Chunying Gu" w:date="2023-01-30T10:02:00Z"/>
                <w:rFonts w:eastAsia="等线" w:cs="Arial"/>
                <w:color w:val="000000"/>
                <w:szCs w:val="18"/>
              </w:rPr>
            </w:pPr>
            <w:ins w:id="839"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FE1E414" w14:textId="2B75B5F8" w:rsidR="006D6148" w:rsidRPr="0053369F" w:rsidRDefault="006D6148" w:rsidP="006D6148">
            <w:pPr>
              <w:pStyle w:val="TAC"/>
              <w:rPr>
                <w:ins w:id="840" w:author="Huawei-Chunying Gu" w:date="2023-01-30T10:02:00Z"/>
                <w:rFonts w:eastAsia="等线" w:cs="Arial"/>
                <w:color w:val="000000"/>
                <w:szCs w:val="18"/>
              </w:rPr>
            </w:pPr>
            <w:ins w:id="841"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F7B92A" w14:textId="46811D0E" w:rsidR="006D6148" w:rsidRPr="0053369F" w:rsidRDefault="006D6148" w:rsidP="006D6148">
            <w:pPr>
              <w:pStyle w:val="TAC"/>
              <w:rPr>
                <w:ins w:id="842" w:author="Huawei-Chunying Gu" w:date="2023-01-30T10:02:00Z"/>
                <w:rFonts w:eastAsia="等线" w:cs="Arial"/>
                <w:color w:val="000000"/>
                <w:szCs w:val="18"/>
                <w:lang w:eastAsia="zh-CN"/>
              </w:rPr>
            </w:pPr>
            <w:ins w:id="843"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844" w:author="Huawei-Chunying Gu" w:date="2023-01-30T10:19:00Z">
              <w:r w:rsidRPr="0053369F">
                <w:rPr>
                  <w:rFonts w:eastAsia="等线" w:cs="Arial"/>
                  <w:color w:val="000000"/>
                  <w:szCs w:val="18"/>
                </w:rPr>
                <w:t>-TT</w:t>
              </w:r>
            </w:ins>
          </w:p>
        </w:tc>
      </w:tr>
      <w:tr w:rsidR="006D6148" w:rsidRPr="0053369F" w14:paraId="4B22698D" w14:textId="77777777" w:rsidTr="006D6148">
        <w:trPr>
          <w:trHeight w:val="77"/>
          <w:ins w:id="845" w:author="Huawei-Chunying Gu" w:date="2023-01-30T10:02: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DFCDB0" w14:textId="73EB9516" w:rsidR="006D6148" w:rsidRDefault="006D6148" w:rsidP="006D6148">
            <w:pPr>
              <w:pStyle w:val="TAC"/>
              <w:rPr>
                <w:ins w:id="846" w:author="Huawei-Chunying Gu" w:date="2023-01-30T10:02:00Z"/>
                <w:lang w:eastAsia="zh-CN"/>
              </w:rPr>
            </w:pPr>
            <w:ins w:id="847" w:author="Huawei-Chunying Gu" w:date="2023-01-30T10:02:00Z">
              <w:r>
                <w:rPr>
                  <w:rFonts w:hint="eastAsia"/>
                  <w:lang w:eastAsia="zh-CN"/>
                </w:rPr>
                <w:t>5</w:t>
              </w:r>
              <w:r>
                <w:rPr>
                  <w:lang w:eastAsia="zh-CN"/>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E29722" w14:textId="180D63E6" w:rsidR="006D6148" w:rsidRPr="0053369F" w:rsidRDefault="006D6148" w:rsidP="006D6148">
            <w:pPr>
              <w:pStyle w:val="TAC"/>
              <w:rPr>
                <w:ins w:id="848" w:author="Huawei-Chunying Gu" w:date="2023-01-30T10:02:00Z"/>
                <w:rFonts w:eastAsia="等线" w:cs="Arial"/>
                <w:color w:val="000000"/>
                <w:szCs w:val="18"/>
              </w:rPr>
            </w:pPr>
            <w:ins w:id="849" w:author="Huawei-Chunying Gu" w:date="2023-01-30T10:02:00Z">
              <w:r w:rsidRPr="00564472">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FCCA931" w14:textId="0424F859" w:rsidR="006D6148" w:rsidRPr="0053369F" w:rsidRDefault="006D6148" w:rsidP="006D6148">
            <w:pPr>
              <w:pStyle w:val="TAC"/>
              <w:rPr>
                <w:ins w:id="850" w:author="Huawei-Chunying Gu" w:date="2023-01-30T10:02:00Z"/>
                <w:rFonts w:eastAsia="等线" w:cs="Arial"/>
                <w:color w:val="000000"/>
                <w:szCs w:val="18"/>
              </w:rPr>
            </w:pPr>
            <w:ins w:id="851" w:author="Huawei-Chunying Gu" w:date="2023-01-30T10:02:00Z">
              <w:r w:rsidRPr="00D04EA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83709E" w14:textId="110135DD" w:rsidR="006D6148" w:rsidRPr="0053369F" w:rsidRDefault="006D6148" w:rsidP="006D6148">
            <w:pPr>
              <w:pStyle w:val="TAC"/>
              <w:rPr>
                <w:ins w:id="852" w:author="Huawei-Chunying Gu" w:date="2023-01-30T10:02:00Z"/>
                <w:rFonts w:eastAsia="等线" w:cs="Arial"/>
                <w:color w:val="000000"/>
                <w:szCs w:val="18"/>
              </w:rPr>
            </w:pPr>
            <w:ins w:id="853" w:author="Huawei-Chunying Gu" w:date="2023-01-30T10:10:00Z">
              <w:r w:rsidRPr="001776E6">
                <w:rPr>
                  <w:rFonts w:eastAsia="等线" w:cs="Arial"/>
                  <w:color w:val="000000"/>
                  <w:szCs w:val="18"/>
                </w:rPr>
                <w:t>4.5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842063" w14:textId="2225E3F0" w:rsidR="006D6148" w:rsidRPr="0053369F" w:rsidRDefault="006D6148" w:rsidP="006D6148">
            <w:pPr>
              <w:pStyle w:val="TAC"/>
              <w:rPr>
                <w:ins w:id="854" w:author="Huawei-Chunying Gu" w:date="2023-01-30T10:02:00Z"/>
                <w:rFonts w:eastAsia="等线" w:cs="Arial"/>
                <w:color w:val="000000"/>
                <w:szCs w:val="18"/>
              </w:rPr>
            </w:pPr>
            <w:ins w:id="855" w:author="Huawei-Chunying Gu" w:date="2023-01-30T10:02:00Z">
              <w:r>
                <w:rPr>
                  <w:rFonts w:eastAsia="等线" w:cs="Arial" w:hint="eastAsia"/>
                  <w:color w:val="000000"/>
                  <w:szCs w:val="18"/>
                  <w:lang w:eastAsia="zh-CN"/>
                </w:rPr>
                <w:t>1</w:t>
              </w:r>
              <w:r>
                <w:rPr>
                  <w:rFonts w:eastAsia="等线" w:cs="Arial"/>
                  <w:color w:val="000000"/>
                  <w:szCs w:val="18"/>
                  <w:lang w:eastAsia="zh-CN"/>
                </w:rPr>
                <w:t>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DB3847" w14:textId="17FA22B1" w:rsidR="006D6148" w:rsidRPr="0053369F" w:rsidRDefault="006D6148" w:rsidP="006D6148">
            <w:pPr>
              <w:pStyle w:val="TAC"/>
              <w:rPr>
                <w:ins w:id="856" w:author="Huawei-Chunying Gu" w:date="2023-01-30T10:02:00Z"/>
                <w:rFonts w:eastAsia="等线" w:cs="Arial"/>
                <w:color w:val="000000"/>
                <w:szCs w:val="18"/>
              </w:rPr>
            </w:pPr>
            <w:ins w:id="857" w:author="Huawei-Chunying Gu" w:date="2023-01-30T10:02:00Z">
              <w:r w:rsidRPr="00C4200A">
                <w:rPr>
                  <w:rFonts w:eastAsia="等线" w:cs="Arial" w:hint="eastAsia"/>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0ACC1E" w14:textId="6A35E93B" w:rsidR="006D6148" w:rsidRPr="0053369F" w:rsidRDefault="006D6148" w:rsidP="006D6148">
            <w:pPr>
              <w:pStyle w:val="TAC"/>
              <w:rPr>
                <w:ins w:id="858" w:author="Huawei-Chunying Gu" w:date="2023-01-30T10:02:00Z"/>
                <w:rFonts w:eastAsia="等线" w:cs="Arial"/>
                <w:color w:val="000000"/>
                <w:szCs w:val="18"/>
                <w:lang w:eastAsia="zh-CN"/>
              </w:rPr>
            </w:pPr>
            <w:ins w:id="859" w:author="Huawei-Chunying Gu" w:date="2023-01-30T10:11:00Z">
              <w:r>
                <w:rPr>
                  <w:rFonts w:eastAsia="等线" w:cs="Arial" w:hint="eastAsia"/>
                  <w:color w:val="000000"/>
                  <w:szCs w:val="18"/>
                  <w:lang w:eastAsia="zh-CN"/>
                </w:rPr>
                <w:t>1</w:t>
              </w:r>
              <w:r>
                <w:rPr>
                  <w:rFonts w:eastAsia="等线" w:cs="Arial"/>
                  <w:color w:val="000000"/>
                  <w:szCs w:val="18"/>
                  <w:lang w:eastAsia="zh-CN"/>
                </w:rPr>
                <w:t>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4580F4" w14:textId="102BE459" w:rsidR="006D6148" w:rsidRPr="0053369F" w:rsidRDefault="006D6148" w:rsidP="006D6148">
            <w:pPr>
              <w:pStyle w:val="TAC"/>
              <w:rPr>
                <w:ins w:id="860" w:author="Huawei-Chunying Gu" w:date="2023-01-30T10:02:00Z"/>
                <w:rFonts w:eastAsia="等线" w:cs="Arial"/>
                <w:color w:val="000000"/>
                <w:szCs w:val="18"/>
                <w:lang w:eastAsia="zh-CN"/>
              </w:rPr>
            </w:pPr>
            <w:ins w:id="861" w:author="Huawei-Chunying Gu" w:date="2023-01-30T10:12:00Z">
              <w:r>
                <w:rPr>
                  <w:rFonts w:eastAsia="等线" w:cs="Arial" w:hint="eastAsia"/>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70D367" w14:textId="5E299DE5" w:rsidR="006D6148" w:rsidRPr="0053369F" w:rsidRDefault="006D6148" w:rsidP="006D6148">
            <w:pPr>
              <w:pStyle w:val="TAC"/>
              <w:rPr>
                <w:ins w:id="862" w:author="Huawei-Chunying Gu" w:date="2023-01-30T10:02:00Z"/>
                <w:rFonts w:eastAsia="等线" w:cs="Arial"/>
                <w:color w:val="000000"/>
                <w:szCs w:val="18"/>
              </w:rPr>
            </w:pPr>
            <w:ins w:id="863" w:author="Huawei-Chunying Gu" w:date="2023-01-30T10:13:00Z">
              <w:r w:rsidRPr="007501D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F6AEA30" w14:textId="5DD2BC17" w:rsidR="006D6148" w:rsidRPr="0053369F" w:rsidRDefault="006D6148" w:rsidP="006D6148">
            <w:pPr>
              <w:pStyle w:val="TAC"/>
              <w:rPr>
                <w:ins w:id="864" w:author="Huawei-Chunying Gu" w:date="2023-01-30T10:02:00Z"/>
                <w:rFonts w:eastAsia="等线" w:cs="Arial"/>
                <w:color w:val="000000"/>
                <w:szCs w:val="18"/>
              </w:rPr>
            </w:pPr>
            <w:ins w:id="865" w:author="Huawei-Chunying Gu" w:date="2023-01-30T10:13:00Z">
              <w:r w:rsidRPr="007B3ED8">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A7101F" w14:textId="62447554" w:rsidR="006D6148" w:rsidRPr="0053369F" w:rsidRDefault="006D6148" w:rsidP="006D6148">
            <w:pPr>
              <w:pStyle w:val="TAC"/>
              <w:rPr>
                <w:ins w:id="866" w:author="Huawei-Chunying Gu" w:date="2023-01-30T10:02:00Z"/>
                <w:rFonts w:eastAsia="等线" w:cs="Arial"/>
                <w:color w:val="000000"/>
                <w:szCs w:val="18"/>
                <w:lang w:eastAsia="zh-CN"/>
              </w:rPr>
            </w:pPr>
            <w:ins w:id="867" w:author="Huawei-Chunying Gu" w:date="2023-01-30T10:14:00Z">
              <w:r>
                <w:rPr>
                  <w:rFonts w:eastAsia="等线" w:cs="Arial" w:hint="eastAsia"/>
                  <w:color w:val="000000"/>
                  <w:szCs w:val="18"/>
                  <w:lang w:eastAsia="zh-CN"/>
                </w:rPr>
                <w:t>8</w:t>
              </w:r>
              <w:r>
                <w:rPr>
                  <w:rFonts w:eastAsia="等线" w:cs="Arial"/>
                  <w:color w:val="000000"/>
                  <w:szCs w:val="18"/>
                  <w:lang w:eastAsia="zh-CN"/>
                </w:rPr>
                <w:t>.5</w:t>
              </w:r>
            </w:ins>
            <w:ins w:id="868" w:author="Huawei-Chunying Gu" w:date="2023-01-30T10:19:00Z">
              <w:r w:rsidRPr="0053369F">
                <w:rPr>
                  <w:rFonts w:eastAsia="等线" w:cs="Arial"/>
                  <w:color w:val="000000"/>
                  <w:szCs w:val="18"/>
                </w:rPr>
                <w:t>-TT</w:t>
              </w:r>
            </w:ins>
          </w:p>
        </w:tc>
      </w:tr>
      <w:tr w:rsidR="00BA0CF6" w:rsidRPr="0053369F" w14:paraId="657156E4"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5279D3" w14:textId="27C3A671" w:rsidR="00BA0CF6" w:rsidRPr="0053369F" w:rsidRDefault="00BA0CF6" w:rsidP="00BA0CF6">
            <w:pPr>
              <w:pStyle w:val="TAC"/>
            </w:pPr>
            <w:ins w:id="869" w:author="Huawei-Chunying Gu" w:date="2023-01-30T10:02:00Z">
              <w:r>
                <w:t>60</w:t>
              </w:r>
            </w:ins>
            <w:del w:id="870" w:author="Huawei-Chunying Gu" w:date="2023-01-30T10:02:00Z">
              <w:r w:rsidRPr="0053369F" w:rsidDel="00BA0CF6">
                <w:delText>50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875E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6F3E09"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BBE6F"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54FAA"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DEE18"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F78B" w14:textId="77777777" w:rsidR="00BA0CF6" w:rsidRPr="0053369F" w:rsidRDefault="00BA0CF6" w:rsidP="00BA0CF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C6DC3"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B7249"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C26F2"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F01B5" w14:textId="77777777" w:rsidR="00BA0CF6" w:rsidRPr="0053369F" w:rsidRDefault="00BA0CF6" w:rsidP="00BA0CF6">
            <w:pPr>
              <w:pStyle w:val="TAC"/>
            </w:pPr>
            <w:r w:rsidRPr="0053369F">
              <w:rPr>
                <w:rFonts w:eastAsia="等线" w:cs="Arial"/>
                <w:color w:val="000000"/>
                <w:szCs w:val="18"/>
              </w:rPr>
              <w:t>17-TT</w:t>
            </w:r>
          </w:p>
        </w:tc>
      </w:tr>
      <w:tr w:rsidR="00BA0CF6" w:rsidRPr="0053369F" w14:paraId="319A11B6"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F5660" w14:textId="606F6D74" w:rsidR="00BA0CF6" w:rsidRPr="0053369F" w:rsidRDefault="00BA0CF6" w:rsidP="00BA0CF6">
            <w:pPr>
              <w:pStyle w:val="TAC"/>
            </w:pPr>
            <w:ins w:id="871" w:author="Huawei-Chunying Gu" w:date="2023-01-30T10:02:00Z">
              <w:r>
                <w:t>61</w:t>
              </w:r>
            </w:ins>
            <w:del w:id="872" w:author="Huawei-Chunying Gu" w:date="2023-01-30T10:02:00Z">
              <w:r w:rsidRPr="0053369F" w:rsidDel="00BA0CF6">
                <w:delText>51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169C7"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83ED6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68645"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9CB5A"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AFDB5"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3E390" w14:textId="77777777" w:rsidR="00BA0CF6" w:rsidRPr="0053369F" w:rsidRDefault="00BA0CF6" w:rsidP="00BA0CF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E1136"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70EE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25B13"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CCE7B" w14:textId="77777777" w:rsidR="00BA0CF6" w:rsidRPr="0053369F" w:rsidRDefault="00BA0CF6" w:rsidP="00BA0CF6">
            <w:pPr>
              <w:pStyle w:val="TAC"/>
            </w:pPr>
            <w:r w:rsidRPr="0053369F">
              <w:rPr>
                <w:rFonts w:eastAsia="等线" w:cs="Arial"/>
                <w:color w:val="000000"/>
                <w:szCs w:val="18"/>
              </w:rPr>
              <w:t>17-TT</w:t>
            </w:r>
          </w:p>
        </w:tc>
      </w:tr>
      <w:tr w:rsidR="00BA0CF6" w:rsidRPr="0053369F" w14:paraId="75706324"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64276" w14:textId="41B15E2A" w:rsidR="00BA0CF6" w:rsidRPr="0053369F" w:rsidRDefault="00BA0CF6" w:rsidP="00BA0CF6">
            <w:pPr>
              <w:pStyle w:val="TAC"/>
            </w:pPr>
            <w:ins w:id="873" w:author="Huawei-Chunying Gu" w:date="2023-01-30T10:02:00Z">
              <w:r>
                <w:t>62</w:t>
              </w:r>
            </w:ins>
            <w:del w:id="874" w:author="Huawei-Chunying Gu" w:date="2023-01-30T10:02:00Z">
              <w:r w:rsidRPr="0053369F" w:rsidDel="00BA0CF6">
                <w:delText>52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0B6C8"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80F1B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507BD"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6C1FD" w14:textId="77777777" w:rsidR="00BA0CF6" w:rsidRPr="0053369F" w:rsidRDefault="00BA0CF6" w:rsidP="00BA0CF6">
            <w:pPr>
              <w:pStyle w:val="TAC"/>
            </w:pPr>
            <w:r w:rsidRPr="0053369F">
              <w:rPr>
                <w:rFonts w:eastAsia="等线" w:cs="Arial"/>
                <w:color w:val="000000"/>
                <w:szCs w:val="18"/>
              </w:rPr>
              <w:t>7</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CE911"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60910" w14:textId="77777777" w:rsidR="00BA0CF6" w:rsidRPr="0053369F" w:rsidRDefault="00BA0CF6" w:rsidP="00BA0CF6">
            <w:pPr>
              <w:pStyle w:val="TAC"/>
            </w:pPr>
            <w:r w:rsidRPr="0053369F">
              <w:rPr>
                <w:rFonts w:eastAsia="等线"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6AD7D" w14:textId="77777777" w:rsidR="00BA0CF6" w:rsidRPr="0053369F" w:rsidRDefault="00BA0CF6" w:rsidP="00BA0CF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A65DC"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26D68"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C095F" w14:textId="77777777" w:rsidR="00BA0CF6" w:rsidRPr="0053369F" w:rsidRDefault="00BA0CF6" w:rsidP="00BA0CF6">
            <w:pPr>
              <w:pStyle w:val="TAC"/>
            </w:pPr>
            <w:r w:rsidRPr="0053369F">
              <w:rPr>
                <w:rFonts w:eastAsia="等线" w:cs="Arial"/>
                <w:color w:val="000000"/>
                <w:szCs w:val="18"/>
              </w:rPr>
              <w:t>15.5-TT</w:t>
            </w:r>
          </w:p>
        </w:tc>
      </w:tr>
      <w:tr w:rsidR="00BA0CF6" w:rsidRPr="0053369F" w14:paraId="6F18D6E5"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84FEA" w14:textId="70069CF1" w:rsidR="00BA0CF6" w:rsidRPr="0053369F" w:rsidRDefault="00BA0CF6" w:rsidP="00BA0CF6">
            <w:pPr>
              <w:pStyle w:val="TAC"/>
            </w:pPr>
            <w:ins w:id="875" w:author="Huawei-Chunying Gu" w:date="2023-01-30T10:03:00Z">
              <w:r>
                <w:lastRenderedPageBreak/>
                <w:t>63</w:t>
              </w:r>
            </w:ins>
            <w:del w:id="876" w:author="Huawei-Chunying Gu" w:date="2023-01-30T10:03:00Z">
              <w:r w:rsidRPr="0053369F" w:rsidDel="00BA0CF6">
                <w:delText>5</w:delText>
              </w:r>
            </w:del>
            <w:del w:id="877" w:author="Huawei-Chunying Gu" w:date="2023-01-30T10:02:00Z">
              <w:r w:rsidRPr="0053369F" w:rsidDel="00BA0CF6">
                <w:delText>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EBD51"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F1A943"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74B34"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CD7E4" w14:textId="77777777" w:rsidR="00BA0CF6" w:rsidRPr="0053369F" w:rsidRDefault="00BA0CF6" w:rsidP="00BA0CF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3230A"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40EF9" w14:textId="77777777" w:rsidR="00BA0CF6" w:rsidRPr="0053369F" w:rsidRDefault="00BA0CF6" w:rsidP="00BA0CF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F4637" w14:textId="77777777" w:rsidR="00BA0CF6" w:rsidRPr="0053369F" w:rsidRDefault="00BA0CF6" w:rsidP="00BA0CF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58B1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4D1E9"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59D1A" w14:textId="77777777" w:rsidR="00BA0CF6" w:rsidRPr="0053369F" w:rsidRDefault="00BA0CF6" w:rsidP="00BA0CF6">
            <w:pPr>
              <w:pStyle w:val="TAC"/>
            </w:pPr>
            <w:r w:rsidRPr="0053369F">
              <w:rPr>
                <w:rFonts w:eastAsia="等线" w:cs="Arial"/>
                <w:color w:val="000000"/>
                <w:szCs w:val="18"/>
              </w:rPr>
              <w:t>8.5-TT</w:t>
            </w:r>
          </w:p>
        </w:tc>
      </w:tr>
      <w:tr w:rsidR="00BA0CF6" w:rsidRPr="0053369F" w14:paraId="5EB11E25"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8F0FA" w14:textId="005B467C" w:rsidR="00BA0CF6" w:rsidRPr="0053369F" w:rsidRDefault="00BA0CF6" w:rsidP="00BA0CF6">
            <w:pPr>
              <w:pStyle w:val="TAC"/>
              <w:rPr>
                <w:lang w:eastAsia="sv-SE"/>
              </w:rPr>
            </w:pPr>
            <w:ins w:id="878" w:author="Huawei-Chunying Gu" w:date="2023-01-30T10:03:00Z">
              <w:r>
                <w:t>64</w:t>
              </w:r>
            </w:ins>
            <w:del w:id="879" w:author="Huawei-Chunying Gu" w:date="2023-01-30T10:03:00Z">
              <w:r w:rsidRPr="0053369F" w:rsidDel="00BA0CF6">
                <w:delText>54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15BF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71246F"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FA824" w14:textId="77777777" w:rsidR="00BA0CF6" w:rsidRPr="0053369F" w:rsidRDefault="00BA0CF6" w:rsidP="00BA0CF6">
            <w:pPr>
              <w:pStyle w:val="TAC"/>
            </w:pPr>
            <w:r w:rsidRPr="0053369F">
              <w:rPr>
                <w:rFonts w:eastAsia="等线" w:cs="Arial"/>
                <w:color w:val="000000"/>
                <w:szCs w:val="18"/>
              </w:rPr>
              <w:t>4.5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2438C" w14:textId="77777777" w:rsidR="00BA0CF6" w:rsidRPr="0053369F" w:rsidRDefault="00BA0CF6" w:rsidP="00BA0CF6">
            <w:pPr>
              <w:pStyle w:val="TAC"/>
            </w:pPr>
            <w:r w:rsidRPr="0053369F">
              <w:rPr>
                <w:rFonts w:eastAsia="等线" w:cs="Arial"/>
                <w:color w:val="000000"/>
                <w:szCs w:val="18"/>
              </w:rPr>
              <w:t>12.5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61CDD"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E1D4E" w14:textId="77777777" w:rsidR="00BA0CF6" w:rsidRPr="0053369F" w:rsidRDefault="00BA0CF6" w:rsidP="00BA0CF6">
            <w:pPr>
              <w:pStyle w:val="TAC"/>
            </w:pPr>
            <w:r w:rsidRPr="0053369F">
              <w:rPr>
                <w:rFonts w:eastAsia="等线" w:cs="Arial"/>
                <w:color w:val="000000"/>
                <w:szCs w:val="18"/>
              </w:rPr>
              <w:t>13.5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71D11" w14:textId="77777777" w:rsidR="00BA0CF6" w:rsidRPr="0053369F" w:rsidRDefault="00BA0CF6" w:rsidP="00BA0CF6">
            <w:pPr>
              <w:pStyle w:val="TAC"/>
            </w:pPr>
            <w:r w:rsidRPr="0053369F">
              <w:rPr>
                <w:rFonts w:eastAsia="等线" w:cs="Arial"/>
                <w:color w:val="000000"/>
                <w:szCs w:val="18"/>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82E5F3"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BC6DC7"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C1E3F" w14:textId="77777777" w:rsidR="00BA0CF6" w:rsidRPr="0053369F" w:rsidRDefault="00BA0CF6" w:rsidP="00BA0CF6">
            <w:pPr>
              <w:pStyle w:val="TAC"/>
            </w:pPr>
            <w:r w:rsidRPr="0053369F">
              <w:rPr>
                <w:rFonts w:eastAsia="等线" w:cs="Arial"/>
                <w:color w:val="000000"/>
                <w:szCs w:val="18"/>
              </w:rPr>
              <w:t>8.5-TT</w:t>
            </w:r>
          </w:p>
        </w:tc>
      </w:tr>
      <w:tr w:rsidR="00BA0CF6" w:rsidRPr="0053369F" w14:paraId="2CAA8036"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E5851" w14:textId="7F8B9895" w:rsidR="00BA0CF6" w:rsidRPr="0053369F" w:rsidRDefault="00BA0CF6" w:rsidP="00BA0CF6">
            <w:pPr>
              <w:pStyle w:val="TAC"/>
            </w:pPr>
            <w:ins w:id="880" w:author="Huawei-Chunying Gu" w:date="2023-01-30T10:03:00Z">
              <w:r>
                <w:t>65</w:t>
              </w:r>
            </w:ins>
            <w:del w:id="881" w:author="Huawei-Chunying Gu" w:date="2023-01-30T10:03:00Z">
              <w:r w:rsidRPr="0053369F" w:rsidDel="00BA0CF6">
                <w:delText>55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F0454"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85C962"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B774A"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C1EAF"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2006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357D27"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F1AEF"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92488"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B49D9"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5CFEE0" w14:textId="77777777" w:rsidR="00BA0CF6" w:rsidRPr="0053369F" w:rsidRDefault="00BA0CF6" w:rsidP="00BA0CF6">
            <w:pPr>
              <w:pStyle w:val="TAC"/>
            </w:pPr>
            <w:r w:rsidRPr="0053369F">
              <w:rPr>
                <w:rFonts w:eastAsia="等线" w:cs="Arial"/>
                <w:color w:val="000000"/>
                <w:szCs w:val="18"/>
              </w:rPr>
              <w:t>17.5-TT</w:t>
            </w:r>
          </w:p>
        </w:tc>
      </w:tr>
      <w:tr w:rsidR="00BA0CF6" w:rsidRPr="0053369F" w14:paraId="6013AFE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5713C" w14:textId="4EDAE5D7" w:rsidR="00BA0CF6" w:rsidRPr="0053369F" w:rsidRDefault="00BA0CF6" w:rsidP="00BA0CF6">
            <w:pPr>
              <w:pStyle w:val="TAC"/>
            </w:pPr>
            <w:ins w:id="882" w:author="Huawei-Chunying Gu" w:date="2023-01-30T10:03:00Z">
              <w:r>
                <w:t>66</w:t>
              </w:r>
            </w:ins>
            <w:del w:id="883" w:author="Huawei-Chunying Gu" w:date="2023-01-30T10:03:00Z">
              <w:r w:rsidRPr="0053369F" w:rsidDel="00BA0CF6">
                <w:delText>56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D5C78F"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55C51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5EA6D" w14:textId="77777777" w:rsidR="00BA0CF6" w:rsidRPr="0053369F" w:rsidRDefault="00BA0CF6" w:rsidP="00BA0CF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F3BDB"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7F56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D8C9D"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F83EF9"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4AB6E"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14DB1"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E31A6" w14:textId="77777777" w:rsidR="00BA0CF6" w:rsidRPr="0053369F" w:rsidRDefault="00BA0CF6" w:rsidP="00BA0CF6">
            <w:pPr>
              <w:pStyle w:val="TAC"/>
            </w:pPr>
            <w:r w:rsidRPr="0053369F">
              <w:rPr>
                <w:rFonts w:eastAsia="等线" w:cs="Arial"/>
                <w:color w:val="000000"/>
                <w:szCs w:val="18"/>
              </w:rPr>
              <w:t>17.5-TT</w:t>
            </w:r>
          </w:p>
        </w:tc>
      </w:tr>
      <w:tr w:rsidR="00BA0CF6" w:rsidRPr="0053369F" w14:paraId="256FD63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E5021D5" w14:textId="019E2671" w:rsidR="00BA0CF6" w:rsidRPr="0053369F" w:rsidRDefault="00BA0CF6" w:rsidP="00BA0CF6">
            <w:pPr>
              <w:pStyle w:val="TAC"/>
            </w:pPr>
            <w:ins w:id="884" w:author="Huawei-Chunying Gu" w:date="2023-01-30T10:03:00Z">
              <w:r>
                <w:t>67</w:t>
              </w:r>
            </w:ins>
            <w:del w:id="885" w:author="Huawei-Chunying Gu" w:date="2023-01-30T10:03:00Z">
              <w:r w:rsidRPr="0053369F" w:rsidDel="00BA0CF6">
                <w:delText>57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EDE5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8139FAC"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E13F94"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11684"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98244"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7735F"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1E957"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182AC"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EF90C"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C4FECD" w14:textId="77777777" w:rsidR="00BA0CF6" w:rsidRPr="0053369F" w:rsidRDefault="00BA0CF6" w:rsidP="00BA0CF6">
            <w:pPr>
              <w:pStyle w:val="TAC"/>
            </w:pPr>
            <w:r w:rsidRPr="0053369F">
              <w:rPr>
                <w:rFonts w:eastAsia="等线" w:cs="Arial"/>
                <w:color w:val="000000"/>
                <w:szCs w:val="18"/>
              </w:rPr>
              <w:t>17.5-TT</w:t>
            </w:r>
          </w:p>
        </w:tc>
      </w:tr>
      <w:tr w:rsidR="00BA0CF6" w:rsidRPr="0053369F" w14:paraId="1C30572A"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79CA5B" w14:textId="3B7B649B" w:rsidR="00BA0CF6" w:rsidRPr="0053369F" w:rsidRDefault="00BA0CF6" w:rsidP="00BA0CF6">
            <w:pPr>
              <w:pStyle w:val="TAC"/>
            </w:pPr>
            <w:ins w:id="886" w:author="Huawei-Chunying Gu" w:date="2023-01-30T10:03:00Z">
              <w:r>
                <w:t>68</w:t>
              </w:r>
            </w:ins>
            <w:del w:id="887" w:author="Huawei-Chunying Gu" w:date="2023-01-30T10:03:00Z">
              <w:r w:rsidRPr="0053369F" w:rsidDel="00BA0CF6">
                <w:delText>58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4DEC0"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F22F7D"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489AE"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2A5B1" w14:textId="77777777" w:rsidR="00BA0CF6" w:rsidRPr="0053369F" w:rsidRDefault="00BA0CF6" w:rsidP="00BA0CF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B23BB"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6B21F" w14:textId="77777777" w:rsidR="00BA0CF6" w:rsidRPr="0053369F" w:rsidRDefault="00BA0CF6" w:rsidP="00BA0CF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C2C67" w14:textId="77777777" w:rsidR="00BA0CF6" w:rsidRPr="0053369F" w:rsidRDefault="00BA0CF6" w:rsidP="00BA0CF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0166D"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9377A"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22207" w14:textId="77777777" w:rsidR="00BA0CF6" w:rsidRPr="0053369F" w:rsidRDefault="00BA0CF6" w:rsidP="00BA0CF6">
            <w:pPr>
              <w:pStyle w:val="TAC"/>
            </w:pPr>
            <w:r w:rsidRPr="0053369F">
              <w:rPr>
                <w:rFonts w:eastAsia="等线" w:cs="Arial"/>
                <w:color w:val="000000"/>
                <w:szCs w:val="18"/>
              </w:rPr>
              <w:t>17.5-TT</w:t>
            </w:r>
          </w:p>
        </w:tc>
      </w:tr>
      <w:tr w:rsidR="00BA0CF6" w:rsidRPr="0053369F" w14:paraId="55EAF379"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58C99F6" w14:textId="39F105FB" w:rsidR="00BA0CF6" w:rsidRPr="0053369F" w:rsidRDefault="00BA0CF6" w:rsidP="00BA0CF6">
            <w:pPr>
              <w:pStyle w:val="TAC"/>
            </w:pPr>
            <w:ins w:id="888" w:author="Huawei-Chunying Gu" w:date="2023-01-30T10:03:00Z">
              <w:r>
                <w:t>69</w:t>
              </w:r>
            </w:ins>
            <w:del w:id="889" w:author="Huawei-Chunying Gu" w:date="2023-01-30T10:03:00Z">
              <w:r w:rsidRPr="0053369F" w:rsidDel="00BA0CF6">
                <w:delText>59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B3294"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D04B28"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00CE1" w14:textId="77777777" w:rsidR="00BA0CF6" w:rsidRPr="0053369F" w:rsidRDefault="00BA0CF6" w:rsidP="00BA0CF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AFB4B" w14:textId="77777777" w:rsidR="00BA0CF6" w:rsidRPr="0053369F" w:rsidRDefault="00BA0CF6" w:rsidP="00BA0CF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720C5"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10C12" w14:textId="77777777" w:rsidR="00BA0CF6" w:rsidRPr="0053369F" w:rsidRDefault="00BA0CF6" w:rsidP="00BA0CF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8D49A" w14:textId="77777777" w:rsidR="00BA0CF6" w:rsidRPr="0053369F" w:rsidRDefault="00BA0CF6" w:rsidP="00BA0CF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0C50E"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46AE7"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75D7F7" w14:textId="77777777" w:rsidR="00BA0CF6" w:rsidRPr="0053369F" w:rsidRDefault="00BA0CF6" w:rsidP="00BA0CF6">
            <w:pPr>
              <w:pStyle w:val="TAC"/>
            </w:pPr>
            <w:r w:rsidRPr="0053369F">
              <w:rPr>
                <w:rFonts w:eastAsia="等线" w:cs="Arial"/>
                <w:color w:val="000000"/>
                <w:szCs w:val="18"/>
              </w:rPr>
              <w:t>14.5-TT</w:t>
            </w:r>
          </w:p>
        </w:tc>
      </w:tr>
    </w:tbl>
    <w:p w14:paraId="318B5382" w14:textId="77777777" w:rsidR="007C6A2D" w:rsidRPr="0053369F" w:rsidRDefault="007C6A2D" w:rsidP="007C6A2D"/>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7C6A2D" w:rsidRPr="0053369F" w14:paraId="0E0E3DB4" w14:textId="77777777" w:rsidTr="00BA0CF6">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490F60F1" w14:textId="77777777" w:rsidR="007C6A2D" w:rsidRPr="0053369F" w:rsidRDefault="007C6A2D" w:rsidP="00EF3E06">
            <w:pPr>
              <w:pStyle w:val="TAH"/>
            </w:pPr>
            <w:r w:rsidRPr="0053369F">
              <w:lastRenderedPageBreak/>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6E06D8A9" w14:textId="77777777" w:rsidR="007C6A2D" w:rsidRPr="0053369F" w:rsidRDefault="007C6A2D" w:rsidP="00EF3E06">
            <w:pPr>
              <w:pStyle w:val="TAH"/>
            </w:pPr>
            <w:proofErr w:type="spellStart"/>
            <w:r w:rsidRPr="0053369F">
              <w:t>P</w:t>
            </w:r>
            <w:r w:rsidRPr="0053369F">
              <w:rPr>
                <w:vertAlign w:val="subscript"/>
              </w:rPr>
              <w:t>PowerClass</w:t>
            </w:r>
            <w:proofErr w:type="spellEnd"/>
            <w:r w:rsidRPr="0053369F">
              <w:rPr>
                <w:vertAlign w:val="subscript"/>
              </w:rPr>
              <w:t xml:space="preserve"> </w:t>
            </w:r>
            <w:r w:rsidRPr="0053369F">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B2C6CE" w14:textId="77777777" w:rsidR="007C6A2D" w:rsidRPr="0053369F" w:rsidRDefault="007C6A2D" w:rsidP="00EF3E06">
            <w:pPr>
              <w:pStyle w:val="TAH"/>
            </w:pPr>
            <w:proofErr w:type="spellStart"/>
            <w:r w:rsidRPr="0053369F">
              <w:t>ΔP</w:t>
            </w:r>
            <w:r w:rsidRPr="0053369F">
              <w:rPr>
                <w:vertAlign w:val="subscript"/>
              </w:rPr>
              <w:t>PowerClass</w:t>
            </w:r>
            <w:proofErr w:type="spellEnd"/>
            <w:r w:rsidRPr="0053369F">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4081869B" w14:textId="77777777" w:rsidR="007C6A2D" w:rsidRPr="0053369F" w:rsidRDefault="007C6A2D" w:rsidP="00EF3E06">
            <w:pPr>
              <w:pStyle w:val="TAH"/>
            </w:pPr>
            <w:r w:rsidRPr="0053369F">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4415C3DF" w14:textId="77777777" w:rsidR="007C6A2D" w:rsidRPr="0053369F" w:rsidRDefault="007C6A2D" w:rsidP="00EF3E06">
            <w:pPr>
              <w:pStyle w:val="TAH"/>
            </w:pPr>
            <w:r w:rsidRPr="0053369F">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12081A81" w14:textId="77777777" w:rsidR="007C6A2D" w:rsidRPr="0053369F" w:rsidRDefault="007C6A2D" w:rsidP="00EF3E06">
            <w:pPr>
              <w:pStyle w:val="TAH"/>
            </w:pPr>
            <w:proofErr w:type="spellStart"/>
            <w:r w:rsidRPr="0053369F">
              <w:t>ΔT</w:t>
            </w:r>
            <w:r w:rsidRPr="0053369F">
              <w:rPr>
                <w:vertAlign w:val="subscript"/>
              </w:rPr>
              <w:t>C,c</w:t>
            </w:r>
            <w:proofErr w:type="spellEnd"/>
            <w:r w:rsidRPr="0053369F">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5BED8E32" w14:textId="77777777" w:rsidR="007C6A2D" w:rsidRPr="0053369F" w:rsidRDefault="007C6A2D" w:rsidP="00EF3E06">
            <w:pPr>
              <w:pStyle w:val="TAH"/>
            </w:pPr>
            <w:proofErr w:type="spellStart"/>
            <w:r w:rsidRPr="0053369F">
              <w:t>P</w:t>
            </w:r>
            <w:r w:rsidRPr="0053369F">
              <w:rPr>
                <w:vertAlign w:val="subscript"/>
              </w:rPr>
              <w:t>CMAX_L,c</w:t>
            </w:r>
            <w:proofErr w:type="spellEnd"/>
            <w:r w:rsidRPr="0053369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374EB02" w14:textId="77777777" w:rsidR="007C6A2D" w:rsidRPr="0053369F" w:rsidRDefault="007C6A2D" w:rsidP="00EF3E06">
            <w:pPr>
              <w:pStyle w:val="TAH"/>
            </w:pPr>
            <w:r w:rsidRPr="0053369F">
              <w:t>T(</w:t>
            </w:r>
            <w:proofErr w:type="spellStart"/>
            <w:r w:rsidRPr="0053369F">
              <w:t>P</w:t>
            </w:r>
            <w:r w:rsidRPr="0053369F">
              <w:rPr>
                <w:vertAlign w:val="subscript"/>
              </w:rPr>
              <w:t>CMAX_L,c</w:t>
            </w:r>
            <w:proofErr w:type="spellEnd"/>
            <w:r w:rsidRPr="0053369F">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77687335" w14:textId="77777777" w:rsidR="007C6A2D" w:rsidRPr="0053369F" w:rsidRDefault="007C6A2D" w:rsidP="00EF3E06">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D189D07" w14:textId="77777777" w:rsidR="007C6A2D" w:rsidRPr="0053369F" w:rsidRDefault="007C6A2D" w:rsidP="00EF3E06">
            <w:pPr>
              <w:pStyle w:val="TAH"/>
            </w:pPr>
            <w:r w:rsidRPr="0053369F">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4D2196" w14:textId="77777777" w:rsidR="007C6A2D" w:rsidRPr="0053369F" w:rsidRDefault="007C6A2D" w:rsidP="00EF3E06">
            <w:pPr>
              <w:pStyle w:val="TAH"/>
            </w:pPr>
            <w:r w:rsidRPr="0053369F">
              <w:t>Lower limit (dBm)</w:t>
            </w:r>
          </w:p>
        </w:tc>
      </w:tr>
      <w:tr w:rsidR="007C6A2D" w:rsidRPr="0053369F" w14:paraId="79B023F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61DD6F" w14:textId="21FB36E0" w:rsidR="007C6A2D" w:rsidRPr="0053369F" w:rsidRDefault="00BA0CF6" w:rsidP="00EF3E06">
            <w:pPr>
              <w:pStyle w:val="TAC"/>
            </w:pPr>
            <w:ins w:id="890" w:author="Huawei-Chunying Gu" w:date="2023-01-30T10:03:00Z">
              <w:r>
                <w:t>70</w:t>
              </w:r>
            </w:ins>
            <w:del w:id="891" w:author="Huawei-Chunying Gu" w:date="2023-01-30T10:03:00Z">
              <w:r w:rsidR="007C6A2D" w:rsidRPr="0053369F" w:rsidDel="00BA0CF6">
                <w:delText>60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8CA4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F4252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17D9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AF307"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A14B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A24D2"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372CB"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79BC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31014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BF484" w14:textId="77777777" w:rsidR="007C6A2D" w:rsidRPr="0053369F" w:rsidRDefault="007C6A2D" w:rsidP="00EF3E06">
            <w:pPr>
              <w:pStyle w:val="TAC"/>
            </w:pPr>
            <w:r w:rsidRPr="0053369F">
              <w:rPr>
                <w:rFonts w:eastAsia="等线" w:cs="Arial"/>
                <w:color w:val="000000"/>
                <w:szCs w:val="18"/>
              </w:rPr>
              <w:t>17.5-TT</w:t>
            </w:r>
          </w:p>
        </w:tc>
      </w:tr>
      <w:tr w:rsidR="007C6A2D" w:rsidRPr="0053369F" w14:paraId="3EBA335B"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561E8BE" w14:textId="48D08FA0" w:rsidR="007C6A2D" w:rsidRPr="0053369F" w:rsidRDefault="00BA0CF6" w:rsidP="00EF3E06">
            <w:pPr>
              <w:pStyle w:val="TAC"/>
            </w:pPr>
            <w:ins w:id="892" w:author="Huawei-Chunying Gu" w:date="2023-01-30T10:03:00Z">
              <w:r>
                <w:t>71</w:t>
              </w:r>
            </w:ins>
            <w:del w:id="893" w:author="Huawei-Chunying Gu" w:date="2023-01-30T10:03:00Z">
              <w:r w:rsidR="007C6A2D" w:rsidRPr="0053369F" w:rsidDel="00BA0CF6">
                <w:delText>61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AABA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07C511"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FD4C6"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2813A"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46AF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90204"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F1D55"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852EED"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62D4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34426" w14:textId="77777777" w:rsidR="007C6A2D" w:rsidRPr="0053369F" w:rsidRDefault="007C6A2D" w:rsidP="00EF3E06">
            <w:pPr>
              <w:pStyle w:val="TAC"/>
            </w:pPr>
            <w:r w:rsidRPr="0053369F">
              <w:rPr>
                <w:rFonts w:eastAsia="等线" w:cs="Arial"/>
                <w:color w:val="000000"/>
                <w:szCs w:val="18"/>
              </w:rPr>
              <w:t>14.5-TT</w:t>
            </w:r>
          </w:p>
        </w:tc>
      </w:tr>
      <w:tr w:rsidR="007C6A2D" w:rsidRPr="0053369F" w14:paraId="6BB0C72E"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85103D4" w14:textId="450F8536" w:rsidR="007C6A2D" w:rsidRPr="0053369F" w:rsidRDefault="00BA0CF6" w:rsidP="00EF3E06">
            <w:pPr>
              <w:pStyle w:val="TAC"/>
            </w:pPr>
            <w:ins w:id="894" w:author="Huawei-Chunying Gu" w:date="2023-01-30T10:03:00Z">
              <w:r>
                <w:t>72</w:t>
              </w:r>
            </w:ins>
            <w:del w:id="895" w:author="Huawei-Chunying Gu" w:date="2023-01-30T10:03:00Z">
              <w:r w:rsidR="007C6A2D" w:rsidRPr="0053369F" w:rsidDel="00BA0CF6">
                <w:delText>62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C805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A5009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3AEE4"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93019"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7360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089A1"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CAC39"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7CC2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04FB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EB489" w14:textId="77777777" w:rsidR="007C6A2D" w:rsidRPr="0053369F" w:rsidRDefault="007C6A2D" w:rsidP="00EF3E06">
            <w:pPr>
              <w:pStyle w:val="TAC"/>
            </w:pPr>
            <w:r w:rsidRPr="0053369F">
              <w:rPr>
                <w:rFonts w:eastAsia="等线" w:cs="Arial"/>
                <w:color w:val="000000"/>
                <w:szCs w:val="18"/>
              </w:rPr>
              <w:t>17.5-TT</w:t>
            </w:r>
          </w:p>
        </w:tc>
      </w:tr>
      <w:tr w:rsidR="007C6A2D" w:rsidRPr="0053369F" w14:paraId="0E9F69A7"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7D620A0" w14:textId="79B4B395" w:rsidR="007C6A2D" w:rsidRPr="0053369F" w:rsidRDefault="00BA0CF6" w:rsidP="00EF3E06">
            <w:pPr>
              <w:pStyle w:val="TAC"/>
            </w:pPr>
            <w:ins w:id="896" w:author="Huawei-Chunying Gu" w:date="2023-01-30T10:03:00Z">
              <w:r>
                <w:t>73</w:t>
              </w:r>
            </w:ins>
            <w:del w:id="897" w:author="Huawei-Chunying Gu" w:date="2023-01-30T10:03:00Z">
              <w:r w:rsidR="007C6A2D" w:rsidRPr="0053369F" w:rsidDel="00BA0CF6">
                <w:delText>63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AE902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FDC6BD9"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25BA4"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228D81"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B490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E8AF4"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5AFEC"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ABF3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754EB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A41E9" w14:textId="77777777" w:rsidR="007C6A2D" w:rsidRPr="0053369F" w:rsidRDefault="007C6A2D" w:rsidP="00EF3E06">
            <w:pPr>
              <w:pStyle w:val="TAC"/>
            </w:pPr>
            <w:r w:rsidRPr="0053369F">
              <w:rPr>
                <w:rFonts w:eastAsia="等线" w:cs="Arial"/>
                <w:color w:val="000000"/>
                <w:szCs w:val="18"/>
              </w:rPr>
              <w:t>17.5-TT</w:t>
            </w:r>
          </w:p>
        </w:tc>
      </w:tr>
      <w:tr w:rsidR="007C6A2D" w:rsidRPr="0053369F" w14:paraId="29EDA540"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A4F5A0" w14:textId="38FBA2CD" w:rsidR="007C6A2D" w:rsidRPr="0053369F" w:rsidRDefault="00BA0CF6" w:rsidP="00EF3E06">
            <w:pPr>
              <w:pStyle w:val="TAC"/>
            </w:pPr>
            <w:ins w:id="898" w:author="Huawei-Chunying Gu" w:date="2023-01-30T10:03:00Z">
              <w:r>
                <w:t>74</w:t>
              </w:r>
            </w:ins>
            <w:del w:id="899" w:author="Huawei-Chunying Gu" w:date="2023-01-30T10:03:00Z">
              <w:r w:rsidR="007C6A2D" w:rsidRPr="0053369F" w:rsidDel="00BA0CF6">
                <w:delText>64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6FB95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25292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77C28"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2C19C"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A1E3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51132"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18B7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F7DE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E4A4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38E0F" w14:textId="77777777" w:rsidR="007C6A2D" w:rsidRPr="0053369F" w:rsidRDefault="007C6A2D" w:rsidP="00EF3E06">
            <w:pPr>
              <w:pStyle w:val="TAC"/>
            </w:pPr>
            <w:r w:rsidRPr="0053369F">
              <w:rPr>
                <w:rFonts w:eastAsia="等线" w:cs="Arial"/>
                <w:color w:val="000000"/>
                <w:szCs w:val="18"/>
              </w:rPr>
              <w:t>6.5-TT</w:t>
            </w:r>
          </w:p>
        </w:tc>
      </w:tr>
      <w:tr w:rsidR="007C6A2D" w:rsidRPr="0053369F" w14:paraId="7B202CD4"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E94CE3" w14:textId="50B44E0A" w:rsidR="007C6A2D" w:rsidRPr="0053369F" w:rsidRDefault="00BA0CF6" w:rsidP="00EF3E06">
            <w:pPr>
              <w:pStyle w:val="TAC"/>
            </w:pPr>
            <w:ins w:id="900" w:author="Huawei-Chunying Gu" w:date="2023-01-30T10:03:00Z">
              <w:r>
                <w:t>75</w:t>
              </w:r>
            </w:ins>
            <w:del w:id="901" w:author="Huawei-Chunying Gu" w:date="2023-01-30T10:03:00Z">
              <w:r w:rsidR="007C6A2D" w:rsidRPr="0053369F" w:rsidDel="00BA0CF6">
                <w:delText>65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762A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CF7CE1"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674AC"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E68F0D"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0AB1C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2F7C8"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8A16E"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55B06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D6F8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BA406" w14:textId="77777777" w:rsidR="007C6A2D" w:rsidRPr="0053369F" w:rsidRDefault="007C6A2D" w:rsidP="00EF3E06">
            <w:pPr>
              <w:pStyle w:val="TAC"/>
            </w:pPr>
            <w:r w:rsidRPr="0053369F">
              <w:rPr>
                <w:rFonts w:eastAsia="等线" w:cs="Arial"/>
                <w:color w:val="000000"/>
                <w:szCs w:val="18"/>
              </w:rPr>
              <w:t>17-TT</w:t>
            </w:r>
          </w:p>
        </w:tc>
      </w:tr>
      <w:tr w:rsidR="007C6A2D" w:rsidRPr="0053369F" w14:paraId="6AF8732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4B921" w14:textId="3F8151CF" w:rsidR="007C6A2D" w:rsidRPr="0053369F" w:rsidRDefault="00BA0CF6" w:rsidP="00EF3E06">
            <w:pPr>
              <w:pStyle w:val="TAC"/>
            </w:pPr>
            <w:ins w:id="902" w:author="Huawei-Chunying Gu" w:date="2023-01-30T10:03:00Z">
              <w:r>
                <w:t>76</w:t>
              </w:r>
            </w:ins>
            <w:del w:id="903" w:author="Huawei-Chunying Gu" w:date="2023-01-30T10:03:00Z">
              <w:r w:rsidR="007C6A2D" w:rsidRPr="0053369F" w:rsidDel="00BA0CF6">
                <w:delText>66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EE10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ACCD86"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555B1"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C509C5"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14935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6498F1" w14:textId="77777777" w:rsidR="007C6A2D" w:rsidRPr="0053369F" w:rsidRDefault="007C6A2D" w:rsidP="00EF3E06">
            <w:pPr>
              <w:pStyle w:val="TAC"/>
            </w:pPr>
            <w:r w:rsidRPr="0053369F">
              <w:rPr>
                <w:rFonts w:eastAsia="等线"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C1B7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6436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148F7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D0F29F" w14:textId="77777777" w:rsidR="007C6A2D" w:rsidRPr="0053369F" w:rsidRDefault="007C6A2D" w:rsidP="00EF3E06">
            <w:pPr>
              <w:pStyle w:val="TAC"/>
            </w:pPr>
            <w:r w:rsidRPr="0053369F">
              <w:rPr>
                <w:rFonts w:eastAsia="等线" w:cs="Arial"/>
                <w:color w:val="000000"/>
                <w:szCs w:val="18"/>
              </w:rPr>
              <w:t>17.5-TT</w:t>
            </w:r>
          </w:p>
        </w:tc>
      </w:tr>
      <w:tr w:rsidR="007C6A2D" w:rsidRPr="0053369F" w14:paraId="7B209D3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7BF78" w14:textId="3FAAA19C" w:rsidR="007C6A2D" w:rsidRPr="0053369F" w:rsidRDefault="00BA0CF6" w:rsidP="00EF3E06">
            <w:pPr>
              <w:pStyle w:val="TAC"/>
            </w:pPr>
            <w:ins w:id="904" w:author="Huawei-Chunying Gu" w:date="2023-01-30T10:03:00Z">
              <w:r>
                <w:t>77</w:t>
              </w:r>
            </w:ins>
            <w:del w:id="905" w:author="Huawei-Chunying Gu" w:date="2023-01-30T10:03:00Z">
              <w:r w:rsidR="007C6A2D" w:rsidRPr="0053369F" w:rsidDel="00BA0CF6">
                <w:delText>67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94B78"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40EB2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89DF41"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6A146"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5BA3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4D9BE"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23619"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2426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99999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73170" w14:textId="77777777" w:rsidR="007C6A2D" w:rsidRPr="0053369F" w:rsidRDefault="007C6A2D" w:rsidP="00EF3E06">
            <w:pPr>
              <w:pStyle w:val="TAC"/>
            </w:pPr>
            <w:r w:rsidRPr="0053369F">
              <w:rPr>
                <w:rFonts w:eastAsia="等线" w:cs="Arial"/>
                <w:color w:val="000000"/>
                <w:szCs w:val="18"/>
              </w:rPr>
              <w:t>14.5-TT</w:t>
            </w:r>
          </w:p>
        </w:tc>
      </w:tr>
      <w:tr w:rsidR="007C6A2D" w:rsidRPr="0053369F" w14:paraId="5FFDA87D"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CD0E7" w14:textId="6BE357F5" w:rsidR="007C6A2D" w:rsidRPr="0053369F" w:rsidRDefault="00BA0CF6" w:rsidP="00EF3E06">
            <w:pPr>
              <w:pStyle w:val="TAC"/>
            </w:pPr>
            <w:ins w:id="906" w:author="Huawei-Chunying Gu" w:date="2023-01-30T10:03:00Z">
              <w:r>
                <w:t>78</w:t>
              </w:r>
            </w:ins>
            <w:del w:id="907" w:author="Huawei-Chunying Gu" w:date="2023-01-30T10:03:00Z">
              <w:r w:rsidR="007C6A2D" w:rsidRPr="0053369F" w:rsidDel="00BA0CF6">
                <w:delText>68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6FA2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5646B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29618"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4ED7C"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794E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90AA2"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F9CE15"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63BE6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BD61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159C6" w14:textId="77777777" w:rsidR="007C6A2D" w:rsidRPr="0053369F" w:rsidRDefault="007C6A2D" w:rsidP="00EF3E06">
            <w:pPr>
              <w:pStyle w:val="TAC"/>
            </w:pPr>
            <w:r w:rsidRPr="0053369F">
              <w:rPr>
                <w:rFonts w:eastAsia="等线" w:cs="Arial"/>
                <w:color w:val="000000"/>
                <w:szCs w:val="18"/>
              </w:rPr>
              <w:t>14-TT</w:t>
            </w:r>
          </w:p>
        </w:tc>
      </w:tr>
      <w:tr w:rsidR="007C6A2D" w:rsidRPr="0053369F" w14:paraId="103E70F9"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35C005" w14:textId="534AAA1A" w:rsidR="007C6A2D" w:rsidRPr="0053369F" w:rsidRDefault="00BA0CF6" w:rsidP="00EF3E06">
            <w:pPr>
              <w:pStyle w:val="TAC"/>
            </w:pPr>
            <w:ins w:id="908" w:author="Huawei-Chunying Gu" w:date="2023-01-30T10:03:00Z">
              <w:r>
                <w:t>79</w:t>
              </w:r>
            </w:ins>
            <w:del w:id="909" w:author="Huawei-Chunying Gu" w:date="2023-01-30T10:03:00Z">
              <w:r w:rsidR="007C6A2D" w:rsidRPr="0053369F" w:rsidDel="00BA0CF6">
                <w:delText>69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435E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065316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4ABEE" w14:textId="77777777" w:rsidR="007C6A2D" w:rsidRPr="0053369F" w:rsidRDefault="007C6A2D" w:rsidP="00EF3E06">
            <w:pPr>
              <w:pStyle w:val="TAC"/>
            </w:pPr>
            <w:r w:rsidRPr="0053369F">
              <w:rPr>
                <w:rFonts w:eastAsia="等线" w:cs="Arial"/>
                <w:color w:val="000000"/>
                <w:szCs w:val="18"/>
              </w:rPr>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4CB2A"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2CDE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28B09"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CA9DD"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D7C1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D90E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C1FD8" w14:textId="77777777" w:rsidR="007C6A2D" w:rsidRPr="0053369F" w:rsidRDefault="007C6A2D" w:rsidP="00EF3E06">
            <w:pPr>
              <w:pStyle w:val="TAC"/>
            </w:pPr>
            <w:r w:rsidRPr="0053369F">
              <w:rPr>
                <w:rFonts w:eastAsia="等线" w:cs="Arial"/>
                <w:color w:val="000000"/>
                <w:szCs w:val="18"/>
              </w:rPr>
              <w:t>6.5-TT</w:t>
            </w:r>
          </w:p>
        </w:tc>
      </w:tr>
      <w:tr w:rsidR="007C6A2D" w:rsidRPr="0053369F" w14:paraId="289A758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0A938" w14:textId="46F94715" w:rsidR="007C6A2D" w:rsidRPr="0053369F" w:rsidRDefault="00BA0CF6" w:rsidP="00EF3E06">
            <w:pPr>
              <w:pStyle w:val="TAC"/>
            </w:pPr>
            <w:ins w:id="910" w:author="Huawei-Chunying Gu" w:date="2023-01-30T10:03:00Z">
              <w:r>
                <w:t>80</w:t>
              </w:r>
            </w:ins>
            <w:del w:id="911" w:author="Huawei-Chunying Gu" w:date="2023-01-30T10:03:00Z">
              <w:r w:rsidR="007C6A2D" w:rsidRPr="0053369F" w:rsidDel="00BA0CF6">
                <w:delText>70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89BF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B5202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FAA45"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4100E"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F8ADA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2A747F"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4190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038A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9E06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23CFC" w14:textId="77777777" w:rsidR="007C6A2D" w:rsidRPr="0053369F" w:rsidRDefault="007C6A2D" w:rsidP="00EF3E06">
            <w:pPr>
              <w:pStyle w:val="TAC"/>
            </w:pPr>
            <w:r w:rsidRPr="0053369F">
              <w:rPr>
                <w:rFonts w:eastAsia="等线" w:cs="Arial"/>
                <w:color w:val="000000"/>
                <w:szCs w:val="18"/>
              </w:rPr>
              <w:t>6.5-TT</w:t>
            </w:r>
          </w:p>
        </w:tc>
      </w:tr>
      <w:tr w:rsidR="007C6A2D" w:rsidRPr="0053369F" w14:paraId="2B77A31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B77B0" w14:textId="094B8D88" w:rsidR="007C6A2D" w:rsidRPr="0053369F" w:rsidRDefault="00BA0CF6" w:rsidP="00EF3E06">
            <w:pPr>
              <w:pStyle w:val="TAC"/>
            </w:pPr>
            <w:ins w:id="912" w:author="Huawei-Chunying Gu" w:date="2023-01-30T10:03:00Z">
              <w:r>
                <w:t>81</w:t>
              </w:r>
            </w:ins>
            <w:del w:id="913" w:author="Huawei-Chunying Gu" w:date="2023-01-30T10:03:00Z">
              <w:r w:rsidR="007C6A2D" w:rsidRPr="0053369F" w:rsidDel="00BA0CF6">
                <w:delText>71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B64E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A6A6361"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73774D"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4907F"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85BF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BCD25"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9DECE"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560E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420A4"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5046D" w14:textId="77777777" w:rsidR="007C6A2D" w:rsidRPr="0053369F" w:rsidRDefault="007C6A2D" w:rsidP="00EF3E06">
            <w:pPr>
              <w:pStyle w:val="TAC"/>
            </w:pPr>
            <w:r w:rsidRPr="0053369F">
              <w:rPr>
                <w:rFonts w:eastAsia="等线" w:cs="Arial"/>
                <w:color w:val="000000"/>
                <w:szCs w:val="18"/>
              </w:rPr>
              <w:t>17-TT</w:t>
            </w:r>
          </w:p>
        </w:tc>
      </w:tr>
      <w:tr w:rsidR="007C6A2D" w:rsidRPr="0053369F" w14:paraId="6FD7BCD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77202" w14:textId="67B0A9D2" w:rsidR="007C6A2D" w:rsidRPr="0053369F" w:rsidRDefault="00BA0CF6" w:rsidP="00EF3E06">
            <w:pPr>
              <w:pStyle w:val="TAC"/>
            </w:pPr>
            <w:ins w:id="914" w:author="Huawei-Chunying Gu" w:date="2023-01-30T10:03:00Z">
              <w:r>
                <w:t>82</w:t>
              </w:r>
            </w:ins>
            <w:del w:id="915" w:author="Huawei-Chunying Gu" w:date="2023-01-30T10:03:00Z">
              <w:r w:rsidR="007C6A2D" w:rsidRPr="0053369F" w:rsidDel="00BA0CF6">
                <w:delText>72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D7E5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055BC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E984A"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5352A"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53D6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1C4FB"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E90E0"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18A3F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7E6B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3BEBF4" w14:textId="77777777" w:rsidR="007C6A2D" w:rsidRPr="0053369F" w:rsidRDefault="007C6A2D" w:rsidP="00EF3E06">
            <w:pPr>
              <w:pStyle w:val="TAC"/>
            </w:pPr>
            <w:r w:rsidRPr="0053369F">
              <w:rPr>
                <w:rFonts w:eastAsia="等线" w:cs="Arial"/>
                <w:color w:val="000000"/>
                <w:szCs w:val="18"/>
              </w:rPr>
              <w:t>14.5-TT</w:t>
            </w:r>
          </w:p>
        </w:tc>
      </w:tr>
      <w:tr w:rsidR="007C6A2D" w:rsidRPr="0053369F" w14:paraId="29DDE44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37B36" w14:textId="7D582D12" w:rsidR="007C6A2D" w:rsidRPr="0053369F" w:rsidRDefault="00BA0CF6" w:rsidP="00EF3E06">
            <w:pPr>
              <w:pStyle w:val="TAC"/>
              <w:rPr>
                <w:lang w:eastAsia="sv-SE"/>
              </w:rPr>
            </w:pPr>
            <w:ins w:id="916" w:author="Huawei-Chunying Gu" w:date="2023-01-30T10:03:00Z">
              <w:r>
                <w:t>83</w:t>
              </w:r>
            </w:ins>
            <w:del w:id="917" w:author="Huawei-Chunying Gu" w:date="2023-01-30T10:03:00Z">
              <w:r w:rsidR="007C6A2D" w:rsidRPr="0053369F" w:rsidDel="00BA0CF6">
                <w:delText>73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AA600"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1CF309B"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885A5"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BF4E4"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6EA28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DC466"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44F1A"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B6E5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E3D30B"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440FD" w14:textId="77777777" w:rsidR="007C6A2D" w:rsidRPr="0053369F" w:rsidRDefault="007C6A2D" w:rsidP="00EF3E06">
            <w:pPr>
              <w:pStyle w:val="TAC"/>
            </w:pPr>
            <w:r w:rsidRPr="0053369F">
              <w:rPr>
                <w:rFonts w:eastAsia="等线" w:cs="Arial"/>
                <w:color w:val="000000"/>
                <w:szCs w:val="18"/>
              </w:rPr>
              <w:t>14-TT</w:t>
            </w:r>
          </w:p>
        </w:tc>
      </w:tr>
      <w:tr w:rsidR="007C6A2D" w:rsidRPr="0053369F" w14:paraId="44EA45A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B64BD" w14:textId="2F339FE6" w:rsidR="007C6A2D" w:rsidRPr="0053369F" w:rsidRDefault="00BA0CF6" w:rsidP="00EF3E06">
            <w:pPr>
              <w:pStyle w:val="TAC"/>
            </w:pPr>
            <w:ins w:id="918" w:author="Huawei-Chunying Gu" w:date="2023-01-30T10:03:00Z">
              <w:r>
                <w:t>84</w:t>
              </w:r>
            </w:ins>
            <w:del w:id="919" w:author="Huawei-Chunying Gu" w:date="2023-01-30T10:03:00Z">
              <w:r w:rsidR="007C6A2D" w:rsidRPr="0053369F" w:rsidDel="00BA0CF6">
                <w:delText>74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4848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7DB93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364779"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0A90D"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2252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70874"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C1D1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4B1C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40E0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A34D9" w14:textId="77777777" w:rsidR="007C6A2D" w:rsidRPr="0053369F" w:rsidRDefault="007C6A2D" w:rsidP="00EF3E06">
            <w:pPr>
              <w:pStyle w:val="TAC"/>
            </w:pPr>
            <w:r w:rsidRPr="0053369F">
              <w:rPr>
                <w:rFonts w:eastAsia="等线" w:cs="Arial"/>
                <w:color w:val="000000"/>
                <w:szCs w:val="18"/>
              </w:rPr>
              <w:t>17-TT</w:t>
            </w:r>
          </w:p>
        </w:tc>
      </w:tr>
      <w:tr w:rsidR="007C6A2D" w:rsidRPr="0053369F" w14:paraId="7D77BBE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F8CFB" w14:textId="340DB890" w:rsidR="007C6A2D" w:rsidRPr="0053369F" w:rsidRDefault="00BA0CF6" w:rsidP="00EF3E06">
            <w:pPr>
              <w:pStyle w:val="TAC"/>
            </w:pPr>
            <w:ins w:id="920" w:author="Huawei-Chunying Gu" w:date="2023-01-30T10:03:00Z">
              <w:r>
                <w:t>85</w:t>
              </w:r>
            </w:ins>
            <w:del w:id="921" w:author="Huawei-Chunying Gu" w:date="2023-01-30T10:03:00Z">
              <w:r w:rsidR="007C6A2D" w:rsidRPr="0053369F" w:rsidDel="00BA0CF6">
                <w:delText>75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506D8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87711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997E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47280"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9515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337E2E"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C9BEE"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6BE8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8C67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2B99F" w14:textId="77777777" w:rsidR="007C6A2D" w:rsidRPr="0053369F" w:rsidRDefault="007C6A2D" w:rsidP="00EF3E06">
            <w:pPr>
              <w:pStyle w:val="TAC"/>
            </w:pPr>
            <w:r w:rsidRPr="0053369F">
              <w:rPr>
                <w:rFonts w:eastAsia="等线" w:cs="Arial"/>
                <w:color w:val="000000"/>
                <w:szCs w:val="18"/>
              </w:rPr>
              <w:t>6.5-TT</w:t>
            </w:r>
          </w:p>
        </w:tc>
      </w:tr>
      <w:tr w:rsidR="007C6A2D" w:rsidRPr="0053369F" w14:paraId="4E20C0AF" w14:textId="77777777" w:rsidTr="00BA0CF6">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571C259" w14:textId="583EA07A" w:rsidR="007C6A2D" w:rsidRPr="0053369F" w:rsidRDefault="00BA0CF6" w:rsidP="00EF3E06">
            <w:pPr>
              <w:pStyle w:val="TAC"/>
            </w:pPr>
            <w:ins w:id="922" w:author="Huawei-Chunying Gu" w:date="2023-01-30T10:03:00Z">
              <w:r>
                <w:t>86</w:t>
              </w:r>
            </w:ins>
            <w:del w:id="923" w:author="Huawei-Chunying Gu" w:date="2023-01-30T10:03:00Z">
              <w:r w:rsidR="007C6A2D" w:rsidRPr="0053369F" w:rsidDel="00BA0CF6">
                <w:delText>76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9BA5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AF0FC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DDDAC"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E0426"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1F88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881AE6"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CCAD1"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D5E8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17B5A"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05F8A6" w14:textId="77777777" w:rsidR="007C6A2D" w:rsidRPr="0053369F" w:rsidRDefault="007C6A2D" w:rsidP="00EF3E06">
            <w:pPr>
              <w:pStyle w:val="TAC"/>
            </w:pPr>
            <w:r w:rsidRPr="0053369F">
              <w:rPr>
                <w:rFonts w:eastAsia="等线" w:cs="Arial"/>
                <w:color w:val="000000"/>
                <w:szCs w:val="18"/>
              </w:rPr>
              <w:t>6.5-TT</w:t>
            </w:r>
          </w:p>
        </w:tc>
      </w:tr>
      <w:tr w:rsidR="006D6148" w:rsidRPr="0053369F" w14:paraId="7AE00E64" w14:textId="77777777" w:rsidTr="006D6148">
        <w:trPr>
          <w:trHeight w:val="77"/>
          <w:ins w:id="924"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9BB4740" w14:textId="5573CF1C" w:rsidR="006D6148" w:rsidRDefault="006D6148" w:rsidP="006D6148">
            <w:pPr>
              <w:pStyle w:val="TAC"/>
              <w:rPr>
                <w:ins w:id="925" w:author="Huawei-Chunying Gu" w:date="2023-01-30T10:03:00Z"/>
                <w:lang w:eastAsia="zh-CN"/>
              </w:rPr>
            </w:pPr>
            <w:ins w:id="926" w:author="Huawei-Chunying Gu" w:date="2023-01-30T10:03:00Z">
              <w:r>
                <w:rPr>
                  <w:rFonts w:hint="eastAsia"/>
                  <w:lang w:eastAsia="zh-CN"/>
                </w:rPr>
                <w:t>8</w:t>
              </w:r>
              <w:r>
                <w:rPr>
                  <w:lang w:eastAsia="zh-CN"/>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A91906" w14:textId="7152ECE3" w:rsidR="006D6148" w:rsidRPr="0053369F" w:rsidRDefault="006D6148" w:rsidP="006D6148">
            <w:pPr>
              <w:pStyle w:val="TAC"/>
              <w:rPr>
                <w:ins w:id="927" w:author="Huawei-Chunying Gu" w:date="2023-01-30T10:03:00Z"/>
                <w:rFonts w:eastAsia="等线" w:cs="Arial"/>
                <w:color w:val="000000"/>
                <w:szCs w:val="18"/>
              </w:rPr>
            </w:pPr>
            <w:ins w:id="928"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231CC8E" w14:textId="58B4546D" w:rsidR="006D6148" w:rsidRPr="0053369F" w:rsidRDefault="006D6148" w:rsidP="006D6148">
            <w:pPr>
              <w:pStyle w:val="TAC"/>
              <w:rPr>
                <w:ins w:id="929" w:author="Huawei-Chunying Gu" w:date="2023-01-30T10:03:00Z"/>
                <w:rFonts w:eastAsia="等线" w:cs="Arial"/>
                <w:color w:val="000000"/>
                <w:szCs w:val="18"/>
              </w:rPr>
            </w:pPr>
            <w:ins w:id="930"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81211A" w14:textId="4DAE43D0" w:rsidR="006D6148" w:rsidRPr="0053369F" w:rsidRDefault="006D6148" w:rsidP="006D6148">
            <w:pPr>
              <w:pStyle w:val="TAC"/>
              <w:rPr>
                <w:ins w:id="931" w:author="Huawei-Chunying Gu" w:date="2023-01-30T10:03:00Z"/>
                <w:rFonts w:eastAsia="等线" w:cs="Arial"/>
                <w:color w:val="000000"/>
                <w:szCs w:val="18"/>
                <w:lang w:eastAsia="zh-CN"/>
              </w:rPr>
            </w:pPr>
            <w:ins w:id="932" w:author="Huawei-Chunying Gu" w:date="2023-01-30T10:10:00Z">
              <w:r>
                <w:rPr>
                  <w:rFonts w:eastAsia="等线" w:cs="Arial" w:hint="eastAsia"/>
                  <w:color w:val="000000"/>
                  <w:szCs w:val="18"/>
                  <w:lang w:eastAsia="zh-CN"/>
                </w:rPr>
                <w:t>1</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DFC127" w14:textId="5A0322D3" w:rsidR="006D6148" w:rsidRPr="0053369F" w:rsidRDefault="006D6148" w:rsidP="006D6148">
            <w:pPr>
              <w:pStyle w:val="TAC"/>
              <w:rPr>
                <w:ins w:id="933" w:author="Huawei-Chunying Gu" w:date="2023-01-30T10:03:00Z"/>
                <w:rFonts w:eastAsia="等线" w:cs="Arial"/>
                <w:color w:val="000000"/>
                <w:szCs w:val="18"/>
                <w:lang w:eastAsia="zh-CN"/>
              </w:rPr>
            </w:pPr>
            <w:ins w:id="934" w:author="Huawei-Chunying Gu" w:date="2023-01-30T10:05: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A01E5CA" w14:textId="5C1ED024" w:rsidR="006D6148" w:rsidRPr="0053369F" w:rsidRDefault="006D6148" w:rsidP="006D6148">
            <w:pPr>
              <w:pStyle w:val="TAC"/>
              <w:rPr>
                <w:ins w:id="935" w:author="Huawei-Chunying Gu" w:date="2023-01-30T10:03:00Z"/>
                <w:rFonts w:eastAsia="等线" w:cs="Arial"/>
                <w:color w:val="000000"/>
                <w:szCs w:val="18"/>
              </w:rPr>
            </w:pPr>
            <w:ins w:id="936"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D92A15" w14:textId="229AAB95" w:rsidR="006D6148" w:rsidRPr="0053369F" w:rsidRDefault="006D6148" w:rsidP="006D6148">
            <w:pPr>
              <w:pStyle w:val="TAC"/>
              <w:rPr>
                <w:ins w:id="937" w:author="Huawei-Chunying Gu" w:date="2023-01-30T10:03:00Z"/>
                <w:rFonts w:eastAsia="等线" w:cs="Arial"/>
                <w:color w:val="000000"/>
                <w:szCs w:val="18"/>
                <w:lang w:eastAsia="zh-CN"/>
              </w:rPr>
            </w:pPr>
            <w:ins w:id="938" w:author="Huawei-Chunying Gu" w:date="2023-01-30T10:11:00Z">
              <w:r>
                <w:rPr>
                  <w:rFonts w:eastAsia="等线" w:cs="Arial" w:hint="eastAsia"/>
                  <w:color w:val="000000"/>
                  <w:szCs w:val="18"/>
                  <w:lang w:eastAsia="zh-CN"/>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304E36" w14:textId="28752B95" w:rsidR="006D6148" w:rsidRPr="0053369F" w:rsidRDefault="006D6148" w:rsidP="006D6148">
            <w:pPr>
              <w:pStyle w:val="TAC"/>
              <w:rPr>
                <w:ins w:id="939" w:author="Huawei-Chunying Gu" w:date="2023-01-30T10:03:00Z"/>
                <w:rFonts w:eastAsia="等线" w:cs="Arial"/>
                <w:color w:val="000000"/>
                <w:szCs w:val="18"/>
                <w:lang w:eastAsia="zh-CN"/>
              </w:rPr>
            </w:pPr>
            <w:ins w:id="940"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351447" w14:textId="4719A751" w:rsidR="006D6148" w:rsidRPr="0053369F" w:rsidRDefault="006D6148" w:rsidP="006D6148">
            <w:pPr>
              <w:pStyle w:val="TAC"/>
              <w:rPr>
                <w:ins w:id="941" w:author="Huawei-Chunying Gu" w:date="2023-01-30T10:03:00Z"/>
                <w:rFonts w:eastAsia="等线" w:cs="Arial"/>
                <w:color w:val="000000"/>
                <w:szCs w:val="18"/>
              </w:rPr>
            </w:pPr>
            <w:ins w:id="942"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657DD82" w14:textId="165E28C4" w:rsidR="006D6148" w:rsidRPr="0053369F" w:rsidRDefault="006D6148" w:rsidP="006D6148">
            <w:pPr>
              <w:pStyle w:val="TAC"/>
              <w:rPr>
                <w:ins w:id="943" w:author="Huawei-Chunying Gu" w:date="2023-01-30T10:03:00Z"/>
                <w:rFonts w:eastAsia="等线" w:cs="Arial"/>
                <w:color w:val="000000"/>
                <w:szCs w:val="18"/>
              </w:rPr>
            </w:pPr>
            <w:ins w:id="944"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D98569" w14:textId="77561026" w:rsidR="006D6148" w:rsidRPr="0053369F" w:rsidRDefault="006D6148" w:rsidP="006D6148">
            <w:pPr>
              <w:pStyle w:val="TAC"/>
              <w:rPr>
                <w:ins w:id="945" w:author="Huawei-Chunying Gu" w:date="2023-01-30T10:03:00Z"/>
                <w:rFonts w:eastAsia="等线" w:cs="Arial"/>
                <w:color w:val="000000"/>
                <w:szCs w:val="18"/>
                <w:lang w:eastAsia="zh-CN"/>
              </w:rPr>
            </w:pPr>
            <w:ins w:id="946"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947" w:author="Huawei-Chunying Gu" w:date="2023-01-30T10:19:00Z">
              <w:r w:rsidRPr="0053369F">
                <w:rPr>
                  <w:rFonts w:eastAsia="等线" w:cs="Arial"/>
                  <w:color w:val="000000"/>
                  <w:szCs w:val="18"/>
                </w:rPr>
                <w:t>-TT</w:t>
              </w:r>
            </w:ins>
          </w:p>
        </w:tc>
      </w:tr>
      <w:tr w:rsidR="006D6148" w:rsidRPr="0053369F" w14:paraId="352F1564" w14:textId="77777777" w:rsidTr="006D6148">
        <w:trPr>
          <w:trHeight w:val="77"/>
          <w:ins w:id="948"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E47F48E" w14:textId="01F7DA0F" w:rsidR="006D6148" w:rsidRDefault="006D6148" w:rsidP="006D6148">
            <w:pPr>
              <w:pStyle w:val="TAC"/>
              <w:rPr>
                <w:ins w:id="949" w:author="Huawei-Chunying Gu" w:date="2023-01-30T10:03:00Z"/>
                <w:lang w:eastAsia="zh-CN"/>
              </w:rPr>
            </w:pPr>
            <w:ins w:id="950" w:author="Huawei-Chunying Gu" w:date="2023-01-30T10:03:00Z">
              <w:r>
                <w:rPr>
                  <w:rFonts w:hint="eastAsia"/>
                  <w:lang w:eastAsia="zh-CN"/>
                </w:rPr>
                <w:t>8</w:t>
              </w:r>
              <w:r>
                <w:rPr>
                  <w:lang w:eastAsia="zh-CN"/>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97DCB45" w14:textId="1556C1F2" w:rsidR="006D6148" w:rsidRPr="0053369F" w:rsidRDefault="006D6148" w:rsidP="006D6148">
            <w:pPr>
              <w:pStyle w:val="TAC"/>
              <w:rPr>
                <w:ins w:id="951" w:author="Huawei-Chunying Gu" w:date="2023-01-30T10:03:00Z"/>
                <w:rFonts w:eastAsia="等线" w:cs="Arial"/>
                <w:color w:val="000000"/>
                <w:szCs w:val="18"/>
              </w:rPr>
            </w:pPr>
            <w:ins w:id="952"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9EBEE42" w14:textId="1917BC48" w:rsidR="006D6148" w:rsidRPr="0053369F" w:rsidRDefault="006D6148" w:rsidP="006D6148">
            <w:pPr>
              <w:pStyle w:val="TAC"/>
              <w:rPr>
                <w:ins w:id="953" w:author="Huawei-Chunying Gu" w:date="2023-01-30T10:03:00Z"/>
                <w:rFonts w:eastAsia="等线" w:cs="Arial"/>
                <w:color w:val="000000"/>
                <w:szCs w:val="18"/>
              </w:rPr>
            </w:pPr>
            <w:ins w:id="954"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202BCC" w14:textId="7858EA1B" w:rsidR="006D6148" w:rsidRPr="0053369F" w:rsidRDefault="006D6148" w:rsidP="006D6148">
            <w:pPr>
              <w:pStyle w:val="TAC"/>
              <w:rPr>
                <w:ins w:id="955" w:author="Huawei-Chunying Gu" w:date="2023-01-30T10:03:00Z"/>
                <w:rFonts w:eastAsia="等线" w:cs="Arial"/>
                <w:color w:val="000000"/>
                <w:szCs w:val="18"/>
                <w:lang w:eastAsia="zh-CN"/>
              </w:rPr>
            </w:pPr>
            <w:ins w:id="956" w:author="Huawei-Chunying Gu" w:date="2023-01-30T10:10:00Z">
              <w:r>
                <w:rPr>
                  <w:rFonts w:eastAsia="等线" w:cs="Arial"/>
                  <w:color w:val="000000"/>
                  <w:szCs w:val="18"/>
                  <w:lang w:eastAsia="zh-CN"/>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3D1870" w14:textId="455BEA65" w:rsidR="006D6148" w:rsidRPr="0053369F" w:rsidRDefault="006D6148" w:rsidP="006D6148">
            <w:pPr>
              <w:pStyle w:val="TAC"/>
              <w:rPr>
                <w:ins w:id="957" w:author="Huawei-Chunying Gu" w:date="2023-01-30T10:03:00Z"/>
                <w:rFonts w:eastAsia="等线" w:cs="Arial"/>
                <w:color w:val="000000"/>
                <w:szCs w:val="18"/>
                <w:lang w:eastAsia="zh-CN"/>
              </w:rPr>
            </w:pPr>
            <w:ins w:id="958" w:author="Huawei-Chunying Gu" w:date="2023-01-30T10:05: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DF46BE" w14:textId="2523CCF9" w:rsidR="006D6148" w:rsidRPr="0053369F" w:rsidRDefault="006D6148" w:rsidP="006D6148">
            <w:pPr>
              <w:pStyle w:val="TAC"/>
              <w:rPr>
                <w:ins w:id="959" w:author="Huawei-Chunying Gu" w:date="2023-01-30T10:03:00Z"/>
                <w:rFonts w:eastAsia="等线" w:cs="Arial"/>
                <w:color w:val="000000"/>
                <w:szCs w:val="18"/>
              </w:rPr>
            </w:pPr>
            <w:ins w:id="960"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A9E0DC" w14:textId="1C7F83FF" w:rsidR="006D6148" w:rsidRPr="0053369F" w:rsidRDefault="006D6148" w:rsidP="006D6148">
            <w:pPr>
              <w:pStyle w:val="TAC"/>
              <w:rPr>
                <w:ins w:id="961" w:author="Huawei-Chunying Gu" w:date="2023-01-30T10:03:00Z"/>
                <w:rFonts w:eastAsia="等线" w:cs="Arial"/>
                <w:color w:val="000000"/>
                <w:szCs w:val="18"/>
                <w:lang w:eastAsia="zh-CN"/>
              </w:rPr>
            </w:pPr>
            <w:ins w:id="962" w:author="Huawei-Chunying Gu" w:date="2023-01-30T10:11:00Z">
              <w:r>
                <w:rPr>
                  <w:rFonts w:eastAsia="等线" w:cs="Arial" w:hint="eastAsia"/>
                  <w:color w:val="000000"/>
                  <w:szCs w:val="18"/>
                  <w:lang w:eastAsia="zh-CN"/>
                </w:rPr>
                <w:t>2</w:t>
              </w:r>
              <w:r>
                <w:rPr>
                  <w:rFonts w:eastAsia="等线" w:cs="Arial"/>
                  <w:color w:val="000000"/>
                  <w:szCs w:val="18"/>
                  <w:lang w:eastAsia="zh-CN"/>
                </w:rPr>
                <w:t>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2418E3" w14:textId="06AAEAEB" w:rsidR="006D6148" w:rsidRPr="0053369F" w:rsidRDefault="006D6148" w:rsidP="006D6148">
            <w:pPr>
              <w:pStyle w:val="TAC"/>
              <w:rPr>
                <w:ins w:id="963" w:author="Huawei-Chunying Gu" w:date="2023-01-30T10:03:00Z"/>
                <w:rFonts w:eastAsia="等线" w:cs="Arial"/>
                <w:color w:val="000000"/>
                <w:szCs w:val="18"/>
                <w:lang w:eastAsia="zh-CN"/>
              </w:rPr>
            </w:pPr>
            <w:ins w:id="964" w:author="Huawei-Chunying Gu" w:date="2023-01-30T10:12:00Z">
              <w:r>
                <w:rPr>
                  <w:rFonts w:eastAsia="等线" w:cs="Arial" w:hint="eastAsia"/>
                  <w:color w:val="000000"/>
                  <w:szCs w:val="18"/>
                  <w:lang w:eastAsia="zh-CN"/>
                </w:rPr>
                <w:t>2</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DB8274" w14:textId="3E34AAD0" w:rsidR="006D6148" w:rsidRPr="0053369F" w:rsidRDefault="006D6148" w:rsidP="006D6148">
            <w:pPr>
              <w:pStyle w:val="TAC"/>
              <w:rPr>
                <w:ins w:id="965" w:author="Huawei-Chunying Gu" w:date="2023-01-30T10:03:00Z"/>
                <w:rFonts w:eastAsia="等线" w:cs="Arial"/>
                <w:color w:val="000000"/>
                <w:szCs w:val="18"/>
              </w:rPr>
            </w:pPr>
            <w:ins w:id="966"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5284247" w14:textId="354E9A88" w:rsidR="006D6148" w:rsidRPr="0053369F" w:rsidRDefault="006D6148" w:rsidP="006D6148">
            <w:pPr>
              <w:pStyle w:val="TAC"/>
              <w:rPr>
                <w:ins w:id="967" w:author="Huawei-Chunying Gu" w:date="2023-01-30T10:03:00Z"/>
                <w:rFonts w:eastAsia="等线" w:cs="Arial"/>
                <w:color w:val="000000"/>
                <w:szCs w:val="18"/>
              </w:rPr>
            </w:pPr>
            <w:ins w:id="968"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838917" w14:textId="3BB66C94" w:rsidR="006D6148" w:rsidRPr="0053369F" w:rsidRDefault="006D6148" w:rsidP="006D6148">
            <w:pPr>
              <w:pStyle w:val="TAC"/>
              <w:rPr>
                <w:ins w:id="969" w:author="Huawei-Chunying Gu" w:date="2023-01-30T10:03:00Z"/>
                <w:rFonts w:eastAsia="等线" w:cs="Arial"/>
                <w:color w:val="000000"/>
                <w:szCs w:val="18"/>
                <w:lang w:eastAsia="zh-CN"/>
              </w:rPr>
            </w:pPr>
            <w:ins w:id="970" w:author="Huawei-Chunying Gu" w:date="2023-01-30T10:14:00Z">
              <w:r>
                <w:rPr>
                  <w:rFonts w:eastAsia="等线" w:cs="Arial" w:hint="eastAsia"/>
                  <w:color w:val="000000"/>
                  <w:szCs w:val="18"/>
                  <w:lang w:eastAsia="zh-CN"/>
                </w:rPr>
                <w:t>1</w:t>
              </w:r>
              <w:r>
                <w:rPr>
                  <w:rFonts w:eastAsia="等线" w:cs="Arial"/>
                  <w:color w:val="000000"/>
                  <w:szCs w:val="18"/>
                  <w:lang w:eastAsia="zh-CN"/>
                </w:rPr>
                <w:t>7</w:t>
              </w:r>
            </w:ins>
            <w:ins w:id="971" w:author="Huawei-Chunying Gu" w:date="2023-01-30T10:19:00Z">
              <w:r w:rsidRPr="0053369F">
                <w:rPr>
                  <w:rFonts w:eastAsia="等线" w:cs="Arial"/>
                  <w:color w:val="000000"/>
                  <w:szCs w:val="18"/>
                </w:rPr>
                <w:t>-TT</w:t>
              </w:r>
            </w:ins>
          </w:p>
        </w:tc>
      </w:tr>
      <w:tr w:rsidR="006D6148" w:rsidRPr="0053369F" w14:paraId="0A26B77C" w14:textId="77777777" w:rsidTr="006D6148">
        <w:trPr>
          <w:trHeight w:val="77"/>
          <w:ins w:id="972"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75B75B0" w14:textId="52CC0427" w:rsidR="006D6148" w:rsidRDefault="006D6148" w:rsidP="006D6148">
            <w:pPr>
              <w:pStyle w:val="TAC"/>
              <w:rPr>
                <w:ins w:id="973" w:author="Huawei-Chunying Gu" w:date="2023-01-30T10:03:00Z"/>
                <w:lang w:eastAsia="zh-CN"/>
              </w:rPr>
            </w:pPr>
            <w:ins w:id="974" w:author="Huawei-Chunying Gu" w:date="2023-01-30T10:03:00Z">
              <w:r>
                <w:rPr>
                  <w:rFonts w:hint="eastAsia"/>
                  <w:lang w:eastAsia="zh-CN"/>
                </w:rPr>
                <w:t>8</w:t>
              </w:r>
              <w:r>
                <w:rPr>
                  <w:lang w:eastAsia="zh-CN"/>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BE9A8F" w14:textId="3C5B0F98" w:rsidR="006D6148" w:rsidRPr="0053369F" w:rsidRDefault="006D6148" w:rsidP="006D6148">
            <w:pPr>
              <w:pStyle w:val="TAC"/>
              <w:rPr>
                <w:ins w:id="975" w:author="Huawei-Chunying Gu" w:date="2023-01-30T10:03:00Z"/>
                <w:rFonts w:eastAsia="等线" w:cs="Arial"/>
                <w:color w:val="000000"/>
                <w:szCs w:val="18"/>
              </w:rPr>
            </w:pPr>
            <w:ins w:id="976"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6D3C2D93" w14:textId="3E9ED219" w:rsidR="006D6148" w:rsidRPr="0053369F" w:rsidRDefault="006D6148" w:rsidP="006D6148">
            <w:pPr>
              <w:pStyle w:val="TAC"/>
              <w:rPr>
                <w:ins w:id="977" w:author="Huawei-Chunying Gu" w:date="2023-01-30T10:03:00Z"/>
                <w:rFonts w:eastAsia="等线" w:cs="Arial"/>
                <w:color w:val="000000"/>
                <w:szCs w:val="18"/>
              </w:rPr>
            </w:pPr>
            <w:ins w:id="978"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AD4123" w14:textId="061A0F24" w:rsidR="006D6148" w:rsidRPr="0053369F" w:rsidRDefault="006D6148" w:rsidP="006D6148">
            <w:pPr>
              <w:pStyle w:val="TAC"/>
              <w:rPr>
                <w:ins w:id="979" w:author="Huawei-Chunying Gu" w:date="2023-01-30T10:03:00Z"/>
                <w:rFonts w:eastAsia="等线" w:cs="Arial"/>
                <w:color w:val="000000"/>
                <w:szCs w:val="18"/>
                <w:lang w:eastAsia="zh-CN"/>
              </w:rPr>
            </w:pPr>
            <w:ins w:id="980" w:author="Huawei-Chunying Gu" w:date="2023-01-30T10:10:00Z">
              <w:r>
                <w:rPr>
                  <w:rFonts w:eastAsia="等线" w:cs="Arial" w:hint="eastAsia"/>
                  <w:color w:val="000000"/>
                  <w:szCs w:val="18"/>
                  <w:lang w:eastAsia="zh-CN"/>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A8A25F" w14:textId="723C0B31" w:rsidR="006D6148" w:rsidRPr="0053369F" w:rsidRDefault="006D6148" w:rsidP="006D6148">
            <w:pPr>
              <w:pStyle w:val="TAC"/>
              <w:rPr>
                <w:ins w:id="981" w:author="Huawei-Chunying Gu" w:date="2023-01-30T10:03:00Z"/>
                <w:rFonts w:eastAsia="等线" w:cs="Arial"/>
                <w:color w:val="000000"/>
                <w:szCs w:val="18"/>
                <w:lang w:eastAsia="zh-CN"/>
              </w:rPr>
            </w:pPr>
            <w:ins w:id="982" w:author="Huawei-Chunying Gu" w:date="2023-01-30T10:05:00Z">
              <w:r>
                <w:rPr>
                  <w:rFonts w:eastAsia="等线" w:cs="Arial" w:hint="eastAsia"/>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69FB5E" w14:textId="697B2267" w:rsidR="006D6148" w:rsidRPr="0053369F" w:rsidRDefault="006D6148" w:rsidP="006D6148">
            <w:pPr>
              <w:pStyle w:val="TAC"/>
              <w:rPr>
                <w:ins w:id="983" w:author="Huawei-Chunying Gu" w:date="2023-01-30T10:03:00Z"/>
                <w:rFonts w:eastAsia="等线" w:cs="Arial"/>
                <w:color w:val="000000"/>
                <w:szCs w:val="18"/>
              </w:rPr>
            </w:pPr>
            <w:ins w:id="984"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DD0B5B" w14:textId="504E5719" w:rsidR="006D6148" w:rsidRPr="0053369F" w:rsidRDefault="006D6148" w:rsidP="006D6148">
            <w:pPr>
              <w:pStyle w:val="TAC"/>
              <w:rPr>
                <w:ins w:id="985" w:author="Huawei-Chunying Gu" w:date="2023-01-30T10:03:00Z"/>
                <w:rFonts w:eastAsia="等线" w:cs="Arial"/>
                <w:color w:val="000000"/>
                <w:szCs w:val="18"/>
                <w:lang w:eastAsia="zh-CN"/>
              </w:rPr>
            </w:pPr>
            <w:ins w:id="986" w:author="Huawei-Chunying Gu" w:date="2023-01-30T10:11:00Z">
              <w:r>
                <w:rPr>
                  <w:rFonts w:eastAsia="等线" w:cs="Arial" w:hint="eastAsia"/>
                  <w:color w:val="000000"/>
                  <w:szCs w:val="18"/>
                  <w:lang w:eastAsia="zh-CN"/>
                </w:rPr>
                <w:t>1</w:t>
              </w:r>
              <w:r>
                <w:rPr>
                  <w:rFonts w:eastAsia="等线" w:cs="Arial"/>
                  <w:color w:val="000000"/>
                  <w:szCs w:val="18"/>
                  <w:lang w:eastAsia="zh-CN"/>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4098377" w14:textId="6602E4E7" w:rsidR="006D6148" w:rsidRPr="0053369F" w:rsidRDefault="006D6148" w:rsidP="006D6148">
            <w:pPr>
              <w:pStyle w:val="TAC"/>
              <w:rPr>
                <w:ins w:id="987" w:author="Huawei-Chunying Gu" w:date="2023-01-30T10:03:00Z"/>
                <w:rFonts w:eastAsia="等线" w:cs="Arial"/>
                <w:color w:val="000000"/>
                <w:szCs w:val="18"/>
                <w:lang w:eastAsia="zh-CN"/>
              </w:rPr>
            </w:pPr>
            <w:ins w:id="988" w:author="Huawei-Chunying Gu" w:date="2023-01-30T10:13:00Z">
              <w:r>
                <w:rPr>
                  <w:rFonts w:eastAsia="等线" w:cs="Arial" w:hint="eastAsia"/>
                  <w:color w:val="000000"/>
                  <w:szCs w:val="18"/>
                  <w:lang w:eastAsia="zh-CN"/>
                </w:rPr>
                <w:t>4</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C054B2A" w14:textId="0589D45E" w:rsidR="006D6148" w:rsidRPr="0053369F" w:rsidRDefault="006D6148" w:rsidP="006D6148">
            <w:pPr>
              <w:pStyle w:val="TAC"/>
              <w:rPr>
                <w:ins w:id="989" w:author="Huawei-Chunying Gu" w:date="2023-01-30T10:03:00Z"/>
                <w:rFonts w:eastAsia="等线" w:cs="Arial"/>
                <w:color w:val="000000"/>
                <w:szCs w:val="18"/>
              </w:rPr>
            </w:pPr>
            <w:ins w:id="990"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21696B" w14:textId="238B1725" w:rsidR="006D6148" w:rsidRPr="0053369F" w:rsidRDefault="006D6148" w:rsidP="006D6148">
            <w:pPr>
              <w:pStyle w:val="TAC"/>
              <w:rPr>
                <w:ins w:id="991" w:author="Huawei-Chunying Gu" w:date="2023-01-30T10:03:00Z"/>
                <w:rFonts w:eastAsia="等线" w:cs="Arial"/>
                <w:color w:val="000000"/>
                <w:szCs w:val="18"/>
              </w:rPr>
            </w:pPr>
            <w:ins w:id="992"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D5FBB8" w14:textId="60703D75" w:rsidR="006D6148" w:rsidRPr="0053369F" w:rsidRDefault="006D6148" w:rsidP="006D6148">
            <w:pPr>
              <w:pStyle w:val="TAC"/>
              <w:rPr>
                <w:ins w:id="993" w:author="Huawei-Chunying Gu" w:date="2023-01-30T10:03:00Z"/>
                <w:rFonts w:eastAsia="等线" w:cs="Arial"/>
                <w:color w:val="000000"/>
                <w:szCs w:val="18"/>
                <w:lang w:eastAsia="zh-CN"/>
              </w:rPr>
            </w:pPr>
            <w:ins w:id="994" w:author="Huawei-Chunying Gu" w:date="2023-01-30T10:18:00Z">
              <w:r>
                <w:rPr>
                  <w:rFonts w:eastAsia="等线" w:cs="Arial" w:hint="eastAsia"/>
                  <w:color w:val="000000"/>
                  <w:szCs w:val="18"/>
                  <w:lang w:eastAsia="zh-CN"/>
                </w:rPr>
                <w:t>1</w:t>
              </w:r>
              <w:r>
                <w:rPr>
                  <w:rFonts w:eastAsia="等线" w:cs="Arial"/>
                  <w:color w:val="000000"/>
                  <w:szCs w:val="18"/>
                  <w:lang w:eastAsia="zh-CN"/>
                </w:rPr>
                <w:t>4</w:t>
              </w:r>
            </w:ins>
            <w:ins w:id="995" w:author="Huawei-Chunying Gu" w:date="2023-01-30T10:19:00Z">
              <w:r w:rsidRPr="0053369F">
                <w:rPr>
                  <w:rFonts w:eastAsia="等线" w:cs="Arial"/>
                  <w:color w:val="000000"/>
                  <w:szCs w:val="18"/>
                </w:rPr>
                <w:t>-TT</w:t>
              </w:r>
            </w:ins>
          </w:p>
        </w:tc>
      </w:tr>
      <w:tr w:rsidR="006D6148" w:rsidRPr="0053369F" w14:paraId="19BBD17C" w14:textId="77777777" w:rsidTr="006D6148">
        <w:trPr>
          <w:trHeight w:val="77"/>
          <w:ins w:id="996"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28AE0E8" w14:textId="5749AB29" w:rsidR="006D6148" w:rsidRDefault="006D6148" w:rsidP="006D6148">
            <w:pPr>
              <w:pStyle w:val="TAC"/>
              <w:rPr>
                <w:ins w:id="997" w:author="Huawei-Chunying Gu" w:date="2023-01-30T10:03:00Z"/>
                <w:lang w:eastAsia="zh-CN"/>
              </w:rPr>
            </w:pPr>
            <w:ins w:id="998" w:author="Huawei-Chunying Gu" w:date="2023-01-30T10:03:00Z">
              <w:r>
                <w:rPr>
                  <w:rFonts w:hint="eastAsia"/>
                  <w:lang w:eastAsia="zh-CN"/>
                </w:rPr>
                <w:t>9</w:t>
              </w:r>
              <w:r>
                <w:rPr>
                  <w:lang w:eastAsia="zh-CN"/>
                </w:rPr>
                <w:t>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E3011E" w14:textId="0C721A48" w:rsidR="006D6148" w:rsidRPr="0053369F" w:rsidRDefault="006D6148" w:rsidP="006D6148">
            <w:pPr>
              <w:pStyle w:val="TAC"/>
              <w:rPr>
                <w:ins w:id="999" w:author="Huawei-Chunying Gu" w:date="2023-01-30T10:03:00Z"/>
                <w:rFonts w:eastAsia="等线" w:cs="Arial"/>
                <w:color w:val="000000"/>
                <w:szCs w:val="18"/>
              </w:rPr>
            </w:pPr>
            <w:ins w:id="1000"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73AEB7C2" w14:textId="6DEEEEE8" w:rsidR="006D6148" w:rsidRPr="0053369F" w:rsidRDefault="006D6148" w:rsidP="006D6148">
            <w:pPr>
              <w:pStyle w:val="TAC"/>
              <w:rPr>
                <w:ins w:id="1001" w:author="Huawei-Chunying Gu" w:date="2023-01-30T10:03:00Z"/>
                <w:rFonts w:eastAsia="等线" w:cs="Arial"/>
                <w:color w:val="000000"/>
                <w:szCs w:val="18"/>
              </w:rPr>
            </w:pPr>
            <w:ins w:id="1002"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CC81D8" w14:textId="30C378F9" w:rsidR="006D6148" w:rsidRPr="0053369F" w:rsidRDefault="006D6148" w:rsidP="006D6148">
            <w:pPr>
              <w:pStyle w:val="TAC"/>
              <w:rPr>
                <w:ins w:id="1003" w:author="Huawei-Chunying Gu" w:date="2023-01-30T10:03:00Z"/>
                <w:rFonts w:eastAsia="等线" w:cs="Arial"/>
                <w:color w:val="000000"/>
                <w:szCs w:val="18"/>
                <w:lang w:eastAsia="zh-CN"/>
              </w:rPr>
            </w:pPr>
            <w:ins w:id="1004" w:author="Huawei-Chunying Gu" w:date="2023-01-30T10:11:00Z">
              <w:r>
                <w:rPr>
                  <w:rFonts w:eastAsia="等线" w:cs="Arial" w:hint="eastAsia"/>
                  <w:color w:val="000000"/>
                  <w:szCs w:val="18"/>
                  <w:lang w:eastAsia="zh-CN"/>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9DF265" w14:textId="2A2C6AFB" w:rsidR="006D6148" w:rsidRPr="0053369F" w:rsidRDefault="006D6148" w:rsidP="006D6148">
            <w:pPr>
              <w:pStyle w:val="TAC"/>
              <w:rPr>
                <w:ins w:id="1005" w:author="Huawei-Chunying Gu" w:date="2023-01-30T10:03:00Z"/>
                <w:rFonts w:eastAsia="等线" w:cs="Arial"/>
                <w:color w:val="000000"/>
                <w:szCs w:val="18"/>
                <w:lang w:eastAsia="zh-CN"/>
              </w:rPr>
            </w:pPr>
            <w:ins w:id="1006" w:author="Huawei-Chunying Gu" w:date="2023-01-30T10:05: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68C5A4" w14:textId="33E3C13B" w:rsidR="006D6148" w:rsidRPr="0053369F" w:rsidRDefault="006D6148" w:rsidP="006D6148">
            <w:pPr>
              <w:pStyle w:val="TAC"/>
              <w:rPr>
                <w:ins w:id="1007" w:author="Huawei-Chunying Gu" w:date="2023-01-30T10:03:00Z"/>
                <w:rFonts w:eastAsia="等线" w:cs="Arial"/>
                <w:color w:val="000000"/>
                <w:szCs w:val="18"/>
              </w:rPr>
            </w:pPr>
            <w:ins w:id="1008"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72D9DA" w14:textId="0D3057A5" w:rsidR="006D6148" w:rsidRPr="0053369F" w:rsidRDefault="006D6148" w:rsidP="006D6148">
            <w:pPr>
              <w:pStyle w:val="TAC"/>
              <w:rPr>
                <w:ins w:id="1009" w:author="Huawei-Chunying Gu" w:date="2023-01-30T10:03:00Z"/>
                <w:rFonts w:eastAsia="等线" w:cs="Arial"/>
                <w:color w:val="000000"/>
                <w:szCs w:val="18"/>
                <w:lang w:eastAsia="zh-CN"/>
              </w:rPr>
            </w:pPr>
            <w:ins w:id="1010" w:author="Huawei-Chunying Gu" w:date="2023-01-30T10:12:00Z">
              <w:r>
                <w:rPr>
                  <w:rFonts w:eastAsia="等线" w:cs="Arial" w:hint="eastAsia"/>
                  <w:color w:val="000000"/>
                  <w:szCs w:val="18"/>
                  <w:lang w:eastAsia="zh-CN"/>
                </w:rPr>
                <w:t>12</w:t>
              </w:r>
              <w:r>
                <w:rPr>
                  <w:rFonts w:eastAsia="等线" w:cs="Arial"/>
                  <w:color w:val="000000"/>
                  <w:szCs w:val="18"/>
                  <w:lang w:eastAsia="zh-CN"/>
                </w:rPr>
                <w:t>.5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1C5FA7" w14:textId="18146037" w:rsidR="006D6148" w:rsidRPr="0053369F" w:rsidRDefault="006D6148" w:rsidP="006D6148">
            <w:pPr>
              <w:pStyle w:val="TAC"/>
              <w:rPr>
                <w:ins w:id="1011" w:author="Huawei-Chunying Gu" w:date="2023-01-30T10:03:00Z"/>
                <w:rFonts w:eastAsia="等线" w:cs="Arial"/>
                <w:color w:val="000000"/>
                <w:szCs w:val="18"/>
                <w:lang w:eastAsia="zh-CN"/>
              </w:rPr>
            </w:pPr>
            <w:ins w:id="1012"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8E733D" w14:textId="13A4D5B8" w:rsidR="006D6148" w:rsidRPr="0053369F" w:rsidRDefault="006D6148" w:rsidP="006D6148">
            <w:pPr>
              <w:pStyle w:val="TAC"/>
              <w:rPr>
                <w:ins w:id="1013" w:author="Huawei-Chunying Gu" w:date="2023-01-30T10:03:00Z"/>
                <w:rFonts w:eastAsia="等线" w:cs="Arial"/>
                <w:color w:val="000000"/>
                <w:szCs w:val="18"/>
              </w:rPr>
            </w:pPr>
            <w:ins w:id="1014"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7E7E8D1" w14:textId="2A03A1B6" w:rsidR="006D6148" w:rsidRPr="0053369F" w:rsidRDefault="006D6148" w:rsidP="006D6148">
            <w:pPr>
              <w:pStyle w:val="TAC"/>
              <w:rPr>
                <w:ins w:id="1015" w:author="Huawei-Chunying Gu" w:date="2023-01-30T10:03:00Z"/>
                <w:rFonts w:eastAsia="等线" w:cs="Arial"/>
                <w:color w:val="000000"/>
                <w:szCs w:val="18"/>
              </w:rPr>
            </w:pPr>
            <w:ins w:id="1016"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DB64EE" w14:textId="4CF2AD96" w:rsidR="006D6148" w:rsidRPr="0053369F" w:rsidRDefault="006D6148" w:rsidP="006D6148">
            <w:pPr>
              <w:pStyle w:val="TAC"/>
              <w:rPr>
                <w:ins w:id="1017" w:author="Huawei-Chunying Gu" w:date="2023-01-30T10:03:00Z"/>
                <w:rFonts w:eastAsia="等线" w:cs="Arial"/>
                <w:color w:val="000000"/>
                <w:szCs w:val="18"/>
                <w:lang w:eastAsia="zh-CN"/>
              </w:rPr>
            </w:pPr>
            <w:ins w:id="1018"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019" w:author="Huawei-Chunying Gu" w:date="2023-01-30T10:19:00Z">
              <w:r w:rsidRPr="0053369F">
                <w:rPr>
                  <w:rFonts w:eastAsia="等线" w:cs="Arial"/>
                  <w:color w:val="000000"/>
                  <w:szCs w:val="18"/>
                </w:rPr>
                <w:t>-TT</w:t>
              </w:r>
            </w:ins>
          </w:p>
        </w:tc>
      </w:tr>
      <w:tr w:rsidR="006D6148" w:rsidRPr="0053369F" w14:paraId="5EECD7E7" w14:textId="77777777" w:rsidTr="006D6148">
        <w:trPr>
          <w:trHeight w:val="77"/>
          <w:ins w:id="1020" w:author="Huawei-Chunying Gu" w:date="2023-01-30T10:03: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380FF4C" w14:textId="460CED9F" w:rsidR="006D6148" w:rsidRDefault="006D6148" w:rsidP="006D6148">
            <w:pPr>
              <w:pStyle w:val="TAC"/>
              <w:rPr>
                <w:ins w:id="1021" w:author="Huawei-Chunying Gu" w:date="2023-01-30T10:03:00Z"/>
                <w:lang w:eastAsia="zh-CN"/>
              </w:rPr>
            </w:pPr>
            <w:ins w:id="1022" w:author="Huawei-Chunying Gu" w:date="2023-01-30T10:03:00Z">
              <w:r>
                <w:rPr>
                  <w:rFonts w:hint="eastAsia"/>
                  <w:lang w:eastAsia="zh-CN"/>
                </w:rPr>
                <w:t>9</w:t>
              </w:r>
              <w:r>
                <w:rPr>
                  <w:lang w:eastAsia="zh-CN"/>
                </w:rPr>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CF0756" w14:textId="1066EA64" w:rsidR="006D6148" w:rsidRPr="0053369F" w:rsidRDefault="006D6148" w:rsidP="006D6148">
            <w:pPr>
              <w:pStyle w:val="TAC"/>
              <w:rPr>
                <w:ins w:id="1023" w:author="Huawei-Chunying Gu" w:date="2023-01-30T10:03:00Z"/>
                <w:rFonts w:eastAsia="等线" w:cs="Arial"/>
                <w:color w:val="000000"/>
                <w:szCs w:val="18"/>
              </w:rPr>
            </w:pPr>
            <w:ins w:id="1024" w:author="Huawei-Chunying Gu" w:date="2023-01-30T10:05:00Z">
              <w:r w:rsidRPr="00104F48">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F594A7B" w14:textId="025034B8" w:rsidR="006D6148" w:rsidRPr="0053369F" w:rsidRDefault="006D6148" w:rsidP="006D6148">
            <w:pPr>
              <w:pStyle w:val="TAC"/>
              <w:rPr>
                <w:ins w:id="1025" w:author="Huawei-Chunying Gu" w:date="2023-01-30T10:03:00Z"/>
                <w:rFonts w:eastAsia="等线" w:cs="Arial"/>
                <w:color w:val="000000"/>
                <w:szCs w:val="18"/>
              </w:rPr>
            </w:pPr>
            <w:ins w:id="1026" w:author="Huawei-Chunying Gu" w:date="2023-01-30T10:05:00Z">
              <w:r w:rsidRPr="00C75B83">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8B1B29" w14:textId="5604B854" w:rsidR="006D6148" w:rsidRPr="0053369F" w:rsidRDefault="006D6148" w:rsidP="006D6148">
            <w:pPr>
              <w:pStyle w:val="TAC"/>
              <w:rPr>
                <w:ins w:id="1027" w:author="Huawei-Chunying Gu" w:date="2023-01-30T10:03:00Z"/>
                <w:rFonts w:eastAsia="等线" w:cs="Arial"/>
                <w:color w:val="000000"/>
                <w:szCs w:val="18"/>
                <w:lang w:eastAsia="zh-CN"/>
              </w:rPr>
            </w:pPr>
            <w:ins w:id="1028" w:author="Huawei-Chunying Gu" w:date="2023-01-30T10:11:00Z">
              <w:r>
                <w:rPr>
                  <w:rFonts w:eastAsia="等线" w:cs="Arial" w:hint="eastAsia"/>
                  <w:color w:val="000000"/>
                  <w:szCs w:val="18"/>
                  <w:lang w:eastAsia="zh-CN"/>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9DE2DC" w14:textId="6A390C17" w:rsidR="006D6148" w:rsidRPr="0053369F" w:rsidRDefault="006D6148" w:rsidP="006D6148">
            <w:pPr>
              <w:pStyle w:val="TAC"/>
              <w:rPr>
                <w:ins w:id="1029" w:author="Huawei-Chunying Gu" w:date="2023-01-30T10:03:00Z"/>
                <w:rFonts w:eastAsia="等线" w:cs="Arial"/>
                <w:color w:val="000000"/>
                <w:szCs w:val="18"/>
                <w:lang w:eastAsia="zh-CN"/>
              </w:rPr>
            </w:pPr>
            <w:ins w:id="1030" w:author="Huawei-Chunying Gu" w:date="2023-01-30T10:05: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151280" w14:textId="4378B8EB" w:rsidR="006D6148" w:rsidRPr="0053369F" w:rsidRDefault="006D6148" w:rsidP="006D6148">
            <w:pPr>
              <w:pStyle w:val="TAC"/>
              <w:rPr>
                <w:ins w:id="1031" w:author="Huawei-Chunying Gu" w:date="2023-01-30T10:03:00Z"/>
                <w:rFonts w:eastAsia="等线" w:cs="Arial"/>
                <w:color w:val="000000"/>
                <w:szCs w:val="18"/>
              </w:rPr>
            </w:pPr>
            <w:ins w:id="1032" w:author="Huawei-Chunying Gu" w:date="2023-01-30T10:11:00Z">
              <w:r w:rsidRPr="001B1CE1">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7386A7" w14:textId="1F5CFF2E" w:rsidR="006D6148" w:rsidRPr="0053369F" w:rsidRDefault="006D6148" w:rsidP="006D6148">
            <w:pPr>
              <w:pStyle w:val="TAC"/>
              <w:rPr>
                <w:ins w:id="1033" w:author="Huawei-Chunying Gu" w:date="2023-01-30T10:03:00Z"/>
                <w:rFonts w:eastAsia="等线" w:cs="Arial"/>
                <w:color w:val="000000"/>
                <w:szCs w:val="18"/>
                <w:lang w:eastAsia="zh-CN"/>
              </w:rPr>
            </w:pPr>
            <w:ins w:id="1034" w:author="Huawei-Chunying Gu" w:date="2023-01-30T10:12:00Z">
              <w:r>
                <w:rPr>
                  <w:rFonts w:eastAsia="等线" w:cs="Arial" w:hint="eastAsia"/>
                  <w:color w:val="000000"/>
                  <w:szCs w:val="18"/>
                  <w:lang w:eastAsia="zh-CN"/>
                </w:rPr>
                <w:t>12</w:t>
              </w:r>
              <w:r>
                <w:rPr>
                  <w:rFonts w:eastAsia="等线" w:cs="Arial"/>
                  <w:color w:val="000000"/>
                  <w:szCs w:val="18"/>
                  <w:lang w:eastAsia="zh-CN"/>
                </w:rPr>
                <w:t>.5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017973" w14:textId="60BBDFD7" w:rsidR="006D6148" w:rsidRPr="0053369F" w:rsidRDefault="006D6148" w:rsidP="006D6148">
            <w:pPr>
              <w:pStyle w:val="TAC"/>
              <w:rPr>
                <w:ins w:id="1035" w:author="Huawei-Chunying Gu" w:date="2023-01-30T10:03:00Z"/>
                <w:rFonts w:eastAsia="等线" w:cs="Arial"/>
                <w:color w:val="000000"/>
                <w:szCs w:val="18"/>
                <w:lang w:eastAsia="zh-CN"/>
              </w:rPr>
            </w:pPr>
            <w:ins w:id="1036"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9D273C" w14:textId="35A7B6D5" w:rsidR="006D6148" w:rsidRPr="0053369F" w:rsidRDefault="006D6148" w:rsidP="006D6148">
            <w:pPr>
              <w:pStyle w:val="TAC"/>
              <w:rPr>
                <w:ins w:id="1037" w:author="Huawei-Chunying Gu" w:date="2023-01-30T10:03:00Z"/>
                <w:rFonts w:eastAsia="等线" w:cs="Arial"/>
                <w:color w:val="000000"/>
                <w:szCs w:val="18"/>
              </w:rPr>
            </w:pPr>
            <w:ins w:id="1038" w:author="Huawei-Chunying Gu" w:date="2023-01-30T10:13:00Z">
              <w:r w:rsidRPr="00AF0C56">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F72FBE" w14:textId="685F9097" w:rsidR="006D6148" w:rsidRPr="0053369F" w:rsidRDefault="006D6148" w:rsidP="006D6148">
            <w:pPr>
              <w:pStyle w:val="TAC"/>
              <w:rPr>
                <w:ins w:id="1039" w:author="Huawei-Chunying Gu" w:date="2023-01-30T10:03:00Z"/>
                <w:rFonts w:eastAsia="等线" w:cs="Arial"/>
                <w:color w:val="000000"/>
                <w:szCs w:val="18"/>
              </w:rPr>
            </w:pPr>
            <w:ins w:id="1040" w:author="Huawei-Chunying Gu" w:date="2023-01-30T10:13:00Z">
              <w:r w:rsidRPr="00F575E1">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EF6B1C" w14:textId="14FA258B" w:rsidR="006D6148" w:rsidRPr="0053369F" w:rsidRDefault="006D6148" w:rsidP="006D6148">
            <w:pPr>
              <w:pStyle w:val="TAC"/>
              <w:rPr>
                <w:ins w:id="1041" w:author="Huawei-Chunying Gu" w:date="2023-01-30T10:03:00Z"/>
                <w:rFonts w:eastAsia="等线" w:cs="Arial"/>
                <w:color w:val="000000"/>
                <w:szCs w:val="18"/>
                <w:lang w:eastAsia="zh-CN"/>
              </w:rPr>
            </w:pPr>
            <w:ins w:id="1042"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043" w:author="Huawei-Chunying Gu" w:date="2023-01-30T10:19:00Z">
              <w:r w:rsidRPr="0053369F">
                <w:rPr>
                  <w:rFonts w:eastAsia="等线" w:cs="Arial"/>
                  <w:color w:val="000000"/>
                  <w:szCs w:val="18"/>
                </w:rPr>
                <w:t>-TT</w:t>
              </w:r>
            </w:ins>
          </w:p>
        </w:tc>
      </w:tr>
      <w:tr w:rsidR="007C6A2D" w:rsidRPr="0053369F" w14:paraId="3F20130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CE53F" w14:textId="46E21804" w:rsidR="007C6A2D" w:rsidRPr="0053369F" w:rsidRDefault="00BA0CF6" w:rsidP="00EF3E06">
            <w:pPr>
              <w:pStyle w:val="TAC"/>
            </w:pPr>
            <w:ins w:id="1044" w:author="Huawei-Chunying Gu" w:date="2023-01-30T10:03:00Z">
              <w:r>
                <w:t>92</w:t>
              </w:r>
            </w:ins>
            <w:del w:id="1045" w:author="Huawei-Chunying Gu" w:date="2023-01-30T10:03:00Z">
              <w:r w:rsidR="007C6A2D" w:rsidRPr="0053369F" w:rsidDel="00BA0CF6">
                <w:delText>77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37C67"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083F1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8BCED"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4C836"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1799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434623"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69F35"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67CB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B1E6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9DF15" w14:textId="77777777" w:rsidR="007C6A2D" w:rsidRPr="0053369F" w:rsidRDefault="007C6A2D" w:rsidP="00EF3E06">
            <w:pPr>
              <w:pStyle w:val="TAC"/>
            </w:pPr>
            <w:r w:rsidRPr="0053369F">
              <w:rPr>
                <w:rFonts w:eastAsia="等线" w:cs="Arial"/>
                <w:color w:val="000000"/>
                <w:szCs w:val="18"/>
              </w:rPr>
              <w:t>17-TT</w:t>
            </w:r>
          </w:p>
        </w:tc>
      </w:tr>
      <w:tr w:rsidR="007C6A2D" w:rsidRPr="0053369F" w14:paraId="3968E18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6CAAF" w14:textId="6738C5B6" w:rsidR="007C6A2D" w:rsidRPr="0053369F" w:rsidRDefault="00BA0CF6" w:rsidP="00EF3E06">
            <w:pPr>
              <w:pStyle w:val="TAC"/>
            </w:pPr>
            <w:ins w:id="1046" w:author="Huawei-Chunying Gu" w:date="2023-01-30T10:03:00Z">
              <w:r>
                <w:t>93</w:t>
              </w:r>
            </w:ins>
            <w:del w:id="1047" w:author="Huawei-Chunying Gu" w:date="2023-01-30T10:03:00Z">
              <w:r w:rsidR="007C6A2D" w:rsidRPr="0053369F" w:rsidDel="00BA0CF6">
                <w:delText>78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A7EE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58444C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E8738"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A6206B"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6A81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DBB168" w14:textId="77777777" w:rsidR="007C6A2D" w:rsidRPr="0053369F" w:rsidRDefault="007C6A2D" w:rsidP="00EF3E06">
            <w:pPr>
              <w:pStyle w:val="TAC"/>
            </w:pPr>
            <w:r w:rsidRPr="0053369F">
              <w:rPr>
                <w:rFonts w:eastAsia="等线"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1B2F6" w14:textId="77777777" w:rsidR="007C6A2D" w:rsidRPr="0053369F" w:rsidRDefault="007C6A2D" w:rsidP="00EF3E06">
            <w:pPr>
              <w:pStyle w:val="TAC"/>
            </w:pPr>
            <w:r w:rsidRPr="0053369F">
              <w:rPr>
                <w:rFonts w:eastAsia="等线" w:cs="Arial"/>
                <w:color w:val="000000"/>
                <w:szCs w:val="18"/>
              </w:rPr>
              <w:t>2.5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B2D9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1E8F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336C4" w14:textId="77777777" w:rsidR="007C6A2D" w:rsidRPr="0053369F" w:rsidRDefault="007C6A2D" w:rsidP="00EF3E06">
            <w:pPr>
              <w:pStyle w:val="TAC"/>
            </w:pPr>
            <w:r w:rsidRPr="0053369F">
              <w:rPr>
                <w:rFonts w:eastAsia="等线" w:cs="Arial"/>
                <w:color w:val="000000"/>
                <w:szCs w:val="18"/>
              </w:rPr>
              <w:t>17-TT</w:t>
            </w:r>
          </w:p>
        </w:tc>
      </w:tr>
      <w:tr w:rsidR="007C6A2D" w:rsidRPr="0053369F" w14:paraId="2FDD8A7D"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10091" w14:textId="61B806C1" w:rsidR="007C6A2D" w:rsidRPr="0053369F" w:rsidRDefault="00BA0CF6" w:rsidP="00EF3E06">
            <w:pPr>
              <w:pStyle w:val="TAC"/>
            </w:pPr>
            <w:ins w:id="1048" w:author="Huawei-Chunying Gu" w:date="2023-01-30T10:04:00Z">
              <w:r>
                <w:t>94</w:t>
              </w:r>
            </w:ins>
            <w:del w:id="1049" w:author="Huawei-Chunying Gu" w:date="2023-01-30T10:04:00Z">
              <w:r w:rsidR="007C6A2D" w:rsidRPr="0053369F" w:rsidDel="00BA0CF6">
                <w:delText>79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F6C3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06E33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1357" w14:textId="77777777" w:rsidR="007C6A2D" w:rsidRPr="0053369F" w:rsidRDefault="007C6A2D" w:rsidP="00EF3E06">
            <w:pPr>
              <w:pStyle w:val="TAC"/>
            </w:pPr>
            <w:r w:rsidRPr="0053369F">
              <w:rPr>
                <w:rFonts w:eastAsia="等线" w:cs="Arial"/>
                <w:color w:val="000000"/>
                <w:szCs w:val="18"/>
              </w:rPr>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BDB52B"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BEDD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F316F"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8463D"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B86F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5DF31"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02162" w14:textId="77777777" w:rsidR="007C6A2D" w:rsidRPr="0053369F" w:rsidRDefault="007C6A2D" w:rsidP="00EF3E06">
            <w:pPr>
              <w:pStyle w:val="TAC"/>
            </w:pPr>
            <w:r w:rsidRPr="0053369F">
              <w:rPr>
                <w:rFonts w:eastAsia="等线" w:cs="Arial"/>
                <w:color w:val="000000"/>
                <w:szCs w:val="18"/>
              </w:rPr>
              <w:t>14-TT</w:t>
            </w:r>
          </w:p>
        </w:tc>
      </w:tr>
      <w:tr w:rsidR="007C6A2D" w:rsidRPr="0053369F" w14:paraId="22B3073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6A7BD" w14:textId="4AB4CF07" w:rsidR="007C6A2D" w:rsidRPr="0053369F" w:rsidRDefault="00BA0CF6" w:rsidP="00EF3E06">
            <w:pPr>
              <w:pStyle w:val="TAC"/>
            </w:pPr>
            <w:ins w:id="1050" w:author="Huawei-Chunying Gu" w:date="2023-01-30T10:04:00Z">
              <w:r>
                <w:t>95</w:t>
              </w:r>
            </w:ins>
            <w:del w:id="1051" w:author="Huawei-Chunying Gu" w:date="2023-01-30T10:04:00Z">
              <w:r w:rsidR="007C6A2D" w:rsidRPr="0053369F" w:rsidDel="00BA0CF6">
                <w:delText>80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DDEB1"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C50EC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3F5E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C8491"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6819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78D86"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D2294"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14338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9788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152D2" w14:textId="77777777" w:rsidR="007C6A2D" w:rsidRPr="0053369F" w:rsidRDefault="007C6A2D" w:rsidP="00EF3E06">
            <w:pPr>
              <w:pStyle w:val="TAC"/>
            </w:pPr>
            <w:r w:rsidRPr="0053369F">
              <w:rPr>
                <w:rFonts w:eastAsia="等线" w:cs="Arial"/>
                <w:color w:val="000000"/>
                <w:szCs w:val="18"/>
              </w:rPr>
              <w:t>6.5-TT</w:t>
            </w:r>
          </w:p>
        </w:tc>
      </w:tr>
      <w:tr w:rsidR="007C6A2D" w:rsidRPr="0053369F" w14:paraId="3018A082"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8F3BE" w14:textId="14801D00" w:rsidR="007C6A2D" w:rsidRPr="0053369F" w:rsidRDefault="00BA0CF6" w:rsidP="00EF3E06">
            <w:pPr>
              <w:pStyle w:val="TAC"/>
            </w:pPr>
            <w:ins w:id="1052" w:author="Huawei-Chunying Gu" w:date="2023-01-30T10:04:00Z">
              <w:r>
                <w:t>96</w:t>
              </w:r>
            </w:ins>
            <w:del w:id="1053" w:author="Huawei-Chunying Gu" w:date="2023-01-30T10:04:00Z">
              <w:r w:rsidR="007C6A2D" w:rsidRPr="0053369F" w:rsidDel="00BA0CF6">
                <w:delText>81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1B984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AE27A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4D4B0" w14:textId="77777777" w:rsidR="007C6A2D" w:rsidRPr="0053369F" w:rsidRDefault="007C6A2D" w:rsidP="00EF3E06">
            <w:pPr>
              <w:pStyle w:val="TAC"/>
            </w:pPr>
            <w:r w:rsidRPr="0053369F">
              <w:rPr>
                <w:rFonts w:eastAsia="等线" w:cs="Arial"/>
                <w:color w:val="000000"/>
                <w:szCs w:val="18"/>
              </w:rPr>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050A9"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32C7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D1571"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C457A"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2205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FFE0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12A82" w14:textId="77777777" w:rsidR="007C6A2D" w:rsidRPr="0053369F" w:rsidRDefault="007C6A2D" w:rsidP="00EF3E06">
            <w:pPr>
              <w:pStyle w:val="TAC"/>
            </w:pPr>
            <w:r w:rsidRPr="0053369F">
              <w:rPr>
                <w:rFonts w:eastAsia="等线" w:cs="Arial"/>
                <w:color w:val="000000"/>
                <w:szCs w:val="18"/>
              </w:rPr>
              <w:t>6.5-TT</w:t>
            </w:r>
          </w:p>
        </w:tc>
      </w:tr>
      <w:tr w:rsidR="007C6A2D" w:rsidRPr="0053369F" w14:paraId="08AFC66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D2688E" w14:textId="259AFFF9" w:rsidR="007C6A2D" w:rsidRPr="0053369F" w:rsidRDefault="00BA0CF6" w:rsidP="00EF3E06">
            <w:pPr>
              <w:pStyle w:val="TAC"/>
            </w:pPr>
            <w:ins w:id="1054" w:author="Huawei-Chunying Gu" w:date="2023-01-30T10:04:00Z">
              <w:r>
                <w:t>97</w:t>
              </w:r>
            </w:ins>
            <w:del w:id="1055" w:author="Huawei-Chunying Gu" w:date="2023-01-30T10:04:00Z">
              <w:r w:rsidR="007C6A2D" w:rsidRPr="0053369F" w:rsidDel="00BA0CF6">
                <w:delText>82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1D47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B3FF07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97B13"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33A0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60C3C"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05702"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E688ED"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1F8B1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8DF6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E8922" w14:textId="77777777" w:rsidR="007C6A2D" w:rsidRPr="0053369F" w:rsidRDefault="007C6A2D" w:rsidP="00EF3E06">
            <w:pPr>
              <w:pStyle w:val="TAC"/>
            </w:pPr>
            <w:r w:rsidRPr="0053369F">
              <w:rPr>
                <w:rFonts w:eastAsia="等线" w:cs="Arial"/>
                <w:color w:val="000000"/>
                <w:szCs w:val="18"/>
              </w:rPr>
              <w:t>16-TT</w:t>
            </w:r>
          </w:p>
        </w:tc>
      </w:tr>
      <w:tr w:rsidR="007C6A2D" w:rsidRPr="0053369F" w14:paraId="51F7B67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B2A38" w14:textId="298FBD92" w:rsidR="007C6A2D" w:rsidRPr="0053369F" w:rsidRDefault="00BA0CF6" w:rsidP="00EF3E06">
            <w:pPr>
              <w:pStyle w:val="TAC"/>
            </w:pPr>
            <w:ins w:id="1056" w:author="Huawei-Chunying Gu" w:date="2023-01-30T10:04:00Z">
              <w:r>
                <w:t>98</w:t>
              </w:r>
            </w:ins>
            <w:del w:id="1057" w:author="Huawei-Chunying Gu" w:date="2023-01-30T10:04:00Z">
              <w:r w:rsidR="007C6A2D" w:rsidRPr="0053369F" w:rsidDel="00BA0CF6">
                <w:delText>83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F872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FA0B0B8"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85CAF"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8773F"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38548"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CC305"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26292"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C470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D4557"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9C8C3" w14:textId="77777777" w:rsidR="007C6A2D" w:rsidRPr="0053369F" w:rsidRDefault="007C6A2D" w:rsidP="00EF3E06">
            <w:pPr>
              <w:pStyle w:val="TAC"/>
            </w:pPr>
            <w:r w:rsidRPr="0053369F">
              <w:rPr>
                <w:rFonts w:eastAsia="等线" w:cs="Arial"/>
                <w:color w:val="000000"/>
                <w:szCs w:val="18"/>
              </w:rPr>
              <w:t>16-TT</w:t>
            </w:r>
          </w:p>
        </w:tc>
      </w:tr>
      <w:tr w:rsidR="007C6A2D" w:rsidRPr="0053369F" w14:paraId="7A2B05A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07E20" w14:textId="6156B136" w:rsidR="007C6A2D" w:rsidRPr="0053369F" w:rsidRDefault="00BA0CF6" w:rsidP="00EF3E06">
            <w:pPr>
              <w:pStyle w:val="TAC"/>
              <w:rPr>
                <w:lang w:eastAsia="sv-SE"/>
              </w:rPr>
            </w:pPr>
            <w:ins w:id="1058" w:author="Huawei-Chunying Gu" w:date="2023-01-30T10:04:00Z">
              <w:r>
                <w:t>99</w:t>
              </w:r>
            </w:ins>
            <w:del w:id="1059" w:author="Huawei-Chunying Gu" w:date="2023-01-30T10:04:00Z">
              <w:r w:rsidR="007C6A2D" w:rsidRPr="0053369F" w:rsidDel="00BA0CF6">
                <w:delText>84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36B9E"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9445A5"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409C17"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0ED54"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D9A97"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05BFC"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5B72D"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11104"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68DD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FD0EBC" w14:textId="77777777" w:rsidR="007C6A2D" w:rsidRPr="0053369F" w:rsidRDefault="007C6A2D" w:rsidP="00EF3E06">
            <w:pPr>
              <w:pStyle w:val="TAC"/>
            </w:pPr>
            <w:r w:rsidRPr="0053369F">
              <w:rPr>
                <w:rFonts w:eastAsia="等线" w:cs="Arial"/>
                <w:color w:val="000000"/>
                <w:szCs w:val="18"/>
              </w:rPr>
              <w:t>16-TT</w:t>
            </w:r>
          </w:p>
        </w:tc>
      </w:tr>
      <w:tr w:rsidR="007C6A2D" w:rsidRPr="0053369F" w14:paraId="74E90B7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4E32F" w14:textId="4EDB8973" w:rsidR="007C6A2D" w:rsidRPr="0053369F" w:rsidRDefault="00BA0CF6" w:rsidP="00EF3E06">
            <w:pPr>
              <w:pStyle w:val="TAC"/>
            </w:pPr>
            <w:ins w:id="1060" w:author="Huawei-Chunying Gu" w:date="2023-01-30T10:04:00Z">
              <w:r>
                <w:rPr>
                  <w:rFonts w:eastAsia="等线" w:cs="Arial"/>
                  <w:color w:val="000000"/>
                  <w:szCs w:val="18"/>
                </w:rPr>
                <w:t>100</w:t>
              </w:r>
            </w:ins>
            <w:del w:id="1061" w:author="Huawei-Chunying Gu" w:date="2023-01-30T10:04:00Z">
              <w:r w:rsidR="007C6A2D" w:rsidRPr="0053369F" w:rsidDel="00BA0CF6">
                <w:rPr>
                  <w:rFonts w:eastAsia="等线" w:cs="Arial"/>
                  <w:color w:val="000000"/>
                  <w:szCs w:val="18"/>
                </w:rPr>
                <w:delText>85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C644F"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70E33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8CD5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AEDE1"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4B81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62A28"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C338D"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3254C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C3F99"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0A57B" w14:textId="77777777" w:rsidR="007C6A2D" w:rsidRPr="0053369F" w:rsidRDefault="007C6A2D" w:rsidP="00EF3E06">
            <w:pPr>
              <w:pStyle w:val="TAC"/>
            </w:pPr>
            <w:r w:rsidRPr="0053369F">
              <w:rPr>
                <w:rFonts w:eastAsia="等线" w:cs="Arial"/>
                <w:color w:val="000000"/>
                <w:szCs w:val="18"/>
              </w:rPr>
              <w:t>16-TT</w:t>
            </w:r>
          </w:p>
        </w:tc>
      </w:tr>
      <w:tr w:rsidR="007C6A2D" w:rsidRPr="0053369F" w14:paraId="32794B9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8CAE3" w14:textId="66986C85" w:rsidR="007C6A2D" w:rsidRPr="0053369F" w:rsidRDefault="00BA0CF6" w:rsidP="00EF3E06">
            <w:pPr>
              <w:pStyle w:val="TAC"/>
            </w:pPr>
            <w:ins w:id="1062" w:author="Huawei-Chunying Gu" w:date="2023-01-30T10:04:00Z">
              <w:r>
                <w:rPr>
                  <w:rFonts w:eastAsia="等线" w:cs="Arial"/>
                  <w:color w:val="000000"/>
                  <w:szCs w:val="18"/>
                </w:rPr>
                <w:t>101</w:t>
              </w:r>
            </w:ins>
            <w:del w:id="1063" w:author="Huawei-Chunying Gu" w:date="2023-01-30T10:04:00Z">
              <w:r w:rsidR="007C6A2D" w:rsidRPr="0053369F" w:rsidDel="00BA0CF6">
                <w:rPr>
                  <w:rFonts w:eastAsia="等线" w:cs="Arial"/>
                  <w:color w:val="000000"/>
                  <w:szCs w:val="18"/>
                </w:rPr>
                <w:delText>86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3C426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CC3E6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23534"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FF28C"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892A3"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E76BF"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E36DB"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B559C"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02AA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0E837" w14:textId="77777777" w:rsidR="007C6A2D" w:rsidRPr="0053369F" w:rsidRDefault="007C6A2D" w:rsidP="00EF3E06">
            <w:pPr>
              <w:pStyle w:val="TAC"/>
            </w:pPr>
            <w:r w:rsidRPr="0053369F">
              <w:rPr>
                <w:rFonts w:eastAsia="等线" w:cs="Arial"/>
                <w:color w:val="000000"/>
                <w:szCs w:val="18"/>
              </w:rPr>
              <w:t>14.5-TT</w:t>
            </w:r>
          </w:p>
        </w:tc>
      </w:tr>
      <w:tr w:rsidR="007C6A2D" w:rsidRPr="0053369F" w14:paraId="33AFF3B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5AFE0" w14:textId="3247D708" w:rsidR="007C6A2D" w:rsidRPr="0053369F" w:rsidRDefault="00BA0CF6" w:rsidP="00EF3E06">
            <w:pPr>
              <w:pStyle w:val="TAC"/>
            </w:pPr>
            <w:ins w:id="1064" w:author="Huawei-Chunying Gu" w:date="2023-01-30T10:04:00Z">
              <w:r>
                <w:rPr>
                  <w:rFonts w:eastAsia="等线" w:cs="Arial"/>
                  <w:color w:val="000000"/>
                  <w:szCs w:val="18"/>
                </w:rPr>
                <w:t>102</w:t>
              </w:r>
            </w:ins>
            <w:del w:id="1065" w:author="Huawei-Chunying Gu" w:date="2023-01-30T10:04:00Z">
              <w:r w:rsidR="007C6A2D" w:rsidRPr="0053369F" w:rsidDel="00BA0CF6">
                <w:rPr>
                  <w:rFonts w:eastAsia="等线" w:cs="Arial"/>
                  <w:color w:val="000000"/>
                  <w:szCs w:val="18"/>
                </w:rPr>
                <w:delText>87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92447"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D01940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8C163"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FBBB8"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169F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C218C"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FBD64"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5194B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4411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32505" w14:textId="77777777" w:rsidR="007C6A2D" w:rsidRPr="0053369F" w:rsidRDefault="007C6A2D" w:rsidP="00EF3E06">
            <w:pPr>
              <w:pStyle w:val="TAC"/>
            </w:pPr>
            <w:r w:rsidRPr="0053369F">
              <w:rPr>
                <w:rFonts w:eastAsia="等线" w:cs="Arial"/>
                <w:color w:val="000000"/>
                <w:szCs w:val="18"/>
              </w:rPr>
              <w:t>16-TT</w:t>
            </w:r>
          </w:p>
        </w:tc>
      </w:tr>
      <w:tr w:rsidR="007C6A2D" w:rsidRPr="0053369F" w14:paraId="72891105"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60848" w14:textId="5CB3075E" w:rsidR="007C6A2D" w:rsidRPr="0053369F" w:rsidRDefault="00BA0CF6" w:rsidP="00EF3E06">
            <w:pPr>
              <w:pStyle w:val="TAC"/>
            </w:pPr>
            <w:ins w:id="1066" w:author="Huawei-Chunying Gu" w:date="2023-01-30T10:04:00Z">
              <w:r>
                <w:rPr>
                  <w:rFonts w:eastAsia="等线" w:cs="Arial"/>
                  <w:color w:val="000000"/>
                  <w:szCs w:val="18"/>
                </w:rPr>
                <w:t>103</w:t>
              </w:r>
            </w:ins>
            <w:del w:id="1067" w:author="Huawei-Chunying Gu" w:date="2023-01-30T10:04:00Z">
              <w:r w:rsidR="007C6A2D" w:rsidRPr="0053369F" w:rsidDel="00BA0CF6">
                <w:rPr>
                  <w:rFonts w:eastAsia="等线" w:cs="Arial"/>
                  <w:color w:val="000000"/>
                  <w:szCs w:val="18"/>
                </w:rPr>
                <w:delText>88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8603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30D2D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53954"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52055"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64E6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A59A6"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E10CA"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70D4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E4DB8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653C9" w14:textId="77777777" w:rsidR="007C6A2D" w:rsidRPr="0053369F" w:rsidRDefault="007C6A2D" w:rsidP="00EF3E06">
            <w:pPr>
              <w:pStyle w:val="TAC"/>
            </w:pPr>
            <w:r w:rsidRPr="0053369F">
              <w:rPr>
                <w:rFonts w:eastAsia="等线" w:cs="Arial"/>
                <w:color w:val="000000"/>
                <w:szCs w:val="18"/>
              </w:rPr>
              <w:t>14.5-TT</w:t>
            </w:r>
          </w:p>
        </w:tc>
      </w:tr>
      <w:tr w:rsidR="007C6A2D" w:rsidRPr="0053369F" w14:paraId="2AF32AF1"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EE634" w14:textId="28D76FCE" w:rsidR="007C6A2D" w:rsidRPr="0053369F" w:rsidRDefault="00BA0CF6" w:rsidP="00EF3E06">
            <w:pPr>
              <w:pStyle w:val="TAC"/>
            </w:pPr>
            <w:ins w:id="1068" w:author="Huawei-Chunying Gu" w:date="2023-01-30T10:04:00Z">
              <w:r>
                <w:rPr>
                  <w:rFonts w:eastAsia="等线" w:cs="Arial"/>
                  <w:color w:val="000000"/>
                  <w:szCs w:val="18"/>
                </w:rPr>
                <w:t>104</w:t>
              </w:r>
            </w:ins>
            <w:del w:id="1069" w:author="Huawei-Chunying Gu" w:date="2023-01-30T10:04:00Z">
              <w:r w:rsidR="007C6A2D" w:rsidRPr="0053369F" w:rsidDel="00BA0CF6">
                <w:rPr>
                  <w:rFonts w:eastAsia="等线" w:cs="Arial"/>
                  <w:color w:val="000000"/>
                  <w:szCs w:val="18"/>
                </w:rPr>
                <w:delText>89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2164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0CB2C0"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2423F"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44434"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94625"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4EFAE"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BB1F8"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71CB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52CA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E3DBC" w14:textId="77777777" w:rsidR="007C6A2D" w:rsidRPr="0053369F" w:rsidRDefault="007C6A2D" w:rsidP="00EF3E06">
            <w:pPr>
              <w:pStyle w:val="TAC"/>
            </w:pPr>
            <w:r w:rsidRPr="0053369F">
              <w:rPr>
                <w:rFonts w:eastAsia="等线" w:cs="Arial"/>
                <w:color w:val="000000"/>
                <w:szCs w:val="18"/>
              </w:rPr>
              <w:t>16-TT</w:t>
            </w:r>
          </w:p>
        </w:tc>
      </w:tr>
      <w:tr w:rsidR="007C6A2D" w:rsidRPr="0053369F" w14:paraId="08BB8E1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32AA1" w14:textId="75D13A21" w:rsidR="007C6A2D" w:rsidRPr="0053369F" w:rsidRDefault="00BA0CF6" w:rsidP="00EF3E06">
            <w:pPr>
              <w:pStyle w:val="TAC"/>
            </w:pPr>
            <w:ins w:id="1070" w:author="Huawei-Chunying Gu" w:date="2023-01-30T10:04:00Z">
              <w:r>
                <w:rPr>
                  <w:rFonts w:eastAsia="等线" w:cs="Arial"/>
                  <w:color w:val="000000"/>
                  <w:szCs w:val="18"/>
                </w:rPr>
                <w:t>105</w:t>
              </w:r>
            </w:ins>
            <w:del w:id="1071" w:author="Huawei-Chunying Gu" w:date="2023-01-30T10:04:00Z">
              <w:r w:rsidR="007C6A2D" w:rsidRPr="0053369F" w:rsidDel="00BA0CF6">
                <w:rPr>
                  <w:rFonts w:eastAsia="等线" w:cs="Arial"/>
                  <w:color w:val="000000"/>
                  <w:szCs w:val="18"/>
                </w:rPr>
                <w:delText>90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73C7A"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E7F3E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85C29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87A9B9"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6E9E2"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76E7A"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5FCF5"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63D8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2A3D5"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3E2AA" w14:textId="77777777" w:rsidR="007C6A2D" w:rsidRPr="0053369F" w:rsidRDefault="007C6A2D" w:rsidP="00EF3E06">
            <w:pPr>
              <w:pStyle w:val="TAC"/>
            </w:pPr>
            <w:r w:rsidRPr="0053369F">
              <w:rPr>
                <w:rFonts w:eastAsia="等线" w:cs="Arial"/>
                <w:color w:val="000000"/>
                <w:szCs w:val="18"/>
              </w:rPr>
              <w:t>16-TT</w:t>
            </w:r>
          </w:p>
        </w:tc>
      </w:tr>
      <w:tr w:rsidR="007C6A2D" w:rsidRPr="0053369F" w14:paraId="3B4DC60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7E034" w14:textId="39DCDE01" w:rsidR="007C6A2D" w:rsidRPr="0053369F" w:rsidRDefault="00BA0CF6" w:rsidP="00EF3E06">
            <w:pPr>
              <w:pStyle w:val="TAC"/>
            </w:pPr>
            <w:ins w:id="1072" w:author="Huawei-Chunying Gu" w:date="2023-01-30T10:04:00Z">
              <w:r>
                <w:rPr>
                  <w:rFonts w:eastAsia="等线" w:cs="Arial"/>
                  <w:color w:val="000000"/>
                  <w:szCs w:val="18"/>
                </w:rPr>
                <w:t>106</w:t>
              </w:r>
            </w:ins>
            <w:del w:id="1073" w:author="Huawei-Chunying Gu" w:date="2023-01-30T10:04:00Z">
              <w:r w:rsidR="007C6A2D" w:rsidRPr="0053369F" w:rsidDel="00BA0CF6">
                <w:rPr>
                  <w:rFonts w:eastAsia="等线" w:cs="Arial"/>
                  <w:color w:val="000000"/>
                  <w:szCs w:val="18"/>
                </w:rPr>
                <w:delText>91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0F36C"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37497A"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AC5F4"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90C91"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3D1DF"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71E85"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AAB3C"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7EB40"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8B08B"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9AA7A" w14:textId="77777777" w:rsidR="007C6A2D" w:rsidRPr="0053369F" w:rsidRDefault="007C6A2D" w:rsidP="00EF3E06">
            <w:pPr>
              <w:pStyle w:val="TAC"/>
            </w:pPr>
            <w:r w:rsidRPr="0053369F">
              <w:rPr>
                <w:rFonts w:eastAsia="等线" w:cs="Arial"/>
                <w:color w:val="000000"/>
                <w:szCs w:val="18"/>
              </w:rPr>
              <w:t>6.5-TT</w:t>
            </w:r>
          </w:p>
        </w:tc>
      </w:tr>
      <w:tr w:rsidR="007C6A2D" w:rsidRPr="0053369F" w14:paraId="055E0617"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33E8E" w14:textId="15C0425F" w:rsidR="007C6A2D" w:rsidRPr="0053369F" w:rsidRDefault="00BA0CF6" w:rsidP="00EF3E06">
            <w:pPr>
              <w:pStyle w:val="TAC"/>
            </w:pPr>
            <w:ins w:id="1074" w:author="Huawei-Chunying Gu" w:date="2023-01-30T10:04:00Z">
              <w:r>
                <w:rPr>
                  <w:rFonts w:eastAsia="等线" w:cs="Arial"/>
                  <w:color w:val="000000"/>
                  <w:szCs w:val="18"/>
                </w:rPr>
                <w:t>107</w:t>
              </w:r>
            </w:ins>
            <w:del w:id="1075" w:author="Huawei-Chunying Gu" w:date="2023-01-30T10:04:00Z">
              <w:r w:rsidR="007C6A2D" w:rsidRPr="0053369F" w:rsidDel="00BA0CF6">
                <w:rPr>
                  <w:rFonts w:eastAsia="等线" w:cs="Arial"/>
                  <w:color w:val="000000"/>
                  <w:szCs w:val="18"/>
                </w:rPr>
                <w:delText>92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3AE05"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4E7C6E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C5E0D5"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F3A93"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6E229"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F00AF"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E9FF7B"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AFD95"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DF062F"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D16BD" w14:textId="77777777" w:rsidR="007C6A2D" w:rsidRPr="0053369F" w:rsidRDefault="007C6A2D" w:rsidP="00EF3E06">
            <w:pPr>
              <w:pStyle w:val="TAC"/>
            </w:pPr>
            <w:r w:rsidRPr="0053369F">
              <w:rPr>
                <w:rFonts w:eastAsia="等线" w:cs="Arial"/>
                <w:color w:val="000000"/>
                <w:szCs w:val="18"/>
              </w:rPr>
              <w:t>16-TT</w:t>
            </w:r>
          </w:p>
        </w:tc>
      </w:tr>
      <w:tr w:rsidR="007C6A2D" w:rsidRPr="0053369F" w14:paraId="7A95B223"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C4107" w14:textId="49559DD4" w:rsidR="007C6A2D" w:rsidRPr="0053369F" w:rsidRDefault="00BA0CF6" w:rsidP="00EF3E06">
            <w:pPr>
              <w:pStyle w:val="TAC"/>
            </w:pPr>
            <w:ins w:id="1076" w:author="Huawei-Chunying Gu" w:date="2023-01-30T10:04:00Z">
              <w:r>
                <w:rPr>
                  <w:rFonts w:eastAsia="等线" w:cs="Arial"/>
                  <w:color w:val="000000"/>
                  <w:szCs w:val="18"/>
                </w:rPr>
                <w:t>108</w:t>
              </w:r>
            </w:ins>
            <w:del w:id="1077" w:author="Huawei-Chunying Gu" w:date="2023-01-30T10:04:00Z">
              <w:r w:rsidR="007C6A2D" w:rsidRPr="0053369F" w:rsidDel="00BA0CF6">
                <w:rPr>
                  <w:rFonts w:eastAsia="等线" w:cs="Arial"/>
                  <w:color w:val="000000"/>
                  <w:szCs w:val="18"/>
                </w:rPr>
                <w:delText>93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7648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D7CD8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F5BAF1"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1A124" w14:textId="77777777" w:rsidR="007C6A2D" w:rsidRPr="0053369F" w:rsidRDefault="007C6A2D" w:rsidP="00EF3E06">
            <w:pPr>
              <w:pStyle w:val="TAC"/>
            </w:pPr>
            <w:r w:rsidRPr="0053369F">
              <w:rPr>
                <w:rFonts w:eastAsia="等线" w:cs="Arial"/>
                <w:color w:val="000000"/>
                <w:szCs w:val="18"/>
              </w:rPr>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FCA01"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55FCF"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C93AB3"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DCF33"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2C020"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17B57" w14:textId="77777777" w:rsidR="007C6A2D" w:rsidRPr="0053369F" w:rsidRDefault="007C6A2D" w:rsidP="00EF3E06">
            <w:pPr>
              <w:pStyle w:val="TAC"/>
            </w:pPr>
            <w:r w:rsidRPr="0053369F">
              <w:rPr>
                <w:rFonts w:eastAsia="等线" w:cs="Arial"/>
                <w:color w:val="000000"/>
                <w:szCs w:val="18"/>
              </w:rPr>
              <w:t>16-TT</w:t>
            </w:r>
          </w:p>
        </w:tc>
      </w:tr>
      <w:tr w:rsidR="007C6A2D" w:rsidRPr="0053369F" w14:paraId="1AB083C2"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DFDA88" w14:textId="398A836A" w:rsidR="007C6A2D" w:rsidRPr="0053369F" w:rsidRDefault="00BA0CF6" w:rsidP="00EF3E06">
            <w:pPr>
              <w:pStyle w:val="TAC"/>
            </w:pPr>
            <w:ins w:id="1078" w:author="Huawei-Chunying Gu" w:date="2023-01-30T10:04:00Z">
              <w:r>
                <w:rPr>
                  <w:rFonts w:eastAsia="等线" w:cs="Arial"/>
                  <w:color w:val="000000"/>
                  <w:szCs w:val="18"/>
                </w:rPr>
                <w:t>109</w:t>
              </w:r>
            </w:ins>
            <w:del w:id="1079" w:author="Huawei-Chunying Gu" w:date="2023-01-30T10:04:00Z">
              <w:r w:rsidR="007C6A2D" w:rsidRPr="0053369F" w:rsidDel="00BA0CF6">
                <w:rPr>
                  <w:rFonts w:eastAsia="等线" w:cs="Arial"/>
                  <w:color w:val="000000"/>
                  <w:szCs w:val="18"/>
                </w:rPr>
                <w:delText>94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CF69F3"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20613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FA327"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62CCFB"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EB3C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35D57"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0A51A"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AAFC2"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5931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8F5F6" w14:textId="77777777" w:rsidR="007C6A2D" w:rsidRPr="0053369F" w:rsidRDefault="007C6A2D" w:rsidP="00EF3E06">
            <w:pPr>
              <w:pStyle w:val="TAC"/>
            </w:pPr>
            <w:r w:rsidRPr="0053369F">
              <w:rPr>
                <w:rFonts w:eastAsia="等线" w:cs="Arial"/>
                <w:color w:val="000000"/>
                <w:szCs w:val="18"/>
              </w:rPr>
              <w:t>14.5-TT</w:t>
            </w:r>
          </w:p>
        </w:tc>
      </w:tr>
      <w:tr w:rsidR="007C6A2D" w:rsidRPr="0053369F" w14:paraId="3CB7DE1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B7575" w14:textId="2A367C1B" w:rsidR="007C6A2D" w:rsidRPr="0053369F" w:rsidRDefault="00BA0CF6" w:rsidP="00EF3E06">
            <w:pPr>
              <w:pStyle w:val="TAC"/>
            </w:pPr>
            <w:ins w:id="1080" w:author="Huawei-Chunying Gu" w:date="2023-01-30T10:04:00Z">
              <w:r>
                <w:rPr>
                  <w:rFonts w:eastAsia="等线" w:cs="Arial"/>
                  <w:color w:val="000000"/>
                  <w:szCs w:val="18"/>
                </w:rPr>
                <w:t>110</w:t>
              </w:r>
            </w:ins>
            <w:del w:id="1081" w:author="Huawei-Chunying Gu" w:date="2023-01-30T10:04:00Z">
              <w:r w:rsidR="007C6A2D" w:rsidRPr="0053369F" w:rsidDel="00BA0CF6">
                <w:rPr>
                  <w:rFonts w:eastAsia="等线" w:cs="Arial"/>
                  <w:color w:val="000000"/>
                  <w:szCs w:val="18"/>
                </w:rPr>
                <w:delText>95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5C40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8DEEB3"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B2A2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DB3C0"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5979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5DA64"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A81A4D"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5CBFE"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FCF2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BCD82" w14:textId="77777777" w:rsidR="007C6A2D" w:rsidRPr="0053369F" w:rsidRDefault="007C6A2D" w:rsidP="00EF3E06">
            <w:pPr>
              <w:pStyle w:val="TAC"/>
            </w:pPr>
            <w:r w:rsidRPr="0053369F">
              <w:rPr>
                <w:rFonts w:eastAsia="等线" w:cs="Arial"/>
                <w:color w:val="000000"/>
                <w:szCs w:val="18"/>
              </w:rPr>
              <w:t>14-TT</w:t>
            </w:r>
          </w:p>
        </w:tc>
      </w:tr>
      <w:tr w:rsidR="007C6A2D" w:rsidRPr="0053369F" w14:paraId="164DADA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0582B" w14:textId="580837F5" w:rsidR="007C6A2D" w:rsidRPr="0053369F" w:rsidRDefault="00BA0CF6" w:rsidP="00EF3E06">
            <w:pPr>
              <w:pStyle w:val="TAC"/>
            </w:pPr>
            <w:ins w:id="1082" w:author="Huawei-Chunying Gu" w:date="2023-01-30T10:04:00Z">
              <w:r>
                <w:rPr>
                  <w:rFonts w:eastAsia="等线" w:cs="Arial"/>
                  <w:color w:val="000000"/>
                  <w:szCs w:val="18"/>
                </w:rPr>
                <w:t>111</w:t>
              </w:r>
            </w:ins>
            <w:del w:id="1083" w:author="Huawei-Chunying Gu" w:date="2023-01-30T10:04:00Z">
              <w:r w:rsidR="007C6A2D" w:rsidRPr="0053369F" w:rsidDel="00BA0CF6">
                <w:rPr>
                  <w:rFonts w:eastAsia="等线" w:cs="Arial"/>
                  <w:color w:val="000000"/>
                  <w:szCs w:val="18"/>
                </w:rPr>
                <w:delText>96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D369D2"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48F956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34A7E"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D6E7B"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4530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308EB"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9E821"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AFBC6"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9C733"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EBDB6C" w14:textId="77777777" w:rsidR="007C6A2D" w:rsidRPr="0053369F" w:rsidRDefault="007C6A2D" w:rsidP="00EF3E06">
            <w:pPr>
              <w:pStyle w:val="TAC"/>
            </w:pPr>
            <w:r w:rsidRPr="0053369F">
              <w:rPr>
                <w:rFonts w:eastAsia="等线" w:cs="Arial"/>
                <w:color w:val="000000"/>
                <w:szCs w:val="18"/>
              </w:rPr>
              <w:t>6.5-TT</w:t>
            </w:r>
          </w:p>
        </w:tc>
      </w:tr>
      <w:tr w:rsidR="007C6A2D" w:rsidRPr="0053369F" w14:paraId="1ABEADA4"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BBD67" w14:textId="5B28652E" w:rsidR="007C6A2D" w:rsidRPr="0053369F" w:rsidRDefault="00BA0CF6" w:rsidP="00EF3E06">
            <w:pPr>
              <w:pStyle w:val="TAC"/>
            </w:pPr>
            <w:ins w:id="1084" w:author="Huawei-Chunying Gu" w:date="2023-01-30T10:04:00Z">
              <w:r>
                <w:rPr>
                  <w:rFonts w:eastAsia="等线" w:cs="Arial"/>
                  <w:color w:val="000000"/>
                  <w:szCs w:val="18"/>
                </w:rPr>
                <w:t>112</w:t>
              </w:r>
            </w:ins>
            <w:del w:id="1085" w:author="Huawei-Chunying Gu" w:date="2023-01-30T10:04:00Z">
              <w:r w:rsidR="007C6A2D" w:rsidRPr="0053369F" w:rsidDel="00BA0CF6">
                <w:rPr>
                  <w:rFonts w:eastAsia="等线" w:cs="Arial"/>
                  <w:color w:val="000000"/>
                  <w:szCs w:val="18"/>
                </w:rPr>
                <w:delText>97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DFB2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49B042"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FBB5AF"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5CF05"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3C17E"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2CDFA"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4A31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00CCA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8A1E0"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6DB7B" w14:textId="77777777" w:rsidR="007C6A2D" w:rsidRPr="0053369F" w:rsidRDefault="007C6A2D" w:rsidP="00EF3E06">
            <w:pPr>
              <w:pStyle w:val="TAC"/>
            </w:pPr>
            <w:r w:rsidRPr="0053369F">
              <w:rPr>
                <w:rFonts w:eastAsia="等线" w:cs="Arial"/>
                <w:color w:val="000000"/>
                <w:szCs w:val="18"/>
              </w:rPr>
              <w:t>6.5-TT</w:t>
            </w:r>
          </w:p>
        </w:tc>
      </w:tr>
      <w:tr w:rsidR="007C6A2D" w:rsidRPr="0053369F" w14:paraId="37E207B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829A6" w14:textId="6A91710E" w:rsidR="007C6A2D" w:rsidRPr="0053369F" w:rsidRDefault="00BA0CF6" w:rsidP="00EF3E06">
            <w:pPr>
              <w:pStyle w:val="TAC"/>
            </w:pPr>
            <w:ins w:id="1086" w:author="Huawei-Chunying Gu" w:date="2023-01-30T10:04:00Z">
              <w:r>
                <w:rPr>
                  <w:rFonts w:eastAsia="等线" w:cs="Arial"/>
                  <w:color w:val="000000"/>
                  <w:szCs w:val="18"/>
                </w:rPr>
                <w:t>113</w:t>
              </w:r>
            </w:ins>
            <w:del w:id="1087" w:author="Huawei-Chunying Gu" w:date="2023-01-30T10:04:00Z">
              <w:r w:rsidR="007C6A2D" w:rsidRPr="0053369F" w:rsidDel="00BA0CF6">
                <w:rPr>
                  <w:rFonts w:eastAsia="等线" w:cs="Arial"/>
                  <w:color w:val="000000"/>
                  <w:szCs w:val="18"/>
                </w:rPr>
                <w:delText>98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27A34"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16FFDF"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2E5D5"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7CB5C"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E15DFD"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DF9D62"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A596B6"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3A359"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EE885E"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23B85" w14:textId="77777777" w:rsidR="007C6A2D" w:rsidRPr="0053369F" w:rsidRDefault="007C6A2D" w:rsidP="00EF3E06">
            <w:pPr>
              <w:pStyle w:val="TAC"/>
            </w:pPr>
            <w:r w:rsidRPr="0053369F">
              <w:rPr>
                <w:rFonts w:eastAsia="等线" w:cs="Arial"/>
                <w:color w:val="000000"/>
                <w:szCs w:val="18"/>
              </w:rPr>
              <w:t>16-TT</w:t>
            </w:r>
          </w:p>
        </w:tc>
      </w:tr>
      <w:tr w:rsidR="007C6A2D" w:rsidRPr="0053369F" w14:paraId="544A363B"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F3D10" w14:textId="33B49D45" w:rsidR="007C6A2D" w:rsidRPr="0053369F" w:rsidRDefault="00BA0CF6" w:rsidP="00EF3E06">
            <w:pPr>
              <w:pStyle w:val="TAC"/>
            </w:pPr>
            <w:ins w:id="1088" w:author="Huawei-Chunying Gu" w:date="2023-01-30T10:04:00Z">
              <w:r>
                <w:rPr>
                  <w:rFonts w:eastAsia="等线" w:cs="Arial"/>
                  <w:color w:val="000000"/>
                  <w:szCs w:val="18"/>
                </w:rPr>
                <w:t>114</w:t>
              </w:r>
            </w:ins>
            <w:del w:id="1089" w:author="Huawei-Chunying Gu" w:date="2023-01-30T10:04:00Z">
              <w:r w:rsidR="007C6A2D" w:rsidRPr="0053369F" w:rsidDel="00BA0CF6">
                <w:rPr>
                  <w:rFonts w:eastAsia="等线" w:cs="Arial"/>
                  <w:color w:val="000000"/>
                  <w:szCs w:val="18"/>
                </w:rPr>
                <w:delText>99</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68E7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F53F07"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FE5D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1D521" w14:textId="77777777" w:rsidR="007C6A2D" w:rsidRPr="0053369F" w:rsidRDefault="007C6A2D" w:rsidP="00EF3E06">
            <w:pPr>
              <w:pStyle w:val="TAC"/>
            </w:pPr>
            <w:r w:rsidRPr="0053369F">
              <w:rPr>
                <w:rFonts w:eastAsia="等线" w:cs="Arial"/>
                <w:color w:val="000000"/>
                <w:szCs w:val="18"/>
              </w:rPr>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A334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DC791" w14:textId="77777777" w:rsidR="007C6A2D" w:rsidRPr="0053369F" w:rsidRDefault="007C6A2D" w:rsidP="00EF3E06">
            <w:pPr>
              <w:pStyle w:val="TAC"/>
            </w:pPr>
            <w:r w:rsidRPr="0053369F">
              <w:rPr>
                <w:rFonts w:eastAsia="等线"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DD5ED"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F4AD2F"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48D82"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D59F3A" w14:textId="77777777" w:rsidR="007C6A2D" w:rsidRPr="0053369F" w:rsidRDefault="007C6A2D" w:rsidP="00EF3E06">
            <w:pPr>
              <w:pStyle w:val="TAC"/>
            </w:pPr>
            <w:r w:rsidRPr="0053369F">
              <w:rPr>
                <w:rFonts w:eastAsia="等线" w:cs="Arial"/>
                <w:color w:val="000000"/>
                <w:szCs w:val="18"/>
              </w:rPr>
              <w:t>14.5-TT</w:t>
            </w:r>
          </w:p>
        </w:tc>
      </w:tr>
      <w:tr w:rsidR="007C6A2D" w:rsidRPr="0053369F" w14:paraId="5887109A"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F5E2F" w14:textId="20B3CE74" w:rsidR="007C6A2D" w:rsidRPr="0053369F" w:rsidRDefault="00BA0CF6" w:rsidP="00EF3E06">
            <w:pPr>
              <w:pStyle w:val="TAC"/>
            </w:pPr>
            <w:ins w:id="1090" w:author="Huawei-Chunying Gu" w:date="2023-01-30T10:04:00Z">
              <w:r>
                <w:rPr>
                  <w:rFonts w:eastAsia="等线" w:cs="Arial"/>
                  <w:color w:val="000000"/>
                  <w:szCs w:val="18"/>
                </w:rPr>
                <w:t>115</w:t>
              </w:r>
            </w:ins>
            <w:del w:id="1091" w:author="Huawei-Chunying Gu" w:date="2023-01-30T10:04:00Z">
              <w:r w:rsidR="007C6A2D" w:rsidRPr="0053369F" w:rsidDel="00BA0CF6">
                <w:rPr>
                  <w:rFonts w:eastAsia="等线" w:cs="Arial"/>
                  <w:color w:val="000000"/>
                  <w:szCs w:val="18"/>
                </w:rPr>
                <w:delText>100</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9D085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56C91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CD052"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09B47" w14:textId="77777777" w:rsidR="007C6A2D" w:rsidRPr="0053369F" w:rsidRDefault="007C6A2D" w:rsidP="00EF3E0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1C330"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3A04D1" w14:textId="77777777" w:rsidR="007C6A2D" w:rsidRPr="0053369F" w:rsidRDefault="007C6A2D" w:rsidP="00EF3E0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7B3D8" w14:textId="77777777" w:rsidR="007C6A2D" w:rsidRPr="0053369F" w:rsidRDefault="007C6A2D" w:rsidP="00EF3E0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B5137"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78C7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470C4" w14:textId="77777777" w:rsidR="007C6A2D" w:rsidRPr="0053369F" w:rsidRDefault="007C6A2D" w:rsidP="00EF3E06">
            <w:pPr>
              <w:pStyle w:val="TAC"/>
            </w:pPr>
            <w:r w:rsidRPr="0053369F">
              <w:rPr>
                <w:rFonts w:eastAsia="等线" w:cs="Arial"/>
                <w:color w:val="000000"/>
                <w:szCs w:val="18"/>
              </w:rPr>
              <w:t>14-TT</w:t>
            </w:r>
          </w:p>
        </w:tc>
      </w:tr>
      <w:tr w:rsidR="007C6A2D" w:rsidRPr="0053369F" w14:paraId="73D6DA20"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4D875" w14:textId="2FEAF2FB" w:rsidR="007C6A2D" w:rsidRPr="0053369F" w:rsidRDefault="00BA0CF6" w:rsidP="00EF3E06">
            <w:pPr>
              <w:pStyle w:val="TAC"/>
            </w:pPr>
            <w:ins w:id="1092" w:author="Huawei-Chunying Gu" w:date="2023-01-30T10:04:00Z">
              <w:r>
                <w:rPr>
                  <w:rFonts w:eastAsia="等线" w:cs="Arial"/>
                  <w:color w:val="000000"/>
                  <w:szCs w:val="18"/>
                </w:rPr>
                <w:t>116</w:t>
              </w:r>
            </w:ins>
            <w:del w:id="1093" w:author="Huawei-Chunying Gu" w:date="2023-01-30T10:04:00Z">
              <w:r w:rsidR="007C6A2D" w:rsidRPr="0053369F" w:rsidDel="00BA0CF6">
                <w:rPr>
                  <w:rFonts w:eastAsia="等线" w:cs="Arial"/>
                  <w:color w:val="000000"/>
                  <w:szCs w:val="18"/>
                </w:rPr>
                <w:delText>101</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0EBA6"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9D35C4"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480CA"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D7E07" w14:textId="77777777" w:rsidR="007C6A2D" w:rsidRPr="0053369F" w:rsidRDefault="007C6A2D" w:rsidP="00EF3E0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8B8AB"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16823" w14:textId="77777777" w:rsidR="007C6A2D" w:rsidRPr="0053369F" w:rsidRDefault="007C6A2D" w:rsidP="00EF3E0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4F5C2" w14:textId="77777777" w:rsidR="007C6A2D" w:rsidRPr="0053369F" w:rsidRDefault="007C6A2D" w:rsidP="00EF3E0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74F4AA"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AC16C"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3B37C2" w14:textId="77777777" w:rsidR="007C6A2D" w:rsidRPr="0053369F" w:rsidRDefault="007C6A2D" w:rsidP="00EF3E06">
            <w:pPr>
              <w:pStyle w:val="TAC"/>
            </w:pPr>
            <w:r w:rsidRPr="0053369F">
              <w:rPr>
                <w:rFonts w:eastAsia="等线" w:cs="Arial"/>
                <w:color w:val="000000"/>
                <w:szCs w:val="18"/>
              </w:rPr>
              <w:t>16-TT</w:t>
            </w:r>
          </w:p>
        </w:tc>
      </w:tr>
      <w:tr w:rsidR="007C6A2D" w:rsidRPr="0053369F" w14:paraId="35F22968"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7AF6DD" w14:textId="788EE8AD" w:rsidR="007C6A2D" w:rsidRPr="0053369F" w:rsidRDefault="00BA0CF6" w:rsidP="00EF3E06">
            <w:pPr>
              <w:pStyle w:val="TAC"/>
            </w:pPr>
            <w:ins w:id="1094" w:author="Huawei-Chunying Gu" w:date="2023-01-30T10:04:00Z">
              <w:r>
                <w:rPr>
                  <w:rFonts w:eastAsia="等线" w:cs="Arial"/>
                  <w:color w:val="000000"/>
                  <w:szCs w:val="18"/>
                </w:rPr>
                <w:t>117</w:t>
              </w:r>
            </w:ins>
            <w:del w:id="1095" w:author="Huawei-Chunying Gu" w:date="2023-01-30T10:04:00Z">
              <w:r w:rsidR="007C6A2D" w:rsidRPr="0053369F" w:rsidDel="00BA0CF6">
                <w:rPr>
                  <w:rFonts w:eastAsia="等线" w:cs="Arial"/>
                  <w:color w:val="000000"/>
                  <w:szCs w:val="18"/>
                </w:rPr>
                <w:delText>102</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D2BDD"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D68A43D"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181AB"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837DD"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402B6"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8C979"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5FA22"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E98F4B"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AF8C6"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6BD8A" w14:textId="77777777" w:rsidR="007C6A2D" w:rsidRPr="0053369F" w:rsidRDefault="007C6A2D" w:rsidP="00EF3E06">
            <w:pPr>
              <w:pStyle w:val="TAC"/>
            </w:pPr>
            <w:r w:rsidRPr="0053369F">
              <w:rPr>
                <w:rFonts w:eastAsia="等线" w:cs="Arial"/>
                <w:color w:val="000000"/>
                <w:szCs w:val="18"/>
              </w:rPr>
              <w:t>6.5-TT</w:t>
            </w:r>
          </w:p>
        </w:tc>
      </w:tr>
      <w:tr w:rsidR="007C6A2D" w:rsidRPr="0053369F" w14:paraId="71D9329D"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2B3F31" w14:textId="29B66864" w:rsidR="007C6A2D" w:rsidRPr="0053369F" w:rsidRDefault="00BA0CF6" w:rsidP="00EF3E06">
            <w:pPr>
              <w:pStyle w:val="TAC"/>
            </w:pPr>
            <w:ins w:id="1096" w:author="Huawei-Chunying Gu" w:date="2023-01-30T10:04:00Z">
              <w:r>
                <w:rPr>
                  <w:rFonts w:eastAsia="等线" w:cs="Arial"/>
                  <w:color w:val="000000"/>
                  <w:szCs w:val="18"/>
                </w:rPr>
                <w:t>118</w:t>
              </w:r>
            </w:ins>
            <w:del w:id="1097" w:author="Huawei-Chunying Gu" w:date="2023-01-30T10:04:00Z">
              <w:r w:rsidR="007C6A2D" w:rsidRPr="0053369F" w:rsidDel="00BA0CF6">
                <w:rPr>
                  <w:rFonts w:eastAsia="等线" w:cs="Arial"/>
                  <w:color w:val="000000"/>
                  <w:szCs w:val="18"/>
                </w:rPr>
                <w:delText>103</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40E6B" w14:textId="77777777" w:rsidR="007C6A2D" w:rsidRPr="0053369F" w:rsidRDefault="007C6A2D" w:rsidP="00EF3E0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64A13FC" w14:textId="77777777" w:rsidR="007C6A2D" w:rsidRPr="0053369F" w:rsidRDefault="007C6A2D" w:rsidP="00EF3E0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D80B6" w14:textId="77777777" w:rsidR="007C6A2D" w:rsidRPr="0053369F" w:rsidRDefault="007C6A2D" w:rsidP="00EF3E0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FC1FA" w14:textId="77777777" w:rsidR="007C6A2D" w:rsidRPr="0053369F" w:rsidRDefault="007C6A2D" w:rsidP="00EF3E0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1510A" w14:textId="77777777" w:rsidR="007C6A2D" w:rsidRPr="0053369F" w:rsidRDefault="007C6A2D" w:rsidP="00EF3E0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EAF78" w14:textId="77777777" w:rsidR="007C6A2D" w:rsidRPr="0053369F" w:rsidRDefault="007C6A2D" w:rsidP="00EF3E0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E6955" w14:textId="77777777" w:rsidR="007C6A2D" w:rsidRPr="0053369F" w:rsidRDefault="007C6A2D" w:rsidP="00EF3E0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BBA71" w14:textId="77777777" w:rsidR="007C6A2D" w:rsidRPr="0053369F" w:rsidRDefault="007C6A2D" w:rsidP="00EF3E0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C75B8" w14:textId="77777777" w:rsidR="007C6A2D" w:rsidRPr="0053369F" w:rsidRDefault="007C6A2D" w:rsidP="00EF3E0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CC048" w14:textId="77777777" w:rsidR="007C6A2D" w:rsidRPr="0053369F" w:rsidRDefault="007C6A2D" w:rsidP="00EF3E06">
            <w:pPr>
              <w:pStyle w:val="TAC"/>
            </w:pPr>
            <w:r w:rsidRPr="0053369F">
              <w:rPr>
                <w:rFonts w:eastAsia="等线" w:cs="Arial"/>
                <w:color w:val="000000"/>
                <w:szCs w:val="18"/>
              </w:rPr>
              <w:t>6.5-TT</w:t>
            </w:r>
          </w:p>
        </w:tc>
      </w:tr>
      <w:tr w:rsidR="006D6148" w:rsidRPr="0053369F" w14:paraId="5A82193B" w14:textId="77777777" w:rsidTr="006D6148">
        <w:trPr>
          <w:trHeight w:val="77"/>
          <w:ins w:id="1098"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87EC2B" w14:textId="4CD4EBF6" w:rsidR="006D6148" w:rsidRDefault="006D6148" w:rsidP="006D6148">
            <w:pPr>
              <w:pStyle w:val="TAC"/>
              <w:rPr>
                <w:ins w:id="1099" w:author="Huawei-Chunying Gu" w:date="2023-01-30T10:05:00Z"/>
                <w:rFonts w:eastAsia="等线" w:cs="Arial"/>
                <w:color w:val="000000"/>
                <w:szCs w:val="18"/>
                <w:lang w:eastAsia="zh-CN"/>
              </w:rPr>
            </w:pPr>
            <w:ins w:id="1100" w:author="Huawei-Chunying Gu" w:date="2023-01-30T10:05:00Z">
              <w:r>
                <w:rPr>
                  <w:rFonts w:eastAsia="等线" w:cs="Arial" w:hint="eastAsia"/>
                  <w:color w:val="000000"/>
                  <w:szCs w:val="18"/>
                  <w:lang w:eastAsia="zh-CN"/>
                </w:rPr>
                <w:t>1</w:t>
              </w:r>
              <w:r>
                <w:rPr>
                  <w:rFonts w:eastAsia="等线" w:cs="Arial"/>
                  <w:color w:val="000000"/>
                  <w:szCs w:val="18"/>
                  <w:lang w:eastAsia="zh-CN"/>
                </w:rPr>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07BE1C5" w14:textId="3EC43438" w:rsidR="006D6148" w:rsidRPr="0053369F" w:rsidRDefault="006D6148" w:rsidP="006D6148">
            <w:pPr>
              <w:pStyle w:val="TAC"/>
              <w:rPr>
                <w:ins w:id="1101" w:author="Huawei-Chunying Gu" w:date="2023-01-30T10:05:00Z"/>
                <w:rFonts w:eastAsia="等线" w:cs="Arial"/>
                <w:color w:val="000000"/>
                <w:szCs w:val="18"/>
              </w:rPr>
            </w:pPr>
            <w:ins w:id="1102"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B912C98" w14:textId="787AAF05" w:rsidR="006D6148" w:rsidRPr="0053369F" w:rsidRDefault="006D6148" w:rsidP="006D6148">
            <w:pPr>
              <w:pStyle w:val="TAC"/>
              <w:rPr>
                <w:ins w:id="1103" w:author="Huawei-Chunying Gu" w:date="2023-01-30T10:05:00Z"/>
                <w:rFonts w:eastAsia="等线" w:cs="Arial"/>
                <w:color w:val="000000"/>
                <w:szCs w:val="18"/>
              </w:rPr>
            </w:pPr>
            <w:ins w:id="1104"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687784" w14:textId="3A0EBC1E" w:rsidR="006D6148" w:rsidRPr="0053369F" w:rsidRDefault="006D6148" w:rsidP="006D6148">
            <w:pPr>
              <w:pStyle w:val="TAC"/>
              <w:rPr>
                <w:ins w:id="1105" w:author="Huawei-Chunying Gu" w:date="2023-01-30T10:05:00Z"/>
                <w:rFonts w:eastAsia="等线" w:cs="Arial"/>
                <w:color w:val="000000"/>
                <w:szCs w:val="18"/>
                <w:lang w:eastAsia="zh-CN"/>
              </w:rPr>
            </w:pPr>
            <w:ins w:id="1106"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BDFAEA" w14:textId="0E0162E0" w:rsidR="006D6148" w:rsidRPr="0053369F" w:rsidRDefault="006D6148" w:rsidP="006D6148">
            <w:pPr>
              <w:pStyle w:val="TAC"/>
              <w:rPr>
                <w:ins w:id="1107" w:author="Huawei-Chunying Gu" w:date="2023-01-30T10:05:00Z"/>
                <w:rFonts w:eastAsia="等线" w:cs="Arial"/>
                <w:color w:val="000000"/>
                <w:szCs w:val="18"/>
              </w:rPr>
            </w:pPr>
            <w:ins w:id="1108" w:author="Huawei-Chunying Gu" w:date="2023-01-30T10:06: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4FB56F" w14:textId="0B9BAA35" w:rsidR="006D6148" w:rsidRPr="0053369F" w:rsidRDefault="006D6148" w:rsidP="006D6148">
            <w:pPr>
              <w:pStyle w:val="TAC"/>
              <w:rPr>
                <w:ins w:id="1109" w:author="Huawei-Chunying Gu" w:date="2023-01-30T10:05:00Z"/>
                <w:rFonts w:eastAsia="等线" w:cs="Arial"/>
                <w:color w:val="000000"/>
                <w:szCs w:val="18"/>
              </w:rPr>
            </w:pPr>
            <w:ins w:id="1110"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F00F50" w14:textId="5B9D2C17" w:rsidR="006D6148" w:rsidRPr="0053369F" w:rsidRDefault="006D6148" w:rsidP="006D6148">
            <w:pPr>
              <w:pStyle w:val="TAC"/>
              <w:rPr>
                <w:ins w:id="1111" w:author="Huawei-Chunying Gu" w:date="2023-01-30T10:05:00Z"/>
                <w:rFonts w:eastAsia="等线" w:cs="Arial"/>
                <w:color w:val="000000"/>
                <w:szCs w:val="18"/>
                <w:lang w:eastAsia="zh-CN"/>
              </w:rPr>
            </w:pPr>
            <w:ins w:id="1112" w:author="Huawei-Chunying Gu" w:date="2023-01-30T10:12:00Z">
              <w:r>
                <w:rPr>
                  <w:rFonts w:eastAsia="等线" w:cs="Arial"/>
                  <w:color w:val="000000"/>
                  <w:szCs w:val="18"/>
                  <w:lang w:eastAsia="zh-CN"/>
                </w:rPr>
                <w:t>19.5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881513" w14:textId="0E26E1D2" w:rsidR="006D6148" w:rsidRPr="0053369F" w:rsidRDefault="006D6148" w:rsidP="006D6148">
            <w:pPr>
              <w:pStyle w:val="TAC"/>
              <w:rPr>
                <w:ins w:id="1113" w:author="Huawei-Chunying Gu" w:date="2023-01-30T10:05:00Z"/>
                <w:rFonts w:eastAsia="等线" w:cs="Arial"/>
                <w:color w:val="000000"/>
                <w:szCs w:val="18"/>
                <w:lang w:eastAsia="zh-CN"/>
              </w:rPr>
            </w:pPr>
            <w:ins w:id="1114" w:author="Huawei-Chunying Gu" w:date="2023-01-30T10:13: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9D7E25" w14:textId="662FBF81" w:rsidR="006D6148" w:rsidRPr="0053369F" w:rsidRDefault="006D6148" w:rsidP="006D6148">
            <w:pPr>
              <w:pStyle w:val="TAC"/>
              <w:rPr>
                <w:ins w:id="1115" w:author="Huawei-Chunying Gu" w:date="2023-01-30T10:05:00Z"/>
                <w:rFonts w:eastAsia="等线" w:cs="Arial"/>
                <w:color w:val="000000"/>
                <w:szCs w:val="18"/>
              </w:rPr>
            </w:pPr>
            <w:ins w:id="1116"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FD0C8F" w14:textId="105C3689" w:rsidR="006D6148" w:rsidRPr="0053369F" w:rsidRDefault="006D6148" w:rsidP="006D6148">
            <w:pPr>
              <w:pStyle w:val="TAC"/>
              <w:rPr>
                <w:ins w:id="1117" w:author="Huawei-Chunying Gu" w:date="2023-01-30T10:05:00Z"/>
                <w:rFonts w:eastAsia="等线" w:cs="Arial"/>
                <w:color w:val="000000"/>
                <w:szCs w:val="18"/>
              </w:rPr>
            </w:pPr>
            <w:ins w:id="1118"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7AFDA" w14:textId="5B7EF500" w:rsidR="006D6148" w:rsidRPr="0053369F" w:rsidRDefault="006D6148" w:rsidP="006D6148">
            <w:pPr>
              <w:pStyle w:val="TAC"/>
              <w:rPr>
                <w:ins w:id="1119" w:author="Huawei-Chunying Gu" w:date="2023-01-30T10:05:00Z"/>
                <w:rFonts w:eastAsia="等线" w:cs="Arial"/>
                <w:color w:val="000000"/>
                <w:szCs w:val="18"/>
                <w:lang w:eastAsia="zh-CN"/>
              </w:rPr>
            </w:pPr>
            <w:ins w:id="1120" w:author="Huawei-Chunying Gu" w:date="2023-01-30T10:18:00Z">
              <w:r>
                <w:rPr>
                  <w:rFonts w:eastAsia="等线" w:cs="Arial" w:hint="eastAsia"/>
                  <w:color w:val="000000"/>
                  <w:szCs w:val="18"/>
                  <w:lang w:eastAsia="zh-CN"/>
                </w:rPr>
                <w:t>1</w:t>
              </w:r>
              <w:r>
                <w:rPr>
                  <w:rFonts w:eastAsia="等线" w:cs="Arial"/>
                  <w:color w:val="000000"/>
                  <w:szCs w:val="18"/>
                  <w:lang w:eastAsia="zh-CN"/>
                </w:rPr>
                <w:t>6</w:t>
              </w:r>
            </w:ins>
            <w:ins w:id="1121" w:author="Huawei-Chunying Gu" w:date="2023-01-30T10:19:00Z">
              <w:r w:rsidRPr="0053369F">
                <w:rPr>
                  <w:rFonts w:eastAsia="等线" w:cs="Arial"/>
                  <w:color w:val="000000"/>
                  <w:szCs w:val="18"/>
                </w:rPr>
                <w:t>-TT</w:t>
              </w:r>
            </w:ins>
          </w:p>
        </w:tc>
      </w:tr>
      <w:tr w:rsidR="006D6148" w:rsidRPr="0053369F" w14:paraId="52410780" w14:textId="77777777" w:rsidTr="006D6148">
        <w:trPr>
          <w:trHeight w:val="77"/>
          <w:ins w:id="1122"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DFB0F8" w14:textId="754A5D7F" w:rsidR="006D6148" w:rsidRDefault="006D6148" w:rsidP="006D6148">
            <w:pPr>
              <w:pStyle w:val="TAC"/>
              <w:rPr>
                <w:ins w:id="1123" w:author="Huawei-Chunying Gu" w:date="2023-01-30T10:05:00Z"/>
                <w:rFonts w:eastAsia="等线" w:cs="Arial"/>
                <w:color w:val="000000"/>
                <w:szCs w:val="18"/>
                <w:lang w:eastAsia="zh-CN"/>
              </w:rPr>
            </w:pPr>
            <w:ins w:id="1124" w:author="Huawei-Chunying Gu" w:date="2023-01-30T10:05:00Z">
              <w:r>
                <w:rPr>
                  <w:rFonts w:eastAsia="等线" w:cs="Arial" w:hint="eastAsia"/>
                  <w:color w:val="000000"/>
                  <w:szCs w:val="18"/>
                  <w:lang w:eastAsia="zh-CN"/>
                </w:rPr>
                <w:t>1</w:t>
              </w:r>
              <w:r>
                <w:rPr>
                  <w:rFonts w:eastAsia="等线" w:cs="Arial"/>
                  <w:color w:val="000000"/>
                  <w:szCs w:val="18"/>
                  <w:lang w:eastAsia="zh-CN"/>
                </w:rPr>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94F488" w14:textId="081430A6" w:rsidR="006D6148" w:rsidRPr="0053369F" w:rsidRDefault="006D6148" w:rsidP="006D6148">
            <w:pPr>
              <w:pStyle w:val="TAC"/>
              <w:rPr>
                <w:ins w:id="1125" w:author="Huawei-Chunying Gu" w:date="2023-01-30T10:05:00Z"/>
                <w:rFonts w:eastAsia="等线" w:cs="Arial"/>
                <w:color w:val="000000"/>
                <w:szCs w:val="18"/>
              </w:rPr>
            </w:pPr>
            <w:ins w:id="1126"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675E877" w14:textId="15995738" w:rsidR="006D6148" w:rsidRPr="0053369F" w:rsidRDefault="006D6148" w:rsidP="006D6148">
            <w:pPr>
              <w:pStyle w:val="TAC"/>
              <w:rPr>
                <w:ins w:id="1127" w:author="Huawei-Chunying Gu" w:date="2023-01-30T10:05:00Z"/>
                <w:rFonts w:eastAsia="等线" w:cs="Arial"/>
                <w:color w:val="000000"/>
                <w:szCs w:val="18"/>
              </w:rPr>
            </w:pPr>
            <w:ins w:id="1128"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63D5CC" w14:textId="7FDBED1F" w:rsidR="006D6148" w:rsidRPr="0053369F" w:rsidRDefault="006D6148" w:rsidP="006D6148">
            <w:pPr>
              <w:pStyle w:val="TAC"/>
              <w:rPr>
                <w:ins w:id="1129" w:author="Huawei-Chunying Gu" w:date="2023-01-30T10:05:00Z"/>
                <w:rFonts w:eastAsia="等线" w:cs="Arial"/>
                <w:color w:val="000000"/>
                <w:szCs w:val="18"/>
                <w:lang w:eastAsia="zh-CN"/>
              </w:rPr>
            </w:pPr>
            <w:ins w:id="1130"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0DF8A2" w14:textId="663AEFDC" w:rsidR="006D6148" w:rsidRPr="0053369F" w:rsidRDefault="006D6148" w:rsidP="006D6148">
            <w:pPr>
              <w:pStyle w:val="TAC"/>
              <w:rPr>
                <w:ins w:id="1131" w:author="Huawei-Chunying Gu" w:date="2023-01-30T10:05:00Z"/>
                <w:rFonts w:eastAsia="等线" w:cs="Arial"/>
                <w:color w:val="000000"/>
                <w:szCs w:val="18"/>
              </w:rPr>
            </w:pPr>
            <w:ins w:id="1132" w:author="Huawei-Chunying Gu" w:date="2023-01-30T10:06:00Z">
              <w:r>
                <w:rPr>
                  <w:rFonts w:eastAsia="等线" w:cs="Arial" w:hint="eastAsia"/>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082CB3" w14:textId="6DDD6155" w:rsidR="006D6148" w:rsidRPr="0053369F" w:rsidRDefault="006D6148" w:rsidP="006D6148">
            <w:pPr>
              <w:pStyle w:val="TAC"/>
              <w:rPr>
                <w:ins w:id="1133" w:author="Huawei-Chunying Gu" w:date="2023-01-30T10:05:00Z"/>
                <w:rFonts w:eastAsia="等线" w:cs="Arial"/>
                <w:color w:val="000000"/>
                <w:szCs w:val="18"/>
              </w:rPr>
            </w:pPr>
            <w:ins w:id="1134"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A7C4A9" w14:textId="303FBA50" w:rsidR="006D6148" w:rsidRPr="0053369F" w:rsidRDefault="006D6148" w:rsidP="006D6148">
            <w:pPr>
              <w:pStyle w:val="TAC"/>
              <w:rPr>
                <w:ins w:id="1135" w:author="Huawei-Chunying Gu" w:date="2023-01-30T10:05:00Z"/>
                <w:rFonts w:eastAsia="等线" w:cs="Arial"/>
                <w:color w:val="000000"/>
                <w:szCs w:val="18"/>
                <w:lang w:eastAsia="zh-CN"/>
              </w:rPr>
            </w:pPr>
            <w:ins w:id="1136" w:author="Huawei-Chunying Gu" w:date="2023-01-30T10:12:00Z">
              <w:r>
                <w:rPr>
                  <w:rFonts w:eastAsia="等线" w:cs="Arial" w:hint="eastAsia"/>
                  <w:color w:val="000000"/>
                  <w:szCs w:val="18"/>
                  <w:lang w:eastAsia="zh-CN"/>
                </w:rPr>
                <w:t>1</w:t>
              </w:r>
              <w:r>
                <w:rPr>
                  <w:rFonts w:eastAsia="等线" w:cs="Arial"/>
                  <w:color w:val="000000"/>
                  <w:szCs w:val="18"/>
                  <w:lang w:eastAsia="zh-CN"/>
                </w:rPr>
                <w:t>9.5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308E7D" w14:textId="15B2AA54" w:rsidR="006D6148" w:rsidRPr="0053369F" w:rsidRDefault="006D6148" w:rsidP="006D6148">
            <w:pPr>
              <w:pStyle w:val="TAC"/>
              <w:rPr>
                <w:ins w:id="1137" w:author="Huawei-Chunying Gu" w:date="2023-01-30T10:05:00Z"/>
                <w:rFonts w:eastAsia="等线" w:cs="Arial"/>
                <w:color w:val="000000"/>
                <w:szCs w:val="18"/>
                <w:lang w:eastAsia="zh-CN"/>
              </w:rPr>
            </w:pPr>
            <w:ins w:id="1138" w:author="Huawei-Chunying Gu" w:date="2023-01-30T10:13:00Z">
              <w:r>
                <w:rPr>
                  <w:rFonts w:eastAsia="等线" w:cs="Arial" w:hint="eastAsia"/>
                  <w:color w:val="000000"/>
                  <w:szCs w:val="18"/>
                  <w:lang w:eastAsia="zh-CN"/>
                </w:rPr>
                <w:t>3</w:t>
              </w:r>
              <w:r>
                <w:rPr>
                  <w:rFonts w:eastAsia="等线" w:cs="Arial"/>
                  <w:color w:val="000000"/>
                  <w:szCs w:val="18"/>
                  <w:lang w:eastAsia="zh-CN"/>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CD73E6D" w14:textId="50D2A57C" w:rsidR="006D6148" w:rsidRPr="0053369F" w:rsidRDefault="006D6148" w:rsidP="006D6148">
            <w:pPr>
              <w:pStyle w:val="TAC"/>
              <w:rPr>
                <w:ins w:id="1139" w:author="Huawei-Chunying Gu" w:date="2023-01-30T10:05:00Z"/>
                <w:rFonts w:eastAsia="等线" w:cs="Arial"/>
                <w:color w:val="000000"/>
                <w:szCs w:val="18"/>
              </w:rPr>
            </w:pPr>
            <w:ins w:id="1140"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82E6D0" w14:textId="3CA4E157" w:rsidR="006D6148" w:rsidRPr="0053369F" w:rsidRDefault="006D6148" w:rsidP="006D6148">
            <w:pPr>
              <w:pStyle w:val="TAC"/>
              <w:rPr>
                <w:ins w:id="1141" w:author="Huawei-Chunying Gu" w:date="2023-01-30T10:05:00Z"/>
                <w:rFonts w:eastAsia="等线" w:cs="Arial"/>
                <w:color w:val="000000"/>
                <w:szCs w:val="18"/>
              </w:rPr>
            </w:pPr>
            <w:ins w:id="1142"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DDA64A" w14:textId="3089E0FC" w:rsidR="006D6148" w:rsidRPr="0053369F" w:rsidRDefault="006D6148" w:rsidP="006D6148">
            <w:pPr>
              <w:pStyle w:val="TAC"/>
              <w:rPr>
                <w:ins w:id="1143" w:author="Huawei-Chunying Gu" w:date="2023-01-30T10:05:00Z"/>
                <w:rFonts w:eastAsia="等线" w:cs="Arial"/>
                <w:color w:val="000000"/>
                <w:szCs w:val="18"/>
                <w:lang w:eastAsia="zh-CN"/>
              </w:rPr>
            </w:pPr>
            <w:ins w:id="1144" w:author="Huawei-Chunying Gu" w:date="2023-01-30T10:18:00Z">
              <w:r>
                <w:rPr>
                  <w:rFonts w:eastAsia="等线" w:cs="Arial" w:hint="eastAsia"/>
                  <w:color w:val="000000"/>
                  <w:szCs w:val="18"/>
                  <w:lang w:eastAsia="zh-CN"/>
                </w:rPr>
                <w:t>1</w:t>
              </w:r>
              <w:r>
                <w:rPr>
                  <w:rFonts w:eastAsia="等线" w:cs="Arial"/>
                  <w:color w:val="000000"/>
                  <w:szCs w:val="18"/>
                  <w:lang w:eastAsia="zh-CN"/>
                </w:rPr>
                <w:t>6</w:t>
              </w:r>
            </w:ins>
            <w:ins w:id="1145" w:author="Huawei-Chunying Gu" w:date="2023-01-30T10:19:00Z">
              <w:r w:rsidRPr="0053369F">
                <w:rPr>
                  <w:rFonts w:eastAsia="等线" w:cs="Arial"/>
                  <w:color w:val="000000"/>
                  <w:szCs w:val="18"/>
                </w:rPr>
                <w:t>-TT</w:t>
              </w:r>
            </w:ins>
          </w:p>
        </w:tc>
      </w:tr>
      <w:tr w:rsidR="006D6148" w:rsidRPr="0053369F" w14:paraId="5E48683B" w14:textId="77777777" w:rsidTr="006D6148">
        <w:trPr>
          <w:trHeight w:val="77"/>
          <w:ins w:id="1146"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2B7E8A" w14:textId="10B8F017" w:rsidR="006D6148" w:rsidRDefault="006D6148" w:rsidP="006D6148">
            <w:pPr>
              <w:pStyle w:val="TAC"/>
              <w:rPr>
                <w:ins w:id="1147" w:author="Huawei-Chunying Gu" w:date="2023-01-30T10:05:00Z"/>
                <w:rFonts w:eastAsia="等线" w:cs="Arial"/>
                <w:color w:val="000000"/>
                <w:szCs w:val="18"/>
                <w:lang w:eastAsia="zh-CN"/>
              </w:rPr>
            </w:pPr>
            <w:ins w:id="1148" w:author="Huawei-Chunying Gu" w:date="2023-01-30T10:05:00Z">
              <w:r>
                <w:rPr>
                  <w:rFonts w:eastAsia="等线" w:cs="Arial" w:hint="eastAsia"/>
                  <w:color w:val="000000"/>
                  <w:szCs w:val="18"/>
                  <w:lang w:eastAsia="zh-CN"/>
                </w:rPr>
                <w:t>1</w:t>
              </w:r>
              <w:r>
                <w:rPr>
                  <w:rFonts w:eastAsia="等线" w:cs="Arial"/>
                  <w:color w:val="000000"/>
                  <w:szCs w:val="18"/>
                  <w:lang w:eastAsia="zh-CN"/>
                </w:rPr>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DA2504B" w14:textId="099AFDCA" w:rsidR="006D6148" w:rsidRPr="0053369F" w:rsidRDefault="006D6148" w:rsidP="006D6148">
            <w:pPr>
              <w:pStyle w:val="TAC"/>
              <w:rPr>
                <w:ins w:id="1149" w:author="Huawei-Chunying Gu" w:date="2023-01-30T10:05:00Z"/>
                <w:rFonts w:eastAsia="等线" w:cs="Arial"/>
                <w:color w:val="000000"/>
                <w:szCs w:val="18"/>
              </w:rPr>
            </w:pPr>
            <w:ins w:id="1150"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6EF371F" w14:textId="36B3BCDC" w:rsidR="006D6148" w:rsidRPr="0053369F" w:rsidRDefault="006D6148" w:rsidP="006D6148">
            <w:pPr>
              <w:pStyle w:val="TAC"/>
              <w:rPr>
                <w:ins w:id="1151" w:author="Huawei-Chunying Gu" w:date="2023-01-30T10:05:00Z"/>
                <w:rFonts w:eastAsia="等线" w:cs="Arial"/>
                <w:color w:val="000000"/>
                <w:szCs w:val="18"/>
              </w:rPr>
            </w:pPr>
            <w:ins w:id="1152"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26CFE" w14:textId="5EE3F86D" w:rsidR="006D6148" w:rsidRPr="0053369F" w:rsidRDefault="006D6148" w:rsidP="006D6148">
            <w:pPr>
              <w:pStyle w:val="TAC"/>
              <w:rPr>
                <w:ins w:id="1153" w:author="Huawei-Chunying Gu" w:date="2023-01-30T10:05:00Z"/>
                <w:rFonts w:eastAsia="等线" w:cs="Arial"/>
                <w:color w:val="000000"/>
                <w:szCs w:val="18"/>
                <w:lang w:eastAsia="zh-CN"/>
              </w:rPr>
            </w:pPr>
            <w:ins w:id="1154"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BBFFC0" w14:textId="7E10A582" w:rsidR="006D6148" w:rsidRPr="0053369F" w:rsidRDefault="006D6148" w:rsidP="006D6148">
            <w:pPr>
              <w:pStyle w:val="TAC"/>
              <w:rPr>
                <w:ins w:id="1155" w:author="Huawei-Chunying Gu" w:date="2023-01-30T10:05:00Z"/>
                <w:rFonts w:eastAsia="等线" w:cs="Arial"/>
                <w:color w:val="000000"/>
                <w:szCs w:val="18"/>
              </w:rPr>
            </w:pPr>
            <w:ins w:id="1156" w:author="Huawei-Chunying Gu" w:date="2023-01-30T10:06:00Z">
              <w:r>
                <w:rPr>
                  <w:rFonts w:eastAsia="等线" w:cs="Arial" w:hint="eastAsia"/>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4F3A6C" w14:textId="60EBEEEA" w:rsidR="006D6148" w:rsidRPr="0053369F" w:rsidRDefault="006D6148" w:rsidP="006D6148">
            <w:pPr>
              <w:pStyle w:val="TAC"/>
              <w:rPr>
                <w:ins w:id="1157" w:author="Huawei-Chunying Gu" w:date="2023-01-30T10:05:00Z"/>
                <w:rFonts w:eastAsia="等线" w:cs="Arial"/>
                <w:color w:val="000000"/>
                <w:szCs w:val="18"/>
              </w:rPr>
            </w:pPr>
            <w:ins w:id="1158"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811AA0" w14:textId="535AA55F" w:rsidR="006D6148" w:rsidRPr="0053369F" w:rsidRDefault="006D6148" w:rsidP="006D6148">
            <w:pPr>
              <w:pStyle w:val="TAC"/>
              <w:rPr>
                <w:ins w:id="1159" w:author="Huawei-Chunying Gu" w:date="2023-01-30T10:05:00Z"/>
                <w:rFonts w:eastAsia="等线" w:cs="Arial"/>
                <w:color w:val="000000"/>
                <w:szCs w:val="18"/>
                <w:lang w:eastAsia="zh-CN"/>
              </w:rPr>
            </w:pPr>
            <w:ins w:id="1160" w:author="Huawei-Chunying Gu" w:date="2023-01-30T10:12:00Z">
              <w:r>
                <w:rPr>
                  <w:rFonts w:eastAsia="等线" w:cs="Arial" w:hint="eastAsia"/>
                  <w:color w:val="000000"/>
                  <w:szCs w:val="18"/>
                  <w:lang w:eastAsia="zh-CN"/>
                </w:rPr>
                <w:t>1</w:t>
              </w:r>
              <w:r>
                <w:rPr>
                  <w:rFonts w:eastAsia="等线" w:cs="Arial"/>
                  <w:color w:val="000000"/>
                  <w:szCs w:val="18"/>
                  <w:lang w:eastAsia="zh-CN"/>
                </w:rPr>
                <w:t>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73A5B" w14:textId="023D283E" w:rsidR="006D6148" w:rsidRPr="0053369F" w:rsidRDefault="006D6148" w:rsidP="006D6148">
            <w:pPr>
              <w:pStyle w:val="TAC"/>
              <w:rPr>
                <w:ins w:id="1161" w:author="Huawei-Chunying Gu" w:date="2023-01-30T10:05:00Z"/>
                <w:rFonts w:eastAsia="等线" w:cs="Arial"/>
                <w:color w:val="000000"/>
                <w:szCs w:val="18"/>
                <w:lang w:eastAsia="zh-CN"/>
              </w:rPr>
            </w:pPr>
            <w:ins w:id="1162" w:author="Huawei-Chunying Gu" w:date="2023-01-30T10:13:00Z">
              <w:r>
                <w:rPr>
                  <w:rFonts w:eastAsia="等线" w:cs="Arial" w:hint="eastAsia"/>
                  <w:color w:val="000000"/>
                  <w:szCs w:val="18"/>
                  <w:lang w:eastAsia="zh-CN"/>
                </w:rPr>
                <w:t>4</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2B65A73" w14:textId="3C2355EC" w:rsidR="006D6148" w:rsidRPr="0053369F" w:rsidRDefault="006D6148" w:rsidP="006D6148">
            <w:pPr>
              <w:pStyle w:val="TAC"/>
              <w:rPr>
                <w:ins w:id="1163" w:author="Huawei-Chunying Gu" w:date="2023-01-30T10:05:00Z"/>
                <w:rFonts w:eastAsia="等线" w:cs="Arial"/>
                <w:color w:val="000000"/>
                <w:szCs w:val="18"/>
              </w:rPr>
            </w:pPr>
            <w:ins w:id="1164"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B8B9C0" w14:textId="1C658998" w:rsidR="006D6148" w:rsidRPr="0053369F" w:rsidRDefault="006D6148" w:rsidP="006D6148">
            <w:pPr>
              <w:pStyle w:val="TAC"/>
              <w:rPr>
                <w:ins w:id="1165" w:author="Huawei-Chunying Gu" w:date="2023-01-30T10:05:00Z"/>
                <w:rFonts w:eastAsia="等线" w:cs="Arial"/>
                <w:color w:val="000000"/>
                <w:szCs w:val="18"/>
              </w:rPr>
            </w:pPr>
            <w:ins w:id="1166"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BB01FE" w14:textId="3488F12C" w:rsidR="006D6148" w:rsidRPr="0053369F" w:rsidRDefault="006D6148" w:rsidP="006D6148">
            <w:pPr>
              <w:pStyle w:val="TAC"/>
              <w:rPr>
                <w:ins w:id="1167" w:author="Huawei-Chunying Gu" w:date="2023-01-30T10:05:00Z"/>
                <w:rFonts w:eastAsia="等线" w:cs="Arial"/>
                <w:color w:val="000000"/>
                <w:szCs w:val="18"/>
                <w:lang w:eastAsia="zh-CN"/>
              </w:rPr>
            </w:pPr>
            <w:ins w:id="1168" w:author="Huawei-Chunying Gu" w:date="2023-01-30T10:18:00Z">
              <w:r>
                <w:rPr>
                  <w:rFonts w:eastAsia="等线" w:cs="Arial" w:hint="eastAsia"/>
                  <w:color w:val="000000"/>
                  <w:szCs w:val="18"/>
                  <w:lang w:eastAsia="zh-CN"/>
                </w:rPr>
                <w:t>1</w:t>
              </w:r>
              <w:r>
                <w:rPr>
                  <w:rFonts w:eastAsia="等线" w:cs="Arial"/>
                  <w:color w:val="000000"/>
                  <w:szCs w:val="18"/>
                  <w:lang w:eastAsia="zh-CN"/>
                </w:rPr>
                <w:t>4</w:t>
              </w:r>
            </w:ins>
            <w:ins w:id="1169" w:author="Huawei-Chunying Gu" w:date="2023-01-30T10:19:00Z">
              <w:r w:rsidRPr="0053369F">
                <w:rPr>
                  <w:rFonts w:eastAsia="等线" w:cs="Arial"/>
                  <w:color w:val="000000"/>
                  <w:szCs w:val="18"/>
                </w:rPr>
                <w:t>-TT</w:t>
              </w:r>
            </w:ins>
          </w:p>
        </w:tc>
      </w:tr>
      <w:tr w:rsidR="006D6148" w:rsidRPr="0053369F" w14:paraId="3B6C1C08" w14:textId="77777777" w:rsidTr="006D6148">
        <w:trPr>
          <w:trHeight w:val="77"/>
          <w:ins w:id="1170"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01E869" w14:textId="2A7AEC3F" w:rsidR="006D6148" w:rsidRDefault="006D6148" w:rsidP="006D6148">
            <w:pPr>
              <w:pStyle w:val="TAC"/>
              <w:rPr>
                <w:ins w:id="1171" w:author="Huawei-Chunying Gu" w:date="2023-01-30T10:05:00Z"/>
                <w:rFonts w:eastAsia="等线" w:cs="Arial"/>
                <w:color w:val="000000"/>
                <w:szCs w:val="18"/>
                <w:lang w:eastAsia="zh-CN"/>
              </w:rPr>
            </w:pPr>
            <w:ins w:id="1172" w:author="Huawei-Chunying Gu" w:date="2023-01-30T10:05:00Z">
              <w:r>
                <w:rPr>
                  <w:rFonts w:eastAsia="等线" w:cs="Arial" w:hint="eastAsia"/>
                  <w:color w:val="000000"/>
                  <w:szCs w:val="18"/>
                  <w:lang w:eastAsia="zh-CN"/>
                </w:rPr>
                <w:t>1</w:t>
              </w:r>
              <w:r>
                <w:rPr>
                  <w:rFonts w:eastAsia="等线" w:cs="Arial"/>
                  <w:color w:val="000000"/>
                  <w:szCs w:val="18"/>
                  <w:lang w:eastAsia="zh-CN"/>
                </w:rPr>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3DDE5B" w14:textId="1A06EBAD" w:rsidR="006D6148" w:rsidRPr="0053369F" w:rsidRDefault="006D6148" w:rsidP="006D6148">
            <w:pPr>
              <w:pStyle w:val="TAC"/>
              <w:rPr>
                <w:ins w:id="1173" w:author="Huawei-Chunying Gu" w:date="2023-01-30T10:05:00Z"/>
                <w:rFonts w:eastAsia="等线" w:cs="Arial"/>
                <w:color w:val="000000"/>
                <w:szCs w:val="18"/>
              </w:rPr>
            </w:pPr>
            <w:ins w:id="1174"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5883D93" w14:textId="286122A2" w:rsidR="006D6148" w:rsidRPr="0053369F" w:rsidRDefault="006D6148" w:rsidP="006D6148">
            <w:pPr>
              <w:pStyle w:val="TAC"/>
              <w:rPr>
                <w:ins w:id="1175" w:author="Huawei-Chunying Gu" w:date="2023-01-30T10:05:00Z"/>
                <w:rFonts w:eastAsia="等线" w:cs="Arial"/>
                <w:color w:val="000000"/>
                <w:szCs w:val="18"/>
              </w:rPr>
            </w:pPr>
            <w:ins w:id="1176"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AEF52F" w14:textId="5195F908" w:rsidR="006D6148" w:rsidRPr="0053369F" w:rsidRDefault="006D6148" w:rsidP="006D6148">
            <w:pPr>
              <w:pStyle w:val="TAC"/>
              <w:rPr>
                <w:ins w:id="1177" w:author="Huawei-Chunying Gu" w:date="2023-01-30T10:05:00Z"/>
                <w:rFonts w:eastAsia="等线" w:cs="Arial"/>
                <w:color w:val="000000"/>
                <w:szCs w:val="18"/>
                <w:lang w:eastAsia="zh-CN"/>
              </w:rPr>
            </w:pPr>
            <w:ins w:id="1178"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01028A" w14:textId="5FAA5D38" w:rsidR="006D6148" w:rsidRPr="0053369F" w:rsidRDefault="006D6148" w:rsidP="006D6148">
            <w:pPr>
              <w:pStyle w:val="TAC"/>
              <w:rPr>
                <w:ins w:id="1179" w:author="Huawei-Chunying Gu" w:date="2023-01-30T10:05:00Z"/>
                <w:rFonts w:eastAsia="等线" w:cs="Arial"/>
                <w:color w:val="000000"/>
                <w:szCs w:val="18"/>
              </w:rPr>
            </w:pPr>
            <w:ins w:id="1180" w:author="Huawei-Chunying Gu" w:date="2023-01-30T10:06: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ECB2246" w14:textId="56397CB8" w:rsidR="006D6148" w:rsidRPr="0053369F" w:rsidRDefault="006D6148" w:rsidP="006D6148">
            <w:pPr>
              <w:pStyle w:val="TAC"/>
              <w:rPr>
                <w:ins w:id="1181" w:author="Huawei-Chunying Gu" w:date="2023-01-30T10:05:00Z"/>
                <w:rFonts w:eastAsia="等线" w:cs="Arial"/>
                <w:color w:val="000000"/>
                <w:szCs w:val="18"/>
              </w:rPr>
            </w:pPr>
            <w:ins w:id="1182"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EED5D6" w14:textId="6B1F320D" w:rsidR="006D6148" w:rsidRPr="0053369F" w:rsidRDefault="006D6148" w:rsidP="006D6148">
            <w:pPr>
              <w:pStyle w:val="TAC"/>
              <w:rPr>
                <w:ins w:id="1183" w:author="Huawei-Chunying Gu" w:date="2023-01-30T10:05:00Z"/>
                <w:rFonts w:eastAsia="等线" w:cs="Arial"/>
                <w:color w:val="000000"/>
                <w:szCs w:val="18"/>
                <w:lang w:eastAsia="zh-CN"/>
              </w:rPr>
            </w:pPr>
            <w:ins w:id="1184" w:author="Huawei-Chunying Gu" w:date="2023-01-30T10:12:00Z">
              <w:r>
                <w:rPr>
                  <w:rFonts w:eastAsia="等线" w:cs="Arial" w:hint="eastAsia"/>
                  <w:color w:val="000000"/>
                  <w:szCs w:val="18"/>
                  <w:lang w:eastAsia="zh-CN"/>
                </w:rPr>
                <w:t>1</w:t>
              </w:r>
              <w:r>
                <w:rPr>
                  <w:rFonts w:eastAsia="等线" w:cs="Arial"/>
                  <w:color w:val="000000"/>
                  <w:szCs w:val="18"/>
                  <w:lang w:eastAsia="zh-CN"/>
                </w:rPr>
                <w:t>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8E36B4" w14:textId="7F3D9030" w:rsidR="006D6148" w:rsidRPr="0053369F" w:rsidRDefault="006D6148" w:rsidP="006D6148">
            <w:pPr>
              <w:pStyle w:val="TAC"/>
              <w:rPr>
                <w:ins w:id="1185" w:author="Huawei-Chunying Gu" w:date="2023-01-30T10:05:00Z"/>
                <w:rFonts w:eastAsia="等线" w:cs="Arial"/>
                <w:color w:val="000000"/>
                <w:szCs w:val="18"/>
                <w:lang w:eastAsia="zh-CN"/>
              </w:rPr>
            </w:pPr>
            <w:ins w:id="1186"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D56790" w14:textId="32A40A57" w:rsidR="006D6148" w:rsidRPr="0053369F" w:rsidRDefault="006D6148" w:rsidP="006D6148">
            <w:pPr>
              <w:pStyle w:val="TAC"/>
              <w:rPr>
                <w:ins w:id="1187" w:author="Huawei-Chunying Gu" w:date="2023-01-30T10:05:00Z"/>
                <w:rFonts w:eastAsia="等线" w:cs="Arial"/>
                <w:color w:val="000000"/>
                <w:szCs w:val="18"/>
              </w:rPr>
            </w:pPr>
            <w:ins w:id="1188"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F2FDCA" w14:textId="7E5C4E87" w:rsidR="006D6148" w:rsidRPr="0053369F" w:rsidRDefault="006D6148" w:rsidP="006D6148">
            <w:pPr>
              <w:pStyle w:val="TAC"/>
              <w:rPr>
                <w:ins w:id="1189" w:author="Huawei-Chunying Gu" w:date="2023-01-30T10:05:00Z"/>
                <w:rFonts w:eastAsia="等线" w:cs="Arial"/>
                <w:color w:val="000000"/>
                <w:szCs w:val="18"/>
              </w:rPr>
            </w:pPr>
            <w:ins w:id="1190"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FF1F9A" w14:textId="049905B9" w:rsidR="006D6148" w:rsidRPr="0053369F" w:rsidRDefault="006D6148" w:rsidP="006D6148">
            <w:pPr>
              <w:pStyle w:val="TAC"/>
              <w:rPr>
                <w:ins w:id="1191" w:author="Huawei-Chunying Gu" w:date="2023-01-30T10:05:00Z"/>
                <w:rFonts w:eastAsia="等线" w:cs="Arial"/>
                <w:color w:val="000000"/>
                <w:szCs w:val="18"/>
                <w:lang w:eastAsia="zh-CN"/>
              </w:rPr>
            </w:pPr>
            <w:ins w:id="1192"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193" w:author="Huawei-Chunying Gu" w:date="2023-01-30T10:19:00Z">
              <w:r w:rsidRPr="0053369F">
                <w:rPr>
                  <w:rFonts w:eastAsia="等线" w:cs="Arial"/>
                  <w:color w:val="000000"/>
                  <w:szCs w:val="18"/>
                </w:rPr>
                <w:t>-TT</w:t>
              </w:r>
            </w:ins>
          </w:p>
        </w:tc>
      </w:tr>
      <w:tr w:rsidR="006D6148" w:rsidRPr="0053369F" w14:paraId="14B2D872" w14:textId="77777777" w:rsidTr="006D6148">
        <w:trPr>
          <w:trHeight w:val="77"/>
          <w:ins w:id="1194" w:author="Huawei-Chunying Gu" w:date="2023-01-30T10:0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D0A0B2" w14:textId="37D11C7C" w:rsidR="006D6148" w:rsidRDefault="006D6148" w:rsidP="006D6148">
            <w:pPr>
              <w:pStyle w:val="TAC"/>
              <w:rPr>
                <w:ins w:id="1195" w:author="Huawei-Chunying Gu" w:date="2023-01-30T10:05:00Z"/>
                <w:rFonts w:eastAsia="等线" w:cs="Arial"/>
                <w:color w:val="000000"/>
                <w:szCs w:val="18"/>
                <w:lang w:eastAsia="zh-CN"/>
              </w:rPr>
            </w:pPr>
            <w:ins w:id="1196" w:author="Huawei-Chunying Gu" w:date="2023-01-30T10:05:00Z">
              <w:r>
                <w:rPr>
                  <w:rFonts w:eastAsia="等线" w:cs="Arial" w:hint="eastAsia"/>
                  <w:color w:val="000000"/>
                  <w:szCs w:val="18"/>
                  <w:lang w:eastAsia="zh-CN"/>
                </w:rPr>
                <w:t>1</w:t>
              </w:r>
              <w:r>
                <w:rPr>
                  <w:rFonts w:eastAsia="等线" w:cs="Arial"/>
                  <w:color w:val="000000"/>
                  <w:szCs w:val="18"/>
                  <w:lang w:eastAsia="zh-CN"/>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B1CCDE" w14:textId="168C15A8" w:rsidR="006D6148" w:rsidRPr="0053369F" w:rsidRDefault="006D6148" w:rsidP="006D6148">
            <w:pPr>
              <w:pStyle w:val="TAC"/>
              <w:rPr>
                <w:ins w:id="1197" w:author="Huawei-Chunying Gu" w:date="2023-01-30T10:05:00Z"/>
                <w:rFonts w:eastAsia="等线" w:cs="Arial"/>
                <w:color w:val="000000"/>
                <w:szCs w:val="18"/>
              </w:rPr>
            </w:pPr>
            <w:ins w:id="1198" w:author="Huawei-Chunying Gu" w:date="2023-01-30T10:05:00Z">
              <w:r w:rsidRPr="00D60C79">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300D3266" w14:textId="317A6B1B" w:rsidR="006D6148" w:rsidRPr="0053369F" w:rsidRDefault="006D6148" w:rsidP="006D6148">
            <w:pPr>
              <w:pStyle w:val="TAC"/>
              <w:rPr>
                <w:ins w:id="1199" w:author="Huawei-Chunying Gu" w:date="2023-01-30T10:05:00Z"/>
                <w:rFonts w:eastAsia="等线" w:cs="Arial"/>
                <w:color w:val="000000"/>
                <w:szCs w:val="18"/>
              </w:rPr>
            </w:pPr>
            <w:ins w:id="1200" w:author="Huawei-Chunying Gu" w:date="2023-01-30T10:05:00Z">
              <w:r w:rsidRPr="00EB2F38">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532D0E" w14:textId="72DE8BE4" w:rsidR="006D6148" w:rsidRPr="0053369F" w:rsidRDefault="006D6148" w:rsidP="006D6148">
            <w:pPr>
              <w:pStyle w:val="TAC"/>
              <w:rPr>
                <w:ins w:id="1201" w:author="Huawei-Chunying Gu" w:date="2023-01-30T10:05:00Z"/>
                <w:rFonts w:eastAsia="等线" w:cs="Arial"/>
                <w:color w:val="000000"/>
                <w:szCs w:val="18"/>
                <w:lang w:eastAsia="zh-CN"/>
              </w:rPr>
            </w:pPr>
            <w:ins w:id="1202" w:author="Huawei-Chunying Gu" w:date="2023-01-30T10:11:00Z">
              <w:r>
                <w:rPr>
                  <w:rFonts w:eastAsia="等线" w:cs="Arial" w:hint="eastAsia"/>
                  <w:color w:val="000000"/>
                  <w:szCs w:val="18"/>
                  <w:lang w:eastAsia="zh-CN"/>
                </w:rPr>
                <w:t>6</w:t>
              </w:r>
              <w:r>
                <w:rPr>
                  <w:rFonts w:eastAsia="等线" w:cs="Arial"/>
                  <w:color w:val="000000"/>
                  <w:szCs w:val="18"/>
                  <w:lang w:eastAsia="zh-CN"/>
                </w:rPr>
                <w:t>.5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F415D3" w14:textId="25C703E3" w:rsidR="006D6148" w:rsidRPr="0053369F" w:rsidRDefault="006D6148" w:rsidP="006D6148">
            <w:pPr>
              <w:pStyle w:val="TAC"/>
              <w:rPr>
                <w:ins w:id="1203" w:author="Huawei-Chunying Gu" w:date="2023-01-30T10:05:00Z"/>
                <w:rFonts w:eastAsia="等线" w:cs="Arial"/>
                <w:color w:val="000000"/>
                <w:szCs w:val="18"/>
              </w:rPr>
            </w:pPr>
            <w:ins w:id="1204" w:author="Huawei-Chunying Gu" w:date="2023-01-30T10:06:00Z">
              <w:r>
                <w:rPr>
                  <w:rFonts w:eastAsia="等线" w:cs="Arial" w:hint="eastAsia"/>
                  <w:color w:val="000000"/>
                  <w:szCs w:val="18"/>
                  <w:lang w:eastAsia="zh-CN"/>
                </w:rPr>
                <w:t>1</w:t>
              </w:r>
              <w:r>
                <w:rPr>
                  <w:rFonts w:eastAsia="等线" w:cs="Arial"/>
                  <w:color w:val="000000"/>
                  <w:szCs w:val="18"/>
                  <w:lang w:eastAsia="zh-CN"/>
                </w:rPr>
                <w:t>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8F63224" w14:textId="76728664" w:rsidR="006D6148" w:rsidRPr="0053369F" w:rsidRDefault="006D6148" w:rsidP="006D6148">
            <w:pPr>
              <w:pStyle w:val="TAC"/>
              <w:rPr>
                <w:ins w:id="1205" w:author="Huawei-Chunying Gu" w:date="2023-01-30T10:05:00Z"/>
                <w:rFonts w:eastAsia="等线" w:cs="Arial"/>
                <w:color w:val="000000"/>
                <w:szCs w:val="18"/>
              </w:rPr>
            </w:pPr>
            <w:ins w:id="1206" w:author="Huawei-Chunying Gu" w:date="2023-01-30T10:11:00Z">
              <w:r w:rsidRPr="006C6BA2">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EE7DE6" w14:textId="1AF986A3" w:rsidR="006D6148" w:rsidRPr="0053369F" w:rsidRDefault="006D6148" w:rsidP="006D6148">
            <w:pPr>
              <w:pStyle w:val="TAC"/>
              <w:rPr>
                <w:ins w:id="1207" w:author="Huawei-Chunying Gu" w:date="2023-01-30T10:05:00Z"/>
                <w:rFonts w:eastAsia="等线" w:cs="Arial"/>
                <w:color w:val="000000"/>
                <w:szCs w:val="18"/>
                <w:lang w:eastAsia="zh-CN"/>
              </w:rPr>
            </w:pPr>
            <w:ins w:id="1208" w:author="Huawei-Chunying Gu" w:date="2023-01-30T10:12:00Z">
              <w:r>
                <w:rPr>
                  <w:rFonts w:eastAsia="等线" w:cs="Arial" w:hint="eastAsia"/>
                  <w:color w:val="000000"/>
                  <w:szCs w:val="18"/>
                  <w:lang w:eastAsia="zh-CN"/>
                </w:rPr>
                <w:t>1</w:t>
              </w:r>
              <w:r>
                <w:rPr>
                  <w:rFonts w:eastAsia="等线" w:cs="Arial"/>
                  <w:color w:val="000000"/>
                  <w:szCs w:val="18"/>
                  <w:lang w:eastAsia="zh-CN"/>
                </w:rPr>
                <w:t>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60ACD6" w14:textId="77D16E15" w:rsidR="006D6148" w:rsidRPr="0053369F" w:rsidRDefault="006D6148" w:rsidP="006D6148">
            <w:pPr>
              <w:pStyle w:val="TAC"/>
              <w:rPr>
                <w:ins w:id="1209" w:author="Huawei-Chunying Gu" w:date="2023-01-30T10:05:00Z"/>
                <w:rFonts w:eastAsia="等线" w:cs="Arial"/>
                <w:color w:val="000000"/>
                <w:szCs w:val="18"/>
                <w:lang w:eastAsia="zh-CN"/>
              </w:rPr>
            </w:pPr>
            <w:ins w:id="1210" w:author="Huawei-Chunying Gu" w:date="2023-01-30T10:13:00Z">
              <w:r>
                <w:rPr>
                  <w:rFonts w:eastAsia="等线" w:cs="Arial" w:hint="eastAsia"/>
                  <w:color w:val="000000"/>
                  <w:szCs w:val="18"/>
                  <w:lang w:eastAsia="zh-CN"/>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D33DC6" w14:textId="5A2D69A5" w:rsidR="006D6148" w:rsidRPr="0053369F" w:rsidRDefault="006D6148" w:rsidP="006D6148">
            <w:pPr>
              <w:pStyle w:val="TAC"/>
              <w:rPr>
                <w:ins w:id="1211" w:author="Huawei-Chunying Gu" w:date="2023-01-30T10:05:00Z"/>
                <w:rFonts w:eastAsia="等线" w:cs="Arial"/>
                <w:color w:val="000000"/>
                <w:szCs w:val="18"/>
              </w:rPr>
            </w:pPr>
            <w:ins w:id="1212" w:author="Huawei-Chunying Gu" w:date="2023-01-30T10:13:00Z">
              <w:r w:rsidRPr="00A81EE1">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F598F6" w14:textId="363D87BB" w:rsidR="006D6148" w:rsidRPr="0053369F" w:rsidRDefault="006D6148" w:rsidP="006D6148">
            <w:pPr>
              <w:pStyle w:val="TAC"/>
              <w:rPr>
                <w:ins w:id="1213" w:author="Huawei-Chunying Gu" w:date="2023-01-30T10:05:00Z"/>
                <w:rFonts w:eastAsia="等线" w:cs="Arial"/>
                <w:color w:val="000000"/>
                <w:szCs w:val="18"/>
              </w:rPr>
            </w:pPr>
            <w:ins w:id="1214" w:author="Huawei-Chunying Gu" w:date="2023-01-30T10:13:00Z">
              <w:r w:rsidRPr="006919FF">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FA12E0" w14:textId="7D7D2A6C" w:rsidR="006D6148" w:rsidRPr="0053369F" w:rsidRDefault="006D6148" w:rsidP="006D6148">
            <w:pPr>
              <w:pStyle w:val="TAC"/>
              <w:rPr>
                <w:ins w:id="1215" w:author="Huawei-Chunying Gu" w:date="2023-01-30T10:05:00Z"/>
                <w:rFonts w:eastAsia="等线" w:cs="Arial"/>
                <w:color w:val="000000"/>
                <w:szCs w:val="18"/>
                <w:lang w:eastAsia="zh-CN"/>
              </w:rPr>
            </w:pPr>
            <w:ins w:id="1216" w:author="Huawei-Chunying Gu" w:date="2023-01-30T10:18:00Z">
              <w:r>
                <w:rPr>
                  <w:rFonts w:eastAsia="等线" w:cs="Arial" w:hint="eastAsia"/>
                  <w:color w:val="000000"/>
                  <w:szCs w:val="18"/>
                  <w:lang w:eastAsia="zh-CN"/>
                </w:rPr>
                <w:t>6</w:t>
              </w:r>
              <w:r>
                <w:rPr>
                  <w:rFonts w:eastAsia="等线" w:cs="Arial"/>
                  <w:color w:val="000000"/>
                  <w:szCs w:val="18"/>
                  <w:lang w:eastAsia="zh-CN"/>
                </w:rPr>
                <w:t>.5</w:t>
              </w:r>
            </w:ins>
            <w:ins w:id="1217" w:author="Huawei-Chunying Gu" w:date="2023-01-30T10:19:00Z">
              <w:r w:rsidRPr="0053369F">
                <w:rPr>
                  <w:rFonts w:eastAsia="等线" w:cs="Arial"/>
                  <w:color w:val="000000"/>
                  <w:szCs w:val="18"/>
                </w:rPr>
                <w:t>-TT</w:t>
              </w:r>
            </w:ins>
          </w:p>
        </w:tc>
      </w:tr>
      <w:tr w:rsidR="00BA0CF6" w:rsidRPr="0053369F" w14:paraId="544A2699"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77B489" w14:textId="3318D2E1" w:rsidR="00BA0CF6" w:rsidRPr="0053369F" w:rsidRDefault="00BA0CF6" w:rsidP="00BA0CF6">
            <w:pPr>
              <w:pStyle w:val="TAC"/>
            </w:pPr>
            <w:ins w:id="1218" w:author="Huawei-Chunying Gu" w:date="2023-01-30T10:05:00Z">
              <w:r>
                <w:rPr>
                  <w:rFonts w:eastAsia="等线" w:cs="Arial"/>
                  <w:color w:val="000000"/>
                  <w:szCs w:val="18"/>
                </w:rPr>
                <w:t>124</w:t>
              </w:r>
            </w:ins>
            <w:del w:id="1219" w:author="Huawei-Chunying Gu" w:date="2023-01-30T10:05:00Z">
              <w:r w:rsidRPr="0053369F" w:rsidDel="00BA0CF6">
                <w:rPr>
                  <w:rFonts w:eastAsia="等线" w:cs="Arial"/>
                  <w:color w:val="000000"/>
                  <w:szCs w:val="18"/>
                </w:rPr>
                <w:delText>104</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55BD37"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48D1D4"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68CC1"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2A0AE"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B018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C5D150" w14:textId="77777777" w:rsidR="00BA0CF6" w:rsidRPr="0053369F" w:rsidRDefault="00BA0CF6" w:rsidP="00BA0CF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BB1EB" w14:textId="77777777" w:rsidR="00BA0CF6" w:rsidRPr="0053369F" w:rsidRDefault="00BA0CF6" w:rsidP="00BA0CF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565A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8A27D"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FE5686" w14:textId="77777777" w:rsidR="00BA0CF6" w:rsidRPr="0053369F" w:rsidRDefault="00BA0CF6" w:rsidP="00BA0CF6">
            <w:pPr>
              <w:pStyle w:val="TAC"/>
            </w:pPr>
            <w:r w:rsidRPr="0053369F">
              <w:rPr>
                <w:rFonts w:eastAsia="等线" w:cs="Arial"/>
                <w:color w:val="000000"/>
                <w:szCs w:val="18"/>
              </w:rPr>
              <w:t>16-TT</w:t>
            </w:r>
          </w:p>
        </w:tc>
      </w:tr>
      <w:tr w:rsidR="00BA0CF6" w:rsidRPr="0053369F" w14:paraId="76BAD706"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7A635" w14:textId="60B355B0" w:rsidR="00BA0CF6" w:rsidRPr="0053369F" w:rsidRDefault="00BA0CF6" w:rsidP="00BA0CF6">
            <w:pPr>
              <w:pStyle w:val="TAC"/>
            </w:pPr>
            <w:ins w:id="1220" w:author="Huawei-Chunying Gu" w:date="2023-01-30T10:05:00Z">
              <w:r>
                <w:rPr>
                  <w:rFonts w:eastAsia="等线" w:cs="Arial"/>
                  <w:color w:val="000000"/>
                  <w:szCs w:val="18"/>
                </w:rPr>
                <w:t>125</w:t>
              </w:r>
            </w:ins>
            <w:del w:id="1221" w:author="Huawei-Chunying Gu" w:date="2023-01-30T10:05:00Z">
              <w:r w:rsidRPr="0053369F" w:rsidDel="00BA0CF6">
                <w:rPr>
                  <w:rFonts w:eastAsia="等线" w:cs="Arial"/>
                  <w:color w:val="000000"/>
                  <w:szCs w:val="18"/>
                </w:rPr>
                <w:delText>105</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004F1"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7A422E"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9B422"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03287" w14:textId="77777777" w:rsidR="00BA0CF6" w:rsidRPr="0053369F" w:rsidRDefault="00BA0CF6" w:rsidP="00BA0CF6">
            <w:pPr>
              <w:pStyle w:val="TAC"/>
            </w:pPr>
            <w:r w:rsidRPr="0053369F">
              <w:rPr>
                <w:rFonts w:eastAsia="等线" w:cs="Arial"/>
                <w:color w:val="000000"/>
                <w:szCs w:val="18"/>
              </w:rPr>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F2508"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C8265" w14:textId="77777777" w:rsidR="00BA0CF6" w:rsidRPr="0053369F" w:rsidRDefault="00BA0CF6" w:rsidP="00BA0CF6">
            <w:pPr>
              <w:pStyle w:val="TAC"/>
            </w:pPr>
            <w:r w:rsidRPr="0053369F">
              <w:rPr>
                <w:rFonts w:eastAsia="等线"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3120B" w14:textId="77777777" w:rsidR="00BA0CF6" w:rsidRPr="0053369F" w:rsidRDefault="00BA0CF6" w:rsidP="00BA0CF6">
            <w:pPr>
              <w:pStyle w:val="TAC"/>
            </w:pPr>
            <w:r w:rsidRPr="0053369F">
              <w:rPr>
                <w:rFonts w:eastAsia="等线" w:cs="Arial"/>
                <w:color w:val="000000"/>
                <w:szCs w:val="18"/>
              </w:rPr>
              <w:t>3.5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7F00F"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154E7"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2F982" w14:textId="77777777" w:rsidR="00BA0CF6" w:rsidRPr="0053369F" w:rsidRDefault="00BA0CF6" w:rsidP="00BA0CF6">
            <w:pPr>
              <w:pStyle w:val="TAC"/>
            </w:pPr>
            <w:r w:rsidRPr="0053369F">
              <w:rPr>
                <w:rFonts w:eastAsia="等线" w:cs="Arial"/>
                <w:color w:val="000000"/>
                <w:szCs w:val="18"/>
              </w:rPr>
              <w:t>16-TT</w:t>
            </w:r>
          </w:p>
        </w:tc>
      </w:tr>
      <w:tr w:rsidR="00BA0CF6" w:rsidRPr="0053369F" w14:paraId="146C1F73"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80979" w14:textId="51D25688" w:rsidR="00BA0CF6" w:rsidRPr="0053369F" w:rsidRDefault="00BA0CF6" w:rsidP="00BA0CF6">
            <w:pPr>
              <w:pStyle w:val="TAC"/>
            </w:pPr>
            <w:ins w:id="1222" w:author="Huawei-Chunying Gu" w:date="2023-01-30T10:05:00Z">
              <w:r>
                <w:rPr>
                  <w:rFonts w:eastAsia="等线" w:cs="Arial"/>
                  <w:color w:val="000000"/>
                  <w:szCs w:val="18"/>
                </w:rPr>
                <w:t>126</w:t>
              </w:r>
            </w:ins>
            <w:del w:id="1223" w:author="Huawei-Chunying Gu" w:date="2023-01-30T10:05:00Z">
              <w:r w:rsidRPr="0053369F" w:rsidDel="00BA0CF6">
                <w:rPr>
                  <w:rFonts w:eastAsia="等线" w:cs="Arial"/>
                  <w:color w:val="000000"/>
                  <w:szCs w:val="18"/>
                </w:rPr>
                <w:delText>106</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05062"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4888F5"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AF22E"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973A6" w14:textId="77777777" w:rsidR="00BA0CF6" w:rsidRPr="0053369F" w:rsidRDefault="00BA0CF6" w:rsidP="00BA0CF6">
            <w:pPr>
              <w:pStyle w:val="TAC"/>
            </w:pPr>
            <w:r w:rsidRPr="0053369F">
              <w:rPr>
                <w:rFonts w:eastAsia="等线" w:cs="Arial"/>
                <w:color w:val="000000"/>
                <w:szCs w:val="18"/>
              </w:rPr>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69633"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D0CDB" w14:textId="77777777" w:rsidR="00BA0CF6" w:rsidRPr="0053369F" w:rsidRDefault="00BA0CF6" w:rsidP="00BA0CF6">
            <w:pPr>
              <w:pStyle w:val="TAC"/>
            </w:pPr>
            <w:r w:rsidRPr="0053369F">
              <w:rPr>
                <w:rFonts w:eastAsia="等线"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2D75E" w14:textId="77777777" w:rsidR="00BA0CF6" w:rsidRPr="0053369F" w:rsidRDefault="00BA0CF6" w:rsidP="00BA0CF6">
            <w:pPr>
              <w:pStyle w:val="TAC"/>
            </w:pPr>
            <w:r w:rsidRPr="0053369F">
              <w:rPr>
                <w:rFonts w:eastAsia="等线" w:cs="Arial"/>
                <w:color w:val="000000"/>
                <w:szCs w:val="18"/>
              </w:rPr>
              <w:t>4</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D18A0"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6860B"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13E9F" w14:textId="77777777" w:rsidR="00BA0CF6" w:rsidRPr="0053369F" w:rsidRDefault="00BA0CF6" w:rsidP="00BA0CF6">
            <w:pPr>
              <w:pStyle w:val="TAC"/>
            </w:pPr>
            <w:r w:rsidRPr="0053369F">
              <w:rPr>
                <w:rFonts w:eastAsia="等线" w:cs="Arial"/>
                <w:color w:val="000000"/>
                <w:szCs w:val="18"/>
              </w:rPr>
              <w:t>14-TT</w:t>
            </w:r>
          </w:p>
        </w:tc>
      </w:tr>
      <w:tr w:rsidR="00BA0CF6" w:rsidRPr="0053369F" w14:paraId="08B62412"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F2F69" w14:textId="65479751" w:rsidR="00BA0CF6" w:rsidRPr="0053369F" w:rsidRDefault="00BA0CF6" w:rsidP="00BA0CF6">
            <w:pPr>
              <w:pStyle w:val="TAC"/>
            </w:pPr>
            <w:ins w:id="1224" w:author="Huawei-Chunying Gu" w:date="2023-01-30T10:05:00Z">
              <w:r>
                <w:rPr>
                  <w:rFonts w:eastAsia="等线" w:cs="Arial"/>
                  <w:color w:val="000000"/>
                  <w:szCs w:val="18"/>
                </w:rPr>
                <w:t>127</w:t>
              </w:r>
            </w:ins>
            <w:del w:id="1225" w:author="Huawei-Chunying Gu" w:date="2023-01-30T10:05:00Z">
              <w:r w:rsidRPr="0053369F" w:rsidDel="00BA0CF6">
                <w:rPr>
                  <w:rFonts w:eastAsia="等线" w:cs="Arial"/>
                  <w:color w:val="000000"/>
                  <w:szCs w:val="18"/>
                </w:rPr>
                <w:delText>107</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A7E33"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584711"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B172B"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484BE" w14:textId="77777777" w:rsidR="00BA0CF6" w:rsidRPr="0053369F" w:rsidRDefault="00BA0CF6" w:rsidP="00BA0CF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548BC"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443ABA" w14:textId="77777777" w:rsidR="00BA0CF6" w:rsidRPr="0053369F" w:rsidRDefault="00BA0CF6" w:rsidP="00BA0CF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DB0AA" w14:textId="77777777" w:rsidR="00BA0CF6" w:rsidRPr="0053369F" w:rsidRDefault="00BA0CF6" w:rsidP="00BA0CF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F1AFC"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7B3359"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6DDCA2" w14:textId="77777777" w:rsidR="00BA0CF6" w:rsidRPr="0053369F" w:rsidRDefault="00BA0CF6" w:rsidP="00BA0CF6">
            <w:pPr>
              <w:pStyle w:val="TAC"/>
            </w:pPr>
            <w:r w:rsidRPr="0053369F">
              <w:rPr>
                <w:rFonts w:eastAsia="等线" w:cs="Arial"/>
                <w:color w:val="000000"/>
                <w:szCs w:val="18"/>
              </w:rPr>
              <w:t>6.5-TT</w:t>
            </w:r>
          </w:p>
        </w:tc>
      </w:tr>
      <w:tr w:rsidR="00BA0CF6" w:rsidRPr="0053369F" w14:paraId="60BBF74F" w14:textId="77777777" w:rsidTr="00BA0CF6">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28B9F" w14:textId="7924AA25" w:rsidR="00BA0CF6" w:rsidRPr="0053369F" w:rsidRDefault="00BA0CF6" w:rsidP="00BA0CF6">
            <w:pPr>
              <w:pStyle w:val="TAC"/>
            </w:pPr>
            <w:ins w:id="1226" w:author="Huawei-Chunying Gu" w:date="2023-01-30T10:05:00Z">
              <w:r>
                <w:rPr>
                  <w:rFonts w:eastAsia="等线" w:cs="Arial"/>
                  <w:color w:val="000000"/>
                  <w:szCs w:val="18"/>
                </w:rPr>
                <w:t>128</w:t>
              </w:r>
            </w:ins>
            <w:del w:id="1227" w:author="Huawei-Chunying Gu" w:date="2023-01-30T10:05:00Z">
              <w:r w:rsidRPr="0053369F" w:rsidDel="00BA0CF6">
                <w:rPr>
                  <w:rFonts w:eastAsia="等线" w:cs="Arial"/>
                  <w:color w:val="000000"/>
                  <w:szCs w:val="18"/>
                </w:rPr>
                <w:delText>108</w:delText>
              </w:r>
            </w:del>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33EBB" w14:textId="77777777" w:rsidR="00BA0CF6" w:rsidRPr="0053369F" w:rsidRDefault="00BA0CF6" w:rsidP="00BA0CF6">
            <w:pPr>
              <w:pStyle w:val="TAC"/>
            </w:pPr>
            <w:r w:rsidRPr="0053369F">
              <w:rPr>
                <w:rFonts w:eastAsia="等线" w:cs="Arial"/>
                <w:color w:val="000000"/>
                <w:szCs w:val="18"/>
              </w:rP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28A8253" w14:textId="77777777" w:rsidR="00BA0CF6" w:rsidRPr="0053369F" w:rsidRDefault="00BA0CF6" w:rsidP="00BA0CF6">
            <w:pPr>
              <w:pStyle w:val="TAC"/>
            </w:pPr>
            <w:r w:rsidRPr="0053369F">
              <w:rPr>
                <w:rFonts w:eastAsia="等线" w:cs="Arial"/>
                <w:color w:val="000000"/>
                <w:szCs w:val="18"/>
              </w:rPr>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65D55" w14:textId="77777777" w:rsidR="00BA0CF6" w:rsidRPr="0053369F" w:rsidRDefault="00BA0CF6" w:rsidP="00BA0CF6">
            <w:pPr>
              <w:pStyle w:val="TAC"/>
            </w:pPr>
            <w:r w:rsidRPr="0053369F">
              <w:rPr>
                <w:rFonts w:eastAsia="等线" w:cs="Arial"/>
                <w:color w:val="000000"/>
                <w:szCs w:val="18"/>
              </w:rPr>
              <w:t>6.5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73BAD" w14:textId="77777777" w:rsidR="00BA0CF6" w:rsidRPr="0053369F" w:rsidRDefault="00BA0CF6" w:rsidP="00BA0CF6">
            <w:pPr>
              <w:pStyle w:val="TAC"/>
            </w:pPr>
            <w:r w:rsidRPr="0053369F">
              <w:rPr>
                <w:rFonts w:eastAsia="等线" w:cs="Arial"/>
                <w:color w:val="000000"/>
                <w:szCs w:val="18"/>
              </w:rPr>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95CBA" w14:textId="77777777" w:rsidR="00BA0CF6" w:rsidRPr="0053369F" w:rsidRDefault="00BA0CF6" w:rsidP="00BA0CF6">
            <w:pPr>
              <w:pStyle w:val="TAC"/>
            </w:pPr>
            <w:r w:rsidRPr="0053369F">
              <w:rPr>
                <w:rFonts w:eastAsia="等线" w:cs="Arial"/>
                <w:color w:val="000000"/>
                <w:szCs w:val="18"/>
              </w:rPr>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70F3A" w14:textId="77777777" w:rsidR="00BA0CF6" w:rsidRPr="0053369F" w:rsidRDefault="00BA0CF6" w:rsidP="00BA0CF6">
            <w:pPr>
              <w:pStyle w:val="TAC"/>
            </w:pPr>
            <w:r w:rsidRPr="0053369F">
              <w:rPr>
                <w:rFonts w:eastAsia="等线"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02519" w14:textId="77777777" w:rsidR="00BA0CF6" w:rsidRPr="0053369F" w:rsidRDefault="00BA0CF6" w:rsidP="00BA0CF6">
            <w:pPr>
              <w:pStyle w:val="TAC"/>
            </w:pPr>
            <w:r w:rsidRPr="0053369F">
              <w:rPr>
                <w:rFonts w:eastAsia="等线" w:cs="Arial"/>
                <w:color w:val="000000"/>
                <w:szCs w:val="18"/>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C01D5" w14:textId="77777777" w:rsidR="00BA0CF6" w:rsidRPr="0053369F" w:rsidRDefault="00BA0CF6" w:rsidP="00BA0CF6">
            <w:pPr>
              <w:pStyle w:val="TAC"/>
            </w:pPr>
            <w:r w:rsidRPr="0053369F">
              <w:rPr>
                <w:rFonts w:eastAsia="等线" w:cs="Arial"/>
                <w:color w:val="000000"/>
                <w:szCs w:val="18"/>
              </w:rPr>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F0261" w14:textId="77777777" w:rsidR="00BA0CF6" w:rsidRPr="0053369F" w:rsidRDefault="00BA0CF6" w:rsidP="00BA0CF6">
            <w:pPr>
              <w:pStyle w:val="TAC"/>
            </w:pPr>
            <w:r w:rsidRPr="0053369F">
              <w:rPr>
                <w:rFonts w:eastAsia="等线" w:cs="Arial"/>
                <w:color w:val="000000"/>
                <w:szCs w:val="18"/>
              </w:rPr>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3AE6FB" w14:textId="77777777" w:rsidR="00BA0CF6" w:rsidRPr="0053369F" w:rsidRDefault="00BA0CF6" w:rsidP="00BA0CF6">
            <w:pPr>
              <w:pStyle w:val="TAC"/>
            </w:pPr>
            <w:r w:rsidRPr="0053369F">
              <w:rPr>
                <w:rFonts w:eastAsia="等线" w:cs="Arial"/>
                <w:color w:val="000000"/>
                <w:szCs w:val="18"/>
              </w:rPr>
              <w:t>6.5-TT</w:t>
            </w:r>
          </w:p>
        </w:tc>
      </w:tr>
      <w:tr w:rsidR="00BA0CF6" w:rsidRPr="0053369F" w14:paraId="2E2AAF9D" w14:textId="77777777" w:rsidTr="00EF3E06">
        <w:trPr>
          <w:trHeight w:val="77"/>
        </w:trPr>
        <w:tc>
          <w:tcPr>
            <w:tcW w:w="10348" w:type="dxa"/>
            <w:gridSpan w:val="11"/>
            <w:tcBorders>
              <w:top w:val="single" w:sz="4" w:space="0" w:color="auto"/>
              <w:left w:val="single" w:sz="4" w:space="0" w:color="auto"/>
              <w:bottom w:val="single" w:sz="4" w:space="0" w:color="auto"/>
              <w:right w:val="single" w:sz="4" w:space="0" w:color="auto"/>
            </w:tcBorders>
            <w:hideMark/>
          </w:tcPr>
          <w:p w14:paraId="260B8085" w14:textId="77777777" w:rsidR="00BA0CF6" w:rsidRPr="0053369F" w:rsidRDefault="00BA0CF6" w:rsidP="00BA0CF6">
            <w:pPr>
              <w:pStyle w:val="TAN"/>
            </w:pPr>
            <w:r w:rsidRPr="0053369F">
              <w:t>NOTE 1:</w:t>
            </w:r>
            <w:r w:rsidRPr="0053369F">
              <w:tab/>
            </w:r>
            <w:proofErr w:type="spellStart"/>
            <w:r w:rsidRPr="0053369F">
              <w:t>P</w:t>
            </w:r>
            <w:r w:rsidRPr="0053369F">
              <w:rPr>
                <w:rFonts w:cs="v4.2.0"/>
                <w:vertAlign w:val="subscript"/>
              </w:rPr>
              <w:t>PowerClass</w:t>
            </w:r>
            <w:proofErr w:type="spellEnd"/>
            <w:r w:rsidRPr="0053369F">
              <w:t xml:space="preserve"> is the maximum UE power specified without taking into account the tolerance.</w:t>
            </w:r>
          </w:p>
          <w:p w14:paraId="224E3A98" w14:textId="77777777" w:rsidR="00BA0CF6" w:rsidRPr="0053369F" w:rsidRDefault="00BA0CF6" w:rsidP="00BA0CF6">
            <w:pPr>
              <w:pStyle w:val="TAN"/>
              <w:rPr>
                <w:sz w:val="16"/>
              </w:rPr>
            </w:pPr>
            <w:r w:rsidRPr="0053369F">
              <w:t>NOTE 2:</w:t>
            </w:r>
            <w:r w:rsidRPr="0053369F">
              <w:tab/>
              <w:t>TT for each frequency and channel bandwidth is specified in Table 6.2.3.5-0.</w:t>
            </w:r>
          </w:p>
        </w:tc>
      </w:tr>
    </w:tbl>
    <w:p w14:paraId="369FDE12" w14:textId="77777777" w:rsidR="007C6A2D" w:rsidRPr="0053369F" w:rsidRDefault="007C6A2D" w:rsidP="007C6A2D">
      <w:pPr>
        <w:rPr>
          <w:lang w:eastAsia="zh-CN"/>
        </w:rPr>
      </w:pPr>
    </w:p>
    <w:p w14:paraId="077A35A9" w14:textId="154A659A" w:rsidR="00E45E04" w:rsidRPr="002A63BC" w:rsidRDefault="00E45E04" w:rsidP="00E45E04">
      <w:pPr>
        <w:pStyle w:val="30"/>
        <w:rPr>
          <w:noProof/>
          <w:color w:val="FF0000"/>
        </w:rPr>
      </w:pPr>
      <w:r w:rsidRPr="006A6DC8">
        <w:rPr>
          <w:noProof/>
          <w:color w:val="FF0000"/>
        </w:rPr>
        <w:lastRenderedPageBreak/>
        <w:t>&lt;</w:t>
      </w:r>
      <w:r w:rsidRPr="00C50C28">
        <w:rPr>
          <w:noProof/>
          <w:color w:val="FF0000"/>
        </w:rPr>
        <w:t xml:space="preserve"> </w:t>
      </w:r>
      <w:r>
        <w:rPr>
          <w:noProof/>
          <w:color w:val="FF0000"/>
        </w:rPr>
        <w:t>Unchanged Text Skipped</w:t>
      </w:r>
      <w:r w:rsidRPr="006A6DC8">
        <w:rPr>
          <w:noProof/>
          <w:color w:val="FF0000"/>
        </w:rPr>
        <w:t xml:space="preserve"> &gt;</w:t>
      </w:r>
    </w:p>
    <w:p w14:paraId="4C4660A9" w14:textId="77777777" w:rsidR="007C6A2D" w:rsidRDefault="007C6A2D" w:rsidP="00C02DF5"/>
    <w:p w14:paraId="35F0E996" w14:textId="77777777" w:rsidR="00E45E04" w:rsidRPr="00371824" w:rsidRDefault="00E45E04" w:rsidP="00E45E04">
      <w:pPr>
        <w:pStyle w:val="40"/>
      </w:pPr>
      <w:bookmarkStart w:id="1228" w:name="_Toc27478188"/>
      <w:bookmarkStart w:id="1229" w:name="_Toc36226900"/>
      <w:bookmarkStart w:id="1230" w:name="_Toc44324185"/>
      <w:bookmarkStart w:id="1231" w:name="_Toc52990379"/>
      <w:bookmarkStart w:id="1232" w:name="_Toc60823578"/>
      <w:bookmarkStart w:id="1233" w:name="_Toc60825500"/>
      <w:bookmarkStart w:id="1234" w:name="_Toc76020267"/>
      <w:bookmarkStart w:id="1235" w:name="_Toc83720750"/>
      <w:r w:rsidRPr="00371824">
        <w:t>6.5.3.3</w:t>
      </w:r>
      <w:r w:rsidRPr="00371824">
        <w:tab/>
        <w:t>Additional spurious emissions</w:t>
      </w:r>
      <w:bookmarkEnd w:id="1228"/>
      <w:bookmarkEnd w:id="1229"/>
      <w:bookmarkEnd w:id="1230"/>
      <w:bookmarkEnd w:id="1231"/>
      <w:bookmarkEnd w:id="1232"/>
      <w:bookmarkEnd w:id="1233"/>
      <w:bookmarkEnd w:id="1234"/>
      <w:bookmarkEnd w:id="1235"/>
    </w:p>
    <w:p w14:paraId="763DF5E2" w14:textId="77777777" w:rsidR="00E45E04" w:rsidRPr="00371824" w:rsidRDefault="00E45E04" w:rsidP="00E45E04">
      <w:pPr>
        <w:pStyle w:val="EditorsNote"/>
      </w:pPr>
      <w:r w:rsidRPr="00371824">
        <w:t>Editor’s note: This clause is incomplete. The following aspects are either missing or not yet determined</w:t>
      </w:r>
    </w:p>
    <w:p w14:paraId="420EC980" w14:textId="77777777" w:rsidR="00E45E04" w:rsidRPr="00371824" w:rsidRDefault="00E45E04" w:rsidP="00E45E04">
      <w:pPr>
        <w:pStyle w:val="EditorsNote"/>
      </w:pPr>
      <w:bookmarkStart w:id="1236" w:name="_Toc36226901"/>
      <w:bookmarkStart w:id="1237" w:name="_Toc44324186"/>
      <w:r w:rsidRPr="00371824">
        <w:t xml:space="preserve">Initial conditions for </w:t>
      </w:r>
      <w:r w:rsidRPr="00371824">
        <w:rPr>
          <w:rFonts w:eastAsia="MS Mincho"/>
        </w:rPr>
        <w:t xml:space="preserve">NS_37, NS_38, NS_39, NS_40, NS_45 and NS_50 </w:t>
      </w:r>
      <w:r w:rsidRPr="00371824">
        <w:t>are incomplete.</w:t>
      </w:r>
    </w:p>
    <w:p w14:paraId="4C550AA4" w14:textId="77777777" w:rsidR="00E45E04" w:rsidRPr="00335532" w:rsidRDefault="00E45E04" w:rsidP="00E45E04">
      <w:pPr>
        <w:pStyle w:val="EditorsNote"/>
      </w:pPr>
      <w:bookmarkStart w:id="1238" w:name="_Toc52990380"/>
      <w:bookmarkStart w:id="1239" w:name="_Toc60823579"/>
      <w:bookmarkStart w:id="1240" w:name="_Toc60825501"/>
      <w:r w:rsidRPr="00371824">
        <w:t>The requirements of this test case for NS_44, NS_46, NS_47, NS_48, and NS_49 apply to all types of NR UE release 16 forward, and release 15 if the corresponding channel bandwidths are supported.</w:t>
      </w:r>
    </w:p>
    <w:p w14:paraId="758618EE" w14:textId="77777777" w:rsidR="00E45E04" w:rsidRPr="00371824" w:rsidRDefault="00E45E04" w:rsidP="00E45E04">
      <w:pPr>
        <w:pStyle w:val="EditorsNote"/>
      </w:pPr>
      <w:r w:rsidRPr="00335532">
        <w:t>Clarification from RAN4 is needed for NOTE 1 in Table 6.5.3.3.10-1 of 38.101-1 as a UE's output power may not be able to reach 15dBm.</w:t>
      </w:r>
    </w:p>
    <w:p w14:paraId="34775D1F" w14:textId="77777777" w:rsidR="00E45E04" w:rsidRPr="00371824" w:rsidRDefault="00E45E04" w:rsidP="00E45E04">
      <w:pPr>
        <w:pStyle w:val="H6"/>
      </w:pPr>
      <w:r w:rsidRPr="00371824">
        <w:t>6.5.3.3.1</w:t>
      </w:r>
      <w:r w:rsidRPr="00371824">
        <w:tab/>
        <w:t>Test purpose</w:t>
      </w:r>
      <w:bookmarkEnd w:id="1236"/>
      <w:bookmarkEnd w:id="1237"/>
      <w:bookmarkEnd w:id="1238"/>
      <w:bookmarkEnd w:id="1239"/>
      <w:bookmarkEnd w:id="1240"/>
    </w:p>
    <w:p w14:paraId="623C2F13" w14:textId="77777777" w:rsidR="00E45E04" w:rsidRDefault="00E45E04" w:rsidP="00E45E04">
      <w:r w:rsidRPr="00371824">
        <w:t>To verify that UE transmitter does not cause unacceptable interference to other channels or other systems in terms of transmitter spurious emissions under the deployment scenarios where additional requirements are specified.</w:t>
      </w:r>
    </w:p>
    <w:p w14:paraId="39E6CA50" w14:textId="77777777" w:rsidR="00E45E04" w:rsidRPr="00371824" w:rsidRDefault="00E45E04" w:rsidP="00E45E04">
      <w:pPr>
        <w:pStyle w:val="H6"/>
      </w:pPr>
      <w:bookmarkStart w:id="1241" w:name="_Toc36226902"/>
      <w:bookmarkStart w:id="1242" w:name="_Toc44324187"/>
      <w:bookmarkStart w:id="1243" w:name="_Toc52990381"/>
      <w:bookmarkStart w:id="1244" w:name="_Toc60823580"/>
      <w:bookmarkStart w:id="1245" w:name="_Toc60825502"/>
      <w:r w:rsidRPr="00371824">
        <w:t>6.5.3.3.2</w:t>
      </w:r>
      <w:r w:rsidRPr="00371824">
        <w:tab/>
        <w:t>Test applicability</w:t>
      </w:r>
      <w:bookmarkEnd w:id="1241"/>
      <w:bookmarkEnd w:id="1242"/>
      <w:bookmarkEnd w:id="1243"/>
      <w:bookmarkEnd w:id="1244"/>
      <w:bookmarkEnd w:id="1245"/>
    </w:p>
    <w:p w14:paraId="50B7B188" w14:textId="61FF3505" w:rsidR="00E45E04" w:rsidRPr="00CA670A" w:rsidRDefault="00E45E04" w:rsidP="004421DA">
      <w:pPr>
        <w:rPr>
          <w:highlight w:val="yellow"/>
        </w:rPr>
      </w:pPr>
      <w:r w:rsidRPr="00CA670A">
        <w:rPr>
          <w:rFonts w:eastAsia="宋体"/>
          <w:highlight w:val="yellow"/>
        </w:rPr>
        <w:t xml:space="preserve">This test case applies to all types of NR Power Class 1 release 15 and </w:t>
      </w:r>
      <w:proofErr w:type="spellStart"/>
      <w:proofErr w:type="gramStart"/>
      <w:r w:rsidRPr="00CA670A">
        <w:rPr>
          <w:rFonts w:eastAsia="宋体"/>
          <w:highlight w:val="yellow"/>
        </w:rPr>
        <w:t>forward.</w:t>
      </w:r>
      <w:r w:rsidRPr="00CA670A">
        <w:rPr>
          <w:highlight w:val="yellow"/>
        </w:rPr>
        <w:t>This</w:t>
      </w:r>
      <w:proofErr w:type="spellEnd"/>
      <w:proofErr w:type="gramEnd"/>
      <w:r w:rsidRPr="00CA670A">
        <w:rPr>
          <w:highlight w:val="yellow"/>
        </w:rPr>
        <w:t xml:space="preserve"> test case applies to all types of NR Power Class 2 and Power Class 3 UE release 15 and forward that don’t support Tx diversity.</w:t>
      </w:r>
      <w:bookmarkStart w:id="1246" w:name="_Toc36226903"/>
      <w:bookmarkStart w:id="1247" w:name="_Toc44324188"/>
      <w:bookmarkStart w:id="1248" w:name="_Toc52990382"/>
      <w:bookmarkStart w:id="1249" w:name="_Toc60823581"/>
      <w:bookmarkStart w:id="1250" w:name="_Toc60825503"/>
      <w:r w:rsidRPr="00CA670A">
        <w:rPr>
          <w:highlight w:val="yellow"/>
        </w:rPr>
        <w:t>6.5.3.3.3</w:t>
      </w:r>
      <w:r w:rsidRPr="00CA670A">
        <w:rPr>
          <w:highlight w:val="yellow"/>
        </w:rPr>
        <w:tab/>
        <w:t>Minimum conformance requirements</w:t>
      </w:r>
      <w:bookmarkEnd w:id="1246"/>
      <w:bookmarkEnd w:id="1247"/>
      <w:bookmarkEnd w:id="1248"/>
      <w:bookmarkEnd w:id="1249"/>
      <w:bookmarkEnd w:id="1250"/>
    </w:p>
    <w:p w14:paraId="6EF4A4AD" w14:textId="77777777" w:rsidR="00E45E04" w:rsidRPr="00CA670A" w:rsidRDefault="00E45E04" w:rsidP="00E45E04">
      <w:pPr>
        <w:rPr>
          <w:highlight w:val="yellow"/>
        </w:rPr>
      </w:pPr>
      <w:r w:rsidRPr="00CA670A">
        <w:rPr>
          <w:highlight w:val="yello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935CA46" w14:textId="77777777" w:rsidR="00E45E04" w:rsidRPr="00CA670A" w:rsidRDefault="00E45E04" w:rsidP="00E45E04">
      <w:pPr>
        <w:rPr>
          <w:color w:val="FF0000"/>
          <w:highlight w:val="yellow"/>
        </w:rPr>
      </w:pPr>
      <w:r w:rsidRPr="00CA670A">
        <w:rPr>
          <w:color w:val="FF0000"/>
          <w:highlight w:val="yellow"/>
        </w:rPr>
        <w:t>&lt; Unchanged Sections Skipped &gt;</w:t>
      </w:r>
    </w:p>
    <w:p w14:paraId="5F5CC30A" w14:textId="77777777" w:rsidR="00E45E04" w:rsidRPr="00CA670A" w:rsidRDefault="00E45E04" w:rsidP="00E45E04">
      <w:pPr>
        <w:pStyle w:val="TH"/>
        <w:rPr>
          <w:highlight w:val="yellow"/>
        </w:rPr>
      </w:pPr>
      <w:r w:rsidRPr="00CA670A">
        <w:rPr>
          <w:highlight w:val="yellow"/>
        </w:rPr>
        <w:t>Table 6.5.3.3.4.1-22: Test Configuration Table (network signalling value "NS_48")</w:t>
      </w:r>
    </w:p>
    <w:p w14:paraId="04B34A8D" w14:textId="77777777" w:rsidR="00E45E04" w:rsidRPr="00CA670A" w:rsidRDefault="00E45E04" w:rsidP="00E45E04">
      <w:pPr>
        <w:rPr>
          <w:highlight w:val="yellow"/>
        </w:rPr>
      </w:pPr>
      <w:r w:rsidRPr="00CA670A">
        <w:rPr>
          <w:highlight w:val="yellow"/>
        </w:rPr>
        <w:t>Same test configuration as listed in Table 6.2.3.4.1-19 shall be used with the following exceptions:</w:t>
      </w:r>
    </w:p>
    <w:p w14:paraId="6D3FB69F" w14:textId="77777777" w:rsidR="00E45E04" w:rsidRPr="00CA670A" w:rsidRDefault="00E45E04" w:rsidP="00E45E04">
      <w:pPr>
        <w:pStyle w:val="B10"/>
        <w:rPr>
          <w:highlight w:val="yellow"/>
        </w:rPr>
      </w:pPr>
      <w:r w:rsidRPr="00CA670A">
        <w:rPr>
          <w:highlight w:val="yellow"/>
        </w:rPr>
        <w:t>-</w:t>
      </w:r>
      <w:r w:rsidRPr="00CA670A">
        <w:rPr>
          <w:highlight w:val="yellow"/>
        </w:rPr>
        <w:tab/>
        <w:t>Test Channel Bandwidths shall be: 25, 30, 40, 45 and 50 MHz</w:t>
      </w:r>
    </w:p>
    <w:p w14:paraId="404DE2D4" w14:textId="77777777" w:rsidR="00E45E04" w:rsidRPr="00CA670A" w:rsidRDefault="00E45E04" w:rsidP="00E45E04">
      <w:pPr>
        <w:pStyle w:val="B10"/>
        <w:rPr>
          <w:highlight w:val="yellow"/>
        </w:rPr>
      </w:pPr>
      <w:r w:rsidRPr="00CA670A">
        <w:rPr>
          <w:highlight w:val="yellow"/>
        </w:rPr>
        <w:t>-</w:t>
      </w:r>
      <w:r w:rsidRPr="00CA670A">
        <w:rPr>
          <w:highlight w:val="yellow"/>
        </w:rPr>
        <w:tab/>
        <w:t>Test SCS shall be: Lowest.</w:t>
      </w:r>
    </w:p>
    <w:p w14:paraId="0703BC9B" w14:textId="77777777" w:rsidR="00E45E04" w:rsidRPr="00CA670A" w:rsidRDefault="00E45E04" w:rsidP="00E45E04">
      <w:pPr>
        <w:pStyle w:val="TH"/>
        <w:rPr>
          <w:highlight w:val="yellow"/>
        </w:rPr>
      </w:pPr>
      <w:r w:rsidRPr="00CA670A">
        <w:rPr>
          <w:highlight w:val="yellow"/>
        </w:rPr>
        <w:t>Table 6.5.3.3.4.1-23: Test Configuration Table (network signalling value "NS_49")</w:t>
      </w:r>
    </w:p>
    <w:p w14:paraId="356734C4" w14:textId="76315F5E" w:rsidR="00E45E04" w:rsidRPr="00CA670A" w:rsidRDefault="00E45E04" w:rsidP="00E45E04">
      <w:pPr>
        <w:rPr>
          <w:highlight w:val="yellow"/>
        </w:rPr>
      </w:pPr>
      <w:r w:rsidRPr="00CA670A">
        <w:rPr>
          <w:highlight w:val="yellow"/>
        </w:rPr>
        <w:t>Same test configuration as listed in Table 6.2.3.4.1-29 shall be used with the following exceptions:</w:t>
      </w:r>
    </w:p>
    <w:p w14:paraId="53600E5B" w14:textId="77777777" w:rsidR="00E45E04" w:rsidRPr="00CA670A" w:rsidRDefault="00E45E04" w:rsidP="00E45E04">
      <w:pPr>
        <w:pStyle w:val="B10"/>
        <w:rPr>
          <w:highlight w:val="yellow"/>
        </w:rPr>
      </w:pPr>
      <w:r w:rsidRPr="00CA670A">
        <w:rPr>
          <w:highlight w:val="yellow"/>
        </w:rPr>
        <w:t>-</w:t>
      </w:r>
      <w:r w:rsidRPr="00CA670A">
        <w:rPr>
          <w:highlight w:val="yellow"/>
        </w:rPr>
        <w:tab/>
        <w:t>Test Channel Bandwidths shall be: 25, 30, 40, 45 and 50 MHz</w:t>
      </w:r>
    </w:p>
    <w:p w14:paraId="6F758F36" w14:textId="02DB439E" w:rsidR="006E2646" w:rsidRPr="00CA670A" w:rsidRDefault="00E45E04" w:rsidP="006E2646">
      <w:pPr>
        <w:pStyle w:val="B10"/>
        <w:rPr>
          <w:highlight w:val="yellow"/>
          <w:lang w:eastAsia="zh-CN"/>
        </w:rPr>
      </w:pPr>
      <w:r w:rsidRPr="00CA670A">
        <w:rPr>
          <w:highlight w:val="yellow"/>
        </w:rPr>
        <w:t>-</w:t>
      </w:r>
      <w:r w:rsidRPr="00CA670A">
        <w:rPr>
          <w:highlight w:val="yellow"/>
        </w:rPr>
        <w:tab/>
        <w:t>Test SCS shall be: Lowest.</w:t>
      </w:r>
    </w:p>
    <w:p w14:paraId="360866F1" w14:textId="77777777" w:rsidR="00E45E04" w:rsidRPr="00371824" w:rsidRDefault="00E45E04" w:rsidP="00E45E04">
      <w:pPr>
        <w:pStyle w:val="TH"/>
      </w:pPr>
      <w:r w:rsidRPr="00CA670A">
        <w:rPr>
          <w:highlight w:val="yellow"/>
        </w:rPr>
        <w:t>Table 6.5.3.3.4.1-24: Test Configuration Table (net</w:t>
      </w:r>
      <w:r w:rsidRPr="00371824">
        <w:t>work signalling value "NS_44")</w:t>
      </w:r>
    </w:p>
    <w:p w14:paraId="7B61FD12" w14:textId="77777777" w:rsidR="00E45E04" w:rsidRPr="00371824" w:rsidRDefault="00E45E04" w:rsidP="00E45E04">
      <w:r w:rsidRPr="00371824">
        <w:t>Same test configuration as listed in Table 6.2.3.4.1-26 shall be used with the following exceptions:</w:t>
      </w:r>
    </w:p>
    <w:p w14:paraId="79368D5A" w14:textId="77777777" w:rsidR="00E45E04" w:rsidRDefault="00E45E04" w:rsidP="00E45E04">
      <w:r w:rsidRPr="00371824">
        <w:t>-</w:t>
      </w:r>
      <w:r w:rsidRPr="00371824">
        <w:tab/>
        <w:t>Test SCS shall be: Lowest.</w:t>
      </w:r>
    </w:p>
    <w:p w14:paraId="369728EE" w14:textId="77777777" w:rsidR="006E2646" w:rsidRDefault="006E2646" w:rsidP="00E45E04"/>
    <w:p w14:paraId="79DD764B" w14:textId="77777777" w:rsidR="006E2646" w:rsidRPr="00C02DF5" w:rsidRDefault="006E2646" w:rsidP="006E2646">
      <w:pPr>
        <w:rPr>
          <w:color w:val="FF0000"/>
        </w:rPr>
      </w:pPr>
      <w:r w:rsidRPr="00C02DF5">
        <w:rPr>
          <w:color w:val="FF0000"/>
        </w:rPr>
        <w:t>&lt; Unchanged Sections Skipped &gt;</w:t>
      </w:r>
    </w:p>
    <w:p w14:paraId="6009FA8A" w14:textId="77777777" w:rsidR="006E2646" w:rsidRPr="006E2646" w:rsidRDefault="006E2646" w:rsidP="00E45E04"/>
    <w:p w14:paraId="4A1CEA75" w14:textId="77777777" w:rsidR="00E45E04" w:rsidRPr="00371824" w:rsidRDefault="00E45E04" w:rsidP="00E45E04">
      <w:pPr>
        <w:pStyle w:val="H6"/>
      </w:pPr>
      <w:r w:rsidRPr="00371824">
        <w:t>6.5.3.3.5.23</w:t>
      </w:r>
      <w:r w:rsidRPr="00371824">
        <w:tab/>
        <w:t>Test requirement (network signalling value “NS_49”)</w:t>
      </w:r>
    </w:p>
    <w:p w14:paraId="525B75BA" w14:textId="77777777" w:rsidR="00E45E04" w:rsidRPr="00371824" w:rsidRDefault="00E45E04" w:rsidP="00E45E04">
      <w:r w:rsidRPr="00371824">
        <w:t xml:space="preserve">When </w:t>
      </w:r>
      <w:r w:rsidRPr="00371824">
        <w:rPr>
          <w:rFonts w:cs="v5.0.0"/>
        </w:rPr>
        <w:t>"</w:t>
      </w:r>
      <w:r w:rsidRPr="00371824">
        <w:t>NS 49</w:t>
      </w:r>
      <w:r w:rsidRPr="00371824">
        <w:rPr>
          <w:rFonts w:cs="v5.0.0"/>
        </w:rPr>
        <w:t>"</w:t>
      </w:r>
      <w:r w:rsidRPr="00371824">
        <w:t xml:space="preserve"> is indicated in the cell, </w:t>
      </w:r>
    </w:p>
    <w:p w14:paraId="19C037A4" w14:textId="224CA003" w:rsidR="00E45E04" w:rsidRPr="00371824" w:rsidRDefault="00E45E04" w:rsidP="00E45E04">
      <w:pPr>
        <w:pStyle w:val="B10"/>
      </w:pPr>
      <w:r w:rsidRPr="00371824">
        <w:t>The measured UE mean power in the channel bandwidth, derived in step 3, shall fulfil requirements in Table 6.2.3.5-33</w:t>
      </w:r>
      <w:ins w:id="1251" w:author="Huawei-Chunying Gu" w:date="2023-01-30T10:47:00Z">
        <w:r w:rsidR="006E2646">
          <w:t xml:space="preserve"> for PC3 or Table 6.2.3.5-33a for P</w:t>
        </w:r>
      </w:ins>
      <w:ins w:id="1252" w:author="Huawei-Chunying Gu" w:date="2023-01-30T10:48:00Z">
        <w:r w:rsidR="006E2646">
          <w:t>C2</w:t>
        </w:r>
      </w:ins>
      <w:r w:rsidRPr="00371824">
        <w:t>.</w:t>
      </w:r>
    </w:p>
    <w:p w14:paraId="7E234499" w14:textId="77777777" w:rsidR="00E45E04" w:rsidRPr="00371824" w:rsidRDefault="00E45E04" w:rsidP="00E45E04">
      <w:r w:rsidRPr="00371824">
        <w:lastRenderedPageBreak/>
        <w:t>The power of any UE emission shall not exceed the levels specified in Table 6.5.3.3.5.23-1. This requirement also applies for the frequency ranges that are less than F</w:t>
      </w:r>
      <w:r w:rsidRPr="00371824">
        <w:rPr>
          <w:vertAlign w:val="subscript"/>
        </w:rPr>
        <w:t>OOB</w:t>
      </w:r>
      <w:r w:rsidRPr="00371824">
        <w:t xml:space="preserve"> (MHz) in Table 6.5.3.1.3-1 from the edge of the channel bandwidth.</w:t>
      </w:r>
    </w:p>
    <w:p w14:paraId="2A0BA05D" w14:textId="77777777" w:rsidR="00E45E04" w:rsidRPr="00371824" w:rsidRDefault="00E45E04" w:rsidP="00E45E04">
      <w:pPr>
        <w:pStyle w:val="TH"/>
      </w:pPr>
      <w:r w:rsidRPr="00371824">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E45E04" w:rsidRPr="00371824" w14:paraId="514BE1F0" w14:textId="77777777" w:rsidTr="0058044C">
        <w:trPr>
          <w:trHeight w:val="174"/>
          <w:jc w:val="center"/>
        </w:trPr>
        <w:tc>
          <w:tcPr>
            <w:tcW w:w="0" w:type="auto"/>
            <w:shd w:val="clear" w:color="auto" w:fill="auto"/>
          </w:tcPr>
          <w:p w14:paraId="1B13D027" w14:textId="77777777" w:rsidR="00E45E04" w:rsidRPr="00371824" w:rsidRDefault="00E45E04" w:rsidP="0058044C">
            <w:pPr>
              <w:pStyle w:val="TAH"/>
              <w:jc w:val="left"/>
            </w:pPr>
            <w:r w:rsidRPr="00371824">
              <w:t>Protected band</w:t>
            </w:r>
          </w:p>
        </w:tc>
        <w:tc>
          <w:tcPr>
            <w:tcW w:w="0" w:type="auto"/>
            <w:gridSpan w:val="3"/>
            <w:shd w:val="clear" w:color="auto" w:fill="auto"/>
          </w:tcPr>
          <w:p w14:paraId="62251CC4" w14:textId="77777777" w:rsidR="00E45E04" w:rsidRPr="00371824" w:rsidRDefault="00E45E04" w:rsidP="0058044C">
            <w:pPr>
              <w:pStyle w:val="TAH"/>
              <w:jc w:val="left"/>
            </w:pPr>
            <w:r w:rsidRPr="00371824">
              <w:t>Frequency range (MHz)</w:t>
            </w:r>
          </w:p>
        </w:tc>
        <w:tc>
          <w:tcPr>
            <w:tcW w:w="0" w:type="auto"/>
            <w:shd w:val="clear" w:color="auto" w:fill="auto"/>
          </w:tcPr>
          <w:p w14:paraId="44CD78AC" w14:textId="77777777" w:rsidR="00E45E04" w:rsidRPr="00371824" w:rsidRDefault="00E45E04" w:rsidP="0058044C">
            <w:pPr>
              <w:pStyle w:val="TAH"/>
              <w:jc w:val="left"/>
            </w:pPr>
            <w:r w:rsidRPr="00371824">
              <w:t>Maximum Level (dBm)</w:t>
            </w:r>
          </w:p>
        </w:tc>
        <w:tc>
          <w:tcPr>
            <w:tcW w:w="0" w:type="auto"/>
            <w:shd w:val="clear" w:color="auto" w:fill="auto"/>
          </w:tcPr>
          <w:p w14:paraId="199B46CA" w14:textId="77777777" w:rsidR="00E45E04" w:rsidRPr="00371824" w:rsidRDefault="00E45E04" w:rsidP="0058044C">
            <w:pPr>
              <w:pStyle w:val="TAH"/>
              <w:jc w:val="left"/>
            </w:pPr>
            <w:r w:rsidRPr="00371824">
              <w:t>MBW (MHz)</w:t>
            </w:r>
          </w:p>
        </w:tc>
        <w:tc>
          <w:tcPr>
            <w:tcW w:w="0" w:type="auto"/>
          </w:tcPr>
          <w:p w14:paraId="74F760DD" w14:textId="77777777" w:rsidR="00E45E04" w:rsidRPr="00371824" w:rsidRDefault="00E45E04" w:rsidP="0058044C">
            <w:pPr>
              <w:pStyle w:val="TAH"/>
              <w:jc w:val="left"/>
            </w:pPr>
            <w:r w:rsidRPr="00371824">
              <w:t>NOTE</w:t>
            </w:r>
          </w:p>
        </w:tc>
      </w:tr>
      <w:tr w:rsidR="00E45E04" w:rsidRPr="00371824" w14:paraId="7AE76975" w14:textId="77777777" w:rsidTr="0058044C">
        <w:trPr>
          <w:trHeight w:val="225"/>
          <w:jc w:val="center"/>
        </w:trPr>
        <w:tc>
          <w:tcPr>
            <w:tcW w:w="0" w:type="auto"/>
            <w:shd w:val="clear" w:color="auto" w:fill="auto"/>
            <w:vAlign w:val="bottom"/>
          </w:tcPr>
          <w:p w14:paraId="6727A481" w14:textId="77777777" w:rsidR="00E45E04" w:rsidRPr="00371824" w:rsidRDefault="00E45E04" w:rsidP="0058044C">
            <w:pPr>
              <w:pStyle w:val="TAL"/>
            </w:pPr>
            <w:r w:rsidRPr="00371824">
              <w:t>E-UTRA band 34 -</w:t>
            </w:r>
          </w:p>
          <w:p w14:paraId="76DECD6A" w14:textId="77777777" w:rsidR="00E45E04" w:rsidRPr="00371824" w:rsidRDefault="00E45E04" w:rsidP="0058044C">
            <w:pPr>
              <w:pStyle w:val="TAL"/>
            </w:pPr>
            <w:r w:rsidRPr="00371824">
              <w:t>NR band n34</w:t>
            </w:r>
          </w:p>
        </w:tc>
        <w:tc>
          <w:tcPr>
            <w:tcW w:w="0" w:type="auto"/>
            <w:shd w:val="clear" w:color="auto" w:fill="auto"/>
          </w:tcPr>
          <w:p w14:paraId="5C7B5291" w14:textId="77777777" w:rsidR="00E45E04" w:rsidRPr="00371824" w:rsidRDefault="00E45E04" w:rsidP="0058044C">
            <w:pPr>
              <w:pStyle w:val="TAR"/>
              <w:jc w:val="left"/>
              <w:rPr>
                <w:rFonts w:eastAsia="宋体"/>
                <w:lang w:eastAsia="zh-CN"/>
              </w:rPr>
            </w:pPr>
            <w:proofErr w:type="spellStart"/>
            <w:r w:rsidRPr="00371824">
              <w:t>F</w:t>
            </w:r>
            <w:r w:rsidRPr="00371824">
              <w:rPr>
                <w:vertAlign w:val="subscript"/>
              </w:rPr>
              <w:t>DL_low</w:t>
            </w:r>
            <w:proofErr w:type="spellEnd"/>
          </w:p>
        </w:tc>
        <w:tc>
          <w:tcPr>
            <w:tcW w:w="0" w:type="auto"/>
            <w:shd w:val="clear" w:color="auto" w:fill="auto"/>
          </w:tcPr>
          <w:p w14:paraId="021B76A5" w14:textId="77777777" w:rsidR="00E45E04" w:rsidRPr="00371824" w:rsidRDefault="00E45E04" w:rsidP="0058044C">
            <w:pPr>
              <w:pStyle w:val="TAC"/>
              <w:jc w:val="left"/>
            </w:pPr>
            <w:r w:rsidRPr="00371824">
              <w:t>-</w:t>
            </w:r>
          </w:p>
        </w:tc>
        <w:tc>
          <w:tcPr>
            <w:tcW w:w="0" w:type="auto"/>
            <w:shd w:val="clear" w:color="auto" w:fill="auto"/>
          </w:tcPr>
          <w:p w14:paraId="72A355FB" w14:textId="77777777" w:rsidR="00E45E04" w:rsidRPr="00371824" w:rsidRDefault="00E45E04" w:rsidP="0058044C">
            <w:pPr>
              <w:pStyle w:val="TAL"/>
              <w:rPr>
                <w:rFonts w:eastAsia="宋体"/>
                <w:lang w:eastAsia="zh-CN"/>
              </w:rPr>
            </w:pPr>
            <w:proofErr w:type="spellStart"/>
            <w:r w:rsidRPr="00371824">
              <w:t>F</w:t>
            </w:r>
            <w:r w:rsidRPr="00371824">
              <w:rPr>
                <w:vertAlign w:val="subscript"/>
              </w:rPr>
              <w:t>DL_high</w:t>
            </w:r>
            <w:proofErr w:type="spellEnd"/>
          </w:p>
        </w:tc>
        <w:tc>
          <w:tcPr>
            <w:tcW w:w="0" w:type="auto"/>
            <w:shd w:val="clear" w:color="auto" w:fill="auto"/>
          </w:tcPr>
          <w:p w14:paraId="7F26674F" w14:textId="77777777" w:rsidR="00E45E04" w:rsidRPr="00371824" w:rsidRDefault="00E45E04" w:rsidP="0058044C">
            <w:pPr>
              <w:pStyle w:val="TAC"/>
              <w:jc w:val="left"/>
              <w:rPr>
                <w:rFonts w:eastAsia="宋体"/>
                <w:lang w:eastAsia="zh-CN"/>
              </w:rPr>
            </w:pPr>
            <w:r w:rsidRPr="00371824">
              <w:rPr>
                <w:rFonts w:eastAsia="宋体"/>
                <w:lang w:eastAsia="zh-CN"/>
              </w:rPr>
              <w:t>-50</w:t>
            </w:r>
          </w:p>
        </w:tc>
        <w:tc>
          <w:tcPr>
            <w:tcW w:w="0" w:type="auto"/>
            <w:shd w:val="clear" w:color="auto" w:fill="auto"/>
            <w:noWrap/>
          </w:tcPr>
          <w:p w14:paraId="7F562C78" w14:textId="77777777" w:rsidR="00E45E04" w:rsidRPr="00371824" w:rsidRDefault="00E45E04" w:rsidP="0058044C">
            <w:pPr>
              <w:pStyle w:val="TAC"/>
              <w:jc w:val="left"/>
              <w:rPr>
                <w:rFonts w:eastAsia="宋体"/>
                <w:lang w:eastAsia="zh-CN"/>
              </w:rPr>
            </w:pPr>
            <w:r w:rsidRPr="00371824">
              <w:rPr>
                <w:rFonts w:eastAsia="宋体"/>
                <w:lang w:eastAsia="zh-CN"/>
              </w:rPr>
              <w:t>1</w:t>
            </w:r>
          </w:p>
        </w:tc>
        <w:tc>
          <w:tcPr>
            <w:tcW w:w="0" w:type="auto"/>
          </w:tcPr>
          <w:p w14:paraId="27F4F1A7" w14:textId="77777777" w:rsidR="00E45E04" w:rsidRPr="00371824" w:rsidRDefault="00E45E04" w:rsidP="0058044C">
            <w:pPr>
              <w:pStyle w:val="TAC"/>
              <w:jc w:val="left"/>
              <w:rPr>
                <w:rFonts w:eastAsia="宋体"/>
                <w:lang w:eastAsia="zh-CN"/>
              </w:rPr>
            </w:pPr>
          </w:p>
        </w:tc>
      </w:tr>
      <w:tr w:rsidR="00E45E04" w:rsidRPr="00371824" w14:paraId="2A95DA1A" w14:textId="77777777" w:rsidTr="0058044C">
        <w:trPr>
          <w:trHeight w:val="225"/>
          <w:jc w:val="center"/>
        </w:trPr>
        <w:tc>
          <w:tcPr>
            <w:tcW w:w="0" w:type="auto"/>
            <w:shd w:val="clear" w:color="auto" w:fill="auto"/>
            <w:vAlign w:val="bottom"/>
          </w:tcPr>
          <w:p w14:paraId="1AC5ACE2" w14:textId="77777777" w:rsidR="00E45E04" w:rsidRPr="00371824" w:rsidRDefault="00E45E04" w:rsidP="0058044C">
            <w:pPr>
              <w:pStyle w:val="TAL"/>
            </w:pPr>
            <w:r w:rsidRPr="00371824">
              <w:t>Frequency range</w:t>
            </w:r>
          </w:p>
        </w:tc>
        <w:tc>
          <w:tcPr>
            <w:tcW w:w="0" w:type="auto"/>
            <w:shd w:val="clear" w:color="auto" w:fill="auto"/>
          </w:tcPr>
          <w:p w14:paraId="2C862BDA" w14:textId="77777777" w:rsidR="00E45E04" w:rsidRPr="00371824" w:rsidRDefault="00E45E04" w:rsidP="0058044C">
            <w:pPr>
              <w:pStyle w:val="TAR"/>
              <w:jc w:val="left"/>
              <w:rPr>
                <w:rFonts w:eastAsia="宋体"/>
                <w:lang w:eastAsia="zh-CN"/>
              </w:rPr>
            </w:pPr>
            <w:r w:rsidRPr="00371824">
              <w:rPr>
                <w:rFonts w:eastAsia="宋体"/>
                <w:lang w:eastAsia="zh-CN"/>
              </w:rPr>
              <w:t>1880</w:t>
            </w:r>
          </w:p>
        </w:tc>
        <w:tc>
          <w:tcPr>
            <w:tcW w:w="0" w:type="auto"/>
            <w:shd w:val="clear" w:color="auto" w:fill="auto"/>
          </w:tcPr>
          <w:p w14:paraId="324D0431" w14:textId="77777777" w:rsidR="00E45E04" w:rsidRPr="00371824" w:rsidRDefault="00E45E04" w:rsidP="0058044C">
            <w:pPr>
              <w:pStyle w:val="TAC"/>
              <w:jc w:val="left"/>
            </w:pPr>
            <w:r w:rsidRPr="00371824">
              <w:t>-</w:t>
            </w:r>
          </w:p>
        </w:tc>
        <w:tc>
          <w:tcPr>
            <w:tcW w:w="0" w:type="auto"/>
            <w:shd w:val="clear" w:color="auto" w:fill="auto"/>
          </w:tcPr>
          <w:p w14:paraId="4FA695E7" w14:textId="77777777" w:rsidR="00E45E04" w:rsidRPr="00371824" w:rsidRDefault="00E45E04" w:rsidP="0058044C">
            <w:pPr>
              <w:pStyle w:val="TAL"/>
              <w:rPr>
                <w:rFonts w:eastAsia="宋体"/>
                <w:lang w:eastAsia="zh-CN"/>
              </w:rPr>
            </w:pPr>
            <w:r w:rsidRPr="00371824">
              <w:rPr>
                <w:rFonts w:eastAsia="宋体"/>
                <w:lang w:eastAsia="zh-CN"/>
              </w:rPr>
              <w:t>1895</w:t>
            </w:r>
          </w:p>
        </w:tc>
        <w:tc>
          <w:tcPr>
            <w:tcW w:w="0" w:type="auto"/>
            <w:shd w:val="clear" w:color="auto" w:fill="auto"/>
          </w:tcPr>
          <w:p w14:paraId="44D1B169" w14:textId="77777777" w:rsidR="00E45E04" w:rsidRPr="00371824" w:rsidRDefault="00E45E04" w:rsidP="0058044C">
            <w:pPr>
              <w:pStyle w:val="TAC"/>
              <w:jc w:val="left"/>
              <w:rPr>
                <w:rFonts w:eastAsia="宋体"/>
                <w:lang w:eastAsia="zh-CN"/>
              </w:rPr>
            </w:pPr>
            <w:r w:rsidRPr="00371824">
              <w:rPr>
                <w:rFonts w:eastAsia="宋体"/>
                <w:lang w:eastAsia="zh-CN"/>
              </w:rPr>
              <w:t>-40</w:t>
            </w:r>
          </w:p>
        </w:tc>
        <w:tc>
          <w:tcPr>
            <w:tcW w:w="0" w:type="auto"/>
            <w:shd w:val="clear" w:color="auto" w:fill="auto"/>
            <w:noWrap/>
          </w:tcPr>
          <w:p w14:paraId="3B8FD19A" w14:textId="77777777" w:rsidR="00E45E04" w:rsidRPr="00371824" w:rsidRDefault="00E45E04" w:rsidP="0058044C">
            <w:pPr>
              <w:pStyle w:val="TAC"/>
              <w:jc w:val="left"/>
              <w:rPr>
                <w:rFonts w:eastAsia="宋体"/>
                <w:lang w:eastAsia="zh-CN"/>
              </w:rPr>
            </w:pPr>
            <w:r w:rsidRPr="00371824">
              <w:rPr>
                <w:rFonts w:eastAsia="宋体"/>
                <w:lang w:eastAsia="zh-CN"/>
              </w:rPr>
              <w:t>1</w:t>
            </w:r>
          </w:p>
        </w:tc>
        <w:tc>
          <w:tcPr>
            <w:tcW w:w="0" w:type="auto"/>
          </w:tcPr>
          <w:p w14:paraId="1768CD3A" w14:textId="77777777" w:rsidR="00E45E04" w:rsidRPr="00371824" w:rsidRDefault="00E45E04" w:rsidP="0058044C">
            <w:pPr>
              <w:pStyle w:val="TAC"/>
              <w:jc w:val="left"/>
              <w:rPr>
                <w:rFonts w:eastAsia="宋体"/>
                <w:lang w:eastAsia="zh-CN"/>
              </w:rPr>
            </w:pPr>
          </w:p>
        </w:tc>
      </w:tr>
      <w:tr w:rsidR="00E45E04" w:rsidRPr="00371824" w14:paraId="4236CEA4" w14:textId="77777777" w:rsidTr="0058044C">
        <w:trPr>
          <w:trHeight w:val="225"/>
          <w:jc w:val="center"/>
        </w:trPr>
        <w:tc>
          <w:tcPr>
            <w:tcW w:w="0" w:type="auto"/>
            <w:shd w:val="clear" w:color="auto" w:fill="auto"/>
            <w:vAlign w:val="bottom"/>
          </w:tcPr>
          <w:p w14:paraId="51DCDB7B" w14:textId="77777777" w:rsidR="00E45E04" w:rsidRPr="00371824" w:rsidRDefault="00E45E04" w:rsidP="0058044C">
            <w:pPr>
              <w:pStyle w:val="TAL"/>
            </w:pPr>
            <w:r w:rsidRPr="00371824">
              <w:t>Frequency range</w:t>
            </w:r>
          </w:p>
        </w:tc>
        <w:tc>
          <w:tcPr>
            <w:tcW w:w="0" w:type="auto"/>
            <w:shd w:val="clear" w:color="auto" w:fill="auto"/>
          </w:tcPr>
          <w:p w14:paraId="20DCD4D4" w14:textId="77777777" w:rsidR="00E45E04" w:rsidRPr="00371824" w:rsidRDefault="00E45E04" w:rsidP="0058044C">
            <w:pPr>
              <w:pStyle w:val="TAR"/>
              <w:jc w:val="left"/>
              <w:rPr>
                <w:rFonts w:eastAsia="宋体"/>
                <w:lang w:eastAsia="zh-CN"/>
              </w:rPr>
            </w:pPr>
            <w:r w:rsidRPr="00371824">
              <w:rPr>
                <w:rFonts w:eastAsia="宋体"/>
                <w:lang w:eastAsia="zh-CN"/>
              </w:rPr>
              <w:t>1895</w:t>
            </w:r>
          </w:p>
        </w:tc>
        <w:tc>
          <w:tcPr>
            <w:tcW w:w="0" w:type="auto"/>
            <w:shd w:val="clear" w:color="auto" w:fill="auto"/>
          </w:tcPr>
          <w:p w14:paraId="52DD8602" w14:textId="77777777" w:rsidR="00E45E04" w:rsidRPr="00371824" w:rsidRDefault="00E45E04" w:rsidP="0058044C">
            <w:pPr>
              <w:pStyle w:val="TAC"/>
              <w:jc w:val="left"/>
            </w:pPr>
          </w:p>
        </w:tc>
        <w:tc>
          <w:tcPr>
            <w:tcW w:w="0" w:type="auto"/>
            <w:shd w:val="clear" w:color="auto" w:fill="auto"/>
          </w:tcPr>
          <w:p w14:paraId="176ACF06" w14:textId="77777777" w:rsidR="00E45E04" w:rsidRPr="00371824" w:rsidRDefault="00E45E04" w:rsidP="0058044C">
            <w:pPr>
              <w:pStyle w:val="TAL"/>
              <w:rPr>
                <w:rFonts w:eastAsia="宋体"/>
                <w:lang w:eastAsia="zh-CN"/>
              </w:rPr>
            </w:pPr>
            <w:r w:rsidRPr="00371824">
              <w:rPr>
                <w:rFonts w:eastAsia="宋体"/>
                <w:lang w:eastAsia="zh-CN"/>
              </w:rPr>
              <w:t>1915</w:t>
            </w:r>
          </w:p>
        </w:tc>
        <w:tc>
          <w:tcPr>
            <w:tcW w:w="0" w:type="auto"/>
            <w:shd w:val="clear" w:color="auto" w:fill="auto"/>
          </w:tcPr>
          <w:p w14:paraId="7794D9EA" w14:textId="77777777" w:rsidR="00E45E04" w:rsidRPr="00371824" w:rsidRDefault="00E45E04" w:rsidP="0058044C">
            <w:pPr>
              <w:pStyle w:val="TAC"/>
              <w:jc w:val="left"/>
              <w:rPr>
                <w:rFonts w:eastAsia="宋体"/>
                <w:lang w:eastAsia="zh-CN"/>
              </w:rPr>
            </w:pPr>
            <w:r w:rsidRPr="00371824">
              <w:rPr>
                <w:rFonts w:eastAsia="宋体"/>
                <w:lang w:eastAsia="zh-CN"/>
              </w:rPr>
              <w:t>-15.5</w:t>
            </w:r>
          </w:p>
        </w:tc>
        <w:tc>
          <w:tcPr>
            <w:tcW w:w="0" w:type="auto"/>
            <w:shd w:val="clear" w:color="auto" w:fill="auto"/>
            <w:noWrap/>
          </w:tcPr>
          <w:p w14:paraId="2478E3D0" w14:textId="77777777" w:rsidR="00E45E04" w:rsidRPr="00371824" w:rsidRDefault="00E45E04" w:rsidP="0058044C">
            <w:pPr>
              <w:pStyle w:val="TAC"/>
              <w:jc w:val="left"/>
              <w:rPr>
                <w:rFonts w:eastAsia="宋体"/>
                <w:lang w:eastAsia="zh-CN"/>
              </w:rPr>
            </w:pPr>
            <w:r w:rsidRPr="00371824">
              <w:rPr>
                <w:rFonts w:eastAsia="宋体"/>
                <w:lang w:eastAsia="zh-CN"/>
              </w:rPr>
              <w:t>5</w:t>
            </w:r>
          </w:p>
        </w:tc>
        <w:tc>
          <w:tcPr>
            <w:tcW w:w="0" w:type="auto"/>
          </w:tcPr>
          <w:p w14:paraId="4CC87B80" w14:textId="77777777" w:rsidR="00E45E04" w:rsidRPr="00371824" w:rsidRDefault="00E45E04" w:rsidP="0058044C">
            <w:pPr>
              <w:pStyle w:val="TAC"/>
              <w:jc w:val="left"/>
              <w:rPr>
                <w:rFonts w:eastAsia="宋体"/>
                <w:lang w:eastAsia="zh-CN"/>
              </w:rPr>
            </w:pPr>
            <w:r w:rsidRPr="00371824">
              <w:rPr>
                <w:rFonts w:eastAsia="宋体"/>
                <w:lang w:eastAsia="zh-CN"/>
              </w:rPr>
              <w:t>1</w:t>
            </w:r>
          </w:p>
        </w:tc>
      </w:tr>
      <w:tr w:rsidR="00E45E04" w:rsidRPr="00371824" w14:paraId="0A861AA9" w14:textId="77777777" w:rsidTr="0058044C">
        <w:trPr>
          <w:trHeight w:val="225"/>
          <w:jc w:val="center"/>
        </w:trPr>
        <w:tc>
          <w:tcPr>
            <w:tcW w:w="0" w:type="auto"/>
            <w:shd w:val="clear" w:color="auto" w:fill="auto"/>
            <w:vAlign w:val="bottom"/>
          </w:tcPr>
          <w:p w14:paraId="4BA24E0E" w14:textId="77777777" w:rsidR="00E45E04" w:rsidRPr="00371824" w:rsidRDefault="00E45E04" w:rsidP="0058044C">
            <w:pPr>
              <w:pStyle w:val="TAL"/>
            </w:pPr>
            <w:r w:rsidRPr="00371824">
              <w:t>Frequency range</w:t>
            </w:r>
          </w:p>
        </w:tc>
        <w:tc>
          <w:tcPr>
            <w:tcW w:w="0" w:type="auto"/>
            <w:shd w:val="clear" w:color="auto" w:fill="auto"/>
          </w:tcPr>
          <w:p w14:paraId="2C995F2E" w14:textId="77777777" w:rsidR="00E45E04" w:rsidRPr="00371824" w:rsidRDefault="00E45E04" w:rsidP="0058044C">
            <w:pPr>
              <w:pStyle w:val="TAR"/>
              <w:jc w:val="left"/>
              <w:rPr>
                <w:rFonts w:eastAsia="宋体"/>
                <w:lang w:eastAsia="zh-CN"/>
              </w:rPr>
            </w:pPr>
            <w:r w:rsidRPr="00371824">
              <w:rPr>
                <w:rFonts w:eastAsia="宋体"/>
                <w:lang w:eastAsia="zh-CN"/>
              </w:rPr>
              <w:t>1915</w:t>
            </w:r>
          </w:p>
        </w:tc>
        <w:tc>
          <w:tcPr>
            <w:tcW w:w="0" w:type="auto"/>
            <w:shd w:val="clear" w:color="auto" w:fill="auto"/>
          </w:tcPr>
          <w:p w14:paraId="12E5375D" w14:textId="77777777" w:rsidR="00E45E04" w:rsidRPr="00371824" w:rsidRDefault="00E45E04" w:rsidP="0058044C">
            <w:pPr>
              <w:pStyle w:val="TAC"/>
              <w:jc w:val="left"/>
            </w:pPr>
            <w:r w:rsidRPr="00371824">
              <w:t>-</w:t>
            </w:r>
          </w:p>
        </w:tc>
        <w:tc>
          <w:tcPr>
            <w:tcW w:w="0" w:type="auto"/>
            <w:shd w:val="clear" w:color="auto" w:fill="auto"/>
          </w:tcPr>
          <w:p w14:paraId="7E89A17B" w14:textId="77777777" w:rsidR="00E45E04" w:rsidRPr="00371824" w:rsidRDefault="00E45E04" w:rsidP="0058044C">
            <w:pPr>
              <w:pStyle w:val="TAL"/>
              <w:rPr>
                <w:rFonts w:eastAsia="宋体"/>
                <w:lang w:eastAsia="zh-CN"/>
              </w:rPr>
            </w:pPr>
            <w:r w:rsidRPr="00371824">
              <w:rPr>
                <w:rFonts w:eastAsia="宋体"/>
                <w:lang w:eastAsia="zh-CN"/>
              </w:rPr>
              <w:t>1920</w:t>
            </w:r>
          </w:p>
        </w:tc>
        <w:tc>
          <w:tcPr>
            <w:tcW w:w="0" w:type="auto"/>
            <w:shd w:val="clear" w:color="auto" w:fill="auto"/>
          </w:tcPr>
          <w:p w14:paraId="0104DC74" w14:textId="77777777" w:rsidR="00E45E04" w:rsidRPr="00371824" w:rsidRDefault="00E45E04" w:rsidP="0058044C">
            <w:pPr>
              <w:pStyle w:val="TAC"/>
              <w:jc w:val="left"/>
              <w:rPr>
                <w:lang w:eastAsia="zh-CN"/>
              </w:rPr>
            </w:pPr>
            <w:r w:rsidRPr="00371824">
              <w:rPr>
                <w:lang w:eastAsia="zh-CN"/>
              </w:rPr>
              <w:t>1.6</w:t>
            </w:r>
          </w:p>
        </w:tc>
        <w:tc>
          <w:tcPr>
            <w:tcW w:w="0" w:type="auto"/>
            <w:shd w:val="clear" w:color="auto" w:fill="auto"/>
            <w:noWrap/>
          </w:tcPr>
          <w:p w14:paraId="328A0FDB" w14:textId="77777777" w:rsidR="00E45E04" w:rsidRPr="00371824" w:rsidRDefault="00E45E04" w:rsidP="0058044C">
            <w:pPr>
              <w:pStyle w:val="TAC"/>
              <w:jc w:val="left"/>
              <w:rPr>
                <w:lang w:eastAsia="zh-CN"/>
              </w:rPr>
            </w:pPr>
            <w:r w:rsidRPr="00371824">
              <w:rPr>
                <w:lang w:eastAsia="zh-CN"/>
              </w:rPr>
              <w:t>5</w:t>
            </w:r>
          </w:p>
        </w:tc>
        <w:tc>
          <w:tcPr>
            <w:tcW w:w="0" w:type="auto"/>
          </w:tcPr>
          <w:p w14:paraId="758F037F" w14:textId="77777777" w:rsidR="00E45E04" w:rsidRPr="00371824" w:rsidRDefault="00E45E04" w:rsidP="0058044C">
            <w:pPr>
              <w:pStyle w:val="TAC"/>
              <w:jc w:val="left"/>
              <w:rPr>
                <w:lang w:eastAsia="zh-CN"/>
              </w:rPr>
            </w:pPr>
            <w:r w:rsidRPr="00371824">
              <w:rPr>
                <w:lang w:eastAsia="zh-CN"/>
              </w:rPr>
              <w:t>1</w:t>
            </w:r>
          </w:p>
        </w:tc>
      </w:tr>
      <w:tr w:rsidR="00E45E04" w:rsidRPr="00371824" w14:paraId="4702D8D2" w14:textId="77777777" w:rsidTr="0058044C">
        <w:trPr>
          <w:trHeight w:val="225"/>
          <w:jc w:val="center"/>
        </w:trPr>
        <w:tc>
          <w:tcPr>
            <w:tcW w:w="0" w:type="auto"/>
            <w:gridSpan w:val="7"/>
            <w:shd w:val="clear" w:color="auto" w:fill="auto"/>
            <w:vAlign w:val="bottom"/>
          </w:tcPr>
          <w:p w14:paraId="55B97679" w14:textId="77777777" w:rsidR="00E45E04" w:rsidRPr="00371824" w:rsidRDefault="00E45E04" w:rsidP="0058044C">
            <w:pPr>
              <w:pStyle w:val="TAN"/>
            </w:pPr>
            <w:r w:rsidRPr="00371824">
              <w:t>NOTE 1:</w:t>
            </w:r>
            <w:r w:rsidRPr="00371824">
              <w:tab/>
              <w:t>For these adjacent bands, the emission limit could imply risk of harmful interference to UE(s) operating in the protected operating band.</w:t>
            </w:r>
          </w:p>
        </w:tc>
      </w:tr>
    </w:tbl>
    <w:p w14:paraId="5344DA76" w14:textId="77777777" w:rsidR="00E45E04" w:rsidRPr="00371824" w:rsidRDefault="00E45E04" w:rsidP="00E45E04">
      <w:pPr>
        <w:rPr>
          <w:lang w:eastAsia="zh-CN"/>
        </w:rPr>
      </w:pPr>
    </w:p>
    <w:p w14:paraId="229D4C06" w14:textId="77777777" w:rsidR="00E45E04" w:rsidRDefault="00E45E04" w:rsidP="00C02DF5"/>
    <w:p w14:paraId="42F714BA" w14:textId="77777777" w:rsidR="007C6A2D" w:rsidRPr="0053369F" w:rsidRDefault="007C6A2D"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A646C" w14:textId="77777777" w:rsidR="009C7A89" w:rsidRDefault="009C7A89">
      <w:r>
        <w:separator/>
      </w:r>
    </w:p>
  </w:endnote>
  <w:endnote w:type="continuationSeparator" w:id="0">
    <w:p w14:paraId="0E08FA4D" w14:textId="77777777" w:rsidR="009C7A89" w:rsidRDefault="009C7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80E00" w14:textId="77777777" w:rsidR="009C7A89" w:rsidRDefault="009C7A89">
      <w:r>
        <w:separator/>
      </w:r>
    </w:p>
  </w:footnote>
  <w:footnote w:type="continuationSeparator" w:id="0">
    <w:p w14:paraId="4A1DDBBE" w14:textId="77777777" w:rsidR="009C7A89" w:rsidRDefault="009C7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57A3" w:rsidRDefault="001E5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57A3" w:rsidRDefault="001E57A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57A3" w:rsidRDefault="001E57A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57A3" w:rsidRDefault="001E57A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8"/>
  </w:num>
  <w:num w:numId="3">
    <w:abstractNumId w:val="8"/>
  </w:num>
  <w:num w:numId="4">
    <w:abstractNumId w:val="23"/>
  </w:num>
  <w:num w:numId="5">
    <w:abstractNumId w:val="17"/>
  </w:num>
  <w:num w:numId="6">
    <w:abstractNumId w:val="32"/>
  </w:num>
  <w:num w:numId="7">
    <w:abstractNumId w:val="39"/>
  </w:num>
  <w:num w:numId="8">
    <w:abstractNumId w:val="40"/>
  </w:num>
  <w:num w:numId="9">
    <w:abstractNumId w:val="14"/>
  </w:num>
  <w:num w:numId="10">
    <w:abstractNumId w:val="9"/>
  </w:num>
  <w:num w:numId="11">
    <w:abstractNumId w:val="18"/>
  </w:num>
  <w:num w:numId="12">
    <w:abstractNumId w:val="20"/>
  </w:num>
  <w:num w:numId="13">
    <w:abstractNumId w:val="15"/>
  </w:num>
  <w:num w:numId="14">
    <w:abstractNumId w:val="30"/>
  </w:num>
  <w:num w:numId="15">
    <w:abstractNumId w:val="0"/>
  </w:num>
  <w:num w:numId="16">
    <w:abstractNumId w:val="4"/>
  </w:num>
  <w:num w:numId="17">
    <w:abstractNumId w:val="29"/>
  </w:num>
  <w:num w:numId="18">
    <w:abstractNumId w:val="24"/>
  </w:num>
  <w:num w:numId="19">
    <w:abstractNumId w:val="28"/>
  </w:num>
  <w:num w:numId="20">
    <w:abstractNumId w:val="33"/>
  </w:num>
  <w:num w:numId="21">
    <w:abstractNumId w:val="10"/>
  </w:num>
  <w:num w:numId="22">
    <w:abstractNumId w:val="27"/>
  </w:num>
  <w:num w:numId="23">
    <w:abstractNumId w:val="26"/>
  </w:num>
  <w:num w:numId="24">
    <w:abstractNumId w:val="35"/>
  </w:num>
  <w:num w:numId="25">
    <w:abstractNumId w:val="41"/>
  </w:num>
  <w:num w:numId="26">
    <w:abstractNumId w:val="31"/>
  </w:num>
  <w:num w:numId="27">
    <w:abstractNumId w:val="19"/>
  </w:num>
  <w:num w:numId="28">
    <w:abstractNumId w:val="13"/>
  </w:num>
  <w:num w:numId="29">
    <w:abstractNumId w:val="25"/>
  </w:num>
  <w:num w:numId="30">
    <w:abstractNumId w:val="1"/>
  </w:num>
  <w:num w:numId="31">
    <w:abstractNumId w:val="6"/>
  </w:num>
  <w:num w:numId="32">
    <w:abstractNumId w:val="7"/>
  </w:num>
  <w:num w:numId="33">
    <w:abstractNumId w:val="3"/>
  </w:num>
  <w:num w:numId="34">
    <w:abstractNumId w:val="16"/>
  </w:num>
  <w:num w:numId="35">
    <w:abstractNumId w:val="22"/>
  </w:num>
  <w:num w:numId="36">
    <w:abstractNumId w:val="21"/>
  </w:num>
  <w:num w:numId="37">
    <w:abstractNumId w:val="2"/>
  </w:num>
  <w:num w:numId="38">
    <w:abstractNumId w:val="36"/>
  </w:num>
  <w:num w:numId="39">
    <w:abstractNumId w:val="37"/>
  </w:num>
  <w:num w:numId="40">
    <w:abstractNumId w:val="34"/>
  </w:num>
  <w:num w:numId="41">
    <w:abstractNumId w:val="11"/>
  </w:num>
  <w:num w:numId="42">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A1ED1"/>
    <w:rsid w:val="000A6394"/>
    <w:rsid w:val="000B7FED"/>
    <w:rsid w:val="000C038A"/>
    <w:rsid w:val="000C6598"/>
    <w:rsid w:val="000D44B3"/>
    <w:rsid w:val="000E6C91"/>
    <w:rsid w:val="00145D43"/>
    <w:rsid w:val="001707B2"/>
    <w:rsid w:val="001818B2"/>
    <w:rsid w:val="00192C46"/>
    <w:rsid w:val="001A08B3"/>
    <w:rsid w:val="001A7B60"/>
    <w:rsid w:val="001B52F0"/>
    <w:rsid w:val="001B7A65"/>
    <w:rsid w:val="001E41F3"/>
    <w:rsid w:val="001E57A3"/>
    <w:rsid w:val="001F0393"/>
    <w:rsid w:val="0026004D"/>
    <w:rsid w:val="0026173E"/>
    <w:rsid w:val="002640DD"/>
    <w:rsid w:val="00275D12"/>
    <w:rsid w:val="002774B6"/>
    <w:rsid w:val="00282828"/>
    <w:rsid w:val="00284FEB"/>
    <w:rsid w:val="002860C4"/>
    <w:rsid w:val="002B5741"/>
    <w:rsid w:val="002E472E"/>
    <w:rsid w:val="002F25E2"/>
    <w:rsid w:val="002F5B95"/>
    <w:rsid w:val="0030305C"/>
    <w:rsid w:val="00305409"/>
    <w:rsid w:val="00340EDC"/>
    <w:rsid w:val="00346C64"/>
    <w:rsid w:val="003609EF"/>
    <w:rsid w:val="0036231A"/>
    <w:rsid w:val="00374DD4"/>
    <w:rsid w:val="00393BFC"/>
    <w:rsid w:val="003E1A36"/>
    <w:rsid w:val="003E2812"/>
    <w:rsid w:val="003E4192"/>
    <w:rsid w:val="00410371"/>
    <w:rsid w:val="004242F1"/>
    <w:rsid w:val="00433561"/>
    <w:rsid w:val="00437834"/>
    <w:rsid w:val="004421DA"/>
    <w:rsid w:val="004B1C3B"/>
    <w:rsid w:val="004B75B7"/>
    <w:rsid w:val="004E05EE"/>
    <w:rsid w:val="005056B7"/>
    <w:rsid w:val="005061A9"/>
    <w:rsid w:val="005141D9"/>
    <w:rsid w:val="0051580D"/>
    <w:rsid w:val="0053254B"/>
    <w:rsid w:val="00534C7D"/>
    <w:rsid w:val="00547111"/>
    <w:rsid w:val="00592D74"/>
    <w:rsid w:val="005B042F"/>
    <w:rsid w:val="005E2C44"/>
    <w:rsid w:val="006043BB"/>
    <w:rsid w:val="006059DA"/>
    <w:rsid w:val="00621188"/>
    <w:rsid w:val="006257ED"/>
    <w:rsid w:val="006539E2"/>
    <w:rsid w:val="00653DE4"/>
    <w:rsid w:val="00665C47"/>
    <w:rsid w:val="0068022F"/>
    <w:rsid w:val="00695808"/>
    <w:rsid w:val="006B46FB"/>
    <w:rsid w:val="006D6148"/>
    <w:rsid w:val="006E21FB"/>
    <w:rsid w:val="006E2646"/>
    <w:rsid w:val="00707A76"/>
    <w:rsid w:val="00716456"/>
    <w:rsid w:val="00732B8A"/>
    <w:rsid w:val="007478F9"/>
    <w:rsid w:val="00792342"/>
    <w:rsid w:val="007977A8"/>
    <w:rsid w:val="007B512A"/>
    <w:rsid w:val="007C2097"/>
    <w:rsid w:val="007C6A2D"/>
    <w:rsid w:val="007D6A07"/>
    <w:rsid w:val="007F7259"/>
    <w:rsid w:val="008040A8"/>
    <w:rsid w:val="008279FA"/>
    <w:rsid w:val="0084135C"/>
    <w:rsid w:val="008518DE"/>
    <w:rsid w:val="008626E7"/>
    <w:rsid w:val="00870EE7"/>
    <w:rsid w:val="008863B9"/>
    <w:rsid w:val="008A45A6"/>
    <w:rsid w:val="008B1567"/>
    <w:rsid w:val="008D3CCC"/>
    <w:rsid w:val="008D774A"/>
    <w:rsid w:val="008E1CAD"/>
    <w:rsid w:val="008F0449"/>
    <w:rsid w:val="008F1EBF"/>
    <w:rsid w:val="008F1FF3"/>
    <w:rsid w:val="008F3789"/>
    <w:rsid w:val="008F686C"/>
    <w:rsid w:val="009148DE"/>
    <w:rsid w:val="00917A13"/>
    <w:rsid w:val="0092224C"/>
    <w:rsid w:val="00941E30"/>
    <w:rsid w:val="00976889"/>
    <w:rsid w:val="009777D9"/>
    <w:rsid w:val="00991B88"/>
    <w:rsid w:val="009A5753"/>
    <w:rsid w:val="009A579D"/>
    <w:rsid w:val="009C7A89"/>
    <w:rsid w:val="009E3297"/>
    <w:rsid w:val="009F734F"/>
    <w:rsid w:val="00A246B6"/>
    <w:rsid w:val="00A47E70"/>
    <w:rsid w:val="00A50CF0"/>
    <w:rsid w:val="00A70F9A"/>
    <w:rsid w:val="00A7671C"/>
    <w:rsid w:val="00A867FD"/>
    <w:rsid w:val="00AA2CBC"/>
    <w:rsid w:val="00AA5B1E"/>
    <w:rsid w:val="00AC5820"/>
    <w:rsid w:val="00AD1CD8"/>
    <w:rsid w:val="00B258BB"/>
    <w:rsid w:val="00B44107"/>
    <w:rsid w:val="00B67B97"/>
    <w:rsid w:val="00B968C8"/>
    <w:rsid w:val="00BA0CF6"/>
    <w:rsid w:val="00BA3EC5"/>
    <w:rsid w:val="00BA51D9"/>
    <w:rsid w:val="00BB26F6"/>
    <w:rsid w:val="00BB5DFC"/>
    <w:rsid w:val="00BD098C"/>
    <w:rsid w:val="00BD279D"/>
    <w:rsid w:val="00BD6BB8"/>
    <w:rsid w:val="00C02DF5"/>
    <w:rsid w:val="00C34BD3"/>
    <w:rsid w:val="00C44045"/>
    <w:rsid w:val="00C66BA2"/>
    <w:rsid w:val="00C870F6"/>
    <w:rsid w:val="00C95985"/>
    <w:rsid w:val="00CA50D2"/>
    <w:rsid w:val="00CA670A"/>
    <w:rsid w:val="00CC5026"/>
    <w:rsid w:val="00CC68D0"/>
    <w:rsid w:val="00D03F9A"/>
    <w:rsid w:val="00D04BEB"/>
    <w:rsid w:val="00D06D51"/>
    <w:rsid w:val="00D24991"/>
    <w:rsid w:val="00D24AA1"/>
    <w:rsid w:val="00D440C9"/>
    <w:rsid w:val="00D50255"/>
    <w:rsid w:val="00D66520"/>
    <w:rsid w:val="00D81BB6"/>
    <w:rsid w:val="00D84AE9"/>
    <w:rsid w:val="00DE34CF"/>
    <w:rsid w:val="00E13F3D"/>
    <w:rsid w:val="00E34898"/>
    <w:rsid w:val="00E45E04"/>
    <w:rsid w:val="00E768F6"/>
    <w:rsid w:val="00EA507A"/>
    <w:rsid w:val="00EB09B7"/>
    <w:rsid w:val="00EE0C51"/>
    <w:rsid w:val="00EE7D7C"/>
    <w:rsid w:val="00EF3E06"/>
    <w:rsid w:val="00F12BCC"/>
    <w:rsid w:val="00F14CBC"/>
    <w:rsid w:val="00F25D98"/>
    <w:rsid w:val="00F300FB"/>
    <w:rsid w:val="00F332D8"/>
    <w:rsid w:val="00F45471"/>
    <w:rsid w:val="00F92B5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qFormat/>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1E69D-72E1-453F-8911-5AB17810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12</Pages>
  <Words>3224</Words>
  <Characters>18383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76</cp:revision>
  <cp:lastPrinted>1899-12-31T23:00:00Z</cp:lastPrinted>
  <dcterms:created xsi:type="dcterms:W3CDTF">2020-02-03T08:32:00Z</dcterms:created>
  <dcterms:modified xsi:type="dcterms:W3CDTF">2023-03-02T22:36:00Z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(3)ojKmm6Vhpm7B2ayjLHGKeMfPHBqooWsspQMZ6RSdwXgJ7M5E617tlUj8vY2TdEO9v2sStsR3
tfBF9Yobwo9SYKpu28C8g7Bf6BL+qzVmW9qfuuL2l8waCns2KlXRElRoM5hN978CiRRJ0M4c
GQZGt3A3AXKiosYx/YyyCZkOx0Q2R8z6h2kyxnwvrTh/pE2LTq8Mw+gXvHNi5RukRRIo1fz5
u+B77F4gzfwfaTgvu0</vt:lpwstr>
  </property>
  <property fmtid="{D5CDD505-2E9C-101B-9397-08002B2CF9AE}" pid="22" name="_2015_ms_pID_7253431">
    <vt:lpwstr>Z7bkRD9U8JtQGXT0anola7SNMw2QTMYwXg7YuliqmXiBnshb9Ydx/y
GULVSyhA87Jr1bL4EfG/PHvEjTqmrDbHjpn3AVY09HQpYDOBRgWlnbfI9L+ymR4ie2XOAA2w
jjHvFe7sVeV9edShhNWP8ZEiT09vGbYwwRIT5vqxwGs0uZUkL/XKhTzwHCYgPCQzRhx0Vsn8
KcmvXqHRWFsKqnYvjcHyMxRV5Y1X+KQA1E+D</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1677135076</vt:lpwstr>
  </property>
</Properties>
</file>