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34C6F7"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A93DB7">
        <w:rPr>
          <w:b/>
          <w:i/>
          <w:noProof/>
          <w:sz w:val="28"/>
        </w:rPr>
        <w:t>1645</w:t>
      </w:r>
    </w:p>
    <w:p w14:paraId="7CB45193" w14:textId="55112EDB" w:rsidR="001E41F3" w:rsidRDefault="008F1FF3" w:rsidP="005E2C44">
      <w:pPr>
        <w:pStyle w:val="CRCoverPage"/>
        <w:outlineLvl w:val="0"/>
        <w:rPr>
          <w:b/>
          <w:noProof/>
          <w:sz w:val="24"/>
          <w:lang w:eastAsia="zh-CN"/>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w:t>
      </w:r>
      <w:r w:rsidR="00BD098C" w:rsidRPr="00A93DB7">
        <w:rPr>
          <w:b/>
          <w:noProof/>
          <w:sz w:val="24"/>
        </w:rPr>
        <w:t>3rd</w:t>
      </w:r>
      <w:r w:rsidR="00D01856" w:rsidRPr="00A93DB7">
        <w:rPr>
          <w:rFonts w:hint="eastAsia"/>
          <w:b/>
          <w:noProof/>
          <w:sz w:val="24"/>
          <w:lang w:eastAsia="zh-CN"/>
        </w:rPr>
        <w:t>,</w:t>
      </w:r>
      <w:r w:rsidR="00D01856" w:rsidRPr="00A93DB7">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70A39" w:rsidR="001E41F3" w:rsidRPr="00410371" w:rsidRDefault="00A83718" w:rsidP="00AA5B1E">
            <w:pPr>
              <w:pStyle w:val="CRCoverPage"/>
              <w:spacing w:after="0"/>
              <w:rPr>
                <w:noProof/>
              </w:rPr>
            </w:pPr>
            <w:r>
              <w:rPr>
                <w:b/>
                <w:noProof/>
                <w:sz w:val="28"/>
              </w:rPr>
              <w:t>2121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C3377" w:rsidR="001E41F3" w:rsidRPr="00410371" w:rsidRDefault="00A93DB7"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D4144" w:rsidR="001E41F3" w:rsidRDefault="00A83718" w:rsidP="005E58CC">
            <w:pPr>
              <w:pStyle w:val="CRCoverPage"/>
              <w:spacing w:after="0"/>
              <w:ind w:left="100"/>
              <w:rPr>
                <w:noProof/>
              </w:rPr>
            </w:pPr>
            <w:r w:rsidRPr="00A83718">
              <w:rPr>
                <w:lang w:eastAsia="zh-CN"/>
              </w:rPr>
              <w:t>Adding PC2 intra-band contiguous testing to 6.5A.3.1.1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5CEB0" w:rsidR="001E41F3" w:rsidRDefault="00141DEF" w:rsidP="00E079FF">
            <w:pPr>
              <w:pStyle w:val="CRCoverPage"/>
              <w:spacing w:after="0"/>
              <w:ind w:left="100"/>
              <w:rPr>
                <w:noProof/>
                <w:lang w:eastAsia="zh-CN"/>
              </w:rPr>
            </w:pPr>
            <w:r>
              <w:rPr>
                <w:noProof/>
                <w:lang w:eastAsia="zh-CN"/>
              </w:rPr>
              <w:t xml:space="preserve">RAN4 has introduced PC2 </w:t>
            </w:r>
            <w:r w:rsidR="00E079FF">
              <w:rPr>
                <w:noProof/>
                <w:lang w:eastAsia="zh-CN"/>
              </w:rPr>
              <w:t>spurious emission</w:t>
            </w:r>
            <w:r>
              <w:rPr>
                <w:noProof/>
                <w:lang w:eastAsia="zh-CN"/>
              </w:rPr>
              <w:t xml:space="preserve"> requirement for intra-band 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77E1A" w14:textId="77777777" w:rsidR="00C95C6E" w:rsidRDefault="00C95C6E" w:rsidP="00C95C6E">
            <w:pPr>
              <w:pStyle w:val="CRCoverPage"/>
              <w:numPr>
                <w:ilvl w:val="0"/>
                <w:numId w:val="50"/>
              </w:numPr>
              <w:spacing w:after="0"/>
              <w:rPr>
                <w:noProof/>
                <w:lang w:eastAsia="zh-CN"/>
              </w:rPr>
            </w:pPr>
            <w:r>
              <w:rPr>
                <w:noProof/>
                <w:lang w:eastAsia="zh-CN"/>
              </w:rPr>
              <w:t>Adding PC2 spurious emission minimum requirement</w:t>
            </w:r>
          </w:p>
          <w:p w14:paraId="464AC35E" w14:textId="0A7FDED6" w:rsidR="00F332D8" w:rsidRDefault="00C95C6E" w:rsidP="00C95C6E">
            <w:pPr>
              <w:pStyle w:val="CRCoverPage"/>
              <w:numPr>
                <w:ilvl w:val="0"/>
                <w:numId w:val="50"/>
              </w:numPr>
              <w:spacing w:after="0"/>
              <w:rPr>
                <w:noProof/>
                <w:lang w:eastAsia="zh-CN"/>
              </w:rPr>
            </w:pPr>
            <w:r>
              <w:rPr>
                <w:noProof/>
                <w:lang w:eastAsia="zh-CN"/>
              </w:rPr>
              <w:t>Adding test configuration table for intra-band contiguous CA for both PC3 and PC2</w:t>
            </w:r>
          </w:p>
          <w:p w14:paraId="57456F7D" w14:textId="77777777" w:rsidR="00C95C6E" w:rsidRDefault="00C95C6E" w:rsidP="00C95C6E">
            <w:pPr>
              <w:pStyle w:val="CRCoverPage"/>
              <w:numPr>
                <w:ilvl w:val="0"/>
                <w:numId w:val="50"/>
              </w:numPr>
              <w:spacing w:after="0"/>
              <w:rPr>
                <w:noProof/>
                <w:lang w:eastAsia="zh-CN"/>
              </w:rPr>
            </w:pPr>
            <w:r>
              <w:rPr>
                <w:noProof/>
                <w:lang w:eastAsia="zh-CN"/>
              </w:rPr>
              <w:t>Adding PC2 related information in test procedure</w:t>
            </w:r>
          </w:p>
          <w:p w14:paraId="64123946" w14:textId="77777777" w:rsidR="00C95C6E" w:rsidRDefault="00C95C6E" w:rsidP="00C95C6E">
            <w:pPr>
              <w:pStyle w:val="CRCoverPage"/>
              <w:numPr>
                <w:ilvl w:val="0"/>
                <w:numId w:val="50"/>
              </w:numPr>
              <w:spacing w:after="0"/>
              <w:rPr>
                <w:noProof/>
                <w:lang w:eastAsia="zh-CN"/>
              </w:rPr>
            </w:pPr>
            <w:r>
              <w:rPr>
                <w:noProof/>
                <w:lang w:eastAsia="zh-CN"/>
              </w:rPr>
              <w:t>Adding message exception for intra-band contiguous CA for both PC3 and PC2.</w:t>
            </w:r>
          </w:p>
          <w:p w14:paraId="31C656EC" w14:textId="5CBCBBC2" w:rsidR="00604272" w:rsidRDefault="00604272" w:rsidP="00C95C6E">
            <w:pPr>
              <w:pStyle w:val="CRCoverPage"/>
              <w:numPr>
                <w:ilvl w:val="0"/>
                <w:numId w:val="50"/>
              </w:numPr>
              <w:spacing w:after="0"/>
              <w:rPr>
                <w:noProof/>
                <w:lang w:eastAsia="zh-CN"/>
              </w:rPr>
            </w:pPr>
            <w:r>
              <w:rPr>
                <w:noProof/>
                <w:lang w:eastAsia="zh-CN"/>
              </w:rPr>
              <w:t>Adding test requirement for intra-band contiguous CA for both PC3 and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A1E7E" w:rsidR="001E41F3" w:rsidRDefault="00141DEF" w:rsidP="00590380">
            <w:pPr>
              <w:pStyle w:val="CRCoverPage"/>
              <w:spacing w:after="0"/>
              <w:ind w:left="100"/>
              <w:rPr>
                <w:noProof/>
              </w:rPr>
            </w:pPr>
            <w:r>
              <w:rPr>
                <w:noProof/>
                <w:lang w:eastAsia="zh-CN"/>
              </w:rPr>
              <w:t>Intra-band contiguous PC2 CA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12F5C" w:rsidR="001E41F3" w:rsidRDefault="00F332D8" w:rsidP="001506D0">
            <w:pPr>
              <w:pStyle w:val="CRCoverPage"/>
              <w:spacing w:after="0"/>
              <w:ind w:left="100"/>
              <w:rPr>
                <w:noProof/>
              </w:rPr>
            </w:pPr>
            <w:r>
              <w:rPr>
                <w:noProof/>
                <w:lang w:eastAsia="zh-CN"/>
              </w:rPr>
              <w:t>6.</w:t>
            </w:r>
            <w:r w:rsidR="00141DEF">
              <w:rPr>
                <w:noProof/>
                <w:lang w:eastAsia="zh-CN"/>
              </w:rPr>
              <w:t>5A.</w:t>
            </w:r>
            <w:r w:rsidR="001506D0">
              <w:rPr>
                <w:noProof/>
                <w:lang w:eastAsia="zh-CN"/>
              </w:rPr>
              <w:t>3.1.</w:t>
            </w:r>
            <w:r w:rsidR="004F0727">
              <w:rPr>
                <w:noProof/>
                <w:lang w:eastAsia="zh-CN"/>
              </w:rPr>
              <w:t>0, 6.5A.3.1.1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8C966D" w:rsidR="001E41F3" w:rsidRDefault="00E17667">
            <w:pPr>
              <w:pStyle w:val="CRCoverPage"/>
              <w:spacing w:after="0"/>
              <w:ind w:left="100"/>
              <w:rPr>
                <w:noProof/>
              </w:rPr>
            </w:pPr>
            <w:r w:rsidRPr="00E06F50">
              <w:rPr>
                <w:noProof/>
                <w:highlight w:val="yellow"/>
                <w:lang w:eastAsia="zh-CN"/>
              </w:rPr>
              <w:t>This CR also impacts PC3 intra-band CA requirements introduced under RAN5 WI NR_RF_FR1-UEConTest.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30D05A" w:rsidR="00D01856" w:rsidRDefault="00A93DB7" w:rsidP="00A93DB7">
            <w:pPr>
              <w:pStyle w:val="CRCoverPage"/>
              <w:spacing w:after="0"/>
              <w:ind w:left="100"/>
              <w:rPr>
                <w:noProof/>
                <w:lang w:eastAsia="zh-CN"/>
              </w:rPr>
            </w:pPr>
            <w:bookmarkStart w:id="1" w:name="_GoBack"/>
            <w:bookmarkEnd w:id="1"/>
            <w:r w:rsidRPr="00A93DB7">
              <w:rPr>
                <w:rFonts w:hint="eastAsia"/>
                <w:noProof/>
                <w:lang w:eastAsia="zh-CN"/>
              </w:rPr>
              <w:t>Revised</w:t>
            </w:r>
            <w:r w:rsidRPr="00A93DB7">
              <w:rPr>
                <w:noProof/>
                <w:lang w:eastAsia="zh-CN"/>
              </w:rPr>
              <w:t xml:space="preserve"> from R5-230824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3C16C1E" w14:textId="77777777" w:rsidR="00FC2DC8" w:rsidRPr="00371824" w:rsidRDefault="00FC2DC8" w:rsidP="00FC2DC8">
      <w:pPr>
        <w:pStyle w:val="40"/>
        <w:rPr>
          <w:lang w:eastAsia="zh-CN"/>
        </w:rPr>
      </w:pPr>
      <w:bookmarkStart w:id="2" w:name="_Toc44324219"/>
      <w:bookmarkStart w:id="3" w:name="_Toc36226934"/>
      <w:bookmarkStart w:id="4" w:name="_Toc27478219"/>
      <w:bookmarkStart w:id="5" w:name="_Toc52990413"/>
      <w:bookmarkStart w:id="6" w:name="_Toc60823613"/>
      <w:bookmarkStart w:id="7" w:name="_Toc60825534"/>
      <w:bookmarkStart w:id="8" w:name="_Toc69306299"/>
      <w:bookmarkStart w:id="9" w:name="_Toc69309964"/>
      <w:bookmarkStart w:id="10" w:name="_Toc76020289"/>
      <w:bookmarkStart w:id="11" w:name="_Toc83720777"/>
      <w:r w:rsidRPr="00371824">
        <w:t>6.5A.3.1</w:t>
      </w:r>
      <w:r w:rsidRPr="00371824">
        <w:tab/>
        <w:t>General spurious emissions</w:t>
      </w:r>
      <w:r w:rsidRPr="00371824">
        <w:rPr>
          <w:lang w:eastAsia="zh-CN"/>
        </w:rPr>
        <w:t xml:space="preserve"> for CA</w:t>
      </w:r>
      <w:bookmarkEnd w:id="2"/>
      <w:bookmarkEnd w:id="3"/>
      <w:bookmarkEnd w:id="4"/>
      <w:bookmarkEnd w:id="5"/>
      <w:bookmarkEnd w:id="6"/>
      <w:bookmarkEnd w:id="7"/>
      <w:bookmarkEnd w:id="8"/>
      <w:bookmarkEnd w:id="9"/>
      <w:bookmarkEnd w:id="10"/>
      <w:bookmarkEnd w:id="11"/>
    </w:p>
    <w:p w14:paraId="5E5D9D94" w14:textId="77777777" w:rsidR="00FC2DC8" w:rsidRPr="00371824" w:rsidRDefault="00FC2DC8" w:rsidP="00FC2DC8">
      <w:pPr>
        <w:pStyle w:val="EditorsNote"/>
        <w:rPr>
          <w:lang w:eastAsia="zh-CN"/>
        </w:rPr>
      </w:pPr>
      <w:r w:rsidRPr="00371824">
        <w:t xml:space="preserve">Editor’s </w:t>
      </w:r>
      <w:proofErr w:type="gramStart"/>
      <w:r w:rsidRPr="00371824">
        <w:t>Note:.</w:t>
      </w:r>
      <w:proofErr w:type="gramEnd"/>
      <w:r w:rsidRPr="00371824">
        <w:t xml:space="preserve"> The following aspects are either missing or not yet determined:</w:t>
      </w:r>
    </w:p>
    <w:p w14:paraId="48731925" w14:textId="4422F1D9" w:rsidR="00FC2DC8" w:rsidRPr="00371824" w:rsidRDefault="00FC2DC8" w:rsidP="00FC2DC8">
      <w:pPr>
        <w:pStyle w:val="EditorsNote"/>
        <w:numPr>
          <w:ilvl w:val="0"/>
          <w:numId w:val="35"/>
        </w:numPr>
        <w:overflowPunct w:val="0"/>
        <w:autoSpaceDE w:val="0"/>
        <w:autoSpaceDN w:val="0"/>
        <w:adjustRightInd w:val="0"/>
        <w:textAlignment w:val="baseline"/>
        <w:rPr>
          <w:lang w:eastAsia="zh-CN"/>
        </w:rPr>
      </w:pPr>
      <w:r w:rsidRPr="00371824">
        <w:rPr>
          <w:lang w:eastAsia="zh-CN"/>
        </w:rPr>
        <w:t xml:space="preserve">Extending the coverage of the TCs with intra-band </w:t>
      </w:r>
      <w:ins w:id="12" w:author="Huawei-Chunying Gu" w:date="2023-02-15T17:02:00Z">
        <w:r w:rsidR="00FF5963">
          <w:rPr>
            <w:lang w:eastAsia="zh-CN"/>
          </w:rPr>
          <w:t xml:space="preserve">non-contiguous </w:t>
        </w:r>
      </w:ins>
      <w:r w:rsidRPr="00371824">
        <w:rPr>
          <w:lang w:eastAsia="zh-CN"/>
        </w:rPr>
        <w:t>CA scenarios is FFS</w:t>
      </w:r>
    </w:p>
    <w:p w14:paraId="02988D3E" w14:textId="77777777" w:rsidR="00FC2DC8" w:rsidRPr="00371824" w:rsidRDefault="00FC2DC8" w:rsidP="00FC2DC8">
      <w:pPr>
        <w:pStyle w:val="5"/>
        <w:rPr>
          <w:lang w:eastAsia="zh-CN"/>
        </w:rPr>
      </w:pPr>
      <w:bookmarkStart w:id="13" w:name="_Toc52990414"/>
      <w:bookmarkStart w:id="14" w:name="_Toc60823614"/>
      <w:bookmarkStart w:id="15" w:name="_Toc60825535"/>
      <w:bookmarkStart w:id="16" w:name="_Toc69306300"/>
      <w:bookmarkStart w:id="17" w:name="_Toc69309965"/>
      <w:bookmarkStart w:id="18" w:name="_Toc76020290"/>
      <w:bookmarkStart w:id="19" w:name="_Toc83720778"/>
      <w:r w:rsidRPr="00371824">
        <w:t>6.5A.3.1.</w:t>
      </w:r>
      <w:r w:rsidRPr="00371824">
        <w:rPr>
          <w:lang w:eastAsia="zh-CN"/>
        </w:rPr>
        <w:t>0</w:t>
      </w:r>
      <w:r w:rsidRPr="00371824">
        <w:rPr>
          <w:lang w:eastAsia="zh-CN"/>
        </w:rPr>
        <w:tab/>
      </w:r>
      <w:r w:rsidRPr="00371824">
        <w:t>Minimum conformance requirements</w:t>
      </w:r>
      <w:bookmarkEnd w:id="13"/>
      <w:bookmarkEnd w:id="14"/>
      <w:bookmarkEnd w:id="15"/>
      <w:bookmarkEnd w:id="16"/>
      <w:bookmarkEnd w:id="17"/>
      <w:bookmarkEnd w:id="18"/>
      <w:bookmarkEnd w:id="19"/>
    </w:p>
    <w:p w14:paraId="316F2D1C" w14:textId="77777777" w:rsidR="00FC2DC8" w:rsidRPr="00371824" w:rsidRDefault="00FC2DC8" w:rsidP="00FC2DC8">
      <w:pPr>
        <w:rPr>
          <w:lang w:eastAsia="zh-CN"/>
        </w:rPr>
      </w:pPr>
      <w:r w:rsidRPr="00371824">
        <w:t>For inter-band carrier aggregation with uplink assigned to two NR bands, the spurious emission requirement Table 6.5.3.1</w:t>
      </w:r>
      <w:r w:rsidRPr="00371824">
        <w:rPr>
          <w:lang w:eastAsia="zh-CN"/>
        </w:rPr>
        <w:t>.3</w:t>
      </w:r>
      <w:r w:rsidRPr="00371824">
        <w:t>-2 apply for the frequency ranges that are more than F</w:t>
      </w:r>
      <w:r w:rsidRPr="00371824">
        <w:rPr>
          <w:vertAlign w:val="subscript"/>
        </w:rPr>
        <w:t>OOB</w:t>
      </w:r>
      <w:r w:rsidRPr="00371824">
        <w:t xml:space="preserve"> as defined in Table 6.5.3.1</w:t>
      </w:r>
      <w:r w:rsidRPr="00371824">
        <w:rPr>
          <w:lang w:eastAsia="zh-CN"/>
        </w:rPr>
        <w:t>.3</w:t>
      </w:r>
      <w:r w:rsidRPr="00371824">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371824">
        <w:rPr>
          <w:rFonts w:eastAsia="MS Mincho"/>
        </w:rPr>
        <w:t>.</w:t>
      </w:r>
      <w:r w:rsidRPr="00371824">
        <w:rPr>
          <w:lang w:eastAsia="zh-CN"/>
        </w:rPr>
        <w:t xml:space="preserve"> </w:t>
      </w:r>
    </w:p>
    <w:p w14:paraId="11225DC0" w14:textId="77777777" w:rsidR="00FC2DC8" w:rsidRPr="00371824" w:rsidRDefault="00FC2DC8" w:rsidP="00FC2DC8">
      <w:pPr>
        <w:pStyle w:val="NO"/>
      </w:pPr>
      <w:r w:rsidRPr="00371824">
        <w:t xml:space="preserve">NOTE </w:t>
      </w:r>
      <w:r w:rsidRPr="00371824">
        <w:rPr>
          <w:lang w:eastAsia="zh-CN"/>
        </w:rPr>
        <w:t>1</w:t>
      </w:r>
      <w:r w:rsidRPr="00371824">
        <w:t>:</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 the requirements in Table 6.</w:t>
      </w:r>
      <w:r w:rsidRPr="00371824">
        <w:rPr>
          <w:lang w:eastAsia="zh-CN"/>
        </w:rPr>
        <w:t>5.3.1.3-2</w:t>
      </w:r>
      <w:r w:rsidRPr="00371824">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 xml:space="preserve">5.3.1.3-2 </w:t>
      </w:r>
      <w:r w:rsidRPr="00371824">
        <w:t>would be considered to be verified by the measurements verifying the one uplink inter-band CA spurious emission requirement.</w:t>
      </w:r>
    </w:p>
    <w:p w14:paraId="34BD3E52" w14:textId="18CE3E7B" w:rsidR="00694797" w:rsidRPr="00694797" w:rsidRDefault="00FC2DC8" w:rsidP="00694797">
      <w:del w:id="20" w:author="Huawei-Chunying Gu" w:date="2023-02-15T17:04:00Z">
        <w:r w:rsidRPr="00371824" w:rsidDel="00694797">
          <w:delText>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w:delText>
        </w:r>
      </w:del>
      <w:ins w:id="21" w:author="Huawei-Chunying Gu" w:date="2023-02-15T17:03:00Z">
        <w:r w:rsidR="00694797" w:rsidRPr="00371824">
          <w:t xml:space="preserve">For intra-band contiguous carrier aggregation the spurious emission limits apply for the frequency ranges that are more than FOOB (MHz) in Table 6.5A.3.1.0-1 from the edge of the aggregated channel bandwidth. For frequencies </w:t>
        </w:r>
        <w:proofErr w:type="spellStart"/>
        <w:r w:rsidR="00694797" w:rsidRPr="00371824">
          <w:t>ΔfOOB</w:t>
        </w:r>
        <w:proofErr w:type="spellEnd"/>
        <w:r w:rsidR="00694797" w:rsidRPr="00371824">
          <w:t xml:space="preserve"> greater than FOOB as specified in Table 6.5A.3.1.0-1 the spurious emission requirements in Table 6.5.3.1.3-2 are applicable.</w:t>
        </w:r>
        <w:r w:rsidR="00694797">
          <w:t xml:space="preserve"> </w:t>
        </w:r>
        <w:r w:rsidR="00694797" w:rsidRPr="00694797">
          <w:rPr>
            <w:rFonts w:hint="eastAsia"/>
          </w:rPr>
          <w:t>F</w:t>
        </w:r>
        <w:r w:rsidR="00694797" w:rsidRPr="00694797">
          <w:t xml:space="preserve">or power class 2 </w:t>
        </w:r>
        <w:r w:rsidR="00694797" w:rsidRPr="00A1115A">
          <w:t>intra-band contiguous carrier aggregation</w:t>
        </w:r>
        <w:r w:rsidR="00694797">
          <w:t xml:space="preserve">, the spurious emissions is measured as the sum from both UE transmit antenna connectors when UE indicates support for </w:t>
        </w:r>
        <w:proofErr w:type="spellStart"/>
        <w:r w:rsidR="00694797" w:rsidRPr="00694797">
          <w:t>dualPA</w:t>
        </w:r>
        <w:proofErr w:type="spellEnd"/>
        <w:r w:rsidR="00694797" w:rsidRPr="00694797">
          <w:t>-Architecture</w:t>
        </w:r>
        <w:r w:rsidR="00694797" w:rsidRPr="009D2BA2">
          <w:t xml:space="preserve"> IE.</w:t>
        </w:r>
      </w:ins>
    </w:p>
    <w:p w14:paraId="556A6C22" w14:textId="77777777" w:rsidR="00FC2DC8" w:rsidRPr="00371824" w:rsidRDefault="00FC2DC8" w:rsidP="00FC2DC8">
      <w:pPr>
        <w:pStyle w:val="TH"/>
      </w:pPr>
      <w:r w:rsidRPr="00371824">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C2DC8" w:rsidRPr="00371824" w14:paraId="59D5032E" w14:textId="77777777" w:rsidTr="00CD4AA2">
        <w:trPr>
          <w:jc w:val="center"/>
        </w:trPr>
        <w:tc>
          <w:tcPr>
            <w:tcW w:w="1731" w:type="dxa"/>
          </w:tcPr>
          <w:p w14:paraId="6EC3257F" w14:textId="77777777" w:rsidR="00FC2DC8" w:rsidRPr="00371824" w:rsidRDefault="00FC2DC8" w:rsidP="00CD4AA2">
            <w:pPr>
              <w:pStyle w:val="TAH"/>
              <w:jc w:val="left"/>
            </w:pPr>
            <w:r w:rsidRPr="00371824">
              <w:t>Aggregated Channel bandwidth</w:t>
            </w:r>
          </w:p>
        </w:tc>
        <w:tc>
          <w:tcPr>
            <w:tcW w:w="4284" w:type="dxa"/>
            <w:vAlign w:val="center"/>
          </w:tcPr>
          <w:p w14:paraId="4F826E79" w14:textId="77777777" w:rsidR="00FC2DC8" w:rsidRPr="00371824" w:rsidRDefault="00FC2DC8" w:rsidP="00CD4AA2">
            <w:pPr>
              <w:pStyle w:val="TAH"/>
              <w:jc w:val="left"/>
            </w:pPr>
            <w:r w:rsidRPr="00371824">
              <w:t>OOB boundary F</w:t>
            </w:r>
            <w:r w:rsidRPr="00371824">
              <w:rPr>
                <w:vertAlign w:val="subscript"/>
              </w:rPr>
              <w:t>OOB</w:t>
            </w:r>
            <w:r w:rsidRPr="00371824">
              <w:t xml:space="preserve"> (MHz)</w:t>
            </w:r>
          </w:p>
        </w:tc>
      </w:tr>
      <w:tr w:rsidR="00FC2DC8" w:rsidRPr="00371824" w14:paraId="4C8A03A0" w14:textId="77777777" w:rsidTr="00CD4AA2">
        <w:trPr>
          <w:jc w:val="center"/>
        </w:trPr>
        <w:tc>
          <w:tcPr>
            <w:tcW w:w="1731" w:type="dxa"/>
          </w:tcPr>
          <w:p w14:paraId="5BE7D2C7" w14:textId="77777777" w:rsidR="00FC2DC8" w:rsidRPr="00371824" w:rsidRDefault="00FC2DC8" w:rsidP="00CD4AA2">
            <w:pPr>
              <w:pStyle w:val="TAC"/>
              <w:jc w:val="left"/>
            </w:pPr>
            <w:proofErr w:type="spellStart"/>
            <w:r w:rsidRPr="00371824">
              <w:t>BW</w:t>
            </w:r>
            <w:r w:rsidRPr="00371824">
              <w:rPr>
                <w:vertAlign w:val="subscript"/>
              </w:rPr>
              <w:t>Channel_CA</w:t>
            </w:r>
            <w:proofErr w:type="spellEnd"/>
          </w:p>
        </w:tc>
        <w:tc>
          <w:tcPr>
            <w:tcW w:w="4284" w:type="dxa"/>
            <w:vAlign w:val="center"/>
          </w:tcPr>
          <w:p w14:paraId="678DF8AD" w14:textId="77777777" w:rsidR="00FC2DC8" w:rsidRPr="00371824" w:rsidRDefault="00FC2DC8" w:rsidP="00CD4AA2">
            <w:pPr>
              <w:pStyle w:val="TAC"/>
              <w:jc w:val="left"/>
            </w:pPr>
            <w:proofErr w:type="spellStart"/>
            <w:r w:rsidRPr="00371824">
              <w:t>BW</w:t>
            </w:r>
            <w:r w:rsidRPr="00371824">
              <w:rPr>
                <w:rStyle w:val="TAHCar"/>
                <w:rFonts w:cs="Arial"/>
                <w:bCs/>
                <w:vertAlign w:val="subscript"/>
              </w:rPr>
              <w:t>Channel_CA</w:t>
            </w:r>
            <w:proofErr w:type="spellEnd"/>
            <w:r w:rsidRPr="00371824">
              <w:rPr>
                <w:rStyle w:val="TAHCar"/>
                <w:rFonts w:cs="Arial"/>
                <w:bCs/>
                <w:vertAlign w:val="subscript"/>
              </w:rPr>
              <w:t xml:space="preserve"> </w:t>
            </w:r>
            <w:r w:rsidRPr="00371824">
              <w:t>+ 5</w:t>
            </w:r>
          </w:p>
        </w:tc>
      </w:tr>
    </w:tbl>
    <w:p w14:paraId="65B9F7DA" w14:textId="77777777" w:rsidR="00FC2DC8" w:rsidRPr="00371824" w:rsidRDefault="00FC2DC8" w:rsidP="00FC2DC8"/>
    <w:p w14:paraId="2A664129" w14:textId="77777777" w:rsidR="00FC2DC8" w:rsidRPr="00371824" w:rsidRDefault="00FC2DC8" w:rsidP="00FC2DC8">
      <w:pPr>
        <w:pStyle w:val="B10"/>
      </w:pPr>
      <w:r w:rsidRPr="00371824">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2FDE8901" w14:textId="77777777" w:rsidR="00FC2DC8" w:rsidRPr="00371824" w:rsidRDefault="00FC2DC8" w:rsidP="00FC2DC8">
      <w:pPr>
        <w:pStyle w:val="B10"/>
      </w:pPr>
      <w:r w:rsidRPr="00371824">
        <w:t>a)</w:t>
      </w:r>
      <w:r w:rsidRPr="00371824">
        <w:tab/>
        <w:t>Composite spurious emission requirement is a combination of individual sub-block spurious emission requirements</w:t>
      </w:r>
    </w:p>
    <w:p w14:paraId="073AAD4E" w14:textId="77777777" w:rsidR="00FC2DC8" w:rsidRPr="00371824" w:rsidRDefault="00FC2DC8" w:rsidP="00FC2DC8">
      <w:pPr>
        <w:pStyle w:val="B10"/>
      </w:pPr>
      <w:r w:rsidRPr="00371824">
        <w:t>b)</w:t>
      </w:r>
      <w:r w:rsidRPr="00371824">
        <w:tab/>
        <w:t>In case the sub-block consist of one component carrier the sub-lock spurious emission requirement and FOOB are defined in subclause 6.5.3.1</w:t>
      </w:r>
    </w:p>
    <w:p w14:paraId="711736D1" w14:textId="77777777" w:rsidR="00FC2DC8" w:rsidRPr="00371824" w:rsidRDefault="00FC2DC8" w:rsidP="00FC2DC8">
      <w:pPr>
        <w:pStyle w:val="B10"/>
      </w:pPr>
      <w:r w:rsidRPr="00371824">
        <w:t>c)</w:t>
      </w:r>
      <w:r w:rsidRPr="00371824">
        <w:tab/>
        <w:t>If for some frequency an individual sub-block spurious emission requirement overlaps with the general spectrum emission mask or the sub-block bandwidth of another sub-block then it does not apply</w:t>
      </w:r>
    </w:p>
    <w:p w14:paraId="229ED395" w14:textId="77777777" w:rsidR="00FC2DC8" w:rsidRPr="00371824" w:rsidRDefault="00FC2DC8" w:rsidP="00FC2DC8">
      <w:r w:rsidRPr="00371824">
        <w:t xml:space="preserve">For the signalling is absent for </w:t>
      </w:r>
      <w:proofErr w:type="spellStart"/>
      <w:r w:rsidRPr="00371824">
        <w:t>dualPA</w:t>
      </w:r>
      <w:proofErr w:type="spellEnd"/>
      <w:r w:rsidRPr="00371824">
        <w:t>-Architecture IE, if carrier leakage or I/Q image lands inside the gap spectrum between 2 UL CCs when UL CCs are synchronized with frequencies in the gap, exception to the general spurious requirement applies.</w:t>
      </w:r>
    </w:p>
    <w:p w14:paraId="4227C515" w14:textId="77777777" w:rsidR="00FC2DC8" w:rsidRPr="00371824" w:rsidRDefault="00FC2DC8" w:rsidP="00FC2DC8">
      <w:pPr>
        <w:rPr>
          <w:lang w:eastAsia="zh-CN"/>
        </w:rPr>
      </w:pPr>
      <w:r w:rsidRPr="00371824">
        <w:t>The normative reference for this requirement is TS 38.101-1 [2] subclause 6.5</w:t>
      </w:r>
      <w:r w:rsidRPr="00371824">
        <w:rPr>
          <w:lang w:eastAsia="zh-CN"/>
        </w:rPr>
        <w:t>A</w:t>
      </w:r>
      <w:r w:rsidRPr="00371824">
        <w:t>.3.</w:t>
      </w:r>
      <w:r w:rsidRPr="00371824">
        <w:rPr>
          <w:lang w:eastAsia="zh-CN"/>
        </w:rPr>
        <w:t>1</w:t>
      </w:r>
    </w:p>
    <w:p w14:paraId="0AC09B30" w14:textId="77777777" w:rsidR="00FC2DC8" w:rsidRPr="00371824" w:rsidRDefault="00FC2DC8" w:rsidP="00FC2DC8">
      <w:pPr>
        <w:pStyle w:val="5"/>
        <w:rPr>
          <w:lang w:eastAsia="zh-CN"/>
        </w:rPr>
      </w:pPr>
      <w:bookmarkStart w:id="22" w:name="_Toc27478221"/>
      <w:bookmarkStart w:id="23" w:name="_Toc36226936"/>
      <w:bookmarkStart w:id="24" w:name="_Toc44324221"/>
      <w:bookmarkStart w:id="25" w:name="_Toc52990415"/>
      <w:bookmarkStart w:id="26" w:name="_Toc60823615"/>
      <w:bookmarkStart w:id="27" w:name="_Toc60825536"/>
      <w:bookmarkStart w:id="28" w:name="_Toc69306301"/>
      <w:bookmarkStart w:id="29" w:name="_Toc69309966"/>
      <w:bookmarkStart w:id="30" w:name="_Toc76020291"/>
      <w:bookmarkStart w:id="31" w:name="_Toc83720779"/>
      <w:r w:rsidRPr="00371824">
        <w:lastRenderedPageBreak/>
        <w:t>6.5A.3.1.1</w:t>
      </w:r>
      <w:r w:rsidRPr="00371824">
        <w:tab/>
        <w:t xml:space="preserve">General spurious emissions for CA </w:t>
      </w:r>
      <w:r w:rsidRPr="00371824">
        <w:rPr>
          <w:lang w:eastAsia="zh-CN"/>
        </w:rPr>
        <w:t>(2UL CA)</w:t>
      </w:r>
      <w:bookmarkEnd w:id="22"/>
      <w:bookmarkEnd w:id="23"/>
      <w:bookmarkEnd w:id="24"/>
      <w:bookmarkEnd w:id="25"/>
      <w:bookmarkEnd w:id="26"/>
      <w:bookmarkEnd w:id="27"/>
      <w:bookmarkEnd w:id="28"/>
      <w:bookmarkEnd w:id="29"/>
      <w:bookmarkEnd w:id="30"/>
      <w:bookmarkEnd w:id="31"/>
    </w:p>
    <w:p w14:paraId="1A0E2AC6" w14:textId="77777777" w:rsidR="00FC2DC8" w:rsidRPr="00371824" w:rsidRDefault="00FC2DC8" w:rsidP="00FC2DC8">
      <w:pPr>
        <w:pStyle w:val="H6"/>
      </w:pPr>
      <w:r w:rsidRPr="00371824">
        <w:t>6.5A.3.1.1.1</w:t>
      </w:r>
      <w:r w:rsidRPr="00371824">
        <w:tab/>
        <w:t>Test purpose</w:t>
      </w:r>
    </w:p>
    <w:p w14:paraId="2C8BB975" w14:textId="77777777" w:rsidR="00FC2DC8" w:rsidRPr="00371824" w:rsidRDefault="00FC2DC8" w:rsidP="00FC2DC8">
      <w:r w:rsidRPr="00371824">
        <w:t>To verify that UE transmitter does not cause unacceptable interference to other channels or other systems in terms of transmitter spurious emissions.</w:t>
      </w:r>
    </w:p>
    <w:p w14:paraId="07569AF1" w14:textId="77777777" w:rsidR="00FC2DC8" w:rsidRPr="00371824" w:rsidRDefault="00FC2DC8" w:rsidP="00FC2DC8">
      <w:pPr>
        <w:pStyle w:val="H6"/>
      </w:pPr>
      <w:r w:rsidRPr="00371824">
        <w:t>6.5A.3.1.1.2</w:t>
      </w:r>
      <w:r w:rsidRPr="00371824">
        <w:tab/>
        <w:t>Test applicability</w:t>
      </w:r>
    </w:p>
    <w:p w14:paraId="2082D66F" w14:textId="77777777" w:rsidR="00FC2DC8" w:rsidRPr="00371824" w:rsidRDefault="00FC2DC8" w:rsidP="00FC2DC8">
      <w:r w:rsidRPr="00371824">
        <w:t>This test case applies to all types of NR UE release 15 and forward</w:t>
      </w:r>
      <w:r w:rsidRPr="00371824">
        <w:rPr>
          <w:lang w:eastAsia="zh-CN"/>
        </w:rPr>
        <w:t xml:space="preserve"> that supports 2UL CA</w:t>
      </w:r>
      <w:r w:rsidRPr="00371824">
        <w:t>.</w:t>
      </w:r>
    </w:p>
    <w:p w14:paraId="566933B8" w14:textId="77777777" w:rsidR="00FC2DC8" w:rsidRPr="00371824" w:rsidRDefault="00FC2DC8" w:rsidP="00FC2DC8">
      <w:pPr>
        <w:pStyle w:val="H6"/>
      </w:pPr>
      <w:r w:rsidRPr="00371824">
        <w:t>6.5A.3.1.1.3</w:t>
      </w:r>
      <w:r w:rsidRPr="00371824">
        <w:tab/>
        <w:t>Minimum conformance requirements</w:t>
      </w:r>
    </w:p>
    <w:p w14:paraId="1CF1FA0E" w14:textId="77777777" w:rsidR="00FC2DC8" w:rsidRPr="00371824" w:rsidRDefault="00FC2DC8" w:rsidP="00FC2DC8">
      <w:pPr>
        <w:rPr>
          <w:lang w:eastAsia="zh-CN"/>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w:t>
      </w:r>
      <w:r w:rsidRPr="00371824">
        <w:rPr>
          <w:lang w:eastAsia="zh-CN"/>
        </w:rPr>
        <w:t>1.</w:t>
      </w:r>
      <w:r w:rsidRPr="00371824">
        <w:t>0.</w:t>
      </w:r>
    </w:p>
    <w:p w14:paraId="0A12A742" w14:textId="77777777" w:rsidR="00FC2DC8" w:rsidRPr="00371824" w:rsidRDefault="00FC2DC8" w:rsidP="00FC2DC8">
      <w:pPr>
        <w:pStyle w:val="H6"/>
      </w:pPr>
      <w:r w:rsidRPr="00371824">
        <w:t>6.5A.3.1.1.4</w:t>
      </w:r>
      <w:r w:rsidRPr="00371824">
        <w:tab/>
        <w:t>Test description</w:t>
      </w:r>
    </w:p>
    <w:p w14:paraId="08A73CFC" w14:textId="77777777" w:rsidR="00FC2DC8" w:rsidRPr="00371824" w:rsidRDefault="00FC2DC8" w:rsidP="00FC2DC8">
      <w:pPr>
        <w:pStyle w:val="H6"/>
      </w:pPr>
      <w:r w:rsidRPr="00371824">
        <w:t>6.5A.3.1.1</w:t>
      </w:r>
      <w:r w:rsidRPr="00371824">
        <w:rPr>
          <w:lang w:eastAsia="zh-CN"/>
        </w:rPr>
        <w:t>.</w:t>
      </w:r>
      <w:r w:rsidRPr="00371824">
        <w:t>4.1</w:t>
      </w:r>
      <w:r w:rsidRPr="00371824">
        <w:tab/>
      </w:r>
      <w:r w:rsidRPr="00371824">
        <w:rPr>
          <w:snapToGrid w:val="0"/>
        </w:rPr>
        <w:t>Initial conditions</w:t>
      </w:r>
    </w:p>
    <w:p w14:paraId="12DB5742" w14:textId="77777777" w:rsidR="00FC2DC8" w:rsidRPr="00371824" w:rsidRDefault="00FC2DC8" w:rsidP="00FC2DC8">
      <w:pPr>
        <w:rPr>
          <w:lang w:eastAsia="zh-CN"/>
        </w:rPr>
      </w:pPr>
      <w:r w:rsidRPr="00371824">
        <w:t>Initial conditions are a set of test configurations the UE needs to be tested in and the steps for the SS to take with the UE to reach the correct measurement state.</w:t>
      </w:r>
    </w:p>
    <w:p w14:paraId="03AF2BF0" w14:textId="77777777" w:rsidR="00FC2DC8" w:rsidRPr="00371824" w:rsidRDefault="00FC2DC8" w:rsidP="00FC2DC8">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6.5A.3.1.1</w:t>
      </w:r>
      <w:r w:rsidRPr="00371824">
        <w:rPr>
          <w:lang w:eastAsia="zh-CN"/>
        </w:rPr>
        <w:t>.</w:t>
      </w:r>
      <w:r w:rsidRPr="00371824">
        <w:t>4.1-1. The details of the uplink reference measurement channels (RMCs) are specified in Annexes A.2. Configurations of PDSCH and PDCCH before measurement are specified in Annex C.2</w:t>
      </w:r>
      <w:r w:rsidRPr="00371824">
        <w:rPr>
          <w:lang w:eastAsia="zh-CN"/>
        </w:rPr>
        <w:t>.</w:t>
      </w:r>
    </w:p>
    <w:p w14:paraId="72354910" w14:textId="77777777" w:rsidR="00FC2DC8" w:rsidRPr="00371824" w:rsidRDefault="00FC2DC8" w:rsidP="00FC2DC8">
      <w:pPr>
        <w:pStyle w:val="TH"/>
        <w:rPr>
          <w:lang w:eastAsia="zh-CN"/>
        </w:rPr>
      </w:pPr>
      <w:r w:rsidRPr="00371824">
        <w:t>Table 6.5A.3.1.1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rsidR="00FC2DC8" w:rsidRPr="00371824" w14:paraId="2EB09660" w14:textId="77777777" w:rsidTr="00CD4AA2">
        <w:tc>
          <w:tcPr>
            <w:tcW w:w="5000" w:type="pct"/>
            <w:gridSpan w:val="5"/>
            <w:shd w:val="clear" w:color="auto" w:fill="auto"/>
          </w:tcPr>
          <w:p w14:paraId="0140D178" w14:textId="77777777" w:rsidR="00FC2DC8" w:rsidRPr="00371824" w:rsidRDefault="00FC2DC8" w:rsidP="00CD4AA2">
            <w:pPr>
              <w:pStyle w:val="TAH"/>
              <w:jc w:val="left"/>
            </w:pPr>
            <w:r w:rsidRPr="00371824">
              <w:t>Initial Conditions</w:t>
            </w:r>
          </w:p>
        </w:tc>
      </w:tr>
      <w:tr w:rsidR="00FC2DC8" w:rsidRPr="00371824" w14:paraId="3B75C4BA" w14:textId="77777777" w:rsidTr="00CD4AA2">
        <w:tc>
          <w:tcPr>
            <w:tcW w:w="2168" w:type="pct"/>
            <w:gridSpan w:val="2"/>
            <w:shd w:val="clear" w:color="auto" w:fill="auto"/>
          </w:tcPr>
          <w:p w14:paraId="4785BA0A" w14:textId="77777777" w:rsidR="00FC2DC8" w:rsidRPr="00371824" w:rsidRDefault="00FC2DC8" w:rsidP="00CD4AA2">
            <w:pPr>
              <w:pStyle w:val="TAL"/>
            </w:pPr>
            <w:r w:rsidRPr="00371824">
              <w:t>Test Environment as specified in TS 38.508-1 [5] subclause 4.1</w:t>
            </w:r>
          </w:p>
        </w:tc>
        <w:tc>
          <w:tcPr>
            <w:tcW w:w="2832" w:type="pct"/>
            <w:gridSpan w:val="3"/>
          </w:tcPr>
          <w:p w14:paraId="703EFCD1" w14:textId="77777777" w:rsidR="00FC2DC8" w:rsidRPr="00371824" w:rsidRDefault="00FC2DC8" w:rsidP="00CD4AA2">
            <w:pPr>
              <w:pStyle w:val="TAL"/>
            </w:pPr>
            <w:r w:rsidRPr="00371824">
              <w:t>Normal</w:t>
            </w:r>
          </w:p>
        </w:tc>
      </w:tr>
      <w:tr w:rsidR="00FC2DC8" w:rsidRPr="00371824" w14:paraId="3D90BC8D" w14:textId="77777777" w:rsidTr="00CD4AA2">
        <w:tc>
          <w:tcPr>
            <w:tcW w:w="2159" w:type="pct"/>
            <w:gridSpan w:val="2"/>
            <w:shd w:val="clear" w:color="auto" w:fill="auto"/>
          </w:tcPr>
          <w:p w14:paraId="3008F581" w14:textId="77777777" w:rsidR="00FC2DC8" w:rsidRPr="00371824" w:rsidRDefault="00FC2DC8" w:rsidP="00CD4AA2">
            <w:pPr>
              <w:pStyle w:val="TAL"/>
            </w:pPr>
            <w:r w:rsidRPr="00371824">
              <w:t>Test Frequencies as specified in TS 38.508-1 [5] subclause4.3.1.1.3</w:t>
            </w:r>
            <w:r w:rsidRPr="00371824">
              <w:rPr>
                <w:lang w:eastAsia="zh-CN"/>
              </w:rPr>
              <w:t xml:space="preserve"> for inter band CA in FR1</w:t>
            </w:r>
          </w:p>
        </w:tc>
        <w:tc>
          <w:tcPr>
            <w:tcW w:w="2841" w:type="pct"/>
            <w:gridSpan w:val="3"/>
          </w:tcPr>
          <w:p w14:paraId="62BF18D9" w14:textId="77777777" w:rsidR="00FC2DC8" w:rsidRPr="00371824" w:rsidRDefault="00FC2DC8" w:rsidP="00CD4AA2">
            <w:pPr>
              <w:pStyle w:val="TAL"/>
              <w:rPr>
                <w:lang w:eastAsia="zh-CN"/>
              </w:rPr>
            </w:pPr>
            <w:r w:rsidRPr="00371824">
              <w:rPr>
                <w:lang w:eastAsia="zh-CN"/>
              </w:rPr>
              <w:t>Low range for PCC and SCC</w:t>
            </w:r>
          </w:p>
          <w:p w14:paraId="58292581" w14:textId="77777777" w:rsidR="00FC2DC8" w:rsidRPr="00371824" w:rsidRDefault="00FC2DC8" w:rsidP="00CD4AA2">
            <w:pPr>
              <w:pStyle w:val="TAL"/>
              <w:rPr>
                <w:lang w:eastAsia="zh-CN"/>
              </w:rPr>
            </w:pPr>
            <w:r w:rsidRPr="00371824">
              <w:rPr>
                <w:lang w:eastAsia="zh-CN"/>
              </w:rPr>
              <w:t>High range for PCC and SCC</w:t>
            </w:r>
          </w:p>
        </w:tc>
      </w:tr>
      <w:tr w:rsidR="00FC2DC8" w:rsidRPr="00371824" w14:paraId="3C11C188" w14:textId="77777777" w:rsidTr="00CD4AA2">
        <w:tc>
          <w:tcPr>
            <w:tcW w:w="2189" w:type="pct"/>
            <w:gridSpan w:val="2"/>
            <w:shd w:val="clear" w:color="auto" w:fill="auto"/>
          </w:tcPr>
          <w:p w14:paraId="749E3C45" w14:textId="77777777" w:rsidR="00FC2DC8" w:rsidRPr="00371824" w:rsidRDefault="00FC2DC8" w:rsidP="00CD4AA2">
            <w:pPr>
              <w:pStyle w:val="TAL"/>
            </w:pPr>
            <w:r w:rsidRPr="00371824">
              <w:t>Test Channel Bandwidths as specified in TS 38.508-1 [5] subclause 4.3.1</w:t>
            </w:r>
          </w:p>
        </w:tc>
        <w:tc>
          <w:tcPr>
            <w:tcW w:w="2811" w:type="pct"/>
            <w:gridSpan w:val="3"/>
          </w:tcPr>
          <w:p w14:paraId="757B151B" w14:textId="77777777" w:rsidR="00FC2DC8" w:rsidRPr="00371824" w:rsidRDefault="00FC2DC8" w:rsidP="00CD4AA2">
            <w:pPr>
              <w:pStyle w:val="TAL"/>
              <w:rPr>
                <w:lang w:eastAsia="zh-CN"/>
              </w:rPr>
            </w:pPr>
            <w:r w:rsidRPr="00371824">
              <w:rPr>
                <w:lang w:eastAsia="zh-CN"/>
              </w:rPr>
              <w:t xml:space="preserve">Lowest </w:t>
            </w:r>
            <w:proofErr w:type="spellStart"/>
            <w:r w:rsidRPr="00371824">
              <w:rPr>
                <w:rFonts w:eastAsia="宋体"/>
              </w:rPr>
              <w:t>N</w:t>
            </w:r>
            <w:r w:rsidRPr="00371824">
              <w:rPr>
                <w:rFonts w:eastAsia="宋体"/>
                <w:vertAlign w:val="subscript"/>
              </w:rPr>
              <w:t>RB_agg</w:t>
            </w:r>
            <w:proofErr w:type="spellEnd"/>
            <w:r w:rsidRPr="00371824">
              <w:rPr>
                <w:lang w:eastAsia="zh-CN"/>
              </w:rPr>
              <w:t xml:space="preserve"> for both PCC and SCC</w:t>
            </w:r>
          </w:p>
          <w:p w14:paraId="0DE59856" w14:textId="77777777" w:rsidR="00FC2DC8" w:rsidRPr="00371824" w:rsidRDefault="00FC2DC8" w:rsidP="00CD4AA2">
            <w:pPr>
              <w:pStyle w:val="TAL"/>
              <w:rPr>
                <w:lang w:eastAsia="zh-CN"/>
              </w:rPr>
            </w:pPr>
            <w:r w:rsidRPr="00371824">
              <w:t>Highest</w:t>
            </w:r>
            <w:r w:rsidRPr="00371824">
              <w:rPr>
                <w:lang w:eastAsia="zh-CN"/>
              </w:rPr>
              <w:t xml:space="preserve"> </w:t>
            </w:r>
            <w:proofErr w:type="spellStart"/>
            <w:r w:rsidRPr="00371824">
              <w:rPr>
                <w:rFonts w:eastAsia="宋体"/>
              </w:rPr>
              <w:t>N</w:t>
            </w:r>
            <w:r w:rsidRPr="00371824">
              <w:rPr>
                <w:rFonts w:eastAsia="宋体"/>
                <w:vertAlign w:val="subscript"/>
              </w:rPr>
              <w:t>RB_agg</w:t>
            </w:r>
            <w:proofErr w:type="spellEnd"/>
            <w:r w:rsidRPr="00371824">
              <w:rPr>
                <w:lang w:eastAsia="zh-CN"/>
              </w:rPr>
              <w:t xml:space="preserve"> for both PCC and SCC</w:t>
            </w:r>
          </w:p>
        </w:tc>
      </w:tr>
      <w:tr w:rsidR="00FC2DC8" w:rsidRPr="00371824" w14:paraId="2936E182" w14:textId="77777777" w:rsidTr="00CD4AA2">
        <w:tc>
          <w:tcPr>
            <w:tcW w:w="2189" w:type="pct"/>
            <w:gridSpan w:val="2"/>
            <w:shd w:val="clear" w:color="auto" w:fill="auto"/>
          </w:tcPr>
          <w:p w14:paraId="103A5148" w14:textId="77777777" w:rsidR="00FC2DC8" w:rsidRPr="00371824" w:rsidRDefault="00FC2DC8" w:rsidP="00CD4AA2">
            <w:pPr>
              <w:pStyle w:val="TAL"/>
            </w:pPr>
            <w:r w:rsidRPr="00371824">
              <w:t>Test SCS as specified in Table 5.</w:t>
            </w:r>
            <w:r w:rsidRPr="00371824">
              <w:rPr>
                <w:lang w:eastAsia="zh-CN"/>
              </w:rPr>
              <w:t>5A.3</w:t>
            </w:r>
            <w:r w:rsidRPr="00371824">
              <w:t>-1</w:t>
            </w:r>
          </w:p>
        </w:tc>
        <w:tc>
          <w:tcPr>
            <w:tcW w:w="2811" w:type="pct"/>
            <w:gridSpan w:val="3"/>
          </w:tcPr>
          <w:p w14:paraId="284CE696" w14:textId="77777777" w:rsidR="00FC2DC8" w:rsidRPr="00371824" w:rsidRDefault="00FC2DC8" w:rsidP="00CD4AA2">
            <w:pPr>
              <w:pStyle w:val="TAL"/>
            </w:pPr>
            <w:r w:rsidRPr="00371824">
              <w:t>Lowest</w:t>
            </w:r>
          </w:p>
        </w:tc>
      </w:tr>
      <w:tr w:rsidR="00FC2DC8" w:rsidRPr="00371824" w14:paraId="006975D2" w14:textId="77777777" w:rsidTr="00CD4AA2">
        <w:tc>
          <w:tcPr>
            <w:tcW w:w="5000" w:type="pct"/>
            <w:gridSpan w:val="5"/>
            <w:shd w:val="clear" w:color="auto" w:fill="auto"/>
          </w:tcPr>
          <w:p w14:paraId="397609F9" w14:textId="77777777" w:rsidR="00FC2DC8" w:rsidRPr="00371824" w:rsidRDefault="00FC2DC8" w:rsidP="00CD4AA2">
            <w:pPr>
              <w:pStyle w:val="TAH"/>
              <w:jc w:val="left"/>
            </w:pPr>
            <w:r w:rsidRPr="00371824">
              <w:t>Test Parameters</w:t>
            </w:r>
          </w:p>
        </w:tc>
      </w:tr>
      <w:tr w:rsidR="00FC2DC8" w:rsidRPr="00371824" w14:paraId="5480D817" w14:textId="77777777" w:rsidTr="00CD4AA2">
        <w:tc>
          <w:tcPr>
            <w:tcW w:w="513" w:type="pct"/>
            <w:vMerge w:val="restart"/>
            <w:shd w:val="clear" w:color="auto" w:fill="auto"/>
          </w:tcPr>
          <w:p w14:paraId="68D99D07" w14:textId="77777777" w:rsidR="00FC2DC8" w:rsidRPr="00371824" w:rsidRDefault="00FC2DC8" w:rsidP="00CD4AA2">
            <w:pPr>
              <w:pStyle w:val="TAH"/>
              <w:jc w:val="left"/>
              <w:rPr>
                <w:lang w:eastAsia="zh-CN"/>
              </w:rPr>
            </w:pPr>
            <w:r w:rsidRPr="00371824">
              <w:rPr>
                <w:lang w:eastAsia="zh-CN"/>
              </w:rPr>
              <w:t>Test ID</w:t>
            </w:r>
          </w:p>
        </w:tc>
        <w:tc>
          <w:tcPr>
            <w:tcW w:w="1676" w:type="pct"/>
            <w:vMerge w:val="restart"/>
            <w:shd w:val="clear" w:color="auto" w:fill="auto"/>
          </w:tcPr>
          <w:p w14:paraId="7F6A0808" w14:textId="77777777" w:rsidR="00FC2DC8" w:rsidRPr="00371824" w:rsidRDefault="00FC2DC8" w:rsidP="00CD4AA2">
            <w:pPr>
              <w:pStyle w:val="TAH"/>
              <w:jc w:val="left"/>
            </w:pPr>
            <w:r w:rsidRPr="00371824">
              <w:t>Downlink Configuration</w:t>
            </w:r>
          </w:p>
        </w:tc>
        <w:tc>
          <w:tcPr>
            <w:tcW w:w="2811" w:type="pct"/>
            <w:gridSpan w:val="3"/>
          </w:tcPr>
          <w:p w14:paraId="21C3181D" w14:textId="77777777" w:rsidR="00FC2DC8" w:rsidRPr="00371824" w:rsidRDefault="00FC2DC8" w:rsidP="00CD4AA2">
            <w:pPr>
              <w:pStyle w:val="TAH"/>
              <w:jc w:val="left"/>
              <w:rPr>
                <w:lang w:eastAsia="zh-CN"/>
              </w:rPr>
            </w:pPr>
            <w:r w:rsidRPr="00371824">
              <w:t>Uplink Configuration</w:t>
            </w:r>
          </w:p>
        </w:tc>
      </w:tr>
      <w:tr w:rsidR="00FC2DC8" w:rsidRPr="00371824" w14:paraId="5EE4F478" w14:textId="77777777" w:rsidTr="00CD4AA2">
        <w:trPr>
          <w:trHeight w:val="100"/>
        </w:trPr>
        <w:tc>
          <w:tcPr>
            <w:tcW w:w="503" w:type="pct"/>
            <w:vMerge/>
            <w:shd w:val="clear" w:color="auto" w:fill="auto"/>
          </w:tcPr>
          <w:p w14:paraId="6DEED61A" w14:textId="77777777" w:rsidR="00FC2DC8" w:rsidRPr="00371824" w:rsidRDefault="00FC2DC8" w:rsidP="00CD4AA2">
            <w:pPr>
              <w:pStyle w:val="TAH"/>
              <w:jc w:val="left"/>
              <w:rPr>
                <w:lang w:eastAsia="zh-CN"/>
              </w:rPr>
            </w:pPr>
          </w:p>
        </w:tc>
        <w:tc>
          <w:tcPr>
            <w:tcW w:w="1666" w:type="pct"/>
            <w:vMerge/>
            <w:shd w:val="clear" w:color="auto" w:fill="auto"/>
            <w:vAlign w:val="center"/>
          </w:tcPr>
          <w:p w14:paraId="7E9884EC" w14:textId="77777777" w:rsidR="00FC2DC8" w:rsidRPr="00371824" w:rsidRDefault="00FC2DC8" w:rsidP="00CD4AA2">
            <w:pPr>
              <w:pStyle w:val="TAC"/>
              <w:jc w:val="left"/>
            </w:pPr>
          </w:p>
        </w:tc>
        <w:tc>
          <w:tcPr>
            <w:tcW w:w="1138" w:type="pct"/>
            <w:vMerge w:val="restart"/>
          </w:tcPr>
          <w:p w14:paraId="3C305E13" w14:textId="77777777" w:rsidR="00FC2DC8" w:rsidRPr="00371824" w:rsidRDefault="00FC2DC8" w:rsidP="00CD4AA2">
            <w:pPr>
              <w:pStyle w:val="TAH"/>
              <w:jc w:val="left"/>
              <w:rPr>
                <w:lang w:eastAsia="zh-CN"/>
              </w:rPr>
            </w:pPr>
            <w:r w:rsidRPr="00371824">
              <w:rPr>
                <w:lang w:eastAsia="zh-CN"/>
              </w:rPr>
              <w:t>Modulation</w:t>
            </w:r>
          </w:p>
        </w:tc>
        <w:tc>
          <w:tcPr>
            <w:tcW w:w="1693" w:type="pct"/>
            <w:gridSpan w:val="2"/>
            <w:shd w:val="clear" w:color="auto" w:fill="auto"/>
          </w:tcPr>
          <w:p w14:paraId="2695E0FC" w14:textId="77777777" w:rsidR="00FC2DC8" w:rsidRPr="00371824" w:rsidRDefault="00FC2DC8" w:rsidP="00CD4AA2">
            <w:pPr>
              <w:pStyle w:val="TAH"/>
              <w:jc w:val="left"/>
              <w:rPr>
                <w:lang w:eastAsia="zh-CN"/>
              </w:rPr>
            </w:pPr>
            <w:r w:rsidRPr="00371824">
              <w:rPr>
                <w:lang w:eastAsia="zh-CN"/>
              </w:rPr>
              <w:t>RB allocation (NOTE 1)</w:t>
            </w:r>
          </w:p>
        </w:tc>
      </w:tr>
      <w:tr w:rsidR="00FC2DC8" w:rsidRPr="00371824" w14:paraId="4FD9E488" w14:textId="77777777" w:rsidTr="00CD4AA2">
        <w:trPr>
          <w:trHeight w:val="100"/>
        </w:trPr>
        <w:tc>
          <w:tcPr>
            <w:tcW w:w="503" w:type="pct"/>
            <w:vMerge/>
            <w:shd w:val="clear" w:color="auto" w:fill="auto"/>
          </w:tcPr>
          <w:p w14:paraId="10838008" w14:textId="77777777" w:rsidR="00FC2DC8" w:rsidRPr="00371824" w:rsidRDefault="00FC2DC8" w:rsidP="00CD4AA2">
            <w:pPr>
              <w:pStyle w:val="TAH"/>
              <w:jc w:val="left"/>
              <w:rPr>
                <w:lang w:eastAsia="zh-CN"/>
              </w:rPr>
            </w:pPr>
          </w:p>
        </w:tc>
        <w:tc>
          <w:tcPr>
            <w:tcW w:w="1666" w:type="pct"/>
            <w:vMerge/>
            <w:tcBorders>
              <w:bottom w:val="single" w:sz="4" w:space="0" w:color="auto"/>
            </w:tcBorders>
            <w:shd w:val="clear" w:color="auto" w:fill="auto"/>
            <w:vAlign w:val="center"/>
          </w:tcPr>
          <w:p w14:paraId="1FD35D9E" w14:textId="77777777" w:rsidR="00FC2DC8" w:rsidRPr="00371824" w:rsidRDefault="00FC2DC8" w:rsidP="00CD4AA2">
            <w:pPr>
              <w:pStyle w:val="TAC"/>
              <w:jc w:val="left"/>
            </w:pPr>
          </w:p>
        </w:tc>
        <w:tc>
          <w:tcPr>
            <w:tcW w:w="1138" w:type="pct"/>
            <w:vMerge/>
          </w:tcPr>
          <w:p w14:paraId="0ABB3E68" w14:textId="77777777" w:rsidR="00FC2DC8" w:rsidRPr="00371824" w:rsidRDefault="00FC2DC8" w:rsidP="00CD4AA2">
            <w:pPr>
              <w:pStyle w:val="TAH"/>
              <w:jc w:val="left"/>
              <w:rPr>
                <w:lang w:eastAsia="zh-CN"/>
              </w:rPr>
            </w:pPr>
          </w:p>
        </w:tc>
        <w:tc>
          <w:tcPr>
            <w:tcW w:w="847" w:type="pct"/>
            <w:shd w:val="clear" w:color="auto" w:fill="auto"/>
          </w:tcPr>
          <w:p w14:paraId="4C55E49C" w14:textId="77777777" w:rsidR="00FC2DC8" w:rsidRPr="00371824" w:rsidRDefault="00FC2DC8" w:rsidP="00CD4AA2">
            <w:pPr>
              <w:pStyle w:val="TAH"/>
              <w:jc w:val="left"/>
              <w:rPr>
                <w:lang w:eastAsia="zh-CN"/>
              </w:rPr>
            </w:pPr>
            <w:r w:rsidRPr="00371824">
              <w:rPr>
                <w:lang w:eastAsia="zh-CN"/>
              </w:rPr>
              <w:t>PCC</w:t>
            </w:r>
          </w:p>
        </w:tc>
        <w:tc>
          <w:tcPr>
            <w:tcW w:w="847" w:type="pct"/>
            <w:shd w:val="clear" w:color="auto" w:fill="auto"/>
          </w:tcPr>
          <w:p w14:paraId="163023CB" w14:textId="77777777" w:rsidR="00FC2DC8" w:rsidRPr="00371824" w:rsidRDefault="00FC2DC8" w:rsidP="00CD4AA2">
            <w:pPr>
              <w:pStyle w:val="TAH"/>
              <w:jc w:val="left"/>
              <w:rPr>
                <w:lang w:eastAsia="zh-CN"/>
              </w:rPr>
            </w:pPr>
            <w:r w:rsidRPr="00371824">
              <w:rPr>
                <w:lang w:eastAsia="zh-CN"/>
              </w:rPr>
              <w:t>SCC</w:t>
            </w:r>
          </w:p>
        </w:tc>
      </w:tr>
      <w:tr w:rsidR="00FC2DC8" w:rsidRPr="00371824" w14:paraId="023FA151" w14:textId="77777777" w:rsidTr="00CD4AA2">
        <w:trPr>
          <w:trHeight w:val="255"/>
        </w:trPr>
        <w:tc>
          <w:tcPr>
            <w:tcW w:w="503" w:type="pct"/>
            <w:shd w:val="clear" w:color="auto" w:fill="auto"/>
          </w:tcPr>
          <w:p w14:paraId="752121AD" w14:textId="77777777" w:rsidR="00FC2DC8" w:rsidRPr="00371824" w:rsidRDefault="00FC2DC8" w:rsidP="00CD4AA2">
            <w:pPr>
              <w:pStyle w:val="TAC"/>
              <w:jc w:val="left"/>
              <w:rPr>
                <w:lang w:eastAsia="zh-CN"/>
              </w:rPr>
            </w:pPr>
            <w:r w:rsidRPr="00371824">
              <w:t>1</w:t>
            </w:r>
          </w:p>
        </w:tc>
        <w:tc>
          <w:tcPr>
            <w:tcW w:w="1666" w:type="pct"/>
            <w:vMerge w:val="restart"/>
            <w:tcBorders>
              <w:top w:val="single" w:sz="4" w:space="0" w:color="auto"/>
            </w:tcBorders>
            <w:shd w:val="clear" w:color="auto" w:fill="auto"/>
          </w:tcPr>
          <w:p w14:paraId="1315D5BF" w14:textId="77777777" w:rsidR="00FC2DC8" w:rsidRPr="00371824" w:rsidRDefault="00FC2DC8" w:rsidP="00CD4AA2">
            <w:pPr>
              <w:pStyle w:val="TAC"/>
              <w:jc w:val="left"/>
            </w:pPr>
            <w:r w:rsidRPr="00371824">
              <w:t>N/A</w:t>
            </w:r>
          </w:p>
        </w:tc>
        <w:tc>
          <w:tcPr>
            <w:tcW w:w="1138" w:type="pct"/>
          </w:tcPr>
          <w:p w14:paraId="47B5C971" w14:textId="77777777" w:rsidR="00FC2DC8" w:rsidRPr="00371824" w:rsidRDefault="00FC2DC8" w:rsidP="00CD4AA2">
            <w:pPr>
              <w:pStyle w:val="TAC"/>
              <w:jc w:val="left"/>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23FDD1B7" w14:textId="77777777" w:rsidR="00FC2DC8" w:rsidRPr="00371824" w:rsidRDefault="00FC2DC8" w:rsidP="00CD4AA2">
            <w:pPr>
              <w:pStyle w:val="TAC"/>
              <w:jc w:val="left"/>
              <w:rPr>
                <w:lang w:eastAsia="zh-CN"/>
              </w:rPr>
            </w:pPr>
            <w:proofErr w:type="spellStart"/>
            <w:r w:rsidRPr="00371824">
              <w:rPr>
                <w:lang w:eastAsia="zh-CN"/>
              </w:rPr>
              <w:t>Outer_Full</w:t>
            </w:r>
            <w:proofErr w:type="spellEnd"/>
          </w:p>
        </w:tc>
        <w:tc>
          <w:tcPr>
            <w:tcW w:w="847" w:type="pct"/>
            <w:shd w:val="clear" w:color="auto" w:fill="auto"/>
          </w:tcPr>
          <w:p w14:paraId="5B630EE7" w14:textId="77777777" w:rsidR="00FC2DC8" w:rsidRPr="00371824" w:rsidRDefault="00FC2DC8" w:rsidP="00CD4AA2">
            <w:pPr>
              <w:pStyle w:val="TAC"/>
              <w:jc w:val="left"/>
              <w:rPr>
                <w:lang w:eastAsia="zh-CN"/>
              </w:rPr>
            </w:pPr>
            <w:proofErr w:type="spellStart"/>
            <w:r w:rsidRPr="00371824">
              <w:rPr>
                <w:lang w:eastAsia="zh-CN"/>
              </w:rPr>
              <w:t>Outer_Full</w:t>
            </w:r>
            <w:proofErr w:type="spellEnd"/>
          </w:p>
        </w:tc>
      </w:tr>
      <w:tr w:rsidR="00FC2DC8" w:rsidRPr="00371824" w14:paraId="376362F8" w14:textId="77777777" w:rsidTr="00CD4AA2">
        <w:trPr>
          <w:trHeight w:val="255"/>
        </w:trPr>
        <w:tc>
          <w:tcPr>
            <w:tcW w:w="503" w:type="pct"/>
            <w:shd w:val="clear" w:color="auto" w:fill="auto"/>
          </w:tcPr>
          <w:p w14:paraId="5E1C5B65" w14:textId="77777777" w:rsidR="00FC2DC8" w:rsidRPr="00371824" w:rsidRDefault="00FC2DC8" w:rsidP="00CD4AA2">
            <w:pPr>
              <w:pStyle w:val="TAC"/>
              <w:jc w:val="left"/>
              <w:rPr>
                <w:lang w:eastAsia="zh-CN"/>
              </w:rPr>
            </w:pPr>
            <w:r w:rsidRPr="00371824">
              <w:rPr>
                <w:lang w:eastAsia="zh-CN"/>
              </w:rPr>
              <w:t>2</w:t>
            </w:r>
          </w:p>
        </w:tc>
        <w:tc>
          <w:tcPr>
            <w:tcW w:w="1666" w:type="pct"/>
            <w:vMerge/>
            <w:shd w:val="clear" w:color="auto" w:fill="auto"/>
          </w:tcPr>
          <w:p w14:paraId="00EB09AA" w14:textId="77777777" w:rsidR="00FC2DC8" w:rsidRPr="00371824" w:rsidRDefault="00FC2DC8" w:rsidP="00CD4AA2">
            <w:pPr>
              <w:pStyle w:val="TAC"/>
              <w:jc w:val="left"/>
            </w:pPr>
          </w:p>
        </w:tc>
        <w:tc>
          <w:tcPr>
            <w:tcW w:w="1138" w:type="pct"/>
          </w:tcPr>
          <w:p w14:paraId="53DE6C50" w14:textId="77777777" w:rsidR="00FC2DC8" w:rsidRPr="00371824" w:rsidRDefault="00FC2DC8" w:rsidP="00CD4AA2">
            <w:pPr>
              <w:pStyle w:val="TAC"/>
              <w:jc w:val="left"/>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16EE23B1" w14:textId="77777777" w:rsidR="00FC2DC8" w:rsidRPr="00371824" w:rsidRDefault="00FC2DC8" w:rsidP="00CD4AA2">
            <w:pPr>
              <w:pStyle w:val="TAC"/>
              <w:jc w:val="left"/>
              <w:rPr>
                <w:lang w:eastAsia="zh-CN"/>
              </w:rPr>
            </w:pPr>
            <w:r w:rsidRPr="00371824">
              <w:rPr>
                <w:lang w:eastAsia="zh-CN"/>
              </w:rPr>
              <w:t>Edge_1RB_Left</w:t>
            </w:r>
          </w:p>
        </w:tc>
        <w:tc>
          <w:tcPr>
            <w:tcW w:w="847" w:type="pct"/>
            <w:shd w:val="clear" w:color="auto" w:fill="auto"/>
          </w:tcPr>
          <w:p w14:paraId="48DBE816" w14:textId="77777777" w:rsidR="00FC2DC8" w:rsidRPr="00371824" w:rsidRDefault="00FC2DC8" w:rsidP="00CD4AA2">
            <w:pPr>
              <w:pStyle w:val="TAC"/>
              <w:jc w:val="left"/>
              <w:rPr>
                <w:lang w:eastAsia="zh-CN"/>
              </w:rPr>
            </w:pPr>
            <w:r w:rsidRPr="00371824">
              <w:rPr>
                <w:lang w:eastAsia="zh-CN"/>
              </w:rPr>
              <w:t>Edge_1RB_Left</w:t>
            </w:r>
          </w:p>
        </w:tc>
      </w:tr>
      <w:tr w:rsidR="00FC2DC8" w:rsidRPr="00371824" w14:paraId="72ADFBA6" w14:textId="77777777" w:rsidTr="00CD4AA2">
        <w:trPr>
          <w:trHeight w:val="255"/>
        </w:trPr>
        <w:tc>
          <w:tcPr>
            <w:tcW w:w="503" w:type="pct"/>
            <w:shd w:val="clear" w:color="auto" w:fill="auto"/>
          </w:tcPr>
          <w:p w14:paraId="7AD888CD" w14:textId="77777777" w:rsidR="00FC2DC8" w:rsidRPr="00371824" w:rsidRDefault="00FC2DC8" w:rsidP="00CD4AA2">
            <w:pPr>
              <w:pStyle w:val="TAC"/>
              <w:jc w:val="left"/>
              <w:rPr>
                <w:lang w:eastAsia="zh-CN"/>
              </w:rPr>
            </w:pPr>
            <w:r w:rsidRPr="00371824">
              <w:rPr>
                <w:lang w:eastAsia="zh-CN"/>
              </w:rPr>
              <w:t>3</w:t>
            </w:r>
          </w:p>
        </w:tc>
        <w:tc>
          <w:tcPr>
            <w:tcW w:w="1666" w:type="pct"/>
            <w:vMerge/>
            <w:tcBorders>
              <w:bottom w:val="single" w:sz="4" w:space="0" w:color="auto"/>
            </w:tcBorders>
            <w:shd w:val="clear" w:color="auto" w:fill="auto"/>
          </w:tcPr>
          <w:p w14:paraId="60050FF7" w14:textId="77777777" w:rsidR="00FC2DC8" w:rsidRPr="00371824" w:rsidRDefault="00FC2DC8" w:rsidP="00CD4AA2">
            <w:pPr>
              <w:pStyle w:val="TAC"/>
              <w:jc w:val="left"/>
            </w:pPr>
          </w:p>
        </w:tc>
        <w:tc>
          <w:tcPr>
            <w:tcW w:w="1138" w:type="pct"/>
          </w:tcPr>
          <w:p w14:paraId="3D425B5C" w14:textId="77777777" w:rsidR="00FC2DC8" w:rsidRPr="00371824" w:rsidRDefault="00FC2DC8" w:rsidP="00CD4AA2">
            <w:pPr>
              <w:pStyle w:val="TAC"/>
              <w:jc w:val="left"/>
              <w:rPr>
                <w:lang w:eastAsia="zh-CN"/>
              </w:rPr>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35B7B017" w14:textId="77777777" w:rsidR="00FC2DC8" w:rsidRPr="00371824" w:rsidRDefault="00FC2DC8" w:rsidP="00CD4AA2">
            <w:pPr>
              <w:pStyle w:val="TAC"/>
              <w:jc w:val="left"/>
              <w:rPr>
                <w:lang w:eastAsia="zh-CN"/>
              </w:rPr>
            </w:pPr>
            <w:r w:rsidRPr="00371824">
              <w:rPr>
                <w:lang w:eastAsia="zh-CN"/>
              </w:rPr>
              <w:t>Edge_1RB_Right</w:t>
            </w:r>
          </w:p>
        </w:tc>
        <w:tc>
          <w:tcPr>
            <w:tcW w:w="847" w:type="pct"/>
            <w:shd w:val="clear" w:color="auto" w:fill="auto"/>
          </w:tcPr>
          <w:p w14:paraId="62EB29C3" w14:textId="77777777" w:rsidR="00FC2DC8" w:rsidRPr="00371824" w:rsidRDefault="00FC2DC8" w:rsidP="00CD4AA2">
            <w:pPr>
              <w:pStyle w:val="TAC"/>
              <w:jc w:val="left"/>
              <w:rPr>
                <w:lang w:eastAsia="zh-CN"/>
              </w:rPr>
            </w:pPr>
            <w:r w:rsidRPr="00371824">
              <w:rPr>
                <w:lang w:eastAsia="zh-CN"/>
              </w:rPr>
              <w:t>Edge_1RB_Right</w:t>
            </w:r>
          </w:p>
        </w:tc>
      </w:tr>
      <w:tr w:rsidR="00FC2DC8" w:rsidRPr="00371824" w14:paraId="784C7C9D" w14:textId="77777777" w:rsidTr="00CD4AA2">
        <w:trPr>
          <w:trHeight w:val="345"/>
        </w:trPr>
        <w:tc>
          <w:tcPr>
            <w:tcW w:w="5000" w:type="pct"/>
            <w:gridSpan w:val="5"/>
          </w:tcPr>
          <w:p w14:paraId="179BF908" w14:textId="77777777" w:rsidR="00FC2DC8" w:rsidRPr="00371824" w:rsidRDefault="00FC2DC8" w:rsidP="00CD4AA2">
            <w:pPr>
              <w:pStyle w:val="TAN"/>
              <w:rPr>
                <w:lang w:eastAsia="zh-CN"/>
              </w:rPr>
            </w:pPr>
            <w:r w:rsidRPr="00371824">
              <w:rPr>
                <w:lang w:eastAsia="zh-CN"/>
              </w:rPr>
              <w:t>NOTE 1:</w:t>
            </w:r>
            <w:r w:rsidRPr="00371824">
              <w:rPr>
                <w:lang w:eastAsia="zh-CN"/>
              </w:rPr>
              <w:tab/>
              <w:t>The specific configuration of each RB allocation is defined in Table 6.1-1.</w:t>
            </w:r>
          </w:p>
          <w:p w14:paraId="55AD66C5" w14:textId="77777777" w:rsidR="00FC2DC8" w:rsidRPr="00371824" w:rsidRDefault="00FC2DC8" w:rsidP="00CD4AA2">
            <w:pPr>
              <w:pStyle w:val="TAN"/>
            </w:pPr>
            <w:r w:rsidRPr="00371824">
              <w:t>NOTE 2:</w:t>
            </w:r>
            <w:r w:rsidRPr="00371824">
              <w:tab/>
              <w:t>Test Channel Bandwidths and Test SCS are checked separately for each NR CA band combination, which applicable channel bandwidths and SCS are specified in Table 5.5A3-1.</w:t>
            </w:r>
          </w:p>
        </w:tc>
      </w:tr>
    </w:tbl>
    <w:p w14:paraId="29558634" w14:textId="77777777" w:rsidR="00FC2DC8" w:rsidRDefault="00FC2DC8" w:rsidP="00FC2DC8">
      <w:pPr>
        <w:rPr>
          <w:ins w:id="32" w:author="Huawei-Chunying Gu" w:date="2023-02-15T17:07:00Z"/>
          <w:lang w:eastAsia="zh-CN"/>
        </w:rPr>
      </w:pPr>
    </w:p>
    <w:p w14:paraId="36E6F3D5" w14:textId="36CA8867" w:rsidR="001051E9" w:rsidRPr="00371824" w:rsidRDefault="001051E9" w:rsidP="001051E9">
      <w:pPr>
        <w:pStyle w:val="TH"/>
        <w:rPr>
          <w:ins w:id="33" w:author="Huawei-Chunying Gu" w:date="2023-02-15T17:08:00Z"/>
          <w:lang w:eastAsia="zh-CN"/>
        </w:rPr>
      </w:pPr>
      <w:ins w:id="34" w:author="Huawei-Chunying Gu" w:date="2023-02-15T17:08:00Z">
        <w:r w:rsidRPr="00371824">
          <w:lastRenderedPageBreak/>
          <w:t>Table 6.5A.3.1.1</w:t>
        </w:r>
        <w:r w:rsidRPr="00371824">
          <w:rPr>
            <w:lang w:eastAsia="zh-CN"/>
          </w:rPr>
          <w:t>.</w:t>
        </w:r>
        <w:r w:rsidRPr="00371824">
          <w:t>4.1-</w:t>
        </w:r>
        <w:r>
          <w:t>2</w:t>
        </w:r>
        <w:r w:rsidRPr="00371824">
          <w:t xml:space="preserve">: </w:t>
        </w:r>
        <w:r w:rsidRPr="00371824">
          <w:rPr>
            <w:lang w:eastAsia="zh-CN"/>
          </w:rPr>
          <w:t>Int</w:t>
        </w:r>
        <w:r>
          <w:rPr>
            <w:lang w:eastAsia="zh-CN"/>
          </w:rPr>
          <w:t>ra-band contiguous</w:t>
        </w:r>
        <w:r w:rsidRPr="00371824">
          <w:rPr>
            <w:lang w:eastAsia="zh-CN"/>
          </w:rPr>
          <w:t xml:space="preserve"> CA </w:t>
        </w:r>
        <w:r w:rsidRPr="00371824">
          <w:t>Test Configuration T</w:t>
        </w:r>
        <w:r w:rsidRPr="00371824">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1051E9" w:rsidRPr="00371824" w14:paraId="07C5E3DE" w14:textId="77777777" w:rsidTr="00CD4AA2">
        <w:trPr>
          <w:ins w:id="35" w:author="Huawei-Chunying Gu" w:date="2023-02-15T17:08:00Z"/>
        </w:trPr>
        <w:tc>
          <w:tcPr>
            <w:tcW w:w="5000" w:type="pct"/>
            <w:gridSpan w:val="5"/>
            <w:shd w:val="clear" w:color="auto" w:fill="auto"/>
          </w:tcPr>
          <w:p w14:paraId="552501E0" w14:textId="77777777" w:rsidR="001051E9" w:rsidRPr="00371824" w:rsidRDefault="001051E9" w:rsidP="00CD4AA2">
            <w:pPr>
              <w:pStyle w:val="TAH"/>
              <w:jc w:val="left"/>
              <w:rPr>
                <w:ins w:id="36" w:author="Huawei-Chunying Gu" w:date="2023-02-15T17:08:00Z"/>
              </w:rPr>
            </w:pPr>
            <w:ins w:id="37" w:author="Huawei-Chunying Gu" w:date="2023-02-15T17:08:00Z">
              <w:r w:rsidRPr="00371824">
                <w:t>Initial Conditions</w:t>
              </w:r>
            </w:ins>
          </w:p>
        </w:tc>
      </w:tr>
      <w:tr w:rsidR="001051E9" w:rsidRPr="00371824" w14:paraId="5BC9B77E" w14:textId="77777777" w:rsidTr="000D1C63">
        <w:trPr>
          <w:ins w:id="38" w:author="Huawei-Chunying Gu" w:date="2023-02-15T17:08:00Z"/>
        </w:trPr>
        <w:tc>
          <w:tcPr>
            <w:tcW w:w="2169" w:type="pct"/>
            <w:gridSpan w:val="2"/>
            <w:shd w:val="clear" w:color="auto" w:fill="auto"/>
          </w:tcPr>
          <w:p w14:paraId="4DC367EE" w14:textId="77777777" w:rsidR="001051E9" w:rsidRPr="00371824" w:rsidRDefault="001051E9" w:rsidP="00CD4AA2">
            <w:pPr>
              <w:pStyle w:val="TAL"/>
              <w:rPr>
                <w:ins w:id="39" w:author="Huawei-Chunying Gu" w:date="2023-02-15T17:08:00Z"/>
              </w:rPr>
            </w:pPr>
            <w:ins w:id="40" w:author="Huawei-Chunying Gu" w:date="2023-02-15T17:08:00Z">
              <w:r w:rsidRPr="00371824">
                <w:t>Test Environment as specified in TS 38.508-1 [5] subclause 4.1</w:t>
              </w:r>
            </w:ins>
          </w:p>
        </w:tc>
        <w:tc>
          <w:tcPr>
            <w:tcW w:w="2831" w:type="pct"/>
            <w:gridSpan w:val="3"/>
          </w:tcPr>
          <w:p w14:paraId="5C76FCB6" w14:textId="77777777" w:rsidR="001051E9" w:rsidRPr="00371824" w:rsidRDefault="001051E9" w:rsidP="00CD4AA2">
            <w:pPr>
              <w:pStyle w:val="TAL"/>
              <w:rPr>
                <w:ins w:id="41" w:author="Huawei-Chunying Gu" w:date="2023-02-15T17:08:00Z"/>
              </w:rPr>
            </w:pPr>
            <w:ins w:id="42" w:author="Huawei-Chunying Gu" w:date="2023-02-15T17:08:00Z">
              <w:r w:rsidRPr="00371824">
                <w:t>Normal</w:t>
              </w:r>
            </w:ins>
          </w:p>
        </w:tc>
      </w:tr>
      <w:tr w:rsidR="001051E9" w:rsidRPr="00371824" w14:paraId="220AD38B" w14:textId="77777777" w:rsidTr="000D1C63">
        <w:trPr>
          <w:ins w:id="43" w:author="Huawei-Chunying Gu" w:date="2023-02-15T17:08:00Z"/>
        </w:trPr>
        <w:tc>
          <w:tcPr>
            <w:tcW w:w="2169" w:type="pct"/>
            <w:gridSpan w:val="2"/>
            <w:shd w:val="clear" w:color="auto" w:fill="auto"/>
          </w:tcPr>
          <w:p w14:paraId="649153C2" w14:textId="77777777" w:rsidR="001051E9" w:rsidRPr="00371824" w:rsidRDefault="001051E9" w:rsidP="00CD4AA2">
            <w:pPr>
              <w:pStyle w:val="TAL"/>
              <w:rPr>
                <w:ins w:id="44" w:author="Huawei-Chunying Gu" w:date="2023-02-15T17:08:00Z"/>
              </w:rPr>
            </w:pPr>
            <w:ins w:id="45" w:author="Huawei-Chunying Gu" w:date="2023-02-15T17:08:00Z">
              <w:r w:rsidRPr="00371824">
                <w:t>Test Frequencies as specified in TS 38.508-1 [5] subclause4.3.1.1.3</w:t>
              </w:r>
              <w:r w:rsidRPr="00371824">
                <w:rPr>
                  <w:lang w:eastAsia="zh-CN"/>
                </w:rPr>
                <w:t xml:space="preserve"> for inter band CA in FR1</w:t>
              </w:r>
            </w:ins>
          </w:p>
        </w:tc>
        <w:tc>
          <w:tcPr>
            <w:tcW w:w="2831" w:type="pct"/>
            <w:gridSpan w:val="3"/>
          </w:tcPr>
          <w:p w14:paraId="36472466" w14:textId="2588FAB5" w:rsidR="001051E9" w:rsidRPr="00371824" w:rsidRDefault="001051E9" w:rsidP="00CD4AA2">
            <w:pPr>
              <w:pStyle w:val="TAL"/>
              <w:rPr>
                <w:ins w:id="46" w:author="Huawei-Chunying Gu" w:date="2023-02-15T17:08:00Z"/>
                <w:lang w:eastAsia="zh-CN"/>
              </w:rPr>
            </w:pPr>
            <w:ins w:id="47" w:author="Huawei-Chunying Gu" w:date="2023-02-15T17:08:00Z">
              <w:r w:rsidRPr="00371824">
                <w:rPr>
                  <w:lang w:eastAsia="zh-CN"/>
                </w:rPr>
                <w:t>Low range</w:t>
              </w:r>
            </w:ins>
          </w:p>
          <w:p w14:paraId="624C3E9C" w14:textId="1306C0BB" w:rsidR="001051E9" w:rsidRPr="00371824" w:rsidRDefault="001051E9" w:rsidP="000D1C63">
            <w:pPr>
              <w:pStyle w:val="TAL"/>
              <w:rPr>
                <w:ins w:id="48" w:author="Huawei-Chunying Gu" w:date="2023-02-15T17:08:00Z"/>
                <w:lang w:eastAsia="zh-CN"/>
              </w:rPr>
            </w:pPr>
            <w:ins w:id="49" w:author="Huawei-Chunying Gu" w:date="2023-02-15T17:08:00Z">
              <w:r w:rsidRPr="00371824">
                <w:rPr>
                  <w:lang w:eastAsia="zh-CN"/>
                </w:rPr>
                <w:t>High range</w:t>
              </w:r>
            </w:ins>
          </w:p>
        </w:tc>
      </w:tr>
      <w:tr w:rsidR="001051E9" w:rsidRPr="00371824" w14:paraId="6C05DE5F" w14:textId="77777777" w:rsidTr="000D1C63">
        <w:trPr>
          <w:ins w:id="50" w:author="Huawei-Chunying Gu" w:date="2023-02-15T17:08:00Z"/>
        </w:trPr>
        <w:tc>
          <w:tcPr>
            <w:tcW w:w="2169" w:type="pct"/>
            <w:gridSpan w:val="2"/>
            <w:shd w:val="clear" w:color="auto" w:fill="auto"/>
          </w:tcPr>
          <w:p w14:paraId="1462526A" w14:textId="77777777" w:rsidR="001051E9" w:rsidRPr="00371824" w:rsidRDefault="001051E9" w:rsidP="00CD4AA2">
            <w:pPr>
              <w:pStyle w:val="TAL"/>
              <w:rPr>
                <w:ins w:id="51" w:author="Huawei-Chunying Gu" w:date="2023-02-15T17:08:00Z"/>
              </w:rPr>
            </w:pPr>
            <w:ins w:id="52" w:author="Huawei-Chunying Gu" w:date="2023-02-15T17:08:00Z">
              <w:r w:rsidRPr="00371824">
                <w:t>Test Channel Bandwidths as specified in TS 38.508-1 [5] subclause 4.3.1</w:t>
              </w:r>
            </w:ins>
          </w:p>
        </w:tc>
        <w:tc>
          <w:tcPr>
            <w:tcW w:w="2831" w:type="pct"/>
            <w:gridSpan w:val="3"/>
          </w:tcPr>
          <w:p w14:paraId="1B007AF6" w14:textId="051C8AA6" w:rsidR="001051E9" w:rsidRPr="00371824" w:rsidRDefault="001051E9" w:rsidP="00CD4AA2">
            <w:pPr>
              <w:pStyle w:val="TAL"/>
              <w:rPr>
                <w:ins w:id="53" w:author="Huawei-Chunying Gu" w:date="2023-02-15T17:08:00Z"/>
                <w:lang w:eastAsia="zh-CN"/>
              </w:rPr>
            </w:pPr>
            <w:ins w:id="54" w:author="Huawei-Chunying Gu" w:date="2023-02-15T17:08:00Z">
              <w:r w:rsidRPr="00371824">
                <w:rPr>
                  <w:lang w:eastAsia="zh-CN"/>
                </w:rPr>
                <w:t xml:space="preserve">Lowest </w:t>
              </w:r>
              <w:proofErr w:type="spellStart"/>
              <w:r w:rsidRPr="00371824">
                <w:rPr>
                  <w:rFonts w:eastAsia="宋体"/>
                </w:rPr>
                <w:t>N</w:t>
              </w:r>
              <w:r w:rsidRPr="00371824">
                <w:rPr>
                  <w:rFonts w:eastAsia="宋体"/>
                  <w:vertAlign w:val="subscript"/>
                </w:rPr>
                <w:t>RB_agg</w:t>
              </w:r>
              <w:proofErr w:type="spellEnd"/>
            </w:ins>
          </w:p>
          <w:p w14:paraId="7C79E9A8" w14:textId="32FFA513" w:rsidR="001051E9" w:rsidRPr="00371824" w:rsidRDefault="001051E9" w:rsidP="000D1C63">
            <w:pPr>
              <w:pStyle w:val="TAL"/>
              <w:rPr>
                <w:ins w:id="55" w:author="Huawei-Chunying Gu" w:date="2023-02-15T17:08:00Z"/>
                <w:lang w:eastAsia="zh-CN"/>
              </w:rPr>
            </w:pPr>
            <w:ins w:id="56" w:author="Huawei-Chunying Gu" w:date="2023-02-15T17:08:00Z">
              <w:r w:rsidRPr="00371824">
                <w:t>Highest</w:t>
              </w:r>
              <w:r w:rsidRPr="00371824">
                <w:rPr>
                  <w:lang w:eastAsia="zh-CN"/>
                </w:rPr>
                <w:t xml:space="preserve"> </w:t>
              </w:r>
              <w:proofErr w:type="spellStart"/>
              <w:r w:rsidRPr="00371824">
                <w:rPr>
                  <w:rFonts w:eastAsia="宋体"/>
                </w:rPr>
                <w:t>N</w:t>
              </w:r>
              <w:r w:rsidRPr="00371824">
                <w:rPr>
                  <w:rFonts w:eastAsia="宋体"/>
                  <w:vertAlign w:val="subscript"/>
                </w:rPr>
                <w:t>RB_agg</w:t>
              </w:r>
              <w:proofErr w:type="spellEnd"/>
            </w:ins>
          </w:p>
        </w:tc>
      </w:tr>
      <w:tr w:rsidR="001051E9" w:rsidRPr="00371824" w14:paraId="1A914162" w14:textId="77777777" w:rsidTr="000D1C63">
        <w:trPr>
          <w:ins w:id="57" w:author="Huawei-Chunying Gu" w:date="2023-02-15T17:08:00Z"/>
        </w:trPr>
        <w:tc>
          <w:tcPr>
            <w:tcW w:w="2169" w:type="pct"/>
            <w:gridSpan w:val="2"/>
            <w:shd w:val="clear" w:color="auto" w:fill="auto"/>
          </w:tcPr>
          <w:p w14:paraId="3830C498" w14:textId="77777777" w:rsidR="001051E9" w:rsidRPr="00371824" w:rsidRDefault="001051E9" w:rsidP="00CD4AA2">
            <w:pPr>
              <w:pStyle w:val="TAL"/>
              <w:rPr>
                <w:ins w:id="58" w:author="Huawei-Chunying Gu" w:date="2023-02-15T17:08:00Z"/>
              </w:rPr>
            </w:pPr>
            <w:ins w:id="59" w:author="Huawei-Chunying Gu" w:date="2023-02-15T17:08:00Z">
              <w:r w:rsidRPr="00371824">
                <w:t>Test SCS as specified in Table 5.</w:t>
              </w:r>
              <w:r w:rsidRPr="00371824">
                <w:rPr>
                  <w:lang w:eastAsia="zh-CN"/>
                </w:rPr>
                <w:t>5A.3</w:t>
              </w:r>
              <w:r w:rsidRPr="00371824">
                <w:t>-1</w:t>
              </w:r>
            </w:ins>
          </w:p>
        </w:tc>
        <w:tc>
          <w:tcPr>
            <w:tcW w:w="2831" w:type="pct"/>
            <w:gridSpan w:val="3"/>
          </w:tcPr>
          <w:p w14:paraId="41F2CC37" w14:textId="77777777" w:rsidR="001051E9" w:rsidRPr="00371824" w:rsidRDefault="001051E9" w:rsidP="00CD4AA2">
            <w:pPr>
              <w:pStyle w:val="TAL"/>
              <w:rPr>
                <w:ins w:id="60" w:author="Huawei-Chunying Gu" w:date="2023-02-15T17:08:00Z"/>
              </w:rPr>
            </w:pPr>
            <w:ins w:id="61" w:author="Huawei-Chunying Gu" w:date="2023-02-15T17:08:00Z">
              <w:r w:rsidRPr="00371824">
                <w:t>Lowest</w:t>
              </w:r>
            </w:ins>
          </w:p>
        </w:tc>
      </w:tr>
      <w:tr w:rsidR="001051E9" w:rsidRPr="00371824" w14:paraId="208F24F8" w14:textId="77777777" w:rsidTr="00CD4AA2">
        <w:trPr>
          <w:ins w:id="62" w:author="Huawei-Chunying Gu" w:date="2023-02-15T17:08:00Z"/>
        </w:trPr>
        <w:tc>
          <w:tcPr>
            <w:tcW w:w="5000" w:type="pct"/>
            <w:gridSpan w:val="5"/>
            <w:shd w:val="clear" w:color="auto" w:fill="auto"/>
          </w:tcPr>
          <w:p w14:paraId="5186198D" w14:textId="77777777" w:rsidR="001051E9" w:rsidRPr="00371824" w:rsidRDefault="001051E9" w:rsidP="00CD4AA2">
            <w:pPr>
              <w:pStyle w:val="TAH"/>
              <w:jc w:val="left"/>
              <w:rPr>
                <w:ins w:id="63" w:author="Huawei-Chunying Gu" w:date="2023-02-15T17:08:00Z"/>
              </w:rPr>
            </w:pPr>
            <w:ins w:id="64" w:author="Huawei-Chunying Gu" w:date="2023-02-15T17:08:00Z">
              <w:r w:rsidRPr="00371824">
                <w:t>Test Parameters</w:t>
              </w:r>
            </w:ins>
          </w:p>
        </w:tc>
      </w:tr>
      <w:tr w:rsidR="001051E9" w:rsidRPr="00371824" w14:paraId="07E193CA" w14:textId="77777777" w:rsidTr="000D1C63">
        <w:trPr>
          <w:ins w:id="65" w:author="Huawei-Chunying Gu" w:date="2023-02-15T17:08:00Z"/>
        </w:trPr>
        <w:tc>
          <w:tcPr>
            <w:tcW w:w="502" w:type="pct"/>
            <w:vMerge w:val="restart"/>
            <w:shd w:val="clear" w:color="auto" w:fill="auto"/>
          </w:tcPr>
          <w:p w14:paraId="2E8A0367" w14:textId="77777777" w:rsidR="001051E9" w:rsidRPr="00371824" w:rsidRDefault="001051E9" w:rsidP="00CD4AA2">
            <w:pPr>
              <w:pStyle w:val="TAH"/>
              <w:jc w:val="left"/>
              <w:rPr>
                <w:ins w:id="66" w:author="Huawei-Chunying Gu" w:date="2023-02-15T17:08:00Z"/>
                <w:lang w:eastAsia="zh-CN"/>
              </w:rPr>
            </w:pPr>
            <w:ins w:id="67" w:author="Huawei-Chunying Gu" w:date="2023-02-15T17:08:00Z">
              <w:r w:rsidRPr="00371824">
                <w:rPr>
                  <w:lang w:eastAsia="zh-CN"/>
                </w:rPr>
                <w:t>Test ID</w:t>
              </w:r>
            </w:ins>
          </w:p>
        </w:tc>
        <w:tc>
          <w:tcPr>
            <w:tcW w:w="1667" w:type="pct"/>
            <w:vMerge w:val="restart"/>
            <w:shd w:val="clear" w:color="auto" w:fill="auto"/>
          </w:tcPr>
          <w:p w14:paraId="7FB160EE" w14:textId="77777777" w:rsidR="001051E9" w:rsidRPr="00371824" w:rsidRDefault="001051E9" w:rsidP="00CD4AA2">
            <w:pPr>
              <w:pStyle w:val="TAH"/>
              <w:jc w:val="left"/>
              <w:rPr>
                <w:ins w:id="68" w:author="Huawei-Chunying Gu" w:date="2023-02-15T17:08:00Z"/>
              </w:rPr>
            </w:pPr>
            <w:ins w:id="69" w:author="Huawei-Chunying Gu" w:date="2023-02-15T17:08:00Z">
              <w:r w:rsidRPr="00371824">
                <w:t>Downlink Configuration</w:t>
              </w:r>
            </w:ins>
          </w:p>
        </w:tc>
        <w:tc>
          <w:tcPr>
            <w:tcW w:w="2831" w:type="pct"/>
            <w:gridSpan w:val="3"/>
          </w:tcPr>
          <w:p w14:paraId="52E0747C" w14:textId="77777777" w:rsidR="001051E9" w:rsidRPr="00371824" w:rsidRDefault="001051E9" w:rsidP="00CD4AA2">
            <w:pPr>
              <w:pStyle w:val="TAH"/>
              <w:jc w:val="left"/>
              <w:rPr>
                <w:ins w:id="70" w:author="Huawei-Chunying Gu" w:date="2023-02-15T17:08:00Z"/>
                <w:lang w:eastAsia="zh-CN"/>
              </w:rPr>
            </w:pPr>
            <w:ins w:id="71" w:author="Huawei-Chunying Gu" w:date="2023-02-15T17:08:00Z">
              <w:r w:rsidRPr="00371824">
                <w:t>Uplink Configuration</w:t>
              </w:r>
            </w:ins>
          </w:p>
        </w:tc>
      </w:tr>
      <w:tr w:rsidR="001051E9" w:rsidRPr="00371824" w14:paraId="1D6B31ED" w14:textId="77777777" w:rsidTr="000D1C63">
        <w:trPr>
          <w:trHeight w:val="100"/>
          <w:ins w:id="72" w:author="Huawei-Chunying Gu" w:date="2023-02-15T17:08:00Z"/>
        </w:trPr>
        <w:tc>
          <w:tcPr>
            <w:tcW w:w="502" w:type="pct"/>
            <w:vMerge/>
            <w:shd w:val="clear" w:color="auto" w:fill="auto"/>
          </w:tcPr>
          <w:p w14:paraId="73EF5E95" w14:textId="77777777" w:rsidR="001051E9" w:rsidRPr="00371824" w:rsidRDefault="001051E9" w:rsidP="00CD4AA2">
            <w:pPr>
              <w:pStyle w:val="TAH"/>
              <w:jc w:val="left"/>
              <w:rPr>
                <w:ins w:id="73" w:author="Huawei-Chunying Gu" w:date="2023-02-15T17:08:00Z"/>
                <w:lang w:eastAsia="zh-CN"/>
              </w:rPr>
            </w:pPr>
          </w:p>
        </w:tc>
        <w:tc>
          <w:tcPr>
            <w:tcW w:w="1667" w:type="pct"/>
            <w:vMerge/>
            <w:shd w:val="clear" w:color="auto" w:fill="auto"/>
            <w:vAlign w:val="center"/>
          </w:tcPr>
          <w:p w14:paraId="410C6ECB" w14:textId="77777777" w:rsidR="001051E9" w:rsidRPr="00371824" w:rsidRDefault="001051E9" w:rsidP="00CD4AA2">
            <w:pPr>
              <w:pStyle w:val="TAC"/>
              <w:jc w:val="left"/>
              <w:rPr>
                <w:ins w:id="74" w:author="Huawei-Chunying Gu" w:date="2023-02-15T17:08:00Z"/>
              </w:rPr>
            </w:pPr>
          </w:p>
        </w:tc>
        <w:tc>
          <w:tcPr>
            <w:tcW w:w="1129" w:type="pct"/>
            <w:vMerge w:val="restart"/>
          </w:tcPr>
          <w:p w14:paraId="1503348B" w14:textId="77777777" w:rsidR="001051E9" w:rsidRPr="00371824" w:rsidRDefault="001051E9" w:rsidP="00CD4AA2">
            <w:pPr>
              <w:pStyle w:val="TAH"/>
              <w:jc w:val="left"/>
              <w:rPr>
                <w:ins w:id="75" w:author="Huawei-Chunying Gu" w:date="2023-02-15T17:08:00Z"/>
                <w:lang w:eastAsia="zh-CN"/>
              </w:rPr>
            </w:pPr>
            <w:ins w:id="76" w:author="Huawei-Chunying Gu" w:date="2023-02-15T17:08:00Z">
              <w:r w:rsidRPr="00371824">
                <w:rPr>
                  <w:lang w:eastAsia="zh-CN"/>
                </w:rPr>
                <w:t>Modulation</w:t>
              </w:r>
            </w:ins>
          </w:p>
        </w:tc>
        <w:tc>
          <w:tcPr>
            <w:tcW w:w="1702" w:type="pct"/>
            <w:gridSpan w:val="2"/>
            <w:shd w:val="clear" w:color="auto" w:fill="auto"/>
          </w:tcPr>
          <w:p w14:paraId="37038752" w14:textId="77777777" w:rsidR="001051E9" w:rsidRPr="00371824" w:rsidRDefault="001051E9" w:rsidP="00CD4AA2">
            <w:pPr>
              <w:pStyle w:val="TAH"/>
              <w:jc w:val="left"/>
              <w:rPr>
                <w:ins w:id="77" w:author="Huawei-Chunying Gu" w:date="2023-02-15T17:08:00Z"/>
                <w:lang w:eastAsia="zh-CN"/>
              </w:rPr>
            </w:pPr>
            <w:ins w:id="78" w:author="Huawei-Chunying Gu" w:date="2023-02-15T17:08:00Z">
              <w:r w:rsidRPr="00371824">
                <w:rPr>
                  <w:lang w:eastAsia="zh-CN"/>
                </w:rPr>
                <w:t>RB allocation (NOTE 1)</w:t>
              </w:r>
            </w:ins>
          </w:p>
        </w:tc>
      </w:tr>
      <w:tr w:rsidR="001051E9" w:rsidRPr="00371824" w14:paraId="4E636CC4" w14:textId="77777777" w:rsidTr="000D1C63">
        <w:trPr>
          <w:trHeight w:val="100"/>
          <w:ins w:id="79" w:author="Huawei-Chunying Gu" w:date="2023-02-15T17:08:00Z"/>
        </w:trPr>
        <w:tc>
          <w:tcPr>
            <w:tcW w:w="502" w:type="pct"/>
            <w:vMerge/>
            <w:shd w:val="clear" w:color="auto" w:fill="auto"/>
          </w:tcPr>
          <w:p w14:paraId="34672279" w14:textId="77777777" w:rsidR="001051E9" w:rsidRPr="00371824" w:rsidRDefault="001051E9" w:rsidP="00CD4AA2">
            <w:pPr>
              <w:pStyle w:val="TAH"/>
              <w:jc w:val="left"/>
              <w:rPr>
                <w:ins w:id="80" w:author="Huawei-Chunying Gu" w:date="2023-02-15T17:08:00Z"/>
                <w:lang w:eastAsia="zh-CN"/>
              </w:rPr>
            </w:pPr>
          </w:p>
        </w:tc>
        <w:tc>
          <w:tcPr>
            <w:tcW w:w="1667" w:type="pct"/>
            <w:vMerge/>
            <w:tcBorders>
              <w:bottom w:val="single" w:sz="4" w:space="0" w:color="auto"/>
            </w:tcBorders>
            <w:shd w:val="clear" w:color="auto" w:fill="auto"/>
            <w:vAlign w:val="center"/>
          </w:tcPr>
          <w:p w14:paraId="73A23978" w14:textId="77777777" w:rsidR="001051E9" w:rsidRPr="00371824" w:rsidRDefault="001051E9" w:rsidP="00CD4AA2">
            <w:pPr>
              <w:pStyle w:val="TAC"/>
              <w:jc w:val="left"/>
              <w:rPr>
                <w:ins w:id="81" w:author="Huawei-Chunying Gu" w:date="2023-02-15T17:08:00Z"/>
              </w:rPr>
            </w:pPr>
          </w:p>
        </w:tc>
        <w:tc>
          <w:tcPr>
            <w:tcW w:w="1129" w:type="pct"/>
            <w:vMerge/>
          </w:tcPr>
          <w:p w14:paraId="3183B5AB" w14:textId="77777777" w:rsidR="001051E9" w:rsidRPr="00371824" w:rsidRDefault="001051E9" w:rsidP="00CD4AA2">
            <w:pPr>
              <w:pStyle w:val="TAH"/>
              <w:jc w:val="left"/>
              <w:rPr>
                <w:ins w:id="82" w:author="Huawei-Chunying Gu" w:date="2023-02-15T17:08:00Z"/>
                <w:lang w:eastAsia="zh-CN"/>
              </w:rPr>
            </w:pPr>
          </w:p>
        </w:tc>
        <w:tc>
          <w:tcPr>
            <w:tcW w:w="851" w:type="pct"/>
            <w:shd w:val="clear" w:color="auto" w:fill="auto"/>
          </w:tcPr>
          <w:p w14:paraId="24DD2B61" w14:textId="77777777" w:rsidR="001051E9" w:rsidRPr="00371824" w:rsidRDefault="001051E9" w:rsidP="00CD4AA2">
            <w:pPr>
              <w:pStyle w:val="TAH"/>
              <w:jc w:val="left"/>
              <w:rPr>
                <w:ins w:id="83" w:author="Huawei-Chunying Gu" w:date="2023-02-15T17:08:00Z"/>
                <w:lang w:eastAsia="zh-CN"/>
              </w:rPr>
            </w:pPr>
            <w:ins w:id="84" w:author="Huawei-Chunying Gu" w:date="2023-02-15T17:08:00Z">
              <w:r w:rsidRPr="00371824">
                <w:rPr>
                  <w:lang w:eastAsia="zh-CN"/>
                </w:rPr>
                <w:t>PCC</w:t>
              </w:r>
            </w:ins>
          </w:p>
        </w:tc>
        <w:tc>
          <w:tcPr>
            <w:tcW w:w="851" w:type="pct"/>
            <w:shd w:val="clear" w:color="auto" w:fill="auto"/>
          </w:tcPr>
          <w:p w14:paraId="53D5DBF0" w14:textId="77777777" w:rsidR="001051E9" w:rsidRPr="00371824" w:rsidRDefault="001051E9" w:rsidP="00CD4AA2">
            <w:pPr>
              <w:pStyle w:val="TAH"/>
              <w:jc w:val="left"/>
              <w:rPr>
                <w:ins w:id="85" w:author="Huawei-Chunying Gu" w:date="2023-02-15T17:08:00Z"/>
                <w:lang w:eastAsia="zh-CN"/>
              </w:rPr>
            </w:pPr>
            <w:ins w:id="86" w:author="Huawei-Chunying Gu" w:date="2023-02-15T17:08:00Z">
              <w:r w:rsidRPr="00371824">
                <w:rPr>
                  <w:lang w:eastAsia="zh-CN"/>
                </w:rPr>
                <w:t>SCC</w:t>
              </w:r>
            </w:ins>
          </w:p>
        </w:tc>
      </w:tr>
      <w:tr w:rsidR="001051E9" w:rsidRPr="00371824" w14:paraId="44F7B330" w14:textId="77777777" w:rsidTr="000D1C63">
        <w:trPr>
          <w:trHeight w:val="255"/>
          <w:ins w:id="87" w:author="Huawei-Chunying Gu" w:date="2023-02-15T17:08:00Z"/>
        </w:trPr>
        <w:tc>
          <w:tcPr>
            <w:tcW w:w="502" w:type="pct"/>
            <w:shd w:val="clear" w:color="auto" w:fill="auto"/>
          </w:tcPr>
          <w:p w14:paraId="5750683A" w14:textId="77777777" w:rsidR="001051E9" w:rsidRPr="00371824" w:rsidRDefault="001051E9" w:rsidP="00CD4AA2">
            <w:pPr>
              <w:pStyle w:val="TAC"/>
              <w:jc w:val="left"/>
              <w:rPr>
                <w:ins w:id="88" w:author="Huawei-Chunying Gu" w:date="2023-02-15T17:08:00Z"/>
                <w:lang w:eastAsia="zh-CN"/>
              </w:rPr>
            </w:pPr>
            <w:ins w:id="89" w:author="Huawei-Chunying Gu" w:date="2023-02-15T17:08:00Z">
              <w:r w:rsidRPr="00371824">
                <w:t>1</w:t>
              </w:r>
            </w:ins>
          </w:p>
        </w:tc>
        <w:tc>
          <w:tcPr>
            <w:tcW w:w="1667" w:type="pct"/>
            <w:vMerge w:val="restart"/>
            <w:tcBorders>
              <w:top w:val="single" w:sz="4" w:space="0" w:color="auto"/>
            </w:tcBorders>
            <w:shd w:val="clear" w:color="auto" w:fill="auto"/>
          </w:tcPr>
          <w:p w14:paraId="42BB6EC8" w14:textId="77777777" w:rsidR="001051E9" w:rsidRPr="00371824" w:rsidRDefault="001051E9" w:rsidP="00CD4AA2">
            <w:pPr>
              <w:pStyle w:val="TAC"/>
              <w:jc w:val="left"/>
              <w:rPr>
                <w:ins w:id="90" w:author="Huawei-Chunying Gu" w:date="2023-02-15T17:08:00Z"/>
              </w:rPr>
            </w:pPr>
            <w:ins w:id="91" w:author="Huawei-Chunying Gu" w:date="2023-02-15T17:08:00Z">
              <w:r w:rsidRPr="00371824">
                <w:t>N/A</w:t>
              </w:r>
            </w:ins>
          </w:p>
        </w:tc>
        <w:tc>
          <w:tcPr>
            <w:tcW w:w="1129" w:type="pct"/>
          </w:tcPr>
          <w:p w14:paraId="2B95D635" w14:textId="77777777" w:rsidR="001051E9" w:rsidRPr="00371824" w:rsidRDefault="001051E9" w:rsidP="00CD4AA2">
            <w:pPr>
              <w:pStyle w:val="TAC"/>
              <w:jc w:val="left"/>
              <w:rPr>
                <w:ins w:id="92" w:author="Huawei-Chunying Gu" w:date="2023-02-15T17:08:00Z"/>
              </w:rPr>
            </w:pPr>
            <w:ins w:id="93" w:author="Huawei-Chunying Gu" w:date="2023-02-15T17:08: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2E478A25" w14:textId="77777777" w:rsidR="001051E9" w:rsidRPr="00371824" w:rsidRDefault="001051E9" w:rsidP="00CD4AA2">
            <w:pPr>
              <w:pStyle w:val="TAC"/>
              <w:jc w:val="left"/>
              <w:rPr>
                <w:ins w:id="94" w:author="Huawei-Chunying Gu" w:date="2023-02-15T17:08:00Z"/>
                <w:lang w:eastAsia="zh-CN"/>
              </w:rPr>
            </w:pPr>
            <w:proofErr w:type="spellStart"/>
            <w:ins w:id="95" w:author="Huawei-Chunying Gu" w:date="2023-02-15T17:08:00Z">
              <w:r w:rsidRPr="00371824">
                <w:rPr>
                  <w:lang w:eastAsia="zh-CN"/>
                </w:rPr>
                <w:t>Outer_Full</w:t>
              </w:r>
              <w:proofErr w:type="spellEnd"/>
            </w:ins>
          </w:p>
        </w:tc>
        <w:tc>
          <w:tcPr>
            <w:tcW w:w="851" w:type="pct"/>
            <w:shd w:val="clear" w:color="auto" w:fill="auto"/>
          </w:tcPr>
          <w:p w14:paraId="098B6D95" w14:textId="15676942" w:rsidR="001051E9" w:rsidRPr="00371824" w:rsidRDefault="000D1C63" w:rsidP="00CD4AA2">
            <w:pPr>
              <w:pStyle w:val="TAC"/>
              <w:jc w:val="left"/>
              <w:rPr>
                <w:ins w:id="96" w:author="Huawei-Chunying Gu" w:date="2023-02-15T17:08:00Z"/>
                <w:lang w:eastAsia="zh-CN"/>
              </w:rPr>
            </w:pPr>
            <w:ins w:id="97" w:author="Huawei-Chunying Gu" w:date="2023-02-15T17:08:00Z">
              <w:r>
                <w:rPr>
                  <w:lang w:eastAsia="zh-CN"/>
                </w:rPr>
                <w:t>N/A</w:t>
              </w:r>
            </w:ins>
          </w:p>
        </w:tc>
      </w:tr>
      <w:tr w:rsidR="001051E9" w:rsidRPr="00371824" w14:paraId="3CB667A7" w14:textId="77777777" w:rsidTr="000D1C63">
        <w:trPr>
          <w:trHeight w:val="255"/>
          <w:ins w:id="98" w:author="Huawei-Chunying Gu" w:date="2023-02-15T17:08:00Z"/>
        </w:trPr>
        <w:tc>
          <w:tcPr>
            <w:tcW w:w="502" w:type="pct"/>
            <w:shd w:val="clear" w:color="auto" w:fill="auto"/>
          </w:tcPr>
          <w:p w14:paraId="6DA20BE8" w14:textId="77777777" w:rsidR="001051E9" w:rsidRPr="00371824" w:rsidRDefault="001051E9" w:rsidP="00CD4AA2">
            <w:pPr>
              <w:pStyle w:val="TAC"/>
              <w:jc w:val="left"/>
              <w:rPr>
                <w:ins w:id="99" w:author="Huawei-Chunying Gu" w:date="2023-02-15T17:08:00Z"/>
                <w:lang w:eastAsia="zh-CN"/>
              </w:rPr>
            </w:pPr>
            <w:ins w:id="100" w:author="Huawei-Chunying Gu" w:date="2023-02-15T17:08:00Z">
              <w:r w:rsidRPr="00371824">
                <w:rPr>
                  <w:lang w:eastAsia="zh-CN"/>
                </w:rPr>
                <w:t>2</w:t>
              </w:r>
            </w:ins>
          </w:p>
        </w:tc>
        <w:tc>
          <w:tcPr>
            <w:tcW w:w="1667" w:type="pct"/>
            <w:vMerge/>
            <w:shd w:val="clear" w:color="auto" w:fill="auto"/>
          </w:tcPr>
          <w:p w14:paraId="7CAFAA74" w14:textId="77777777" w:rsidR="001051E9" w:rsidRPr="00371824" w:rsidRDefault="001051E9" w:rsidP="00CD4AA2">
            <w:pPr>
              <w:pStyle w:val="TAC"/>
              <w:jc w:val="left"/>
              <w:rPr>
                <w:ins w:id="101" w:author="Huawei-Chunying Gu" w:date="2023-02-15T17:08:00Z"/>
              </w:rPr>
            </w:pPr>
          </w:p>
        </w:tc>
        <w:tc>
          <w:tcPr>
            <w:tcW w:w="1129" w:type="pct"/>
          </w:tcPr>
          <w:p w14:paraId="7A2B28FC" w14:textId="77777777" w:rsidR="001051E9" w:rsidRPr="00371824" w:rsidRDefault="001051E9" w:rsidP="00CD4AA2">
            <w:pPr>
              <w:pStyle w:val="TAC"/>
              <w:jc w:val="left"/>
              <w:rPr>
                <w:ins w:id="102" w:author="Huawei-Chunying Gu" w:date="2023-02-15T17:08:00Z"/>
              </w:rPr>
            </w:pPr>
            <w:ins w:id="103" w:author="Huawei-Chunying Gu" w:date="2023-02-15T17:08: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64D04DB2" w14:textId="77777777" w:rsidR="001051E9" w:rsidRPr="00371824" w:rsidRDefault="001051E9" w:rsidP="00CD4AA2">
            <w:pPr>
              <w:pStyle w:val="TAC"/>
              <w:jc w:val="left"/>
              <w:rPr>
                <w:ins w:id="104" w:author="Huawei-Chunying Gu" w:date="2023-02-15T17:08:00Z"/>
                <w:lang w:eastAsia="zh-CN"/>
              </w:rPr>
            </w:pPr>
            <w:ins w:id="105" w:author="Huawei-Chunying Gu" w:date="2023-02-15T17:08:00Z">
              <w:r w:rsidRPr="00371824">
                <w:rPr>
                  <w:lang w:eastAsia="zh-CN"/>
                </w:rPr>
                <w:t>Edge_1RB_Left</w:t>
              </w:r>
            </w:ins>
          </w:p>
        </w:tc>
        <w:tc>
          <w:tcPr>
            <w:tcW w:w="851" w:type="pct"/>
            <w:shd w:val="clear" w:color="auto" w:fill="auto"/>
          </w:tcPr>
          <w:p w14:paraId="26419323" w14:textId="4A0084FC" w:rsidR="001051E9" w:rsidRPr="00371824" w:rsidRDefault="000D1C63" w:rsidP="00CD4AA2">
            <w:pPr>
              <w:pStyle w:val="TAC"/>
              <w:jc w:val="left"/>
              <w:rPr>
                <w:ins w:id="106" w:author="Huawei-Chunying Gu" w:date="2023-02-15T17:08:00Z"/>
                <w:lang w:eastAsia="zh-CN"/>
              </w:rPr>
            </w:pPr>
            <w:ins w:id="107" w:author="Huawei-Chunying Gu" w:date="2023-02-15T17:08:00Z">
              <w:r>
                <w:rPr>
                  <w:lang w:eastAsia="zh-CN"/>
                </w:rPr>
                <w:t>N/A</w:t>
              </w:r>
            </w:ins>
          </w:p>
        </w:tc>
      </w:tr>
      <w:tr w:rsidR="000D1C63" w:rsidRPr="00371824" w14:paraId="0DA2BB61" w14:textId="77777777" w:rsidTr="000D1C63">
        <w:trPr>
          <w:trHeight w:val="255"/>
          <w:ins w:id="108" w:author="Huawei-Chunying Gu" w:date="2023-02-15T17:08:00Z"/>
        </w:trPr>
        <w:tc>
          <w:tcPr>
            <w:tcW w:w="502" w:type="pct"/>
            <w:shd w:val="clear" w:color="auto" w:fill="auto"/>
          </w:tcPr>
          <w:p w14:paraId="0452E656" w14:textId="3B0FAE0E" w:rsidR="000D1C63" w:rsidRPr="00371824" w:rsidRDefault="000D1C63" w:rsidP="000D1C63">
            <w:pPr>
              <w:pStyle w:val="TAC"/>
              <w:jc w:val="left"/>
              <w:rPr>
                <w:ins w:id="109" w:author="Huawei-Chunying Gu" w:date="2023-02-15T17:08:00Z"/>
                <w:lang w:eastAsia="zh-CN"/>
              </w:rPr>
            </w:pPr>
            <w:ins w:id="110" w:author="Huawei-Chunying Gu" w:date="2023-02-15T17:08:00Z">
              <w:r>
                <w:rPr>
                  <w:rFonts w:hint="eastAsia"/>
                  <w:lang w:eastAsia="zh-CN"/>
                </w:rPr>
                <w:t>3</w:t>
              </w:r>
            </w:ins>
          </w:p>
        </w:tc>
        <w:tc>
          <w:tcPr>
            <w:tcW w:w="1667" w:type="pct"/>
            <w:vMerge/>
            <w:shd w:val="clear" w:color="auto" w:fill="auto"/>
          </w:tcPr>
          <w:p w14:paraId="7B5B2CF5" w14:textId="77777777" w:rsidR="000D1C63" w:rsidRPr="00371824" w:rsidRDefault="000D1C63" w:rsidP="000D1C63">
            <w:pPr>
              <w:pStyle w:val="TAC"/>
              <w:jc w:val="left"/>
              <w:rPr>
                <w:ins w:id="111" w:author="Huawei-Chunying Gu" w:date="2023-02-15T17:08:00Z"/>
              </w:rPr>
            </w:pPr>
          </w:p>
        </w:tc>
        <w:tc>
          <w:tcPr>
            <w:tcW w:w="1129" w:type="pct"/>
          </w:tcPr>
          <w:p w14:paraId="73D8AA49" w14:textId="47899A37" w:rsidR="000D1C63" w:rsidRPr="00371824" w:rsidRDefault="000D1C63" w:rsidP="000D1C63">
            <w:pPr>
              <w:pStyle w:val="TAC"/>
              <w:jc w:val="left"/>
              <w:rPr>
                <w:ins w:id="112" w:author="Huawei-Chunying Gu" w:date="2023-02-15T17:08:00Z"/>
                <w:lang w:eastAsia="zh-CN"/>
              </w:rPr>
            </w:pPr>
            <w:ins w:id="113" w:author="Huawei-Chunying Gu" w:date="2023-02-15T17:08:00Z">
              <w:r w:rsidRPr="00BD17B3">
                <w:rPr>
                  <w:lang w:eastAsia="zh-CN"/>
                </w:rPr>
                <w:t>CP</w:t>
              </w:r>
              <w:r w:rsidRPr="00BD17B3">
                <w:t xml:space="preserve">-OFDM </w:t>
              </w:r>
              <w:r w:rsidRPr="00BD17B3">
                <w:rPr>
                  <w:lang w:eastAsia="zh-CN"/>
                </w:rPr>
                <w:t>Q</w:t>
              </w:r>
              <w:r w:rsidRPr="00BD17B3">
                <w:t>PSK</w:t>
              </w:r>
            </w:ins>
          </w:p>
        </w:tc>
        <w:tc>
          <w:tcPr>
            <w:tcW w:w="851" w:type="pct"/>
            <w:shd w:val="clear" w:color="auto" w:fill="auto"/>
          </w:tcPr>
          <w:p w14:paraId="5A09B950" w14:textId="4A20BA90" w:rsidR="000D1C63" w:rsidRPr="00371824" w:rsidRDefault="000D1C63" w:rsidP="000D1C63">
            <w:pPr>
              <w:pStyle w:val="TAC"/>
              <w:jc w:val="left"/>
              <w:rPr>
                <w:ins w:id="114" w:author="Huawei-Chunying Gu" w:date="2023-02-15T17:08:00Z"/>
                <w:lang w:eastAsia="zh-CN"/>
              </w:rPr>
            </w:pPr>
            <w:ins w:id="115" w:author="Huawei-Chunying Gu" w:date="2023-02-15T17:08:00Z">
              <w:r w:rsidRPr="00371824">
                <w:rPr>
                  <w:lang w:eastAsia="zh-CN"/>
                </w:rPr>
                <w:t>Edge_1RB_Right</w:t>
              </w:r>
            </w:ins>
          </w:p>
        </w:tc>
        <w:tc>
          <w:tcPr>
            <w:tcW w:w="851" w:type="pct"/>
            <w:shd w:val="clear" w:color="auto" w:fill="auto"/>
          </w:tcPr>
          <w:p w14:paraId="42172993" w14:textId="10FA9C54" w:rsidR="000D1C63" w:rsidRPr="00371824" w:rsidRDefault="000D1C63" w:rsidP="000D1C63">
            <w:pPr>
              <w:pStyle w:val="TAC"/>
              <w:jc w:val="left"/>
              <w:rPr>
                <w:ins w:id="116" w:author="Huawei-Chunying Gu" w:date="2023-02-15T17:08:00Z"/>
                <w:lang w:eastAsia="zh-CN"/>
              </w:rPr>
            </w:pPr>
            <w:ins w:id="117" w:author="Huawei-Chunying Gu" w:date="2023-02-15T17:08:00Z">
              <w:r>
                <w:rPr>
                  <w:lang w:eastAsia="zh-CN"/>
                </w:rPr>
                <w:t>N/A</w:t>
              </w:r>
            </w:ins>
          </w:p>
        </w:tc>
      </w:tr>
      <w:tr w:rsidR="000D1C63" w:rsidRPr="00371824" w14:paraId="512574BC" w14:textId="77777777" w:rsidTr="000D1C63">
        <w:trPr>
          <w:trHeight w:val="255"/>
          <w:ins w:id="118" w:author="Huawei-Chunying Gu" w:date="2023-02-15T17:08:00Z"/>
        </w:trPr>
        <w:tc>
          <w:tcPr>
            <w:tcW w:w="502" w:type="pct"/>
            <w:shd w:val="clear" w:color="auto" w:fill="auto"/>
          </w:tcPr>
          <w:p w14:paraId="713FEDE7" w14:textId="639531FD" w:rsidR="000D1C63" w:rsidRPr="00371824" w:rsidRDefault="000D1C63" w:rsidP="000D1C63">
            <w:pPr>
              <w:pStyle w:val="TAC"/>
              <w:jc w:val="left"/>
              <w:rPr>
                <w:ins w:id="119" w:author="Huawei-Chunying Gu" w:date="2023-02-15T17:08:00Z"/>
                <w:lang w:eastAsia="zh-CN"/>
              </w:rPr>
            </w:pPr>
            <w:ins w:id="120" w:author="Huawei-Chunying Gu" w:date="2023-02-15T17:08:00Z">
              <w:r>
                <w:rPr>
                  <w:rFonts w:hint="eastAsia"/>
                  <w:lang w:eastAsia="zh-CN"/>
                </w:rPr>
                <w:t>4</w:t>
              </w:r>
            </w:ins>
          </w:p>
        </w:tc>
        <w:tc>
          <w:tcPr>
            <w:tcW w:w="1667" w:type="pct"/>
            <w:vMerge/>
            <w:shd w:val="clear" w:color="auto" w:fill="auto"/>
          </w:tcPr>
          <w:p w14:paraId="3C96A0A5" w14:textId="77777777" w:rsidR="000D1C63" w:rsidRPr="00371824" w:rsidRDefault="000D1C63" w:rsidP="000D1C63">
            <w:pPr>
              <w:pStyle w:val="TAC"/>
              <w:jc w:val="left"/>
              <w:rPr>
                <w:ins w:id="121" w:author="Huawei-Chunying Gu" w:date="2023-02-15T17:08:00Z"/>
              </w:rPr>
            </w:pPr>
          </w:p>
        </w:tc>
        <w:tc>
          <w:tcPr>
            <w:tcW w:w="1129" w:type="pct"/>
          </w:tcPr>
          <w:p w14:paraId="799DA458" w14:textId="04EE0A59" w:rsidR="000D1C63" w:rsidRPr="00371824" w:rsidRDefault="000D1C63" w:rsidP="000D1C63">
            <w:pPr>
              <w:pStyle w:val="TAC"/>
              <w:jc w:val="left"/>
              <w:rPr>
                <w:ins w:id="122" w:author="Huawei-Chunying Gu" w:date="2023-02-15T17:08:00Z"/>
                <w:lang w:eastAsia="zh-CN"/>
              </w:rPr>
            </w:pPr>
            <w:ins w:id="123" w:author="Huawei-Chunying Gu" w:date="2023-02-15T17:08:00Z">
              <w:r w:rsidRPr="00BD17B3">
                <w:rPr>
                  <w:lang w:eastAsia="zh-CN"/>
                </w:rPr>
                <w:t>CP</w:t>
              </w:r>
              <w:r w:rsidRPr="00BD17B3">
                <w:t xml:space="preserve">-OFDM </w:t>
              </w:r>
              <w:r w:rsidRPr="00BD17B3">
                <w:rPr>
                  <w:lang w:eastAsia="zh-CN"/>
                </w:rPr>
                <w:t>Q</w:t>
              </w:r>
              <w:r w:rsidRPr="00BD17B3">
                <w:t>PSK</w:t>
              </w:r>
            </w:ins>
          </w:p>
        </w:tc>
        <w:tc>
          <w:tcPr>
            <w:tcW w:w="851" w:type="pct"/>
            <w:shd w:val="clear" w:color="auto" w:fill="auto"/>
          </w:tcPr>
          <w:p w14:paraId="2FB6ABF8" w14:textId="2E1EE636" w:rsidR="000D1C63" w:rsidRPr="00371824" w:rsidRDefault="000D1C63" w:rsidP="000D1C63">
            <w:pPr>
              <w:pStyle w:val="TAC"/>
              <w:jc w:val="left"/>
              <w:rPr>
                <w:ins w:id="124" w:author="Huawei-Chunying Gu" w:date="2023-02-15T17:08:00Z"/>
                <w:lang w:eastAsia="zh-CN"/>
              </w:rPr>
            </w:pPr>
            <w:ins w:id="125" w:author="Huawei-Chunying Gu" w:date="2023-02-15T17:08:00Z">
              <w:r w:rsidRPr="00371824">
                <w:rPr>
                  <w:lang w:eastAsia="zh-CN"/>
                </w:rPr>
                <w:t>Edge_1RB_Left</w:t>
              </w:r>
            </w:ins>
          </w:p>
        </w:tc>
        <w:tc>
          <w:tcPr>
            <w:tcW w:w="851" w:type="pct"/>
            <w:shd w:val="clear" w:color="auto" w:fill="auto"/>
          </w:tcPr>
          <w:p w14:paraId="0DF0276F" w14:textId="57737460" w:rsidR="000D1C63" w:rsidRPr="00371824" w:rsidRDefault="000D1C63" w:rsidP="000D1C63">
            <w:pPr>
              <w:pStyle w:val="TAC"/>
              <w:jc w:val="left"/>
              <w:rPr>
                <w:ins w:id="126" w:author="Huawei-Chunying Gu" w:date="2023-02-15T17:08:00Z"/>
                <w:lang w:eastAsia="zh-CN"/>
              </w:rPr>
            </w:pPr>
            <w:ins w:id="127" w:author="Huawei-Chunying Gu" w:date="2023-02-15T17:08:00Z">
              <w:r w:rsidRPr="00371824">
                <w:rPr>
                  <w:lang w:eastAsia="zh-CN"/>
                </w:rPr>
                <w:t>Edge_1RB_Right</w:t>
              </w:r>
            </w:ins>
          </w:p>
        </w:tc>
      </w:tr>
      <w:tr w:rsidR="000D1C63" w:rsidRPr="00371824" w14:paraId="6F336BD7" w14:textId="77777777" w:rsidTr="000D1C63">
        <w:trPr>
          <w:trHeight w:val="255"/>
          <w:ins w:id="128" w:author="Huawei-Chunying Gu" w:date="2023-02-15T17:08:00Z"/>
        </w:trPr>
        <w:tc>
          <w:tcPr>
            <w:tcW w:w="502" w:type="pct"/>
            <w:shd w:val="clear" w:color="auto" w:fill="auto"/>
          </w:tcPr>
          <w:p w14:paraId="3CB34583" w14:textId="6E43B4B9" w:rsidR="000D1C63" w:rsidRPr="00371824" w:rsidRDefault="000D1C63" w:rsidP="000D1C63">
            <w:pPr>
              <w:pStyle w:val="TAC"/>
              <w:jc w:val="left"/>
              <w:rPr>
                <w:ins w:id="129" w:author="Huawei-Chunying Gu" w:date="2023-02-15T17:08:00Z"/>
                <w:lang w:eastAsia="zh-CN"/>
              </w:rPr>
            </w:pPr>
            <w:ins w:id="130" w:author="Huawei-Chunying Gu" w:date="2023-02-15T17:08:00Z">
              <w:r>
                <w:rPr>
                  <w:lang w:eastAsia="zh-CN"/>
                </w:rPr>
                <w:t>5</w:t>
              </w:r>
            </w:ins>
          </w:p>
        </w:tc>
        <w:tc>
          <w:tcPr>
            <w:tcW w:w="1667" w:type="pct"/>
            <w:vMerge/>
            <w:tcBorders>
              <w:bottom w:val="single" w:sz="4" w:space="0" w:color="auto"/>
            </w:tcBorders>
            <w:shd w:val="clear" w:color="auto" w:fill="auto"/>
          </w:tcPr>
          <w:p w14:paraId="447E963F" w14:textId="77777777" w:rsidR="000D1C63" w:rsidRPr="00371824" w:rsidRDefault="000D1C63" w:rsidP="000D1C63">
            <w:pPr>
              <w:pStyle w:val="TAC"/>
              <w:jc w:val="left"/>
              <w:rPr>
                <w:ins w:id="131" w:author="Huawei-Chunying Gu" w:date="2023-02-15T17:08:00Z"/>
              </w:rPr>
            </w:pPr>
          </w:p>
        </w:tc>
        <w:tc>
          <w:tcPr>
            <w:tcW w:w="1129" w:type="pct"/>
          </w:tcPr>
          <w:p w14:paraId="4756B8B1" w14:textId="77777777" w:rsidR="000D1C63" w:rsidRPr="00371824" w:rsidRDefault="000D1C63" w:rsidP="000D1C63">
            <w:pPr>
              <w:pStyle w:val="TAC"/>
              <w:jc w:val="left"/>
              <w:rPr>
                <w:ins w:id="132" w:author="Huawei-Chunying Gu" w:date="2023-02-15T17:08:00Z"/>
                <w:lang w:eastAsia="zh-CN"/>
              </w:rPr>
            </w:pPr>
            <w:ins w:id="133" w:author="Huawei-Chunying Gu" w:date="2023-02-15T17:08: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64F834EA" w14:textId="344BDC98" w:rsidR="000D1C63" w:rsidRPr="00371824" w:rsidRDefault="000D1C63" w:rsidP="000D1C63">
            <w:pPr>
              <w:pStyle w:val="TAC"/>
              <w:jc w:val="left"/>
              <w:rPr>
                <w:ins w:id="134" w:author="Huawei-Chunying Gu" w:date="2023-02-15T17:08:00Z"/>
                <w:lang w:eastAsia="zh-CN"/>
              </w:rPr>
            </w:pPr>
            <w:proofErr w:type="spellStart"/>
            <w:ins w:id="135" w:author="Huawei-Chunying Gu" w:date="2023-02-15T17:08:00Z">
              <w:r w:rsidRPr="00371824">
                <w:rPr>
                  <w:lang w:eastAsia="zh-CN"/>
                </w:rPr>
                <w:t>Outer_Full</w:t>
              </w:r>
              <w:proofErr w:type="spellEnd"/>
            </w:ins>
          </w:p>
        </w:tc>
        <w:tc>
          <w:tcPr>
            <w:tcW w:w="851" w:type="pct"/>
            <w:shd w:val="clear" w:color="auto" w:fill="auto"/>
          </w:tcPr>
          <w:p w14:paraId="2112F450" w14:textId="736146F5" w:rsidR="000D1C63" w:rsidRPr="00371824" w:rsidRDefault="000D1C63" w:rsidP="000D1C63">
            <w:pPr>
              <w:pStyle w:val="TAC"/>
              <w:jc w:val="left"/>
              <w:rPr>
                <w:ins w:id="136" w:author="Huawei-Chunying Gu" w:date="2023-02-15T17:08:00Z"/>
                <w:lang w:eastAsia="zh-CN"/>
              </w:rPr>
            </w:pPr>
            <w:proofErr w:type="spellStart"/>
            <w:ins w:id="137" w:author="Huawei-Chunying Gu" w:date="2023-02-15T17:08:00Z">
              <w:r w:rsidRPr="00371824">
                <w:rPr>
                  <w:lang w:eastAsia="zh-CN"/>
                </w:rPr>
                <w:t>Outer_Full</w:t>
              </w:r>
              <w:proofErr w:type="spellEnd"/>
            </w:ins>
          </w:p>
        </w:tc>
      </w:tr>
      <w:tr w:rsidR="000D1C63" w:rsidRPr="00371824" w14:paraId="43B0013A" w14:textId="77777777" w:rsidTr="00CD4AA2">
        <w:trPr>
          <w:trHeight w:val="345"/>
          <w:ins w:id="138" w:author="Huawei-Chunying Gu" w:date="2023-02-15T17:08:00Z"/>
        </w:trPr>
        <w:tc>
          <w:tcPr>
            <w:tcW w:w="5000" w:type="pct"/>
            <w:gridSpan w:val="5"/>
          </w:tcPr>
          <w:p w14:paraId="22BCFB96" w14:textId="77777777" w:rsidR="000D1C63" w:rsidRPr="00371824" w:rsidRDefault="000D1C63" w:rsidP="000D1C63">
            <w:pPr>
              <w:pStyle w:val="TAN"/>
              <w:rPr>
                <w:ins w:id="139" w:author="Huawei-Chunying Gu" w:date="2023-02-15T17:08:00Z"/>
                <w:lang w:eastAsia="zh-CN"/>
              </w:rPr>
            </w:pPr>
            <w:ins w:id="140" w:author="Huawei-Chunying Gu" w:date="2023-02-15T17:08:00Z">
              <w:r w:rsidRPr="00371824">
                <w:rPr>
                  <w:lang w:eastAsia="zh-CN"/>
                </w:rPr>
                <w:t>NOTE 1:</w:t>
              </w:r>
              <w:r w:rsidRPr="00371824">
                <w:rPr>
                  <w:lang w:eastAsia="zh-CN"/>
                </w:rPr>
                <w:tab/>
                <w:t>The specific configuration of each RB allocation is defined in Table 6.1-1.</w:t>
              </w:r>
            </w:ins>
          </w:p>
          <w:p w14:paraId="470C734C" w14:textId="77777777" w:rsidR="000D1C63" w:rsidRPr="00371824" w:rsidRDefault="000D1C63" w:rsidP="000D1C63">
            <w:pPr>
              <w:pStyle w:val="TAN"/>
              <w:rPr>
                <w:ins w:id="141" w:author="Huawei-Chunying Gu" w:date="2023-02-15T17:08:00Z"/>
              </w:rPr>
            </w:pPr>
            <w:ins w:id="142" w:author="Huawei-Chunying Gu" w:date="2023-02-15T17:08:00Z">
              <w:r w:rsidRPr="00371824">
                <w:t>NOTE 2:</w:t>
              </w:r>
              <w:r w:rsidRPr="00371824">
                <w:tab/>
                <w:t>Test Channel Bandwidths and Test SCS are checked separately for each NR CA band combination, which applicable channel bandwidths and SCS are specified in Table 5.5A3-1.</w:t>
              </w:r>
            </w:ins>
          </w:p>
        </w:tc>
      </w:tr>
    </w:tbl>
    <w:p w14:paraId="26A8DB04" w14:textId="77777777" w:rsidR="001051E9" w:rsidRPr="001051E9" w:rsidRDefault="001051E9" w:rsidP="00FC2DC8">
      <w:pPr>
        <w:rPr>
          <w:lang w:eastAsia="zh-CN"/>
        </w:rPr>
      </w:pPr>
    </w:p>
    <w:p w14:paraId="510A3369" w14:textId="77777777" w:rsidR="00FC2DC8" w:rsidRPr="00371824" w:rsidRDefault="00FC2DC8" w:rsidP="00FC2DC8">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0F6317AB" w14:textId="77777777" w:rsidR="00FC2DC8" w:rsidRPr="00371824" w:rsidRDefault="00FC2DC8" w:rsidP="00FC2DC8">
      <w:pPr>
        <w:pStyle w:val="B10"/>
      </w:pPr>
      <w:r w:rsidRPr="00371824">
        <w:t>2.</w:t>
      </w:r>
      <w:r w:rsidRPr="00371824">
        <w:tab/>
        <w:t>The parameter settings for the cell are set up according to TS 38.508-1 [5] subclause 4.4.3.</w:t>
      </w:r>
    </w:p>
    <w:p w14:paraId="678FAA66" w14:textId="77777777" w:rsidR="00FC2DC8" w:rsidRPr="00371824" w:rsidRDefault="00FC2DC8" w:rsidP="00FC2DC8">
      <w:pPr>
        <w:pStyle w:val="B10"/>
      </w:pPr>
      <w:r w:rsidRPr="00371824">
        <w:t>3.</w:t>
      </w:r>
      <w:r w:rsidRPr="00371824">
        <w:tab/>
        <w:t xml:space="preserve">Downlink signals </w:t>
      </w:r>
      <w:r w:rsidRPr="00371824">
        <w:rPr>
          <w:lang w:eastAsia="zh-CN"/>
        </w:rPr>
        <w:t>for PCC</w:t>
      </w:r>
      <w:r w:rsidRPr="00371824">
        <w:t xml:space="preserve"> are initially set up according to Annex C.0, C.1 and C.2, and uplink signals according to Annex G.0, G.1, G.2, G.3.0.</w:t>
      </w:r>
    </w:p>
    <w:p w14:paraId="0D88FC80" w14:textId="77777777" w:rsidR="00FC2DC8" w:rsidRPr="00371824" w:rsidRDefault="00FC2DC8" w:rsidP="00FC2DC8">
      <w:pPr>
        <w:pStyle w:val="B10"/>
      </w:pPr>
      <w:r w:rsidRPr="00371824">
        <w:t>4.</w:t>
      </w:r>
      <w:r w:rsidRPr="00371824">
        <w:tab/>
        <w:t>The UL Reference Measurement channels are set according to Table 6.5A.3.1.1</w:t>
      </w:r>
      <w:r w:rsidRPr="00371824">
        <w:rPr>
          <w:lang w:eastAsia="zh-CN"/>
        </w:rPr>
        <w:t>.</w:t>
      </w:r>
      <w:r w:rsidRPr="00371824">
        <w:t>4.1-1.</w:t>
      </w:r>
    </w:p>
    <w:p w14:paraId="5B4B6E20" w14:textId="77777777" w:rsidR="00FC2DC8" w:rsidRPr="00371824" w:rsidRDefault="00FC2DC8" w:rsidP="00FC2DC8">
      <w:pPr>
        <w:pStyle w:val="B10"/>
      </w:pPr>
      <w:r w:rsidRPr="00371824">
        <w:t>5.</w:t>
      </w:r>
      <w:r w:rsidRPr="00371824">
        <w:tab/>
        <w:t xml:space="preserve">Propagation conditions are set according to Annex B.0. </w:t>
      </w:r>
    </w:p>
    <w:p w14:paraId="77CCA13B" w14:textId="77777777" w:rsidR="00FC2DC8" w:rsidRPr="00371824" w:rsidRDefault="00FC2DC8" w:rsidP="00FC2DC8">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6.5A.3.1.1</w:t>
      </w:r>
      <w:r w:rsidRPr="00371824">
        <w:rPr>
          <w:lang w:eastAsia="zh-CN"/>
        </w:rPr>
        <w:t>.</w:t>
      </w:r>
      <w:r w:rsidRPr="00371824">
        <w:t>4.3.</w:t>
      </w:r>
    </w:p>
    <w:p w14:paraId="00524BF3" w14:textId="77777777" w:rsidR="00FC2DC8" w:rsidRPr="00371824" w:rsidRDefault="00FC2DC8" w:rsidP="00FC2DC8">
      <w:pPr>
        <w:pStyle w:val="H6"/>
        <w:rPr>
          <w:snapToGrid w:val="0"/>
        </w:rPr>
      </w:pPr>
      <w:r w:rsidRPr="00371824">
        <w:t>6.5A.3.1.1</w:t>
      </w:r>
      <w:r w:rsidRPr="00371824">
        <w:rPr>
          <w:lang w:eastAsia="zh-CN"/>
        </w:rPr>
        <w:t>.</w:t>
      </w:r>
      <w:r w:rsidRPr="00371824">
        <w:t>4.2</w:t>
      </w:r>
      <w:r w:rsidRPr="00371824">
        <w:tab/>
      </w:r>
      <w:r w:rsidRPr="00371824">
        <w:rPr>
          <w:snapToGrid w:val="0"/>
        </w:rPr>
        <w:t>Test procedure</w:t>
      </w:r>
    </w:p>
    <w:p w14:paraId="703851F6" w14:textId="77777777" w:rsidR="00FC2DC8" w:rsidRPr="00371824" w:rsidRDefault="00FC2DC8" w:rsidP="00FC2DC8">
      <w:pPr>
        <w:pStyle w:val="B10"/>
      </w:pPr>
      <w:r w:rsidRPr="00371824">
        <w:t>1.</w:t>
      </w:r>
      <w:r w:rsidRPr="00371824">
        <w:tab/>
        <w:t>Configure SCC according to Annex C.0, C.1, C.2 for all downlink physical channels.</w:t>
      </w:r>
    </w:p>
    <w:p w14:paraId="3BAD3C69" w14:textId="77777777" w:rsidR="00FC2DC8" w:rsidRPr="00371824" w:rsidRDefault="00FC2DC8" w:rsidP="00FC2DC8">
      <w:pPr>
        <w:pStyle w:val="B10"/>
        <w:rPr>
          <w:lang w:eastAsia="zh-CN"/>
        </w:rPr>
      </w:pPr>
      <w:r w:rsidRPr="00371824">
        <w:t>2.</w:t>
      </w:r>
      <w:r w:rsidRPr="00371824">
        <w:tab/>
        <w:t>The SS shall configure SCC as per TS 38.508-1 [5] clause</w:t>
      </w:r>
      <w:r w:rsidRPr="00371824">
        <w:rPr>
          <w:lang w:eastAsia="zh-CN"/>
        </w:rPr>
        <w:t xml:space="preserve"> 5.1.1</w:t>
      </w:r>
      <w:r w:rsidRPr="00371824">
        <w:t>. Message contents are defined in clause 6.5A.3.1.1</w:t>
      </w:r>
      <w:r w:rsidRPr="00371824">
        <w:rPr>
          <w:lang w:eastAsia="zh-CN"/>
        </w:rPr>
        <w:t>.4.3.</w:t>
      </w:r>
    </w:p>
    <w:p w14:paraId="7FF35B89" w14:textId="77777777" w:rsidR="00FC2DC8" w:rsidRPr="00371824" w:rsidRDefault="00FC2DC8" w:rsidP="00FC2DC8">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360B9D57" w14:textId="77777777" w:rsidR="00FC2DC8" w:rsidRPr="00371824" w:rsidRDefault="00FC2DC8" w:rsidP="00FC2DC8">
      <w:pPr>
        <w:pStyle w:val="B10"/>
        <w:rPr>
          <w:lang w:eastAsia="zh-CN"/>
        </w:rPr>
      </w:pPr>
      <w:r w:rsidRPr="00371824">
        <w:rPr>
          <w:lang w:eastAsia="zh-CN"/>
        </w:rPr>
        <w:t>4</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6.5A.3.1.1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769FF522" w14:textId="77777777" w:rsidR="00FC2DC8" w:rsidRPr="00371824" w:rsidRDefault="00FC2DC8" w:rsidP="00FC2DC8">
      <w:pPr>
        <w:pStyle w:val="B10"/>
        <w:rPr>
          <w:lang w:eastAsia="zh-CN"/>
        </w:rPr>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r w:rsidRPr="00371824">
        <w:rPr>
          <w:lang w:eastAsia="zh-CN"/>
        </w:rPr>
        <w:t xml:space="preserve"> </w:t>
      </w:r>
    </w:p>
    <w:p w14:paraId="718C1415" w14:textId="09AC5DFA" w:rsidR="00FC2DC8" w:rsidRPr="00371824" w:rsidRDefault="00FC2DC8" w:rsidP="00FC2DC8">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able 6.5A.3.1.1</w:t>
      </w:r>
      <w:r w:rsidRPr="00371824">
        <w:rPr>
          <w:lang w:eastAsia="zh-CN"/>
        </w:rPr>
        <w:t>.</w:t>
      </w:r>
      <w:r w:rsidRPr="00371824">
        <w:t xml:space="preserve">5-1. The centre frequency of the filter shall be stepped in contiguous steps according to </w:t>
      </w:r>
      <w:r w:rsidRPr="00371824">
        <w:rPr>
          <w:lang w:eastAsia="zh-CN"/>
        </w:rPr>
        <w:t>T</w:t>
      </w:r>
      <w:r w:rsidRPr="00371824">
        <w:t>able 6.5A.3.1.1</w:t>
      </w:r>
      <w:r w:rsidRPr="00371824">
        <w:rPr>
          <w:lang w:eastAsia="zh-CN"/>
        </w:rPr>
        <w:t>.</w:t>
      </w:r>
      <w:r w:rsidRPr="00371824">
        <w:t xml:space="preserve">5-1. The measured power shall be verified for each step. The measurement period shall capture the active </w:t>
      </w:r>
      <w:r w:rsidRPr="00371824">
        <w:rPr>
          <w:rFonts w:eastAsia="MS Mincho"/>
        </w:rPr>
        <w:t>time slot</w:t>
      </w:r>
      <w:r w:rsidRPr="00371824">
        <w:t>s.</w:t>
      </w:r>
      <w:ins w:id="143" w:author="Huawei-Chunying Gu" w:date="2023-02-15T17:35:00Z">
        <w:r w:rsidR="003C5DF8" w:rsidRPr="003C5DF8">
          <w:rPr>
            <w:rFonts w:hint="eastAsia"/>
          </w:rPr>
          <w:t xml:space="preserve"> </w:t>
        </w:r>
        <w:r w:rsidR="003C5DF8" w:rsidRPr="00694797">
          <w:rPr>
            <w:rFonts w:hint="eastAsia"/>
          </w:rPr>
          <w:t>F</w:t>
        </w:r>
        <w:r w:rsidR="003C5DF8" w:rsidRPr="00694797">
          <w:t xml:space="preserve">or power class 2 </w:t>
        </w:r>
        <w:r w:rsidR="003C5DF8" w:rsidRPr="00A1115A">
          <w:t>intra-band contiguous carrier aggregation</w:t>
        </w:r>
        <w:r w:rsidR="003C5DF8">
          <w:t xml:space="preserve">, the spurious emissions is measured as the sum from both UE transmit antenna connectors when UE indicates support for </w:t>
        </w:r>
        <w:proofErr w:type="spellStart"/>
        <w:r w:rsidR="003C5DF8" w:rsidRPr="00694797">
          <w:t>dualPA</w:t>
        </w:r>
        <w:proofErr w:type="spellEnd"/>
        <w:r w:rsidR="003C5DF8" w:rsidRPr="00694797">
          <w:t>-Architecture</w:t>
        </w:r>
        <w:r w:rsidR="003C5DF8" w:rsidRPr="009D2BA2">
          <w:t xml:space="preserve"> IE.</w:t>
        </w:r>
      </w:ins>
    </w:p>
    <w:p w14:paraId="25EB57DA" w14:textId="77777777" w:rsidR="00FC2DC8" w:rsidRPr="00371824" w:rsidRDefault="00FC2DC8" w:rsidP="00FC2DC8">
      <w:pPr>
        <w:pStyle w:val="H6"/>
        <w:rPr>
          <w:snapToGrid w:val="0"/>
        </w:rPr>
      </w:pPr>
      <w:r w:rsidRPr="00371824">
        <w:lastRenderedPageBreak/>
        <w:t>6.5A.3.1.1</w:t>
      </w:r>
      <w:r w:rsidRPr="00371824">
        <w:rPr>
          <w:lang w:eastAsia="zh-CN"/>
        </w:rPr>
        <w:t>.</w:t>
      </w:r>
      <w:r w:rsidRPr="00371824">
        <w:t>4.3</w:t>
      </w:r>
      <w:r w:rsidRPr="00371824">
        <w:tab/>
      </w:r>
      <w:r w:rsidRPr="00371824">
        <w:rPr>
          <w:snapToGrid w:val="0"/>
        </w:rPr>
        <w:t>Message contents</w:t>
      </w:r>
    </w:p>
    <w:p w14:paraId="5096012A" w14:textId="77777777" w:rsidR="00FC2DC8" w:rsidRPr="00371824" w:rsidRDefault="00FC2DC8" w:rsidP="00FC2DC8">
      <w:r w:rsidRPr="00371824">
        <w:t xml:space="preserve">Message contents are according to TS 38.508-1 [5] subclause </w:t>
      </w:r>
      <w:r w:rsidRPr="00371824">
        <w:rPr>
          <w:lang w:eastAsia="zh-CN"/>
        </w:rPr>
        <w:t>4.6 with following exception</w:t>
      </w:r>
      <w:r w:rsidRPr="00371824">
        <w:t>.</w:t>
      </w:r>
    </w:p>
    <w:p w14:paraId="25B7803A" w14:textId="67EFCFA4" w:rsidR="00FC2DC8" w:rsidRPr="00371824" w:rsidRDefault="00FC2DC8" w:rsidP="00FC2DC8">
      <w:pPr>
        <w:pStyle w:val="TH"/>
      </w:pPr>
      <w:r w:rsidRPr="00371824">
        <w:t xml:space="preserve">Table 6.5A.3.1.1.4.3-1: </w:t>
      </w:r>
      <w:proofErr w:type="spellStart"/>
      <w:r w:rsidRPr="00371824">
        <w:t>FrequencyInfoUL</w:t>
      </w:r>
      <w:proofErr w:type="spellEnd"/>
      <w:r w:rsidRPr="00371824">
        <w:t>-SIB</w:t>
      </w:r>
      <w:ins w:id="144" w:author="Huawei-Chunying Gu" w:date="2023-02-17T16:42:00Z">
        <w:r w:rsidR="0066102E">
          <w:t xml:space="preserve"> for inter-band 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FC2DC8" w:rsidRPr="00371824" w14:paraId="36BCD03D" w14:textId="77777777" w:rsidTr="00CD4AA2">
        <w:tc>
          <w:tcPr>
            <w:tcW w:w="9630" w:type="dxa"/>
            <w:gridSpan w:val="4"/>
            <w:tcBorders>
              <w:top w:val="single" w:sz="4" w:space="0" w:color="auto"/>
              <w:left w:val="single" w:sz="4" w:space="0" w:color="auto"/>
              <w:bottom w:val="single" w:sz="4" w:space="0" w:color="auto"/>
              <w:right w:val="single" w:sz="4" w:space="0" w:color="auto"/>
            </w:tcBorders>
            <w:hideMark/>
          </w:tcPr>
          <w:p w14:paraId="0BBEEDFE" w14:textId="77777777" w:rsidR="00FC2DC8" w:rsidRPr="00371824" w:rsidRDefault="00FC2DC8" w:rsidP="00CD4AA2">
            <w:pPr>
              <w:pStyle w:val="TAL"/>
            </w:pPr>
            <w:r w:rsidRPr="00371824">
              <w:t xml:space="preserve">Derivation Path: TS 38.508-1 [5] Table 4.6.3-62 </w:t>
            </w:r>
            <w:proofErr w:type="spellStart"/>
            <w:r w:rsidRPr="00371824">
              <w:t>FrequencyInfoUL</w:t>
            </w:r>
            <w:proofErr w:type="spellEnd"/>
            <w:r w:rsidRPr="00371824">
              <w:t>-SIB</w:t>
            </w:r>
          </w:p>
        </w:tc>
      </w:tr>
      <w:tr w:rsidR="00FC2DC8" w:rsidRPr="00371824" w14:paraId="4C1BAD61" w14:textId="77777777" w:rsidTr="00D43CEE">
        <w:tc>
          <w:tcPr>
            <w:tcW w:w="3396" w:type="dxa"/>
            <w:tcBorders>
              <w:top w:val="single" w:sz="4" w:space="0" w:color="auto"/>
              <w:left w:val="single" w:sz="4" w:space="0" w:color="auto"/>
              <w:bottom w:val="single" w:sz="4" w:space="0" w:color="auto"/>
              <w:right w:val="single" w:sz="4" w:space="0" w:color="auto"/>
            </w:tcBorders>
            <w:hideMark/>
          </w:tcPr>
          <w:p w14:paraId="048D7906" w14:textId="77777777" w:rsidR="00FC2DC8" w:rsidRPr="00371824" w:rsidRDefault="00FC2DC8" w:rsidP="00CD4AA2">
            <w:pPr>
              <w:pStyle w:val="TAH"/>
              <w:jc w:val="left"/>
            </w:pPr>
            <w:r w:rsidRPr="00371824">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42688BE2" w14:textId="77777777" w:rsidR="00FC2DC8" w:rsidRPr="00371824" w:rsidRDefault="00FC2DC8" w:rsidP="00CD4AA2">
            <w:pPr>
              <w:pStyle w:val="TAH"/>
              <w:jc w:val="left"/>
            </w:pPr>
            <w:r w:rsidRPr="00371824">
              <w:t>Value/remark</w:t>
            </w:r>
          </w:p>
        </w:tc>
        <w:tc>
          <w:tcPr>
            <w:tcW w:w="1275" w:type="dxa"/>
            <w:tcBorders>
              <w:top w:val="single" w:sz="4" w:space="0" w:color="auto"/>
              <w:left w:val="single" w:sz="4" w:space="0" w:color="auto"/>
              <w:bottom w:val="single" w:sz="4" w:space="0" w:color="auto"/>
              <w:right w:val="single" w:sz="4" w:space="0" w:color="auto"/>
            </w:tcBorders>
            <w:hideMark/>
          </w:tcPr>
          <w:p w14:paraId="3FCB397D" w14:textId="77777777" w:rsidR="00FC2DC8" w:rsidRPr="00371824" w:rsidRDefault="00FC2DC8" w:rsidP="00CD4AA2">
            <w:pPr>
              <w:pStyle w:val="TAH"/>
              <w:jc w:val="left"/>
            </w:pPr>
            <w:r w:rsidRPr="00371824">
              <w:t>Comment</w:t>
            </w:r>
          </w:p>
        </w:tc>
        <w:tc>
          <w:tcPr>
            <w:tcW w:w="3117" w:type="dxa"/>
            <w:tcBorders>
              <w:top w:val="single" w:sz="4" w:space="0" w:color="auto"/>
              <w:left w:val="single" w:sz="4" w:space="0" w:color="auto"/>
              <w:bottom w:val="single" w:sz="4" w:space="0" w:color="auto"/>
              <w:right w:val="single" w:sz="4" w:space="0" w:color="auto"/>
            </w:tcBorders>
            <w:hideMark/>
          </w:tcPr>
          <w:p w14:paraId="726948D3" w14:textId="77777777" w:rsidR="00FC2DC8" w:rsidRPr="00371824" w:rsidRDefault="00FC2DC8" w:rsidP="00CD4AA2">
            <w:pPr>
              <w:pStyle w:val="TAH"/>
              <w:jc w:val="left"/>
            </w:pPr>
            <w:r w:rsidRPr="00371824">
              <w:t>Condition</w:t>
            </w:r>
          </w:p>
        </w:tc>
      </w:tr>
      <w:tr w:rsidR="00FC2DC8" w:rsidRPr="00371824" w14:paraId="5BC5DCEE" w14:textId="77777777" w:rsidTr="00D43CEE">
        <w:tc>
          <w:tcPr>
            <w:tcW w:w="3396" w:type="dxa"/>
            <w:tcBorders>
              <w:top w:val="single" w:sz="4" w:space="0" w:color="auto"/>
              <w:left w:val="single" w:sz="4" w:space="0" w:color="auto"/>
              <w:bottom w:val="single" w:sz="4" w:space="0" w:color="auto"/>
              <w:right w:val="single" w:sz="4" w:space="0" w:color="auto"/>
            </w:tcBorders>
            <w:hideMark/>
          </w:tcPr>
          <w:p w14:paraId="5CD73D46" w14:textId="77777777" w:rsidR="00FC2DC8" w:rsidRPr="00371824" w:rsidRDefault="00FC2DC8" w:rsidP="00CD4AA2">
            <w:pPr>
              <w:pStyle w:val="TAL"/>
            </w:pPr>
            <w:r w:rsidRPr="00371824">
              <w:t>p-Max</w:t>
            </w:r>
          </w:p>
        </w:tc>
        <w:tc>
          <w:tcPr>
            <w:tcW w:w="1842" w:type="dxa"/>
            <w:tcBorders>
              <w:top w:val="single" w:sz="4" w:space="0" w:color="auto"/>
              <w:left w:val="single" w:sz="4" w:space="0" w:color="auto"/>
              <w:bottom w:val="single" w:sz="4" w:space="0" w:color="auto"/>
              <w:right w:val="single" w:sz="4" w:space="0" w:color="auto"/>
            </w:tcBorders>
            <w:hideMark/>
          </w:tcPr>
          <w:p w14:paraId="48569ADE" w14:textId="23748DF0" w:rsidR="00FC2DC8" w:rsidRPr="00371824" w:rsidRDefault="00FC2DC8" w:rsidP="00CD4AA2">
            <w:pPr>
              <w:pStyle w:val="TAL"/>
            </w:pPr>
            <w:r w:rsidRPr="00371824">
              <w:t>16</w:t>
            </w:r>
          </w:p>
        </w:tc>
        <w:tc>
          <w:tcPr>
            <w:tcW w:w="1275" w:type="dxa"/>
            <w:tcBorders>
              <w:top w:val="single" w:sz="4" w:space="0" w:color="auto"/>
              <w:left w:val="single" w:sz="4" w:space="0" w:color="auto"/>
              <w:bottom w:val="single" w:sz="4" w:space="0" w:color="auto"/>
              <w:right w:val="single" w:sz="4" w:space="0" w:color="auto"/>
            </w:tcBorders>
          </w:tcPr>
          <w:p w14:paraId="3D801AD4" w14:textId="77777777" w:rsidR="00FC2DC8" w:rsidRPr="00371824" w:rsidRDefault="00FC2DC8" w:rsidP="00CD4AA2"/>
        </w:tc>
        <w:tc>
          <w:tcPr>
            <w:tcW w:w="3117" w:type="dxa"/>
            <w:tcBorders>
              <w:top w:val="single" w:sz="4" w:space="0" w:color="auto"/>
              <w:left w:val="single" w:sz="4" w:space="0" w:color="auto"/>
              <w:bottom w:val="single" w:sz="4" w:space="0" w:color="auto"/>
              <w:right w:val="single" w:sz="4" w:space="0" w:color="auto"/>
            </w:tcBorders>
            <w:hideMark/>
          </w:tcPr>
          <w:p w14:paraId="76920B3B" w14:textId="501B03D6" w:rsidR="00CD4AA2" w:rsidRPr="00371824" w:rsidRDefault="00FC2DC8" w:rsidP="00CD4AA2">
            <w:pPr>
              <w:pStyle w:val="TAL"/>
            </w:pPr>
            <w:r w:rsidRPr="00371824">
              <w:t>Power class 3 and Inter-band CA</w:t>
            </w:r>
          </w:p>
        </w:tc>
      </w:tr>
    </w:tbl>
    <w:p w14:paraId="50B97219" w14:textId="77777777" w:rsidR="00FC2DC8" w:rsidRDefault="00FC2DC8" w:rsidP="00FC2DC8">
      <w:pPr>
        <w:rPr>
          <w:ins w:id="145" w:author="Huawei-Chunying Gu" w:date="2023-02-15T17:09:00Z"/>
        </w:rPr>
      </w:pPr>
    </w:p>
    <w:p w14:paraId="390B4584" w14:textId="26D6AF1A" w:rsidR="00CD4AA2" w:rsidRPr="00371824" w:rsidRDefault="00CD4AA2" w:rsidP="00CD4AA2">
      <w:pPr>
        <w:pStyle w:val="TH"/>
        <w:rPr>
          <w:ins w:id="146" w:author="Huawei-Chunying Gu" w:date="2023-02-15T17:09:00Z"/>
        </w:rPr>
      </w:pPr>
      <w:ins w:id="147" w:author="Huawei-Chunying Gu" w:date="2023-02-15T17:09:00Z">
        <w:r w:rsidRPr="00371824">
          <w:t>Table 6.5A.3.1.1.4.3-</w:t>
        </w:r>
      </w:ins>
      <w:ins w:id="148" w:author="Huawei-Chunying Gu" w:date="2023-02-15T17:12:00Z">
        <w:r>
          <w:t>2</w:t>
        </w:r>
      </w:ins>
      <w:ins w:id="149" w:author="Huawei-Chunying Gu" w:date="2023-02-15T17:09:00Z">
        <w:r w:rsidRPr="00371824">
          <w:t xml:space="preserve">: </w:t>
        </w:r>
        <w:proofErr w:type="spellStart"/>
        <w:r w:rsidRPr="00371824">
          <w:t>FrequencyInfoUL</w:t>
        </w:r>
        <w:proofErr w:type="spellEnd"/>
        <w:r w:rsidRPr="00371824">
          <w:t>-SIB</w:t>
        </w:r>
      </w:ins>
      <w:ins w:id="150" w:author="Huawei-Chunying Gu" w:date="2023-02-15T17:12:00Z">
        <w:r w:rsidRPr="00CD4AA2">
          <w:t xml:space="preserve"> </w:t>
        </w:r>
        <w:r w:rsidRPr="0053369F">
          <w:t>for int</w:t>
        </w:r>
        <w:r>
          <w:t>ra</w:t>
        </w:r>
        <w:r w:rsidRPr="0053369F">
          <w:t xml:space="preserve">-band </w:t>
        </w:r>
        <w:r>
          <w:t xml:space="preserve">contiguous </w:t>
        </w:r>
        <w:r w:rsidRPr="0053369F">
          <w:t>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CD4AA2" w:rsidRPr="00371824" w14:paraId="61C7A92C" w14:textId="77777777" w:rsidTr="00FF687F">
        <w:trPr>
          <w:ins w:id="151" w:author="Huawei-Chunying Gu" w:date="2023-02-15T17:09:00Z"/>
        </w:trPr>
        <w:tc>
          <w:tcPr>
            <w:tcW w:w="9630" w:type="dxa"/>
            <w:gridSpan w:val="4"/>
            <w:tcBorders>
              <w:top w:val="single" w:sz="4" w:space="0" w:color="auto"/>
              <w:left w:val="single" w:sz="4" w:space="0" w:color="auto"/>
              <w:bottom w:val="single" w:sz="4" w:space="0" w:color="auto"/>
              <w:right w:val="single" w:sz="4" w:space="0" w:color="auto"/>
            </w:tcBorders>
            <w:hideMark/>
          </w:tcPr>
          <w:p w14:paraId="00769F3D" w14:textId="77777777" w:rsidR="00CD4AA2" w:rsidRPr="00371824" w:rsidRDefault="00CD4AA2" w:rsidP="00CD4AA2">
            <w:pPr>
              <w:pStyle w:val="TAL"/>
              <w:rPr>
                <w:ins w:id="152" w:author="Huawei-Chunying Gu" w:date="2023-02-15T17:09:00Z"/>
              </w:rPr>
            </w:pPr>
            <w:ins w:id="153" w:author="Huawei-Chunying Gu" w:date="2023-02-15T17:09:00Z">
              <w:r w:rsidRPr="00371824">
                <w:t xml:space="preserve">Derivation Path: TS 38.508-1 [5] Table 4.6.3-62 </w:t>
              </w:r>
              <w:proofErr w:type="spellStart"/>
              <w:r w:rsidRPr="00371824">
                <w:t>FrequencyInfoUL</w:t>
              </w:r>
              <w:proofErr w:type="spellEnd"/>
              <w:r w:rsidRPr="00371824">
                <w:t>-SIB</w:t>
              </w:r>
            </w:ins>
          </w:p>
        </w:tc>
      </w:tr>
      <w:tr w:rsidR="00CD4AA2" w:rsidRPr="00371824" w14:paraId="4C9A74C8" w14:textId="77777777" w:rsidTr="00055911">
        <w:trPr>
          <w:ins w:id="154" w:author="Huawei-Chunying Gu" w:date="2023-02-15T17:09:00Z"/>
        </w:trPr>
        <w:tc>
          <w:tcPr>
            <w:tcW w:w="3396" w:type="dxa"/>
            <w:tcBorders>
              <w:top w:val="single" w:sz="4" w:space="0" w:color="auto"/>
              <w:left w:val="single" w:sz="4" w:space="0" w:color="auto"/>
              <w:bottom w:val="single" w:sz="4" w:space="0" w:color="auto"/>
              <w:right w:val="single" w:sz="4" w:space="0" w:color="auto"/>
            </w:tcBorders>
            <w:hideMark/>
          </w:tcPr>
          <w:p w14:paraId="43B1D7CC" w14:textId="77777777" w:rsidR="00CD4AA2" w:rsidRPr="00371824" w:rsidRDefault="00CD4AA2" w:rsidP="00CD4AA2">
            <w:pPr>
              <w:pStyle w:val="TAH"/>
              <w:jc w:val="left"/>
              <w:rPr>
                <w:ins w:id="155" w:author="Huawei-Chunying Gu" w:date="2023-02-15T17:09:00Z"/>
              </w:rPr>
            </w:pPr>
            <w:ins w:id="156" w:author="Huawei-Chunying Gu" w:date="2023-02-15T17:09:00Z">
              <w:r w:rsidRPr="00371824">
                <w:t>Information Element</w:t>
              </w:r>
            </w:ins>
          </w:p>
        </w:tc>
        <w:tc>
          <w:tcPr>
            <w:tcW w:w="1842" w:type="dxa"/>
            <w:tcBorders>
              <w:top w:val="single" w:sz="4" w:space="0" w:color="auto"/>
              <w:left w:val="single" w:sz="4" w:space="0" w:color="auto"/>
              <w:bottom w:val="single" w:sz="4" w:space="0" w:color="auto"/>
              <w:right w:val="single" w:sz="4" w:space="0" w:color="auto"/>
            </w:tcBorders>
            <w:hideMark/>
          </w:tcPr>
          <w:p w14:paraId="18B0981C" w14:textId="77777777" w:rsidR="00CD4AA2" w:rsidRPr="00371824" w:rsidRDefault="00CD4AA2" w:rsidP="00CD4AA2">
            <w:pPr>
              <w:pStyle w:val="TAH"/>
              <w:jc w:val="left"/>
              <w:rPr>
                <w:ins w:id="157" w:author="Huawei-Chunying Gu" w:date="2023-02-15T17:09:00Z"/>
              </w:rPr>
            </w:pPr>
            <w:ins w:id="158" w:author="Huawei-Chunying Gu" w:date="2023-02-15T17:09:00Z">
              <w:r w:rsidRPr="00371824">
                <w:t>Value/remark</w:t>
              </w:r>
            </w:ins>
          </w:p>
        </w:tc>
        <w:tc>
          <w:tcPr>
            <w:tcW w:w="1275" w:type="dxa"/>
            <w:tcBorders>
              <w:top w:val="single" w:sz="4" w:space="0" w:color="auto"/>
              <w:left w:val="single" w:sz="4" w:space="0" w:color="auto"/>
              <w:bottom w:val="single" w:sz="4" w:space="0" w:color="auto"/>
              <w:right w:val="single" w:sz="4" w:space="0" w:color="auto"/>
            </w:tcBorders>
            <w:hideMark/>
          </w:tcPr>
          <w:p w14:paraId="49C82C55" w14:textId="77777777" w:rsidR="00CD4AA2" w:rsidRPr="00371824" w:rsidRDefault="00CD4AA2" w:rsidP="00CD4AA2">
            <w:pPr>
              <w:pStyle w:val="TAH"/>
              <w:jc w:val="left"/>
              <w:rPr>
                <w:ins w:id="159" w:author="Huawei-Chunying Gu" w:date="2023-02-15T17:09:00Z"/>
              </w:rPr>
            </w:pPr>
            <w:ins w:id="160" w:author="Huawei-Chunying Gu" w:date="2023-02-15T17:09:00Z">
              <w:r w:rsidRPr="00371824">
                <w:t>Comment</w:t>
              </w:r>
            </w:ins>
          </w:p>
        </w:tc>
        <w:tc>
          <w:tcPr>
            <w:tcW w:w="3117" w:type="dxa"/>
            <w:tcBorders>
              <w:top w:val="single" w:sz="4" w:space="0" w:color="auto"/>
              <w:left w:val="single" w:sz="4" w:space="0" w:color="auto"/>
              <w:bottom w:val="single" w:sz="4" w:space="0" w:color="auto"/>
              <w:right w:val="single" w:sz="4" w:space="0" w:color="auto"/>
            </w:tcBorders>
            <w:hideMark/>
          </w:tcPr>
          <w:p w14:paraId="1F59A1A2" w14:textId="77777777" w:rsidR="00CD4AA2" w:rsidRPr="00371824" w:rsidRDefault="00CD4AA2" w:rsidP="00CD4AA2">
            <w:pPr>
              <w:pStyle w:val="TAH"/>
              <w:jc w:val="left"/>
              <w:rPr>
                <w:ins w:id="161" w:author="Huawei-Chunying Gu" w:date="2023-02-15T17:09:00Z"/>
              </w:rPr>
            </w:pPr>
            <w:ins w:id="162" w:author="Huawei-Chunying Gu" w:date="2023-02-15T17:09:00Z">
              <w:r w:rsidRPr="00371824">
                <w:t>Condition</w:t>
              </w:r>
            </w:ins>
          </w:p>
        </w:tc>
      </w:tr>
      <w:tr w:rsidR="00CD4AA2" w:rsidRPr="00371824" w14:paraId="09813AF4" w14:textId="77777777" w:rsidTr="00055911">
        <w:trPr>
          <w:ins w:id="163" w:author="Huawei-Chunying Gu" w:date="2023-02-15T17:09:00Z"/>
        </w:trPr>
        <w:tc>
          <w:tcPr>
            <w:tcW w:w="3396" w:type="dxa"/>
            <w:tcBorders>
              <w:top w:val="single" w:sz="4" w:space="0" w:color="auto"/>
              <w:left w:val="single" w:sz="4" w:space="0" w:color="auto"/>
              <w:bottom w:val="nil"/>
              <w:right w:val="single" w:sz="4" w:space="0" w:color="auto"/>
            </w:tcBorders>
            <w:hideMark/>
          </w:tcPr>
          <w:p w14:paraId="5C7EE795" w14:textId="77777777" w:rsidR="00CD4AA2" w:rsidRPr="00371824" w:rsidRDefault="00CD4AA2" w:rsidP="00CD4AA2">
            <w:pPr>
              <w:pStyle w:val="TAL"/>
              <w:rPr>
                <w:ins w:id="164" w:author="Huawei-Chunying Gu" w:date="2023-02-15T17:09:00Z"/>
              </w:rPr>
            </w:pPr>
            <w:ins w:id="165" w:author="Huawei-Chunying Gu" w:date="2023-02-15T17:09:00Z">
              <w:r w:rsidRPr="00371824">
                <w:t>p-Max</w:t>
              </w:r>
            </w:ins>
          </w:p>
        </w:tc>
        <w:tc>
          <w:tcPr>
            <w:tcW w:w="1842" w:type="dxa"/>
            <w:tcBorders>
              <w:top w:val="single" w:sz="4" w:space="0" w:color="auto"/>
              <w:left w:val="single" w:sz="4" w:space="0" w:color="auto"/>
              <w:bottom w:val="single" w:sz="4" w:space="0" w:color="auto"/>
              <w:right w:val="single" w:sz="4" w:space="0" w:color="auto"/>
            </w:tcBorders>
            <w:hideMark/>
          </w:tcPr>
          <w:p w14:paraId="0B87318C" w14:textId="207551BE" w:rsidR="00CD4AA2" w:rsidRPr="00371824" w:rsidRDefault="00FF687F" w:rsidP="00CD4AA2">
            <w:pPr>
              <w:pStyle w:val="TAL"/>
              <w:rPr>
                <w:ins w:id="166" w:author="Huawei-Chunying Gu" w:date="2023-02-15T17:09:00Z"/>
              </w:rPr>
            </w:pPr>
            <w:ins w:id="167" w:author="Huawei-Chunying Gu" w:date="2023-02-15T17:24:00Z">
              <w:r>
                <w:t>10.5</w:t>
              </w:r>
            </w:ins>
          </w:p>
        </w:tc>
        <w:tc>
          <w:tcPr>
            <w:tcW w:w="1275" w:type="dxa"/>
            <w:tcBorders>
              <w:top w:val="single" w:sz="4" w:space="0" w:color="auto"/>
              <w:left w:val="single" w:sz="4" w:space="0" w:color="auto"/>
              <w:bottom w:val="single" w:sz="4" w:space="0" w:color="auto"/>
              <w:right w:val="single" w:sz="4" w:space="0" w:color="auto"/>
            </w:tcBorders>
          </w:tcPr>
          <w:p w14:paraId="5C848958" w14:textId="77777777" w:rsidR="00CD4AA2" w:rsidRPr="00371824" w:rsidRDefault="00CD4AA2" w:rsidP="00CD4AA2">
            <w:pPr>
              <w:rPr>
                <w:ins w:id="168" w:author="Huawei-Chunying Gu" w:date="2023-02-15T17:09:00Z"/>
              </w:rPr>
            </w:pPr>
          </w:p>
        </w:tc>
        <w:tc>
          <w:tcPr>
            <w:tcW w:w="3117" w:type="dxa"/>
            <w:tcBorders>
              <w:top w:val="single" w:sz="4" w:space="0" w:color="auto"/>
              <w:left w:val="single" w:sz="4" w:space="0" w:color="auto"/>
              <w:bottom w:val="single" w:sz="4" w:space="0" w:color="auto"/>
              <w:right w:val="single" w:sz="4" w:space="0" w:color="auto"/>
            </w:tcBorders>
            <w:hideMark/>
          </w:tcPr>
          <w:p w14:paraId="2B3C32C0" w14:textId="57CAFEFA" w:rsidR="00CD4AA2" w:rsidRDefault="00CD4AA2" w:rsidP="00CD4AA2">
            <w:pPr>
              <w:pStyle w:val="TAL"/>
              <w:rPr>
                <w:ins w:id="169" w:author="Huawei-Chunying Gu" w:date="2023-02-15T17:25:00Z"/>
              </w:rPr>
            </w:pPr>
            <w:ins w:id="170" w:author="Huawei-Chunying Gu" w:date="2023-02-15T17:09:00Z">
              <w:r w:rsidRPr="00371824">
                <w:t xml:space="preserve">Power class 3 and </w:t>
              </w:r>
            </w:ins>
            <w:ins w:id="171" w:author="Huawei-Chunying Gu" w:date="2023-02-15T17:28:00Z">
              <w:r w:rsidR="001D0793">
                <w:t>I</w:t>
              </w:r>
              <w:r w:rsidR="001D0793" w:rsidRPr="0053369F">
                <w:t>nt</w:t>
              </w:r>
              <w:r w:rsidR="001D0793">
                <w:t>ra</w:t>
              </w:r>
              <w:r w:rsidR="001D0793" w:rsidRPr="0053369F">
                <w:t xml:space="preserve">-band </w:t>
              </w:r>
              <w:r w:rsidR="001D0793">
                <w:t>contiguous</w:t>
              </w:r>
            </w:ins>
            <w:ins w:id="172" w:author="Huawei-Chunying Gu" w:date="2023-02-15T17:09:00Z">
              <w:r w:rsidRPr="00371824">
                <w:t xml:space="preserve"> CA</w:t>
              </w:r>
            </w:ins>
            <w:ins w:id="173" w:author="Huawei-Chunying Gu" w:date="2023-02-15T17:27:00Z">
              <w:r w:rsidR="001A1611">
                <w:t xml:space="preserve"> </w:t>
              </w:r>
            </w:ins>
            <w:ins w:id="174" w:author="Huawei-Chunying Gu" w:date="2023-02-15T17:28:00Z">
              <w:r w:rsidR="001D0793">
                <w:t xml:space="preserve">with </w:t>
              </w:r>
            </w:ins>
            <w:ins w:id="175" w:author="Huawei-Chunying Gu" w:date="2023-02-15T17:27:00Z">
              <w:r w:rsidR="001A1611">
                <w:t>Bandwidth class C</w:t>
              </w:r>
            </w:ins>
          </w:p>
          <w:p w14:paraId="6395EBBA" w14:textId="388DA71E" w:rsidR="00FF687F" w:rsidRPr="00371824" w:rsidRDefault="00FF687F" w:rsidP="00FF687F">
            <w:pPr>
              <w:pStyle w:val="TAL"/>
              <w:rPr>
                <w:ins w:id="176" w:author="Huawei-Chunying Gu" w:date="2023-02-15T17:09:00Z"/>
              </w:rPr>
            </w:pPr>
            <w:ins w:id="177" w:author="Huawei-Chunying Gu" w:date="2023-02-15T17:25:00Z">
              <w:r>
                <w:t>Test ID 4</w:t>
              </w:r>
            </w:ins>
          </w:p>
        </w:tc>
      </w:tr>
      <w:tr w:rsidR="00FF687F" w:rsidRPr="00371824" w14:paraId="295489EE" w14:textId="77777777" w:rsidTr="00055911">
        <w:trPr>
          <w:ins w:id="178" w:author="Huawei-Chunying Gu" w:date="2023-02-15T17:21:00Z"/>
        </w:trPr>
        <w:tc>
          <w:tcPr>
            <w:tcW w:w="3396" w:type="dxa"/>
            <w:tcBorders>
              <w:top w:val="nil"/>
              <w:left w:val="single" w:sz="4" w:space="0" w:color="auto"/>
              <w:bottom w:val="nil"/>
              <w:right w:val="single" w:sz="4" w:space="0" w:color="auto"/>
            </w:tcBorders>
          </w:tcPr>
          <w:p w14:paraId="10512004" w14:textId="77777777" w:rsidR="00FF687F" w:rsidRPr="00371824" w:rsidRDefault="00FF687F" w:rsidP="00FF687F">
            <w:pPr>
              <w:pStyle w:val="TAL"/>
              <w:rPr>
                <w:ins w:id="179" w:author="Huawei-Chunying Gu" w:date="2023-02-15T17:21:00Z"/>
              </w:rPr>
            </w:pPr>
          </w:p>
        </w:tc>
        <w:tc>
          <w:tcPr>
            <w:tcW w:w="1842" w:type="dxa"/>
            <w:tcBorders>
              <w:top w:val="single" w:sz="4" w:space="0" w:color="auto"/>
              <w:left w:val="single" w:sz="4" w:space="0" w:color="auto"/>
              <w:bottom w:val="single" w:sz="4" w:space="0" w:color="auto"/>
              <w:right w:val="single" w:sz="4" w:space="0" w:color="auto"/>
            </w:tcBorders>
          </w:tcPr>
          <w:p w14:paraId="1345F7DF" w14:textId="137C6FD0" w:rsidR="00FF687F" w:rsidRPr="00371824" w:rsidRDefault="00FF687F" w:rsidP="00FF687F">
            <w:pPr>
              <w:pStyle w:val="TAL"/>
              <w:rPr>
                <w:ins w:id="180" w:author="Huawei-Chunying Gu" w:date="2023-02-15T17:21:00Z"/>
              </w:rPr>
            </w:pPr>
            <w:ins w:id="181" w:author="Huawei-Chunying Gu" w:date="2023-02-15T17:26:00Z">
              <w:r>
                <w:t>5</w:t>
              </w:r>
            </w:ins>
          </w:p>
        </w:tc>
        <w:tc>
          <w:tcPr>
            <w:tcW w:w="1275" w:type="dxa"/>
            <w:tcBorders>
              <w:top w:val="single" w:sz="4" w:space="0" w:color="auto"/>
              <w:left w:val="single" w:sz="4" w:space="0" w:color="auto"/>
              <w:bottom w:val="single" w:sz="4" w:space="0" w:color="auto"/>
              <w:right w:val="single" w:sz="4" w:space="0" w:color="auto"/>
            </w:tcBorders>
          </w:tcPr>
          <w:p w14:paraId="7E42E53F" w14:textId="77777777" w:rsidR="00FF687F" w:rsidRPr="00371824" w:rsidRDefault="00FF687F" w:rsidP="00FF687F">
            <w:pPr>
              <w:rPr>
                <w:ins w:id="182" w:author="Huawei-Chunying Gu" w:date="2023-02-15T17:21:00Z"/>
              </w:rPr>
            </w:pPr>
          </w:p>
        </w:tc>
        <w:tc>
          <w:tcPr>
            <w:tcW w:w="3117" w:type="dxa"/>
            <w:tcBorders>
              <w:top w:val="single" w:sz="4" w:space="0" w:color="auto"/>
              <w:left w:val="single" w:sz="4" w:space="0" w:color="auto"/>
              <w:bottom w:val="single" w:sz="4" w:space="0" w:color="auto"/>
              <w:right w:val="single" w:sz="4" w:space="0" w:color="auto"/>
            </w:tcBorders>
          </w:tcPr>
          <w:p w14:paraId="29A82F9E" w14:textId="1AE53593" w:rsidR="00FF687F" w:rsidRDefault="00FF687F" w:rsidP="00FF687F">
            <w:pPr>
              <w:pStyle w:val="TAL"/>
              <w:rPr>
                <w:ins w:id="183" w:author="Huawei-Chunying Gu" w:date="2023-02-15T17:25:00Z"/>
              </w:rPr>
            </w:pPr>
            <w:ins w:id="184" w:author="Huawei-Chunying Gu" w:date="2023-02-15T17:25:00Z">
              <w:r w:rsidRPr="00371824">
                <w:t>Power class 3 and Inter-band CA</w:t>
              </w:r>
            </w:ins>
            <w:ins w:id="185" w:author="Huawei-Chunying Gu" w:date="2023-02-15T17:27:00Z">
              <w:r w:rsidR="001A1611">
                <w:t xml:space="preserve"> Bandwidth class C</w:t>
              </w:r>
            </w:ins>
          </w:p>
          <w:p w14:paraId="6761ADC7" w14:textId="793CF59C" w:rsidR="00FF687F" w:rsidRPr="00371824" w:rsidRDefault="00FF687F" w:rsidP="00FF687F">
            <w:pPr>
              <w:pStyle w:val="TAL"/>
              <w:rPr>
                <w:ins w:id="186" w:author="Huawei-Chunying Gu" w:date="2023-02-15T17:21:00Z"/>
              </w:rPr>
            </w:pPr>
            <w:ins w:id="187" w:author="Huawei-Chunying Gu" w:date="2023-02-15T17:25:00Z">
              <w:r>
                <w:t xml:space="preserve">Test ID </w:t>
              </w:r>
            </w:ins>
            <w:ins w:id="188" w:author="Huawei-Chunying Gu" w:date="2023-02-15T17:26:00Z">
              <w:r>
                <w:t>5</w:t>
              </w:r>
            </w:ins>
          </w:p>
        </w:tc>
      </w:tr>
      <w:tr w:rsidR="001A1611" w:rsidRPr="00371824" w14:paraId="66091494" w14:textId="77777777" w:rsidTr="00055911">
        <w:trPr>
          <w:ins w:id="189" w:author="Huawei-Chunying Gu" w:date="2023-02-15T17:26:00Z"/>
        </w:trPr>
        <w:tc>
          <w:tcPr>
            <w:tcW w:w="3396" w:type="dxa"/>
            <w:tcBorders>
              <w:top w:val="nil"/>
              <w:left w:val="single" w:sz="4" w:space="0" w:color="auto"/>
              <w:bottom w:val="nil"/>
              <w:right w:val="single" w:sz="4" w:space="0" w:color="auto"/>
            </w:tcBorders>
          </w:tcPr>
          <w:p w14:paraId="39846549" w14:textId="77777777" w:rsidR="001A1611" w:rsidRPr="00371824" w:rsidRDefault="001A1611" w:rsidP="001A1611">
            <w:pPr>
              <w:pStyle w:val="TAL"/>
              <w:rPr>
                <w:ins w:id="190" w:author="Huawei-Chunying Gu" w:date="2023-02-15T17:26:00Z"/>
              </w:rPr>
            </w:pPr>
          </w:p>
        </w:tc>
        <w:tc>
          <w:tcPr>
            <w:tcW w:w="1842" w:type="dxa"/>
            <w:tcBorders>
              <w:top w:val="single" w:sz="4" w:space="0" w:color="auto"/>
              <w:left w:val="single" w:sz="4" w:space="0" w:color="auto"/>
              <w:bottom w:val="single" w:sz="4" w:space="0" w:color="auto"/>
              <w:right w:val="single" w:sz="4" w:space="0" w:color="auto"/>
            </w:tcBorders>
          </w:tcPr>
          <w:p w14:paraId="272E7584" w14:textId="23F7025C" w:rsidR="001A1611" w:rsidRDefault="001A1611" w:rsidP="001A1611">
            <w:pPr>
              <w:pStyle w:val="TAL"/>
              <w:rPr>
                <w:ins w:id="191" w:author="Huawei-Chunying Gu" w:date="2023-02-15T17:26:00Z"/>
              </w:rPr>
            </w:pPr>
            <w:ins w:id="192" w:author="Huawei-Chunying Gu" w:date="2023-02-15T17:27:00Z">
              <w:r>
                <w:t>8.5</w:t>
              </w:r>
            </w:ins>
          </w:p>
        </w:tc>
        <w:tc>
          <w:tcPr>
            <w:tcW w:w="1275" w:type="dxa"/>
            <w:tcBorders>
              <w:top w:val="single" w:sz="4" w:space="0" w:color="auto"/>
              <w:left w:val="single" w:sz="4" w:space="0" w:color="auto"/>
              <w:bottom w:val="single" w:sz="4" w:space="0" w:color="auto"/>
              <w:right w:val="single" w:sz="4" w:space="0" w:color="auto"/>
            </w:tcBorders>
          </w:tcPr>
          <w:p w14:paraId="3C5F142F" w14:textId="77777777" w:rsidR="001A1611" w:rsidRPr="00371824" w:rsidRDefault="001A1611" w:rsidP="001A1611">
            <w:pPr>
              <w:rPr>
                <w:ins w:id="193" w:author="Huawei-Chunying Gu" w:date="2023-02-15T17:26:00Z"/>
              </w:rPr>
            </w:pPr>
          </w:p>
        </w:tc>
        <w:tc>
          <w:tcPr>
            <w:tcW w:w="3117" w:type="dxa"/>
            <w:tcBorders>
              <w:top w:val="single" w:sz="4" w:space="0" w:color="auto"/>
              <w:left w:val="single" w:sz="4" w:space="0" w:color="auto"/>
              <w:bottom w:val="single" w:sz="4" w:space="0" w:color="auto"/>
              <w:right w:val="single" w:sz="4" w:space="0" w:color="auto"/>
            </w:tcBorders>
          </w:tcPr>
          <w:p w14:paraId="7FD38C0D" w14:textId="731C5705" w:rsidR="001A1611" w:rsidRDefault="001A1611" w:rsidP="001A1611">
            <w:pPr>
              <w:pStyle w:val="TAL"/>
              <w:rPr>
                <w:ins w:id="194" w:author="Huawei-Chunying Gu" w:date="2023-02-15T17:27:00Z"/>
              </w:rPr>
            </w:pPr>
            <w:ins w:id="195" w:author="Huawei-Chunying Gu" w:date="2023-02-15T17:27:00Z">
              <w:r w:rsidRPr="00371824">
                <w:t>Power class 3 and Inter-band CA</w:t>
              </w:r>
              <w:r>
                <w:t xml:space="preserve"> Bandwidth class B</w:t>
              </w:r>
            </w:ins>
          </w:p>
          <w:p w14:paraId="269610A3" w14:textId="71B0C8C7" w:rsidR="001A1611" w:rsidRPr="00371824" w:rsidRDefault="001A1611" w:rsidP="001A1611">
            <w:pPr>
              <w:pStyle w:val="TAL"/>
              <w:rPr>
                <w:ins w:id="196" w:author="Huawei-Chunying Gu" w:date="2023-02-15T17:26:00Z"/>
              </w:rPr>
            </w:pPr>
            <w:ins w:id="197" w:author="Huawei-Chunying Gu" w:date="2023-02-15T17:27:00Z">
              <w:r>
                <w:t>Test ID 4</w:t>
              </w:r>
            </w:ins>
          </w:p>
        </w:tc>
      </w:tr>
      <w:tr w:rsidR="001A1611" w:rsidRPr="00371824" w14:paraId="7C026E22" w14:textId="77777777" w:rsidTr="00055911">
        <w:trPr>
          <w:ins w:id="198" w:author="Huawei-Chunying Gu" w:date="2023-02-15T17:26:00Z"/>
        </w:trPr>
        <w:tc>
          <w:tcPr>
            <w:tcW w:w="3396" w:type="dxa"/>
            <w:tcBorders>
              <w:top w:val="nil"/>
              <w:left w:val="single" w:sz="4" w:space="0" w:color="auto"/>
              <w:bottom w:val="nil"/>
              <w:right w:val="single" w:sz="4" w:space="0" w:color="auto"/>
            </w:tcBorders>
          </w:tcPr>
          <w:p w14:paraId="650CD4EC" w14:textId="77777777" w:rsidR="001A1611" w:rsidRPr="00371824" w:rsidRDefault="001A1611" w:rsidP="001A1611">
            <w:pPr>
              <w:pStyle w:val="TAL"/>
              <w:rPr>
                <w:ins w:id="199" w:author="Huawei-Chunying Gu" w:date="2023-02-15T17:26:00Z"/>
              </w:rPr>
            </w:pPr>
          </w:p>
        </w:tc>
        <w:tc>
          <w:tcPr>
            <w:tcW w:w="1842" w:type="dxa"/>
            <w:tcBorders>
              <w:top w:val="single" w:sz="4" w:space="0" w:color="auto"/>
              <w:left w:val="single" w:sz="4" w:space="0" w:color="auto"/>
              <w:bottom w:val="single" w:sz="4" w:space="0" w:color="auto"/>
              <w:right w:val="single" w:sz="4" w:space="0" w:color="auto"/>
            </w:tcBorders>
          </w:tcPr>
          <w:p w14:paraId="38514D8F" w14:textId="56225AF0" w:rsidR="001A1611" w:rsidRDefault="001A1611" w:rsidP="001A1611">
            <w:pPr>
              <w:pStyle w:val="TAL"/>
              <w:rPr>
                <w:ins w:id="200" w:author="Huawei-Chunying Gu" w:date="2023-02-15T17:26:00Z"/>
              </w:rPr>
            </w:pPr>
            <w:ins w:id="201" w:author="Huawei-Chunying Gu" w:date="2023-02-15T17:27:00Z">
              <w:r>
                <w:t>3</w:t>
              </w:r>
            </w:ins>
          </w:p>
        </w:tc>
        <w:tc>
          <w:tcPr>
            <w:tcW w:w="1275" w:type="dxa"/>
            <w:tcBorders>
              <w:top w:val="single" w:sz="4" w:space="0" w:color="auto"/>
              <w:left w:val="single" w:sz="4" w:space="0" w:color="auto"/>
              <w:bottom w:val="single" w:sz="4" w:space="0" w:color="auto"/>
              <w:right w:val="single" w:sz="4" w:space="0" w:color="auto"/>
            </w:tcBorders>
          </w:tcPr>
          <w:p w14:paraId="2219290A" w14:textId="77777777" w:rsidR="001A1611" w:rsidRPr="00371824" w:rsidRDefault="001A1611" w:rsidP="001A1611">
            <w:pPr>
              <w:rPr>
                <w:ins w:id="202" w:author="Huawei-Chunying Gu" w:date="2023-02-15T17:26:00Z"/>
              </w:rPr>
            </w:pPr>
          </w:p>
        </w:tc>
        <w:tc>
          <w:tcPr>
            <w:tcW w:w="3117" w:type="dxa"/>
            <w:tcBorders>
              <w:top w:val="single" w:sz="4" w:space="0" w:color="auto"/>
              <w:left w:val="single" w:sz="4" w:space="0" w:color="auto"/>
              <w:bottom w:val="single" w:sz="4" w:space="0" w:color="auto"/>
              <w:right w:val="single" w:sz="4" w:space="0" w:color="auto"/>
            </w:tcBorders>
          </w:tcPr>
          <w:p w14:paraId="26137673" w14:textId="2DBA5B27" w:rsidR="001A1611" w:rsidRDefault="001A1611" w:rsidP="001A1611">
            <w:pPr>
              <w:pStyle w:val="TAL"/>
              <w:rPr>
                <w:ins w:id="203" w:author="Huawei-Chunying Gu" w:date="2023-02-15T17:27:00Z"/>
              </w:rPr>
            </w:pPr>
            <w:ins w:id="204" w:author="Huawei-Chunying Gu" w:date="2023-02-15T17:27:00Z">
              <w:r w:rsidRPr="00371824">
                <w:t>Power class 3 and Inter-band CA</w:t>
              </w:r>
              <w:r>
                <w:t xml:space="preserve"> Bandwidth class B</w:t>
              </w:r>
            </w:ins>
          </w:p>
          <w:p w14:paraId="3A48200D" w14:textId="53B3F2DE" w:rsidR="001A1611" w:rsidRPr="00371824" w:rsidRDefault="001A1611" w:rsidP="001A1611">
            <w:pPr>
              <w:pStyle w:val="TAL"/>
              <w:rPr>
                <w:ins w:id="205" w:author="Huawei-Chunying Gu" w:date="2023-02-15T17:26:00Z"/>
              </w:rPr>
            </w:pPr>
            <w:ins w:id="206" w:author="Huawei-Chunying Gu" w:date="2023-02-15T17:27:00Z">
              <w:r>
                <w:t>Test ID 5</w:t>
              </w:r>
            </w:ins>
          </w:p>
        </w:tc>
      </w:tr>
      <w:tr w:rsidR="001D0793" w:rsidRPr="00371824" w14:paraId="313DE1D9" w14:textId="77777777" w:rsidTr="00055911">
        <w:trPr>
          <w:ins w:id="207" w:author="Huawei-Chunying Gu" w:date="2023-02-15T17:28:00Z"/>
        </w:trPr>
        <w:tc>
          <w:tcPr>
            <w:tcW w:w="3396" w:type="dxa"/>
            <w:tcBorders>
              <w:top w:val="nil"/>
              <w:left w:val="single" w:sz="4" w:space="0" w:color="auto"/>
              <w:bottom w:val="nil"/>
              <w:right w:val="single" w:sz="4" w:space="0" w:color="auto"/>
            </w:tcBorders>
          </w:tcPr>
          <w:p w14:paraId="7F424D2F" w14:textId="77777777" w:rsidR="001D0793" w:rsidRPr="00371824" w:rsidRDefault="001D0793" w:rsidP="001D0793">
            <w:pPr>
              <w:pStyle w:val="TAL"/>
              <w:rPr>
                <w:ins w:id="208" w:author="Huawei-Chunying Gu" w:date="2023-02-15T17:28:00Z"/>
              </w:rPr>
            </w:pPr>
          </w:p>
        </w:tc>
        <w:tc>
          <w:tcPr>
            <w:tcW w:w="1842" w:type="dxa"/>
            <w:tcBorders>
              <w:top w:val="single" w:sz="4" w:space="0" w:color="auto"/>
              <w:left w:val="single" w:sz="4" w:space="0" w:color="auto"/>
              <w:bottom w:val="single" w:sz="4" w:space="0" w:color="auto"/>
              <w:right w:val="single" w:sz="4" w:space="0" w:color="auto"/>
            </w:tcBorders>
          </w:tcPr>
          <w:p w14:paraId="2D97FDFC" w14:textId="48DE88ED" w:rsidR="001D0793" w:rsidRDefault="0050017F" w:rsidP="001D0793">
            <w:pPr>
              <w:pStyle w:val="TAL"/>
              <w:rPr>
                <w:ins w:id="209" w:author="Huawei-Chunying Gu" w:date="2023-02-15T17:28:00Z"/>
              </w:rPr>
            </w:pPr>
            <w:ins w:id="210" w:author="Huawei-Chunying Gu" w:date="2023-02-15T17:32:00Z">
              <w:r>
                <w:t>11.0</w:t>
              </w:r>
            </w:ins>
          </w:p>
        </w:tc>
        <w:tc>
          <w:tcPr>
            <w:tcW w:w="1275" w:type="dxa"/>
            <w:tcBorders>
              <w:top w:val="single" w:sz="4" w:space="0" w:color="auto"/>
              <w:left w:val="single" w:sz="4" w:space="0" w:color="auto"/>
              <w:bottom w:val="single" w:sz="4" w:space="0" w:color="auto"/>
              <w:right w:val="single" w:sz="4" w:space="0" w:color="auto"/>
            </w:tcBorders>
          </w:tcPr>
          <w:p w14:paraId="3AF77467" w14:textId="77777777" w:rsidR="001D0793" w:rsidRPr="00371824" w:rsidRDefault="001D0793" w:rsidP="001D0793">
            <w:pPr>
              <w:rPr>
                <w:ins w:id="211" w:author="Huawei-Chunying Gu" w:date="2023-02-15T17:28:00Z"/>
              </w:rPr>
            </w:pPr>
          </w:p>
        </w:tc>
        <w:tc>
          <w:tcPr>
            <w:tcW w:w="3117" w:type="dxa"/>
            <w:tcBorders>
              <w:top w:val="single" w:sz="4" w:space="0" w:color="auto"/>
              <w:left w:val="single" w:sz="4" w:space="0" w:color="auto"/>
              <w:bottom w:val="single" w:sz="4" w:space="0" w:color="auto"/>
              <w:right w:val="single" w:sz="4" w:space="0" w:color="auto"/>
            </w:tcBorders>
          </w:tcPr>
          <w:p w14:paraId="2371578A" w14:textId="0E4E2FD8" w:rsidR="001D0793" w:rsidRDefault="001D0793" w:rsidP="001D0793">
            <w:pPr>
              <w:pStyle w:val="TAL"/>
              <w:rPr>
                <w:ins w:id="212" w:author="Huawei-Chunying Gu" w:date="2023-02-15T17:28:00Z"/>
              </w:rPr>
            </w:pPr>
            <w:ins w:id="213" w:author="Huawei-Chunying Gu" w:date="2023-02-15T17:28:00Z">
              <w:r w:rsidRPr="00371824">
                <w:t xml:space="preserve">Power class </w:t>
              </w:r>
              <w:r>
                <w:t>2</w:t>
              </w:r>
              <w:r w:rsidRPr="00371824">
                <w:t xml:space="preserve"> and Inter-band CA</w:t>
              </w:r>
              <w:r>
                <w:t xml:space="preserve"> Bandwidth class C</w:t>
              </w:r>
            </w:ins>
          </w:p>
          <w:p w14:paraId="423974AD" w14:textId="4E380048" w:rsidR="001D0793" w:rsidRPr="00371824" w:rsidRDefault="001D0793" w:rsidP="001D0793">
            <w:pPr>
              <w:pStyle w:val="TAL"/>
              <w:rPr>
                <w:ins w:id="214" w:author="Huawei-Chunying Gu" w:date="2023-02-15T17:28:00Z"/>
              </w:rPr>
            </w:pPr>
            <w:ins w:id="215" w:author="Huawei-Chunying Gu" w:date="2023-02-15T17:28:00Z">
              <w:r>
                <w:t>Test ID 4</w:t>
              </w:r>
            </w:ins>
          </w:p>
        </w:tc>
      </w:tr>
      <w:tr w:rsidR="001D0793" w:rsidRPr="00371824" w14:paraId="3EF22C97" w14:textId="77777777" w:rsidTr="00055911">
        <w:trPr>
          <w:ins w:id="216" w:author="Huawei-Chunying Gu" w:date="2023-02-15T17:28:00Z"/>
        </w:trPr>
        <w:tc>
          <w:tcPr>
            <w:tcW w:w="3396" w:type="dxa"/>
            <w:tcBorders>
              <w:top w:val="nil"/>
              <w:left w:val="single" w:sz="4" w:space="0" w:color="auto"/>
              <w:bottom w:val="single" w:sz="4" w:space="0" w:color="auto"/>
              <w:right w:val="single" w:sz="4" w:space="0" w:color="auto"/>
            </w:tcBorders>
          </w:tcPr>
          <w:p w14:paraId="4084A2FB" w14:textId="77777777" w:rsidR="001D0793" w:rsidRPr="00371824" w:rsidRDefault="001D0793" w:rsidP="001D0793">
            <w:pPr>
              <w:pStyle w:val="TAL"/>
              <w:rPr>
                <w:ins w:id="217" w:author="Huawei-Chunying Gu" w:date="2023-02-15T17:28:00Z"/>
              </w:rPr>
            </w:pPr>
          </w:p>
        </w:tc>
        <w:tc>
          <w:tcPr>
            <w:tcW w:w="1842" w:type="dxa"/>
            <w:tcBorders>
              <w:top w:val="single" w:sz="4" w:space="0" w:color="auto"/>
              <w:left w:val="single" w:sz="4" w:space="0" w:color="auto"/>
              <w:bottom w:val="single" w:sz="4" w:space="0" w:color="auto"/>
              <w:right w:val="single" w:sz="4" w:space="0" w:color="auto"/>
            </w:tcBorders>
          </w:tcPr>
          <w:p w14:paraId="3B6D6135" w14:textId="252C74A9" w:rsidR="001D0793" w:rsidRDefault="0050017F" w:rsidP="001D0793">
            <w:pPr>
              <w:pStyle w:val="TAL"/>
              <w:rPr>
                <w:ins w:id="218" w:author="Huawei-Chunying Gu" w:date="2023-02-15T17:28:00Z"/>
              </w:rPr>
            </w:pPr>
            <w:ins w:id="219" w:author="Huawei-Chunying Gu" w:date="2023-02-15T17:32:00Z">
              <w:r>
                <w:t>5.5</w:t>
              </w:r>
            </w:ins>
          </w:p>
        </w:tc>
        <w:tc>
          <w:tcPr>
            <w:tcW w:w="1275" w:type="dxa"/>
            <w:tcBorders>
              <w:top w:val="single" w:sz="4" w:space="0" w:color="auto"/>
              <w:left w:val="single" w:sz="4" w:space="0" w:color="auto"/>
              <w:bottom w:val="single" w:sz="4" w:space="0" w:color="auto"/>
              <w:right w:val="single" w:sz="4" w:space="0" w:color="auto"/>
            </w:tcBorders>
          </w:tcPr>
          <w:p w14:paraId="6E3708EA" w14:textId="77777777" w:rsidR="001D0793" w:rsidRPr="00371824" w:rsidRDefault="001D0793" w:rsidP="001D0793">
            <w:pPr>
              <w:rPr>
                <w:ins w:id="220" w:author="Huawei-Chunying Gu" w:date="2023-02-15T17:28:00Z"/>
              </w:rPr>
            </w:pPr>
          </w:p>
        </w:tc>
        <w:tc>
          <w:tcPr>
            <w:tcW w:w="3117" w:type="dxa"/>
            <w:tcBorders>
              <w:top w:val="single" w:sz="4" w:space="0" w:color="auto"/>
              <w:left w:val="single" w:sz="4" w:space="0" w:color="auto"/>
              <w:bottom w:val="single" w:sz="4" w:space="0" w:color="auto"/>
              <w:right w:val="single" w:sz="4" w:space="0" w:color="auto"/>
            </w:tcBorders>
          </w:tcPr>
          <w:p w14:paraId="35275400" w14:textId="77777777" w:rsidR="001D0793" w:rsidRDefault="001D0793" w:rsidP="001D0793">
            <w:pPr>
              <w:pStyle w:val="TAL"/>
              <w:rPr>
                <w:ins w:id="221" w:author="Huawei-Chunying Gu" w:date="2023-02-15T17:28:00Z"/>
              </w:rPr>
            </w:pPr>
            <w:ins w:id="222" w:author="Huawei-Chunying Gu" w:date="2023-02-15T17:28:00Z">
              <w:r w:rsidRPr="00371824">
                <w:t>Power class 3 and Inter-band CA</w:t>
              </w:r>
              <w:r>
                <w:t xml:space="preserve"> Bandwidth class C</w:t>
              </w:r>
            </w:ins>
          </w:p>
          <w:p w14:paraId="505DF0F8" w14:textId="40CE6495" w:rsidR="001D0793" w:rsidRPr="00371824" w:rsidRDefault="001D0793" w:rsidP="001D0793">
            <w:pPr>
              <w:pStyle w:val="TAL"/>
              <w:rPr>
                <w:ins w:id="223" w:author="Huawei-Chunying Gu" w:date="2023-02-15T17:28:00Z"/>
              </w:rPr>
            </w:pPr>
            <w:ins w:id="224" w:author="Huawei-Chunying Gu" w:date="2023-02-15T17:28:00Z">
              <w:r>
                <w:t>Test ID 5</w:t>
              </w:r>
            </w:ins>
          </w:p>
        </w:tc>
      </w:tr>
    </w:tbl>
    <w:p w14:paraId="13D07145" w14:textId="77777777" w:rsidR="00FF687F" w:rsidRPr="00371824" w:rsidRDefault="00FF687F" w:rsidP="00FC2DC8"/>
    <w:p w14:paraId="755B088A" w14:textId="77777777" w:rsidR="00FC2DC8" w:rsidRPr="00371824" w:rsidRDefault="00FC2DC8" w:rsidP="00FC2DC8">
      <w:pPr>
        <w:pStyle w:val="H6"/>
      </w:pPr>
      <w:r w:rsidRPr="00371824">
        <w:rPr>
          <w:snapToGrid w:val="0"/>
        </w:rPr>
        <w:t>6.5A.3.1.1</w:t>
      </w:r>
      <w:r w:rsidRPr="00371824">
        <w:rPr>
          <w:snapToGrid w:val="0"/>
          <w:lang w:eastAsia="zh-CN"/>
        </w:rPr>
        <w:t>.</w:t>
      </w:r>
      <w:r w:rsidRPr="00371824">
        <w:rPr>
          <w:snapToGrid w:val="0"/>
        </w:rPr>
        <w:t>5</w:t>
      </w:r>
      <w:r w:rsidRPr="00371824">
        <w:rPr>
          <w:snapToGrid w:val="0"/>
        </w:rPr>
        <w:tab/>
      </w:r>
      <w:r w:rsidRPr="00371824">
        <w:t>Test requirement</w:t>
      </w:r>
    </w:p>
    <w:p w14:paraId="40637FB5" w14:textId="1C618656" w:rsidR="00FC2DC8" w:rsidRPr="00371824" w:rsidRDefault="00FC2DC8" w:rsidP="00FC2DC8">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 xml:space="preserve">in </w:t>
      </w:r>
      <w:r w:rsidRPr="00371824">
        <w:rPr>
          <w:lang w:eastAsia="zh-CN"/>
        </w:rPr>
        <w:t>T</w:t>
      </w:r>
      <w:r w:rsidRPr="00371824">
        <w:t>able 6.5A.3.1.1</w:t>
      </w:r>
      <w:r w:rsidRPr="00371824">
        <w:rPr>
          <w:lang w:eastAsia="zh-CN"/>
        </w:rPr>
        <w:t>.</w:t>
      </w:r>
      <w:r w:rsidRPr="00371824">
        <w:t>5-1</w:t>
      </w:r>
      <w:ins w:id="225" w:author="Huawei-Chunying Gu" w:date="2023-02-15T17:34:00Z">
        <w:r w:rsidR="003C5DF8">
          <w:t xml:space="preserve"> for inter-band UL CA configuration and Table 6.5A.3.1.1.5-3 for intra-band contiguous UL CA confi</w:t>
        </w:r>
      </w:ins>
      <w:ins w:id="226" w:author="Huawei-Chunying Gu" w:date="2023-02-15T17:35:00Z">
        <w:r w:rsidR="003C5DF8">
          <w:t>guration</w:t>
        </w:r>
      </w:ins>
      <w:r w:rsidRPr="00371824">
        <w:rPr>
          <w:rFonts w:eastAsia="MS Mincho"/>
        </w:rPr>
        <w:t>.</w:t>
      </w:r>
      <w:r w:rsidRPr="00371824">
        <w:t xml:space="preserve"> The test requirement of configurations for CA operating band including Band n41 also apply for the corresponding CA operating bands with Band n90 replacing Band n41.</w:t>
      </w:r>
    </w:p>
    <w:p w14:paraId="44271A0C" w14:textId="5A626AAA" w:rsidR="00FC2DC8" w:rsidRDefault="00663AA4" w:rsidP="00FC2DC8">
      <w:pPr>
        <w:rPr>
          <w:ins w:id="227" w:author="Huawei-Chunying Gu" w:date="2023-02-15T17:36:00Z"/>
          <w:rFonts w:eastAsia="MS Mincho"/>
        </w:rPr>
      </w:pPr>
      <w:ins w:id="228" w:author="Huawei-Chunying Gu" w:date="2023-02-15T17:36:00Z">
        <w:r>
          <w:t xml:space="preserve">For inter-band CA, </w:t>
        </w:r>
      </w:ins>
      <w:del w:id="229" w:author="Huawei-Chunying Gu" w:date="2023-02-15T17:36:00Z">
        <w:r w:rsidR="00FC2DC8" w:rsidRPr="00371824" w:rsidDel="00663AA4">
          <w:delText>Unless otherwise stated,</w:delText>
        </w:r>
      </w:del>
      <w:r w:rsidR="00FC2DC8" w:rsidRPr="00371824">
        <w:t xml:space="preserve"> the spurious emission limits apply for the frequency ranges that are more than </w:t>
      </w:r>
      <w:proofErr w:type="spellStart"/>
      <w:r w:rsidR="00FC2DC8" w:rsidRPr="00371824">
        <w:t>Δf</w:t>
      </w:r>
      <w:r w:rsidR="00FC2DC8" w:rsidRPr="00371824">
        <w:rPr>
          <w:vertAlign w:val="subscript"/>
        </w:rPr>
        <w:t>OOB</w:t>
      </w:r>
      <w:proofErr w:type="spellEnd"/>
      <w:r w:rsidR="00FC2DC8" w:rsidRPr="00371824">
        <w:t xml:space="preserve"> (MHz) in Table </w:t>
      </w:r>
      <w:r w:rsidR="00FC2DC8" w:rsidRPr="00371824">
        <w:rPr>
          <w:lang w:eastAsia="zh-CN"/>
        </w:rPr>
        <w:t>6</w:t>
      </w:r>
      <w:r w:rsidR="00FC2DC8" w:rsidRPr="00371824">
        <w:t>.</w:t>
      </w:r>
      <w:r w:rsidR="00FC2DC8" w:rsidRPr="00371824">
        <w:rPr>
          <w:lang w:eastAsia="zh-CN"/>
        </w:rPr>
        <w:t>5</w:t>
      </w:r>
      <w:r w:rsidR="00FC2DC8" w:rsidRPr="00371824">
        <w:t>.</w:t>
      </w:r>
      <w:r w:rsidR="00FC2DC8" w:rsidRPr="00371824">
        <w:rPr>
          <w:lang w:eastAsia="zh-CN"/>
        </w:rPr>
        <w:t>3</w:t>
      </w:r>
      <w:r w:rsidR="00FC2DC8" w:rsidRPr="00371824">
        <w:t>.1.3-1 from the edge of the channel bandwidth. If for some frequency a spurious emission requirement of individual component carrier overlaps with the spectrum emission mask or channel bandwidth of another component carrier then it does not apply</w:t>
      </w:r>
      <w:r w:rsidR="00FC2DC8" w:rsidRPr="00371824">
        <w:rPr>
          <w:rFonts w:eastAsia="MS Mincho"/>
        </w:rPr>
        <w:t>.</w:t>
      </w:r>
    </w:p>
    <w:p w14:paraId="4C792B92" w14:textId="6919E43A" w:rsidR="00663AA4" w:rsidRPr="00371824" w:rsidRDefault="00663AA4" w:rsidP="00FC2DC8">
      <w:ins w:id="230" w:author="Huawei-Chunying Gu" w:date="2023-02-15T17:36:00Z">
        <w:r>
          <w:t xml:space="preserve">For intra-band contiguous CA, </w:t>
        </w:r>
        <w:r w:rsidRPr="00371824">
          <w:t xml:space="preserve">the spurious emission limits apply for the frequency ranges that are more than </w:t>
        </w:r>
        <w:proofErr w:type="spellStart"/>
        <w:r w:rsidRPr="00371824">
          <w:t>Δf</w:t>
        </w:r>
        <w:r w:rsidRPr="00371824">
          <w:rPr>
            <w:vertAlign w:val="subscript"/>
          </w:rPr>
          <w:t>OOB</w:t>
        </w:r>
        <w:proofErr w:type="spellEnd"/>
        <w:r w:rsidRPr="00371824">
          <w:t xml:space="preserve"> (MHz) in Table 6.5A.3.1.0-1 from the edge of the </w:t>
        </w:r>
      </w:ins>
      <w:ins w:id="231" w:author="Huawei-Chunying Gu" w:date="2023-02-15T17:37:00Z">
        <w:r w:rsidRPr="00371824">
          <w:t xml:space="preserve">aggregated </w:t>
        </w:r>
      </w:ins>
      <w:ins w:id="232" w:author="Huawei-Chunying Gu" w:date="2023-02-15T17:36:00Z">
        <w:r w:rsidRPr="00371824">
          <w:t>channel bandwidth.</w:t>
        </w:r>
      </w:ins>
    </w:p>
    <w:p w14:paraId="2B1F094A" w14:textId="4C6C3A5C" w:rsidR="00FC2DC8" w:rsidRPr="00371824" w:rsidRDefault="00FC2DC8" w:rsidP="00FC2DC8">
      <w:r w:rsidRPr="00371824">
        <w:t xml:space="preserve">The measured average power of spurious emission, derived in step </w:t>
      </w:r>
      <w:r w:rsidRPr="00371824">
        <w:rPr>
          <w:lang w:eastAsia="zh-CN"/>
        </w:rPr>
        <w:t>6</w:t>
      </w:r>
      <w:r w:rsidRPr="00371824">
        <w:t>, shall not exceed the described value in Table 6.5A.3.1.1</w:t>
      </w:r>
      <w:r w:rsidRPr="00371824">
        <w:rPr>
          <w:lang w:eastAsia="zh-CN"/>
        </w:rPr>
        <w:t>.</w:t>
      </w:r>
      <w:r w:rsidRPr="00371824">
        <w:t>5-1</w:t>
      </w:r>
      <w:ins w:id="233" w:author="Huawei-Chunying Gu" w:date="2023-02-15T17:37:00Z">
        <w:r w:rsidR="00E27275" w:rsidRPr="00E27275">
          <w:t xml:space="preserve"> </w:t>
        </w:r>
        <w:r w:rsidR="00E27275">
          <w:t>for inter-band UL CA configuration and Table 6.5A.3.1.1.5-3 for intra-band contiguous UL CA configuration</w:t>
        </w:r>
      </w:ins>
      <w:r w:rsidRPr="00371824">
        <w:t>.</w:t>
      </w:r>
    </w:p>
    <w:p w14:paraId="60B427EF" w14:textId="0110C741" w:rsidR="00FC2DC8" w:rsidRPr="00371824" w:rsidRDefault="00FC2DC8" w:rsidP="00FC2DC8">
      <w:pPr>
        <w:pStyle w:val="TH"/>
        <w:rPr>
          <w:lang w:eastAsia="zh-CN"/>
        </w:rPr>
      </w:pPr>
      <w:r w:rsidRPr="00371824">
        <w:lastRenderedPageBreak/>
        <w:t>Table 6.5A.3.1.1</w:t>
      </w:r>
      <w:r w:rsidRPr="00371824">
        <w:rPr>
          <w:lang w:eastAsia="zh-CN"/>
        </w:rPr>
        <w:t>.</w:t>
      </w:r>
      <w:r w:rsidRPr="00371824">
        <w:t>5-1: General spurious emissions test requirements</w:t>
      </w:r>
      <w:ins w:id="234" w:author="Huawei-Chunying Gu" w:date="2023-02-15T17:38:00Z">
        <w:r w:rsidR="00154213">
          <w:t xml:space="preserve"> for inter-band UL CA</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FC2DC8" w:rsidRPr="00371824" w14:paraId="1D29E062" w14:textId="77777777" w:rsidTr="00CD4AA2">
        <w:trPr>
          <w:trHeight w:val="495"/>
          <w:jc w:val="center"/>
        </w:trPr>
        <w:tc>
          <w:tcPr>
            <w:tcW w:w="2680" w:type="dxa"/>
            <w:shd w:val="clear" w:color="auto" w:fill="auto"/>
            <w:vAlign w:val="center"/>
            <w:hideMark/>
          </w:tcPr>
          <w:p w14:paraId="7A6CE3AC" w14:textId="77777777" w:rsidR="00FC2DC8" w:rsidRPr="00371824" w:rsidRDefault="00FC2DC8" w:rsidP="00CD4AA2">
            <w:pPr>
              <w:pStyle w:val="TAH"/>
            </w:pPr>
            <w:r w:rsidRPr="00371824">
              <w:lastRenderedPageBreak/>
              <w:t>Frequency Range</w:t>
            </w:r>
          </w:p>
        </w:tc>
        <w:tc>
          <w:tcPr>
            <w:tcW w:w="1180" w:type="dxa"/>
            <w:shd w:val="clear" w:color="auto" w:fill="auto"/>
            <w:vAlign w:val="center"/>
            <w:hideMark/>
          </w:tcPr>
          <w:p w14:paraId="3E67343F" w14:textId="77777777" w:rsidR="00FC2DC8" w:rsidRPr="00371824" w:rsidRDefault="00FC2DC8" w:rsidP="00CD4AA2">
            <w:pPr>
              <w:pStyle w:val="TAH"/>
            </w:pPr>
            <w:r w:rsidRPr="00371824">
              <w:t>Maximum</w:t>
            </w:r>
            <w:r w:rsidRPr="00371824">
              <w:br/>
              <w:t>Level</w:t>
            </w:r>
          </w:p>
        </w:tc>
        <w:tc>
          <w:tcPr>
            <w:tcW w:w="1800" w:type="dxa"/>
            <w:shd w:val="clear" w:color="auto" w:fill="auto"/>
            <w:vAlign w:val="center"/>
            <w:hideMark/>
          </w:tcPr>
          <w:p w14:paraId="184C2AFB" w14:textId="77777777" w:rsidR="00FC2DC8" w:rsidRPr="00371824" w:rsidRDefault="00FC2DC8" w:rsidP="00CD4AA2">
            <w:pPr>
              <w:pStyle w:val="TAH"/>
            </w:pPr>
            <w:r w:rsidRPr="00371824">
              <w:t>Measurement</w:t>
            </w:r>
            <w:r w:rsidRPr="00371824">
              <w:br/>
              <w:t>Bandwidth</w:t>
            </w:r>
          </w:p>
        </w:tc>
        <w:tc>
          <w:tcPr>
            <w:tcW w:w="1080" w:type="dxa"/>
            <w:shd w:val="clear" w:color="auto" w:fill="auto"/>
            <w:vAlign w:val="center"/>
            <w:hideMark/>
          </w:tcPr>
          <w:p w14:paraId="3D19ADB5" w14:textId="77777777" w:rsidR="00FC2DC8" w:rsidRPr="00371824" w:rsidRDefault="00FC2DC8" w:rsidP="00CD4AA2">
            <w:pPr>
              <w:pStyle w:val="TAH"/>
            </w:pPr>
            <w:r w:rsidRPr="00371824">
              <w:t>Notes</w:t>
            </w:r>
          </w:p>
        </w:tc>
      </w:tr>
      <w:tr w:rsidR="00FC2DC8" w:rsidRPr="00371824" w14:paraId="76293A19" w14:textId="77777777" w:rsidTr="00CD4AA2">
        <w:trPr>
          <w:trHeight w:val="43"/>
          <w:jc w:val="center"/>
        </w:trPr>
        <w:tc>
          <w:tcPr>
            <w:tcW w:w="6740" w:type="dxa"/>
            <w:gridSpan w:val="4"/>
            <w:shd w:val="clear" w:color="auto" w:fill="auto"/>
            <w:vAlign w:val="center"/>
          </w:tcPr>
          <w:p w14:paraId="6A91CB18" w14:textId="77777777" w:rsidR="00FC2DC8" w:rsidRPr="00371824" w:rsidRDefault="00FC2DC8" w:rsidP="00CD4AA2">
            <w:pPr>
              <w:pStyle w:val="TAH"/>
            </w:pPr>
            <w:r>
              <w:t>Test requirements for CA_</w:t>
            </w:r>
            <w:r>
              <w:rPr>
                <w:lang w:eastAsia="zh-CN"/>
              </w:rPr>
              <w:t>n2</w:t>
            </w:r>
            <w:r>
              <w:t>A-</w:t>
            </w:r>
            <w:r>
              <w:rPr>
                <w:lang w:eastAsia="zh-CN"/>
              </w:rPr>
              <w:t>n5</w:t>
            </w:r>
            <w:r>
              <w:t>A Configuration</w:t>
            </w:r>
          </w:p>
        </w:tc>
      </w:tr>
      <w:tr w:rsidR="00FC2DC8" w:rsidRPr="00371824" w14:paraId="3D9FA5BA" w14:textId="77777777" w:rsidTr="00CD4AA2">
        <w:trPr>
          <w:trHeight w:val="43"/>
          <w:jc w:val="center"/>
        </w:trPr>
        <w:tc>
          <w:tcPr>
            <w:tcW w:w="2680" w:type="dxa"/>
            <w:shd w:val="clear" w:color="auto" w:fill="auto"/>
            <w:vAlign w:val="center"/>
          </w:tcPr>
          <w:p w14:paraId="26A6BDE1" w14:textId="77777777" w:rsidR="00FC2DC8" w:rsidRPr="00371824" w:rsidRDefault="00FC2DC8" w:rsidP="00CD4AA2">
            <w:pPr>
              <w:pStyle w:val="TAC"/>
              <w:tabs>
                <w:tab w:val="left" w:pos="2223"/>
              </w:tabs>
              <w:jc w:val="left"/>
              <w:rPr>
                <w:lang w:eastAsia="zh-CN"/>
              </w:rPr>
            </w:pPr>
            <w:r>
              <w:t>152 MHz ≤ f ≤ 262 MHz</w:t>
            </w:r>
          </w:p>
        </w:tc>
        <w:tc>
          <w:tcPr>
            <w:tcW w:w="1180" w:type="dxa"/>
            <w:shd w:val="clear" w:color="auto" w:fill="auto"/>
            <w:vAlign w:val="center"/>
          </w:tcPr>
          <w:p w14:paraId="65CF30AF" w14:textId="77777777" w:rsidR="00FC2DC8" w:rsidRPr="00371824" w:rsidRDefault="00FC2DC8" w:rsidP="00CD4AA2">
            <w:pPr>
              <w:pStyle w:val="TAC"/>
              <w:tabs>
                <w:tab w:val="left" w:pos="2223"/>
              </w:tabs>
              <w:jc w:val="left"/>
            </w:pPr>
            <w:r>
              <w:t xml:space="preserve">-36 </w:t>
            </w:r>
            <w:proofErr w:type="spellStart"/>
            <w:r>
              <w:t>dBm</w:t>
            </w:r>
            <w:r>
              <w:rPr>
                <w:lang w:eastAsia="zh-CN"/>
              </w:rPr>
              <w:t>+TT</w:t>
            </w:r>
            <w:proofErr w:type="spellEnd"/>
          </w:p>
        </w:tc>
        <w:tc>
          <w:tcPr>
            <w:tcW w:w="1800" w:type="dxa"/>
            <w:shd w:val="clear" w:color="auto" w:fill="auto"/>
            <w:vAlign w:val="center"/>
          </w:tcPr>
          <w:p w14:paraId="588BA282" w14:textId="77777777" w:rsidR="00FC2DC8" w:rsidRPr="00371824" w:rsidRDefault="00FC2DC8" w:rsidP="00CD4AA2">
            <w:pPr>
              <w:pStyle w:val="TAC"/>
              <w:tabs>
                <w:tab w:val="left" w:pos="2223"/>
              </w:tabs>
              <w:jc w:val="left"/>
            </w:pPr>
            <w:r>
              <w:t>100 kHz</w:t>
            </w:r>
          </w:p>
        </w:tc>
        <w:tc>
          <w:tcPr>
            <w:tcW w:w="1080" w:type="dxa"/>
            <w:shd w:val="clear" w:color="auto" w:fill="auto"/>
            <w:vAlign w:val="center"/>
          </w:tcPr>
          <w:p w14:paraId="7FE63581" w14:textId="77777777" w:rsidR="00FC2DC8" w:rsidRPr="00371824" w:rsidRDefault="00FC2DC8" w:rsidP="00CD4AA2">
            <w:pPr>
              <w:pStyle w:val="TAC"/>
              <w:tabs>
                <w:tab w:val="left" w:pos="2223"/>
              </w:tabs>
              <w:jc w:val="left"/>
            </w:pPr>
          </w:p>
        </w:tc>
      </w:tr>
      <w:tr w:rsidR="00FC2DC8" w:rsidRPr="00371824" w14:paraId="0858FE31" w14:textId="77777777" w:rsidTr="00CD4AA2">
        <w:trPr>
          <w:trHeight w:val="43"/>
          <w:jc w:val="center"/>
        </w:trPr>
        <w:tc>
          <w:tcPr>
            <w:tcW w:w="2680" w:type="dxa"/>
            <w:shd w:val="clear" w:color="auto" w:fill="auto"/>
            <w:vAlign w:val="center"/>
          </w:tcPr>
          <w:p w14:paraId="30A5A0D2" w14:textId="77777777" w:rsidR="00FC2DC8" w:rsidRPr="00371824" w:rsidRDefault="00FC2DC8" w:rsidP="00CD4AA2">
            <w:pPr>
              <w:pStyle w:val="TAC"/>
              <w:tabs>
                <w:tab w:val="left" w:pos="2223"/>
              </w:tabs>
              <w:jc w:val="left"/>
              <w:rPr>
                <w:lang w:eastAsia="zh-CN"/>
              </w:rPr>
            </w:pPr>
            <w:r>
              <w:t>1001 MHz ≤ f ≤ 1086 MHz</w:t>
            </w:r>
            <w:r>
              <w:br/>
              <w:t>2674 MHz ≤ f ≤ 2759 MHz</w:t>
            </w:r>
            <w:r>
              <w:br/>
              <w:t>2851 MHz ≤ f ≤ 2996 MHz</w:t>
            </w:r>
            <w:r>
              <w:br/>
              <w:t>3498 MHz ≤ f ≤ 3608 MHz</w:t>
            </w:r>
            <w:r>
              <w:br/>
              <w:t>4524 MHz ≤ f ≤ 4669 MHz</w:t>
            </w:r>
          </w:p>
        </w:tc>
        <w:tc>
          <w:tcPr>
            <w:tcW w:w="1180" w:type="dxa"/>
            <w:shd w:val="clear" w:color="auto" w:fill="auto"/>
            <w:vAlign w:val="center"/>
          </w:tcPr>
          <w:p w14:paraId="5D17605E" w14:textId="77777777" w:rsidR="00FC2DC8" w:rsidRPr="00371824" w:rsidRDefault="00FC2DC8" w:rsidP="00CD4AA2">
            <w:pPr>
              <w:pStyle w:val="TAC"/>
              <w:tabs>
                <w:tab w:val="left" w:pos="2223"/>
              </w:tabs>
              <w:jc w:val="left"/>
            </w:pPr>
            <w:r>
              <w:t xml:space="preserve">-30 </w:t>
            </w:r>
            <w:proofErr w:type="spellStart"/>
            <w:r>
              <w:t>dBm</w:t>
            </w:r>
            <w:r>
              <w:rPr>
                <w:lang w:eastAsia="zh-CN"/>
              </w:rPr>
              <w:t>+TT</w:t>
            </w:r>
            <w:proofErr w:type="spellEnd"/>
          </w:p>
        </w:tc>
        <w:tc>
          <w:tcPr>
            <w:tcW w:w="1800" w:type="dxa"/>
            <w:shd w:val="clear" w:color="auto" w:fill="auto"/>
            <w:vAlign w:val="center"/>
          </w:tcPr>
          <w:p w14:paraId="64D8EC4F" w14:textId="77777777" w:rsidR="00FC2DC8" w:rsidRPr="00371824" w:rsidRDefault="00FC2DC8" w:rsidP="00CD4AA2">
            <w:pPr>
              <w:pStyle w:val="TAC"/>
              <w:tabs>
                <w:tab w:val="left" w:pos="2223"/>
              </w:tabs>
              <w:jc w:val="left"/>
            </w:pPr>
            <w:r>
              <w:t>1 MHz</w:t>
            </w:r>
          </w:p>
        </w:tc>
        <w:tc>
          <w:tcPr>
            <w:tcW w:w="1080" w:type="dxa"/>
            <w:shd w:val="clear" w:color="auto" w:fill="auto"/>
            <w:vAlign w:val="center"/>
          </w:tcPr>
          <w:p w14:paraId="70EE7DB2" w14:textId="77777777" w:rsidR="00FC2DC8" w:rsidRPr="00371824" w:rsidRDefault="00FC2DC8" w:rsidP="00CD4AA2">
            <w:pPr>
              <w:pStyle w:val="TAC"/>
              <w:tabs>
                <w:tab w:val="left" w:pos="2223"/>
              </w:tabs>
              <w:jc w:val="left"/>
            </w:pPr>
          </w:p>
        </w:tc>
      </w:tr>
      <w:tr w:rsidR="00FC2DC8" w:rsidRPr="00371824" w14:paraId="30A5C89A" w14:textId="77777777" w:rsidTr="00CD4AA2">
        <w:trPr>
          <w:trHeight w:val="43"/>
          <w:jc w:val="center"/>
        </w:trPr>
        <w:tc>
          <w:tcPr>
            <w:tcW w:w="6740" w:type="dxa"/>
            <w:gridSpan w:val="4"/>
            <w:shd w:val="clear" w:color="auto" w:fill="auto"/>
            <w:vAlign w:val="center"/>
          </w:tcPr>
          <w:p w14:paraId="591C6043" w14:textId="77777777" w:rsidR="00FC2DC8" w:rsidRPr="00371824" w:rsidRDefault="00FC2DC8" w:rsidP="00CD4AA2">
            <w:pPr>
              <w:pStyle w:val="TAH"/>
            </w:pPr>
            <w:r>
              <w:t>Test requirements for CA_</w:t>
            </w:r>
            <w:r>
              <w:rPr>
                <w:lang w:eastAsia="zh-CN"/>
              </w:rPr>
              <w:t>n2</w:t>
            </w:r>
            <w:r>
              <w:t>A-</w:t>
            </w:r>
            <w:r>
              <w:rPr>
                <w:lang w:eastAsia="zh-CN"/>
              </w:rPr>
              <w:t>n48</w:t>
            </w:r>
            <w:r>
              <w:t>A Configuration</w:t>
            </w:r>
          </w:p>
        </w:tc>
      </w:tr>
      <w:tr w:rsidR="00FC2DC8" w:rsidRPr="00371824" w14:paraId="57B9C712" w14:textId="77777777" w:rsidTr="00CD4AA2">
        <w:trPr>
          <w:trHeight w:val="43"/>
          <w:jc w:val="center"/>
        </w:trPr>
        <w:tc>
          <w:tcPr>
            <w:tcW w:w="2680" w:type="dxa"/>
            <w:shd w:val="clear" w:color="auto" w:fill="auto"/>
            <w:vAlign w:val="center"/>
          </w:tcPr>
          <w:p w14:paraId="630D82C0" w14:textId="77777777" w:rsidR="00FC2DC8" w:rsidRPr="00371824" w:rsidRDefault="00FC2DC8" w:rsidP="00CD4AA2">
            <w:pPr>
              <w:pStyle w:val="TAC"/>
              <w:tabs>
                <w:tab w:val="left" w:pos="2223"/>
              </w:tabs>
              <w:jc w:val="left"/>
              <w:rPr>
                <w:lang w:eastAsia="zh-CN"/>
              </w:rPr>
            </w:pPr>
            <w:r>
              <w:rPr>
                <w:rFonts w:cs="Arial"/>
                <w:color w:val="000000"/>
              </w:rPr>
              <w:t>9 kHz ≤ f &lt; 150 kHz</w:t>
            </w:r>
          </w:p>
        </w:tc>
        <w:tc>
          <w:tcPr>
            <w:tcW w:w="1180" w:type="dxa"/>
            <w:shd w:val="clear" w:color="auto" w:fill="auto"/>
            <w:vAlign w:val="center"/>
          </w:tcPr>
          <w:p w14:paraId="185DF28B" w14:textId="77777777" w:rsidR="00FC2DC8" w:rsidRPr="00371824" w:rsidRDefault="00FC2DC8" w:rsidP="00CD4AA2">
            <w:pPr>
              <w:pStyle w:val="TAC"/>
              <w:tabs>
                <w:tab w:val="left" w:pos="2223"/>
              </w:tabs>
              <w:jc w:val="left"/>
            </w:pPr>
            <w:r>
              <w:rPr>
                <w:rFonts w:cs="Arial"/>
                <w:color w:val="000000"/>
              </w:rPr>
              <w:t>-36 dBm</w:t>
            </w:r>
          </w:p>
        </w:tc>
        <w:tc>
          <w:tcPr>
            <w:tcW w:w="1800" w:type="dxa"/>
            <w:shd w:val="clear" w:color="auto" w:fill="auto"/>
            <w:vAlign w:val="center"/>
          </w:tcPr>
          <w:p w14:paraId="672E7C76" w14:textId="77777777" w:rsidR="00FC2DC8" w:rsidRPr="00371824" w:rsidRDefault="00FC2DC8" w:rsidP="00CD4AA2">
            <w:pPr>
              <w:pStyle w:val="TAC"/>
              <w:tabs>
                <w:tab w:val="left" w:pos="2223"/>
              </w:tabs>
              <w:jc w:val="left"/>
            </w:pPr>
            <w:r>
              <w:rPr>
                <w:rFonts w:cs="Arial"/>
                <w:color w:val="000000"/>
              </w:rPr>
              <w:t xml:space="preserve">1 kHz </w:t>
            </w:r>
          </w:p>
        </w:tc>
        <w:tc>
          <w:tcPr>
            <w:tcW w:w="1080" w:type="dxa"/>
            <w:shd w:val="clear" w:color="auto" w:fill="auto"/>
            <w:vAlign w:val="center"/>
          </w:tcPr>
          <w:p w14:paraId="7D699D05" w14:textId="77777777" w:rsidR="00FC2DC8" w:rsidRPr="00371824" w:rsidRDefault="00FC2DC8" w:rsidP="00CD4AA2">
            <w:pPr>
              <w:pStyle w:val="TAC"/>
              <w:tabs>
                <w:tab w:val="left" w:pos="2223"/>
              </w:tabs>
              <w:jc w:val="left"/>
            </w:pPr>
          </w:p>
        </w:tc>
      </w:tr>
      <w:tr w:rsidR="00FC2DC8" w:rsidRPr="00371824" w14:paraId="169EC670" w14:textId="77777777" w:rsidTr="00CD4AA2">
        <w:trPr>
          <w:trHeight w:val="43"/>
          <w:jc w:val="center"/>
        </w:trPr>
        <w:tc>
          <w:tcPr>
            <w:tcW w:w="2680" w:type="dxa"/>
            <w:shd w:val="clear" w:color="auto" w:fill="auto"/>
            <w:vAlign w:val="center"/>
          </w:tcPr>
          <w:p w14:paraId="0D16D9EE" w14:textId="77777777" w:rsidR="00FC2DC8" w:rsidRPr="00371824" w:rsidRDefault="00FC2DC8" w:rsidP="00CD4AA2">
            <w:pPr>
              <w:pStyle w:val="TAC"/>
              <w:tabs>
                <w:tab w:val="left" w:pos="2223"/>
              </w:tabs>
              <w:jc w:val="left"/>
              <w:rPr>
                <w:lang w:eastAsia="zh-CN"/>
              </w:rPr>
            </w:pPr>
            <w:r>
              <w:rPr>
                <w:rFonts w:cs="Arial"/>
                <w:color w:val="000000"/>
              </w:rPr>
              <w:t>150 kHz ≤ f &lt; 30 MHz</w:t>
            </w:r>
          </w:p>
        </w:tc>
        <w:tc>
          <w:tcPr>
            <w:tcW w:w="1180" w:type="dxa"/>
            <w:shd w:val="clear" w:color="auto" w:fill="auto"/>
            <w:vAlign w:val="center"/>
          </w:tcPr>
          <w:p w14:paraId="40B33183" w14:textId="77777777" w:rsidR="00FC2DC8" w:rsidRPr="00371824" w:rsidRDefault="00FC2DC8" w:rsidP="00CD4AA2">
            <w:pPr>
              <w:pStyle w:val="TAC"/>
              <w:tabs>
                <w:tab w:val="left" w:pos="2223"/>
              </w:tabs>
              <w:jc w:val="left"/>
            </w:pPr>
            <w:r>
              <w:rPr>
                <w:rFonts w:cs="Arial"/>
                <w:color w:val="000000"/>
              </w:rPr>
              <w:t>-36 dBm</w:t>
            </w:r>
          </w:p>
        </w:tc>
        <w:tc>
          <w:tcPr>
            <w:tcW w:w="1800" w:type="dxa"/>
            <w:shd w:val="clear" w:color="auto" w:fill="auto"/>
            <w:vAlign w:val="center"/>
          </w:tcPr>
          <w:p w14:paraId="357F5551" w14:textId="77777777" w:rsidR="00FC2DC8" w:rsidRPr="00371824" w:rsidRDefault="00FC2DC8" w:rsidP="00CD4AA2">
            <w:pPr>
              <w:pStyle w:val="TAC"/>
              <w:tabs>
                <w:tab w:val="left" w:pos="2223"/>
              </w:tabs>
              <w:jc w:val="left"/>
            </w:pPr>
            <w:r>
              <w:rPr>
                <w:rFonts w:cs="Arial"/>
                <w:color w:val="000000"/>
              </w:rPr>
              <w:t xml:space="preserve">10 kHz </w:t>
            </w:r>
          </w:p>
        </w:tc>
        <w:tc>
          <w:tcPr>
            <w:tcW w:w="1080" w:type="dxa"/>
            <w:shd w:val="clear" w:color="auto" w:fill="auto"/>
            <w:vAlign w:val="center"/>
          </w:tcPr>
          <w:p w14:paraId="70F8DF63" w14:textId="77777777" w:rsidR="00FC2DC8" w:rsidRPr="00371824" w:rsidRDefault="00FC2DC8" w:rsidP="00CD4AA2">
            <w:pPr>
              <w:pStyle w:val="TAC"/>
              <w:tabs>
                <w:tab w:val="left" w:pos="2223"/>
              </w:tabs>
              <w:jc w:val="left"/>
            </w:pPr>
          </w:p>
        </w:tc>
      </w:tr>
      <w:tr w:rsidR="00FC2DC8" w:rsidRPr="00371824" w14:paraId="4EE41692" w14:textId="77777777" w:rsidTr="00CD4AA2">
        <w:trPr>
          <w:trHeight w:val="43"/>
          <w:jc w:val="center"/>
        </w:trPr>
        <w:tc>
          <w:tcPr>
            <w:tcW w:w="2680" w:type="dxa"/>
            <w:shd w:val="clear" w:color="auto" w:fill="auto"/>
            <w:vAlign w:val="center"/>
          </w:tcPr>
          <w:p w14:paraId="642F78B3" w14:textId="77777777" w:rsidR="00FC2DC8" w:rsidRPr="00371824" w:rsidRDefault="00FC2DC8" w:rsidP="00CD4AA2">
            <w:pPr>
              <w:pStyle w:val="TAC"/>
              <w:tabs>
                <w:tab w:val="left" w:pos="2223"/>
              </w:tabs>
              <w:jc w:val="left"/>
              <w:rPr>
                <w:lang w:eastAsia="zh-CN"/>
              </w:rPr>
            </w:pPr>
            <w:r>
              <w:rPr>
                <w:rFonts w:cs="Arial"/>
                <w:color w:val="000000"/>
              </w:rPr>
              <w:t>30 MHz ≤ f &lt; 270 MHz</w:t>
            </w:r>
          </w:p>
        </w:tc>
        <w:tc>
          <w:tcPr>
            <w:tcW w:w="1180" w:type="dxa"/>
            <w:shd w:val="clear" w:color="auto" w:fill="auto"/>
            <w:vAlign w:val="center"/>
          </w:tcPr>
          <w:p w14:paraId="0C3645D8" w14:textId="77777777" w:rsidR="00FC2DC8" w:rsidRPr="00371824" w:rsidRDefault="00FC2DC8" w:rsidP="00CD4AA2">
            <w:pPr>
              <w:pStyle w:val="TAC"/>
              <w:tabs>
                <w:tab w:val="left" w:pos="2223"/>
              </w:tabs>
              <w:jc w:val="left"/>
            </w:pPr>
            <w:r>
              <w:rPr>
                <w:rFonts w:cs="Arial"/>
                <w:color w:val="000000"/>
              </w:rPr>
              <w:t>-36 dBm</w:t>
            </w:r>
          </w:p>
        </w:tc>
        <w:tc>
          <w:tcPr>
            <w:tcW w:w="1800" w:type="dxa"/>
            <w:shd w:val="clear" w:color="auto" w:fill="auto"/>
            <w:vAlign w:val="center"/>
          </w:tcPr>
          <w:p w14:paraId="192228A4" w14:textId="77777777" w:rsidR="00FC2DC8" w:rsidRPr="00371824" w:rsidRDefault="00FC2DC8" w:rsidP="00CD4AA2">
            <w:pPr>
              <w:pStyle w:val="TAC"/>
              <w:tabs>
                <w:tab w:val="left" w:pos="2223"/>
              </w:tabs>
              <w:jc w:val="left"/>
            </w:pPr>
            <w:r>
              <w:rPr>
                <w:rFonts w:cs="Arial"/>
                <w:color w:val="000000"/>
              </w:rPr>
              <w:t>100 kHz</w:t>
            </w:r>
          </w:p>
        </w:tc>
        <w:tc>
          <w:tcPr>
            <w:tcW w:w="1080" w:type="dxa"/>
            <w:shd w:val="clear" w:color="auto" w:fill="auto"/>
            <w:vAlign w:val="center"/>
          </w:tcPr>
          <w:p w14:paraId="4E7DE5C2" w14:textId="77777777" w:rsidR="00FC2DC8" w:rsidRPr="00371824" w:rsidRDefault="00FC2DC8" w:rsidP="00CD4AA2">
            <w:pPr>
              <w:pStyle w:val="TAC"/>
              <w:tabs>
                <w:tab w:val="left" w:pos="2223"/>
              </w:tabs>
              <w:jc w:val="left"/>
            </w:pPr>
          </w:p>
        </w:tc>
      </w:tr>
      <w:tr w:rsidR="00FC2DC8" w:rsidRPr="00371824" w14:paraId="762D0F69" w14:textId="77777777" w:rsidTr="00CD4AA2">
        <w:trPr>
          <w:trHeight w:val="43"/>
          <w:jc w:val="center"/>
        </w:trPr>
        <w:tc>
          <w:tcPr>
            <w:tcW w:w="2680" w:type="dxa"/>
            <w:shd w:val="clear" w:color="auto" w:fill="auto"/>
            <w:vAlign w:val="center"/>
          </w:tcPr>
          <w:p w14:paraId="1F42C9BD" w14:textId="77777777" w:rsidR="00FC2DC8" w:rsidRPr="00371824" w:rsidRDefault="00FC2DC8" w:rsidP="00CD4AA2">
            <w:pPr>
              <w:pStyle w:val="TAC"/>
              <w:tabs>
                <w:tab w:val="left" w:pos="2223"/>
              </w:tabs>
              <w:jc w:val="left"/>
              <w:rPr>
                <w:lang w:eastAsia="zh-CN"/>
              </w:rPr>
            </w:pPr>
            <w:r>
              <w:t>1640 MHz ≤ f ≤ 1850 MHz</w:t>
            </w:r>
            <w:r>
              <w:br/>
              <w:t>5190 MHz ≤ f ≤ 5610 MHz</w:t>
            </w:r>
            <w:r>
              <w:br/>
              <w:t>7250 MHz ≤ f ≤ 7520 MHz</w:t>
            </w:r>
            <w:r>
              <w:br/>
              <w:t>8950 MHz ≤ f ≤ 9310 MHz</w:t>
            </w:r>
          </w:p>
        </w:tc>
        <w:tc>
          <w:tcPr>
            <w:tcW w:w="1180" w:type="dxa"/>
            <w:shd w:val="clear" w:color="auto" w:fill="auto"/>
            <w:vAlign w:val="center"/>
          </w:tcPr>
          <w:p w14:paraId="6042244F" w14:textId="77777777" w:rsidR="00FC2DC8" w:rsidRPr="00371824" w:rsidRDefault="00FC2DC8" w:rsidP="00CD4AA2">
            <w:pPr>
              <w:pStyle w:val="TAC"/>
              <w:tabs>
                <w:tab w:val="left" w:pos="2223"/>
              </w:tabs>
              <w:jc w:val="left"/>
            </w:pPr>
            <w:r>
              <w:rPr>
                <w:rFonts w:cs="Arial"/>
                <w:color w:val="000000"/>
              </w:rPr>
              <w:t>-30 dBm</w:t>
            </w:r>
          </w:p>
        </w:tc>
        <w:tc>
          <w:tcPr>
            <w:tcW w:w="1800" w:type="dxa"/>
            <w:shd w:val="clear" w:color="auto" w:fill="auto"/>
            <w:vAlign w:val="center"/>
          </w:tcPr>
          <w:p w14:paraId="6477E3EE" w14:textId="77777777" w:rsidR="00FC2DC8" w:rsidRPr="00371824" w:rsidRDefault="00FC2DC8" w:rsidP="00CD4AA2">
            <w:pPr>
              <w:pStyle w:val="TAC"/>
              <w:tabs>
                <w:tab w:val="left" w:pos="2223"/>
              </w:tabs>
              <w:jc w:val="left"/>
            </w:pPr>
            <w:r>
              <w:rPr>
                <w:rFonts w:cs="Arial"/>
                <w:color w:val="000000"/>
              </w:rPr>
              <w:t>1 MHz</w:t>
            </w:r>
          </w:p>
        </w:tc>
        <w:tc>
          <w:tcPr>
            <w:tcW w:w="1080" w:type="dxa"/>
            <w:shd w:val="clear" w:color="auto" w:fill="auto"/>
            <w:vAlign w:val="center"/>
          </w:tcPr>
          <w:p w14:paraId="66701D9D" w14:textId="77777777" w:rsidR="00FC2DC8" w:rsidRPr="00371824" w:rsidRDefault="00FC2DC8" w:rsidP="00CD4AA2">
            <w:pPr>
              <w:pStyle w:val="TAC"/>
              <w:tabs>
                <w:tab w:val="left" w:pos="2223"/>
              </w:tabs>
              <w:jc w:val="left"/>
            </w:pPr>
          </w:p>
        </w:tc>
      </w:tr>
      <w:tr w:rsidR="00FC2DC8" w:rsidRPr="00371824" w14:paraId="75AFC90B" w14:textId="77777777" w:rsidTr="00CD4AA2">
        <w:trPr>
          <w:trHeight w:val="43"/>
          <w:jc w:val="center"/>
        </w:trPr>
        <w:tc>
          <w:tcPr>
            <w:tcW w:w="6740" w:type="dxa"/>
            <w:gridSpan w:val="4"/>
            <w:shd w:val="clear" w:color="auto" w:fill="auto"/>
            <w:vAlign w:val="center"/>
            <w:hideMark/>
          </w:tcPr>
          <w:p w14:paraId="39B52741" w14:textId="77777777" w:rsidR="00FC2DC8" w:rsidRPr="00371824" w:rsidRDefault="00FC2DC8" w:rsidP="00CD4AA2">
            <w:pPr>
              <w:pStyle w:val="TAH"/>
            </w:pPr>
            <w:r w:rsidRPr="00371824">
              <w:t>Test requirements for CA_</w:t>
            </w:r>
            <w:r w:rsidRPr="00371824">
              <w:rPr>
                <w:lang w:eastAsia="zh-CN"/>
              </w:rPr>
              <w:t>n3</w:t>
            </w:r>
            <w:r w:rsidRPr="00371824">
              <w:t>A-</w:t>
            </w:r>
            <w:r w:rsidRPr="00371824">
              <w:rPr>
                <w:lang w:eastAsia="zh-CN"/>
              </w:rPr>
              <w:t>n78</w:t>
            </w:r>
            <w:r w:rsidRPr="00371824">
              <w:t>A Configuration</w:t>
            </w:r>
          </w:p>
        </w:tc>
      </w:tr>
      <w:tr w:rsidR="00FC2DC8" w:rsidRPr="00371824" w14:paraId="5ABE3475" w14:textId="77777777" w:rsidTr="00CD4AA2">
        <w:trPr>
          <w:trHeight w:val="43"/>
          <w:jc w:val="center"/>
        </w:trPr>
        <w:tc>
          <w:tcPr>
            <w:tcW w:w="2680" w:type="dxa"/>
            <w:shd w:val="clear" w:color="auto" w:fill="auto"/>
            <w:vAlign w:val="center"/>
            <w:hideMark/>
          </w:tcPr>
          <w:p w14:paraId="73C0A26E" w14:textId="77777777" w:rsidR="00FC2DC8" w:rsidRPr="00371824" w:rsidRDefault="00FC2DC8" w:rsidP="00CD4AA2">
            <w:pPr>
              <w:pStyle w:val="TAC"/>
              <w:jc w:val="left"/>
              <w:rPr>
                <w:lang w:eastAsia="zh-CN"/>
              </w:rPr>
            </w:pPr>
            <w:r w:rsidRPr="00371824">
              <w:rPr>
                <w:lang w:eastAsia="zh-CN"/>
              </w:rPr>
              <w:t>270 MHz ≤ f ≤ 380 MHz</w:t>
            </w:r>
          </w:p>
        </w:tc>
        <w:tc>
          <w:tcPr>
            <w:tcW w:w="1180" w:type="dxa"/>
            <w:shd w:val="clear" w:color="auto" w:fill="auto"/>
            <w:vAlign w:val="center"/>
            <w:hideMark/>
          </w:tcPr>
          <w:p w14:paraId="4024447B" w14:textId="77777777" w:rsidR="00FC2DC8" w:rsidRPr="00371824" w:rsidRDefault="00FC2DC8" w:rsidP="00CD4AA2">
            <w:pPr>
              <w:pStyle w:val="TAC"/>
              <w:jc w:val="left"/>
              <w:rPr>
                <w:lang w:eastAsia="zh-CN"/>
              </w:rPr>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hideMark/>
          </w:tcPr>
          <w:p w14:paraId="4A63F986" w14:textId="77777777" w:rsidR="00FC2DC8" w:rsidRPr="00371824" w:rsidRDefault="00FC2DC8" w:rsidP="00CD4AA2">
            <w:pPr>
              <w:pStyle w:val="TAC"/>
              <w:jc w:val="left"/>
            </w:pPr>
            <w:r w:rsidRPr="00371824">
              <w:t>100 kHz</w:t>
            </w:r>
          </w:p>
        </w:tc>
        <w:tc>
          <w:tcPr>
            <w:tcW w:w="1080" w:type="dxa"/>
            <w:shd w:val="clear" w:color="auto" w:fill="auto"/>
            <w:vAlign w:val="center"/>
            <w:hideMark/>
          </w:tcPr>
          <w:p w14:paraId="78687785" w14:textId="77777777" w:rsidR="00FC2DC8" w:rsidRPr="00371824" w:rsidRDefault="00FC2DC8" w:rsidP="00CD4AA2">
            <w:pPr>
              <w:pStyle w:val="TAC"/>
              <w:jc w:val="left"/>
            </w:pPr>
          </w:p>
        </w:tc>
      </w:tr>
      <w:tr w:rsidR="00FC2DC8" w:rsidRPr="00371824" w14:paraId="5441F0CA" w14:textId="77777777" w:rsidTr="00CD4AA2">
        <w:trPr>
          <w:trHeight w:val="43"/>
          <w:jc w:val="center"/>
        </w:trPr>
        <w:tc>
          <w:tcPr>
            <w:tcW w:w="2680" w:type="dxa"/>
            <w:shd w:val="clear" w:color="auto" w:fill="auto"/>
            <w:vAlign w:val="center"/>
            <w:hideMark/>
          </w:tcPr>
          <w:p w14:paraId="4DEF522E" w14:textId="77777777" w:rsidR="00FC2DC8" w:rsidRPr="00371824" w:rsidRDefault="00FC2DC8" w:rsidP="00CD4AA2">
            <w:pPr>
              <w:pStyle w:val="TAC"/>
              <w:jc w:val="left"/>
            </w:pPr>
            <w:r w:rsidRPr="00371824">
              <w:t>1515MHz ≤ f ≤ 2090 MHz 4815 MHz ≤ f ≤ 5890 MHz 6720 MHz ≤ f ≤ 7370 MHz 8310 MHz ≤ f ≤ 9385 MHz</w:t>
            </w:r>
          </w:p>
        </w:tc>
        <w:tc>
          <w:tcPr>
            <w:tcW w:w="1180" w:type="dxa"/>
            <w:shd w:val="clear" w:color="auto" w:fill="auto"/>
            <w:vAlign w:val="center"/>
            <w:hideMark/>
          </w:tcPr>
          <w:p w14:paraId="71309B34" w14:textId="77777777" w:rsidR="00FC2DC8" w:rsidRPr="00371824" w:rsidRDefault="00FC2DC8" w:rsidP="00CD4AA2">
            <w:pPr>
              <w:pStyle w:val="TAC"/>
              <w:jc w:val="left"/>
              <w:rPr>
                <w:lang w:eastAsia="zh-CN"/>
              </w:rPr>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hideMark/>
          </w:tcPr>
          <w:p w14:paraId="70BF1AB1" w14:textId="77777777" w:rsidR="00FC2DC8" w:rsidRPr="00371824" w:rsidRDefault="00FC2DC8" w:rsidP="00CD4AA2">
            <w:pPr>
              <w:pStyle w:val="TAC"/>
              <w:jc w:val="left"/>
            </w:pPr>
            <w:r w:rsidRPr="00371824">
              <w:t>1 MHz</w:t>
            </w:r>
          </w:p>
        </w:tc>
        <w:tc>
          <w:tcPr>
            <w:tcW w:w="1080" w:type="dxa"/>
            <w:shd w:val="clear" w:color="auto" w:fill="auto"/>
            <w:vAlign w:val="center"/>
            <w:hideMark/>
          </w:tcPr>
          <w:p w14:paraId="6E6FDB6E" w14:textId="77777777" w:rsidR="00FC2DC8" w:rsidRPr="00371824" w:rsidRDefault="00FC2DC8" w:rsidP="00CD4AA2">
            <w:pPr>
              <w:pStyle w:val="TAC"/>
              <w:jc w:val="left"/>
            </w:pPr>
          </w:p>
        </w:tc>
      </w:tr>
      <w:tr w:rsidR="00FC2DC8" w:rsidRPr="00371824" w14:paraId="45749935" w14:textId="77777777" w:rsidTr="00CD4AA2">
        <w:trPr>
          <w:trHeight w:val="43"/>
          <w:jc w:val="center"/>
        </w:trPr>
        <w:tc>
          <w:tcPr>
            <w:tcW w:w="6740" w:type="dxa"/>
            <w:gridSpan w:val="4"/>
            <w:shd w:val="clear" w:color="auto" w:fill="auto"/>
            <w:vAlign w:val="center"/>
            <w:hideMark/>
          </w:tcPr>
          <w:p w14:paraId="00BF4988" w14:textId="77777777" w:rsidR="00FC2DC8" w:rsidRPr="00371824" w:rsidRDefault="00FC2DC8" w:rsidP="00CD4AA2">
            <w:pPr>
              <w:pStyle w:val="TAH"/>
            </w:pPr>
            <w:r w:rsidRPr="00371824">
              <w:t>Test requirements for CA_</w:t>
            </w:r>
            <w:r w:rsidRPr="00371824">
              <w:rPr>
                <w:lang w:eastAsia="zh-CN"/>
              </w:rPr>
              <w:t>n8</w:t>
            </w:r>
            <w:r w:rsidRPr="00371824">
              <w:t>A-</w:t>
            </w:r>
            <w:r w:rsidRPr="00371824">
              <w:rPr>
                <w:lang w:eastAsia="zh-CN"/>
              </w:rPr>
              <w:t>n78</w:t>
            </w:r>
            <w:r w:rsidRPr="00371824">
              <w:t>A Configuration</w:t>
            </w:r>
          </w:p>
        </w:tc>
      </w:tr>
      <w:tr w:rsidR="00FC2DC8" w:rsidRPr="00371824" w14:paraId="31EFF819" w14:textId="77777777" w:rsidTr="00CD4AA2">
        <w:trPr>
          <w:trHeight w:val="43"/>
          <w:jc w:val="center"/>
        </w:trPr>
        <w:tc>
          <w:tcPr>
            <w:tcW w:w="2680" w:type="dxa"/>
            <w:shd w:val="clear" w:color="auto" w:fill="auto"/>
            <w:vAlign w:val="center"/>
            <w:hideMark/>
          </w:tcPr>
          <w:p w14:paraId="252665F1" w14:textId="77777777" w:rsidR="00FC2DC8" w:rsidRPr="00371824" w:rsidRDefault="00FC2DC8" w:rsidP="00CD4AA2">
            <w:pPr>
              <w:pStyle w:val="TAC"/>
              <w:jc w:val="left"/>
            </w:pPr>
            <w:r w:rsidRPr="00371824">
              <w:t>1470 MHz ≤ f ≤ 2040 MHz 2385 MHz ≤ f ≤ 2920 MHz 4180 MHz ≤ f ≤4715 MHz 5060 MHz ≤ f ≤5630 MHz 5685 MHz ≤ f ≤6720 MHz 7480 MHz ≤ f ≤8515 MHz</w:t>
            </w:r>
          </w:p>
        </w:tc>
        <w:tc>
          <w:tcPr>
            <w:tcW w:w="1180" w:type="dxa"/>
            <w:shd w:val="clear" w:color="auto" w:fill="auto"/>
            <w:vAlign w:val="center"/>
            <w:hideMark/>
          </w:tcPr>
          <w:p w14:paraId="4D218BC4" w14:textId="77777777" w:rsidR="00FC2DC8" w:rsidRPr="00371824" w:rsidRDefault="00FC2DC8" w:rsidP="00CD4AA2">
            <w:pPr>
              <w:pStyle w:val="TAC"/>
              <w:jc w:val="left"/>
              <w:rPr>
                <w:lang w:eastAsia="zh-CN"/>
              </w:rPr>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hideMark/>
          </w:tcPr>
          <w:p w14:paraId="1AFBC768" w14:textId="77777777" w:rsidR="00FC2DC8" w:rsidRPr="00371824" w:rsidRDefault="00FC2DC8" w:rsidP="00CD4AA2">
            <w:pPr>
              <w:pStyle w:val="TAC"/>
              <w:jc w:val="left"/>
            </w:pPr>
            <w:r w:rsidRPr="00371824">
              <w:t>1 MHz</w:t>
            </w:r>
          </w:p>
        </w:tc>
        <w:tc>
          <w:tcPr>
            <w:tcW w:w="1080" w:type="dxa"/>
            <w:shd w:val="clear" w:color="auto" w:fill="auto"/>
            <w:vAlign w:val="center"/>
            <w:hideMark/>
          </w:tcPr>
          <w:p w14:paraId="481D9528" w14:textId="77777777" w:rsidR="00FC2DC8" w:rsidRPr="00371824" w:rsidRDefault="00FC2DC8" w:rsidP="00CD4AA2">
            <w:pPr>
              <w:pStyle w:val="TAC"/>
              <w:jc w:val="left"/>
            </w:pPr>
          </w:p>
        </w:tc>
      </w:tr>
      <w:tr w:rsidR="00FC2DC8" w:rsidRPr="00371824" w14:paraId="4C8E7352" w14:textId="77777777" w:rsidTr="00CD4AA2">
        <w:trPr>
          <w:trHeight w:val="43"/>
          <w:jc w:val="center"/>
        </w:trPr>
        <w:tc>
          <w:tcPr>
            <w:tcW w:w="6740" w:type="dxa"/>
            <w:gridSpan w:val="4"/>
            <w:shd w:val="clear" w:color="auto" w:fill="auto"/>
            <w:vAlign w:val="center"/>
          </w:tcPr>
          <w:p w14:paraId="5E0DA561" w14:textId="77777777" w:rsidR="00FC2DC8" w:rsidRPr="00371824" w:rsidRDefault="00FC2DC8" w:rsidP="00CD4AA2">
            <w:pPr>
              <w:pStyle w:val="TAH"/>
            </w:pPr>
            <w:r w:rsidRPr="00371824">
              <w:t>Test requirements for CA_</w:t>
            </w:r>
            <w:r w:rsidRPr="00371824">
              <w:rPr>
                <w:lang w:eastAsia="zh-CN"/>
              </w:rPr>
              <w:t>n24</w:t>
            </w:r>
            <w:r w:rsidRPr="00371824">
              <w:t>A-</w:t>
            </w:r>
            <w:r w:rsidRPr="00371824">
              <w:rPr>
                <w:lang w:eastAsia="zh-CN"/>
              </w:rPr>
              <w:t>n41</w:t>
            </w:r>
            <w:r w:rsidRPr="00371824">
              <w:t>A Configuration</w:t>
            </w:r>
          </w:p>
        </w:tc>
      </w:tr>
      <w:tr w:rsidR="00FC2DC8" w:rsidRPr="00371824" w14:paraId="653A7E9B" w14:textId="77777777" w:rsidTr="00CD4AA2">
        <w:trPr>
          <w:trHeight w:val="43"/>
          <w:jc w:val="center"/>
        </w:trPr>
        <w:tc>
          <w:tcPr>
            <w:tcW w:w="2680" w:type="dxa"/>
            <w:shd w:val="clear" w:color="auto" w:fill="auto"/>
            <w:vAlign w:val="center"/>
          </w:tcPr>
          <w:p w14:paraId="0FEAFF03" w14:textId="77777777" w:rsidR="00FC2DC8" w:rsidRPr="00371824" w:rsidRDefault="00FC2DC8" w:rsidP="00CD4AA2">
            <w:pPr>
              <w:pStyle w:val="TAC"/>
              <w:jc w:val="left"/>
            </w:pPr>
            <w:r w:rsidRPr="00371824">
              <w:t>563 MHz ≤ f ≤ 825 MHz</w:t>
            </w:r>
          </w:p>
          <w:p w14:paraId="4545D0FC" w14:textId="77777777" w:rsidR="00FC2DC8" w:rsidRPr="00371824" w:rsidRDefault="00FC2DC8" w:rsidP="00CD4AA2">
            <w:pPr>
              <w:pStyle w:val="TAC"/>
              <w:jc w:val="left"/>
            </w:pPr>
            <w:r w:rsidRPr="00371824">
              <w:t>835.5 MHz ≤ f ≤ 1000 MHz</w:t>
            </w:r>
          </w:p>
        </w:tc>
        <w:tc>
          <w:tcPr>
            <w:tcW w:w="1180" w:type="dxa"/>
            <w:shd w:val="clear" w:color="auto" w:fill="auto"/>
            <w:vAlign w:val="center"/>
          </w:tcPr>
          <w:p w14:paraId="226F248C" w14:textId="77777777" w:rsidR="00FC2DC8" w:rsidRPr="00371824" w:rsidRDefault="00FC2DC8" w:rsidP="00CD4AA2">
            <w:pPr>
              <w:pStyle w:val="TAC"/>
              <w:jc w:val="left"/>
            </w:pPr>
            <w:r w:rsidRPr="00371824">
              <w:t xml:space="preserve">-36 </w:t>
            </w:r>
            <w:proofErr w:type="spellStart"/>
            <w:r w:rsidRPr="00371824">
              <w:t>dBm+TT</w:t>
            </w:r>
            <w:proofErr w:type="spellEnd"/>
            <w:r w:rsidRPr="00371824">
              <w:tab/>
            </w:r>
          </w:p>
        </w:tc>
        <w:tc>
          <w:tcPr>
            <w:tcW w:w="1800" w:type="dxa"/>
            <w:shd w:val="clear" w:color="auto" w:fill="auto"/>
            <w:vAlign w:val="center"/>
          </w:tcPr>
          <w:p w14:paraId="1CD9CFE6" w14:textId="77777777" w:rsidR="00FC2DC8" w:rsidRPr="00371824" w:rsidRDefault="00FC2DC8" w:rsidP="00CD4AA2">
            <w:pPr>
              <w:pStyle w:val="TAC"/>
              <w:jc w:val="left"/>
            </w:pPr>
            <w:r w:rsidRPr="00371824">
              <w:t>100 kHz</w:t>
            </w:r>
          </w:p>
        </w:tc>
        <w:tc>
          <w:tcPr>
            <w:tcW w:w="1080" w:type="dxa"/>
            <w:shd w:val="clear" w:color="auto" w:fill="auto"/>
            <w:vAlign w:val="center"/>
          </w:tcPr>
          <w:p w14:paraId="6B097781" w14:textId="77777777" w:rsidR="00FC2DC8" w:rsidRPr="00371824" w:rsidRDefault="00FC2DC8" w:rsidP="00CD4AA2">
            <w:pPr>
              <w:pStyle w:val="TAC"/>
              <w:jc w:val="left"/>
            </w:pPr>
          </w:p>
        </w:tc>
      </w:tr>
      <w:tr w:rsidR="00FC2DC8" w:rsidRPr="00371824" w14:paraId="63BCBEB8" w14:textId="77777777" w:rsidTr="00CD4AA2">
        <w:trPr>
          <w:trHeight w:val="43"/>
          <w:jc w:val="center"/>
        </w:trPr>
        <w:tc>
          <w:tcPr>
            <w:tcW w:w="2680" w:type="dxa"/>
            <w:vMerge w:val="restart"/>
            <w:shd w:val="clear" w:color="auto" w:fill="auto"/>
            <w:vAlign w:val="center"/>
          </w:tcPr>
          <w:p w14:paraId="1017EC22" w14:textId="77777777" w:rsidR="00FC2DC8" w:rsidRPr="00371824" w:rsidRDefault="00FC2DC8" w:rsidP="00CD4AA2">
            <w:pPr>
              <w:pStyle w:val="TAC"/>
              <w:jc w:val="left"/>
            </w:pPr>
            <w:r w:rsidRPr="00371824">
              <w:t>1000 MHz ≤ f ≤ 1063.5 MHz</w:t>
            </w:r>
          </w:p>
          <w:p w14:paraId="00CA9671" w14:textId="77777777" w:rsidR="00FC2DC8" w:rsidRPr="00371824" w:rsidRDefault="00FC2DC8" w:rsidP="00CD4AA2">
            <w:pPr>
              <w:pStyle w:val="TAC"/>
              <w:jc w:val="left"/>
            </w:pPr>
            <w:r w:rsidRPr="00371824">
              <w:t>3331.5 MHz ≤ f ≤ 3753.5 MHz</w:t>
            </w:r>
          </w:p>
          <w:p w14:paraId="76FA2877" w14:textId="77777777" w:rsidR="00FC2DC8" w:rsidRPr="00371824" w:rsidRDefault="00FC2DC8" w:rsidP="00CD4AA2">
            <w:pPr>
              <w:pStyle w:val="TAC"/>
              <w:jc w:val="left"/>
            </w:pPr>
            <w:r w:rsidRPr="00371824">
              <w:t>4122.5 MHz ≤ f ≤ 4350.5 MHz</w:t>
            </w:r>
          </w:p>
          <w:p w14:paraId="75EF5F01" w14:textId="77777777" w:rsidR="00FC2DC8" w:rsidRPr="00371824" w:rsidRDefault="00FC2DC8" w:rsidP="00CD4AA2">
            <w:pPr>
              <w:pStyle w:val="TAC"/>
              <w:jc w:val="left"/>
            </w:pPr>
            <w:r w:rsidRPr="00371824">
              <w:t>5749 MHz ≤ f ≤ 6011 MHz</w:t>
            </w:r>
          </w:p>
          <w:p w14:paraId="7B1CA5D1" w14:textId="77777777" w:rsidR="00FC2DC8" w:rsidRPr="00371824" w:rsidRDefault="00FC2DC8" w:rsidP="00CD4AA2">
            <w:pPr>
              <w:pStyle w:val="TAC"/>
              <w:jc w:val="left"/>
            </w:pPr>
            <w:r w:rsidRPr="00371824">
              <w:t>6618.5 MHz ≤ f ≤ 7040.5 MHz</w:t>
            </w:r>
          </w:p>
        </w:tc>
        <w:tc>
          <w:tcPr>
            <w:tcW w:w="1180" w:type="dxa"/>
            <w:shd w:val="clear" w:color="auto" w:fill="auto"/>
            <w:vAlign w:val="center"/>
          </w:tcPr>
          <w:p w14:paraId="151237E4" w14:textId="77777777" w:rsidR="00FC2DC8" w:rsidRPr="00371824" w:rsidRDefault="00FC2DC8" w:rsidP="00CD4AA2">
            <w:pPr>
              <w:pStyle w:val="TAC"/>
              <w:jc w:val="left"/>
            </w:pPr>
            <w:r w:rsidRPr="00371824">
              <w:t xml:space="preserve">-25 </w:t>
            </w:r>
            <w:proofErr w:type="spellStart"/>
            <w:r w:rsidRPr="00371824">
              <w:t>dBm+TT</w:t>
            </w:r>
            <w:proofErr w:type="spellEnd"/>
          </w:p>
        </w:tc>
        <w:tc>
          <w:tcPr>
            <w:tcW w:w="1800" w:type="dxa"/>
            <w:shd w:val="clear" w:color="auto" w:fill="auto"/>
            <w:vAlign w:val="center"/>
          </w:tcPr>
          <w:p w14:paraId="76F6EE22" w14:textId="77777777" w:rsidR="00FC2DC8" w:rsidRPr="00371824" w:rsidRDefault="00FC2DC8" w:rsidP="00CD4AA2">
            <w:pPr>
              <w:pStyle w:val="TAC"/>
              <w:jc w:val="left"/>
            </w:pPr>
            <w:r w:rsidRPr="00371824">
              <w:t>1 MHz</w:t>
            </w:r>
          </w:p>
        </w:tc>
        <w:tc>
          <w:tcPr>
            <w:tcW w:w="1080" w:type="dxa"/>
            <w:shd w:val="clear" w:color="auto" w:fill="auto"/>
            <w:vAlign w:val="center"/>
          </w:tcPr>
          <w:p w14:paraId="7A1A730D" w14:textId="77777777" w:rsidR="00FC2DC8" w:rsidRPr="00371824" w:rsidRDefault="00FC2DC8" w:rsidP="00CD4AA2">
            <w:pPr>
              <w:pStyle w:val="TAC"/>
              <w:jc w:val="left"/>
            </w:pPr>
            <w:r>
              <w:rPr>
                <w:rFonts w:cs="Arial"/>
              </w:rPr>
              <w:t>NS-01 signalled for n41</w:t>
            </w:r>
          </w:p>
        </w:tc>
      </w:tr>
      <w:tr w:rsidR="00FC2DC8" w:rsidRPr="00371824" w14:paraId="77E5B2CB" w14:textId="77777777" w:rsidTr="00CD4AA2">
        <w:trPr>
          <w:trHeight w:val="43"/>
          <w:jc w:val="center"/>
        </w:trPr>
        <w:tc>
          <w:tcPr>
            <w:tcW w:w="2680" w:type="dxa"/>
            <w:vMerge/>
            <w:shd w:val="clear" w:color="auto" w:fill="auto"/>
            <w:vAlign w:val="center"/>
          </w:tcPr>
          <w:p w14:paraId="5AED8291" w14:textId="77777777" w:rsidR="00FC2DC8" w:rsidRPr="00371824" w:rsidRDefault="00FC2DC8" w:rsidP="00CD4AA2">
            <w:pPr>
              <w:pStyle w:val="TAC"/>
              <w:jc w:val="left"/>
            </w:pPr>
          </w:p>
        </w:tc>
        <w:tc>
          <w:tcPr>
            <w:tcW w:w="1180" w:type="dxa"/>
            <w:shd w:val="clear" w:color="auto" w:fill="auto"/>
            <w:vAlign w:val="center"/>
          </w:tcPr>
          <w:p w14:paraId="64B6D9D4" w14:textId="77777777" w:rsidR="00FC2DC8" w:rsidRPr="00371824" w:rsidRDefault="00FC2DC8" w:rsidP="00CD4AA2">
            <w:pPr>
              <w:pStyle w:val="TAC"/>
              <w:jc w:val="left"/>
            </w:pPr>
            <w:r>
              <w:rPr>
                <w:rFonts w:cs="Arial"/>
              </w:rPr>
              <w:t xml:space="preserve">-30 </w:t>
            </w:r>
            <w:proofErr w:type="spellStart"/>
            <w:r>
              <w:rPr>
                <w:rFonts w:cs="Arial"/>
              </w:rPr>
              <w:t>dBm+TT</w:t>
            </w:r>
            <w:proofErr w:type="spellEnd"/>
          </w:p>
        </w:tc>
        <w:tc>
          <w:tcPr>
            <w:tcW w:w="1800" w:type="dxa"/>
            <w:shd w:val="clear" w:color="auto" w:fill="auto"/>
            <w:vAlign w:val="center"/>
          </w:tcPr>
          <w:p w14:paraId="55CF7C19" w14:textId="77777777" w:rsidR="00FC2DC8" w:rsidRPr="00371824" w:rsidRDefault="00FC2DC8" w:rsidP="00CD4AA2">
            <w:pPr>
              <w:pStyle w:val="TAC"/>
              <w:jc w:val="left"/>
            </w:pPr>
            <w:r>
              <w:rPr>
                <w:rFonts w:cs="Arial"/>
              </w:rPr>
              <w:t>1 MHz</w:t>
            </w:r>
          </w:p>
        </w:tc>
        <w:tc>
          <w:tcPr>
            <w:tcW w:w="1080" w:type="dxa"/>
            <w:shd w:val="clear" w:color="auto" w:fill="auto"/>
            <w:vAlign w:val="center"/>
          </w:tcPr>
          <w:p w14:paraId="13D89C02" w14:textId="77777777" w:rsidR="00FC2DC8" w:rsidRPr="00371824" w:rsidRDefault="00FC2DC8" w:rsidP="00CD4AA2">
            <w:pPr>
              <w:pStyle w:val="TAC"/>
              <w:jc w:val="left"/>
            </w:pPr>
            <w:r>
              <w:rPr>
                <w:rFonts w:cs="Arial"/>
              </w:rPr>
              <w:t>NS-04 signalled for n41</w:t>
            </w:r>
          </w:p>
        </w:tc>
      </w:tr>
      <w:tr w:rsidR="00FC2DC8" w:rsidRPr="00371824" w14:paraId="704B8C3A" w14:textId="77777777" w:rsidTr="00CD4AA2">
        <w:trPr>
          <w:trHeight w:val="43"/>
          <w:jc w:val="center"/>
        </w:trPr>
        <w:tc>
          <w:tcPr>
            <w:tcW w:w="6740" w:type="dxa"/>
            <w:gridSpan w:val="4"/>
            <w:shd w:val="clear" w:color="auto" w:fill="auto"/>
            <w:vAlign w:val="center"/>
          </w:tcPr>
          <w:p w14:paraId="42090D2F" w14:textId="77777777" w:rsidR="00FC2DC8" w:rsidRPr="00371824" w:rsidRDefault="00FC2DC8" w:rsidP="00CD4AA2">
            <w:pPr>
              <w:pStyle w:val="TAH"/>
            </w:pPr>
            <w:r w:rsidRPr="00371824">
              <w:t>Test requirements for CA_</w:t>
            </w:r>
            <w:r w:rsidRPr="00371824">
              <w:rPr>
                <w:lang w:eastAsia="zh-CN"/>
              </w:rPr>
              <w:t>n24</w:t>
            </w:r>
            <w:r w:rsidRPr="00371824">
              <w:t>A-</w:t>
            </w:r>
            <w:r w:rsidRPr="00371824">
              <w:rPr>
                <w:lang w:eastAsia="zh-CN"/>
              </w:rPr>
              <w:t>n48</w:t>
            </w:r>
            <w:r w:rsidRPr="00371824">
              <w:t>A Configuration</w:t>
            </w:r>
          </w:p>
        </w:tc>
      </w:tr>
      <w:tr w:rsidR="00FC2DC8" w:rsidRPr="00371824" w14:paraId="62B3F11F" w14:textId="77777777" w:rsidTr="00CD4AA2">
        <w:trPr>
          <w:trHeight w:val="43"/>
          <w:jc w:val="center"/>
        </w:trPr>
        <w:tc>
          <w:tcPr>
            <w:tcW w:w="2680" w:type="dxa"/>
            <w:shd w:val="clear" w:color="auto" w:fill="auto"/>
            <w:vAlign w:val="center"/>
          </w:tcPr>
          <w:p w14:paraId="1D4F8A34" w14:textId="77777777" w:rsidR="00FC2DC8" w:rsidRPr="00371824" w:rsidRDefault="00FC2DC8" w:rsidP="00CD4AA2">
            <w:pPr>
              <w:pStyle w:val="TAC"/>
              <w:jc w:val="left"/>
            </w:pPr>
            <w:r w:rsidRPr="00371824">
              <w:t>229 MHz ≤ f ≤ 447 MHz</w:t>
            </w:r>
          </w:p>
        </w:tc>
        <w:tc>
          <w:tcPr>
            <w:tcW w:w="1180" w:type="dxa"/>
            <w:shd w:val="clear" w:color="auto" w:fill="auto"/>
            <w:vAlign w:val="center"/>
          </w:tcPr>
          <w:p w14:paraId="0F75AD8F" w14:textId="77777777" w:rsidR="00FC2DC8" w:rsidRPr="00371824" w:rsidRDefault="00FC2DC8" w:rsidP="00CD4AA2">
            <w:pPr>
              <w:pStyle w:val="TAC"/>
              <w:jc w:val="left"/>
            </w:pPr>
            <w:r w:rsidRPr="00371824">
              <w:t xml:space="preserve">-36 </w:t>
            </w:r>
            <w:proofErr w:type="spellStart"/>
            <w:r w:rsidRPr="00371824">
              <w:t>dBm+TT</w:t>
            </w:r>
            <w:proofErr w:type="spellEnd"/>
            <w:r w:rsidRPr="00371824">
              <w:tab/>
            </w:r>
          </w:p>
        </w:tc>
        <w:tc>
          <w:tcPr>
            <w:tcW w:w="1800" w:type="dxa"/>
            <w:shd w:val="clear" w:color="auto" w:fill="auto"/>
            <w:vAlign w:val="center"/>
          </w:tcPr>
          <w:p w14:paraId="308FF10F" w14:textId="77777777" w:rsidR="00FC2DC8" w:rsidRPr="00371824" w:rsidRDefault="00FC2DC8" w:rsidP="00CD4AA2">
            <w:pPr>
              <w:pStyle w:val="TAC"/>
              <w:jc w:val="left"/>
            </w:pPr>
            <w:r w:rsidRPr="00371824">
              <w:t>100 kHz</w:t>
            </w:r>
          </w:p>
        </w:tc>
        <w:tc>
          <w:tcPr>
            <w:tcW w:w="1080" w:type="dxa"/>
            <w:shd w:val="clear" w:color="auto" w:fill="auto"/>
            <w:vAlign w:val="center"/>
          </w:tcPr>
          <w:p w14:paraId="1D1FA970" w14:textId="77777777" w:rsidR="00FC2DC8" w:rsidRPr="00371824" w:rsidRDefault="00FC2DC8" w:rsidP="00CD4AA2">
            <w:pPr>
              <w:pStyle w:val="TAC"/>
              <w:jc w:val="left"/>
            </w:pPr>
          </w:p>
        </w:tc>
      </w:tr>
      <w:tr w:rsidR="00FC2DC8" w:rsidRPr="00371824" w14:paraId="69D35772" w14:textId="77777777" w:rsidTr="00CD4AA2">
        <w:trPr>
          <w:trHeight w:val="43"/>
          <w:jc w:val="center"/>
        </w:trPr>
        <w:tc>
          <w:tcPr>
            <w:tcW w:w="2680" w:type="dxa"/>
            <w:shd w:val="clear" w:color="auto" w:fill="auto"/>
            <w:vAlign w:val="center"/>
          </w:tcPr>
          <w:p w14:paraId="2C361E63" w14:textId="77777777" w:rsidR="00FC2DC8" w:rsidRPr="00371824" w:rsidRDefault="00FC2DC8" w:rsidP="00CD4AA2">
            <w:pPr>
              <w:pStyle w:val="TAC"/>
              <w:jc w:val="left"/>
            </w:pPr>
            <w:r w:rsidRPr="00371824">
              <w:t>1889.5 MHz ≤ f ≤ 2073.5 MHz</w:t>
            </w:r>
          </w:p>
          <w:p w14:paraId="33387390" w14:textId="77777777" w:rsidR="00FC2DC8" w:rsidRPr="00371824" w:rsidRDefault="00FC2DC8" w:rsidP="00CD4AA2">
            <w:pPr>
              <w:pStyle w:val="TAC"/>
              <w:jc w:val="left"/>
            </w:pPr>
            <w:r w:rsidRPr="00371824">
              <w:t>5176.5 MHz ≤ f ≤ 5360.5 MHz</w:t>
            </w:r>
          </w:p>
          <w:p w14:paraId="17B62C9D" w14:textId="77777777" w:rsidR="00FC2DC8" w:rsidRPr="00371824" w:rsidRDefault="00FC2DC8" w:rsidP="00CD4AA2">
            <w:pPr>
              <w:pStyle w:val="TAC"/>
              <w:jc w:val="left"/>
            </w:pPr>
            <w:r w:rsidRPr="00371824">
              <w:t>5439.5 MHz ≤ f ≤ 5773.5 MHz</w:t>
            </w:r>
          </w:p>
          <w:p w14:paraId="42DA3995" w14:textId="77777777" w:rsidR="00FC2DC8" w:rsidRPr="00371824" w:rsidRDefault="00FC2DC8" w:rsidP="00CD4AA2">
            <w:pPr>
              <w:pStyle w:val="TAC"/>
              <w:jc w:val="left"/>
            </w:pPr>
            <w:r w:rsidRPr="00371824">
              <w:t>6803 MHz ≤ f ≤ 7021 MHz</w:t>
            </w:r>
          </w:p>
          <w:p w14:paraId="48DFEBF6" w14:textId="77777777" w:rsidR="00FC2DC8" w:rsidRPr="00371824" w:rsidRDefault="00FC2DC8" w:rsidP="00CD4AA2">
            <w:pPr>
              <w:pStyle w:val="TAC"/>
              <w:jc w:val="left"/>
            </w:pPr>
            <w:r w:rsidRPr="00371824">
              <w:t>8726.5 MHz ≤ f ≤ 9060.5 MHz</w:t>
            </w:r>
          </w:p>
        </w:tc>
        <w:tc>
          <w:tcPr>
            <w:tcW w:w="1180" w:type="dxa"/>
            <w:shd w:val="clear" w:color="auto" w:fill="auto"/>
            <w:vAlign w:val="center"/>
          </w:tcPr>
          <w:p w14:paraId="516C063F"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38387C79" w14:textId="77777777" w:rsidR="00FC2DC8" w:rsidRPr="00371824" w:rsidRDefault="00FC2DC8" w:rsidP="00CD4AA2">
            <w:pPr>
              <w:pStyle w:val="TAC"/>
              <w:jc w:val="left"/>
            </w:pPr>
            <w:r w:rsidRPr="00371824">
              <w:t>1 MHz</w:t>
            </w:r>
          </w:p>
        </w:tc>
        <w:tc>
          <w:tcPr>
            <w:tcW w:w="1080" w:type="dxa"/>
            <w:shd w:val="clear" w:color="auto" w:fill="auto"/>
            <w:vAlign w:val="center"/>
          </w:tcPr>
          <w:p w14:paraId="6A0C02C6" w14:textId="77777777" w:rsidR="00FC2DC8" w:rsidRPr="00371824" w:rsidRDefault="00FC2DC8" w:rsidP="00CD4AA2">
            <w:pPr>
              <w:pStyle w:val="TAC"/>
              <w:jc w:val="left"/>
            </w:pPr>
          </w:p>
        </w:tc>
      </w:tr>
      <w:tr w:rsidR="00FC2DC8" w:rsidRPr="00371824" w14:paraId="6EABC4FF" w14:textId="77777777" w:rsidTr="00CD4AA2">
        <w:trPr>
          <w:trHeight w:val="43"/>
          <w:jc w:val="center"/>
        </w:trPr>
        <w:tc>
          <w:tcPr>
            <w:tcW w:w="6740" w:type="dxa"/>
            <w:gridSpan w:val="4"/>
            <w:shd w:val="clear" w:color="auto" w:fill="auto"/>
            <w:vAlign w:val="center"/>
          </w:tcPr>
          <w:p w14:paraId="6BCE915E" w14:textId="77777777" w:rsidR="00FC2DC8" w:rsidRPr="00371824" w:rsidRDefault="00FC2DC8" w:rsidP="00CD4AA2">
            <w:pPr>
              <w:pStyle w:val="TAH"/>
            </w:pPr>
            <w:r w:rsidRPr="00371824">
              <w:t>Test requirements for CA_</w:t>
            </w:r>
            <w:r w:rsidRPr="00371824">
              <w:rPr>
                <w:lang w:eastAsia="zh-CN"/>
              </w:rPr>
              <w:t>n24</w:t>
            </w:r>
            <w:r w:rsidRPr="00371824">
              <w:t>A-</w:t>
            </w:r>
            <w:r w:rsidRPr="00371824">
              <w:rPr>
                <w:lang w:eastAsia="zh-CN"/>
              </w:rPr>
              <w:t>n77</w:t>
            </w:r>
            <w:r w:rsidRPr="00371824">
              <w:t>A Configuration</w:t>
            </w:r>
          </w:p>
        </w:tc>
      </w:tr>
      <w:tr w:rsidR="00FC2DC8" w:rsidRPr="00371824" w14:paraId="59B8CED6" w14:textId="77777777" w:rsidTr="00CD4AA2">
        <w:trPr>
          <w:trHeight w:val="43"/>
          <w:jc w:val="center"/>
        </w:trPr>
        <w:tc>
          <w:tcPr>
            <w:tcW w:w="2680" w:type="dxa"/>
            <w:shd w:val="clear" w:color="auto" w:fill="auto"/>
            <w:vAlign w:val="center"/>
          </w:tcPr>
          <w:p w14:paraId="4EB16299" w14:textId="77777777" w:rsidR="00FC2DC8" w:rsidRPr="00371824" w:rsidRDefault="00FC2DC8" w:rsidP="00CD4AA2">
            <w:pPr>
              <w:pStyle w:val="TAC"/>
              <w:jc w:val="left"/>
            </w:pPr>
            <w:r w:rsidRPr="00371824">
              <w:t>21 MHz ≤ f &lt; 30 MHz</w:t>
            </w:r>
          </w:p>
        </w:tc>
        <w:tc>
          <w:tcPr>
            <w:tcW w:w="1180" w:type="dxa"/>
            <w:shd w:val="clear" w:color="auto" w:fill="auto"/>
            <w:vAlign w:val="center"/>
          </w:tcPr>
          <w:p w14:paraId="06205A15" w14:textId="77777777" w:rsidR="00FC2DC8" w:rsidRPr="00371824" w:rsidRDefault="00FC2DC8" w:rsidP="00CD4AA2">
            <w:pPr>
              <w:pStyle w:val="TAC"/>
              <w:jc w:val="left"/>
            </w:pPr>
            <w:r w:rsidRPr="00371824">
              <w:t xml:space="preserve">-36 </w:t>
            </w:r>
            <w:proofErr w:type="spellStart"/>
            <w:r w:rsidRPr="00371824">
              <w:t>dBm+TT</w:t>
            </w:r>
            <w:proofErr w:type="spellEnd"/>
            <w:r w:rsidRPr="00371824">
              <w:tab/>
            </w:r>
          </w:p>
        </w:tc>
        <w:tc>
          <w:tcPr>
            <w:tcW w:w="1800" w:type="dxa"/>
            <w:shd w:val="clear" w:color="auto" w:fill="auto"/>
            <w:vAlign w:val="center"/>
          </w:tcPr>
          <w:p w14:paraId="222C8A95" w14:textId="77777777" w:rsidR="00FC2DC8" w:rsidRPr="00371824" w:rsidRDefault="00FC2DC8" w:rsidP="00CD4AA2">
            <w:pPr>
              <w:pStyle w:val="TAC"/>
              <w:jc w:val="left"/>
            </w:pPr>
            <w:r w:rsidRPr="00371824">
              <w:t>10 kHz</w:t>
            </w:r>
          </w:p>
        </w:tc>
        <w:tc>
          <w:tcPr>
            <w:tcW w:w="1080" w:type="dxa"/>
            <w:shd w:val="clear" w:color="auto" w:fill="auto"/>
            <w:vAlign w:val="center"/>
          </w:tcPr>
          <w:p w14:paraId="21CD3D63" w14:textId="77777777" w:rsidR="00FC2DC8" w:rsidRPr="00371824" w:rsidRDefault="00FC2DC8" w:rsidP="00CD4AA2">
            <w:pPr>
              <w:pStyle w:val="TAC"/>
              <w:jc w:val="left"/>
            </w:pPr>
          </w:p>
        </w:tc>
      </w:tr>
      <w:tr w:rsidR="00FC2DC8" w:rsidRPr="00371824" w14:paraId="39973129" w14:textId="77777777" w:rsidTr="00CD4AA2">
        <w:trPr>
          <w:trHeight w:val="43"/>
          <w:jc w:val="center"/>
        </w:trPr>
        <w:tc>
          <w:tcPr>
            <w:tcW w:w="2680" w:type="dxa"/>
            <w:shd w:val="clear" w:color="auto" w:fill="auto"/>
            <w:vAlign w:val="center"/>
          </w:tcPr>
          <w:p w14:paraId="21E3D9B6" w14:textId="77777777" w:rsidR="00FC2DC8" w:rsidRPr="00371824" w:rsidRDefault="00FC2DC8" w:rsidP="00CD4AA2">
            <w:pPr>
              <w:pStyle w:val="TAC"/>
              <w:jc w:val="left"/>
            </w:pPr>
            <w:r w:rsidRPr="00371824">
              <w:t>30 MHz ≤ f &lt; 947 MHz</w:t>
            </w:r>
          </w:p>
        </w:tc>
        <w:tc>
          <w:tcPr>
            <w:tcW w:w="1180" w:type="dxa"/>
            <w:shd w:val="clear" w:color="auto" w:fill="auto"/>
            <w:vAlign w:val="center"/>
          </w:tcPr>
          <w:p w14:paraId="3D23D929" w14:textId="77777777" w:rsidR="00FC2DC8" w:rsidRPr="00371824" w:rsidRDefault="00FC2DC8" w:rsidP="00CD4AA2">
            <w:pPr>
              <w:pStyle w:val="TAC"/>
              <w:jc w:val="left"/>
            </w:pPr>
            <w:r w:rsidRPr="00371824">
              <w:t xml:space="preserve">-36 </w:t>
            </w:r>
            <w:proofErr w:type="spellStart"/>
            <w:r w:rsidRPr="00371824">
              <w:t>dBm+TT</w:t>
            </w:r>
            <w:proofErr w:type="spellEnd"/>
            <w:r w:rsidRPr="00371824">
              <w:tab/>
            </w:r>
          </w:p>
        </w:tc>
        <w:tc>
          <w:tcPr>
            <w:tcW w:w="1800" w:type="dxa"/>
            <w:shd w:val="clear" w:color="auto" w:fill="auto"/>
            <w:vAlign w:val="center"/>
          </w:tcPr>
          <w:p w14:paraId="234EBCA8" w14:textId="77777777" w:rsidR="00FC2DC8" w:rsidRPr="00371824" w:rsidRDefault="00FC2DC8" w:rsidP="00CD4AA2">
            <w:pPr>
              <w:pStyle w:val="TAC"/>
              <w:jc w:val="left"/>
            </w:pPr>
            <w:r w:rsidRPr="00371824">
              <w:t>100 kHz</w:t>
            </w:r>
          </w:p>
        </w:tc>
        <w:tc>
          <w:tcPr>
            <w:tcW w:w="1080" w:type="dxa"/>
            <w:shd w:val="clear" w:color="auto" w:fill="auto"/>
            <w:vAlign w:val="center"/>
          </w:tcPr>
          <w:p w14:paraId="1EA84CCE" w14:textId="77777777" w:rsidR="00FC2DC8" w:rsidRPr="00371824" w:rsidRDefault="00FC2DC8" w:rsidP="00CD4AA2">
            <w:pPr>
              <w:pStyle w:val="TAC"/>
              <w:jc w:val="left"/>
            </w:pPr>
          </w:p>
        </w:tc>
      </w:tr>
      <w:tr w:rsidR="00FC2DC8" w:rsidRPr="00371824" w14:paraId="3A230032" w14:textId="77777777" w:rsidTr="00CD4AA2">
        <w:trPr>
          <w:trHeight w:val="43"/>
          <w:jc w:val="center"/>
        </w:trPr>
        <w:tc>
          <w:tcPr>
            <w:tcW w:w="2680" w:type="dxa"/>
            <w:shd w:val="clear" w:color="auto" w:fill="auto"/>
            <w:vAlign w:val="center"/>
          </w:tcPr>
          <w:p w14:paraId="7845BFD1" w14:textId="77777777" w:rsidR="00FC2DC8" w:rsidRPr="00371824" w:rsidRDefault="00FC2DC8" w:rsidP="00CD4AA2">
            <w:pPr>
              <w:pStyle w:val="TAC"/>
              <w:jc w:val="left"/>
            </w:pPr>
            <w:r w:rsidRPr="00371824">
              <w:t>1639.5 MHz ≤ f ≤ 2573.5 MHz</w:t>
            </w:r>
          </w:p>
          <w:p w14:paraId="26DCB189" w14:textId="77777777" w:rsidR="00FC2DC8" w:rsidRPr="00371824" w:rsidRDefault="00FC2DC8" w:rsidP="00CD4AA2">
            <w:pPr>
              <w:pStyle w:val="TAC"/>
              <w:jc w:val="left"/>
            </w:pPr>
            <w:r w:rsidRPr="00371824">
              <w:t>4926.5 MHz ≤ f ≤ 7521 MHz</w:t>
            </w:r>
          </w:p>
          <w:p w14:paraId="7B938AF0" w14:textId="77777777" w:rsidR="00FC2DC8" w:rsidRPr="00371824" w:rsidRDefault="00FC2DC8" w:rsidP="00CD4AA2">
            <w:pPr>
              <w:pStyle w:val="TAC"/>
              <w:jc w:val="left"/>
            </w:pPr>
            <w:r w:rsidRPr="00371824">
              <w:t>8226.5 MHz ≤ f ≤ 10060.5 MHz</w:t>
            </w:r>
          </w:p>
        </w:tc>
        <w:tc>
          <w:tcPr>
            <w:tcW w:w="1180" w:type="dxa"/>
            <w:shd w:val="clear" w:color="auto" w:fill="auto"/>
            <w:vAlign w:val="center"/>
          </w:tcPr>
          <w:p w14:paraId="664625E7"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2C28ED8E" w14:textId="77777777" w:rsidR="00FC2DC8" w:rsidRPr="00371824" w:rsidRDefault="00FC2DC8" w:rsidP="00CD4AA2">
            <w:pPr>
              <w:pStyle w:val="TAC"/>
              <w:jc w:val="left"/>
            </w:pPr>
            <w:r w:rsidRPr="00371824">
              <w:t>1 MHz</w:t>
            </w:r>
          </w:p>
        </w:tc>
        <w:tc>
          <w:tcPr>
            <w:tcW w:w="1080" w:type="dxa"/>
            <w:shd w:val="clear" w:color="auto" w:fill="auto"/>
            <w:vAlign w:val="center"/>
          </w:tcPr>
          <w:p w14:paraId="392E23DF" w14:textId="77777777" w:rsidR="00FC2DC8" w:rsidRPr="00371824" w:rsidRDefault="00FC2DC8" w:rsidP="00CD4AA2">
            <w:pPr>
              <w:pStyle w:val="TAC"/>
              <w:jc w:val="left"/>
            </w:pPr>
          </w:p>
        </w:tc>
      </w:tr>
      <w:tr w:rsidR="00FC2DC8" w:rsidRPr="00C85E42" w14:paraId="74D63AB2" w14:textId="77777777" w:rsidTr="00CD4AA2">
        <w:trPr>
          <w:trHeight w:val="43"/>
          <w:jc w:val="center"/>
        </w:trPr>
        <w:tc>
          <w:tcPr>
            <w:tcW w:w="6740" w:type="dxa"/>
            <w:gridSpan w:val="4"/>
            <w:shd w:val="clear" w:color="auto" w:fill="auto"/>
            <w:vAlign w:val="center"/>
          </w:tcPr>
          <w:p w14:paraId="6BCB645D" w14:textId="77777777" w:rsidR="00FC2DC8" w:rsidRPr="00C85E42" w:rsidRDefault="00FC2DC8" w:rsidP="00CD4AA2">
            <w:pPr>
              <w:pStyle w:val="TAC"/>
              <w:rPr>
                <w:b/>
                <w:bCs/>
              </w:rPr>
            </w:pPr>
            <w:r w:rsidRPr="00C85E42">
              <w:rPr>
                <w:b/>
                <w:bCs/>
              </w:rPr>
              <w:t>Test requirements for CA_</w:t>
            </w:r>
            <w:r w:rsidRPr="00C85E42">
              <w:rPr>
                <w:b/>
                <w:bCs/>
                <w:lang w:eastAsia="zh-CN"/>
              </w:rPr>
              <w:t>n26</w:t>
            </w:r>
            <w:r w:rsidRPr="00C85E42">
              <w:rPr>
                <w:b/>
                <w:bCs/>
              </w:rPr>
              <w:t>A-</w:t>
            </w:r>
            <w:r w:rsidRPr="00C85E42">
              <w:rPr>
                <w:b/>
                <w:bCs/>
                <w:lang w:eastAsia="zh-CN"/>
              </w:rPr>
              <w:t>n66</w:t>
            </w:r>
            <w:r w:rsidRPr="00C85E42">
              <w:rPr>
                <w:b/>
                <w:bCs/>
              </w:rPr>
              <w:t>A Configuration</w:t>
            </w:r>
          </w:p>
        </w:tc>
      </w:tr>
      <w:tr w:rsidR="00FC2DC8" w:rsidRPr="00371824" w14:paraId="4D018867" w14:textId="77777777" w:rsidTr="00CD4AA2">
        <w:trPr>
          <w:trHeight w:val="43"/>
          <w:jc w:val="center"/>
        </w:trPr>
        <w:tc>
          <w:tcPr>
            <w:tcW w:w="2680" w:type="dxa"/>
            <w:shd w:val="clear" w:color="auto" w:fill="auto"/>
          </w:tcPr>
          <w:p w14:paraId="5996A2B1" w14:textId="77777777" w:rsidR="00FC2DC8" w:rsidRPr="00371824" w:rsidRDefault="00FC2DC8" w:rsidP="00CD4AA2">
            <w:pPr>
              <w:pStyle w:val="TAL"/>
            </w:pPr>
            <w:r w:rsidRPr="00371824">
              <w:t>12 MHz ≤ f &lt; 30 MHz</w:t>
            </w:r>
          </w:p>
        </w:tc>
        <w:tc>
          <w:tcPr>
            <w:tcW w:w="1180" w:type="dxa"/>
            <w:shd w:val="clear" w:color="auto" w:fill="auto"/>
            <w:vAlign w:val="center"/>
          </w:tcPr>
          <w:p w14:paraId="02EC4D07"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3E53A829" w14:textId="77777777" w:rsidR="00FC2DC8" w:rsidRPr="00371824" w:rsidRDefault="00FC2DC8" w:rsidP="00CD4AA2">
            <w:pPr>
              <w:pStyle w:val="TAC"/>
              <w:jc w:val="left"/>
            </w:pPr>
            <w:r w:rsidRPr="00371824">
              <w:t>10 kHz</w:t>
            </w:r>
          </w:p>
        </w:tc>
        <w:tc>
          <w:tcPr>
            <w:tcW w:w="1080" w:type="dxa"/>
            <w:shd w:val="clear" w:color="auto" w:fill="auto"/>
            <w:vAlign w:val="center"/>
          </w:tcPr>
          <w:p w14:paraId="2A670397" w14:textId="77777777" w:rsidR="00FC2DC8" w:rsidRPr="00371824" w:rsidRDefault="00FC2DC8" w:rsidP="00CD4AA2">
            <w:pPr>
              <w:pStyle w:val="TAC"/>
              <w:jc w:val="left"/>
            </w:pPr>
          </w:p>
        </w:tc>
      </w:tr>
      <w:tr w:rsidR="00FC2DC8" w:rsidRPr="00371824" w14:paraId="62C7CF79" w14:textId="77777777" w:rsidTr="00CD4AA2">
        <w:trPr>
          <w:trHeight w:val="43"/>
          <w:jc w:val="center"/>
        </w:trPr>
        <w:tc>
          <w:tcPr>
            <w:tcW w:w="2680" w:type="dxa"/>
            <w:shd w:val="clear" w:color="auto" w:fill="auto"/>
          </w:tcPr>
          <w:p w14:paraId="4EDABB5F" w14:textId="77777777" w:rsidR="00FC2DC8" w:rsidRPr="00371824" w:rsidRDefault="00FC2DC8" w:rsidP="00CD4AA2">
            <w:pPr>
              <w:pStyle w:val="TAL"/>
            </w:pPr>
            <w:r w:rsidRPr="00371824">
              <w:t>30 MHz ≤ f ≤ 152 MHz</w:t>
            </w:r>
          </w:p>
          <w:p w14:paraId="38531131" w14:textId="77777777" w:rsidR="00FC2DC8" w:rsidRPr="00371824" w:rsidRDefault="00FC2DC8" w:rsidP="00CD4AA2">
            <w:pPr>
              <w:pStyle w:val="TAL"/>
            </w:pPr>
            <w:r w:rsidRPr="00371824">
              <w:t>861 MHz ≤ f ≤ 966 MHz</w:t>
            </w:r>
          </w:p>
        </w:tc>
        <w:tc>
          <w:tcPr>
            <w:tcW w:w="1180" w:type="dxa"/>
            <w:shd w:val="clear" w:color="auto" w:fill="auto"/>
            <w:vAlign w:val="center"/>
          </w:tcPr>
          <w:p w14:paraId="65C74AEF"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29928D44" w14:textId="77777777" w:rsidR="00FC2DC8" w:rsidRPr="00371824" w:rsidRDefault="00FC2DC8" w:rsidP="00CD4AA2">
            <w:pPr>
              <w:pStyle w:val="TAC"/>
              <w:jc w:val="left"/>
            </w:pPr>
            <w:r w:rsidRPr="00371824">
              <w:t>100 kHz</w:t>
            </w:r>
          </w:p>
        </w:tc>
        <w:tc>
          <w:tcPr>
            <w:tcW w:w="1080" w:type="dxa"/>
            <w:shd w:val="clear" w:color="auto" w:fill="auto"/>
            <w:vAlign w:val="center"/>
          </w:tcPr>
          <w:p w14:paraId="76422664" w14:textId="77777777" w:rsidR="00FC2DC8" w:rsidRPr="00371824" w:rsidRDefault="00FC2DC8" w:rsidP="00CD4AA2">
            <w:pPr>
              <w:pStyle w:val="TAC"/>
              <w:jc w:val="left"/>
            </w:pPr>
          </w:p>
        </w:tc>
      </w:tr>
      <w:tr w:rsidR="00FC2DC8" w:rsidRPr="00371824" w14:paraId="597FEB6C" w14:textId="77777777" w:rsidTr="00CD4AA2">
        <w:trPr>
          <w:trHeight w:val="43"/>
          <w:jc w:val="center"/>
        </w:trPr>
        <w:tc>
          <w:tcPr>
            <w:tcW w:w="2680" w:type="dxa"/>
            <w:shd w:val="clear" w:color="auto" w:fill="auto"/>
            <w:vAlign w:val="center"/>
          </w:tcPr>
          <w:p w14:paraId="266F4C9F" w14:textId="77777777" w:rsidR="00FC2DC8" w:rsidRPr="00371824" w:rsidRDefault="00FC2DC8" w:rsidP="00CD4AA2">
            <w:pPr>
              <w:pStyle w:val="TAL"/>
            </w:pPr>
            <w:r w:rsidRPr="00371824">
              <w:t>2524 MHz ≤ f ≤ 2746 MHz</w:t>
            </w:r>
          </w:p>
          <w:p w14:paraId="16DB2650" w14:textId="77777777" w:rsidR="00FC2DC8" w:rsidRPr="00371824" w:rsidRDefault="00FC2DC8" w:rsidP="00CD4AA2">
            <w:pPr>
              <w:pStyle w:val="TAL"/>
            </w:pPr>
            <w:r w:rsidRPr="00371824">
              <w:t>3338 MHz ≤ f ≤ 3478 MHz</w:t>
            </w:r>
          </w:p>
          <w:p w14:paraId="70598787" w14:textId="77777777" w:rsidR="00FC2DC8" w:rsidRPr="00371824" w:rsidRDefault="00FC2DC8" w:rsidP="00CD4AA2">
            <w:pPr>
              <w:pStyle w:val="TAL"/>
            </w:pPr>
            <w:r w:rsidRPr="00371824">
              <w:t>4234 MHz ≤ f ≤ 4409 MHz</w:t>
            </w:r>
          </w:p>
        </w:tc>
        <w:tc>
          <w:tcPr>
            <w:tcW w:w="1180" w:type="dxa"/>
            <w:shd w:val="clear" w:color="auto" w:fill="auto"/>
            <w:vAlign w:val="center"/>
          </w:tcPr>
          <w:p w14:paraId="35B13649"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6A7C6C41" w14:textId="77777777" w:rsidR="00FC2DC8" w:rsidRPr="00371824" w:rsidRDefault="00FC2DC8" w:rsidP="00CD4AA2">
            <w:pPr>
              <w:pStyle w:val="TAC"/>
              <w:jc w:val="left"/>
            </w:pPr>
            <w:r w:rsidRPr="00371824">
              <w:t>1 MHz</w:t>
            </w:r>
          </w:p>
        </w:tc>
        <w:tc>
          <w:tcPr>
            <w:tcW w:w="1080" w:type="dxa"/>
            <w:shd w:val="clear" w:color="auto" w:fill="auto"/>
            <w:vAlign w:val="center"/>
          </w:tcPr>
          <w:p w14:paraId="4251DC5E" w14:textId="77777777" w:rsidR="00FC2DC8" w:rsidRPr="00371824" w:rsidRDefault="00FC2DC8" w:rsidP="00CD4AA2">
            <w:pPr>
              <w:pStyle w:val="TAC"/>
              <w:jc w:val="left"/>
            </w:pPr>
          </w:p>
        </w:tc>
      </w:tr>
      <w:tr w:rsidR="00FC2DC8" w:rsidRPr="00C85E42" w14:paraId="500E44FF" w14:textId="77777777" w:rsidTr="00CD4AA2">
        <w:trPr>
          <w:trHeight w:val="43"/>
          <w:jc w:val="center"/>
        </w:trPr>
        <w:tc>
          <w:tcPr>
            <w:tcW w:w="6740" w:type="dxa"/>
            <w:gridSpan w:val="4"/>
            <w:shd w:val="clear" w:color="auto" w:fill="auto"/>
            <w:vAlign w:val="center"/>
          </w:tcPr>
          <w:p w14:paraId="1B776FF2" w14:textId="77777777" w:rsidR="00FC2DC8" w:rsidRPr="00C85E42" w:rsidRDefault="00FC2DC8" w:rsidP="00CD4AA2">
            <w:pPr>
              <w:pStyle w:val="TAC"/>
              <w:rPr>
                <w:b/>
                <w:bCs/>
              </w:rPr>
            </w:pPr>
            <w:r w:rsidRPr="00C85E42">
              <w:rPr>
                <w:b/>
                <w:bCs/>
              </w:rPr>
              <w:t>Test requirements for CA_</w:t>
            </w:r>
            <w:r w:rsidRPr="00C85E42">
              <w:rPr>
                <w:b/>
                <w:bCs/>
                <w:lang w:eastAsia="zh-CN"/>
              </w:rPr>
              <w:t>n26</w:t>
            </w:r>
            <w:r w:rsidRPr="00C85E42">
              <w:rPr>
                <w:b/>
                <w:bCs/>
              </w:rPr>
              <w:t>A-</w:t>
            </w:r>
            <w:r w:rsidRPr="00C85E42">
              <w:rPr>
                <w:b/>
                <w:bCs/>
                <w:lang w:eastAsia="zh-CN"/>
              </w:rPr>
              <w:t>n70</w:t>
            </w:r>
            <w:r w:rsidRPr="00C85E42">
              <w:rPr>
                <w:b/>
                <w:bCs/>
              </w:rPr>
              <w:t>A Configuration</w:t>
            </w:r>
          </w:p>
        </w:tc>
      </w:tr>
      <w:tr w:rsidR="00FC2DC8" w:rsidRPr="00371824" w14:paraId="106D7252" w14:textId="77777777" w:rsidTr="00CD4AA2">
        <w:trPr>
          <w:trHeight w:val="43"/>
          <w:jc w:val="center"/>
        </w:trPr>
        <w:tc>
          <w:tcPr>
            <w:tcW w:w="2680" w:type="dxa"/>
            <w:shd w:val="clear" w:color="auto" w:fill="auto"/>
          </w:tcPr>
          <w:p w14:paraId="4E79B950" w14:textId="77777777" w:rsidR="00FC2DC8" w:rsidRPr="00371824" w:rsidRDefault="00FC2DC8" w:rsidP="00CD4AA2">
            <w:pPr>
              <w:pStyle w:val="TAL"/>
            </w:pPr>
            <w:r w:rsidRPr="00371824">
              <w:lastRenderedPageBreak/>
              <w:t>3 MHz ≤ f &lt; 30 MHz</w:t>
            </w:r>
          </w:p>
        </w:tc>
        <w:tc>
          <w:tcPr>
            <w:tcW w:w="1180" w:type="dxa"/>
            <w:shd w:val="clear" w:color="auto" w:fill="auto"/>
            <w:vAlign w:val="center"/>
          </w:tcPr>
          <w:p w14:paraId="2EC70143"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238840F5" w14:textId="77777777" w:rsidR="00FC2DC8" w:rsidRPr="00371824" w:rsidRDefault="00FC2DC8" w:rsidP="00CD4AA2">
            <w:pPr>
              <w:pStyle w:val="TAC"/>
              <w:jc w:val="left"/>
            </w:pPr>
            <w:r w:rsidRPr="00371824">
              <w:t xml:space="preserve">10 kHz </w:t>
            </w:r>
          </w:p>
        </w:tc>
        <w:tc>
          <w:tcPr>
            <w:tcW w:w="1080" w:type="dxa"/>
            <w:shd w:val="clear" w:color="auto" w:fill="auto"/>
            <w:vAlign w:val="center"/>
          </w:tcPr>
          <w:p w14:paraId="3D30B3C5" w14:textId="77777777" w:rsidR="00FC2DC8" w:rsidRPr="00371824" w:rsidRDefault="00FC2DC8" w:rsidP="00CD4AA2">
            <w:pPr>
              <w:pStyle w:val="TAC"/>
              <w:jc w:val="left"/>
            </w:pPr>
          </w:p>
        </w:tc>
      </w:tr>
      <w:tr w:rsidR="00FC2DC8" w:rsidRPr="00371824" w14:paraId="640E915B" w14:textId="77777777" w:rsidTr="00CD4AA2">
        <w:trPr>
          <w:trHeight w:val="43"/>
          <w:jc w:val="center"/>
        </w:trPr>
        <w:tc>
          <w:tcPr>
            <w:tcW w:w="2680" w:type="dxa"/>
            <w:shd w:val="clear" w:color="auto" w:fill="auto"/>
          </w:tcPr>
          <w:p w14:paraId="51C780E4" w14:textId="77777777" w:rsidR="00FC2DC8" w:rsidRPr="00371824" w:rsidRDefault="00FC2DC8" w:rsidP="00CD4AA2">
            <w:pPr>
              <w:pStyle w:val="TAL"/>
            </w:pPr>
            <w:r w:rsidRPr="00371824">
              <w:t>30 MHz ≤ f &lt; 82 MHz</w:t>
            </w:r>
          </w:p>
        </w:tc>
        <w:tc>
          <w:tcPr>
            <w:tcW w:w="1180" w:type="dxa"/>
            <w:shd w:val="clear" w:color="auto" w:fill="auto"/>
            <w:vAlign w:val="center"/>
          </w:tcPr>
          <w:p w14:paraId="6DA88125"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746F4BDE" w14:textId="77777777" w:rsidR="00FC2DC8" w:rsidRPr="00371824" w:rsidRDefault="00FC2DC8" w:rsidP="00CD4AA2">
            <w:pPr>
              <w:pStyle w:val="TAC"/>
              <w:jc w:val="left"/>
            </w:pPr>
            <w:r w:rsidRPr="00371824">
              <w:t>100 kHz</w:t>
            </w:r>
          </w:p>
        </w:tc>
        <w:tc>
          <w:tcPr>
            <w:tcW w:w="1080" w:type="dxa"/>
            <w:shd w:val="clear" w:color="auto" w:fill="auto"/>
            <w:vAlign w:val="center"/>
          </w:tcPr>
          <w:p w14:paraId="6CBE8559" w14:textId="77777777" w:rsidR="00FC2DC8" w:rsidRPr="00371824" w:rsidRDefault="00FC2DC8" w:rsidP="00CD4AA2">
            <w:pPr>
              <w:pStyle w:val="TAC"/>
              <w:jc w:val="left"/>
            </w:pPr>
          </w:p>
        </w:tc>
      </w:tr>
      <w:tr w:rsidR="00FC2DC8" w:rsidRPr="00371824" w14:paraId="3A7725E6" w14:textId="77777777" w:rsidTr="00CD4AA2">
        <w:trPr>
          <w:trHeight w:val="43"/>
          <w:jc w:val="center"/>
        </w:trPr>
        <w:tc>
          <w:tcPr>
            <w:tcW w:w="2680" w:type="dxa"/>
            <w:shd w:val="clear" w:color="auto" w:fill="auto"/>
          </w:tcPr>
          <w:p w14:paraId="1DEB2ACD" w14:textId="77777777" w:rsidR="00FC2DC8" w:rsidRPr="00371824" w:rsidRDefault="00FC2DC8" w:rsidP="00CD4AA2">
            <w:pPr>
              <w:pStyle w:val="TAL"/>
            </w:pPr>
            <w:r w:rsidRPr="00371824">
              <w:t>846 MHz ≤ f ≤ 896 MHz</w:t>
            </w:r>
          </w:p>
        </w:tc>
        <w:tc>
          <w:tcPr>
            <w:tcW w:w="1180" w:type="dxa"/>
            <w:shd w:val="clear" w:color="auto" w:fill="auto"/>
            <w:vAlign w:val="center"/>
          </w:tcPr>
          <w:p w14:paraId="61D5ACAC"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5D4E3725" w14:textId="77777777" w:rsidR="00FC2DC8" w:rsidRPr="00371824" w:rsidRDefault="00FC2DC8" w:rsidP="00CD4AA2">
            <w:pPr>
              <w:pStyle w:val="TAC"/>
              <w:jc w:val="left"/>
            </w:pPr>
            <w:r w:rsidRPr="00371824">
              <w:t>100 kHz</w:t>
            </w:r>
          </w:p>
        </w:tc>
        <w:tc>
          <w:tcPr>
            <w:tcW w:w="1080" w:type="dxa"/>
            <w:shd w:val="clear" w:color="auto" w:fill="auto"/>
            <w:vAlign w:val="center"/>
          </w:tcPr>
          <w:p w14:paraId="1CA67F87" w14:textId="77777777" w:rsidR="00FC2DC8" w:rsidRPr="00371824" w:rsidRDefault="00FC2DC8" w:rsidP="00CD4AA2">
            <w:pPr>
              <w:pStyle w:val="TAC"/>
              <w:jc w:val="left"/>
            </w:pPr>
          </w:p>
        </w:tc>
      </w:tr>
      <w:tr w:rsidR="00FC2DC8" w:rsidRPr="00371824" w14:paraId="34446367" w14:textId="77777777" w:rsidTr="00CD4AA2">
        <w:trPr>
          <w:trHeight w:val="43"/>
          <w:jc w:val="center"/>
        </w:trPr>
        <w:tc>
          <w:tcPr>
            <w:tcW w:w="2680" w:type="dxa"/>
            <w:shd w:val="clear" w:color="auto" w:fill="auto"/>
            <w:vAlign w:val="center"/>
          </w:tcPr>
          <w:p w14:paraId="07F5C9D1" w14:textId="77777777" w:rsidR="00FC2DC8" w:rsidRPr="00371824" w:rsidRDefault="00FC2DC8" w:rsidP="00CD4AA2">
            <w:pPr>
              <w:pStyle w:val="TAL"/>
            </w:pPr>
            <w:r w:rsidRPr="00371824">
              <w:t>2509 MHz ≤ f ≤ 2606 MHz</w:t>
            </w:r>
          </w:p>
          <w:p w14:paraId="7B4C018F" w14:textId="77777777" w:rsidR="00FC2DC8" w:rsidRPr="00371824" w:rsidRDefault="00FC2DC8" w:rsidP="00CD4AA2">
            <w:pPr>
              <w:pStyle w:val="TAL"/>
            </w:pPr>
            <w:r w:rsidRPr="00371824">
              <w:t>3323 MHz ≤ f ≤ 3408 MHz</w:t>
            </w:r>
          </w:p>
          <w:p w14:paraId="2DE4B25A" w14:textId="77777777" w:rsidR="00FC2DC8" w:rsidRPr="00371824" w:rsidRDefault="00FC2DC8" w:rsidP="00CD4AA2">
            <w:pPr>
              <w:pStyle w:val="TAL"/>
            </w:pPr>
            <w:r w:rsidRPr="00371824">
              <w:t>4204 MHz ≤ f ≤ 4269 MHz</w:t>
            </w:r>
          </w:p>
        </w:tc>
        <w:tc>
          <w:tcPr>
            <w:tcW w:w="1180" w:type="dxa"/>
            <w:shd w:val="clear" w:color="auto" w:fill="auto"/>
            <w:vAlign w:val="center"/>
          </w:tcPr>
          <w:p w14:paraId="399AF3A6"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0881EFB0" w14:textId="77777777" w:rsidR="00FC2DC8" w:rsidRPr="00371824" w:rsidRDefault="00FC2DC8" w:rsidP="00CD4AA2">
            <w:pPr>
              <w:pStyle w:val="TAC"/>
              <w:jc w:val="left"/>
            </w:pPr>
            <w:r w:rsidRPr="00371824">
              <w:t>1 MHz</w:t>
            </w:r>
          </w:p>
        </w:tc>
        <w:tc>
          <w:tcPr>
            <w:tcW w:w="1080" w:type="dxa"/>
            <w:shd w:val="clear" w:color="auto" w:fill="auto"/>
            <w:vAlign w:val="center"/>
          </w:tcPr>
          <w:p w14:paraId="7BD4F83E" w14:textId="77777777" w:rsidR="00FC2DC8" w:rsidRPr="00371824" w:rsidRDefault="00FC2DC8" w:rsidP="00CD4AA2">
            <w:pPr>
              <w:pStyle w:val="TAC"/>
              <w:jc w:val="left"/>
            </w:pPr>
          </w:p>
        </w:tc>
      </w:tr>
      <w:tr w:rsidR="00FC2DC8" w:rsidRPr="00371824" w14:paraId="07A91BEF" w14:textId="77777777" w:rsidTr="00CD4AA2">
        <w:trPr>
          <w:trHeight w:val="43"/>
          <w:jc w:val="center"/>
        </w:trPr>
        <w:tc>
          <w:tcPr>
            <w:tcW w:w="6740" w:type="dxa"/>
            <w:gridSpan w:val="4"/>
            <w:shd w:val="clear" w:color="auto" w:fill="auto"/>
            <w:vAlign w:val="center"/>
          </w:tcPr>
          <w:p w14:paraId="3EA62A14" w14:textId="77777777" w:rsidR="00FC2DC8" w:rsidRPr="00371824" w:rsidRDefault="00FC2DC8" w:rsidP="00CD4AA2">
            <w:pPr>
              <w:pStyle w:val="TAH"/>
            </w:pPr>
            <w:r w:rsidRPr="00371824">
              <w:t>Test requirements for CA_</w:t>
            </w:r>
            <w:r w:rsidRPr="00371824">
              <w:rPr>
                <w:lang w:eastAsia="zh-CN"/>
              </w:rPr>
              <w:t>n28</w:t>
            </w:r>
            <w:r w:rsidRPr="00371824">
              <w:t>A-</w:t>
            </w:r>
            <w:r w:rsidRPr="00371824">
              <w:rPr>
                <w:lang w:eastAsia="zh-CN"/>
              </w:rPr>
              <w:t>n41</w:t>
            </w:r>
            <w:r w:rsidRPr="00371824">
              <w:t>A Configuration</w:t>
            </w:r>
          </w:p>
        </w:tc>
      </w:tr>
      <w:tr w:rsidR="00FC2DC8" w:rsidRPr="00371824" w14:paraId="19F6DCFB" w14:textId="77777777" w:rsidTr="00CD4AA2">
        <w:trPr>
          <w:trHeight w:val="43"/>
          <w:jc w:val="center"/>
        </w:trPr>
        <w:tc>
          <w:tcPr>
            <w:tcW w:w="2680" w:type="dxa"/>
            <w:shd w:val="clear" w:color="auto" w:fill="auto"/>
            <w:vAlign w:val="center"/>
          </w:tcPr>
          <w:p w14:paraId="7DA14B0E" w14:textId="77777777" w:rsidR="00FC2DC8" w:rsidRPr="00371824" w:rsidRDefault="00FC2DC8" w:rsidP="00CD4AA2">
            <w:pPr>
              <w:pStyle w:val="TAC"/>
              <w:jc w:val="left"/>
            </w:pPr>
            <w:r w:rsidRPr="00371824">
              <w:t>1000MHz ≤ f ≤ 1284 MHz</w:t>
            </w:r>
          </w:p>
          <w:p w14:paraId="2FC950DF" w14:textId="77777777" w:rsidR="00FC2DC8" w:rsidRPr="00371824" w:rsidRDefault="00FC2DC8" w:rsidP="00CD4AA2">
            <w:pPr>
              <w:pStyle w:val="TAC"/>
              <w:jc w:val="left"/>
            </w:pPr>
            <w:r w:rsidRPr="00371824">
              <w:t>1748MHz ≤ f ≤ 1987 MHz</w:t>
            </w:r>
          </w:p>
          <w:p w14:paraId="59304D5B" w14:textId="77777777" w:rsidR="00FC2DC8" w:rsidRPr="00371824" w:rsidRDefault="00FC2DC8" w:rsidP="00CD4AA2">
            <w:pPr>
              <w:pStyle w:val="TAC"/>
              <w:jc w:val="left"/>
            </w:pPr>
            <w:r w:rsidRPr="00371824">
              <w:t>3199MHz ≤ f ≤ 3438 MHz</w:t>
            </w:r>
          </w:p>
          <w:p w14:paraId="2D148DCD" w14:textId="77777777" w:rsidR="00FC2DC8" w:rsidRPr="00371824" w:rsidRDefault="00FC2DC8" w:rsidP="00CD4AA2">
            <w:pPr>
              <w:pStyle w:val="TAC"/>
              <w:jc w:val="left"/>
            </w:pPr>
            <w:r w:rsidRPr="00371824">
              <w:t>3902MHz ≤ f ≤ 4186 MHz</w:t>
            </w:r>
          </w:p>
          <w:p w14:paraId="0890C0FA" w14:textId="77777777" w:rsidR="00FC2DC8" w:rsidRPr="00371824" w:rsidRDefault="00FC2DC8" w:rsidP="00CD4AA2">
            <w:pPr>
              <w:pStyle w:val="TAC"/>
              <w:jc w:val="left"/>
            </w:pPr>
            <w:r w:rsidRPr="00371824">
              <w:t>4244MHz ≤ f ≤ 4677 MHz</w:t>
            </w:r>
          </w:p>
          <w:p w14:paraId="3447DF95" w14:textId="77777777" w:rsidR="00FC2DC8" w:rsidRPr="00371824" w:rsidRDefault="00FC2DC8" w:rsidP="00CD4AA2">
            <w:pPr>
              <w:pStyle w:val="TAC"/>
              <w:jc w:val="left"/>
            </w:pPr>
            <w:r w:rsidRPr="00371824">
              <w:t>5695MHz ≤ f ≤ 6128MHz</w:t>
            </w:r>
          </w:p>
        </w:tc>
        <w:tc>
          <w:tcPr>
            <w:tcW w:w="1180" w:type="dxa"/>
            <w:shd w:val="clear" w:color="auto" w:fill="auto"/>
            <w:vAlign w:val="center"/>
          </w:tcPr>
          <w:p w14:paraId="445929C6" w14:textId="77777777" w:rsidR="00FC2DC8" w:rsidRPr="00371824" w:rsidRDefault="00FC2DC8" w:rsidP="00CD4AA2">
            <w:pPr>
              <w:pStyle w:val="TAC"/>
              <w:jc w:val="left"/>
            </w:pPr>
            <w:r w:rsidRPr="00371824">
              <w:t xml:space="preserve">-25 </w:t>
            </w:r>
            <w:proofErr w:type="spellStart"/>
            <w:r w:rsidRPr="00371824">
              <w:t>dBm</w:t>
            </w:r>
            <w:r w:rsidRPr="00371824">
              <w:rPr>
                <w:lang w:eastAsia="zh-CN"/>
              </w:rPr>
              <w:t>+TT</w:t>
            </w:r>
            <w:proofErr w:type="spellEnd"/>
          </w:p>
        </w:tc>
        <w:tc>
          <w:tcPr>
            <w:tcW w:w="1800" w:type="dxa"/>
            <w:shd w:val="clear" w:color="auto" w:fill="auto"/>
            <w:vAlign w:val="center"/>
          </w:tcPr>
          <w:p w14:paraId="2BA4782F" w14:textId="77777777" w:rsidR="00FC2DC8" w:rsidRPr="00371824" w:rsidRDefault="00FC2DC8" w:rsidP="00CD4AA2">
            <w:pPr>
              <w:pStyle w:val="TAC"/>
              <w:jc w:val="left"/>
            </w:pPr>
            <w:r w:rsidRPr="00371824">
              <w:rPr>
                <w:lang w:eastAsia="zh-CN"/>
              </w:rPr>
              <w:t>1MHz</w:t>
            </w:r>
          </w:p>
        </w:tc>
        <w:tc>
          <w:tcPr>
            <w:tcW w:w="1080" w:type="dxa"/>
            <w:shd w:val="clear" w:color="auto" w:fill="auto"/>
            <w:vAlign w:val="center"/>
          </w:tcPr>
          <w:p w14:paraId="5FA36216" w14:textId="77777777" w:rsidR="00FC2DC8" w:rsidRPr="00371824" w:rsidRDefault="00FC2DC8" w:rsidP="00CD4AA2">
            <w:pPr>
              <w:pStyle w:val="TAC"/>
              <w:jc w:val="left"/>
            </w:pPr>
          </w:p>
        </w:tc>
      </w:tr>
      <w:tr w:rsidR="00FC2DC8" w:rsidRPr="00371824" w14:paraId="3E1B5395" w14:textId="77777777" w:rsidTr="00CD4AA2">
        <w:trPr>
          <w:trHeight w:val="43"/>
          <w:jc w:val="center"/>
        </w:trPr>
        <w:tc>
          <w:tcPr>
            <w:tcW w:w="6740" w:type="dxa"/>
            <w:gridSpan w:val="4"/>
            <w:shd w:val="clear" w:color="auto" w:fill="auto"/>
            <w:vAlign w:val="center"/>
          </w:tcPr>
          <w:p w14:paraId="2E884DBF" w14:textId="77777777" w:rsidR="00FC2DC8" w:rsidRPr="00371824" w:rsidRDefault="00FC2DC8" w:rsidP="00CD4AA2">
            <w:pPr>
              <w:pStyle w:val="TAH"/>
            </w:pPr>
            <w:r w:rsidRPr="00371824">
              <w:t>Test requirements for CA_</w:t>
            </w:r>
            <w:r w:rsidRPr="00371824">
              <w:rPr>
                <w:lang w:eastAsia="zh-CN"/>
              </w:rPr>
              <w:t>n41</w:t>
            </w:r>
            <w:r w:rsidRPr="00371824">
              <w:t>A-</w:t>
            </w:r>
            <w:r w:rsidRPr="00371824">
              <w:rPr>
                <w:lang w:eastAsia="zh-CN"/>
              </w:rPr>
              <w:t>n79</w:t>
            </w:r>
            <w:r w:rsidRPr="00371824">
              <w:t>A Configuration</w:t>
            </w:r>
          </w:p>
        </w:tc>
      </w:tr>
      <w:tr w:rsidR="00FC2DC8" w:rsidRPr="00371824" w14:paraId="36B267F7" w14:textId="77777777" w:rsidTr="00CD4AA2">
        <w:trPr>
          <w:trHeight w:val="43"/>
          <w:jc w:val="center"/>
        </w:trPr>
        <w:tc>
          <w:tcPr>
            <w:tcW w:w="2680" w:type="dxa"/>
            <w:shd w:val="clear" w:color="auto" w:fill="auto"/>
            <w:vAlign w:val="center"/>
          </w:tcPr>
          <w:p w14:paraId="396241A3" w14:textId="77777777" w:rsidR="00FC2DC8" w:rsidRPr="00371824" w:rsidRDefault="00FC2DC8" w:rsidP="00CD4AA2">
            <w:pPr>
              <w:pStyle w:val="TAC"/>
              <w:jc w:val="left"/>
            </w:pPr>
            <w:r w:rsidRPr="00371824">
              <w:t>8 MHz ≤ f ≤30 MHz</w:t>
            </w:r>
          </w:p>
        </w:tc>
        <w:tc>
          <w:tcPr>
            <w:tcW w:w="1180" w:type="dxa"/>
            <w:shd w:val="clear" w:color="auto" w:fill="auto"/>
            <w:vAlign w:val="center"/>
          </w:tcPr>
          <w:p w14:paraId="097CE123" w14:textId="77777777" w:rsidR="00FC2DC8" w:rsidRPr="00371824" w:rsidRDefault="00FC2DC8" w:rsidP="00CD4AA2">
            <w:pPr>
              <w:pStyle w:val="TAC"/>
              <w:jc w:val="left"/>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16D5A3CE" w14:textId="77777777" w:rsidR="00FC2DC8" w:rsidRPr="00371824" w:rsidRDefault="00FC2DC8" w:rsidP="00CD4AA2">
            <w:pPr>
              <w:pStyle w:val="TAC"/>
              <w:jc w:val="left"/>
              <w:rPr>
                <w:lang w:eastAsia="zh-CN"/>
              </w:rPr>
            </w:pPr>
            <w:r w:rsidRPr="00371824">
              <w:rPr>
                <w:lang w:eastAsia="zh-CN"/>
              </w:rPr>
              <w:t>10kHz</w:t>
            </w:r>
          </w:p>
        </w:tc>
        <w:tc>
          <w:tcPr>
            <w:tcW w:w="1080" w:type="dxa"/>
            <w:shd w:val="clear" w:color="auto" w:fill="auto"/>
            <w:vAlign w:val="center"/>
          </w:tcPr>
          <w:p w14:paraId="1CF9D022" w14:textId="77777777" w:rsidR="00FC2DC8" w:rsidRPr="00371824" w:rsidRDefault="00FC2DC8" w:rsidP="00CD4AA2">
            <w:pPr>
              <w:pStyle w:val="TAC"/>
              <w:jc w:val="left"/>
            </w:pPr>
          </w:p>
        </w:tc>
      </w:tr>
      <w:tr w:rsidR="00FC2DC8" w:rsidRPr="00371824" w14:paraId="78FF6927" w14:textId="77777777" w:rsidTr="00CD4AA2">
        <w:trPr>
          <w:trHeight w:val="43"/>
          <w:jc w:val="center"/>
        </w:trPr>
        <w:tc>
          <w:tcPr>
            <w:tcW w:w="2680" w:type="dxa"/>
            <w:shd w:val="clear" w:color="auto" w:fill="auto"/>
            <w:vAlign w:val="center"/>
          </w:tcPr>
          <w:p w14:paraId="754B50BC" w14:textId="77777777" w:rsidR="00FC2DC8" w:rsidRPr="00371824" w:rsidRDefault="00FC2DC8" w:rsidP="00CD4AA2">
            <w:pPr>
              <w:pStyle w:val="TAC"/>
              <w:jc w:val="left"/>
            </w:pPr>
            <w:r w:rsidRPr="00371824">
              <w:t>30 MHz ≤ f ≤980 MHz</w:t>
            </w:r>
          </w:p>
        </w:tc>
        <w:tc>
          <w:tcPr>
            <w:tcW w:w="1180" w:type="dxa"/>
            <w:shd w:val="clear" w:color="auto" w:fill="auto"/>
            <w:vAlign w:val="center"/>
          </w:tcPr>
          <w:p w14:paraId="65652C9D" w14:textId="77777777" w:rsidR="00FC2DC8" w:rsidRPr="00371824" w:rsidRDefault="00FC2DC8" w:rsidP="00CD4AA2">
            <w:pPr>
              <w:pStyle w:val="TAC"/>
              <w:jc w:val="left"/>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756D67A9" w14:textId="77777777" w:rsidR="00FC2DC8" w:rsidRPr="00371824" w:rsidRDefault="00FC2DC8" w:rsidP="00CD4AA2">
            <w:pPr>
              <w:pStyle w:val="TAC"/>
              <w:jc w:val="left"/>
              <w:rPr>
                <w:lang w:eastAsia="zh-CN"/>
              </w:rPr>
            </w:pPr>
            <w:r w:rsidRPr="00371824">
              <w:rPr>
                <w:lang w:eastAsia="zh-CN"/>
              </w:rPr>
              <w:t>100kHz</w:t>
            </w:r>
          </w:p>
        </w:tc>
        <w:tc>
          <w:tcPr>
            <w:tcW w:w="1080" w:type="dxa"/>
            <w:shd w:val="clear" w:color="auto" w:fill="auto"/>
            <w:vAlign w:val="center"/>
          </w:tcPr>
          <w:p w14:paraId="012EBC6E" w14:textId="77777777" w:rsidR="00FC2DC8" w:rsidRPr="00371824" w:rsidRDefault="00FC2DC8" w:rsidP="00CD4AA2">
            <w:pPr>
              <w:pStyle w:val="TAC"/>
              <w:jc w:val="left"/>
            </w:pPr>
          </w:p>
        </w:tc>
      </w:tr>
      <w:tr w:rsidR="00FC2DC8" w:rsidRPr="00371824" w14:paraId="3F5E5FA3" w14:textId="77777777" w:rsidTr="00CD4AA2">
        <w:trPr>
          <w:trHeight w:val="43"/>
          <w:jc w:val="center"/>
        </w:trPr>
        <w:tc>
          <w:tcPr>
            <w:tcW w:w="2680" w:type="dxa"/>
            <w:shd w:val="clear" w:color="auto" w:fill="auto"/>
            <w:vAlign w:val="center"/>
          </w:tcPr>
          <w:p w14:paraId="7971E8EA" w14:textId="77777777" w:rsidR="00FC2DC8" w:rsidRPr="00371824" w:rsidRDefault="00FC2DC8" w:rsidP="00CD4AA2">
            <w:pPr>
              <w:pStyle w:val="TAC"/>
              <w:jc w:val="left"/>
            </w:pPr>
            <w:r w:rsidRPr="00371824">
              <w:t>1710MHz ≤ f ≤ 2504MHz</w:t>
            </w:r>
          </w:p>
        </w:tc>
        <w:tc>
          <w:tcPr>
            <w:tcW w:w="1180" w:type="dxa"/>
            <w:vMerge w:val="restart"/>
            <w:shd w:val="clear" w:color="auto" w:fill="auto"/>
            <w:vAlign w:val="center"/>
          </w:tcPr>
          <w:p w14:paraId="22014608" w14:textId="77777777" w:rsidR="00FC2DC8" w:rsidRPr="00371824" w:rsidRDefault="00FC2DC8" w:rsidP="00CD4AA2">
            <w:pPr>
              <w:pStyle w:val="TAC"/>
              <w:jc w:val="left"/>
            </w:pPr>
            <w:r w:rsidRPr="00371824">
              <w:t xml:space="preserve">-30 </w:t>
            </w:r>
            <w:proofErr w:type="spellStart"/>
            <w:r w:rsidRPr="00371824">
              <w:t>dBm</w:t>
            </w:r>
            <w:r w:rsidRPr="00371824">
              <w:rPr>
                <w:lang w:eastAsia="zh-CN"/>
              </w:rPr>
              <w:t>+TT</w:t>
            </w:r>
            <w:proofErr w:type="spellEnd"/>
          </w:p>
        </w:tc>
        <w:tc>
          <w:tcPr>
            <w:tcW w:w="1800" w:type="dxa"/>
            <w:vMerge w:val="restart"/>
            <w:shd w:val="clear" w:color="auto" w:fill="auto"/>
            <w:vAlign w:val="center"/>
          </w:tcPr>
          <w:p w14:paraId="25E85F79" w14:textId="77777777" w:rsidR="00FC2DC8" w:rsidRPr="00371824" w:rsidRDefault="00FC2DC8" w:rsidP="00CD4AA2">
            <w:pPr>
              <w:pStyle w:val="TAC"/>
              <w:jc w:val="left"/>
              <w:rPr>
                <w:lang w:eastAsia="zh-CN"/>
              </w:rPr>
            </w:pPr>
            <w:r w:rsidRPr="00371824">
              <w:rPr>
                <w:lang w:eastAsia="zh-CN"/>
              </w:rPr>
              <w:t>1MHz</w:t>
            </w:r>
          </w:p>
        </w:tc>
        <w:tc>
          <w:tcPr>
            <w:tcW w:w="1080" w:type="dxa"/>
            <w:vMerge w:val="restart"/>
            <w:shd w:val="clear" w:color="auto" w:fill="auto"/>
            <w:vAlign w:val="center"/>
          </w:tcPr>
          <w:p w14:paraId="5EA37222" w14:textId="77777777" w:rsidR="00FC2DC8" w:rsidRPr="00371824" w:rsidRDefault="00FC2DC8" w:rsidP="00CD4AA2">
            <w:pPr>
              <w:pStyle w:val="TAC"/>
              <w:jc w:val="left"/>
            </w:pPr>
          </w:p>
        </w:tc>
      </w:tr>
      <w:tr w:rsidR="00FC2DC8" w:rsidRPr="00371824" w14:paraId="70195010" w14:textId="77777777" w:rsidTr="00CD4AA2">
        <w:trPr>
          <w:trHeight w:val="43"/>
          <w:jc w:val="center"/>
        </w:trPr>
        <w:tc>
          <w:tcPr>
            <w:tcW w:w="2680" w:type="dxa"/>
            <w:shd w:val="clear" w:color="auto" w:fill="auto"/>
            <w:vAlign w:val="center"/>
          </w:tcPr>
          <w:p w14:paraId="2287CF87" w14:textId="77777777" w:rsidR="00FC2DC8" w:rsidRPr="00371824" w:rsidRDefault="00FC2DC8" w:rsidP="00CD4AA2">
            <w:pPr>
              <w:pStyle w:val="TAC"/>
              <w:jc w:val="left"/>
              <w:rPr>
                <w:rFonts w:cs="Arial"/>
              </w:rPr>
            </w:pPr>
            <w:r w:rsidRPr="00371824">
              <w:t>6110MHz ≤ f ≤ 7690MHz</w:t>
            </w:r>
          </w:p>
        </w:tc>
        <w:tc>
          <w:tcPr>
            <w:tcW w:w="1180" w:type="dxa"/>
            <w:vMerge/>
            <w:shd w:val="clear" w:color="auto" w:fill="auto"/>
            <w:vAlign w:val="center"/>
          </w:tcPr>
          <w:p w14:paraId="4F312351" w14:textId="77777777" w:rsidR="00FC2DC8" w:rsidRPr="00371824" w:rsidRDefault="00FC2DC8" w:rsidP="00CD4AA2">
            <w:pPr>
              <w:pStyle w:val="TAC"/>
              <w:jc w:val="left"/>
            </w:pPr>
          </w:p>
        </w:tc>
        <w:tc>
          <w:tcPr>
            <w:tcW w:w="1800" w:type="dxa"/>
            <w:vMerge/>
            <w:shd w:val="clear" w:color="auto" w:fill="auto"/>
            <w:vAlign w:val="center"/>
          </w:tcPr>
          <w:p w14:paraId="2B24B9E3" w14:textId="77777777" w:rsidR="00FC2DC8" w:rsidRPr="00371824" w:rsidRDefault="00FC2DC8" w:rsidP="00CD4AA2">
            <w:pPr>
              <w:pStyle w:val="TAC"/>
              <w:jc w:val="left"/>
              <w:rPr>
                <w:lang w:eastAsia="zh-CN"/>
              </w:rPr>
            </w:pPr>
          </w:p>
        </w:tc>
        <w:tc>
          <w:tcPr>
            <w:tcW w:w="1080" w:type="dxa"/>
            <w:vMerge/>
            <w:shd w:val="clear" w:color="auto" w:fill="auto"/>
            <w:vAlign w:val="center"/>
          </w:tcPr>
          <w:p w14:paraId="3AFBFCAD" w14:textId="77777777" w:rsidR="00FC2DC8" w:rsidRPr="00371824" w:rsidRDefault="00FC2DC8" w:rsidP="00CD4AA2">
            <w:pPr>
              <w:pStyle w:val="TAC"/>
              <w:jc w:val="left"/>
            </w:pPr>
          </w:p>
        </w:tc>
      </w:tr>
      <w:tr w:rsidR="00FC2DC8" w:rsidRPr="00371824" w14:paraId="3E77EC6B" w14:textId="77777777" w:rsidTr="00CD4AA2">
        <w:trPr>
          <w:trHeight w:val="43"/>
          <w:jc w:val="center"/>
        </w:trPr>
        <w:tc>
          <w:tcPr>
            <w:tcW w:w="2680" w:type="dxa"/>
            <w:shd w:val="clear" w:color="auto" w:fill="auto"/>
            <w:vAlign w:val="center"/>
          </w:tcPr>
          <w:p w14:paraId="16216023" w14:textId="77777777" w:rsidR="00FC2DC8" w:rsidRPr="00371824" w:rsidRDefault="00FC2DC8" w:rsidP="00CD4AA2">
            <w:pPr>
              <w:pStyle w:val="TAC"/>
              <w:jc w:val="left"/>
              <w:rPr>
                <w:rFonts w:cs="Arial"/>
              </w:rPr>
            </w:pPr>
            <w:r w:rsidRPr="00371824">
              <w:t>9392MHz ≤ f ≤ 10380MHz</w:t>
            </w:r>
          </w:p>
        </w:tc>
        <w:tc>
          <w:tcPr>
            <w:tcW w:w="1180" w:type="dxa"/>
            <w:vMerge/>
            <w:shd w:val="clear" w:color="auto" w:fill="auto"/>
            <w:vAlign w:val="center"/>
          </w:tcPr>
          <w:p w14:paraId="1971EEF7" w14:textId="77777777" w:rsidR="00FC2DC8" w:rsidRPr="00371824" w:rsidRDefault="00FC2DC8" w:rsidP="00CD4AA2">
            <w:pPr>
              <w:pStyle w:val="TAC"/>
              <w:jc w:val="left"/>
            </w:pPr>
          </w:p>
        </w:tc>
        <w:tc>
          <w:tcPr>
            <w:tcW w:w="1800" w:type="dxa"/>
            <w:vMerge/>
            <w:shd w:val="clear" w:color="auto" w:fill="auto"/>
            <w:vAlign w:val="center"/>
          </w:tcPr>
          <w:p w14:paraId="42E941D0" w14:textId="77777777" w:rsidR="00FC2DC8" w:rsidRPr="00371824" w:rsidRDefault="00FC2DC8" w:rsidP="00CD4AA2">
            <w:pPr>
              <w:pStyle w:val="TAC"/>
              <w:jc w:val="left"/>
              <w:rPr>
                <w:lang w:eastAsia="zh-CN"/>
              </w:rPr>
            </w:pPr>
          </w:p>
        </w:tc>
        <w:tc>
          <w:tcPr>
            <w:tcW w:w="1080" w:type="dxa"/>
            <w:vMerge/>
            <w:shd w:val="clear" w:color="auto" w:fill="auto"/>
            <w:vAlign w:val="center"/>
          </w:tcPr>
          <w:p w14:paraId="098E985D" w14:textId="77777777" w:rsidR="00FC2DC8" w:rsidRPr="00371824" w:rsidRDefault="00FC2DC8" w:rsidP="00CD4AA2">
            <w:pPr>
              <w:pStyle w:val="TAC"/>
              <w:jc w:val="left"/>
            </w:pPr>
          </w:p>
        </w:tc>
      </w:tr>
      <w:tr w:rsidR="00FC2DC8" w:rsidRPr="00371824" w14:paraId="055AFF9D" w14:textId="77777777" w:rsidTr="00CD4AA2">
        <w:trPr>
          <w:trHeight w:val="43"/>
          <w:jc w:val="center"/>
        </w:trPr>
        <w:tc>
          <w:tcPr>
            <w:tcW w:w="2680" w:type="dxa"/>
            <w:shd w:val="clear" w:color="auto" w:fill="auto"/>
            <w:vAlign w:val="center"/>
          </w:tcPr>
          <w:p w14:paraId="19B5AD66" w14:textId="77777777" w:rsidR="00FC2DC8" w:rsidRPr="00371824" w:rsidRDefault="00FC2DC8" w:rsidP="00CD4AA2">
            <w:pPr>
              <w:pStyle w:val="TAC"/>
              <w:jc w:val="left"/>
              <w:rPr>
                <w:rFonts w:cs="Arial"/>
              </w:rPr>
            </w:pPr>
            <w:r w:rsidRPr="00371824">
              <w:t>11296MHz ≤ f ≤ 12690MHz</w:t>
            </w:r>
          </w:p>
        </w:tc>
        <w:tc>
          <w:tcPr>
            <w:tcW w:w="1180" w:type="dxa"/>
            <w:vMerge/>
            <w:shd w:val="clear" w:color="auto" w:fill="auto"/>
            <w:vAlign w:val="center"/>
          </w:tcPr>
          <w:p w14:paraId="69C9E470" w14:textId="77777777" w:rsidR="00FC2DC8" w:rsidRPr="00371824" w:rsidRDefault="00FC2DC8" w:rsidP="00CD4AA2">
            <w:pPr>
              <w:pStyle w:val="TAC"/>
              <w:jc w:val="left"/>
            </w:pPr>
          </w:p>
        </w:tc>
        <w:tc>
          <w:tcPr>
            <w:tcW w:w="1800" w:type="dxa"/>
            <w:vMerge/>
            <w:shd w:val="clear" w:color="auto" w:fill="auto"/>
            <w:vAlign w:val="center"/>
          </w:tcPr>
          <w:p w14:paraId="014D9A59" w14:textId="77777777" w:rsidR="00FC2DC8" w:rsidRPr="00371824" w:rsidRDefault="00FC2DC8" w:rsidP="00CD4AA2">
            <w:pPr>
              <w:pStyle w:val="TAC"/>
              <w:jc w:val="left"/>
              <w:rPr>
                <w:lang w:eastAsia="zh-CN"/>
              </w:rPr>
            </w:pPr>
          </w:p>
        </w:tc>
        <w:tc>
          <w:tcPr>
            <w:tcW w:w="1080" w:type="dxa"/>
            <w:vMerge/>
            <w:shd w:val="clear" w:color="auto" w:fill="auto"/>
            <w:vAlign w:val="center"/>
          </w:tcPr>
          <w:p w14:paraId="1926ECE6" w14:textId="77777777" w:rsidR="00FC2DC8" w:rsidRPr="00371824" w:rsidRDefault="00FC2DC8" w:rsidP="00CD4AA2">
            <w:pPr>
              <w:pStyle w:val="TAC"/>
              <w:jc w:val="left"/>
            </w:pPr>
          </w:p>
        </w:tc>
      </w:tr>
      <w:tr w:rsidR="00FC2DC8" w:rsidRPr="00C85E42" w14:paraId="79ADC270" w14:textId="77777777" w:rsidTr="00CD4AA2">
        <w:trPr>
          <w:trHeight w:val="43"/>
          <w:jc w:val="center"/>
        </w:trPr>
        <w:tc>
          <w:tcPr>
            <w:tcW w:w="6740" w:type="dxa"/>
            <w:gridSpan w:val="4"/>
            <w:shd w:val="clear" w:color="auto" w:fill="auto"/>
            <w:vAlign w:val="center"/>
          </w:tcPr>
          <w:p w14:paraId="0F0CD0AA" w14:textId="77777777" w:rsidR="00FC2DC8" w:rsidRPr="00C85E42" w:rsidRDefault="00FC2DC8" w:rsidP="00CD4AA2">
            <w:pPr>
              <w:pStyle w:val="TAC"/>
              <w:rPr>
                <w:b/>
                <w:bCs/>
              </w:rPr>
            </w:pPr>
            <w:r w:rsidRPr="00C85E42">
              <w:rPr>
                <w:b/>
                <w:bCs/>
              </w:rPr>
              <w:t>Test requirements for CA_</w:t>
            </w:r>
            <w:r w:rsidRPr="00C85E42">
              <w:rPr>
                <w:b/>
                <w:bCs/>
                <w:lang w:eastAsia="zh-CN"/>
              </w:rPr>
              <w:t>n48</w:t>
            </w:r>
            <w:r w:rsidRPr="00C85E42">
              <w:rPr>
                <w:b/>
                <w:bCs/>
              </w:rPr>
              <w:t>A-</w:t>
            </w:r>
            <w:r w:rsidRPr="00C85E42">
              <w:rPr>
                <w:b/>
                <w:bCs/>
                <w:lang w:eastAsia="zh-CN"/>
              </w:rPr>
              <w:t>n66</w:t>
            </w:r>
            <w:r w:rsidRPr="00C85E42">
              <w:rPr>
                <w:b/>
                <w:bCs/>
              </w:rPr>
              <w:t>A Configuration</w:t>
            </w:r>
          </w:p>
        </w:tc>
      </w:tr>
      <w:tr w:rsidR="00FC2DC8" w:rsidRPr="00371824" w14:paraId="5E634764" w14:textId="77777777" w:rsidTr="00CD4AA2">
        <w:trPr>
          <w:trHeight w:val="43"/>
          <w:jc w:val="center"/>
        </w:trPr>
        <w:tc>
          <w:tcPr>
            <w:tcW w:w="2680" w:type="dxa"/>
            <w:shd w:val="clear" w:color="auto" w:fill="auto"/>
          </w:tcPr>
          <w:p w14:paraId="1A093F7C" w14:textId="77777777" w:rsidR="00FC2DC8" w:rsidRPr="00371824" w:rsidRDefault="00FC2DC8" w:rsidP="00CD4AA2">
            <w:pPr>
              <w:pStyle w:val="TAL"/>
            </w:pPr>
            <w:r w:rsidRPr="00371824">
              <w:t>10 MHz ≤ f &lt; 30 MHz</w:t>
            </w:r>
          </w:p>
        </w:tc>
        <w:tc>
          <w:tcPr>
            <w:tcW w:w="1180" w:type="dxa"/>
            <w:shd w:val="clear" w:color="auto" w:fill="auto"/>
            <w:vAlign w:val="center"/>
          </w:tcPr>
          <w:p w14:paraId="6FD52C6B"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601603CC" w14:textId="77777777" w:rsidR="00FC2DC8" w:rsidRPr="00371824" w:rsidRDefault="00FC2DC8" w:rsidP="00CD4AA2">
            <w:pPr>
              <w:pStyle w:val="TAC"/>
              <w:jc w:val="left"/>
              <w:rPr>
                <w:lang w:eastAsia="zh-CN"/>
              </w:rPr>
            </w:pPr>
            <w:r w:rsidRPr="00371824">
              <w:t>10 kHz</w:t>
            </w:r>
          </w:p>
        </w:tc>
        <w:tc>
          <w:tcPr>
            <w:tcW w:w="1080" w:type="dxa"/>
            <w:shd w:val="clear" w:color="auto" w:fill="auto"/>
            <w:vAlign w:val="center"/>
          </w:tcPr>
          <w:p w14:paraId="479C9DEC" w14:textId="77777777" w:rsidR="00FC2DC8" w:rsidRPr="00371824" w:rsidRDefault="00FC2DC8" w:rsidP="00CD4AA2">
            <w:pPr>
              <w:pStyle w:val="TAC"/>
              <w:jc w:val="left"/>
            </w:pPr>
          </w:p>
        </w:tc>
      </w:tr>
      <w:tr w:rsidR="00FC2DC8" w:rsidRPr="00371824" w14:paraId="15F15975" w14:textId="77777777" w:rsidTr="00CD4AA2">
        <w:trPr>
          <w:trHeight w:val="43"/>
          <w:jc w:val="center"/>
        </w:trPr>
        <w:tc>
          <w:tcPr>
            <w:tcW w:w="2680" w:type="dxa"/>
            <w:shd w:val="clear" w:color="auto" w:fill="auto"/>
          </w:tcPr>
          <w:p w14:paraId="21B6AD4F" w14:textId="77777777" w:rsidR="00FC2DC8" w:rsidRPr="00371824" w:rsidRDefault="00FC2DC8" w:rsidP="00CD4AA2">
            <w:pPr>
              <w:pStyle w:val="TAL"/>
            </w:pPr>
            <w:r w:rsidRPr="00371824">
              <w:t>30 MHz ≤ f &lt; 280 MHz</w:t>
            </w:r>
          </w:p>
        </w:tc>
        <w:tc>
          <w:tcPr>
            <w:tcW w:w="1180" w:type="dxa"/>
            <w:shd w:val="clear" w:color="auto" w:fill="auto"/>
            <w:vAlign w:val="center"/>
          </w:tcPr>
          <w:p w14:paraId="78236B57"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01D9D8ED" w14:textId="77777777" w:rsidR="00FC2DC8" w:rsidRPr="00371824" w:rsidRDefault="00FC2DC8" w:rsidP="00CD4AA2">
            <w:pPr>
              <w:pStyle w:val="TAC"/>
              <w:jc w:val="left"/>
              <w:rPr>
                <w:lang w:eastAsia="zh-CN"/>
              </w:rPr>
            </w:pPr>
            <w:r w:rsidRPr="00371824">
              <w:t>100 kHz</w:t>
            </w:r>
          </w:p>
        </w:tc>
        <w:tc>
          <w:tcPr>
            <w:tcW w:w="1080" w:type="dxa"/>
            <w:shd w:val="clear" w:color="auto" w:fill="auto"/>
            <w:vAlign w:val="center"/>
          </w:tcPr>
          <w:p w14:paraId="1D63BA5E" w14:textId="77777777" w:rsidR="00FC2DC8" w:rsidRPr="00371824" w:rsidRDefault="00FC2DC8" w:rsidP="00CD4AA2">
            <w:pPr>
              <w:pStyle w:val="TAC"/>
              <w:jc w:val="left"/>
            </w:pPr>
          </w:p>
        </w:tc>
      </w:tr>
      <w:tr w:rsidR="00FC2DC8" w:rsidRPr="00371824" w14:paraId="5C0ABB4E" w14:textId="77777777" w:rsidTr="00CD4AA2">
        <w:trPr>
          <w:trHeight w:val="43"/>
          <w:jc w:val="center"/>
        </w:trPr>
        <w:tc>
          <w:tcPr>
            <w:tcW w:w="2680" w:type="dxa"/>
            <w:shd w:val="clear" w:color="auto" w:fill="auto"/>
          </w:tcPr>
          <w:p w14:paraId="6701958C" w14:textId="77777777" w:rsidR="00FC2DC8" w:rsidRPr="00371824" w:rsidRDefault="00FC2DC8" w:rsidP="00CD4AA2">
            <w:pPr>
              <w:pStyle w:val="TAL"/>
            </w:pPr>
            <w:r w:rsidRPr="00371824">
              <w:t>1770 MHz ≤ f ≤ 1990 MHz</w:t>
            </w:r>
          </w:p>
          <w:p w14:paraId="42D316F7" w14:textId="77777777" w:rsidR="00FC2DC8" w:rsidRPr="00371824" w:rsidRDefault="00FC2DC8" w:rsidP="00CD4AA2">
            <w:pPr>
              <w:pStyle w:val="TAL"/>
            </w:pPr>
            <w:r w:rsidRPr="00371824">
              <w:t>5260 MHz ≤ f ≤ 5690 MHz</w:t>
            </w:r>
          </w:p>
          <w:p w14:paraId="3724EC48" w14:textId="77777777" w:rsidR="00FC2DC8" w:rsidRPr="00371824" w:rsidRDefault="00FC2DC8" w:rsidP="00CD4AA2">
            <w:pPr>
              <w:pStyle w:val="TAL"/>
            </w:pPr>
            <w:r w:rsidRPr="00371824">
              <w:t>6970 MHz ≤ f ≤ 7260 MHz</w:t>
            </w:r>
          </w:p>
          <w:p w14:paraId="1E8944E0" w14:textId="77777777" w:rsidR="00FC2DC8" w:rsidRPr="00371824" w:rsidRDefault="00FC2DC8" w:rsidP="00CD4AA2">
            <w:pPr>
              <w:pStyle w:val="TAL"/>
            </w:pPr>
            <w:r w:rsidRPr="00371824">
              <w:t>8810 MHz ≤ f ≤ 9180 MHz</w:t>
            </w:r>
          </w:p>
        </w:tc>
        <w:tc>
          <w:tcPr>
            <w:tcW w:w="1180" w:type="dxa"/>
            <w:shd w:val="clear" w:color="auto" w:fill="auto"/>
            <w:vAlign w:val="center"/>
          </w:tcPr>
          <w:p w14:paraId="1323FA21"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663F72AB" w14:textId="77777777" w:rsidR="00FC2DC8" w:rsidRPr="00371824" w:rsidRDefault="00FC2DC8" w:rsidP="00CD4AA2">
            <w:pPr>
              <w:pStyle w:val="TAC"/>
              <w:jc w:val="left"/>
              <w:rPr>
                <w:lang w:eastAsia="zh-CN"/>
              </w:rPr>
            </w:pPr>
            <w:r w:rsidRPr="00371824">
              <w:t>1 MHz</w:t>
            </w:r>
          </w:p>
        </w:tc>
        <w:tc>
          <w:tcPr>
            <w:tcW w:w="1080" w:type="dxa"/>
            <w:shd w:val="clear" w:color="auto" w:fill="auto"/>
            <w:vAlign w:val="center"/>
          </w:tcPr>
          <w:p w14:paraId="2B1EEA2E" w14:textId="77777777" w:rsidR="00FC2DC8" w:rsidRPr="00371824" w:rsidRDefault="00FC2DC8" w:rsidP="00CD4AA2">
            <w:pPr>
              <w:pStyle w:val="TAC"/>
              <w:jc w:val="left"/>
            </w:pPr>
          </w:p>
        </w:tc>
      </w:tr>
      <w:tr w:rsidR="00FC2DC8" w:rsidRPr="00371824" w14:paraId="4D5FE03C" w14:textId="77777777" w:rsidTr="00CD4AA2">
        <w:trPr>
          <w:trHeight w:val="43"/>
          <w:jc w:val="center"/>
        </w:trPr>
        <w:tc>
          <w:tcPr>
            <w:tcW w:w="6740" w:type="dxa"/>
            <w:gridSpan w:val="4"/>
            <w:shd w:val="clear" w:color="auto" w:fill="auto"/>
            <w:vAlign w:val="center"/>
          </w:tcPr>
          <w:p w14:paraId="22C07BF3" w14:textId="77777777" w:rsidR="00FC2DC8" w:rsidRPr="00371824" w:rsidRDefault="00FC2DC8" w:rsidP="00CD4AA2">
            <w:pPr>
              <w:pStyle w:val="TAH"/>
            </w:pPr>
            <w:r w:rsidRPr="00371824">
              <w:t>Test requirements for CA_n48A-n70A Configuration</w:t>
            </w:r>
          </w:p>
        </w:tc>
      </w:tr>
      <w:tr w:rsidR="00FC2DC8" w:rsidRPr="00371824" w14:paraId="7BBA9D3E" w14:textId="77777777" w:rsidTr="00CD4AA2">
        <w:trPr>
          <w:trHeight w:val="43"/>
          <w:jc w:val="center"/>
        </w:trPr>
        <w:tc>
          <w:tcPr>
            <w:tcW w:w="2680" w:type="dxa"/>
            <w:shd w:val="clear" w:color="auto" w:fill="auto"/>
            <w:vAlign w:val="center"/>
          </w:tcPr>
          <w:p w14:paraId="722A3828" w14:textId="77777777" w:rsidR="00FC2DC8" w:rsidRPr="00371824" w:rsidRDefault="00FC2DC8" w:rsidP="00CD4AA2">
            <w:pPr>
              <w:pStyle w:val="TAL"/>
            </w:pPr>
            <w:r w:rsidRPr="00371824">
              <w:rPr>
                <w:lang w:eastAsia="zh-CN"/>
              </w:rPr>
              <w:t>130 MHz ≤ f ≤ 310 MHz</w:t>
            </w:r>
          </w:p>
        </w:tc>
        <w:tc>
          <w:tcPr>
            <w:tcW w:w="1180" w:type="dxa"/>
            <w:shd w:val="clear" w:color="auto" w:fill="auto"/>
            <w:vAlign w:val="center"/>
          </w:tcPr>
          <w:p w14:paraId="58B958FB" w14:textId="77777777" w:rsidR="00FC2DC8" w:rsidRPr="00371824" w:rsidRDefault="00FC2DC8" w:rsidP="00CD4AA2">
            <w:pPr>
              <w:pStyle w:val="TAC"/>
              <w:jc w:val="left"/>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5997782A" w14:textId="77777777" w:rsidR="00FC2DC8" w:rsidRPr="00371824" w:rsidRDefault="00FC2DC8" w:rsidP="00CD4AA2">
            <w:pPr>
              <w:pStyle w:val="TAC"/>
              <w:jc w:val="left"/>
              <w:rPr>
                <w:lang w:eastAsia="zh-CN"/>
              </w:rPr>
            </w:pPr>
            <w:r w:rsidRPr="00371824">
              <w:t>100 kHz</w:t>
            </w:r>
          </w:p>
        </w:tc>
        <w:tc>
          <w:tcPr>
            <w:tcW w:w="1080" w:type="dxa"/>
            <w:shd w:val="clear" w:color="auto" w:fill="auto"/>
            <w:vAlign w:val="center"/>
          </w:tcPr>
          <w:p w14:paraId="22E9BB13" w14:textId="77777777" w:rsidR="00FC2DC8" w:rsidRPr="00371824" w:rsidRDefault="00FC2DC8" w:rsidP="00CD4AA2">
            <w:pPr>
              <w:pStyle w:val="TAC"/>
              <w:jc w:val="left"/>
            </w:pPr>
          </w:p>
        </w:tc>
      </w:tr>
      <w:tr w:rsidR="00FC2DC8" w:rsidRPr="00371824" w14:paraId="33B02BED" w14:textId="77777777" w:rsidTr="00CD4AA2">
        <w:trPr>
          <w:trHeight w:val="43"/>
          <w:jc w:val="center"/>
        </w:trPr>
        <w:tc>
          <w:tcPr>
            <w:tcW w:w="2680" w:type="dxa"/>
            <w:shd w:val="clear" w:color="auto" w:fill="auto"/>
            <w:vAlign w:val="center"/>
          </w:tcPr>
          <w:p w14:paraId="412F4F75" w14:textId="77777777" w:rsidR="00FC2DC8" w:rsidRPr="00371824" w:rsidRDefault="00FC2DC8" w:rsidP="00CD4AA2">
            <w:pPr>
              <w:pStyle w:val="TAL"/>
            </w:pPr>
            <w:r w:rsidRPr="00371824">
              <w:t xml:space="preserve">1840 MHz ≤ f ≤ 2005 MHz 5245 MHz ≤ f ≤ 5705 MHz 6940 MHz ≤ f ≤ 7120 MHz 8795 MHz ≤ f ≤ 9110 MHz </w:t>
            </w:r>
          </w:p>
        </w:tc>
        <w:tc>
          <w:tcPr>
            <w:tcW w:w="1180" w:type="dxa"/>
            <w:shd w:val="clear" w:color="auto" w:fill="auto"/>
            <w:vAlign w:val="center"/>
          </w:tcPr>
          <w:p w14:paraId="4F07FFC3" w14:textId="77777777" w:rsidR="00FC2DC8" w:rsidRPr="00371824" w:rsidRDefault="00FC2DC8" w:rsidP="00CD4AA2">
            <w:pPr>
              <w:pStyle w:val="TAC"/>
              <w:jc w:val="left"/>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tcPr>
          <w:p w14:paraId="00EBC7E4" w14:textId="77777777" w:rsidR="00FC2DC8" w:rsidRPr="00371824" w:rsidRDefault="00FC2DC8" w:rsidP="00CD4AA2">
            <w:pPr>
              <w:pStyle w:val="TAC"/>
              <w:jc w:val="left"/>
              <w:rPr>
                <w:lang w:eastAsia="zh-CN"/>
              </w:rPr>
            </w:pPr>
            <w:r w:rsidRPr="00371824">
              <w:t>1 MHz</w:t>
            </w:r>
          </w:p>
        </w:tc>
        <w:tc>
          <w:tcPr>
            <w:tcW w:w="1080" w:type="dxa"/>
            <w:shd w:val="clear" w:color="auto" w:fill="auto"/>
            <w:vAlign w:val="center"/>
          </w:tcPr>
          <w:p w14:paraId="70602674" w14:textId="77777777" w:rsidR="00FC2DC8" w:rsidRPr="00371824" w:rsidRDefault="00FC2DC8" w:rsidP="00CD4AA2">
            <w:pPr>
              <w:pStyle w:val="TAC"/>
              <w:jc w:val="left"/>
            </w:pPr>
          </w:p>
        </w:tc>
      </w:tr>
      <w:tr w:rsidR="00FC2DC8" w:rsidRPr="008B6E86" w14:paraId="6003BE80" w14:textId="77777777" w:rsidTr="00CD4AA2">
        <w:trPr>
          <w:trHeight w:val="43"/>
          <w:jc w:val="center"/>
        </w:trPr>
        <w:tc>
          <w:tcPr>
            <w:tcW w:w="6740" w:type="dxa"/>
            <w:gridSpan w:val="4"/>
            <w:shd w:val="clear" w:color="auto" w:fill="auto"/>
            <w:vAlign w:val="center"/>
          </w:tcPr>
          <w:p w14:paraId="0891E4D0" w14:textId="77777777" w:rsidR="00FC2DC8" w:rsidRPr="008B6E86" w:rsidRDefault="00FC2DC8" w:rsidP="00CD4AA2">
            <w:pPr>
              <w:pStyle w:val="TAC"/>
              <w:rPr>
                <w:b/>
                <w:bCs/>
              </w:rPr>
            </w:pPr>
            <w:r w:rsidRPr="008B6E86">
              <w:rPr>
                <w:b/>
                <w:bCs/>
              </w:rPr>
              <w:t>Test requirements for CA_</w:t>
            </w:r>
            <w:r w:rsidRPr="008B6E86">
              <w:rPr>
                <w:b/>
                <w:bCs/>
                <w:lang w:eastAsia="zh-CN"/>
              </w:rPr>
              <w:t>n48</w:t>
            </w:r>
            <w:r w:rsidRPr="008B6E86">
              <w:rPr>
                <w:b/>
                <w:bCs/>
              </w:rPr>
              <w:t>A-</w:t>
            </w:r>
            <w:r w:rsidRPr="008B6E86">
              <w:rPr>
                <w:b/>
                <w:bCs/>
                <w:lang w:eastAsia="zh-CN"/>
              </w:rPr>
              <w:t>n71</w:t>
            </w:r>
            <w:r w:rsidRPr="008B6E86">
              <w:rPr>
                <w:b/>
                <w:bCs/>
              </w:rPr>
              <w:t>A Configuration</w:t>
            </w:r>
          </w:p>
        </w:tc>
      </w:tr>
      <w:tr w:rsidR="00FC2DC8" w:rsidRPr="00371824" w14:paraId="29530A5C" w14:textId="77777777" w:rsidTr="00CD4AA2">
        <w:trPr>
          <w:trHeight w:val="43"/>
          <w:jc w:val="center"/>
        </w:trPr>
        <w:tc>
          <w:tcPr>
            <w:tcW w:w="2680" w:type="dxa"/>
            <w:shd w:val="clear" w:color="auto" w:fill="auto"/>
            <w:vAlign w:val="center"/>
          </w:tcPr>
          <w:p w14:paraId="0AB02485" w14:textId="77777777" w:rsidR="00FC2DC8" w:rsidRPr="00371824" w:rsidRDefault="00FC2DC8" w:rsidP="00CD4AA2">
            <w:pPr>
              <w:pStyle w:val="TAL"/>
            </w:pPr>
            <w:r w:rsidRPr="00371824">
              <w:t>2154 MHz ≤ f ≤ 2374 MHz</w:t>
            </w:r>
          </w:p>
          <w:p w14:paraId="2275CB00" w14:textId="77777777" w:rsidR="00FC2DC8" w:rsidRPr="00371824" w:rsidRDefault="00FC2DC8" w:rsidP="00CD4AA2">
            <w:pPr>
              <w:pStyle w:val="TAL"/>
            </w:pPr>
            <w:r w:rsidRPr="00371824">
              <w:t>2852 MHz ≤ f ≤ 3037 MHz</w:t>
            </w:r>
          </w:p>
          <w:p w14:paraId="1BF979D2" w14:textId="77777777" w:rsidR="00FC2DC8" w:rsidRPr="00371824" w:rsidRDefault="00FC2DC8" w:rsidP="00CD4AA2">
            <w:pPr>
              <w:pStyle w:val="TAL"/>
            </w:pPr>
            <w:r w:rsidRPr="00371824">
              <w:t>4213 MHz ≤ f ≤ 4398 MHz</w:t>
            </w:r>
          </w:p>
          <w:p w14:paraId="4CC33751" w14:textId="77777777" w:rsidR="00FC2DC8" w:rsidRPr="00371824" w:rsidRDefault="00FC2DC8" w:rsidP="00CD4AA2">
            <w:pPr>
              <w:pStyle w:val="TAL"/>
            </w:pPr>
            <w:r w:rsidRPr="00371824">
              <w:t>4876 MHz ≤ f ≤ 5096 MHz</w:t>
            </w:r>
          </w:p>
          <w:p w14:paraId="782E09F2" w14:textId="77777777" w:rsidR="00FC2DC8" w:rsidRPr="00371824" w:rsidRDefault="00FC2DC8" w:rsidP="00CD4AA2">
            <w:pPr>
              <w:pStyle w:val="TAL"/>
            </w:pPr>
            <w:r w:rsidRPr="00371824">
              <w:t>6402 MHz ≤ f ≤ 6737 MHz</w:t>
            </w:r>
          </w:p>
          <w:p w14:paraId="19407BDB" w14:textId="77777777" w:rsidR="00FC2DC8" w:rsidRPr="00371824" w:rsidRDefault="00FC2DC8" w:rsidP="00CD4AA2">
            <w:pPr>
              <w:pStyle w:val="TAL"/>
            </w:pPr>
            <w:r w:rsidRPr="00371824">
              <w:t>7763 MHz ≤ f ≤ 8098 MHz</w:t>
            </w:r>
          </w:p>
        </w:tc>
        <w:tc>
          <w:tcPr>
            <w:tcW w:w="1180" w:type="dxa"/>
            <w:shd w:val="clear" w:color="auto" w:fill="auto"/>
            <w:vAlign w:val="center"/>
          </w:tcPr>
          <w:p w14:paraId="59DC4C9C"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7373E485" w14:textId="77777777" w:rsidR="00FC2DC8" w:rsidRPr="00371824" w:rsidRDefault="00FC2DC8" w:rsidP="00CD4AA2">
            <w:pPr>
              <w:pStyle w:val="TAC"/>
              <w:jc w:val="left"/>
            </w:pPr>
            <w:r w:rsidRPr="00371824">
              <w:t>1 MHz</w:t>
            </w:r>
          </w:p>
        </w:tc>
        <w:tc>
          <w:tcPr>
            <w:tcW w:w="1080" w:type="dxa"/>
            <w:shd w:val="clear" w:color="auto" w:fill="auto"/>
            <w:vAlign w:val="center"/>
          </w:tcPr>
          <w:p w14:paraId="4012B914" w14:textId="77777777" w:rsidR="00FC2DC8" w:rsidRPr="00371824" w:rsidRDefault="00FC2DC8" w:rsidP="00CD4AA2">
            <w:pPr>
              <w:pStyle w:val="TAC"/>
              <w:jc w:val="left"/>
            </w:pPr>
          </w:p>
        </w:tc>
      </w:tr>
      <w:tr w:rsidR="00FC2DC8" w:rsidRPr="008B6E86" w14:paraId="1CD8E08B" w14:textId="77777777" w:rsidTr="00CD4AA2">
        <w:trPr>
          <w:trHeight w:val="43"/>
          <w:jc w:val="center"/>
        </w:trPr>
        <w:tc>
          <w:tcPr>
            <w:tcW w:w="6740" w:type="dxa"/>
            <w:gridSpan w:val="4"/>
            <w:shd w:val="clear" w:color="auto" w:fill="auto"/>
            <w:vAlign w:val="center"/>
          </w:tcPr>
          <w:p w14:paraId="71C139F2" w14:textId="77777777" w:rsidR="00FC2DC8" w:rsidRPr="008B6E86" w:rsidRDefault="00FC2DC8" w:rsidP="00CD4AA2">
            <w:pPr>
              <w:pStyle w:val="TAC"/>
              <w:rPr>
                <w:b/>
                <w:bCs/>
              </w:rPr>
            </w:pPr>
            <w:r w:rsidRPr="008B6E86">
              <w:rPr>
                <w:b/>
                <w:bCs/>
              </w:rPr>
              <w:t>Test requirements for CA_</w:t>
            </w:r>
            <w:r w:rsidRPr="008B6E86">
              <w:rPr>
                <w:b/>
                <w:bCs/>
                <w:lang w:eastAsia="zh-CN"/>
              </w:rPr>
              <w:t>n66</w:t>
            </w:r>
            <w:r w:rsidRPr="008B6E86">
              <w:rPr>
                <w:b/>
                <w:bCs/>
              </w:rPr>
              <w:t>A-</w:t>
            </w:r>
            <w:r w:rsidRPr="008B6E86">
              <w:rPr>
                <w:b/>
                <w:bCs/>
                <w:lang w:eastAsia="zh-CN"/>
              </w:rPr>
              <w:t>n71</w:t>
            </w:r>
            <w:r w:rsidRPr="008B6E86">
              <w:rPr>
                <w:b/>
                <w:bCs/>
              </w:rPr>
              <w:t>A Configuration</w:t>
            </w:r>
          </w:p>
        </w:tc>
      </w:tr>
      <w:tr w:rsidR="00FC2DC8" w:rsidRPr="00371824" w14:paraId="1D2BBBD6" w14:textId="77777777" w:rsidTr="00CD4AA2">
        <w:trPr>
          <w:trHeight w:val="43"/>
          <w:jc w:val="center"/>
        </w:trPr>
        <w:tc>
          <w:tcPr>
            <w:tcW w:w="2680" w:type="dxa"/>
            <w:shd w:val="clear" w:color="auto" w:fill="auto"/>
            <w:vAlign w:val="center"/>
          </w:tcPr>
          <w:p w14:paraId="472AF010" w14:textId="77777777" w:rsidR="00FC2DC8" w:rsidRPr="00371824" w:rsidRDefault="00FC2DC8" w:rsidP="00CD4AA2">
            <w:pPr>
              <w:pStyle w:val="TAL"/>
            </w:pPr>
            <w:r w:rsidRPr="00371824">
              <w:t>314 MHz ≤ f &lt; 454 MHz</w:t>
            </w:r>
          </w:p>
        </w:tc>
        <w:tc>
          <w:tcPr>
            <w:tcW w:w="1180" w:type="dxa"/>
            <w:shd w:val="clear" w:color="auto" w:fill="auto"/>
            <w:vAlign w:val="center"/>
          </w:tcPr>
          <w:p w14:paraId="55487F29"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59433091" w14:textId="77777777" w:rsidR="00FC2DC8" w:rsidRPr="00371824" w:rsidRDefault="00FC2DC8" w:rsidP="00CD4AA2">
            <w:pPr>
              <w:pStyle w:val="TAC"/>
              <w:jc w:val="left"/>
            </w:pPr>
            <w:r w:rsidRPr="00371824">
              <w:t>100 kHz</w:t>
            </w:r>
          </w:p>
        </w:tc>
        <w:tc>
          <w:tcPr>
            <w:tcW w:w="1080" w:type="dxa"/>
            <w:shd w:val="clear" w:color="auto" w:fill="auto"/>
            <w:vAlign w:val="center"/>
          </w:tcPr>
          <w:p w14:paraId="01AB215E" w14:textId="77777777" w:rsidR="00FC2DC8" w:rsidRPr="00371824" w:rsidRDefault="00FC2DC8" w:rsidP="00CD4AA2">
            <w:pPr>
              <w:pStyle w:val="TAC"/>
              <w:jc w:val="left"/>
            </w:pPr>
          </w:p>
        </w:tc>
      </w:tr>
      <w:tr w:rsidR="00FC2DC8" w:rsidRPr="00371824" w14:paraId="70BB3A57" w14:textId="77777777" w:rsidTr="00CD4AA2">
        <w:trPr>
          <w:trHeight w:val="43"/>
          <w:jc w:val="center"/>
        </w:trPr>
        <w:tc>
          <w:tcPr>
            <w:tcW w:w="2680" w:type="dxa"/>
            <w:shd w:val="clear" w:color="auto" w:fill="auto"/>
            <w:vAlign w:val="center"/>
          </w:tcPr>
          <w:p w14:paraId="31D1CC6C" w14:textId="77777777" w:rsidR="00FC2DC8" w:rsidRPr="00371824" w:rsidRDefault="00FC2DC8" w:rsidP="00CD4AA2">
            <w:pPr>
              <w:pStyle w:val="TAL"/>
            </w:pPr>
            <w:r w:rsidRPr="00371824">
              <w:t>1012 MHz ≤ f ≤ 1117 MHz</w:t>
            </w:r>
          </w:p>
          <w:p w14:paraId="589C273F" w14:textId="77777777" w:rsidR="00FC2DC8" w:rsidRPr="00371824" w:rsidRDefault="00FC2DC8" w:rsidP="00CD4AA2">
            <w:pPr>
              <w:pStyle w:val="TAL"/>
            </w:pPr>
            <w:r w:rsidRPr="00371824">
              <w:t>2373 MHz ≤ f ≤ 2478 MHz</w:t>
            </w:r>
          </w:p>
          <w:p w14:paraId="799A77D2" w14:textId="77777777" w:rsidR="00FC2DC8" w:rsidRPr="00371824" w:rsidRDefault="00FC2DC8" w:rsidP="00CD4AA2">
            <w:pPr>
              <w:pStyle w:val="TAL"/>
            </w:pPr>
            <w:r w:rsidRPr="00371824">
              <w:t>2722 MHz ≤ f ≤ 2897 MHz</w:t>
            </w:r>
          </w:p>
          <w:p w14:paraId="35F3AE9F" w14:textId="77777777" w:rsidR="00FC2DC8" w:rsidRPr="00371824" w:rsidRDefault="00FC2DC8" w:rsidP="00CD4AA2">
            <w:pPr>
              <w:pStyle w:val="TAL"/>
            </w:pPr>
            <w:r w:rsidRPr="00371824">
              <w:t>3036 MHz ≤ f ≤ 3176 MHz</w:t>
            </w:r>
          </w:p>
          <w:p w14:paraId="607EE300" w14:textId="77777777" w:rsidR="00FC2DC8" w:rsidRPr="00371824" w:rsidRDefault="00FC2DC8" w:rsidP="00CD4AA2">
            <w:pPr>
              <w:pStyle w:val="TAL"/>
            </w:pPr>
            <w:r w:rsidRPr="00371824">
              <w:t>4083 MHz ≤ f ≤ 4258 MHz</w:t>
            </w:r>
          </w:p>
        </w:tc>
        <w:tc>
          <w:tcPr>
            <w:tcW w:w="1180" w:type="dxa"/>
            <w:shd w:val="clear" w:color="auto" w:fill="auto"/>
            <w:vAlign w:val="center"/>
          </w:tcPr>
          <w:p w14:paraId="7ED75DA6"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2730A3AA" w14:textId="77777777" w:rsidR="00FC2DC8" w:rsidRPr="00371824" w:rsidRDefault="00FC2DC8" w:rsidP="00CD4AA2">
            <w:pPr>
              <w:pStyle w:val="TAC"/>
              <w:jc w:val="left"/>
            </w:pPr>
            <w:r w:rsidRPr="00371824">
              <w:t>1 MHz</w:t>
            </w:r>
          </w:p>
        </w:tc>
        <w:tc>
          <w:tcPr>
            <w:tcW w:w="1080" w:type="dxa"/>
            <w:shd w:val="clear" w:color="auto" w:fill="auto"/>
            <w:vAlign w:val="center"/>
          </w:tcPr>
          <w:p w14:paraId="10037C10" w14:textId="77777777" w:rsidR="00FC2DC8" w:rsidRPr="00371824" w:rsidRDefault="00FC2DC8" w:rsidP="00CD4AA2">
            <w:pPr>
              <w:pStyle w:val="TAC"/>
              <w:jc w:val="left"/>
            </w:pPr>
          </w:p>
        </w:tc>
      </w:tr>
      <w:tr w:rsidR="00FC2DC8" w:rsidRPr="008B6E86" w14:paraId="52CCB153" w14:textId="77777777" w:rsidTr="00CD4AA2">
        <w:trPr>
          <w:trHeight w:val="43"/>
          <w:jc w:val="center"/>
        </w:trPr>
        <w:tc>
          <w:tcPr>
            <w:tcW w:w="6740" w:type="dxa"/>
            <w:gridSpan w:val="4"/>
            <w:shd w:val="clear" w:color="auto" w:fill="auto"/>
            <w:vAlign w:val="center"/>
          </w:tcPr>
          <w:p w14:paraId="59BA1536" w14:textId="77777777" w:rsidR="00FC2DC8" w:rsidRPr="008B6E86" w:rsidRDefault="00FC2DC8" w:rsidP="00CD4AA2">
            <w:pPr>
              <w:pStyle w:val="TAC"/>
              <w:rPr>
                <w:b/>
                <w:bCs/>
              </w:rPr>
            </w:pPr>
            <w:r w:rsidRPr="008B6E86">
              <w:rPr>
                <w:b/>
                <w:bCs/>
              </w:rPr>
              <w:t>Test requirements for CA_</w:t>
            </w:r>
            <w:r w:rsidRPr="008B6E86">
              <w:rPr>
                <w:b/>
                <w:bCs/>
                <w:lang w:eastAsia="zh-CN"/>
              </w:rPr>
              <w:t>n70</w:t>
            </w:r>
            <w:r w:rsidRPr="008B6E86">
              <w:rPr>
                <w:b/>
                <w:bCs/>
              </w:rPr>
              <w:t>A-</w:t>
            </w:r>
            <w:r w:rsidRPr="008B6E86">
              <w:rPr>
                <w:b/>
                <w:bCs/>
                <w:lang w:eastAsia="zh-CN"/>
              </w:rPr>
              <w:t>n71</w:t>
            </w:r>
            <w:r w:rsidRPr="008B6E86">
              <w:rPr>
                <w:b/>
                <w:bCs/>
              </w:rPr>
              <w:t>A Configuration</w:t>
            </w:r>
          </w:p>
        </w:tc>
      </w:tr>
      <w:tr w:rsidR="00FC2DC8" w:rsidRPr="00371824" w14:paraId="60FAA54E" w14:textId="77777777" w:rsidTr="00CD4AA2">
        <w:trPr>
          <w:trHeight w:val="43"/>
          <w:jc w:val="center"/>
        </w:trPr>
        <w:tc>
          <w:tcPr>
            <w:tcW w:w="2680" w:type="dxa"/>
            <w:shd w:val="clear" w:color="auto" w:fill="auto"/>
            <w:vAlign w:val="center"/>
          </w:tcPr>
          <w:p w14:paraId="11BBAEE6" w14:textId="77777777" w:rsidR="00FC2DC8" w:rsidRPr="00371824" w:rsidRDefault="00FC2DC8" w:rsidP="00CD4AA2">
            <w:pPr>
              <w:pStyle w:val="TAL"/>
            </w:pPr>
            <w:r w:rsidRPr="00371824">
              <w:t>299 MHz ≤ f &lt; 384 MHz</w:t>
            </w:r>
          </w:p>
          <w:p w14:paraId="683156B0" w14:textId="77777777" w:rsidR="00FC2DC8" w:rsidRPr="00371824" w:rsidRDefault="00FC2DC8" w:rsidP="00CD4AA2">
            <w:pPr>
              <w:pStyle w:val="TAL"/>
            </w:pPr>
            <w:r w:rsidRPr="00371824">
              <w:t>997 MHz ≤ f &lt; 1000 MHz</w:t>
            </w:r>
          </w:p>
        </w:tc>
        <w:tc>
          <w:tcPr>
            <w:tcW w:w="1180" w:type="dxa"/>
            <w:shd w:val="clear" w:color="auto" w:fill="auto"/>
            <w:vAlign w:val="center"/>
          </w:tcPr>
          <w:p w14:paraId="47D7936D" w14:textId="77777777" w:rsidR="00FC2DC8" w:rsidRPr="00371824" w:rsidRDefault="00FC2DC8" w:rsidP="00CD4AA2">
            <w:pPr>
              <w:pStyle w:val="TAC"/>
              <w:jc w:val="left"/>
            </w:pPr>
            <w:r w:rsidRPr="00371824">
              <w:t xml:space="preserve">-36 </w:t>
            </w:r>
            <w:proofErr w:type="spellStart"/>
            <w:r w:rsidRPr="00371824">
              <w:t>dBm+TT</w:t>
            </w:r>
            <w:proofErr w:type="spellEnd"/>
          </w:p>
        </w:tc>
        <w:tc>
          <w:tcPr>
            <w:tcW w:w="1800" w:type="dxa"/>
            <w:shd w:val="clear" w:color="auto" w:fill="auto"/>
            <w:vAlign w:val="center"/>
          </w:tcPr>
          <w:p w14:paraId="343F8F3F" w14:textId="77777777" w:rsidR="00FC2DC8" w:rsidRPr="00371824" w:rsidRDefault="00FC2DC8" w:rsidP="00CD4AA2">
            <w:pPr>
              <w:pStyle w:val="TAC"/>
              <w:jc w:val="left"/>
            </w:pPr>
            <w:r w:rsidRPr="00371824">
              <w:t>100 kHz</w:t>
            </w:r>
          </w:p>
        </w:tc>
        <w:tc>
          <w:tcPr>
            <w:tcW w:w="1080" w:type="dxa"/>
            <w:shd w:val="clear" w:color="auto" w:fill="auto"/>
            <w:vAlign w:val="center"/>
          </w:tcPr>
          <w:p w14:paraId="056724C7" w14:textId="77777777" w:rsidR="00FC2DC8" w:rsidRPr="00371824" w:rsidRDefault="00FC2DC8" w:rsidP="00CD4AA2">
            <w:pPr>
              <w:pStyle w:val="TAC"/>
              <w:jc w:val="left"/>
            </w:pPr>
          </w:p>
        </w:tc>
      </w:tr>
      <w:tr w:rsidR="00FC2DC8" w:rsidRPr="00371824" w14:paraId="38D93A73" w14:textId="77777777" w:rsidTr="00CD4AA2">
        <w:trPr>
          <w:trHeight w:val="43"/>
          <w:jc w:val="center"/>
        </w:trPr>
        <w:tc>
          <w:tcPr>
            <w:tcW w:w="2680" w:type="dxa"/>
            <w:shd w:val="clear" w:color="auto" w:fill="auto"/>
            <w:vAlign w:val="center"/>
          </w:tcPr>
          <w:p w14:paraId="0AA49853" w14:textId="77777777" w:rsidR="00FC2DC8" w:rsidRPr="00371824" w:rsidRDefault="00FC2DC8" w:rsidP="00CD4AA2">
            <w:pPr>
              <w:pStyle w:val="TAL"/>
            </w:pPr>
            <w:r w:rsidRPr="00371824">
              <w:t>1000 MHz ≤ f ≤ 1047 MHz</w:t>
            </w:r>
          </w:p>
          <w:p w14:paraId="67746CB6" w14:textId="77777777" w:rsidR="00FC2DC8" w:rsidRPr="00371824" w:rsidRDefault="00FC2DC8" w:rsidP="00CD4AA2">
            <w:pPr>
              <w:pStyle w:val="TAL"/>
            </w:pPr>
            <w:r w:rsidRPr="00371824">
              <w:t>2358 MHz ≤ f ≤ 2408 MHz</w:t>
            </w:r>
          </w:p>
          <w:p w14:paraId="787B63AC" w14:textId="77777777" w:rsidR="00FC2DC8" w:rsidRPr="00371824" w:rsidRDefault="00FC2DC8" w:rsidP="00CD4AA2">
            <w:pPr>
              <w:pStyle w:val="TAL"/>
            </w:pPr>
            <w:r w:rsidRPr="00371824">
              <w:t>2692 MHz ≤ f ≤ 2757 MHz</w:t>
            </w:r>
          </w:p>
          <w:p w14:paraId="30ABAA5B" w14:textId="77777777" w:rsidR="00FC2DC8" w:rsidRPr="00371824" w:rsidRDefault="00FC2DC8" w:rsidP="00CD4AA2">
            <w:pPr>
              <w:pStyle w:val="TAL"/>
            </w:pPr>
            <w:r w:rsidRPr="00371824">
              <w:t>3021 MHz ≤ f ≤ 3106 MHz</w:t>
            </w:r>
          </w:p>
          <w:p w14:paraId="44B33C0D" w14:textId="77777777" w:rsidR="00FC2DC8" w:rsidRPr="00371824" w:rsidRDefault="00FC2DC8" w:rsidP="00CD4AA2">
            <w:pPr>
              <w:pStyle w:val="TAL"/>
            </w:pPr>
            <w:r w:rsidRPr="00371824">
              <w:t>4053 MHz ≤ f ≤ 4118 MHz</w:t>
            </w:r>
          </w:p>
        </w:tc>
        <w:tc>
          <w:tcPr>
            <w:tcW w:w="1180" w:type="dxa"/>
            <w:shd w:val="clear" w:color="auto" w:fill="auto"/>
            <w:vAlign w:val="center"/>
          </w:tcPr>
          <w:p w14:paraId="2B139424" w14:textId="77777777" w:rsidR="00FC2DC8" w:rsidRPr="00371824" w:rsidRDefault="00FC2DC8" w:rsidP="00CD4AA2">
            <w:pPr>
              <w:pStyle w:val="TAC"/>
              <w:jc w:val="left"/>
            </w:pPr>
            <w:r w:rsidRPr="00371824">
              <w:t xml:space="preserve">-30 </w:t>
            </w:r>
            <w:proofErr w:type="spellStart"/>
            <w:r w:rsidRPr="00371824">
              <w:t>dBm+TT</w:t>
            </w:r>
            <w:proofErr w:type="spellEnd"/>
          </w:p>
        </w:tc>
        <w:tc>
          <w:tcPr>
            <w:tcW w:w="1800" w:type="dxa"/>
            <w:shd w:val="clear" w:color="auto" w:fill="auto"/>
            <w:vAlign w:val="center"/>
          </w:tcPr>
          <w:p w14:paraId="2927059E" w14:textId="77777777" w:rsidR="00FC2DC8" w:rsidRPr="00371824" w:rsidRDefault="00FC2DC8" w:rsidP="00CD4AA2">
            <w:pPr>
              <w:pStyle w:val="TAC"/>
              <w:jc w:val="left"/>
            </w:pPr>
            <w:r w:rsidRPr="00371824">
              <w:t>1 MHz</w:t>
            </w:r>
          </w:p>
        </w:tc>
        <w:tc>
          <w:tcPr>
            <w:tcW w:w="1080" w:type="dxa"/>
            <w:shd w:val="clear" w:color="auto" w:fill="auto"/>
            <w:vAlign w:val="center"/>
          </w:tcPr>
          <w:p w14:paraId="590F3E63" w14:textId="77777777" w:rsidR="00FC2DC8" w:rsidRPr="00371824" w:rsidRDefault="00FC2DC8" w:rsidP="00CD4AA2">
            <w:pPr>
              <w:pStyle w:val="TAC"/>
              <w:jc w:val="left"/>
            </w:pPr>
          </w:p>
        </w:tc>
      </w:tr>
    </w:tbl>
    <w:p w14:paraId="00A4297E" w14:textId="77777777" w:rsidR="00FC2DC8" w:rsidRPr="00371824" w:rsidRDefault="00FC2DC8" w:rsidP="00FC2DC8"/>
    <w:p w14:paraId="34D886D7" w14:textId="77777777" w:rsidR="00FC2DC8" w:rsidRPr="00371824" w:rsidRDefault="00FC2DC8" w:rsidP="00FC2DC8">
      <w:pPr>
        <w:pStyle w:val="TH"/>
        <w:rPr>
          <w:lang w:eastAsia="zh-CN"/>
        </w:rPr>
      </w:pPr>
      <w:r w:rsidRPr="00371824">
        <w:lastRenderedPageBreak/>
        <w:t>Table 6.5A.3.1.1</w:t>
      </w:r>
      <w:r w:rsidRPr="00371824">
        <w:rPr>
          <w:lang w:eastAsia="zh-CN"/>
        </w:rPr>
        <w:t>.</w:t>
      </w:r>
      <w:r w:rsidRPr="00371824">
        <w:t>5-</w:t>
      </w:r>
      <w:r w:rsidRPr="00371824">
        <w:rPr>
          <w:lang w:eastAsia="zh-CN"/>
        </w:rPr>
        <w:t>2</w:t>
      </w:r>
      <w:r w:rsidRPr="00371824">
        <w:t xml:space="preserve">: Test Tolerance for </w:t>
      </w:r>
      <w:r w:rsidRPr="00371824">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2DC8" w:rsidRPr="00371824" w14:paraId="3F0A010A" w14:textId="77777777" w:rsidTr="00CD4A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B9A532" w14:textId="77777777" w:rsidR="00FC2DC8" w:rsidRPr="00371824" w:rsidRDefault="00FC2DC8" w:rsidP="00CD4AA2">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A035241" w14:textId="77777777" w:rsidR="00FC2DC8" w:rsidRPr="00371824" w:rsidRDefault="00FC2DC8" w:rsidP="00CD4AA2">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C777D2C" w14:textId="77777777" w:rsidR="00FC2DC8" w:rsidRPr="00371824" w:rsidRDefault="00FC2DC8" w:rsidP="00CD4AA2">
            <w:pPr>
              <w:pStyle w:val="TAH"/>
              <w:jc w:val="left"/>
            </w:pPr>
            <w:r w:rsidRPr="00371824">
              <w:t>3.0GHz &lt; f ≤ 6GHz</w:t>
            </w:r>
          </w:p>
        </w:tc>
      </w:tr>
      <w:tr w:rsidR="00FC2DC8" w:rsidRPr="00371824" w14:paraId="52043859" w14:textId="77777777" w:rsidTr="00CD4A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D6A071" w14:textId="77777777" w:rsidR="00FC2DC8" w:rsidRPr="00371824" w:rsidRDefault="00FC2DC8" w:rsidP="00CD4AA2">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DD5F7A7" w14:textId="77777777" w:rsidR="00FC2DC8" w:rsidRPr="00371824" w:rsidRDefault="00FC2DC8" w:rsidP="00CD4AA2">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48A8B07" w14:textId="77777777" w:rsidR="00FC2DC8" w:rsidRPr="00371824" w:rsidRDefault="00FC2DC8" w:rsidP="00CD4AA2">
            <w:pPr>
              <w:pStyle w:val="TAC"/>
              <w:jc w:val="left"/>
              <w:rPr>
                <w:lang w:eastAsia="zh-CN"/>
              </w:rPr>
            </w:pPr>
            <w:r w:rsidRPr="00371824">
              <w:rPr>
                <w:lang w:eastAsia="zh-CN"/>
              </w:rPr>
              <w:t>0</w:t>
            </w:r>
          </w:p>
        </w:tc>
      </w:tr>
      <w:tr w:rsidR="00FC2DC8" w:rsidRPr="00371824" w14:paraId="585BE4F0" w14:textId="77777777" w:rsidTr="00CD4A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F2A001" w14:textId="77777777" w:rsidR="00FC2DC8" w:rsidRPr="00371824" w:rsidRDefault="00FC2DC8" w:rsidP="00CD4AA2">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24F0E888" w14:textId="77777777" w:rsidR="00FC2DC8" w:rsidRPr="00371824" w:rsidRDefault="00FC2DC8" w:rsidP="00CD4AA2">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49157CA7" w14:textId="77777777" w:rsidR="00FC2DC8" w:rsidRPr="00371824" w:rsidRDefault="00FC2DC8" w:rsidP="00CD4AA2">
            <w:pPr>
              <w:pStyle w:val="TAC"/>
              <w:jc w:val="left"/>
              <w:rPr>
                <w:lang w:eastAsia="zh-CN"/>
              </w:rPr>
            </w:pPr>
            <w:r w:rsidRPr="00371824">
              <w:rPr>
                <w:lang w:eastAsia="zh-CN"/>
              </w:rPr>
              <w:t>0</w:t>
            </w:r>
          </w:p>
        </w:tc>
      </w:tr>
    </w:tbl>
    <w:p w14:paraId="586AB5F6" w14:textId="77777777" w:rsidR="00FC2DC8" w:rsidRDefault="00FC2DC8" w:rsidP="00FC2DC8">
      <w:pPr>
        <w:rPr>
          <w:ins w:id="235" w:author="Huawei-Chunying Gu" w:date="2023-02-15T17:38:00Z"/>
        </w:rPr>
      </w:pPr>
    </w:p>
    <w:p w14:paraId="4E44B8BB" w14:textId="44D968EA" w:rsidR="00154213" w:rsidRPr="00371824" w:rsidRDefault="00154213" w:rsidP="00154213">
      <w:pPr>
        <w:pStyle w:val="TH"/>
        <w:rPr>
          <w:ins w:id="236" w:author="Huawei-Chunying Gu" w:date="2023-02-15T17:38:00Z"/>
          <w:lang w:eastAsia="zh-CN"/>
        </w:rPr>
      </w:pPr>
      <w:ins w:id="237" w:author="Huawei-Chunying Gu" w:date="2023-02-15T17:38:00Z">
        <w:r w:rsidRPr="00371824">
          <w:t>Table 6.5A.3.1.1</w:t>
        </w:r>
        <w:r w:rsidRPr="00371824">
          <w:rPr>
            <w:lang w:eastAsia="zh-CN"/>
          </w:rPr>
          <w:t>.</w:t>
        </w:r>
        <w:r w:rsidRPr="00371824">
          <w:t>5-</w:t>
        </w:r>
        <w:r>
          <w:rPr>
            <w:lang w:eastAsia="zh-CN"/>
          </w:rPr>
          <w:t>3</w:t>
        </w:r>
        <w:r w:rsidRPr="00371824">
          <w:t>: General spurious emissions test requirements</w:t>
        </w:r>
        <w:r w:rsidRPr="00154213">
          <w:t xml:space="preserve"> </w:t>
        </w:r>
        <w:r>
          <w:t>for intra-band contiguous UL CA</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154213" w:rsidRPr="00371824" w14:paraId="618F3F2C" w14:textId="77777777" w:rsidTr="00290E66">
        <w:trPr>
          <w:ins w:id="238" w:author="Huawei-Chunying Gu" w:date="2023-02-15T17:38:00Z"/>
        </w:trPr>
        <w:tc>
          <w:tcPr>
            <w:tcW w:w="2152" w:type="dxa"/>
          </w:tcPr>
          <w:p w14:paraId="3D6FAB69" w14:textId="77777777" w:rsidR="00154213" w:rsidRPr="00371824" w:rsidRDefault="00154213" w:rsidP="00290E66">
            <w:pPr>
              <w:pStyle w:val="TAH"/>
              <w:jc w:val="left"/>
              <w:rPr>
                <w:ins w:id="239" w:author="Huawei-Chunying Gu" w:date="2023-02-15T17:38:00Z"/>
              </w:rPr>
            </w:pPr>
            <w:ins w:id="240" w:author="Huawei-Chunying Gu" w:date="2023-02-15T17:38:00Z">
              <w:r w:rsidRPr="00371824">
                <w:t>Frequency Range</w:t>
              </w:r>
            </w:ins>
          </w:p>
        </w:tc>
        <w:tc>
          <w:tcPr>
            <w:tcW w:w="1522" w:type="dxa"/>
          </w:tcPr>
          <w:p w14:paraId="000FADF2" w14:textId="77777777" w:rsidR="00154213" w:rsidRPr="00371824" w:rsidRDefault="00154213" w:rsidP="00290E66">
            <w:pPr>
              <w:pStyle w:val="TAH"/>
              <w:jc w:val="left"/>
              <w:rPr>
                <w:ins w:id="241" w:author="Huawei-Chunying Gu" w:date="2023-02-15T17:38:00Z"/>
              </w:rPr>
            </w:pPr>
            <w:ins w:id="242" w:author="Huawei-Chunying Gu" w:date="2023-02-15T17:38:00Z">
              <w:r w:rsidRPr="00371824">
                <w:t>Maximum Level</w:t>
              </w:r>
            </w:ins>
          </w:p>
        </w:tc>
        <w:tc>
          <w:tcPr>
            <w:tcW w:w="2262" w:type="dxa"/>
          </w:tcPr>
          <w:p w14:paraId="7490C55F" w14:textId="77777777" w:rsidR="00154213" w:rsidRPr="00371824" w:rsidRDefault="00154213" w:rsidP="00290E66">
            <w:pPr>
              <w:pStyle w:val="TAH"/>
              <w:jc w:val="left"/>
              <w:rPr>
                <w:ins w:id="243" w:author="Huawei-Chunying Gu" w:date="2023-02-15T17:38:00Z"/>
              </w:rPr>
            </w:pPr>
            <w:ins w:id="244" w:author="Huawei-Chunying Gu" w:date="2023-02-15T17:38:00Z">
              <w:r w:rsidRPr="00371824">
                <w:t>Measurement bandwidth</w:t>
              </w:r>
            </w:ins>
          </w:p>
        </w:tc>
        <w:tc>
          <w:tcPr>
            <w:tcW w:w="868" w:type="dxa"/>
          </w:tcPr>
          <w:p w14:paraId="70F0D102" w14:textId="77777777" w:rsidR="00154213" w:rsidRPr="00371824" w:rsidRDefault="00154213" w:rsidP="00290E66">
            <w:pPr>
              <w:pStyle w:val="TAH"/>
              <w:jc w:val="left"/>
              <w:rPr>
                <w:ins w:id="245" w:author="Huawei-Chunying Gu" w:date="2023-02-15T17:38:00Z"/>
              </w:rPr>
            </w:pPr>
            <w:ins w:id="246" w:author="Huawei-Chunying Gu" w:date="2023-02-15T17:38:00Z">
              <w:r w:rsidRPr="00371824">
                <w:t>NOTE</w:t>
              </w:r>
            </w:ins>
          </w:p>
        </w:tc>
      </w:tr>
      <w:tr w:rsidR="00154213" w:rsidRPr="00371824" w14:paraId="7DDA8128" w14:textId="77777777" w:rsidTr="00290E66">
        <w:trPr>
          <w:ins w:id="247" w:author="Huawei-Chunying Gu" w:date="2023-02-15T17:38:00Z"/>
        </w:trPr>
        <w:tc>
          <w:tcPr>
            <w:tcW w:w="2152" w:type="dxa"/>
          </w:tcPr>
          <w:p w14:paraId="4F776827" w14:textId="77777777" w:rsidR="00154213" w:rsidRPr="00371824" w:rsidRDefault="00154213" w:rsidP="00290E66">
            <w:pPr>
              <w:pStyle w:val="TAC"/>
              <w:jc w:val="left"/>
              <w:rPr>
                <w:ins w:id="248" w:author="Huawei-Chunying Gu" w:date="2023-02-15T17:38:00Z"/>
              </w:rPr>
            </w:pPr>
            <w:ins w:id="249" w:author="Huawei-Chunying Gu" w:date="2023-02-15T17:38:00Z">
              <w:r w:rsidRPr="00371824">
                <w:t xml:space="preserve">9 kHz </w:t>
              </w:r>
              <w:r w:rsidRPr="00371824">
                <w:sym w:font="Symbol" w:char="F0A3"/>
              </w:r>
              <w:r w:rsidRPr="00371824">
                <w:t xml:space="preserve"> f &lt; 150 kHz</w:t>
              </w:r>
            </w:ins>
          </w:p>
        </w:tc>
        <w:tc>
          <w:tcPr>
            <w:tcW w:w="1522" w:type="dxa"/>
          </w:tcPr>
          <w:p w14:paraId="32E392F6" w14:textId="77777777" w:rsidR="00154213" w:rsidRPr="00371824" w:rsidRDefault="00154213" w:rsidP="00290E66">
            <w:pPr>
              <w:pStyle w:val="TAC"/>
              <w:jc w:val="left"/>
              <w:rPr>
                <w:ins w:id="250" w:author="Huawei-Chunying Gu" w:date="2023-02-15T17:38:00Z"/>
              </w:rPr>
            </w:pPr>
            <w:ins w:id="251" w:author="Huawei-Chunying Gu" w:date="2023-02-15T17:38:00Z">
              <w:r w:rsidRPr="00371824">
                <w:t>-36 dBm</w:t>
              </w:r>
            </w:ins>
          </w:p>
        </w:tc>
        <w:tc>
          <w:tcPr>
            <w:tcW w:w="2262" w:type="dxa"/>
          </w:tcPr>
          <w:p w14:paraId="5F89A555" w14:textId="77777777" w:rsidR="00154213" w:rsidRPr="00371824" w:rsidRDefault="00154213" w:rsidP="00290E66">
            <w:pPr>
              <w:pStyle w:val="TAC"/>
              <w:jc w:val="left"/>
              <w:rPr>
                <w:ins w:id="252" w:author="Huawei-Chunying Gu" w:date="2023-02-15T17:38:00Z"/>
              </w:rPr>
            </w:pPr>
            <w:ins w:id="253" w:author="Huawei-Chunying Gu" w:date="2023-02-15T17:38:00Z">
              <w:r w:rsidRPr="00371824">
                <w:t xml:space="preserve">1 kHz </w:t>
              </w:r>
            </w:ins>
          </w:p>
        </w:tc>
        <w:tc>
          <w:tcPr>
            <w:tcW w:w="868" w:type="dxa"/>
          </w:tcPr>
          <w:p w14:paraId="3E989009" w14:textId="77777777" w:rsidR="00154213" w:rsidRPr="00371824" w:rsidRDefault="00154213" w:rsidP="00290E66">
            <w:pPr>
              <w:pStyle w:val="TAC"/>
              <w:jc w:val="left"/>
              <w:rPr>
                <w:ins w:id="254" w:author="Huawei-Chunying Gu" w:date="2023-02-15T17:38:00Z"/>
              </w:rPr>
            </w:pPr>
          </w:p>
        </w:tc>
      </w:tr>
      <w:tr w:rsidR="00154213" w:rsidRPr="00371824" w14:paraId="37951A5C" w14:textId="77777777" w:rsidTr="00290E66">
        <w:trPr>
          <w:ins w:id="255" w:author="Huawei-Chunying Gu" w:date="2023-02-15T17:38:00Z"/>
        </w:trPr>
        <w:tc>
          <w:tcPr>
            <w:tcW w:w="2152" w:type="dxa"/>
          </w:tcPr>
          <w:p w14:paraId="4299DE35" w14:textId="77777777" w:rsidR="00154213" w:rsidRPr="00371824" w:rsidRDefault="00154213" w:rsidP="00290E66">
            <w:pPr>
              <w:pStyle w:val="TAC"/>
              <w:jc w:val="left"/>
              <w:rPr>
                <w:ins w:id="256" w:author="Huawei-Chunying Gu" w:date="2023-02-15T17:38:00Z"/>
              </w:rPr>
            </w:pPr>
            <w:ins w:id="257" w:author="Huawei-Chunying Gu" w:date="2023-02-15T17:38:00Z">
              <w:r w:rsidRPr="00371824">
                <w:t xml:space="preserve">150 kHz </w:t>
              </w:r>
              <w:r w:rsidRPr="00371824">
                <w:sym w:font="Symbol" w:char="F0A3"/>
              </w:r>
              <w:r w:rsidRPr="00371824">
                <w:t xml:space="preserve"> f &lt; 30 MHz</w:t>
              </w:r>
            </w:ins>
          </w:p>
        </w:tc>
        <w:tc>
          <w:tcPr>
            <w:tcW w:w="1522" w:type="dxa"/>
          </w:tcPr>
          <w:p w14:paraId="23EE68B4" w14:textId="77777777" w:rsidR="00154213" w:rsidRPr="00371824" w:rsidRDefault="00154213" w:rsidP="00290E66">
            <w:pPr>
              <w:pStyle w:val="TAC"/>
              <w:jc w:val="left"/>
              <w:rPr>
                <w:ins w:id="258" w:author="Huawei-Chunying Gu" w:date="2023-02-15T17:38:00Z"/>
              </w:rPr>
            </w:pPr>
            <w:ins w:id="259" w:author="Huawei-Chunying Gu" w:date="2023-02-15T17:38:00Z">
              <w:r w:rsidRPr="00371824">
                <w:t>-36 dBm</w:t>
              </w:r>
            </w:ins>
          </w:p>
        </w:tc>
        <w:tc>
          <w:tcPr>
            <w:tcW w:w="2262" w:type="dxa"/>
          </w:tcPr>
          <w:p w14:paraId="0C3385E1" w14:textId="77777777" w:rsidR="00154213" w:rsidRPr="00371824" w:rsidRDefault="00154213" w:rsidP="00290E66">
            <w:pPr>
              <w:pStyle w:val="TAC"/>
              <w:jc w:val="left"/>
              <w:rPr>
                <w:ins w:id="260" w:author="Huawei-Chunying Gu" w:date="2023-02-15T17:38:00Z"/>
              </w:rPr>
            </w:pPr>
            <w:ins w:id="261" w:author="Huawei-Chunying Gu" w:date="2023-02-15T17:38:00Z">
              <w:r w:rsidRPr="00371824">
                <w:t xml:space="preserve">10 kHz </w:t>
              </w:r>
            </w:ins>
          </w:p>
        </w:tc>
        <w:tc>
          <w:tcPr>
            <w:tcW w:w="868" w:type="dxa"/>
          </w:tcPr>
          <w:p w14:paraId="2FA3BCF7" w14:textId="77777777" w:rsidR="00154213" w:rsidRPr="00371824" w:rsidRDefault="00154213" w:rsidP="00290E66">
            <w:pPr>
              <w:pStyle w:val="TAC"/>
              <w:jc w:val="left"/>
              <w:rPr>
                <w:ins w:id="262" w:author="Huawei-Chunying Gu" w:date="2023-02-15T17:38:00Z"/>
              </w:rPr>
            </w:pPr>
          </w:p>
        </w:tc>
      </w:tr>
      <w:tr w:rsidR="00154213" w:rsidRPr="00371824" w14:paraId="23AC6F18" w14:textId="77777777" w:rsidTr="00290E66">
        <w:trPr>
          <w:ins w:id="263" w:author="Huawei-Chunying Gu" w:date="2023-02-15T17:38:00Z"/>
        </w:trPr>
        <w:tc>
          <w:tcPr>
            <w:tcW w:w="2152" w:type="dxa"/>
          </w:tcPr>
          <w:p w14:paraId="6E2111F6" w14:textId="77777777" w:rsidR="00154213" w:rsidRPr="00371824" w:rsidRDefault="00154213" w:rsidP="00290E66">
            <w:pPr>
              <w:pStyle w:val="TAC"/>
              <w:jc w:val="left"/>
              <w:rPr>
                <w:ins w:id="264" w:author="Huawei-Chunying Gu" w:date="2023-02-15T17:38:00Z"/>
              </w:rPr>
            </w:pPr>
            <w:ins w:id="265" w:author="Huawei-Chunying Gu" w:date="2023-02-15T17:38:00Z">
              <w:r w:rsidRPr="00371824">
                <w:t xml:space="preserve">30 MHz </w:t>
              </w:r>
              <w:r w:rsidRPr="00371824">
                <w:sym w:font="Symbol" w:char="F0A3"/>
              </w:r>
              <w:r w:rsidRPr="00371824">
                <w:t xml:space="preserve"> f &lt; 1000 MHz</w:t>
              </w:r>
            </w:ins>
          </w:p>
        </w:tc>
        <w:tc>
          <w:tcPr>
            <w:tcW w:w="1522" w:type="dxa"/>
          </w:tcPr>
          <w:p w14:paraId="05BB02B5" w14:textId="77777777" w:rsidR="00154213" w:rsidRPr="00371824" w:rsidRDefault="00154213" w:rsidP="00290E66">
            <w:pPr>
              <w:pStyle w:val="TAC"/>
              <w:jc w:val="left"/>
              <w:rPr>
                <w:ins w:id="266" w:author="Huawei-Chunying Gu" w:date="2023-02-15T17:38:00Z"/>
              </w:rPr>
            </w:pPr>
            <w:ins w:id="267" w:author="Huawei-Chunying Gu" w:date="2023-02-15T17:38:00Z">
              <w:r w:rsidRPr="00371824">
                <w:t>-36 dBm</w:t>
              </w:r>
            </w:ins>
          </w:p>
        </w:tc>
        <w:tc>
          <w:tcPr>
            <w:tcW w:w="2262" w:type="dxa"/>
          </w:tcPr>
          <w:p w14:paraId="72638270" w14:textId="77777777" w:rsidR="00154213" w:rsidRPr="00371824" w:rsidRDefault="00154213" w:rsidP="00290E66">
            <w:pPr>
              <w:pStyle w:val="TAC"/>
              <w:jc w:val="left"/>
              <w:rPr>
                <w:ins w:id="268" w:author="Huawei-Chunying Gu" w:date="2023-02-15T17:38:00Z"/>
              </w:rPr>
            </w:pPr>
            <w:ins w:id="269" w:author="Huawei-Chunying Gu" w:date="2023-02-15T17:38:00Z">
              <w:r w:rsidRPr="00371824">
                <w:t>100 kHz</w:t>
              </w:r>
            </w:ins>
          </w:p>
        </w:tc>
        <w:tc>
          <w:tcPr>
            <w:tcW w:w="868" w:type="dxa"/>
          </w:tcPr>
          <w:p w14:paraId="6E8FF4BA" w14:textId="77777777" w:rsidR="00154213" w:rsidRPr="00371824" w:rsidRDefault="00154213" w:rsidP="00290E66">
            <w:pPr>
              <w:pStyle w:val="TAC"/>
              <w:jc w:val="left"/>
              <w:rPr>
                <w:ins w:id="270" w:author="Huawei-Chunying Gu" w:date="2023-02-15T17:38:00Z"/>
              </w:rPr>
            </w:pPr>
          </w:p>
        </w:tc>
      </w:tr>
      <w:tr w:rsidR="00154213" w:rsidRPr="00371824" w14:paraId="63CC1EDE" w14:textId="77777777" w:rsidTr="00290E66">
        <w:trPr>
          <w:ins w:id="271" w:author="Huawei-Chunying Gu" w:date="2023-02-15T17:38:00Z"/>
        </w:trPr>
        <w:tc>
          <w:tcPr>
            <w:tcW w:w="2152" w:type="dxa"/>
            <w:vMerge w:val="restart"/>
          </w:tcPr>
          <w:p w14:paraId="292EB85F" w14:textId="77777777" w:rsidR="00154213" w:rsidRPr="00371824" w:rsidRDefault="00154213" w:rsidP="00290E66">
            <w:pPr>
              <w:pStyle w:val="TAC"/>
              <w:jc w:val="left"/>
              <w:rPr>
                <w:ins w:id="272" w:author="Huawei-Chunying Gu" w:date="2023-02-15T17:38:00Z"/>
              </w:rPr>
            </w:pPr>
            <w:ins w:id="273" w:author="Huawei-Chunying Gu" w:date="2023-02-15T17:38:00Z">
              <w:r w:rsidRPr="00371824">
                <w:t xml:space="preserve">1 GHz </w:t>
              </w:r>
              <w:r w:rsidRPr="00371824">
                <w:sym w:font="Symbol" w:char="F0A3"/>
              </w:r>
              <w:r w:rsidRPr="00371824">
                <w:t xml:space="preserve"> f &lt; 12.75 GHz</w:t>
              </w:r>
            </w:ins>
          </w:p>
        </w:tc>
        <w:tc>
          <w:tcPr>
            <w:tcW w:w="1522" w:type="dxa"/>
          </w:tcPr>
          <w:p w14:paraId="0063E763" w14:textId="77777777" w:rsidR="00154213" w:rsidRPr="00371824" w:rsidRDefault="00154213" w:rsidP="00290E66">
            <w:pPr>
              <w:pStyle w:val="TAC"/>
              <w:jc w:val="left"/>
              <w:rPr>
                <w:ins w:id="274" w:author="Huawei-Chunying Gu" w:date="2023-02-15T17:38:00Z"/>
              </w:rPr>
            </w:pPr>
            <w:ins w:id="275" w:author="Huawei-Chunying Gu" w:date="2023-02-15T17:38:00Z">
              <w:r w:rsidRPr="00371824">
                <w:t>-30 dBm</w:t>
              </w:r>
            </w:ins>
          </w:p>
        </w:tc>
        <w:tc>
          <w:tcPr>
            <w:tcW w:w="2262" w:type="dxa"/>
          </w:tcPr>
          <w:p w14:paraId="13B07066" w14:textId="77777777" w:rsidR="00154213" w:rsidRPr="00371824" w:rsidRDefault="00154213" w:rsidP="00290E66">
            <w:pPr>
              <w:pStyle w:val="TAC"/>
              <w:jc w:val="left"/>
              <w:rPr>
                <w:ins w:id="276" w:author="Huawei-Chunying Gu" w:date="2023-02-15T17:38:00Z"/>
              </w:rPr>
            </w:pPr>
            <w:ins w:id="277" w:author="Huawei-Chunying Gu" w:date="2023-02-15T17:38:00Z">
              <w:r w:rsidRPr="00371824">
                <w:t>1 MHz</w:t>
              </w:r>
            </w:ins>
          </w:p>
        </w:tc>
        <w:tc>
          <w:tcPr>
            <w:tcW w:w="868" w:type="dxa"/>
          </w:tcPr>
          <w:p w14:paraId="72D4ABB4" w14:textId="77777777" w:rsidR="00154213" w:rsidRPr="00371824" w:rsidRDefault="00154213" w:rsidP="00290E66">
            <w:pPr>
              <w:pStyle w:val="TAC"/>
              <w:jc w:val="left"/>
              <w:rPr>
                <w:ins w:id="278" w:author="Huawei-Chunying Gu" w:date="2023-02-15T17:38:00Z"/>
              </w:rPr>
            </w:pPr>
            <w:ins w:id="279" w:author="Huawei-Chunying Gu" w:date="2023-02-15T17:38:00Z">
              <w:r w:rsidRPr="00371824">
                <w:t>4</w:t>
              </w:r>
            </w:ins>
          </w:p>
        </w:tc>
      </w:tr>
      <w:tr w:rsidR="00154213" w:rsidRPr="00371824" w14:paraId="23CAF2FB" w14:textId="77777777" w:rsidTr="00290E66">
        <w:trPr>
          <w:ins w:id="280" w:author="Huawei-Chunying Gu" w:date="2023-02-15T17:38:00Z"/>
        </w:trPr>
        <w:tc>
          <w:tcPr>
            <w:tcW w:w="2152" w:type="dxa"/>
            <w:vMerge/>
          </w:tcPr>
          <w:p w14:paraId="28C90E14" w14:textId="77777777" w:rsidR="00154213" w:rsidRPr="00371824" w:rsidRDefault="00154213" w:rsidP="00290E66">
            <w:pPr>
              <w:pStyle w:val="TAC"/>
              <w:jc w:val="left"/>
              <w:rPr>
                <w:ins w:id="281" w:author="Huawei-Chunying Gu" w:date="2023-02-15T17:38:00Z"/>
              </w:rPr>
            </w:pPr>
          </w:p>
        </w:tc>
        <w:tc>
          <w:tcPr>
            <w:tcW w:w="1522" w:type="dxa"/>
          </w:tcPr>
          <w:p w14:paraId="442DF087" w14:textId="77777777" w:rsidR="00154213" w:rsidRPr="00371824" w:rsidRDefault="00154213" w:rsidP="00290E66">
            <w:pPr>
              <w:pStyle w:val="TAC"/>
              <w:jc w:val="left"/>
              <w:rPr>
                <w:ins w:id="282" w:author="Huawei-Chunying Gu" w:date="2023-02-15T17:38:00Z"/>
              </w:rPr>
            </w:pPr>
            <w:ins w:id="283" w:author="Huawei-Chunying Gu" w:date="2023-02-15T17:38:00Z">
              <w:r w:rsidRPr="00371824">
                <w:t>-25 dBm</w:t>
              </w:r>
            </w:ins>
          </w:p>
        </w:tc>
        <w:tc>
          <w:tcPr>
            <w:tcW w:w="2262" w:type="dxa"/>
          </w:tcPr>
          <w:p w14:paraId="31714E06" w14:textId="77777777" w:rsidR="00154213" w:rsidRPr="00371824" w:rsidRDefault="00154213" w:rsidP="00290E66">
            <w:pPr>
              <w:pStyle w:val="TAC"/>
              <w:jc w:val="left"/>
              <w:rPr>
                <w:ins w:id="284" w:author="Huawei-Chunying Gu" w:date="2023-02-15T17:38:00Z"/>
              </w:rPr>
            </w:pPr>
            <w:ins w:id="285" w:author="Huawei-Chunying Gu" w:date="2023-02-15T17:38:00Z">
              <w:r w:rsidRPr="00371824">
                <w:t>1 MHz</w:t>
              </w:r>
            </w:ins>
          </w:p>
        </w:tc>
        <w:tc>
          <w:tcPr>
            <w:tcW w:w="868" w:type="dxa"/>
          </w:tcPr>
          <w:p w14:paraId="62CB13FE" w14:textId="77777777" w:rsidR="00154213" w:rsidRPr="00371824" w:rsidRDefault="00154213" w:rsidP="00290E66">
            <w:pPr>
              <w:pStyle w:val="TAC"/>
              <w:jc w:val="left"/>
              <w:rPr>
                <w:ins w:id="286" w:author="Huawei-Chunying Gu" w:date="2023-02-15T17:38:00Z"/>
              </w:rPr>
            </w:pPr>
            <w:ins w:id="287" w:author="Huawei-Chunying Gu" w:date="2023-02-15T17:38:00Z">
              <w:r w:rsidRPr="00371824">
                <w:t>3</w:t>
              </w:r>
            </w:ins>
          </w:p>
        </w:tc>
      </w:tr>
      <w:tr w:rsidR="00154213" w:rsidRPr="00371824" w14:paraId="44F4FA90" w14:textId="77777777" w:rsidTr="00290E66">
        <w:trPr>
          <w:ins w:id="288" w:author="Huawei-Chunying Gu" w:date="2023-02-15T17:38:00Z"/>
        </w:trPr>
        <w:tc>
          <w:tcPr>
            <w:tcW w:w="2152" w:type="dxa"/>
            <w:vAlign w:val="center"/>
          </w:tcPr>
          <w:p w14:paraId="3BD85CC1" w14:textId="77777777" w:rsidR="00154213" w:rsidRPr="00371824" w:rsidRDefault="00154213" w:rsidP="00290E66">
            <w:pPr>
              <w:pStyle w:val="TAC"/>
              <w:jc w:val="left"/>
              <w:rPr>
                <w:ins w:id="289" w:author="Huawei-Chunying Gu" w:date="2023-02-15T17:38:00Z"/>
              </w:rPr>
            </w:pPr>
            <w:ins w:id="290" w:author="Huawei-Chunying Gu" w:date="2023-02-15T17:38:00Z">
              <w:r w:rsidRPr="00371824">
                <w:t>12.75 GHz ≤ f &lt; 5th harmonic of the upper frequency edge of the UL operating band in GHz</w:t>
              </w:r>
            </w:ins>
          </w:p>
        </w:tc>
        <w:tc>
          <w:tcPr>
            <w:tcW w:w="1522" w:type="dxa"/>
            <w:vAlign w:val="center"/>
          </w:tcPr>
          <w:p w14:paraId="766B1C38" w14:textId="77777777" w:rsidR="00154213" w:rsidRPr="00371824" w:rsidRDefault="00154213" w:rsidP="00290E66">
            <w:pPr>
              <w:pStyle w:val="TAC"/>
              <w:jc w:val="left"/>
              <w:rPr>
                <w:ins w:id="291" w:author="Huawei-Chunying Gu" w:date="2023-02-15T17:38:00Z"/>
              </w:rPr>
            </w:pPr>
            <w:ins w:id="292" w:author="Huawei-Chunying Gu" w:date="2023-02-15T17:38:00Z">
              <w:r w:rsidRPr="00371824">
                <w:t>-30 dBm</w:t>
              </w:r>
            </w:ins>
          </w:p>
        </w:tc>
        <w:tc>
          <w:tcPr>
            <w:tcW w:w="2262" w:type="dxa"/>
            <w:vAlign w:val="center"/>
          </w:tcPr>
          <w:p w14:paraId="062694D2" w14:textId="77777777" w:rsidR="00154213" w:rsidRPr="00371824" w:rsidRDefault="00154213" w:rsidP="00290E66">
            <w:pPr>
              <w:pStyle w:val="TAC"/>
              <w:jc w:val="left"/>
              <w:rPr>
                <w:ins w:id="293" w:author="Huawei-Chunying Gu" w:date="2023-02-15T17:38:00Z"/>
              </w:rPr>
            </w:pPr>
            <w:ins w:id="294" w:author="Huawei-Chunying Gu" w:date="2023-02-15T17:38:00Z">
              <w:r w:rsidRPr="00371824">
                <w:t>1 MHz</w:t>
              </w:r>
            </w:ins>
          </w:p>
        </w:tc>
        <w:tc>
          <w:tcPr>
            <w:tcW w:w="868" w:type="dxa"/>
            <w:vAlign w:val="center"/>
          </w:tcPr>
          <w:p w14:paraId="1127F52A" w14:textId="77777777" w:rsidR="00154213" w:rsidRPr="00371824" w:rsidRDefault="00154213" w:rsidP="00290E66">
            <w:pPr>
              <w:pStyle w:val="TAC"/>
              <w:jc w:val="left"/>
              <w:rPr>
                <w:ins w:id="295" w:author="Huawei-Chunying Gu" w:date="2023-02-15T17:38:00Z"/>
              </w:rPr>
            </w:pPr>
            <w:ins w:id="296" w:author="Huawei-Chunying Gu" w:date="2023-02-15T17:38:00Z">
              <w:r w:rsidRPr="00371824">
                <w:t>1</w:t>
              </w:r>
            </w:ins>
          </w:p>
        </w:tc>
      </w:tr>
      <w:tr w:rsidR="00154213" w:rsidRPr="00371824" w14:paraId="2A32BD82" w14:textId="77777777" w:rsidTr="00290E66">
        <w:trPr>
          <w:ins w:id="297" w:author="Huawei-Chunying Gu" w:date="2023-02-15T17:38:00Z"/>
        </w:trPr>
        <w:tc>
          <w:tcPr>
            <w:tcW w:w="2152" w:type="dxa"/>
            <w:vAlign w:val="center"/>
          </w:tcPr>
          <w:p w14:paraId="053D49E5" w14:textId="77777777" w:rsidR="00154213" w:rsidRPr="00371824" w:rsidRDefault="00154213" w:rsidP="00290E66">
            <w:pPr>
              <w:pStyle w:val="TAC"/>
              <w:jc w:val="left"/>
              <w:rPr>
                <w:ins w:id="298" w:author="Huawei-Chunying Gu" w:date="2023-02-15T17:38:00Z"/>
              </w:rPr>
            </w:pPr>
            <w:ins w:id="299" w:author="Huawei-Chunying Gu" w:date="2023-02-15T17:38:00Z">
              <w:r w:rsidRPr="00371824">
                <w:t>12.75 GHz &lt; f &lt; 26 GHz</w:t>
              </w:r>
            </w:ins>
          </w:p>
        </w:tc>
        <w:tc>
          <w:tcPr>
            <w:tcW w:w="1522" w:type="dxa"/>
            <w:vAlign w:val="center"/>
          </w:tcPr>
          <w:p w14:paraId="1B489908" w14:textId="77777777" w:rsidR="00154213" w:rsidRPr="00371824" w:rsidRDefault="00154213" w:rsidP="00290E66">
            <w:pPr>
              <w:pStyle w:val="TAC"/>
              <w:jc w:val="left"/>
              <w:rPr>
                <w:ins w:id="300" w:author="Huawei-Chunying Gu" w:date="2023-02-15T17:38:00Z"/>
              </w:rPr>
            </w:pPr>
            <w:ins w:id="301" w:author="Huawei-Chunying Gu" w:date="2023-02-15T17:38:00Z">
              <w:r w:rsidRPr="00371824">
                <w:t>-30 dBm</w:t>
              </w:r>
            </w:ins>
          </w:p>
        </w:tc>
        <w:tc>
          <w:tcPr>
            <w:tcW w:w="2262" w:type="dxa"/>
            <w:vAlign w:val="center"/>
          </w:tcPr>
          <w:p w14:paraId="4B237C48" w14:textId="77777777" w:rsidR="00154213" w:rsidRPr="00371824" w:rsidRDefault="00154213" w:rsidP="00290E66">
            <w:pPr>
              <w:pStyle w:val="TAC"/>
              <w:jc w:val="left"/>
              <w:rPr>
                <w:ins w:id="302" w:author="Huawei-Chunying Gu" w:date="2023-02-15T17:38:00Z"/>
              </w:rPr>
            </w:pPr>
            <w:ins w:id="303" w:author="Huawei-Chunying Gu" w:date="2023-02-15T17:38:00Z">
              <w:r w:rsidRPr="00371824">
                <w:t>1 MHz</w:t>
              </w:r>
            </w:ins>
          </w:p>
        </w:tc>
        <w:tc>
          <w:tcPr>
            <w:tcW w:w="868" w:type="dxa"/>
            <w:vAlign w:val="center"/>
          </w:tcPr>
          <w:p w14:paraId="2B63AEB9" w14:textId="77777777" w:rsidR="00154213" w:rsidRPr="00371824" w:rsidRDefault="00154213" w:rsidP="00290E66">
            <w:pPr>
              <w:pStyle w:val="TAC"/>
              <w:jc w:val="left"/>
              <w:rPr>
                <w:ins w:id="304" w:author="Huawei-Chunying Gu" w:date="2023-02-15T17:38:00Z"/>
              </w:rPr>
            </w:pPr>
            <w:ins w:id="305" w:author="Huawei-Chunying Gu" w:date="2023-02-15T17:38:00Z">
              <w:r w:rsidRPr="00371824">
                <w:t>2</w:t>
              </w:r>
            </w:ins>
          </w:p>
        </w:tc>
      </w:tr>
      <w:tr w:rsidR="00154213" w:rsidRPr="00371824" w14:paraId="4CEF0F6A" w14:textId="77777777" w:rsidTr="00290E66">
        <w:trPr>
          <w:ins w:id="306" w:author="Huawei-Chunying Gu" w:date="2023-02-15T17:38:00Z"/>
        </w:trPr>
        <w:tc>
          <w:tcPr>
            <w:tcW w:w="6804" w:type="dxa"/>
            <w:gridSpan w:val="4"/>
          </w:tcPr>
          <w:p w14:paraId="779CF6F2" w14:textId="77777777" w:rsidR="00154213" w:rsidRPr="00371824" w:rsidRDefault="00154213" w:rsidP="00290E66">
            <w:pPr>
              <w:pStyle w:val="TAN"/>
              <w:rPr>
                <w:ins w:id="307" w:author="Huawei-Chunying Gu" w:date="2023-02-15T17:38:00Z"/>
                <w:lang w:eastAsia="zh-CN"/>
              </w:rPr>
            </w:pPr>
            <w:ins w:id="308" w:author="Huawei-Chunying Gu" w:date="2023-02-15T17:38:00Z">
              <w:r w:rsidRPr="00371824">
                <w:t>NOTE 1:</w:t>
              </w:r>
              <w:r w:rsidRPr="00371824">
                <w:tab/>
                <w:t>Applies for</w:t>
              </w:r>
              <w:r w:rsidRPr="00371824">
                <w:rPr>
                  <w:lang w:eastAsia="zh-CN"/>
                </w:rPr>
                <w:t xml:space="preserve"> Band for which the upper frequency edge of the UL Band is greater than 2.55 GHz and less than or equal to 5.2 GHz</w:t>
              </w:r>
            </w:ins>
          </w:p>
          <w:p w14:paraId="5BBA9022" w14:textId="77777777" w:rsidR="00154213" w:rsidRPr="00371824" w:rsidRDefault="00154213" w:rsidP="00290E66">
            <w:pPr>
              <w:pStyle w:val="TAN"/>
              <w:rPr>
                <w:ins w:id="309" w:author="Huawei-Chunying Gu" w:date="2023-02-15T17:38:00Z"/>
                <w:lang w:eastAsia="zh-CN"/>
              </w:rPr>
            </w:pPr>
            <w:ins w:id="310" w:author="Huawei-Chunying Gu" w:date="2023-02-15T17:38:00Z">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ins>
          </w:p>
          <w:p w14:paraId="1F3849B0" w14:textId="77777777" w:rsidR="00154213" w:rsidRPr="00371824" w:rsidRDefault="00154213" w:rsidP="00290E66">
            <w:pPr>
              <w:pStyle w:val="TAN"/>
              <w:rPr>
                <w:ins w:id="311" w:author="Huawei-Chunying Gu" w:date="2023-02-15T17:38:00Z"/>
                <w:lang w:eastAsia="zh-CN"/>
              </w:rPr>
            </w:pPr>
            <w:ins w:id="312" w:author="Huawei-Chunying Gu" w:date="2023-02-15T17:38:00Z">
              <w:r w:rsidRPr="00371824">
                <w:t>NOTE 3:</w:t>
              </w:r>
              <w:r w:rsidRPr="00371824">
                <w:tab/>
              </w:r>
              <w:r w:rsidRPr="00371824">
                <w:rPr>
                  <w:lang w:eastAsia="zh-CN"/>
                </w:rPr>
                <w:t>Applies for Band n41, CA configurations including Band n41, and EN-DC configurations that include n41 specified in sub-clause 5.2B of [4] when NS_04 is signalled.</w:t>
              </w:r>
            </w:ins>
          </w:p>
          <w:p w14:paraId="4D6F968A" w14:textId="77777777" w:rsidR="00154213" w:rsidRPr="00371824" w:rsidRDefault="00154213" w:rsidP="00290E66">
            <w:pPr>
              <w:pStyle w:val="TAN"/>
              <w:rPr>
                <w:ins w:id="313" w:author="Huawei-Chunying Gu" w:date="2023-02-15T17:38:00Z"/>
                <w:lang w:eastAsia="zh-CN"/>
              </w:rPr>
            </w:pPr>
            <w:ins w:id="314" w:author="Huawei-Chunying Gu" w:date="2023-02-15T17:38:00Z">
              <w:r w:rsidRPr="00371824">
                <w:rPr>
                  <w:lang w:eastAsia="zh-CN"/>
                </w:rPr>
                <w:t>NOTE 4:</w:t>
              </w:r>
              <w:r w:rsidRPr="00371824">
                <w:rPr>
                  <w:lang w:eastAsia="zh-CN"/>
                </w:rPr>
                <w:tab/>
                <w:t xml:space="preserve">Does not apply for Band n41, CA configurations including Band n41, and EN-DC configurations that include n41 specified in subclause 5.2B of TS 38.101-3 [4] when NS_04 is signalled. </w:t>
              </w:r>
            </w:ins>
          </w:p>
        </w:tc>
      </w:tr>
    </w:tbl>
    <w:p w14:paraId="611A6FED" w14:textId="77777777" w:rsidR="00154213" w:rsidRPr="00154213" w:rsidRDefault="00154213" w:rsidP="00FC2DC8"/>
    <w:p w14:paraId="30EC4EFA" w14:textId="77777777" w:rsidR="00141DEF" w:rsidRPr="00371824" w:rsidRDefault="00141DEF" w:rsidP="00141DEF"/>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90624" w14:textId="77777777" w:rsidR="001C0ECA" w:rsidRDefault="001C0ECA">
      <w:r>
        <w:separator/>
      </w:r>
    </w:p>
  </w:endnote>
  <w:endnote w:type="continuationSeparator" w:id="0">
    <w:p w14:paraId="7ECD7E00" w14:textId="77777777" w:rsidR="001C0ECA" w:rsidRDefault="001C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F2204" w14:textId="77777777" w:rsidR="001C0ECA" w:rsidRDefault="001C0ECA">
      <w:r>
        <w:separator/>
      </w:r>
    </w:p>
  </w:footnote>
  <w:footnote w:type="continuationSeparator" w:id="0">
    <w:p w14:paraId="72FF10A7" w14:textId="77777777" w:rsidR="001C0ECA" w:rsidRDefault="001C0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4AA2" w:rsidRDefault="00CD4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4AA2" w:rsidRDefault="00CD4AA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4AA2" w:rsidRDefault="00CD4AA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4AA2" w:rsidRDefault="00CD4AA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437DE3"/>
    <w:multiLevelType w:val="hybridMultilevel"/>
    <w:tmpl w:val="50A42EAC"/>
    <w:lvl w:ilvl="0" w:tplc="0AB4E1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652EE6"/>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46"/>
  </w:num>
  <w:num w:numId="3">
    <w:abstractNumId w:val="8"/>
  </w:num>
  <w:num w:numId="4">
    <w:abstractNumId w:val="29"/>
  </w:num>
  <w:num w:numId="5">
    <w:abstractNumId w:val="22"/>
  </w:num>
  <w:num w:numId="6">
    <w:abstractNumId w:val="40"/>
  </w:num>
  <w:num w:numId="7">
    <w:abstractNumId w:val="47"/>
  </w:num>
  <w:num w:numId="8">
    <w:abstractNumId w:val="48"/>
  </w:num>
  <w:num w:numId="9">
    <w:abstractNumId w:val="19"/>
  </w:num>
  <w:num w:numId="10">
    <w:abstractNumId w:val="9"/>
  </w:num>
  <w:num w:numId="11">
    <w:abstractNumId w:val="23"/>
  </w:num>
  <w:num w:numId="12">
    <w:abstractNumId w:val="26"/>
  </w:num>
  <w:num w:numId="13">
    <w:abstractNumId w:val="20"/>
  </w:num>
  <w:num w:numId="14">
    <w:abstractNumId w:val="38"/>
  </w:num>
  <w:num w:numId="15">
    <w:abstractNumId w:val="0"/>
  </w:num>
  <w:num w:numId="16">
    <w:abstractNumId w:val="4"/>
  </w:num>
  <w:num w:numId="17">
    <w:abstractNumId w:val="37"/>
  </w:num>
  <w:num w:numId="18">
    <w:abstractNumId w:val="31"/>
  </w:num>
  <w:num w:numId="19">
    <w:abstractNumId w:val="36"/>
  </w:num>
  <w:num w:numId="20">
    <w:abstractNumId w:val="41"/>
  </w:num>
  <w:num w:numId="21">
    <w:abstractNumId w:val="12"/>
  </w:num>
  <w:num w:numId="22">
    <w:abstractNumId w:val="35"/>
  </w:num>
  <w:num w:numId="23">
    <w:abstractNumId w:val="33"/>
  </w:num>
  <w:num w:numId="24">
    <w:abstractNumId w:val="43"/>
  </w:num>
  <w:num w:numId="25">
    <w:abstractNumId w:val="49"/>
  </w:num>
  <w:num w:numId="26">
    <w:abstractNumId w:val="39"/>
  </w:num>
  <w:num w:numId="27">
    <w:abstractNumId w:val="25"/>
  </w:num>
  <w:num w:numId="28">
    <w:abstractNumId w:val="18"/>
  </w:num>
  <w:num w:numId="29">
    <w:abstractNumId w:val="32"/>
  </w:num>
  <w:num w:numId="30">
    <w:abstractNumId w:val="34"/>
  </w:num>
  <w:num w:numId="31">
    <w:abstractNumId w:val="14"/>
  </w:num>
  <w:num w:numId="32">
    <w:abstractNumId w:val="10"/>
  </w:num>
  <w:num w:numId="33">
    <w:abstractNumId w:val="16"/>
  </w:num>
  <w:num w:numId="34">
    <w:abstractNumId w:val="13"/>
  </w:num>
  <w:num w:numId="35">
    <w:abstractNumId w:val="7"/>
  </w:num>
  <w:num w:numId="36">
    <w:abstractNumId w:val="3"/>
  </w:num>
  <w:num w:numId="37">
    <w:abstractNumId w:val="1"/>
  </w:num>
  <w:num w:numId="38">
    <w:abstractNumId w:val="6"/>
  </w:num>
  <w:num w:numId="39">
    <w:abstractNumId w:val="24"/>
  </w:num>
  <w:num w:numId="40">
    <w:abstractNumId w:val="21"/>
  </w:num>
  <w:num w:numId="41">
    <w:abstractNumId w:val="28"/>
  </w:num>
  <w:num w:numId="42">
    <w:abstractNumId w:val="27"/>
  </w:num>
  <w:num w:numId="43">
    <w:abstractNumId w:val="2"/>
  </w:num>
  <w:num w:numId="44">
    <w:abstractNumId w:val="44"/>
  </w:num>
  <w:num w:numId="45">
    <w:abstractNumId w:val="45"/>
  </w:num>
  <w:num w:numId="46">
    <w:abstractNumId w:val="42"/>
  </w:num>
  <w:num w:numId="47">
    <w:abstractNumId w:val="15"/>
  </w:num>
  <w:num w:numId="48">
    <w:abstractNumId w:val="5"/>
  </w:num>
  <w:num w:numId="49">
    <w:abstractNumId w:val="30"/>
  </w:num>
  <w:num w:numId="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55911"/>
    <w:rsid w:val="000A1ED1"/>
    <w:rsid w:val="000A6394"/>
    <w:rsid w:val="000B7FED"/>
    <w:rsid w:val="000C038A"/>
    <w:rsid w:val="000C6598"/>
    <w:rsid w:val="000D1C63"/>
    <w:rsid w:val="000D44B3"/>
    <w:rsid w:val="001051E9"/>
    <w:rsid w:val="00141DEF"/>
    <w:rsid w:val="00145D43"/>
    <w:rsid w:val="001506D0"/>
    <w:rsid w:val="00154213"/>
    <w:rsid w:val="001707B2"/>
    <w:rsid w:val="001818B2"/>
    <w:rsid w:val="00192C46"/>
    <w:rsid w:val="001A08B3"/>
    <w:rsid w:val="001A1611"/>
    <w:rsid w:val="001A7B60"/>
    <w:rsid w:val="001B52F0"/>
    <w:rsid w:val="001B7A65"/>
    <w:rsid w:val="001C0ECA"/>
    <w:rsid w:val="001D0793"/>
    <w:rsid w:val="001D4306"/>
    <w:rsid w:val="001E41F3"/>
    <w:rsid w:val="001F0393"/>
    <w:rsid w:val="00232EF1"/>
    <w:rsid w:val="0026004D"/>
    <w:rsid w:val="002640DD"/>
    <w:rsid w:val="00275D12"/>
    <w:rsid w:val="002774B6"/>
    <w:rsid w:val="00282828"/>
    <w:rsid w:val="00284FEB"/>
    <w:rsid w:val="002860C4"/>
    <w:rsid w:val="002B5741"/>
    <w:rsid w:val="002E472E"/>
    <w:rsid w:val="0030305C"/>
    <w:rsid w:val="00305409"/>
    <w:rsid w:val="00335D4A"/>
    <w:rsid w:val="00340EDC"/>
    <w:rsid w:val="00346C64"/>
    <w:rsid w:val="0035696F"/>
    <w:rsid w:val="003609EF"/>
    <w:rsid w:val="0036231A"/>
    <w:rsid w:val="00374DD4"/>
    <w:rsid w:val="00393BFC"/>
    <w:rsid w:val="003B498C"/>
    <w:rsid w:val="003C54EE"/>
    <w:rsid w:val="003C5DF8"/>
    <w:rsid w:val="003E1A36"/>
    <w:rsid w:val="003E2812"/>
    <w:rsid w:val="003E4192"/>
    <w:rsid w:val="00410371"/>
    <w:rsid w:val="004242F1"/>
    <w:rsid w:val="00433561"/>
    <w:rsid w:val="00437834"/>
    <w:rsid w:val="00445F15"/>
    <w:rsid w:val="00472124"/>
    <w:rsid w:val="004B75B7"/>
    <w:rsid w:val="004E05EE"/>
    <w:rsid w:val="004F0727"/>
    <w:rsid w:val="0050017F"/>
    <w:rsid w:val="005056B7"/>
    <w:rsid w:val="0051245F"/>
    <w:rsid w:val="005141D9"/>
    <w:rsid w:val="0051580D"/>
    <w:rsid w:val="0053254B"/>
    <w:rsid w:val="00534C7D"/>
    <w:rsid w:val="00547111"/>
    <w:rsid w:val="00585A35"/>
    <w:rsid w:val="00590380"/>
    <w:rsid w:val="00592D74"/>
    <w:rsid w:val="005B042F"/>
    <w:rsid w:val="005E2C44"/>
    <w:rsid w:val="005E58CC"/>
    <w:rsid w:val="00604272"/>
    <w:rsid w:val="006043BB"/>
    <w:rsid w:val="006059DA"/>
    <w:rsid w:val="00610F2C"/>
    <w:rsid w:val="00621188"/>
    <w:rsid w:val="006257ED"/>
    <w:rsid w:val="006539E2"/>
    <w:rsid w:val="00653DE4"/>
    <w:rsid w:val="0066102E"/>
    <w:rsid w:val="00663AA4"/>
    <w:rsid w:val="00665C47"/>
    <w:rsid w:val="00694797"/>
    <w:rsid w:val="00695808"/>
    <w:rsid w:val="006B46FB"/>
    <w:rsid w:val="006E21FB"/>
    <w:rsid w:val="00716456"/>
    <w:rsid w:val="0074646B"/>
    <w:rsid w:val="007478F9"/>
    <w:rsid w:val="00755FFB"/>
    <w:rsid w:val="00792342"/>
    <w:rsid w:val="007977A8"/>
    <w:rsid w:val="007B512A"/>
    <w:rsid w:val="007C2097"/>
    <w:rsid w:val="007D6A07"/>
    <w:rsid w:val="007F7259"/>
    <w:rsid w:val="008040A8"/>
    <w:rsid w:val="008279FA"/>
    <w:rsid w:val="008518DE"/>
    <w:rsid w:val="008626E7"/>
    <w:rsid w:val="00870EE7"/>
    <w:rsid w:val="00881C30"/>
    <w:rsid w:val="008863B9"/>
    <w:rsid w:val="00897D21"/>
    <w:rsid w:val="008A45A6"/>
    <w:rsid w:val="008A71A4"/>
    <w:rsid w:val="008B4F61"/>
    <w:rsid w:val="008D3CCC"/>
    <w:rsid w:val="008D774A"/>
    <w:rsid w:val="008F1EBF"/>
    <w:rsid w:val="008F1FF3"/>
    <w:rsid w:val="008F3789"/>
    <w:rsid w:val="008F686C"/>
    <w:rsid w:val="009148DE"/>
    <w:rsid w:val="00917A13"/>
    <w:rsid w:val="0092224C"/>
    <w:rsid w:val="00941E30"/>
    <w:rsid w:val="00950364"/>
    <w:rsid w:val="00976889"/>
    <w:rsid w:val="009777D9"/>
    <w:rsid w:val="00991B88"/>
    <w:rsid w:val="009A5753"/>
    <w:rsid w:val="009A579D"/>
    <w:rsid w:val="009B218F"/>
    <w:rsid w:val="009C35A5"/>
    <w:rsid w:val="009E3297"/>
    <w:rsid w:val="009F734F"/>
    <w:rsid w:val="00A246B6"/>
    <w:rsid w:val="00A47E70"/>
    <w:rsid w:val="00A50CF0"/>
    <w:rsid w:val="00A668D1"/>
    <w:rsid w:val="00A66BD4"/>
    <w:rsid w:val="00A70F9A"/>
    <w:rsid w:val="00A7671C"/>
    <w:rsid w:val="00A83718"/>
    <w:rsid w:val="00A867FD"/>
    <w:rsid w:val="00A93DB7"/>
    <w:rsid w:val="00AA2CBC"/>
    <w:rsid w:val="00AA5B1E"/>
    <w:rsid w:val="00AC5820"/>
    <w:rsid w:val="00AD1CD8"/>
    <w:rsid w:val="00B02A39"/>
    <w:rsid w:val="00B258BB"/>
    <w:rsid w:val="00B600D5"/>
    <w:rsid w:val="00B65268"/>
    <w:rsid w:val="00B67B97"/>
    <w:rsid w:val="00B968C8"/>
    <w:rsid w:val="00BA3EC5"/>
    <w:rsid w:val="00BA51D9"/>
    <w:rsid w:val="00BB26F6"/>
    <w:rsid w:val="00BB5DFC"/>
    <w:rsid w:val="00BD098C"/>
    <w:rsid w:val="00BD279D"/>
    <w:rsid w:val="00BD6BB8"/>
    <w:rsid w:val="00C015ED"/>
    <w:rsid w:val="00C02DF5"/>
    <w:rsid w:val="00C34BD3"/>
    <w:rsid w:val="00C66BA2"/>
    <w:rsid w:val="00C805B2"/>
    <w:rsid w:val="00C870F6"/>
    <w:rsid w:val="00C95985"/>
    <w:rsid w:val="00C95C6E"/>
    <w:rsid w:val="00CA50D2"/>
    <w:rsid w:val="00CC5026"/>
    <w:rsid w:val="00CC68D0"/>
    <w:rsid w:val="00CD2D66"/>
    <w:rsid w:val="00CD4AA2"/>
    <w:rsid w:val="00D0024B"/>
    <w:rsid w:val="00D01856"/>
    <w:rsid w:val="00D03F9A"/>
    <w:rsid w:val="00D06D51"/>
    <w:rsid w:val="00D24991"/>
    <w:rsid w:val="00D33D13"/>
    <w:rsid w:val="00D43CEE"/>
    <w:rsid w:val="00D440C9"/>
    <w:rsid w:val="00D50255"/>
    <w:rsid w:val="00D66520"/>
    <w:rsid w:val="00D84AE9"/>
    <w:rsid w:val="00DA3032"/>
    <w:rsid w:val="00DE34CF"/>
    <w:rsid w:val="00E079FF"/>
    <w:rsid w:val="00E112C9"/>
    <w:rsid w:val="00E13F3D"/>
    <w:rsid w:val="00E17667"/>
    <w:rsid w:val="00E27275"/>
    <w:rsid w:val="00E34898"/>
    <w:rsid w:val="00E768F6"/>
    <w:rsid w:val="00EA507A"/>
    <w:rsid w:val="00EA62DB"/>
    <w:rsid w:val="00EB09B7"/>
    <w:rsid w:val="00EE0C51"/>
    <w:rsid w:val="00EE7D7C"/>
    <w:rsid w:val="00F12BCC"/>
    <w:rsid w:val="00F25D98"/>
    <w:rsid w:val="00F300FB"/>
    <w:rsid w:val="00F332D8"/>
    <w:rsid w:val="00F45471"/>
    <w:rsid w:val="00F70D6C"/>
    <w:rsid w:val="00FB6386"/>
    <w:rsid w:val="00FC2DC8"/>
    <w:rsid w:val="00FE39FE"/>
    <w:rsid w:val="00FF5963"/>
    <w:rsid w:val="00FF68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4EA2F-197C-4484-A967-754B846F9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9</Pages>
  <Words>2801</Words>
  <Characters>15972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125</cp:revision>
  <cp:lastPrinted>1899-12-31T23:00:00Z</cp:lastPrinted>
  <dcterms:created xsi:type="dcterms:W3CDTF">2020-02-03T08:32:00Z</dcterms:created>
  <dcterms:modified xsi:type="dcterms:W3CDTF">2023-03-02T22:04:00Z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(3)RJ3T+0cm7t/zycyiKh6JnJzhwf5DA8zosWAF6WE+enImFfQUsZyhejcTlFzFu+PfY7964+6J
P7OBfwUtPnt1RPDVkTXK+06FlU6GmJQFXJQ69PHAYIAs3YJn3DiUPb75N4KuizHD41b9JIop
QR851Z+PpJI9li/0E6V86wMV2AYxiX1H4vWJGpGfOE4uYXO/6Nlxz97javHitrEZzp8kxeKB
of+zRezxQjjfGNqSoO</vt:lpwstr>
  </property>
  <property fmtid="{D5CDD505-2E9C-101B-9397-08002B2CF9AE}" pid="22" name="_2015_ms_pID_7253431">
    <vt:lpwstr>U4nyX8bDI5NqzW4NGF4hj+lnyz72F+iZ9zABxav1wGNEOnRymtKgBT
EXuGwH/qiBhXWzjDHCc0tdAUgbe4c9wL8wtZKL4QrxYLzka1YtMSoKHM9RuDSlTrU9xW3V7G
2e5HkE534FM3nkbwmhKbrxr6Ai21UJ5lIFtd52rkoJtI9HXpMtP8QlfIb16H2ACUmLWPI+TZ
j2WTwYAVOlxCZYW8w/hJnrXMYosAs0d0xSoH</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