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7678B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DA6B29">
        <w:rPr>
          <w:b/>
          <w:i/>
          <w:noProof/>
          <w:sz w:val="28"/>
        </w:rPr>
        <w:t>R5-23</w:t>
      </w:r>
      <w:r w:rsidR="000D0A4E">
        <w:rPr>
          <w:b/>
          <w:i/>
          <w:noProof/>
          <w:sz w:val="28"/>
        </w:rPr>
        <w:t>1623</w:t>
      </w:r>
    </w:p>
    <w:p w14:paraId="7CB45193" w14:textId="4F725DF4"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0D0A4E">
        <w:rPr>
          <w:b/>
          <w:noProof/>
          <w:sz w:val="24"/>
        </w:rPr>
        <w:t>rd</w:t>
      </w:r>
      <w:r w:rsidR="001D7637" w:rsidRPr="000D0A4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94E40" w:rsidR="001E41F3" w:rsidRPr="00410371" w:rsidRDefault="00CA50D2" w:rsidP="00DA6B29">
            <w:pPr>
              <w:pStyle w:val="CRCoverPage"/>
              <w:spacing w:after="0"/>
              <w:jc w:val="right"/>
              <w:rPr>
                <w:b/>
                <w:noProof/>
                <w:sz w:val="28"/>
              </w:rPr>
            </w:pPr>
            <w:r>
              <w:rPr>
                <w:b/>
                <w:noProof/>
                <w:sz w:val="28"/>
              </w:rPr>
              <w:t>38</w:t>
            </w:r>
            <w:r w:rsidR="00AA5B1E">
              <w:rPr>
                <w:b/>
                <w:noProof/>
                <w:sz w:val="28"/>
              </w:rPr>
              <w:t>.</w:t>
            </w:r>
            <w:r w:rsidR="00DA6B2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65E5" w:rsidR="001E41F3" w:rsidRPr="00410371" w:rsidRDefault="00DA6B29" w:rsidP="00AA5B1E">
            <w:pPr>
              <w:pStyle w:val="CRCoverPage"/>
              <w:spacing w:after="0"/>
              <w:rPr>
                <w:noProof/>
                <w:lang w:eastAsia="zh-CN"/>
              </w:rPr>
            </w:pPr>
            <w:r w:rsidRPr="00DA6B29">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4818A" w:rsidR="001E41F3" w:rsidRPr="00410371" w:rsidRDefault="000D0A4E"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CD3E2" w:rsidR="001E41F3" w:rsidRDefault="00ED1E11" w:rsidP="00D3058F">
            <w:pPr>
              <w:pStyle w:val="CRCoverPage"/>
              <w:spacing w:after="0"/>
              <w:ind w:left="100"/>
              <w:rPr>
                <w:noProof/>
              </w:rPr>
            </w:pPr>
            <w:r w:rsidRPr="00ED1E11">
              <w:rPr>
                <w:lang w:eastAsia="zh-CN"/>
              </w:rPr>
              <w:t>Update to TP analysis of 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9A38F" w:rsidR="001E41F3" w:rsidRDefault="00E459A5">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62A09" w14:textId="77777777" w:rsidR="001E41F3" w:rsidRDefault="00F332D8" w:rsidP="00D3058F">
            <w:pPr>
              <w:pStyle w:val="CRCoverPage"/>
              <w:numPr>
                <w:ilvl w:val="0"/>
                <w:numId w:val="40"/>
              </w:numPr>
              <w:spacing w:after="0"/>
              <w:rPr>
                <w:noProof/>
                <w:lang w:eastAsia="zh-CN"/>
              </w:rPr>
            </w:pPr>
            <w:r>
              <w:rPr>
                <w:rFonts w:hint="eastAsia"/>
                <w:noProof/>
                <w:lang w:eastAsia="zh-CN"/>
              </w:rPr>
              <w:t>The</w:t>
            </w:r>
            <w:r>
              <w:rPr>
                <w:noProof/>
                <w:lang w:eastAsia="zh-CN"/>
              </w:rPr>
              <w:t xml:space="preserve"> minimum requirement of NS_27 is not aligned with latest 38.101-1.</w:t>
            </w:r>
          </w:p>
          <w:p w14:paraId="708AA7DE" w14:textId="0C5436CC" w:rsidR="00D3058F" w:rsidRDefault="00D3058F" w:rsidP="00D3058F">
            <w:pPr>
              <w:pStyle w:val="CRCoverPage"/>
              <w:numPr>
                <w:ilvl w:val="0"/>
                <w:numId w:val="40"/>
              </w:numPr>
              <w:spacing w:after="0"/>
              <w:rPr>
                <w:noProof/>
                <w:lang w:eastAsia="zh-CN"/>
              </w:rPr>
            </w:pPr>
            <w:r>
              <w:rPr>
                <w:noProof/>
                <w:lang w:eastAsia="zh-CN"/>
              </w:rPr>
              <w:t>The proposals are not aligned with existing test configuration table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EB355" w14:textId="77777777" w:rsidR="00F332D8" w:rsidRDefault="000A1ED1" w:rsidP="00D3058F">
            <w:pPr>
              <w:pStyle w:val="CRCoverPage"/>
              <w:numPr>
                <w:ilvl w:val="0"/>
                <w:numId w:val="41"/>
              </w:numPr>
              <w:spacing w:after="0"/>
              <w:rPr>
                <w:noProof/>
                <w:lang w:eastAsia="zh-CN"/>
              </w:rPr>
            </w:pPr>
            <w:r>
              <w:rPr>
                <w:noProof/>
                <w:lang w:eastAsia="zh-CN"/>
              </w:rPr>
              <w:t>Updat</w:t>
            </w:r>
            <w:r w:rsidR="00F332D8">
              <w:rPr>
                <w:noProof/>
                <w:lang w:eastAsia="zh-CN"/>
              </w:rPr>
              <w:t>ing the minimum requirement of NS_27.</w:t>
            </w:r>
            <w:r w:rsidR="00D3058F">
              <w:rPr>
                <w:noProof/>
                <w:lang w:eastAsia="zh-CN"/>
              </w:rPr>
              <w:t xml:space="preserve"> Relevant test points are </w:t>
            </w:r>
            <w:r w:rsidR="00F332D8">
              <w:rPr>
                <w:noProof/>
                <w:lang w:eastAsia="zh-CN"/>
              </w:rPr>
              <w:t>not impacted.</w:t>
            </w:r>
          </w:p>
          <w:p w14:paraId="70C4792F" w14:textId="77777777" w:rsidR="00D3058F" w:rsidRDefault="00D3058F" w:rsidP="00D3058F">
            <w:pPr>
              <w:pStyle w:val="CRCoverPage"/>
              <w:numPr>
                <w:ilvl w:val="0"/>
                <w:numId w:val="41"/>
              </w:numPr>
              <w:spacing w:after="0"/>
              <w:rPr>
                <w:noProof/>
                <w:lang w:eastAsia="zh-CN"/>
              </w:rPr>
            </w:pPr>
            <w:r>
              <w:rPr>
                <w:noProof/>
                <w:lang w:eastAsia="zh-CN"/>
              </w:rPr>
              <w:t>Updating proposals to align with existing test configuration tables in TS 38.521-1.</w:t>
            </w:r>
          </w:p>
          <w:p w14:paraId="31C656EC" w14:textId="6D5BD863" w:rsidR="00341F17" w:rsidRDefault="00341F17" w:rsidP="00341F17">
            <w:pPr>
              <w:pStyle w:val="CRCoverPage"/>
              <w:spacing w:after="0"/>
              <w:rPr>
                <w:noProof/>
                <w:lang w:eastAsia="zh-CN"/>
              </w:rPr>
            </w:pPr>
            <w:r>
              <w:rPr>
                <w:noProof/>
                <w:lang w:eastAsia="zh-CN"/>
              </w:rPr>
              <w:t xml:space="preserve"> The changes have no impact to test case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2C5FB" w:rsidR="001E41F3" w:rsidRDefault="00F332D8" w:rsidP="00B465D7">
            <w:pPr>
              <w:pStyle w:val="CRCoverPage"/>
              <w:spacing w:after="0"/>
              <w:ind w:left="100"/>
              <w:rPr>
                <w:noProof/>
              </w:rPr>
            </w:pPr>
            <w:r>
              <w:rPr>
                <w:noProof/>
                <w:lang w:eastAsia="zh-CN"/>
              </w:rPr>
              <w:t xml:space="preserve">The </w:t>
            </w:r>
            <w:r w:rsidR="00B465D7">
              <w:rPr>
                <w:noProof/>
                <w:lang w:eastAsia="zh-CN"/>
              </w:rPr>
              <w:t>TP analysis is not aligned with test configurations</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2D10" w:rsidR="001E41F3" w:rsidRDefault="00F23301" w:rsidP="008F1EBF">
            <w:pPr>
              <w:pStyle w:val="CRCoverPage"/>
              <w:spacing w:after="0"/>
              <w:ind w:left="100"/>
              <w:rPr>
                <w:noProof/>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6E05C" w14:textId="77777777" w:rsidR="00A375CF" w:rsidRDefault="00A375CF" w:rsidP="00A375CF">
            <w:pPr>
              <w:pStyle w:val="CRCoverPage"/>
              <w:spacing w:after="0"/>
              <w:ind w:left="100"/>
              <w:rPr>
                <w:noProof/>
              </w:rPr>
            </w:pPr>
            <w:r>
              <w:rPr>
                <w:noProof/>
              </w:rPr>
              <w:t>Added zip file:</w:t>
            </w:r>
          </w:p>
          <w:p w14:paraId="07C9FDB8" w14:textId="3C20D799" w:rsidR="00A375CF" w:rsidRPr="00754605" w:rsidRDefault="00A375CF" w:rsidP="00A375CF">
            <w:pPr>
              <w:pStyle w:val="CRCoverPage"/>
              <w:spacing w:after="0"/>
              <w:ind w:left="100"/>
              <w:rPr>
                <w:noProof/>
              </w:rPr>
            </w:pPr>
            <w:r w:rsidRPr="00A375CF">
              <w:rPr>
                <w:noProof/>
              </w:rPr>
              <w:t>38.521-1_TPanalysis_6.2.3_AMPR_NS_27_v5.zip</w:t>
            </w:r>
          </w:p>
          <w:p w14:paraId="6B173C94" w14:textId="77777777" w:rsidR="00A375CF" w:rsidRDefault="00A375CF" w:rsidP="00A375CF">
            <w:pPr>
              <w:pStyle w:val="CRCoverPage"/>
              <w:spacing w:after="0"/>
              <w:ind w:left="100"/>
              <w:rPr>
                <w:noProof/>
              </w:rPr>
            </w:pPr>
            <w:r>
              <w:rPr>
                <w:noProof/>
              </w:rPr>
              <w:t xml:space="preserve">Deleted zip files from TR 38.905: </w:t>
            </w:r>
          </w:p>
          <w:p w14:paraId="00D3B8F7" w14:textId="6F8A8CB1" w:rsidR="001E41F3" w:rsidRPr="00A375CF" w:rsidRDefault="00A375CF" w:rsidP="00A375CF">
            <w:pPr>
              <w:pStyle w:val="CRCoverPage"/>
              <w:spacing w:after="0"/>
              <w:ind w:left="100"/>
              <w:rPr>
                <w:noProof/>
              </w:rPr>
            </w:pPr>
            <w:r w:rsidRPr="00A375CF">
              <w:rPr>
                <w:noProof/>
              </w:rPr>
              <w:t>38.521-1_TPanalysis_6.2.3_AMPR_NS_27_v</w:t>
            </w:r>
            <w:r>
              <w:rPr>
                <w:noProof/>
              </w:rPr>
              <w:t>4</w:t>
            </w:r>
            <w:r w:rsidRPr="00A375CF">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F5A24" w:rsidR="008863B9" w:rsidRDefault="000D0A4E">
            <w:pPr>
              <w:pStyle w:val="CRCoverPage"/>
              <w:spacing w:after="0"/>
              <w:ind w:left="100"/>
              <w:rPr>
                <w:noProof/>
                <w:lang w:eastAsia="zh-CN"/>
              </w:rPr>
            </w:pPr>
            <w:bookmarkStart w:id="1" w:name="_GoBack"/>
            <w:bookmarkEnd w:id="1"/>
            <w:r w:rsidRPr="000D0A4E">
              <w:rPr>
                <w:rFonts w:hint="eastAsia"/>
                <w:noProof/>
                <w:lang w:eastAsia="zh-CN"/>
              </w:rPr>
              <w:t>Revised</w:t>
            </w:r>
            <w:r w:rsidRPr="000D0A4E">
              <w:rPr>
                <w:noProof/>
                <w:lang w:eastAsia="zh-CN"/>
              </w:rPr>
              <w:t xml:space="preserve"> from R5-230813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470B9183" w14:textId="77777777" w:rsidR="003D1DFD" w:rsidRPr="00E80F49" w:rsidRDefault="003D1DFD" w:rsidP="003D1DFD">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21DA2223" w14:textId="77777777" w:rsidR="003D1DFD" w:rsidRPr="00E80F49" w:rsidRDefault="003D1DFD" w:rsidP="003D1DF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485C607F" w14:textId="77777777" w:rsidR="003D1DFD" w:rsidRPr="00E80F49" w:rsidRDefault="003D1DFD" w:rsidP="003D1DF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AEEC26E" w14:textId="77777777" w:rsidR="003D1DFD" w:rsidRPr="00E80F49" w:rsidRDefault="003D1DFD" w:rsidP="003D1DFD">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54A5A4B7" w14:textId="77777777" w:rsidR="003D1DFD" w:rsidRPr="00E80F49" w:rsidRDefault="003D1DFD" w:rsidP="003D1DFD">
      <w:r w:rsidRPr="00E80F49">
        <w:rPr>
          <w:rFonts w:eastAsia="Malgun Gothic"/>
        </w:rPr>
        <w:t>Table 4.1.2.1-1 lists number of test points for A-MPR, A-SEM and A-SE single carrier test cases and for different NS values.</w:t>
      </w:r>
    </w:p>
    <w:p w14:paraId="71ACE781" w14:textId="77777777" w:rsidR="003D1DFD" w:rsidRPr="00E80F49" w:rsidRDefault="003D1DFD" w:rsidP="003D1DF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D1DFD" w:rsidRPr="00E80F49" w14:paraId="1A494AA2"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113A36B4" w14:textId="77777777" w:rsidR="003D1DFD" w:rsidRPr="00E80F49" w:rsidRDefault="003D1DFD"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1514E2B" w14:textId="77777777" w:rsidR="003D1DFD" w:rsidRPr="00E80F49" w:rsidRDefault="003D1DFD"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73072A2" w14:textId="77777777" w:rsidR="003D1DFD" w:rsidRPr="00E80F49" w:rsidRDefault="003D1DFD"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8AA6E5F" w14:textId="77777777" w:rsidR="003D1DFD" w:rsidRPr="00E80F49" w:rsidRDefault="003D1DFD"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D58F65D" w14:textId="77777777" w:rsidR="003D1DFD" w:rsidRPr="00E80F49" w:rsidRDefault="003D1DFD"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8F00053" w14:textId="77777777" w:rsidR="003D1DFD" w:rsidRPr="00E80F49" w:rsidRDefault="003D1DFD" w:rsidP="0058044C">
            <w:pPr>
              <w:pStyle w:val="TAH"/>
            </w:pPr>
            <w:r w:rsidRPr="00E80F49">
              <w:t>Comments</w:t>
            </w:r>
          </w:p>
        </w:tc>
      </w:tr>
      <w:tr w:rsidR="003D1DFD" w:rsidRPr="00E80F49" w14:paraId="2FC3FC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8C0D5DA" w14:textId="77777777" w:rsidR="003D1DFD" w:rsidRDefault="003D1DFD" w:rsidP="0058044C">
            <w:pPr>
              <w:pStyle w:val="TAC"/>
            </w:pPr>
            <w:r w:rsidRPr="00E80F49">
              <w:t>NS_03</w:t>
            </w:r>
          </w:p>
          <w:p w14:paraId="68D8AF5F" w14:textId="77777777" w:rsidR="003D1DFD" w:rsidRPr="00E80F49" w:rsidRDefault="003D1DFD"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5BCCC749" w14:textId="77777777" w:rsidR="003D1DFD" w:rsidRPr="00E80F49" w:rsidRDefault="003D1DFD" w:rsidP="0058044C">
            <w:pPr>
              <w:pStyle w:val="TAC"/>
              <w:rPr>
                <w:lang w:eastAsia="zh-CN"/>
              </w:rPr>
            </w:pPr>
            <w:r>
              <w:t xml:space="preserve">144 </w:t>
            </w:r>
            <w:r w:rsidRPr="0053369F">
              <w:t xml:space="preserve">for Non-SUL </w:t>
            </w:r>
            <w:r w:rsidRPr="00E80F49">
              <w:t>testing</w:t>
            </w:r>
          </w:p>
          <w:p w14:paraId="5A060FBD" w14:textId="77777777" w:rsidR="003D1DFD" w:rsidRPr="00E80F49" w:rsidRDefault="003D1DFD" w:rsidP="0058044C">
            <w:pPr>
              <w:pStyle w:val="TAC"/>
              <w:rPr>
                <w:lang w:eastAsia="zh-CN"/>
              </w:rPr>
            </w:pPr>
          </w:p>
          <w:p w14:paraId="3596A5CB" w14:textId="77777777" w:rsidR="003D1DFD" w:rsidRPr="00E80F49" w:rsidRDefault="003D1DFD"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F63384E"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C74073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44AA36" w14:textId="77777777" w:rsidR="003D1DFD" w:rsidRPr="00E80F49" w:rsidRDefault="003D1DFD"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7429110"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049C046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CBBF8ED" w14:textId="77777777" w:rsidR="003D1DFD" w:rsidRPr="00E80F49" w:rsidRDefault="003D1DFD"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957D1" w14:textId="77777777" w:rsidR="003D1DFD" w:rsidRPr="00E80F49" w:rsidRDefault="003D1DFD" w:rsidP="0058044C">
            <w:pPr>
              <w:pStyle w:val="TAC"/>
            </w:pPr>
            <w:r w:rsidRPr="00E80F49">
              <w:t>6.2.3: 120</w:t>
            </w:r>
          </w:p>
          <w:p w14:paraId="72BABDD8" w14:textId="77777777" w:rsidR="003D1DFD" w:rsidRPr="00E80F49" w:rsidRDefault="003D1DFD" w:rsidP="0058044C">
            <w:pPr>
              <w:pStyle w:val="TAC"/>
            </w:pPr>
            <w:r w:rsidRPr="00E80F49">
              <w:t>6.2D.3: 112</w:t>
            </w:r>
          </w:p>
          <w:p w14:paraId="01120E45" w14:textId="77777777" w:rsidR="003D1DFD" w:rsidRPr="00E80F49" w:rsidRDefault="003D1DFD"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2CBA17D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31D52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BC931" w14:textId="77777777" w:rsidR="003D1DFD" w:rsidRPr="00E80F49" w:rsidRDefault="003D1DFD"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8F25B0D" w14:textId="77777777" w:rsidR="003D1DFD" w:rsidRPr="00E80F49" w:rsidRDefault="003D1DFD" w:rsidP="0058044C">
            <w:pPr>
              <w:pStyle w:val="TAL"/>
              <w:rPr>
                <w:rFonts w:cs="Arial"/>
                <w:lang w:eastAsia="ko-KR"/>
              </w:rPr>
            </w:pPr>
            <w:r w:rsidRPr="00E80F49">
              <w:rPr>
                <w:rFonts w:cs="Arial"/>
                <w:lang w:eastAsia="ko-KR"/>
              </w:rPr>
              <w:t>RAN5#93-e</w:t>
            </w:r>
          </w:p>
        </w:tc>
      </w:tr>
      <w:tr w:rsidR="003D1DFD" w:rsidRPr="00E80F49" w14:paraId="61AB25B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0618E80" w14:textId="77777777" w:rsidR="003D1DFD" w:rsidRPr="00E80F49" w:rsidRDefault="003D1DFD"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9A4AF58" w14:textId="77777777" w:rsidR="003D1DFD" w:rsidRPr="00E80F49" w:rsidRDefault="003D1DFD"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DE7C411"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F59BF1A"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053D42" w14:textId="77777777" w:rsidR="003D1DFD" w:rsidRPr="00E80F49" w:rsidRDefault="003D1DFD"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10BEDB6" w14:textId="77777777" w:rsidR="003D1DFD" w:rsidRPr="00E80F49" w:rsidRDefault="003D1DFD" w:rsidP="0058044C">
            <w:pPr>
              <w:pStyle w:val="TAL"/>
              <w:rPr>
                <w:rFonts w:cs="Arial"/>
                <w:lang w:eastAsia="ko-KR"/>
              </w:rPr>
            </w:pPr>
            <w:r w:rsidRPr="00E80F49">
              <w:rPr>
                <w:rFonts w:eastAsia="Malgun Gothic"/>
              </w:rPr>
              <w:t>RAN5#87-e</w:t>
            </w:r>
          </w:p>
        </w:tc>
      </w:tr>
      <w:tr w:rsidR="003D1DFD" w:rsidRPr="00E80F49" w14:paraId="0FF343A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DD221E9" w14:textId="77777777" w:rsidR="003D1DFD" w:rsidRPr="00E80F49" w:rsidRDefault="003D1DFD"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16BD857" w14:textId="77777777" w:rsidR="003D1DFD" w:rsidRPr="00B5065D" w:rsidRDefault="003D1DFD"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21573C47" w14:textId="77777777" w:rsidR="003D1DFD" w:rsidRPr="00E80F49" w:rsidRDefault="003D1DFD"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2AB02BE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3907C5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FFFCA1" w14:textId="77777777" w:rsidR="003D1DFD" w:rsidRPr="00E80F49" w:rsidRDefault="003D1DFD"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2F8B5972" w14:textId="77777777" w:rsidR="003D1DFD" w:rsidRPr="00E80F49" w:rsidRDefault="003D1DFD" w:rsidP="0058044C">
            <w:pPr>
              <w:pStyle w:val="TAL"/>
              <w:rPr>
                <w:rFonts w:cs="Arial"/>
                <w:lang w:eastAsia="ko-KR"/>
              </w:rPr>
            </w:pPr>
            <w:r w:rsidRPr="00B5065D">
              <w:rPr>
                <w:rFonts w:cs="Arial"/>
                <w:lang w:eastAsia="zh-CN"/>
              </w:rPr>
              <w:t>RAN5#96-e</w:t>
            </w:r>
          </w:p>
        </w:tc>
      </w:tr>
      <w:tr w:rsidR="003D1DFD" w:rsidRPr="00E80F49" w14:paraId="34BC18E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774453" w14:textId="77777777" w:rsidR="003D1DFD" w:rsidRPr="00E80F49" w:rsidRDefault="003D1DFD"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484D1C9" w14:textId="77777777" w:rsidR="003D1DFD" w:rsidRPr="00E80F49" w:rsidRDefault="003D1DFD" w:rsidP="0058044C">
            <w:pPr>
              <w:pStyle w:val="TAC"/>
              <w:rPr>
                <w:rFonts w:cs="Arial"/>
                <w:lang w:eastAsia="ko-KR"/>
              </w:rPr>
            </w:pPr>
            <w:r w:rsidRPr="00E80F49">
              <w:rPr>
                <w:rFonts w:cs="Arial"/>
                <w:lang w:eastAsia="ko-KR"/>
              </w:rPr>
              <w:t>6.2.3:</w:t>
            </w:r>
          </w:p>
          <w:p w14:paraId="6670D73F" w14:textId="77777777" w:rsidR="003D1DFD" w:rsidRPr="00E80F49" w:rsidRDefault="003D1DFD" w:rsidP="0058044C">
            <w:pPr>
              <w:pStyle w:val="TAC"/>
              <w:rPr>
                <w:rFonts w:cs="Arial"/>
                <w:lang w:eastAsia="ko-KR"/>
              </w:rPr>
            </w:pPr>
            <w:r w:rsidRPr="00E80F49">
              <w:rPr>
                <w:rFonts w:cs="Arial"/>
                <w:lang w:eastAsia="ko-KR"/>
              </w:rPr>
              <w:t>PC1 160</w:t>
            </w:r>
          </w:p>
          <w:p w14:paraId="11FE8AD2" w14:textId="77777777" w:rsidR="003D1DFD" w:rsidRPr="00E80F49" w:rsidRDefault="003D1DFD"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D20423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997DC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7B9C9A" w14:textId="77777777" w:rsidR="003D1DFD" w:rsidRPr="00E80F49" w:rsidRDefault="003D1DFD"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33A135" w14:textId="77777777" w:rsidR="003D1DFD" w:rsidRPr="00E80F49" w:rsidRDefault="003D1DFD" w:rsidP="0058044C">
            <w:pPr>
              <w:pStyle w:val="TAL"/>
              <w:rPr>
                <w:rFonts w:cs="Arial"/>
                <w:lang w:eastAsia="ko-KR"/>
              </w:rPr>
            </w:pPr>
            <w:r w:rsidRPr="00E80F49">
              <w:rPr>
                <w:rFonts w:cs="Arial"/>
                <w:lang w:eastAsia="ko-KR"/>
              </w:rPr>
              <w:t>RAN5#92-e</w:t>
            </w:r>
          </w:p>
        </w:tc>
      </w:tr>
      <w:tr w:rsidR="003D1DFD" w:rsidRPr="00E80F49" w14:paraId="138244E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F13A3DE" w14:textId="77777777" w:rsidR="003D1DFD" w:rsidRPr="00E80F49" w:rsidRDefault="003D1DFD"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F82541B" w14:textId="77777777" w:rsidR="003D1DFD" w:rsidRPr="00E80F49" w:rsidRDefault="003D1DFD"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5E1407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734E0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85C355"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A3445B"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293AE4E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9A36DA" w14:textId="77777777" w:rsidR="003D1DFD" w:rsidRPr="00E80F49" w:rsidRDefault="003D1DFD"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4236F002" w14:textId="77777777" w:rsidR="003D1DFD" w:rsidRPr="00E80F49" w:rsidRDefault="003D1DFD"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0A25A0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64046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0998B1"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A339DD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5FF9DD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36D04FB" w14:textId="77777777" w:rsidR="003D1DFD" w:rsidRPr="00E80F49" w:rsidRDefault="003D1DFD"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1864E375" w14:textId="77777777" w:rsidR="003D1DFD" w:rsidRDefault="003D1DFD" w:rsidP="0058044C">
            <w:pPr>
              <w:pStyle w:val="TAC"/>
            </w:pPr>
            <w:r>
              <w:t xml:space="preserve">6.2.3: </w:t>
            </w:r>
            <w:r w:rsidRPr="00E80F49">
              <w:t>50</w:t>
            </w:r>
          </w:p>
          <w:p w14:paraId="7176C3E9" w14:textId="77777777" w:rsidR="003D1DFD" w:rsidRPr="00E80F49" w:rsidRDefault="003D1DFD"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446BBA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98DE3D" w14:textId="77777777" w:rsidR="003D1DFD" w:rsidRPr="00E80F49" w:rsidRDefault="003D1DFD"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7B92A066" w14:textId="77777777" w:rsidR="003D1DFD" w:rsidRDefault="003D1DFD" w:rsidP="0058044C">
            <w:pPr>
              <w:pStyle w:val="TAL"/>
            </w:pPr>
            <w:r w:rsidRPr="00E80F49">
              <w:t>“38.521-1_TPanalysis_6.2.3_AMPR_NS_12_13_14_15.zip”</w:t>
            </w:r>
          </w:p>
          <w:p w14:paraId="43206BE1" w14:textId="77777777" w:rsidR="003D1DFD" w:rsidRPr="00E80F49" w:rsidRDefault="003D1DFD"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DD77645" w14:textId="77777777" w:rsidR="003D1DFD" w:rsidRDefault="003D1DFD" w:rsidP="0058044C">
            <w:pPr>
              <w:pStyle w:val="TAL"/>
              <w:rPr>
                <w:rFonts w:cs="Arial"/>
                <w:lang w:eastAsia="ko-KR"/>
              </w:rPr>
            </w:pPr>
            <w:r w:rsidRPr="00E80F49">
              <w:rPr>
                <w:rFonts w:cs="Arial"/>
                <w:lang w:eastAsia="ko-KR"/>
              </w:rPr>
              <w:t>RAN5#90-e</w:t>
            </w:r>
          </w:p>
          <w:p w14:paraId="5DE1259B" w14:textId="77777777" w:rsidR="003D1DFD" w:rsidRDefault="003D1DFD" w:rsidP="0058044C">
            <w:pPr>
              <w:pStyle w:val="TAL"/>
              <w:rPr>
                <w:rFonts w:cs="Arial"/>
                <w:lang w:eastAsia="ko-KR"/>
              </w:rPr>
            </w:pPr>
          </w:p>
          <w:p w14:paraId="216CA4C5" w14:textId="77777777" w:rsidR="003D1DFD" w:rsidRPr="00E80F49" w:rsidRDefault="003D1DFD" w:rsidP="0058044C">
            <w:pPr>
              <w:pStyle w:val="TAL"/>
              <w:rPr>
                <w:rFonts w:cs="Arial"/>
                <w:lang w:eastAsia="ko-KR"/>
              </w:rPr>
            </w:pPr>
            <w:r>
              <w:rPr>
                <w:rFonts w:cs="Arial"/>
                <w:lang w:eastAsia="ko-KR"/>
              </w:rPr>
              <w:t>RAN5#96-e</w:t>
            </w:r>
          </w:p>
        </w:tc>
      </w:tr>
      <w:tr w:rsidR="003D1DFD" w:rsidRPr="00E80F49" w14:paraId="10FE3FF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FC2B393" w14:textId="77777777" w:rsidR="003D1DFD" w:rsidRPr="00E80F49" w:rsidRDefault="003D1DFD"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B6FBAE9" w14:textId="77777777" w:rsidR="003D1DFD" w:rsidRPr="00E80F49" w:rsidRDefault="003D1DFD"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862527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016BB3"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DAA22"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9C4E12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6EB1730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E842B2"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D534BF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F96A131"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B2B9CE"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8EE7F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C66615A"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3D1DFD" w:rsidRPr="00E80F49" w14:paraId="5E74CFF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8963892"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60503E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88</w:t>
            </w:r>
          </w:p>
          <w:p w14:paraId="29732D47" w14:textId="77777777" w:rsidR="003D1DFD" w:rsidRPr="00E80F49" w:rsidRDefault="003D1DFD"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429CC267" w14:textId="77777777" w:rsidR="003D1DFD" w:rsidRPr="00E80F49" w:rsidRDefault="003D1DFD"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2DAB97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08FD96"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F56605"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4579179"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3D1DFD" w:rsidRPr="00E80F49" w14:paraId="7AC8C16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25BC84B" w14:textId="77777777" w:rsidR="003D1DFD" w:rsidRPr="00E80F49" w:rsidRDefault="003D1DFD"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61FC59A" w14:textId="77777777" w:rsidR="003D1DFD" w:rsidRPr="00E80F49" w:rsidRDefault="003D1DFD"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BEC956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2CCFA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2668AB" w14:textId="77777777" w:rsidR="003D1DFD" w:rsidRPr="00E80F49" w:rsidRDefault="003D1DFD"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48A5AC2" w14:textId="77777777" w:rsidR="003D1DFD" w:rsidRPr="00E80F49" w:rsidRDefault="003D1DFD" w:rsidP="0058044C">
            <w:pPr>
              <w:pStyle w:val="TAC"/>
            </w:pPr>
            <w:r w:rsidRPr="00E80F49">
              <w:rPr>
                <w:rFonts w:eastAsia="Malgun Gothic"/>
                <w:lang w:eastAsia="ko-KR"/>
              </w:rPr>
              <w:t>RAN5#89-e</w:t>
            </w:r>
          </w:p>
        </w:tc>
      </w:tr>
      <w:tr w:rsidR="003D1DFD" w:rsidRPr="00E80F49" w14:paraId="67677A8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AF9EA7"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6661C40"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65683D7"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CAF9D"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B9F213"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588AD28"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1ADB97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D439DB"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73BC2B7F"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4DD9609"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D1842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C79E70" w14:textId="49F0BCC2" w:rsidR="003D1DFD" w:rsidRPr="00E80F49" w:rsidRDefault="003D1DFD" w:rsidP="0058044C">
            <w:pPr>
              <w:keepNext/>
              <w:keepLines/>
              <w:spacing w:after="0"/>
              <w:rPr>
                <w:rFonts w:ascii="Arial" w:hAnsi="Arial"/>
                <w:sz w:val="18"/>
              </w:rPr>
            </w:pPr>
            <w:r w:rsidRPr="00E80F49">
              <w:rPr>
                <w:rFonts w:ascii="Arial" w:hAnsi="Arial"/>
                <w:sz w:val="18"/>
              </w:rPr>
              <w:t>“38.521-1_TPanalysis_6.2.3_AMPR_NS_27_v</w:t>
            </w:r>
            <w:ins w:id="13" w:author="Huawei-Chunying Gu" w:date="2023-01-30T11:19:00Z">
              <w:r>
                <w:rPr>
                  <w:rFonts w:ascii="Arial" w:hAnsi="Arial"/>
                  <w:sz w:val="18"/>
                </w:rPr>
                <w:t>5</w:t>
              </w:r>
            </w:ins>
            <w:del w:id="14" w:author="Huawei-Chunying Gu" w:date="2023-01-30T11:19:00Z">
              <w:r w:rsidDel="003D1DFD">
                <w:rPr>
                  <w:rFonts w:ascii="Arial" w:hAnsi="Arial"/>
                  <w:sz w:val="18"/>
                </w:rPr>
                <w:delText>4</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61975" w14:textId="33863A6A"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ins w:id="15" w:author="Huawei-Chunying Gu" w:date="2023-01-30T11:19:00Z">
              <w:r>
                <w:rPr>
                  <w:rFonts w:ascii="Arial" w:hAnsi="Arial" w:cs="Arial"/>
                  <w:sz w:val="18"/>
                  <w:lang w:eastAsia="ko-KR"/>
                </w:rPr>
                <w:t>8</w:t>
              </w:r>
            </w:ins>
            <w:del w:id="16" w:author="Huawei-Chunying Gu" w:date="2023-01-30T11:19:00Z">
              <w:r w:rsidDel="003D1DFD">
                <w:rPr>
                  <w:rFonts w:ascii="Arial" w:hAnsi="Arial" w:cs="Arial"/>
                  <w:sz w:val="18"/>
                  <w:lang w:eastAsia="ko-KR"/>
                </w:rPr>
                <w:delText>6</w:delText>
              </w:r>
              <w:r w:rsidRPr="00E80F49" w:rsidDel="003D1DFD">
                <w:rPr>
                  <w:rFonts w:ascii="Arial" w:hAnsi="Arial" w:cs="Arial"/>
                  <w:sz w:val="18"/>
                  <w:lang w:eastAsia="ko-KR"/>
                </w:rPr>
                <w:delText>-e</w:delText>
              </w:r>
            </w:del>
          </w:p>
        </w:tc>
      </w:tr>
      <w:tr w:rsidR="003D1DFD" w:rsidRPr="00E80F49" w14:paraId="7D58DE18"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754F6528" w14:textId="77777777" w:rsidR="003D1DFD" w:rsidRPr="00E80F49" w:rsidRDefault="003D1DFD"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01E8AC11" w14:textId="77777777" w:rsidR="003D1DFD" w:rsidRPr="00E80F49" w:rsidRDefault="003D1DFD" w:rsidP="0058044C">
            <w:pPr>
              <w:pStyle w:val="TAC"/>
            </w:pPr>
            <w:r w:rsidRPr="00E80F49">
              <w:rPr>
                <w:rFonts w:cs="Arial"/>
                <w:lang w:eastAsia="ko-KR"/>
              </w:rPr>
              <w:t xml:space="preserve">6.2.3: </w:t>
            </w:r>
            <w:r w:rsidRPr="00E80F49">
              <w:t>144</w:t>
            </w:r>
          </w:p>
          <w:p w14:paraId="561DB774"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D13CE95"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BE91B2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C24ACF" w14:textId="77777777" w:rsidR="003D1DFD" w:rsidRPr="00E80F49" w:rsidRDefault="003D1DFD" w:rsidP="0058044C">
            <w:pPr>
              <w:pStyle w:val="TAL"/>
            </w:pPr>
            <w:r w:rsidRPr="00E80F49">
              <w:t>“</w:t>
            </w:r>
            <w:bookmarkStart w:id="17" w:name="_Hlk522701143"/>
            <w:r w:rsidRPr="00E80F49">
              <w:t>38.521-1_TPanalysis_6.2.3_AMPR_NS_35_v2.zip”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20BC92CF" w14:textId="77777777" w:rsidR="003D1DFD" w:rsidRPr="00E80F49" w:rsidRDefault="003D1DFD" w:rsidP="0058044C">
            <w:pPr>
              <w:pStyle w:val="TAL"/>
            </w:pPr>
            <w:r w:rsidRPr="00E80F49">
              <w:rPr>
                <w:rFonts w:cs="Arial"/>
                <w:lang w:eastAsia="ko-KR"/>
              </w:rPr>
              <w:t>RAN5#5-5G-NR-Adhoc</w:t>
            </w:r>
          </w:p>
        </w:tc>
      </w:tr>
      <w:tr w:rsidR="003D1DFD" w:rsidRPr="00E80F49" w14:paraId="6234C27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54D492F" w14:textId="77777777" w:rsidR="003D1DFD" w:rsidRPr="00E80F49" w:rsidRDefault="003D1DFD"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10FD83B1" w14:textId="77777777" w:rsidR="003D1DFD" w:rsidRPr="00E80F49" w:rsidRDefault="003D1DFD"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8B1DB3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A32C1F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48E2EC" w14:textId="77777777" w:rsidR="003D1DFD" w:rsidRPr="00E80F49" w:rsidRDefault="003D1DFD"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F3653AB"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D75BC8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D14B562" w14:textId="77777777" w:rsidR="003D1DFD" w:rsidRPr="00E80F49" w:rsidRDefault="003D1DFD"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E7F30E4" w14:textId="77777777" w:rsidR="003D1DFD" w:rsidRPr="00E80F49" w:rsidRDefault="003D1DFD"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0836ED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D3F5FE1"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34E22AA" w14:textId="77777777" w:rsidR="003D1DFD" w:rsidRPr="00E80F49" w:rsidRDefault="003D1DFD"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794AB20"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8DD41B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8CE289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7F8D0E6" w14:textId="77777777" w:rsidR="003D1DFD" w:rsidRPr="00E80F49" w:rsidRDefault="003D1DFD"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F72D48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4F479C"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7AF0FC"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E7BA7B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3D1DFD" w:rsidRPr="00E80F49" w14:paraId="035F3D3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B2DD79A"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8B5008C" w14:textId="77777777" w:rsidR="003D1DFD" w:rsidRPr="00E80F49" w:rsidRDefault="003D1DFD"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72E2A6EA"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A57B7"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73F94B"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F2FAF27"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624F0BE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7BC3CD8"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B7730D2" w14:textId="77777777" w:rsidR="003D1DFD" w:rsidRPr="00E80F49" w:rsidRDefault="003D1DFD"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6988FA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CAD4D3"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538B7A"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D1AA594"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044DB79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89C29E"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8FBE55C" w14:textId="77777777" w:rsidR="003D1DFD" w:rsidRPr="00E80F49" w:rsidRDefault="003D1DFD"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729B02F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CCAF9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791E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3879AE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20FE0D97" w14:textId="77777777" w:rsidTr="0058044C">
        <w:tc>
          <w:tcPr>
            <w:tcW w:w="909" w:type="dxa"/>
            <w:vMerge w:val="restart"/>
            <w:tcBorders>
              <w:top w:val="single" w:sz="4" w:space="0" w:color="auto"/>
              <w:left w:val="single" w:sz="4" w:space="0" w:color="auto"/>
              <w:right w:val="single" w:sz="4" w:space="0" w:color="auto"/>
            </w:tcBorders>
            <w:vAlign w:val="center"/>
            <w:hideMark/>
          </w:tcPr>
          <w:p w14:paraId="34887CB0" w14:textId="77777777" w:rsidR="003D1DFD" w:rsidRPr="00E80F49" w:rsidRDefault="003D1DFD"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3243032" w14:textId="77777777" w:rsidR="003D1DFD" w:rsidRPr="00E80F49" w:rsidRDefault="003D1DFD"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E59DA36"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81520C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695D6" w14:textId="77777777" w:rsidR="003D1DFD" w:rsidRPr="00E80F49" w:rsidRDefault="003D1DFD"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FEE0AC"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4B36609A" w14:textId="77777777" w:rsidTr="0058044C">
        <w:tc>
          <w:tcPr>
            <w:tcW w:w="909" w:type="dxa"/>
            <w:vMerge/>
            <w:tcBorders>
              <w:left w:val="single" w:sz="4" w:space="0" w:color="auto"/>
              <w:bottom w:val="single" w:sz="4" w:space="0" w:color="auto"/>
              <w:right w:val="single" w:sz="4" w:space="0" w:color="auto"/>
            </w:tcBorders>
            <w:vAlign w:val="center"/>
          </w:tcPr>
          <w:p w14:paraId="4D5C0AEF" w14:textId="77777777" w:rsidR="003D1DFD" w:rsidRPr="00E80F49" w:rsidRDefault="003D1DFD"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F1C4BB0" w14:textId="77777777" w:rsidR="003D1DFD" w:rsidRPr="00E80F49" w:rsidRDefault="003D1DFD"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B90891C"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2E8DFC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DD7849" w14:textId="77777777" w:rsidR="003D1DFD" w:rsidRPr="00E80F49" w:rsidRDefault="003D1DFD"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D5C5BB1" w14:textId="77777777" w:rsidR="003D1DFD" w:rsidRPr="00E80F49" w:rsidRDefault="003D1DFD" w:rsidP="0058044C">
            <w:pPr>
              <w:pStyle w:val="TAL"/>
              <w:rPr>
                <w:rFonts w:cs="Arial"/>
                <w:lang w:eastAsia="ko-KR"/>
              </w:rPr>
            </w:pPr>
            <w:r w:rsidRPr="00E80F49">
              <w:t>RAN5#87-e</w:t>
            </w:r>
          </w:p>
        </w:tc>
      </w:tr>
      <w:tr w:rsidR="003D1DFD" w:rsidRPr="00E80F49" w14:paraId="3F0E8335"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024E2D8" w14:textId="77777777" w:rsidR="003D1DFD" w:rsidRPr="00E80F49" w:rsidRDefault="003D1DFD"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1F255A"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FE8BFF8"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F195FE4"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07CA7" w14:textId="77777777" w:rsidR="003D1DFD" w:rsidRPr="00E80F49" w:rsidRDefault="003D1DFD"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B3AEFCE"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701D01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CC6C23"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F5D330F"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57CB71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87E15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3DBA79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CB9D494"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3D1DFD" w:rsidRPr="00E80F49" w14:paraId="5689086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3CEFC71"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6B74168"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552220"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AFC52"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7E8F56"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24D9CE6"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3D1DFD" w:rsidRPr="00E80F49" w14:paraId="32DF6D6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2146A5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440E01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7E22462"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9A7C67"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A322C2"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792DD1"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3D1DFD" w:rsidRPr="00E80F49" w14:paraId="4B23CD7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744D3A" w14:textId="77777777" w:rsidR="003D1DFD" w:rsidRPr="00E80F49" w:rsidRDefault="003D1DFD"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48C370E1" w14:textId="77777777" w:rsidR="003D1DFD" w:rsidRPr="00E80F49" w:rsidRDefault="003D1DFD"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CCE342B"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DB41396"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6043A6" w14:textId="77777777" w:rsidR="003D1DFD" w:rsidRPr="00E80F49" w:rsidRDefault="003D1DFD"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68100F32" w14:textId="77777777" w:rsidR="003D1DFD" w:rsidRPr="00E80F49" w:rsidRDefault="003D1DFD" w:rsidP="0058044C">
            <w:pPr>
              <w:pStyle w:val="TAL"/>
              <w:rPr>
                <w:rFonts w:cs="Arial"/>
                <w:lang w:eastAsia="ko-KR"/>
              </w:rPr>
            </w:pPr>
            <w:r w:rsidRPr="00E80F49">
              <w:rPr>
                <w:rFonts w:cs="Arial"/>
                <w:lang w:eastAsia="ko-KR"/>
              </w:rPr>
              <w:t>RAN5#87</w:t>
            </w:r>
          </w:p>
        </w:tc>
      </w:tr>
      <w:tr w:rsidR="003D1DFD" w:rsidRPr="00E80F49" w14:paraId="6956BE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78E92C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3A1540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F225150"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9634C4"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77320B7"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6BADA55"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3D1DFD" w:rsidRPr="00E80F49" w14:paraId="12604F0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FC9BEC0"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9A7AAC3" w14:textId="77777777" w:rsidR="003D1DFD" w:rsidRPr="006F5EBE" w:rsidRDefault="003D1DFD"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704EBA9A" w14:textId="77777777" w:rsidR="003D1DFD" w:rsidRPr="00E80F49" w:rsidRDefault="003D1DFD" w:rsidP="0058044C">
            <w:pPr>
              <w:keepNext/>
              <w:keepLines/>
              <w:spacing w:after="0"/>
              <w:jc w:val="center"/>
              <w:rPr>
                <w:rFonts w:ascii="Arial" w:hAnsi="Arial"/>
                <w:sz w:val="18"/>
              </w:rPr>
            </w:pPr>
            <w:r w:rsidRPr="006F5EBE">
              <w:rPr>
                <w:rFonts w:ascii="Arial" w:hAnsi="Arial"/>
                <w:sz w:val="18"/>
                <w:lang w:eastAsia="zh-CN"/>
              </w:rPr>
              <w:t>336 for PC2</w:t>
            </w:r>
          </w:p>
        </w:tc>
        <w:tc>
          <w:tcPr>
            <w:tcW w:w="1071" w:type="dxa"/>
            <w:tcBorders>
              <w:top w:val="single" w:sz="4" w:space="0" w:color="auto"/>
              <w:left w:val="single" w:sz="4" w:space="0" w:color="auto"/>
              <w:bottom w:val="single" w:sz="4" w:space="0" w:color="auto"/>
              <w:right w:val="single" w:sz="4" w:space="0" w:color="auto"/>
            </w:tcBorders>
          </w:tcPr>
          <w:p w14:paraId="175995E4"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D80DB0"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15920C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v1</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EA0220"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7</w:t>
            </w:r>
            <w:r w:rsidRPr="00E80F49">
              <w:rPr>
                <w:rFonts w:ascii="Arial" w:hAnsi="Arial" w:cs="Arial"/>
                <w:sz w:val="18"/>
                <w:lang w:eastAsia="ko-KR"/>
              </w:rPr>
              <w:t>-e</w:t>
            </w:r>
          </w:p>
        </w:tc>
      </w:tr>
      <w:tr w:rsidR="003D1DFD" w:rsidRPr="00E80F49" w14:paraId="2D64CD0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3C5A63A"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086C641"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D707484" w14:textId="77777777" w:rsidR="003D1DFD" w:rsidRPr="00E80F49" w:rsidRDefault="003D1DFD"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32E20B" w14:textId="77777777" w:rsidR="003D1DFD" w:rsidRPr="00E80F49" w:rsidRDefault="003D1DFD"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1167DA9" w14:textId="77777777" w:rsidR="003D1DFD" w:rsidRPr="00E80F49" w:rsidRDefault="003D1DFD"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DFA90A"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3D1DFD" w:rsidRPr="00E80F49" w14:paraId="3F318BE1"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F19A08B" w14:textId="77777777" w:rsidR="003D1DFD" w:rsidRPr="00E80F49" w:rsidRDefault="003D1DFD"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6530ADAA" w14:textId="77777777" w:rsidR="003D1DFD" w:rsidRDefault="003D1DFD" w:rsidP="0058044C">
            <w:pPr>
              <w:pStyle w:val="TAC"/>
            </w:pPr>
            <w:r>
              <w:t xml:space="preserve">144 </w:t>
            </w:r>
            <w:r w:rsidRPr="0053369F">
              <w:t xml:space="preserve">for Non-SUL </w:t>
            </w:r>
            <w:r w:rsidRPr="00E80F49">
              <w:t>testing</w:t>
            </w:r>
          </w:p>
          <w:p w14:paraId="1783434E" w14:textId="77777777" w:rsidR="003D1DFD" w:rsidRDefault="003D1DFD" w:rsidP="0058044C">
            <w:pPr>
              <w:pStyle w:val="TAC"/>
            </w:pPr>
          </w:p>
          <w:p w14:paraId="21B9B412" w14:textId="77777777" w:rsidR="003D1DFD" w:rsidRPr="00E80F49" w:rsidRDefault="003D1DFD"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C3DDADF"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C029007"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C2F7E" w14:textId="77777777" w:rsidR="003D1DFD" w:rsidRPr="00E80F49" w:rsidRDefault="003D1DFD"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096AB2C" w14:textId="77777777" w:rsidR="003D1DFD" w:rsidRPr="00E80F49" w:rsidRDefault="003D1DFD" w:rsidP="0058044C">
            <w:pPr>
              <w:pStyle w:val="TAL"/>
              <w:rPr>
                <w:rFonts w:cs="Arial"/>
                <w:lang w:eastAsia="ko-KR"/>
              </w:rPr>
            </w:pPr>
            <w:r w:rsidRPr="00E80F49">
              <w:rPr>
                <w:rFonts w:cs="Arial"/>
                <w:lang w:eastAsia="ko-KR"/>
              </w:rPr>
              <w:t>RAN5#85</w:t>
            </w:r>
          </w:p>
        </w:tc>
      </w:tr>
    </w:tbl>
    <w:p w14:paraId="6AD008DB" w14:textId="77777777" w:rsidR="003D1DFD" w:rsidRPr="00E80F49" w:rsidRDefault="003D1DFD" w:rsidP="003D1DF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D734713" w14:textId="77777777" w:rsidR="000F4A04" w:rsidRDefault="000F4A04" w:rsidP="000F4A04">
      <w:pPr>
        <w:rPr>
          <w:noProof/>
          <w:color w:val="FF0000"/>
        </w:rPr>
      </w:pPr>
      <w:r w:rsidRPr="008E3C44">
        <w:rPr>
          <w:noProof/>
          <w:color w:val="FF0000"/>
        </w:rPr>
        <w:t>Add at</w:t>
      </w:r>
      <w:r>
        <w:rPr>
          <w:noProof/>
          <w:color w:val="FF0000"/>
        </w:rPr>
        <w:t>tached .zip files to TR 38.905:</w:t>
      </w:r>
    </w:p>
    <w:p w14:paraId="4A7A91F9" w14:textId="07009857" w:rsidR="000F4A04" w:rsidRDefault="000F4A04" w:rsidP="000F4A04">
      <w:pPr>
        <w:rPr>
          <w:noProof/>
          <w:color w:val="FF0000"/>
        </w:rPr>
      </w:pPr>
      <w:r w:rsidRPr="008E3C44">
        <w:rPr>
          <w:noProof/>
          <w:color w:val="FF0000"/>
        </w:rPr>
        <w:t>“</w:t>
      </w:r>
      <w:r w:rsidRPr="000F4A04">
        <w:rPr>
          <w:noProof/>
          <w:color w:val="FF0000"/>
        </w:rPr>
        <w:t>38.521-1_TPanalysis_6.2.3_AMPR_NS_27_v5</w:t>
      </w:r>
      <w:r w:rsidRPr="00811DB2">
        <w:rPr>
          <w:noProof/>
          <w:color w:val="FF0000"/>
        </w:rPr>
        <w:t>.zip</w:t>
      </w:r>
      <w:r w:rsidRPr="008E3C44">
        <w:rPr>
          <w:noProof/>
          <w:color w:val="FF0000"/>
        </w:rPr>
        <w:t>”</w:t>
      </w:r>
    </w:p>
    <w:p w14:paraId="5B3ED0DA" w14:textId="77777777" w:rsidR="000F4A04" w:rsidRPr="008E3C44" w:rsidRDefault="000F4A04" w:rsidP="000F4A04">
      <w:pPr>
        <w:rPr>
          <w:noProof/>
          <w:color w:val="FF0000"/>
        </w:rPr>
      </w:pPr>
    </w:p>
    <w:p w14:paraId="13DF1B68" w14:textId="77777777" w:rsidR="000F4A04" w:rsidRDefault="000F4A04" w:rsidP="000F4A04">
      <w:pPr>
        <w:rPr>
          <w:noProof/>
          <w:color w:val="FF0000"/>
        </w:rPr>
      </w:pPr>
      <w:r w:rsidRPr="008E3C44">
        <w:rPr>
          <w:noProof/>
          <w:color w:val="FF0000"/>
        </w:rPr>
        <w:t xml:space="preserve">Deleted zip files from TR 38.905: </w:t>
      </w:r>
    </w:p>
    <w:p w14:paraId="712B20F2" w14:textId="45CF89CD" w:rsidR="000F4A04" w:rsidRPr="008E3C44" w:rsidRDefault="000F4A04" w:rsidP="000F4A04">
      <w:pPr>
        <w:rPr>
          <w:noProof/>
          <w:color w:val="FF0000"/>
        </w:rPr>
      </w:pPr>
      <w:r w:rsidRPr="008E3C44">
        <w:rPr>
          <w:noProof/>
          <w:color w:val="FF0000"/>
        </w:rPr>
        <w:t>“</w:t>
      </w:r>
      <w:r w:rsidRPr="000F4A04">
        <w:rPr>
          <w:noProof/>
          <w:color w:val="FF0000"/>
        </w:rPr>
        <w:t>38.521-</w:t>
      </w:r>
      <w:r>
        <w:rPr>
          <w:noProof/>
          <w:color w:val="FF0000"/>
        </w:rPr>
        <w:t>1_TPanalysis_6.2.3_AMPR_NS_27_v4.zip</w:t>
      </w:r>
      <w:r w:rsidRPr="008E3C44">
        <w:rPr>
          <w:noProof/>
          <w:color w:val="FF0000"/>
        </w:rPr>
        <w:t>”</w:t>
      </w:r>
    </w:p>
    <w:p w14:paraId="355A1BF6" w14:textId="77777777" w:rsidR="00A867FD" w:rsidRPr="000F4A04" w:rsidRDefault="00A867FD">
      <w:pPr>
        <w:rPr>
          <w:noProof/>
        </w:rPr>
      </w:pPr>
    </w:p>
    <w:sectPr w:rsidR="00A867FD" w:rsidRPr="000F4A0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161BD" w14:textId="77777777" w:rsidR="00F834E6" w:rsidRDefault="00F834E6">
      <w:r>
        <w:separator/>
      </w:r>
    </w:p>
  </w:endnote>
  <w:endnote w:type="continuationSeparator" w:id="0">
    <w:p w14:paraId="056CA6BA" w14:textId="77777777" w:rsidR="00F834E6" w:rsidRDefault="00F8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BEC31" w14:textId="77777777" w:rsidR="00F834E6" w:rsidRDefault="00F834E6">
      <w:r>
        <w:separator/>
      </w:r>
    </w:p>
  </w:footnote>
  <w:footnote w:type="continuationSeparator" w:id="0">
    <w:p w14:paraId="1B56D00B" w14:textId="77777777" w:rsidR="00F834E6" w:rsidRDefault="00F8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E5ADB"/>
    <w:multiLevelType w:val="hybridMultilevel"/>
    <w:tmpl w:val="6FFCA16E"/>
    <w:lvl w:ilvl="0" w:tplc="54907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753449"/>
    <w:multiLevelType w:val="hybridMultilevel"/>
    <w:tmpl w:val="EB524A6E"/>
    <w:lvl w:ilvl="0" w:tplc="034E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6"/>
  </w:num>
  <w:num w:numId="4">
    <w:abstractNumId w:val="23"/>
  </w:num>
  <w:num w:numId="5">
    <w:abstractNumId w:val="18"/>
  </w:num>
  <w:num w:numId="6">
    <w:abstractNumId w:val="33"/>
  </w:num>
  <w:num w:numId="7">
    <w:abstractNumId w:val="37"/>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1"/>
  </w:num>
  <w:num w:numId="15">
    <w:abstractNumId w:val="0"/>
  </w:num>
  <w:num w:numId="16">
    <w:abstractNumId w:val="3"/>
  </w:num>
  <w:num w:numId="17">
    <w:abstractNumId w:val="30"/>
  </w:num>
  <w:num w:numId="18">
    <w:abstractNumId w:val="24"/>
  </w:num>
  <w:num w:numId="19">
    <w:abstractNumId w:val="29"/>
  </w:num>
  <w:num w:numId="20">
    <w:abstractNumId w:val="34"/>
  </w:num>
  <w:num w:numId="21">
    <w:abstractNumId w:val="10"/>
  </w:num>
  <w:num w:numId="22">
    <w:abstractNumId w:val="28"/>
  </w:num>
  <w:num w:numId="23">
    <w:abstractNumId w:val="26"/>
  </w:num>
  <w:num w:numId="24">
    <w:abstractNumId w:val="35"/>
  </w:num>
  <w:num w:numId="25">
    <w:abstractNumId w:val="40"/>
  </w:num>
  <w:num w:numId="26">
    <w:abstractNumId w:val="32"/>
  </w:num>
  <w:num w:numId="27">
    <w:abstractNumId w:val="21"/>
  </w:num>
  <w:num w:numId="28">
    <w:abstractNumId w:val="15"/>
  </w:num>
  <w:num w:numId="29">
    <w:abstractNumId w:val="25"/>
  </w:num>
  <w:num w:numId="30">
    <w:abstractNumId w:val="27"/>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38"/>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0A4E"/>
    <w:rsid w:val="000D44B3"/>
    <w:rsid w:val="000F4A04"/>
    <w:rsid w:val="00145D43"/>
    <w:rsid w:val="001707B2"/>
    <w:rsid w:val="001818B2"/>
    <w:rsid w:val="00192C46"/>
    <w:rsid w:val="001A08B3"/>
    <w:rsid w:val="001A7B60"/>
    <w:rsid w:val="001B52F0"/>
    <w:rsid w:val="001B7A65"/>
    <w:rsid w:val="001D7637"/>
    <w:rsid w:val="001E41F3"/>
    <w:rsid w:val="001F0393"/>
    <w:rsid w:val="00214911"/>
    <w:rsid w:val="0026004D"/>
    <w:rsid w:val="002640DD"/>
    <w:rsid w:val="00275D12"/>
    <w:rsid w:val="002774B6"/>
    <w:rsid w:val="00282828"/>
    <w:rsid w:val="00284FEB"/>
    <w:rsid w:val="002860C4"/>
    <w:rsid w:val="002B5741"/>
    <w:rsid w:val="002E472E"/>
    <w:rsid w:val="002E7C34"/>
    <w:rsid w:val="0030305C"/>
    <w:rsid w:val="00305409"/>
    <w:rsid w:val="00340EDC"/>
    <w:rsid w:val="00341F17"/>
    <w:rsid w:val="00346C64"/>
    <w:rsid w:val="003609EF"/>
    <w:rsid w:val="0036231A"/>
    <w:rsid w:val="00374DD4"/>
    <w:rsid w:val="00393BFC"/>
    <w:rsid w:val="003D1DFD"/>
    <w:rsid w:val="003E1A36"/>
    <w:rsid w:val="003E2812"/>
    <w:rsid w:val="003E4192"/>
    <w:rsid w:val="00410371"/>
    <w:rsid w:val="004242F1"/>
    <w:rsid w:val="00433561"/>
    <w:rsid w:val="00437834"/>
    <w:rsid w:val="004430CB"/>
    <w:rsid w:val="004B75B7"/>
    <w:rsid w:val="004E05EE"/>
    <w:rsid w:val="005056B7"/>
    <w:rsid w:val="005141D9"/>
    <w:rsid w:val="0051580D"/>
    <w:rsid w:val="0053254B"/>
    <w:rsid w:val="00534C7D"/>
    <w:rsid w:val="00535A02"/>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E6696"/>
    <w:rsid w:val="009F734F"/>
    <w:rsid w:val="00A246B6"/>
    <w:rsid w:val="00A375CF"/>
    <w:rsid w:val="00A47E70"/>
    <w:rsid w:val="00A50CF0"/>
    <w:rsid w:val="00A70F9A"/>
    <w:rsid w:val="00A7671C"/>
    <w:rsid w:val="00A867FD"/>
    <w:rsid w:val="00AA2CBC"/>
    <w:rsid w:val="00AA5B1E"/>
    <w:rsid w:val="00AC5820"/>
    <w:rsid w:val="00AD1CD8"/>
    <w:rsid w:val="00B258BB"/>
    <w:rsid w:val="00B4659F"/>
    <w:rsid w:val="00B465D7"/>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2F54"/>
    <w:rsid w:val="00CC5026"/>
    <w:rsid w:val="00CC68D0"/>
    <w:rsid w:val="00D03F9A"/>
    <w:rsid w:val="00D06D51"/>
    <w:rsid w:val="00D24991"/>
    <w:rsid w:val="00D3058F"/>
    <w:rsid w:val="00D440C9"/>
    <w:rsid w:val="00D50255"/>
    <w:rsid w:val="00D66520"/>
    <w:rsid w:val="00D84AE9"/>
    <w:rsid w:val="00DA6B29"/>
    <w:rsid w:val="00DE34CF"/>
    <w:rsid w:val="00E13F3D"/>
    <w:rsid w:val="00E34898"/>
    <w:rsid w:val="00E459A5"/>
    <w:rsid w:val="00E768F6"/>
    <w:rsid w:val="00EA507A"/>
    <w:rsid w:val="00EB09B7"/>
    <w:rsid w:val="00ED1E11"/>
    <w:rsid w:val="00EE0C51"/>
    <w:rsid w:val="00EE7D7C"/>
    <w:rsid w:val="00F12BCC"/>
    <w:rsid w:val="00F23301"/>
    <w:rsid w:val="00F25D98"/>
    <w:rsid w:val="00F300FB"/>
    <w:rsid w:val="00F332D8"/>
    <w:rsid w:val="00F45471"/>
    <w:rsid w:val="00F834E6"/>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83976-A32E-4214-A77D-437F035F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72</cp:revision>
  <cp:lastPrinted>1899-12-31T23:00:00Z</cp:lastPrinted>
  <dcterms:created xsi:type="dcterms:W3CDTF">2020-02-03T08:32:00Z</dcterms:created>
  <dcterms:modified xsi:type="dcterms:W3CDTF">2023-03-02T22:37:00Z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(3)xTdpWttKykw+N6m/wkDiEkkOGIEAX/suMgQ9uhXf7c17TpWFWSlABV18uooT3RK0nbpccNDS
k01nxC0vHEpA/0IrCWWRy5MaeXIoZKKBghNi6+GT0tyQEJ6M6hL633wVb5rycLKF8JBLe45H
ObTk7s81Zr7u+VFKgf7cXXAwXfnWu0uQ/i09CXSaYckCc3RRl9VV5nTYJzoJUNGBvbB5Sb+8
V45DM3ACyH4Xml/8hs</vt:lpwstr>
  </property>
  <property fmtid="{D5CDD505-2E9C-101B-9397-08002B2CF9AE}" pid="22" name="_2015_ms_pID_7253431">
    <vt:lpwstr>PjyDDtFGmzEtTpsCbyNMGyJt72x9ohFmYAwmXB+GrBD2jw8qQFM6TV
F+hfiMkjlGzJegvjhmw/Pdh8m2v8uHRBPbP9uWsqmQNlYbR4HTOVL436wVwk63lxNgoMpcoG
NiA5y8GvJtqqFrFQYbudE8d4vfpZQH7HISI27xAp3I2za02YorDibhVmoaV03IICHoFTqP1W
nmQyAjn4LVQameSb1ncB5hG/W7zp8MaWvVyX</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1676606520</vt:lpwstr>
  </property>
</Properties>
</file>