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57F33" w14:textId="084D7D24" w:rsidR="00754305" w:rsidRDefault="00754305" w:rsidP="00754305">
      <w:pPr>
        <w:pStyle w:val="CRCoverPage"/>
        <w:tabs>
          <w:tab w:val="right" w:pos="9639"/>
        </w:tabs>
        <w:spacing w:after="0"/>
        <w:rPr>
          <w:b/>
          <w:i/>
          <w:noProof/>
          <w:sz w:val="28"/>
        </w:rPr>
      </w:pPr>
      <w:bookmarkStart w:id="0" w:name="_Toc2110320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98</w:t>
        </w:r>
      </w:fldSimple>
      <w:fldSimple w:instr=" DOCPROPERTY  MtgTitle  \* MERGEFORMAT "/>
      <w:r>
        <w:rPr>
          <w:b/>
          <w:i/>
          <w:noProof/>
          <w:sz w:val="28"/>
        </w:rPr>
        <w:tab/>
      </w:r>
      <w:fldSimple w:instr=" DOCPROPERTY  Tdoc#  \* MERGEFORMAT ">
        <w:r w:rsidRPr="00E13F3D">
          <w:rPr>
            <w:b/>
            <w:i/>
            <w:noProof/>
            <w:sz w:val="28"/>
          </w:rPr>
          <w:t>R5</w:t>
        </w:r>
        <w:r w:rsidR="00AC1674" w:rsidRPr="00AC1674">
          <w:rPr>
            <w:b/>
            <w:i/>
            <w:noProof/>
            <w:sz w:val="28"/>
          </w:rPr>
          <w:t>-231580</w:t>
        </w:r>
      </w:fldSimple>
    </w:p>
    <w:p w14:paraId="3D9D9A8C" w14:textId="77777777" w:rsidR="00754305" w:rsidRDefault="00000000" w:rsidP="00754305">
      <w:pPr>
        <w:pStyle w:val="CRCoverPage"/>
        <w:outlineLvl w:val="0"/>
        <w:rPr>
          <w:b/>
          <w:noProof/>
          <w:sz w:val="24"/>
        </w:rPr>
      </w:pPr>
      <w:fldSimple w:instr=" DOCPROPERTY  Location  \* MERGEFORMAT ">
        <w:r w:rsidR="00754305" w:rsidRPr="00BA51D9">
          <w:rPr>
            <w:b/>
            <w:noProof/>
            <w:sz w:val="24"/>
          </w:rPr>
          <w:t>Athens</w:t>
        </w:r>
      </w:fldSimple>
      <w:r w:rsidR="00754305">
        <w:rPr>
          <w:b/>
          <w:noProof/>
          <w:sz w:val="24"/>
        </w:rPr>
        <w:t xml:space="preserve">, </w:t>
      </w:r>
      <w:fldSimple w:instr=" DOCPROPERTY  Country  \* MERGEFORMAT ">
        <w:r w:rsidR="00754305" w:rsidRPr="00BA51D9">
          <w:rPr>
            <w:b/>
            <w:noProof/>
            <w:sz w:val="24"/>
          </w:rPr>
          <w:t>Greece</w:t>
        </w:r>
      </w:fldSimple>
      <w:r w:rsidR="00754305">
        <w:rPr>
          <w:b/>
          <w:noProof/>
          <w:sz w:val="24"/>
        </w:rPr>
        <w:t xml:space="preserve">, </w:t>
      </w:r>
      <w:fldSimple w:instr=" DOCPROPERTY  StartDate  \* MERGEFORMAT ">
        <w:r w:rsidR="00754305" w:rsidRPr="00BA51D9">
          <w:rPr>
            <w:b/>
            <w:noProof/>
            <w:sz w:val="24"/>
          </w:rPr>
          <w:t>27th Feb 2023</w:t>
        </w:r>
      </w:fldSimple>
      <w:r w:rsidR="00754305">
        <w:rPr>
          <w:b/>
          <w:noProof/>
          <w:sz w:val="24"/>
        </w:rPr>
        <w:t xml:space="preserve"> - </w:t>
      </w:r>
      <w:fldSimple w:instr=" DOCPROPERTY  EndDate  \* MERGEFORMAT ">
        <w:r w:rsidR="00754305"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4305" w14:paraId="1ED501A1" w14:textId="77777777" w:rsidTr="00C7190D">
        <w:tc>
          <w:tcPr>
            <w:tcW w:w="9641" w:type="dxa"/>
            <w:gridSpan w:val="9"/>
            <w:tcBorders>
              <w:top w:val="single" w:sz="4" w:space="0" w:color="auto"/>
              <w:left w:val="single" w:sz="4" w:space="0" w:color="auto"/>
              <w:right w:val="single" w:sz="4" w:space="0" w:color="auto"/>
            </w:tcBorders>
          </w:tcPr>
          <w:p w14:paraId="623ED096" w14:textId="77777777" w:rsidR="00754305" w:rsidRDefault="00754305" w:rsidP="00C7190D">
            <w:pPr>
              <w:pStyle w:val="CRCoverPage"/>
              <w:spacing w:after="0"/>
              <w:jc w:val="right"/>
              <w:rPr>
                <w:i/>
                <w:noProof/>
              </w:rPr>
            </w:pPr>
            <w:r>
              <w:rPr>
                <w:i/>
                <w:noProof/>
                <w:sz w:val="14"/>
              </w:rPr>
              <w:t>CR-Form-v12.2</w:t>
            </w:r>
          </w:p>
        </w:tc>
      </w:tr>
      <w:tr w:rsidR="00754305" w14:paraId="29854FDD" w14:textId="77777777" w:rsidTr="00C7190D">
        <w:tc>
          <w:tcPr>
            <w:tcW w:w="9641" w:type="dxa"/>
            <w:gridSpan w:val="9"/>
            <w:tcBorders>
              <w:left w:val="single" w:sz="4" w:space="0" w:color="auto"/>
              <w:right w:val="single" w:sz="4" w:space="0" w:color="auto"/>
            </w:tcBorders>
          </w:tcPr>
          <w:p w14:paraId="6CAC4FFB" w14:textId="77777777" w:rsidR="00754305" w:rsidRDefault="00754305" w:rsidP="00C7190D">
            <w:pPr>
              <w:pStyle w:val="CRCoverPage"/>
              <w:spacing w:after="0"/>
              <w:jc w:val="center"/>
              <w:rPr>
                <w:noProof/>
              </w:rPr>
            </w:pPr>
            <w:r>
              <w:rPr>
                <w:b/>
                <w:noProof/>
                <w:sz w:val="32"/>
              </w:rPr>
              <w:t>CHANGE REQUEST</w:t>
            </w:r>
          </w:p>
        </w:tc>
      </w:tr>
      <w:tr w:rsidR="00754305" w14:paraId="40C9DC5F" w14:textId="77777777" w:rsidTr="00C7190D">
        <w:tc>
          <w:tcPr>
            <w:tcW w:w="9641" w:type="dxa"/>
            <w:gridSpan w:val="9"/>
            <w:tcBorders>
              <w:left w:val="single" w:sz="4" w:space="0" w:color="auto"/>
              <w:right w:val="single" w:sz="4" w:space="0" w:color="auto"/>
            </w:tcBorders>
          </w:tcPr>
          <w:p w14:paraId="7A55988A" w14:textId="77777777" w:rsidR="00754305" w:rsidRDefault="00754305" w:rsidP="00C7190D">
            <w:pPr>
              <w:pStyle w:val="CRCoverPage"/>
              <w:spacing w:after="0"/>
              <w:rPr>
                <w:noProof/>
                <w:sz w:val="8"/>
                <w:szCs w:val="8"/>
              </w:rPr>
            </w:pPr>
          </w:p>
        </w:tc>
      </w:tr>
      <w:tr w:rsidR="00754305" w14:paraId="049B0E36" w14:textId="77777777" w:rsidTr="00C7190D">
        <w:tc>
          <w:tcPr>
            <w:tcW w:w="142" w:type="dxa"/>
            <w:tcBorders>
              <w:left w:val="single" w:sz="4" w:space="0" w:color="auto"/>
            </w:tcBorders>
          </w:tcPr>
          <w:p w14:paraId="1B17F444" w14:textId="77777777" w:rsidR="00754305" w:rsidRDefault="00754305" w:rsidP="00C7190D">
            <w:pPr>
              <w:pStyle w:val="CRCoverPage"/>
              <w:spacing w:after="0"/>
              <w:jc w:val="right"/>
              <w:rPr>
                <w:noProof/>
              </w:rPr>
            </w:pPr>
          </w:p>
        </w:tc>
        <w:tc>
          <w:tcPr>
            <w:tcW w:w="1559" w:type="dxa"/>
            <w:shd w:val="pct30" w:color="FFFF00" w:fill="auto"/>
          </w:tcPr>
          <w:p w14:paraId="0102A0AF" w14:textId="77777777" w:rsidR="00754305" w:rsidRPr="00410371" w:rsidRDefault="00000000" w:rsidP="00C7190D">
            <w:pPr>
              <w:pStyle w:val="CRCoverPage"/>
              <w:spacing w:after="0"/>
              <w:jc w:val="right"/>
              <w:rPr>
                <w:b/>
                <w:noProof/>
                <w:sz w:val="28"/>
              </w:rPr>
            </w:pPr>
            <w:fldSimple w:instr=" DOCPROPERTY  Spec#  \* MERGEFORMAT ">
              <w:r w:rsidR="00754305" w:rsidRPr="00410371">
                <w:rPr>
                  <w:b/>
                  <w:noProof/>
                  <w:sz w:val="28"/>
                </w:rPr>
                <w:t>38.523-1</w:t>
              </w:r>
            </w:fldSimple>
          </w:p>
        </w:tc>
        <w:tc>
          <w:tcPr>
            <w:tcW w:w="709" w:type="dxa"/>
          </w:tcPr>
          <w:p w14:paraId="5CDB1417" w14:textId="77777777" w:rsidR="00754305" w:rsidRDefault="00754305" w:rsidP="00C7190D">
            <w:pPr>
              <w:pStyle w:val="CRCoverPage"/>
              <w:spacing w:after="0"/>
              <w:jc w:val="center"/>
              <w:rPr>
                <w:noProof/>
              </w:rPr>
            </w:pPr>
            <w:r>
              <w:rPr>
                <w:b/>
                <w:noProof/>
                <w:sz w:val="28"/>
              </w:rPr>
              <w:t>CR</w:t>
            </w:r>
          </w:p>
        </w:tc>
        <w:tc>
          <w:tcPr>
            <w:tcW w:w="1276" w:type="dxa"/>
            <w:shd w:val="pct30" w:color="FFFF00" w:fill="auto"/>
          </w:tcPr>
          <w:p w14:paraId="5B9EB13D" w14:textId="77777777" w:rsidR="00754305" w:rsidRPr="00410371" w:rsidRDefault="00000000" w:rsidP="00C7190D">
            <w:pPr>
              <w:pStyle w:val="CRCoverPage"/>
              <w:spacing w:after="0"/>
              <w:rPr>
                <w:noProof/>
              </w:rPr>
            </w:pPr>
            <w:fldSimple w:instr=" DOCPROPERTY  Cr#  \* MERGEFORMAT ">
              <w:r w:rsidR="00754305" w:rsidRPr="00410371">
                <w:rPr>
                  <w:b/>
                  <w:noProof/>
                  <w:sz w:val="28"/>
                </w:rPr>
                <w:t>3618</w:t>
              </w:r>
            </w:fldSimple>
          </w:p>
        </w:tc>
        <w:tc>
          <w:tcPr>
            <w:tcW w:w="709" w:type="dxa"/>
          </w:tcPr>
          <w:p w14:paraId="72025244" w14:textId="77777777" w:rsidR="00754305" w:rsidRDefault="00754305" w:rsidP="00C7190D">
            <w:pPr>
              <w:pStyle w:val="CRCoverPage"/>
              <w:tabs>
                <w:tab w:val="right" w:pos="625"/>
              </w:tabs>
              <w:spacing w:after="0"/>
              <w:jc w:val="center"/>
              <w:rPr>
                <w:noProof/>
              </w:rPr>
            </w:pPr>
            <w:r>
              <w:rPr>
                <w:b/>
                <w:bCs/>
                <w:noProof/>
                <w:sz w:val="28"/>
              </w:rPr>
              <w:t>rev</w:t>
            </w:r>
          </w:p>
        </w:tc>
        <w:tc>
          <w:tcPr>
            <w:tcW w:w="992" w:type="dxa"/>
            <w:shd w:val="pct30" w:color="FFFF00" w:fill="auto"/>
          </w:tcPr>
          <w:p w14:paraId="5E1AE420" w14:textId="25DC5255" w:rsidR="00754305" w:rsidRPr="00410371" w:rsidRDefault="00000000" w:rsidP="00C7190D">
            <w:pPr>
              <w:pStyle w:val="CRCoverPage"/>
              <w:spacing w:after="0"/>
              <w:jc w:val="center"/>
              <w:rPr>
                <w:b/>
                <w:noProof/>
              </w:rPr>
            </w:pPr>
            <w:fldSimple w:instr=" DOCPROPERTY  Revision  \* MERGEFORMAT ">
              <w:r w:rsidR="001252DD">
                <w:rPr>
                  <w:b/>
                  <w:noProof/>
                  <w:sz w:val="28"/>
                </w:rPr>
                <w:t>1</w:t>
              </w:r>
            </w:fldSimple>
          </w:p>
        </w:tc>
        <w:tc>
          <w:tcPr>
            <w:tcW w:w="2410" w:type="dxa"/>
          </w:tcPr>
          <w:p w14:paraId="48AE8F58" w14:textId="77777777" w:rsidR="00754305" w:rsidRDefault="00754305" w:rsidP="00C719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BDF623" w14:textId="77777777" w:rsidR="00754305" w:rsidRPr="00410371" w:rsidRDefault="00000000" w:rsidP="00C7190D">
            <w:pPr>
              <w:pStyle w:val="CRCoverPage"/>
              <w:spacing w:after="0"/>
              <w:jc w:val="center"/>
              <w:rPr>
                <w:noProof/>
                <w:sz w:val="28"/>
              </w:rPr>
            </w:pPr>
            <w:fldSimple w:instr=" DOCPROPERTY  Version  \* MERGEFORMAT ">
              <w:r w:rsidR="00754305" w:rsidRPr="00410371">
                <w:rPr>
                  <w:b/>
                  <w:noProof/>
                  <w:sz w:val="28"/>
                </w:rPr>
                <w:t>17.1.0</w:t>
              </w:r>
            </w:fldSimple>
          </w:p>
        </w:tc>
        <w:tc>
          <w:tcPr>
            <w:tcW w:w="143" w:type="dxa"/>
            <w:tcBorders>
              <w:right w:val="single" w:sz="4" w:space="0" w:color="auto"/>
            </w:tcBorders>
          </w:tcPr>
          <w:p w14:paraId="71988E61" w14:textId="77777777" w:rsidR="00754305" w:rsidRDefault="00754305" w:rsidP="00C7190D">
            <w:pPr>
              <w:pStyle w:val="CRCoverPage"/>
              <w:spacing w:after="0"/>
              <w:rPr>
                <w:noProof/>
              </w:rPr>
            </w:pPr>
          </w:p>
        </w:tc>
      </w:tr>
      <w:tr w:rsidR="00754305" w14:paraId="10E5669E" w14:textId="77777777" w:rsidTr="00C7190D">
        <w:tc>
          <w:tcPr>
            <w:tcW w:w="9641" w:type="dxa"/>
            <w:gridSpan w:val="9"/>
            <w:tcBorders>
              <w:left w:val="single" w:sz="4" w:space="0" w:color="auto"/>
              <w:right w:val="single" w:sz="4" w:space="0" w:color="auto"/>
            </w:tcBorders>
          </w:tcPr>
          <w:p w14:paraId="4B7CE18B" w14:textId="77777777" w:rsidR="00754305" w:rsidRDefault="00754305" w:rsidP="00C7190D">
            <w:pPr>
              <w:pStyle w:val="CRCoverPage"/>
              <w:spacing w:after="0"/>
              <w:rPr>
                <w:noProof/>
              </w:rPr>
            </w:pPr>
          </w:p>
        </w:tc>
      </w:tr>
      <w:tr w:rsidR="00754305" w14:paraId="1A0A424A" w14:textId="77777777" w:rsidTr="00C7190D">
        <w:tc>
          <w:tcPr>
            <w:tcW w:w="9641" w:type="dxa"/>
            <w:gridSpan w:val="9"/>
            <w:tcBorders>
              <w:top w:val="single" w:sz="4" w:space="0" w:color="auto"/>
            </w:tcBorders>
          </w:tcPr>
          <w:p w14:paraId="4B9E7C10" w14:textId="77777777" w:rsidR="00754305" w:rsidRPr="00F25D98" w:rsidRDefault="00754305" w:rsidP="00C7190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54305" w14:paraId="3DFB89AA" w14:textId="77777777" w:rsidTr="00C7190D">
        <w:tc>
          <w:tcPr>
            <w:tcW w:w="9641" w:type="dxa"/>
            <w:gridSpan w:val="9"/>
          </w:tcPr>
          <w:p w14:paraId="169DC782" w14:textId="77777777" w:rsidR="00754305" w:rsidRDefault="00754305" w:rsidP="00C7190D">
            <w:pPr>
              <w:pStyle w:val="CRCoverPage"/>
              <w:spacing w:after="0"/>
              <w:rPr>
                <w:noProof/>
                <w:sz w:val="8"/>
                <w:szCs w:val="8"/>
              </w:rPr>
            </w:pPr>
          </w:p>
        </w:tc>
      </w:tr>
    </w:tbl>
    <w:p w14:paraId="75DD0483" w14:textId="77777777" w:rsidR="00754305" w:rsidRDefault="00754305" w:rsidP="007543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4305" w14:paraId="7F3DEE76" w14:textId="77777777" w:rsidTr="00C7190D">
        <w:tc>
          <w:tcPr>
            <w:tcW w:w="2835" w:type="dxa"/>
          </w:tcPr>
          <w:p w14:paraId="3B0319EA" w14:textId="77777777" w:rsidR="00754305" w:rsidRDefault="00754305" w:rsidP="00C7190D">
            <w:pPr>
              <w:pStyle w:val="CRCoverPage"/>
              <w:tabs>
                <w:tab w:val="right" w:pos="2751"/>
              </w:tabs>
              <w:spacing w:after="0"/>
              <w:rPr>
                <w:b/>
                <w:i/>
                <w:noProof/>
              </w:rPr>
            </w:pPr>
            <w:r>
              <w:rPr>
                <w:b/>
                <w:i/>
                <w:noProof/>
              </w:rPr>
              <w:t>Proposed change affects:</w:t>
            </w:r>
          </w:p>
        </w:tc>
        <w:tc>
          <w:tcPr>
            <w:tcW w:w="1418" w:type="dxa"/>
          </w:tcPr>
          <w:p w14:paraId="0105F776" w14:textId="77777777" w:rsidR="00754305" w:rsidRDefault="00754305" w:rsidP="00C719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307FD" w14:textId="77777777" w:rsidR="00754305" w:rsidRDefault="00754305" w:rsidP="00C7190D">
            <w:pPr>
              <w:pStyle w:val="CRCoverPage"/>
              <w:spacing w:after="0"/>
              <w:jc w:val="center"/>
              <w:rPr>
                <w:b/>
                <w:caps/>
                <w:noProof/>
              </w:rPr>
            </w:pPr>
          </w:p>
        </w:tc>
        <w:tc>
          <w:tcPr>
            <w:tcW w:w="709" w:type="dxa"/>
            <w:tcBorders>
              <w:left w:val="single" w:sz="4" w:space="0" w:color="auto"/>
            </w:tcBorders>
          </w:tcPr>
          <w:p w14:paraId="72864F7F" w14:textId="77777777" w:rsidR="00754305" w:rsidRDefault="00754305" w:rsidP="00C719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A4B798" w14:textId="77777777" w:rsidR="00754305" w:rsidRDefault="00754305" w:rsidP="00C7190D">
            <w:pPr>
              <w:pStyle w:val="CRCoverPage"/>
              <w:spacing w:after="0"/>
              <w:jc w:val="center"/>
              <w:rPr>
                <w:b/>
                <w:caps/>
                <w:noProof/>
              </w:rPr>
            </w:pPr>
          </w:p>
        </w:tc>
        <w:tc>
          <w:tcPr>
            <w:tcW w:w="2126" w:type="dxa"/>
          </w:tcPr>
          <w:p w14:paraId="3B2410D2" w14:textId="77777777" w:rsidR="00754305" w:rsidRDefault="00754305" w:rsidP="00C719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A61084" w14:textId="77777777" w:rsidR="00754305" w:rsidRDefault="00754305" w:rsidP="00C7190D">
            <w:pPr>
              <w:pStyle w:val="CRCoverPage"/>
              <w:spacing w:after="0"/>
              <w:jc w:val="center"/>
              <w:rPr>
                <w:b/>
                <w:caps/>
                <w:noProof/>
              </w:rPr>
            </w:pPr>
          </w:p>
        </w:tc>
        <w:tc>
          <w:tcPr>
            <w:tcW w:w="1418" w:type="dxa"/>
            <w:tcBorders>
              <w:left w:val="nil"/>
            </w:tcBorders>
          </w:tcPr>
          <w:p w14:paraId="0AD49C0E" w14:textId="77777777" w:rsidR="00754305" w:rsidRDefault="00754305" w:rsidP="00C719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3818E" w14:textId="77777777" w:rsidR="00754305" w:rsidRDefault="00754305" w:rsidP="00C7190D">
            <w:pPr>
              <w:pStyle w:val="CRCoverPage"/>
              <w:spacing w:after="0"/>
              <w:jc w:val="center"/>
              <w:rPr>
                <w:b/>
                <w:bCs/>
                <w:caps/>
                <w:noProof/>
              </w:rPr>
            </w:pPr>
          </w:p>
        </w:tc>
      </w:tr>
    </w:tbl>
    <w:p w14:paraId="05F228D2" w14:textId="77777777" w:rsidR="00754305" w:rsidRDefault="00754305" w:rsidP="007543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4305" w14:paraId="52838069" w14:textId="77777777" w:rsidTr="00C7190D">
        <w:tc>
          <w:tcPr>
            <w:tcW w:w="9640" w:type="dxa"/>
            <w:gridSpan w:val="11"/>
          </w:tcPr>
          <w:p w14:paraId="3614AED2" w14:textId="77777777" w:rsidR="00754305" w:rsidRDefault="00754305" w:rsidP="00C7190D">
            <w:pPr>
              <w:pStyle w:val="CRCoverPage"/>
              <w:spacing w:after="0"/>
              <w:rPr>
                <w:noProof/>
                <w:sz w:val="8"/>
                <w:szCs w:val="8"/>
              </w:rPr>
            </w:pPr>
          </w:p>
        </w:tc>
      </w:tr>
      <w:tr w:rsidR="00754305" w14:paraId="2097675D" w14:textId="77777777" w:rsidTr="00C7190D">
        <w:tc>
          <w:tcPr>
            <w:tcW w:w="1843" w:type="dxa"/>
            <w:tcBorders>
              <w:top w:val="single" w:sz="4" w:space="0" w:color="auto"/>
              <w:left w:val="single" w:sz="4" w:space="0" w:color="auto"/>
            </w:tcBorders>
          </w:tcPr>
          <w:p w14:paraId="19E218FC" w14:textId="77777777" w:rsidR="00754305" w:rsidRDefault="00754305" w:rsidP="00C719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E5310C" w14:textId="77777777" w:rsidR="00754305" w:rsidRDefault="00000000" w:rsidP="00C7190D">
            <w:pPr>
              <w:pStyle w:val="CRCoverPage"/>
              <w:spacing w:after="0"/>
              <w:ind w:left="100"/>
              <w:rPr>
                <w:noProof/>
              </w:rPr>
            </w:pPr>
            <w:fldSimple w:instr=" DOCPROPERTY  CrTitle  \* MERGEFORMAT ">
              <w:r w:rsidR="00754305">
                <w:t>Addition of test case for RRC downlink segmentation</w:t>
              </w:r>
            </w:fldSimple>
          </w:p>
        </w:tc>
      </w:tr>
      <w:tr w:rsidR="00754305" w14:paraId="1911D3A3" w14:textId="77777777" w:rsidTr="00C7190D">
        <w:tc>
          <w:tcPr>
            <w:tcW w:w="1843" w:type="dxa"/>
            <w:tcBorders>
              <w:left w:val="single" w:sz="4" w:space="0" w:color="auto"/>
            </w:tcBorders>
          </w:tcPr>
          <w:p w14:paraId="6B6511A1" w14:textId="77777777" w:rsidR="00754305" w:rsidRDefault="00754305" w:rsidP="00C7190D">
            <w:pPr>
              <w:pStyle w:val="CRCoverPage"/>
              <w:spacing w:after="0"/>
              <w:rPr>
                <w:b/>
                <w:i/>
                <w:noProof/>
                <w:sz w:val="8"/>
                <w:szCs w:val="8"/>
              </w:rPr>
            </w:pPr>
          </w:p>
        </w:tc>
        <w:tc>
          <w:tcPr>
            <w:tcW w:w="7797" w:type="dxa"/>
            <w:gridSpan w:val="10"/>
            <w:tcBorders>
              <w:right w:val="single" w:sz="4" w:space="0" w:color="auto"/>
            </w:tcBorders>
          </w:tcPr>
          <w:p w14:paraId="1F624C32" w14:textId="77777777" w:rsidR="00754305" w:rsidRDefault="00754305" w:rsidP="00C7190D">
            <w:pPr>
              <w:pStyle w:val="CRCoverPage"/>
              <w:spacing w:after="0"/>
              <w:rPr>
                <w:noProof/>
                <w:sz w:val="8"/>
                <w:szCs w:val="8"/>
              </w:rPr>
            </w:pPr>
          </w:p>
        </w:tc>
      </w:tr>
      <w:tr w:rsidR="00754305" w14:paraId="72337006" w14:textId="77777777" w:rsidTr="00C7190D">
        <w:tc>
          <w:tcPr>
            <w:tcW w:w="1843" w:type="dxa"/>
            <w:tcBorders>
              <w:left w:val="single" w:sz="4" w:space="0" w:color="auto"/>
            </w:tcBorders>
          </w:tcPr>
          <w:p w14:paraId="5BF0D3E7" w14:textId="77777777" w:rsidR="00754305" w:rsidRDefault="00754305" w:rsidP="00C719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FE2DE5" w14:textId="77777777" w:rsidR="00754305" w:rsidRDefault="00000000" w:rsidP="00C7190D">
            <w:pPr>
              <w:pStyle w:val="CRCoverPage"/>
              <w:spacing w:after="0"/>
              <w:ind w:left="100"/>
              <w:rPr>
                <w:noProof/>
              </w:rPr>
            </w:pPr>
            <w:fldSimple w:instr=" DOCPROPERTY  SourceIfWg  \* MERGEFORMAT ">
              <w:r w:rsidR="00754305">
                <w:rPr>
                  <w:noProof/>
                </w:rPr>
                <w:t>MediaTek Inc.</w:t>
              </w:r>
            </w:fldSimple>
          </w:p>
        </w:tc>
      </w:tr>
      <w:tr w:rsidR="00754305" w14:paraId="1258497E" w14:textId="77777777" w:rsidTr="00C7190D">
        <w:tc>
          <w:tcPr>
            <w:tcW w:w="1843" w:type="dxa"/>
            <w:tcBorders>
              <w:left w:val="single" w:sz="4" w:space="0" w:color="auto"/>
            </w:tcBorders>
          </w:tcPr>
          <w:p w14:paraId="3A5D7B1C" w14:textId="77777777" w:rsidR="00754305" w:rsidRDefault="00754305" w:rsidP="00C719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8AE6D" w14:textId="77777777" w:rsidR="00754305" w:rsidRDefault="00754305" w:rsidP="00C7190D">
            <w:pPr>
              <w:pStyle w:val="CRCoverPage"/>
              <w:spacing w:after="0"/>
              <w:ind w:left="100"/>
              <w:rPr>
                <w:noProof/>
              </w:rPr>
            </w:pPr>
            <w:r>
              <w:t>R5</w:t>
            </w:r>
            <w:fldSimple w:instr=" DOCPROPERTY  SourceIfTsg  \* MERGEFORMAT "/>
          </w:p>
        </w:tc>
      </w:tr>
      <w:tr w:rsidR="00754305" w14:paraId="4E45DB28" w14:textId="77777777" w:rsidTr="00C7190D">
        <w:tc>
          <w:tcPr>
            <w:tcW w:w="1843" w:type="dxa"/>
            <w:tcBorders>
              <w:left w:val="single" w:sz="4" w:space="0" w:color="auto"/>
            </w:tcBorders>
          </w:tcPr>
          <w:p w14:paraId="60081B99" w14:textId="77777777" w:rsidR="00754305" w:rsidRDefault="00754305" w:rsidP="00C7190D">
            <w:pPr>
              <w:pStyle w:val="CRCoverPage"/>
              <w:spacing w:after="0"/>
              <w:rPr>
                <w:b/>
                <w:i/>
                <w:noProof/>
                <w:sz w:val="8"/>
                <w:szCs w:val="8"/>
              </w:rPr>
            </w:pPr>
          </w:p>
        </w:tc>
        <w:tc>
          <w:tcPr>
            <w:tcW w:w="7797" w:type="dxa"/>
            <w:gridSpan w:val="10"/>
            <w:tcBorders>
              <w:right w:val="single" w:sz="4" w:space="0" w:color="auto"/>
            </w:tcBorders>
          </w:tcPr>
          <w:p w14:paraId="32179898" w14:textId="77777777" w:rsidR="00754305" w:rsidRDefault="00754305" w:rsidP="00C7190D">
            <w:pPr>
              <w:pStyle w:val="CRCoverPage"/>
              <w:spacing w:after="0"/>
              <w:rPr>
                <w:noProof/>
                <w:sz w:val="8"/>
                <w:szCs w:val="8"/>
              </w:rPr>
            </w:pPr>
          </w:p>
        </w:tc>
      </w:tr>
      <w:tr w:rsidR="00754305" w14:paraId="40116F2F" w14:textId="77777777" w:rsidTr="00C7190D">
        <w:tc>
          <w:tcPr>
            <w:tcW w:w="1843" w:type="dxa"/>
            <w:tcBorders>
              <w:left w:val="single" w:sz="4" w:space="0" w:color="auto"/>
            </w:tcBorders>
          </w:tcPr>
          <w:p w14:paraId="68F5627F" w14:textId="77777777" w:rsidR="00754305" w:rsidRDefault="00754305" w:rsidP="00C7190D">
            <w:pPr>
              <w:pStyle w:val="CRCoverPage"/>
              <w:tabs>
                <w:tab w:val="right" w:pos="1759"/>
              </w:tabs>
              <w:spacing w:after="0"/>
              <w:rPr>
                <w:b/>
                <w:i/>
                <w:noProof/>
              </w:rPr>
            </w:pPr>
            <w:r>
              <w:rPr>
                <w:b/>
                <w:i/>
                <w:noProof/>
              </w:rPr>
              <w:t>Work item code:</w:t>
            </w:r>
          </w:p>
        </w:tc>
        <w:tc>
          <w:tcPr>
            <w:tcW w:w="3686" w:type="dxa"/>
            <w:gridSpan w:val="5"/>
            <w:shd w:val="pct30" w:color="FFFF00" w:fill="auto"/>
          </w:tcPr>
          <w:p w14:paraId="28D0A197" w14:textId="77777777" w:rsidR="00754305" w:rsidRDefault="00000000" w:rsidP="00C7190D">
            <w:pPr>
              <w:pStyle w:val="CRCoverPage"/>
              <w:spacing w:after="0"/>
              <w:ind w:left="100"/>
              <w:rPr>
                <w:noProof/>
              </w:rPr>
            </w:pPr>
            <w:fldSimple w:instr=" DOCPROPERTY  RelatedWis  \* MERGEFORMAT ">
              <w:r w:rsidR="00754305">
                <w:rPr>
                  <w:noProof/>
                </w:rPr>
                <w:t>TEI16_Test</w:t>
              </w:r>
            </w:fldSimple>
          </w:p>
        </w:tc>
        <w:tc>
          <w:tcPr>
            <w:tcW w:w="567" w:type="dxa"/>
            <w:tcBorders>
              <w:left w:val="nil"/>
            </w:tcBorders>
          </w:tcPr>
          <w:p w14:paraId="66D3F692" w14:textId="77777777" w:rsidR="00754305" w:rsidRDefault="00754305" w:rsidP="00C7190D">
            <w:pPr>
              <w:pStyle w:val="CRCoverPage"/>
              <w:spacing w:after="0"/>
              <w:ind w:right="100"/>
              <w:rPr>
                <w:noProof/>
              </w:rPr>
            </w:pPr>
          </w:p>
        </w:tc>
        <w:tc>
          <w:tcPr>
            <w:tcW w:w="1417" w:type="dxa"/>
            <w:gridSpan w:val="3"/>
            <w:tcBorders>
              <w:left w:val="nil"/>
            </w:tcBorders>
          </w:tcPr>
          <w:p w14:paraId="6CA71B46" w14:textId="77777777" w:rsidR="00754305" w:rsidRDefault="00754305" w:rsidP="00C719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CE3D45" w14:textId="77777777" w:rsidR="00754305" w:rsidRDefault="00754305" w:rsidP="00C7190D">
            <w:pPr>
              <w:pStyle w:val="CRCoverPage"/>
              <w:spacing w:after="0"/>
              <w:ind w:left="100"/>
              <w:rPr>
                <w:noProof/>
              </w:rPr>
            </w:pPr>
            <w:r>
              <w:t>2023-02-16</w:t>
            </w:r>
            <w:fldSimple w:instr=" DOCPROPERTY  ResDate  \* MERGEFORMAT "/>
          </w:p>
        </w:tc>
      </w:tr>
      <w:tr w:rsidR="00754305" w14:paraId="2A6ACBF9" w14:textId="77777777" w:rsidTr="00C7190D">
        <w:tc>
          <w:tcPr>
            <w:tcW w:w="1843" w:type="dxa"/>
            <w:tcBorders>
              <w:left w:val="single" w:sz="4" w:space="0" w:color="auto"/>
            </w:tcBorders>
          </w:tcPr>
          <w:p w14:paraId="77E34639" w14:textId="77777777" w:rsidR="00754305" w:rsidRDefault="00754305" w:rsidP="00C7190D">
            <w:pPr>
              <w:pStyle w:val="CRCoverPage"/>
              <w:spacing w:after="0"/>
              <w:rPr>
                <w:b/>
                <w:i/>
                <w:noProof/>
                <w:sz w:val="8"/>
                <w:szCs w:val="8"/>
              </w:rPr>
            </w:pPr>
          </w:p>
        </w:tc>
        <w:tc>
          <w:tcPr>
            <w:tcW w:w="1986" w:type="dxa"/>
            <w:gridSpan w:val="4"/>
          </w:tcPr>
          <w:p w14:paraId="6509E4FA" w14:textId="77777777" w:rsidR="00754305" w:rsidRDefault="00754305" w:rsidP="00C7190D">
            <w:pPr>
              <w:pStyle w:val="CRCoverPage"/>
              <w:spacing w:after="0"/>
              <w:rPr>
                <w:noProof/>
                <w:sz w:val="8"/>
                <w:szCs w:val="8"/>
              </w:rPr>
            </w:pPr>
          </w:p>
        </w:tc>
        <w:tc>
          <w:tcPr>
            <w:tcW w:w="2267" w:type="dxa"/>
            <w:gridSpan w:val="2"/>
          </w:tcPr>
          <w:p w14:paraId="47A236CB" w14:textId="77777777" w:rsidR="00754305" w:rsidRDefault="00754305" w:rsidP="00C7190D">
            <w:pPr>
              <w:pStyle w:val="CRCoverPage"/>
              <w:spacing w:after="0"/>
              <w:rPr>
                <w:noProof/>
                <w:sz w:val="8"/>
                <w:szCs w:val="8"/>
              </w:rPr>
            </w:pPr>
          </w:p>
        </w:tc>
        <w:tc>
          <w:tcPr>
            <w:tcW w:w="1417" w:type="dxa"/>
            <w:gridSpan w:val="3"/>
          </w:tcPr>
          <w:p w14:paraId="351CD9C5" w14:textId="77777777" w:rsidR="00754305" w:rsidRDefault="00754305" w:rsidP="00C7190D">
            <w:pPr>
              <w:pStyle w:val="CRCoverPage"/>
              <w:spacing w:after="0"/>
              <w:rPr>
                <w:noProof/>
                <w:sz w:val="8"/>
                <w:szCs w:val="8"/>
              </w:rPr>
            </w:pPr>
          </w:p>
        </w:tc>
        <w:tc>
          <w:tcPr>
            <w:tcW w:w="2127" w:type="dxa"/>
            <w:tcBorders>
              <w:right w:val="single" w:sz="4" w:space="0" w:color="auto"/>
            </w:tcBorders>
          </w:tcPr>
          <w:p w14:paraId="2EDB341B" w14:textId="77777777" w:rsidR="00754305" w:rsidRDefault="00754305" w:rsidP="00C7190D">
            <w:pPr>
              <w:pStyle w:val="CRCoverPage"/>
              <w:spacing w:after="0"/>
              <w:rPr>
                <w:noProof/>
                <w:sz w:val="8"/>
                <w:szCs w:val="8"/>
              </w:rPr>
            </w:pPr>
          </w:p>
        </w:tc>
      </w:tr>
      <w:tr w:rsidR="00754305" w14:paraId="06DE9DFD" w14:textId="77777777" w:rsidTr="00C7190D">
        <w:trPr>
          <w:cantSplit/>
        </w:trPr>
        <w:tc>
          <w:tcPr>
            <w:tcW w:w="1843" w:type="dxa"/>
            <w:tcBorders>
              <w:left w:val="single" w:sz="4" w:space="0" w:color="auto"/>
            </w:tcBorders>
          </w:tcPr>
          <w:p w14:paraId="5E1FD2F7" w14:textId="77777777" w:rsidR="00754305" w:rsidRDefault="00754305" w:rsidP="00C7190D">
            <w:pPr>
              <w:pStyle w:val="CRCoverPage"/>
              <w:tabs>
                <w:tab w:val="right" w:pos="1759"/>
              </w:tabs>
              <w:spacing w:after="0"/>
              <w:rPr>
                <w:b/>
                <w:i/>
                <w:noProof/>
              </w:rPr>
            </w:pPr>
            <w:r>
              <w:rPr>
                <w:b/>
                <w:i/>
                <w:noProof/>
              </w:rPr>
              <w:t>Category:</w:t>
            </w:r>
          </w:p>
        </w:tc>
        <w:tc>
          <w:tcPr>
            <w:tcW w:w="851" w:type="dxa"/>
            <w:shd w:val="pct30" w:color="FFFF00" w:fill="auto"/>
          </w:tcPr>
          <w:p w14:paraId="05ED40D3" w14:textId="77777777" w:rsidR="00754305" w:rsidRDefault="00000000" w:rsidP="00C7190D">
            <w:pPr>
              <w:pStyle w:val="CRCoverPage"/>
              <w:spacing w:after="0"/>
              <w:ind w:left="100" w:right="-609"/>
              <w:rPr>
                <w:b/>
                <w:noProof/>
              </w:rPr>
            </w:pPr>
            <w:fldSimple w:instr=" DOCPROPERTY  Cat  \* MERGEFORMAT ">
              <w:r w:rsidR="00754305">
                <w:rPr>
                  <w:b/>
                  <w:noProof/>
                </w:rPr>
                <w:t>F</w:t>
              </w:r>
            </w:fldSimple>
          </w:p>
        </w:tc>
        <w:tc>
          <w:tcPr>
            <w:tcW w:w="3402" w:type="dxa"/>
            <w:gridSpan w:val="5"/>
            <w:tcBorders>
              <w:left w:val="nil"/>
            </w:tcBorders>
          </w:tcPr>
          <w:p w14:paraId="79DC9220" w14:textId="77777777" w:rsidR="00754305" w:rsidRDefault="00754305" w:rsidP="00C7190D">
            <w:pPr>
              <w:pStyle w:val="CRCoverPage"/>
              <w:spacing w:after="0"/>
              <w:rPr>
                <w:noProof/>
              </w:rPr>
            </w:pPr>
          </w:p>
        </w:tc>
        <w:tc>
          <w:tcPr>
            <w:tcW w:w="1417" w:type="dxa"/>
            <w:gridSpan w:val="3"/>
            <w:tcBorders>
              <w:left w:val="nil"/>
            </w:tcBorders>
          </w:tcPr>
          <w:p w14:paraId="1DDECDAA" w14:textId="77777777" w:rsidR="00754305" w:rsidRDefault="00754305" w:rsidP="00C719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84A5F0" w14:textId="77777777" w:rsidR="00754305" w:rsidRDefault="00000000" w:rsidP="00C7190D">
            <w:pPr>
              <w:pStyle w:val="CRCoverPage"/>
              <w:spacing w:after="0"/>
              <w:ind w:left="100"/>
              <w:rPr>
                <w:noProof/>
              </w:rPr>
            </w:pPr>
            <w:fldSimple w:instr=" DOCPROPERTY  Release  \* MERGEFORMAT ">
              <w:r w:rsidR="00754305">
                <w:rPr>
                  <w:noProof/>
                </w:rPr>
                <w:t>Rel-17</w:t>
              </w:r>
            </w:fldSimple>
          </w:p>
        </w:tc>
      </w:tr>
      <w:tr w:rsidR="00754305" w14:paraId="6FB1037C" w14:textId="77777777" w:rsidTr="00C7190D">
        <w:tc>
          <w:tcPr>
            <w:tcW w:w="1843" w:type="dxa"/>
            <w:tcBorders>
              <w:left w:val="single" w:sz="4" w:space="0" w:color="auto"/>
              <w:bottom w:val="single" w:sz="4" w:space="0" w:color="auto"/>
            </w:tcBorders>
          </w:tcPr>
          <w:p w14:paraId="255FB66C" w14:textId="77777777" w:rsidR="00754305" w:rsidRDefault="00754305" w:rsidP="00C7190D">
            <w:pPr>
              <w:pStyle w:val="CRCoverPage"/>
              <w:spacing w:after="0"/>
              <w:rPr>
                <w:b/>
                <w:i/>
                <w:noProof/>
              </w:rPr>
            </w:pPr>
          </w:p>
        </w:tc>
        <w:tc>
          <w:tcPr>
            <w:tcW w:w="4677" w:type="dxa"/>
            <w:gridSpan w:val="8"/>
            <w:tcBorders>
              <w:bottom w:val="single" w:sz="4" w:space="0" w:color="auto"/>
            </w:tcBorders>
          </w:tcPr>
          <w:p w14:paraId="63E619F6" w14:textId="77777777" w:rsidR="00754305" w:rsidRDefault="00754305" w:rsidP="00C719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7ECC36" w14:textId="77777777" w:rsidR="00754305" w:rsidRDefault="00754305" w:rsidP="00C719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6CDEED" w14:textId="77777777" w:rsidR="00754305" w:rsidRPr="007C2097" w:rsidRDefault="00754305" w:rsidP="00C719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54305" w14:paraId="3ABBEE26" w14:textId="77777777" w:rsidTr="00C7190D">
        <w:tc>
          <w:tcPr>
            <w:tcW w:w="1843" w:type="dxa"/>
          </w:tcPr>
          <w:p w14:paraId="74DFA0A2" w14:textId="77777777" w:rsidR="00754305" w:rsidRDefault="00754305" w:rsidP="00C7190D">
            <w:pPr>
              <w:pStyle w:val="CRCoverPage"/>
              <w:spacing w:after="0"/>
              <w:rPr>
                <w:b/>
                <w:i/>
                <w:noProof/>
                <w:sz w:val="8"/>
                <w:szCs w:val="8"/>
              </w:rPr>
            </w:pPr>
          </w:p>
        </w:tc>
        <w:tc>
          <w:tcPr>
            <w:tcW w:w="7797" w:type="dxa"/>
            <w:gridSpan w:val="10"/>
          </w:tcPr>
          <w:p w14:paraId="422258F8" w14:textId="77777777" w:rsidR="00754305" w:rsidRDefault="00754305" w:rsidP="00C7190D">
            <w:pPr>
              <w:pStyle w:val="CRCoverPage"/>
              <w:spacing w:after="0"/>
              <w:rPr>
                <w:noProof/>
                <w:sz w:val="8"/>
                <w:szCs w:val="8"/>
              </w:rPr>
            </w:pPr>
          </w:p>
        </w:tc>
      </w:tr>
      <w:tr w:rsidR="00754305" w14:paraId="4FEF59EC" w14:textId="77777777" w:rsidTr="00C7190D">
        <w:tc>
          <w:tcPr>
            <w:tcW w:w="2694" w:type="dxa"/>
            <w:gridSpan w:val="2"/>
            <w:tcBorders>
              <w:top w:val="single" w:sz="4" w:space="0" w:color="auto"/>
              <w:left w:val="single" w:sz="4" w:space="0" w:color="auto"/>
            </w:tcBorders>
          </w:tcPr>
          <w:p w14:paraId="56ABE94A" w14:textId="77777777" w:rsidR="00754305" w:rsidRDefault="00754305" w:rsidP="00C719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21B2A6" w14:textId="77777777" w:rsidR="00754305" w:rsidRDefault="00754305" w:rsidP="00C7190D">
            <w:pPr>
              <w:pStyle w:val="B4"/>
              <w:spacing w:after="0"/>
              <w:ind w:left="113" w:firstLine="0"/>
              <w:rPr>
                <w:rFonts w:ascii="Arial" w:hAnsi="Arial" w:cs="Arial"/>
              </w:rPr>
            </w:pPr>
            <w:r w:rsidRPr="00726CD3">
              <w:rPr>
                <w:rFonts w:ascii="Arial" w:hAnsi="Arial" w:cs="Arial"/>
              </w:rPr>
              <w:t>At RAN5#90-e it was agreed that that test cases are required to test RRC DL segmentation</w:t>
            </w:r>
            <w:r>
              <w:rPr>
                <w:rFonts w:ascii="Arial" w:hAnsi="Arial" w:cs="Arial"/>
              </w:rPr>
              <w:t>(</w:t>
            </w:r>
            <w:r w:rsidRPr="00726CD3">
              <w:rPr>
                <w:rFonts w:ascii="Arial" w:hAnsi="Arial" w:cs="Arial"/>
              </w:rPr>
              <w:t>R5-210581</w:t>
            </w:r>
            <w:r>
              <w:rPr>
                <w:rFonts w:ascii="Arial" w:hAnsi="Arial" w:cs="Arial"/>
              </w:rPr>
              <w:t>) and at RAN5#95(R5-223261) the test method was agreed.</w:t>
            </w:r>
          </w:p>
          <w:p w14:paraId="53CF39F5" w14:textId="77777777" w:rsidR="00754305" w:rsidRDefault="00754305" w:rsidP="00C7190D">
            <w:pPr>
              <w:pStyle w:val="CRCoverPage"/>
              <w:spacing w:after="0"/>
              <w:ind w:left="100"/>
              <w:rPr>
                <w:noProof/>
              </w:rPr>
            </w:pPr>
            <w:r>
              <w:rPr>
                <w:rFonts w:cs="Arial"/>
              </w:rPr>
              <w:t xml:space="preserve">No test case has been added yet for DL </w:t>
            </w:r>
            <w:proofErr w:type="spellStart"/>
            <w:r>
              <w:rPr>
                <w:rFonts w:cs="Arial"/>
              </w:rPr>
              <w:t>segmeantation</w:t>
            </w:r>
            <w:proofErr w:type="spellEnd"/>
            <w:r>
              <w:rPr>
                <w:rFonts w:cs="Arial"/>
              </w:rPr>
              <w:t xml:space="preserve"> of the </w:t>
            </w:r>
            <w:proofErr w:type="spellStart"/>
            <w:r>
              <w:rPr>
                <w:rFonts w:cs="Arial"/>
              </w:rPr>
              <w:t>RRCResume</w:t>
            </w:r>
            <w:proofErr w:type="spellEnd"/>
            <w:r>
              <w:rPr>
                <w:rFonts w:cs="Arial"/>
              </w:rPr>
              <w:t xml:space="preserve"> message.</w:t>
            </w:r>
          </w:p>
        </w:tc>
      </w:tr>
      <w:tr w:rsidR="00754305" w14:paraId="79564F28" w14:textId="77777777" w:rsidTr="00C7190D">
        <w:tc>
          <w:tcPr>
            <w:tcW w:w="2694" w:type="dxa"/>
            <w:gridSpan w:val="2"/>
            <w:tcBorders>
              <w:left w:val="single" w:sz="4" w:space="0" w:color="auto"/>
            </w:tcBorders>
          </w:tcPr>
          <w:p w14:paraId="2C599E7C" w14:textId="77777777" w:rsidR="00754305" w:rsidRDefault="00754305" w:rsidP="00C7190D">
            <w:pPr>
              <w:pStyle w:val="CRCoverPage"/>
              <w:spacing w:after="0"/>
              <w:rPr>
                <w:b/>
                <w:i/>
                <w:noProof/>
                <w:sz w:val="8"/>
                <w:szCs w:val="8"/>
              </w:rPr>
            </w:pPr>
          </w:p>
        </w:tc>
        <w:tc>
          <w:tcPr>
            <w:tcW w:w="6946" w:type="dxa"/>
            <w:gridSpan w:val="9"/>
            <w:tcBorders>
              <w:right w:val="single" w:sz="4" w:space="0" w:color="auto"/>
            </w:tcBorders>
          </w:tcPr>
          <w:p w14:paraId="0521B62B" w14:textId="77777777" w:rsidR="00754305" w:rsidRDefault="00754305" w:rsidP="00C7190D">
            <w:pPr>
              <w:pStyle w:val="CRCoverPage"/>
              <w:spacing w:after="0"/>
              <w:rPr>
                <w:noProof/>
                <w:sz w:val="8"/>
                <w:szCs w:val="8"/>
              </w:rPr>
            </w:pPr>
          </w:p>
        </w:tc>
      </w:tr>
      <w:tr w:rsidR="00754305" w14:paraId="25E463AE" w14:textId="77777777" w:rsidTr="00C7190D">
        <w:tc>
          <w:tcPr>
            <w:tcW w:w="2694" w:type="dxa"/>
            <w:gridSpan w:val="2"/>
            <w:tcBorders>
              <w:left w:val="single" w:sz="4" w:space="0" w:color="auto"/>
            </w:tcBorders>
          </w:tcPr>
          <w:p w14:paraId="7F27B2EE" w14:textId="77777777" w:rsidR="00754305" w:rsidRDefault="00754305" w:rsidP="00C719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0848FA" w14:textId="77777777" w:rsidR="00754305" w:rsidRDefault="00754305" w:rsidP="00C7190D">
            <w:pPr>
              <w:pStyle w:val="CRCoverPage"/>
              <w:spacing w:after="0"/>
              <w:ind w:left="100"/>
              <w:rPr>
                <w:noProof/>
              </w:rPr>
            </w:pPr>
            <w:r>
              <w:rPr>
                <w:noProof/>
              </w:rPr>
              <w:t xml:space="preserve">Adding new test case for the </w:t>
            </w:r>
            <w:r>
              <w:rPr>
                <w:rFonts w:cs="Arial"/>
              </w:rPr>
              <w:t xml:space="preserve">DL </w:t>
            </w:r>
            <w:proofErr w:type="spellStart"/>
            <w:r>
              <w:rPr>
                <w:rFonts w:cs="Arial"/>
              </w:rPr>
              <w:t>segmeantation</w:t>
            </w:r>
            <w:proofErr w:type="spellEnd"/>
            <w:r>
              <w:rPr>
                <w:rFonts w:cs="Arial"/>
              </w:rPr>
              <w:t xml:space="preserve"> of the </w:t>
            </w:r>
            <w:proofErr w:type="spellStart"/>
            <w:r>
              <w:rPr>
                <w:rFonts w:cs="Arial"/>
              </w:rPr>
              <w:t>RRCResume</w:t>
            </w:r>
            <w:proofErr w:type="spellEnd"/>
            <w:r>
              <w:rPr>
                <w:rFonts w:cs="Arial"/>
              </w:rPr>
              <w:t xml:space="preserve"> message</w:t>
            </w:r>
            <w:r>
              <w:rPr>
                <w:noProof/>
              </w:rPr>
              <w:t>.</w:t>
            </w:r>
          </w:p>
        </w:tc>
      </w:tr>
      <w:tr w:rsidR="00754305" w14:paraId="55BAE620" w14:textId="77777777" w:rsidTr="00C7190D">
        <w:tc>
          <w:tcPr>
            <w:tcW w:w="2694" w:type="dxa"/>
            <w:gridSpan w:val="2"/>
            <w:tcBorders>
              <w:left w:val="single" w:sz="4" w:space="0" w:color="auto"/>
            </w:tcBorders>
          </w:tcPr>
          <w:p w14:paraId="45D0E147" w14:textId="77777777" w:rsidR="00754305" w:rsidRDefault="00754305" w:rsidP="00C7190D">
            <w:pPr>
              <w:pStyle w:val="CRCoverPage"/>
              <w:spacing w:after="0"/>
              <w:rPr>
                <w:b/>
                <w:i/>
                <w:noProof/>
                <w:sz w:val="8"/>
                <w:szCs w:val="8"/>
              </w:rPr>
            </w:pPr>
          </w:p>
        </w:tc>
        <w:tc>
          <w:tcPr>
            <w:tcW w:w="6946" w:type="dxa"/>
            <w:gridSpan w:val="9"/>
            <w:tcBorders>
              <w:right w:val="single" w:sz="4" w:space="0" w:color="auto"/>
            </w:tcBorders>
          </w:tcPr>
          <w:p w14:paraId="795F3D2D" w14:textId="77777777" w:rsidR="00754305" w:rsidRDefault="00754305" w:rsidP="00C7190D">
            <w:pPr>
              <w:pStyle w:val="CRCoverPage"/>
              <w:spacing w:after="0"/>
              <w:rPr>
                <w:noProof/>
                <w:sz w:val="8"/>
                <w:szCs w:val="8"/>
              </w:rPr>
            </w:pPr>
          </w:p>
        </w:tc>
      </w:tr>
      <w:tr w:rsidR="00754305" w14:paraId="3E46F5A7" w14:textId="77777777" w:rsidTr="00C7190D">
        <w:tc>
          <w:tcPr>
            <w:tcW w:w="2694" w:type="dxa"/>
            <w:gridSpan w:val="2"/>
            <w:tcBorders>
              <w:left w:val="single" w:sz="4" w:space="0" w:color="auto"/>
              <w:bottom w:val="single" w:sz="4" w:space="0" w:color="auto"/>
            </w:tcBorders>
          </w:tcPr>
          <w:p w14:paraId="7E1B4059" w14:textId="77777777" w:rsidR="00754305" w:rsidRDefault="00754305" w:rsidP="00C719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8097A8" w14:textId="77777777" w:rsidR="00754305" w:rsidRDefault="00754305" w:rsidP="00C7190D">
            <w:pPr>
              <w:pStyle w:val="CRCoverPage"/>
              <w:spacing w:after="0"/>
              <w:ind w:left="100"/>
              <w:rPr>
                <w:noProof/>
              </w:rPr>
            </w:pPr>
            <w:r>
              <w:rPr>
                <w:noProof/>
                <w:lang w:eastAsia="zh-CN"/>
              </w:rPr>
              <w:t>The test case will fail conformant UEs</w:t>
            </w:r>
            <w:r w:rsidRPr="00A21173">
              <w:rPr>
                <w:noProof/>
                <w:lang w:eastAsia="zh-CN"/>
              </w:rPr>
              <w:t>.</w:t>
            </w:r>
          </w:p>
        </w:tc>
      </w:tr>
      <w:tr w:rsidR="00754305" w14:paraId="61CBFC60" w14:textId="77777777" w:rsidTr="00C7190D">
        <w:tc>
          <w:tcPr>
            <w:tcW w:w="2694" w:type="dxa"/>
            <w:gridSpan w:val="2"/>
          </w:tcPr>
          <w:p w14:paraId="434AD79E" w14:textId="77777777" w:rsidR="00754305" w:rsidRDefault="00754305" w:rsidP="00C7190D">
            <w:pPr>
              <w:pStyle w:val="CRCoverPage"/>
              <w:spacing w:after="0"/>
              <w:rPr>
                <w:b/>
                <w:i/>
                <w:noProof/>
                <w:sz w:val="8"/>
                <w:szCs w:val="8"/>
              </w:rPr>
            </w:pPr>
          </w:p>
        </w:tc>
        <w:tc>
          <w:tcPr>
            <w:tcW w:w="6946" w:type="dxa"/>
            <w:gridSpan w:val="9"/>
          </w:tcPr>
          <w:p w14:paraId="293E9AF9" w14:textId="77777777" w:rsidR="00754305" w:rsidRDefault="00754305" w:rsidP="00C7190D">
            <w:pPr>
              <w:pStyle w:val="CRCoverPage"/>
              <w:spacing w:after="0"/>
              <w:rPr>
                <w:noProof/>
                <w:sz w:val="8"/>
                <w:szCs w:val="8"/>
              </w:rPr>
            </w:pPr>
          </w:p>
        </w:tc>
      </w:tr>
      <w:tr w:rsidR="00754305" w14:paraId="1AEBB2B5" w14:textId="77777777" w:rsidTr="00C7190D">
        <w:tc>
          <w:tcPr>
            <w:tcW w:w="2694" w:type="dxa"/>
            <w:gridSpan w:val="2"/>
            <w:tcBorders>
              <w:top w:val="single" w:sz="4" w:space="0" w:color="auto"/>
              <w:left w:val="single" w:sz="4" w:space="0" w:color="auto"/>
            </w:tcBorders>
          </w:tcPr>
          <w:p w14:paraId="699DD85F" w14:textId="77777777" w:rsidR="00754305" w:rsidRDefault="00754305" w:rsidP="00C719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82AB1F" w14:textId="77777777" w:rsidR="00754305" w:rsidRDefault="00754305" w:rsidP="00C7190D">
            <w:pPr>
              <w:pStyle w:val="CRCoverPage"/>
              <w:spacing w:after="0"/>
              <w:ind w:left="100"/>
              <w:rPr>
                <w:noProof/>
              </w:rPr>
            </w:pPr>
            <w:r>
              <w:t>8.1.5.9.3 [New]</w:t>
            </w:r>
          </w:p>
        </w:tc>
      </w:tr>
      <w:tr w:rsidR="00754305" w14:paraId="02B3C9DF" w14:textId="77777777" w:rsidTr="00C7190D">
        <w:tc>
          <w:tcPr>
            <w:tcW w:w="2694" w:type="dxa"/>
            <w:gridSpan w:val="2"/>
            <w:tcBorders>
              <w:left w:val="single" w:sz="4" w:space="0" w:color="auto"/>
            </w:tcBorders>
          </w:tcPr>
          <w:p w14:paraId="5F33998D" w14:textId="77777777" w:rsidR="00754305" w:rsidRDefault="00754305" w:rsidP="00C7190D">
            <w:pPr>
              <w:pStyle w:val="CRCoverPage"/>
              <w:spacing w:after="0"/>
              <w:rPr>
                <w:b/>
                <w:i/>
                <w:noProof/>
                <w:sz w:val="8"/>
                <w:szCs w:val="8"/>
              </w:rPr>
            </w:pPr>
          </w:p>
        </w:tc>
        <w:tc>
          <w:tcPr>
            <w:tcW w:w="6946" w:type="dxa"/>
            <w:gridSpan w:val="9"/>
            <w:tcBorders>
              <w:right w:val="single" w:sz="4" w:space="0" w:color="auto"/>
            </w:tcBorders>
          </w:tcPr>
          <w:p w14:paraId="5996A138" w14:textId="77777777" w:rsidR="00754305" w:rsidRDefault="00754305" w:rsidP="00C7190D">
            <w:pPr>
              <w:pStyle w:val="CRCoverPage"/>
              <w:spacing w:after="0"/>
              <w:rPr>
                <w:noProof/>
                <w:sz w:val="8"/>
                <w:szCs w:val="8"/>
              </w:rPr>
            </w:pPr>
          </w:p>
        </w:tc>
      </w:tr>
      <w:tr w:rsidR="00754305" w14:paraId="5B48CC5B" w14:textId="77777777" w:rsidTr="00C7190D">
        <w:tc>
          <w:tcPr>
            <w:tcW w:w="2694" w:type="dxa"/>
            <w:gridSpan w:val="2"/>
            <w:tcBorders>
              <w:left w:val="single" w:sz="4" w:space="0" w:color="auto"/>
            </w:tcBorders>
          </w:tcPr>
          <w:p w14:paraId="46543266" w14:textId="77777777" w:rsidR="00754305" w:rsidRDefault="00754305" w:rsidP="00C719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1E4A5A" w14:textId="77777777" w:rsidR="00754305" w:rsidRDefault="00754305" w:rsidP="00C719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171A43" w14:textId="77777777" w:rsidR="00754305" w:rsidRDefault="00754305" w:rsidP="00C7190D">
            <w:pPr>
              <w:pStyle w:val="CRCoverPage"/>
              <w:spacing w:after="0"/>
              <w:jc w:val="center"/>
              <w:rPr>
                <w:b/>
                <w:caps/>
                <w:noProof/>
              </w:rPr>
            </w:pPr>
            <w:r>
              <w:rPr>
                <w:b/>
                <w:caps/>
                <w:noProof/>
              </w:rPr>
              <w:t>N</w:t>
            </w:r>
          </w:p>
        </w:tc>
        <w:tc>
          <w:tcPr>
            <w:tcW w:w="2977" w:type="dxa"/>
            <w:gridSpan w:val="4"/>
          </w:tcPr>
          <w:p w14:paraId="215765B1" w14:textId="77777777" w:rsidR="00754305" w:rsidRDefault="00754305" w:rsidP="00C719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4F99D" w14:textId="77777777" w:rsidR="00754305" w:rsidRDefault="00754305" w:rsidP="00C7190D">
            <w:pPr>
              <w:pStyle w:val="CRCoverPage"/>
              <w:spacing w:after="0"/>
              <w:ind w:left="99"/>
              <w:rPr>
                <w:noProof/>
              </w:rPr>
            </w:pPr>
          </w:p>
        </w:tc>
      </w:tr>
      <w:tr w:rsidR="00754305" w14:paraId="51CA9781" w14:textId="77777777" w:rsidTr="00C7190D">
        <w:tc>
          <w:tcPr>
            <w:tcW w:w="2694" w:type="dxa"/>
            <w:gridSpan w:val="2"/>
            <w:tcBorders>
              <w:left w:val="single" w:sz="4" w:space="0" w:color="auto"/>
            </w:tcBorders>
          </w:tcPr>
          <w:p w14:paraId="12D4B479" w14:textId="77777777" w:rsidR="00754305" w:rsidRDefault="00754305" w:rsidP="00C719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1C51A3" w14:textId="77777777" w:rsidR="00754305" w:rsidRDefault="00754305" w:rsidP="00C719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749F3A" w14:textId="77777777" w:rsidR="00754305" w:rsidRDefault="00754305" w:rsidP="00C7190D">
            <w:pPr>
              <w:pStyle w:val="CRCoverPage"/>
              <w:spacing w:after="0"/>
              <w:jc w:val="center"/>
              <w:rPr>
                <w:b/>
                <w:caps/>
                <w:noProof/>
              </w:rPr>
            </w:pPr>
            <w:r>
              <w:rPr>
                <w:b/>
                <w:caps/>
                <w:noProof/>
              </w:rPr>
              <w:t>x</w:t>
            </w:r>
          </w:p>
        </w:tc>
        <w:tc>
          <w:tcPr>
            <w:tcW w:w="2977" w:type="dxa"/>
            <w:gridSpan w:val="4"/>
          </w:tcPr>
          <w:p w14:paraId="570D32B6" w14:textId="77777777" w:rsidR="00754305" w:rsidRDefault="00754305" w:rsidP="00C719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5F4443" w14:textId="43199108" w:rsidR="00754305" w:rsidRDefault="00754305" w:rsidP="00C7190D">
            <w:pPr>
              <w:pStyle w:val="CRCoverPage"/>
              <w:spacing w:after="0"/>
              <w:ind w:left="99"/>
              <w:rPr>
                <w:noProof/>
              </w:rPr>
            </w:pPr>
          </w:p>
        </w:tc>
      </w:tr>
      <w:tr w:rsidR="00754305" w14:paraId="286C8359" w14:textId="77777777" w:rsidTr="00C7190D">
        <w:tc>
          <w:tcPr>
            <w:tcW w:w="2694" w:type="dxa"/>
            <w:gridSpan w:val="2"/>
            <w:tcBorders>
              <w:left w:val="single" w:sz="4" w:space="0" w:color="auto"/>
            </w:tcBorders>
          </w:tcPr>
          <w:p w14:paraId="64230F8B" w14:textId="77777777" w:rsidR="00754305" w:rsidRDefault="00754305" w:rsidP="00C719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1845FA" w14:textId="77777777" w:rsidR="00754305" w:rsidRDefault="00754305" w:rsidP="00C719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152AD" w14:textId="77777777" w:rsidR="00754305" w:rsidRDefault="00754305" w:rsidP="00C7190D">
            <w:pPr>
              <w:pStyle w:val="CRCoverPage"/>
              <w:spacing w:after="0"/>
              <w:jc w:val="center"/>
              <w:rPr>
                <w:b/>
                <w:caps/>
                <w:noProof/>
              </w:rPr>
            </w:pPr>
          </w:p>
        </w:tc>
        <w:tc>
          <w:tcPr>
            <w:tcW w:w="2977" w:type="dxa"/>
            <w:gridSpan w:val="4"/>
          </w:tcPr>
          <w:p w14:paraId="1B0D7BEF" w14:textId="77777777" w:rsidR="00754305" w:rsidRDefault="00754305" w:rsidP="00C719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58456E" w14:textId="15E9BD8D" w:rsidR="00754305" w:rsidRDefault="00754305" w:rsidP="00C7190D">
            <w:pPr>
              <w:pStyle w:val="CRCoverPage"/>
              <w:spacing w:after="0"/>
              <w:ind w:left="99"/>
              <w:rPr>
                <w:noProof/>
              </w:rPr>
            </w:pPr>
            <w:r>
              <w:rPr>
                <w:noProof/>
              </w:rPr>
              <w:t>TS</w:t>
            </w:r>
            <w:r w:rsidR="00FE58FE">
              <w:rPr>
                <w:noProof/>
              </w:rPr>
              <w:t xml:space="preserve"> 38.523-2</w:t>
            </w:r>
            <w:r>
              <w:rPr>
                <w:noProof/>
              </w:rPr>
              <w:t xml:space="preserve"> CR </w:t>
            </w:r>
            <w:r w:rsidR="00FE58FE" w:rsidRPr="00FE58FE">
              <w:rPr>
                <w:noProof/>
              </w:rPr>
              <w:t>0333</w:t>
            </w:r>
            <w:r>
              <w:rPr>
                <w:noProof/>
              </w:rPr>
              <w:t xml:space="preserve"> </w:t>
            </w:r>
          </w:p>
        </w:tc>
      </w:tr>
      <w:tr w:rsidR="00754305" w14:paraId="12990702" w14:textId="77777777" w:rsidTr="00C7190D">
        <w:tc>
          <w:tcPr>
            <w:tcW w:w="2694" w:type="dxa"/>
            <w:gridSpan w:val="2"/>
            <w:tcBorders>
              <w:left w:val="single" w:sz="4" w:space="0" w:color="auto"/>
            </w:tcBorders>
          </w:tcPr>
          <w:p w14:paraId="65F7C6DF" w14:textId="77777777" w:rsidR="00754305" w:rsidRDefault="00754305" w:rsidP="00C719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95352C" w14:textId="77777777" w:rsidR="00754305" w:rsidRDefault="00754305" w:rsidP="00C719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25C2DC" w14:textId="77777777" w:rsidR="00754305" w:rsidRDefault="00754305" w:rsidP="00C7190D">
            <w:pPr>
              <w:pStyle w:val="CRCoverPage"/>
              <w:spacing w:after="0"/>
              <w:jc w:val="center"/>
              <w:rPr>
                <w:b/>
                <w:caps/>
                <w:noProof/>
              </w:rPr>
            </w:pPr>
            <w:r>
              <w:rPr>
                <w:b/>
                <w:caps/>
                <w:noProof/>
              </w:rPr>
              <w:t>x</w:t>
            </w:r>
          </w:p>
        </w:tc>
        <w:tc>
          <w:tcPr>
            <w:tcW w:w="2977" w:type="dxa"/>
            <w:gridSpan w:val="4"/>
          </w:tcPr>
          <w:p w14:paraId="13B13EBA" w14:textId="77777777" w:rsidR="00754305" w:rsidRDefault="00754305" w:rsidP="00C719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C02004" w14:textId="46DDBAB3" w:rsidR="00754305" w:rsidRDefault="00754305" w:rsidP="00C7190D">
            <w:pPr>
              <w:pStyle w:val="CRCoverPage"/>
              <w:spacing w:after="0"/>
              <w:ind w:left="99"/>
              <w:rPr>
                <w:noProof/>
              </w:rPr>
            </w:pPr>
          </w:p>
        </w:tc>
      </w:tr>
      <w:tr w:rsidR="00754305" w14:paraId="182AD2D0" w14:textId="77777777" w:rsidTr="00C7190D">
        <w:tc>
          <w:tcPr>
            <w:tcW w:w="2694" w:type="dxa"/>
            <w:gridSpan w:val="2"/>
            <w:tcBorders>
              <w:left w:val="single" w:sz="4" w:space="0" w:color="auto"/>
            </w:tcBorders>
          </w:tcPr>
          <w:p w14:paraId="13AE8B21" w14:textId="77777777" w:rsidR="00754305" w:rsidRDefault="00754305" w:rsidP="00C7190D">
            <w:pPr>
              <w:pStyle w:val="CRCoverPage"/>
              <w:spacing w:after="0"/>
              <w:rPr>
                <w:b/>
                <w:i/>
                <w:noProof/>
              </w:rPr>
            </w:pPr>
          </w:p>
        </w:tc>
        <w:tc>
          <w:tcPr>
            <w:tcW w:w="6946" w:type="dxa"/>
            <w:gridSpan w:val="9"/>
            <w:tcBorders>
              <w:right w:val="single" w:sz="4" w:space="0" w:color="auto"/>
            </w:tcBorders>
          </w:tcPr>
          <w:p w14:paraId="2A1C3BB2" w14:textId="77777777" w:rsidR="00754305" w:rsidRDefault="00754305" w:rsidP="00C7190D">
            <w:pPr>
              <w:pStyle w:val="CRCoverPage"/>
              <w:spacing w:after="0"/>
              <w:rPr>
                <w:noProof/>
              </w:rPr>
            </w:pPr>
          </w:p>
        </w:tc>
      </w:tr>
      <w:tr w:rsidR="00754305" w14:paraId="4D1EC13D" w14:textId="77777777" w:rsidTr="00C7190D">
        <w:tc>
          <w:tcPr>
            <w:tcW w:w="2694" w:type="dxa"/>
            <w:gridSpan w:val="2"/>
            <w:tcBorders>
              <w:left w:val="single" w:sz="4" w:space="0" w:color="auto"/>
              <w:bottom w:val="single" w:sz="4" w:space="0" w:color="auto"/>
            </w:tcBorders>
          </w:tcPr>
          <w:p w14:paraId="3DE6436A" w14:textId="77777777" w:rsidR="00754305" w:rsidRDefault="00754305" w:rsidP="00C719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B508C8" w14:textId="77777777" w:rsidR="00754305" w:rsidRDefault="00754305" w:rsidP="00C7190D">
            <w:pPr>
              <w:pStyle w:val="CRCoverPage"/>
              <w:spacing w:after="0"/>
              <w:ind w:left="100"/>
              <w:rPr>
                <w:noProof/>
              </w:rPr>
            </w:pPr>
          </w:p>
        </w:tc>
      </w:tr>
      <w:tr w:rsidR="00754305" w:rsidRPr="008863B9" w14:paraId="2CFB4A55" w14:textId="77777777" w:rsidTr="00C7190D">
        <w:tc>
          <w:tcPr>
            <w:tcW w:w="2694" w:type="dxa"/>
            <w:gridSpan w:val="2"/>
            <w:tcBorders>
              <w:top w:val="single" w:sz="4" w:space="0" w:color="auto"/>
              <w:bottom w:val="single" w:sz="4" w:space="0" w:color="auto"/>
            </w:tcBorders>
          </w:tcPr>
          <w:p w14:paraId="2FE8202C" w14:textId="77777777" w:rsidR="00754305" w:rsidRPr="008863B9" w:rsidRDefault="00754305" w:rsidP="00C719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26F7BF" w14:textId="77777777" w:rsidR="00754305" w:rsidRPr="008863B9" w:rsidRDefault="00754305" w:rsidP="00C7190D">
            <w:pPr>
              <w:pStyle w:val="CRCoverPage"/>
              <w:spacing w:after="0"/>
              <w:ind w:left="100"/>
              <w:rPr>
                <w:noProof/>
                <w:sz w:val="8"/>
                <w:szCs w:val="8"/>
              </w:rPr>
            </w:pPr>
          </w:p>
        </w:tc>
      </w:tr>
      <w:tr w:rsidR="00754305" w14:paraId="652DD054" w14:textId="77777777" w:rsidTr="00C7190D">
        <w:tc>
          <w:tcPr>
            <w:tcW w:w="2694" w:type="dxa"/>
            <w:gridSpan w:val="2"/>
            <w:tcBorders>
              <w:top w:val="single" w:sz="4" w:space="0" w:color="auto"/>
              <w:left w:val="single" w:sz="4" w:space="0" w:color="auto"/>
              <w:bottom w:val="single" w:sz="4" w:space="0" w:color="auto"/>
            </w:tcBorders>
          </w:tcPr>
          <w:p w14:paraId="3F5F60BE" w14:textId="77777777" w:rsidR="00754305" w:rsidRDefault="00754305" w:rsidP="00C719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0F25E6" w14:textId="58C6BAFA" w:rsidR="006724AC" w:rsidRDefault="001252DD" w:rsidP="001252DD">
            <w:pPr>
              <w:pStyle w:val="CRCoverPage"/>
              <w:spacing w:after="0"/>
              <w:rPr>
                <w:noProof/>
              </w:rPr>
            </w:pPr>
            <w:r w:rsidRPr="001252DD">
              <w:rPr>
                <w:noProof/>
              </w:rPr>
              <w:t xml:space="preserve">This CR is an update to R5-231348 and the outcome of </w:t>
            </w:r>
            <w:r>
              <w:rPr>
                <w:noProof/>
              </w:rPr>
              <w:t>1</w:t>
            </w:r>
            <w:r w:rsidRPr="001252DD">
              <w:rPr>
                <w:noProof/>
              </w:rPr>
              <w:t xml:space="preserve"> revision of this</w:t>
            </w:r>
            <w:r>
              <w:rPr>
                <w:noProof/>
              </w:rPr>
              <w:t>.</w:t>
            </w:r>
          </w:p>
        </w:tc>
      </w:tr>
    </w:tbl>
    <w:p w14:paraId="299E164F" w14:textId="77777777" w:rsidR="00754305" w:rsidRDefault="00754305" w:rsidP="00754305">
      <w:pPr>
        <w:pStyle w:val="CRCoverPage"/>
        <w:spacing w:after="0"/>
        <w:rPr>
          <w:noProof/>
          <w:sz w:val="8"/>
          <w:szCs w:val="8"/>
        </w:rPr>
      </w:pPr>
    </w:p>
    <w:p w14:paraId="30CAAED7" w14:textId="77777777" w:rsidR="00754305" w:rsidRDefault="00754305" w:rsidP="00754305">
      <w:pPr>
        <w:rPr>
          <w:noProof/>
        </w:rPr>
        <w:sectPr w:rsidR="00754305">
          <w:headerReference w:type="even" r:id="rId12"/>
          <w:footnotePr>
            <w:numRestart w:val="eachSect"/>
          </w:footnotePr>
          <w:pgSz w:w="11907" w:h="16840" w:code="9"/>
          <w:pgMar w:top="1418" w:right="1134" w:bottom="1134" w:left="1134" w:header="680" w:footer="567" w:gutter="0"/>
          <w:cols w:space="720"/>
        </w:sectPr>
      </w:pPr>
    </w:p>
    <w:p w14:paraId="77E2180F" w14:textId="77777777" w:rsidR="007B20EC" w:rsidRPr="001252DD" w:rsidRDefault="007B20EC" w:rsidP="007B20EC">
      <w:pPr>
        <w:pStyle w:val="Heading5"/>
        <w:rPr>
          <w:ins w:id="2" w:author="MediaTek" w:date="2023-02-13T10:50:00Z"/>
          <w:lang w:eastAsia="x-none"/>
        </w:rPr>
      </w:pPr>
      <w:ins w:id="3" w:author="MediaTek" w:date="2023-02-13T10:50:00Z">
        <w:r w:rsidRPr="001252DD">
          <w:rPr>
            <w:lang w:eastAsia="x-none"/>
          </w:rPr>
          <w:lastRenderedPageBreak/>
          <w:t>8.1.5.9.3</w:t>
        </w:r>
        <w:r w:rsidRPr="001252DD">
          <w:rPr>
            <w:lang w:eastAsia="x-none"/>
          </w:rPr>
          <w:tab/>
          <w:t xml:space="preserve">RRC resume / </w:t>
        </w:r>
        <w:bookmarkEnd w:id="0"/>
        <w:r w:rsidRPr="001252DD">
          <w:rPr>
            <w:lang w:eastAsia="x-none"/>
          </w:rPr>
          <w:t>DL segment transfer</w:t>
        </w:r>
      </w:ins>
    </w:p>
    <w:p w14:paraId="37C1EA64" w14:textId="77777777" w:rsidR="007B20EC" w:rsidRPr="001252DD" w:rsidRDefault="007B20EC" w:rsidP="007B20EC">
      <w:pPr>
        <w:pStyle w:val="H6"/>
        <w:rPr>
          <w:ins w:id="4" w:author="MediaTek" w:date="2023-02-13T10:50:00Z"/>
          <w:lang w:eastAsia="x-none"/>
        </w:rPr>
      </w:pPr>
      <w:ins w:id="5" w:author="MediaTek" w:date="2023-02-13T10:50:00Z">
        <w:r w:rsidRPr="001252DD">
          <w:rPr>
            <w:lang w:eastAsia="x-none"/>
          </w:rPr>
          <w:t>8.1.5.9.3.1</w:t>
        </w:r>
        <w:r w:rsidRPr="001252DD">
          <w:rPr>
            <w:lang w:eastAsia="x-none"/>
          </w:rPr>
          <w:tab/>
          <w:t>Test Purpose (TP)</w:t>
        </w:r>
      </w:ins>
    </w:p>
    <w:p w14:paraId="2549CA62" w14:textId="77777777" w:rsidR="007B20EC" w:rsidRPr="001252DD" w:rsidRDefault="007B20EC" w:rsidP="007B20EC">
      <w:pPr>
        <w:pStyle w:val="H6"/>
        <w:rPr>
          <w:ins w:id="6" w:author="MediaTek" w:date="2023-02-13T10:50:00Z"/>
        </w:rPr>
      </w:pPr>
      <w:ins w:id="7" w:author="MediaTek" w:date="2023-02-13T10:50:00Z">
        <w:r w:rsidRPr="001252DD">
          <w:t>(1)</w:t>
        </w:r>
      </w:ins>
    </w:p>
    <w:p w14:paraId="1AE5D317" w14:textId="77777777" w:rsidR="007B20EC" w:rsidRPr="001252DD" w:rsidRDefault="007B20EC" w:rsidP="007B20EC">
      <w:pPr>
        <w:pStyle w:val="PL"/>
        <w:rPr>
          <w:ins w:id="8" w:author="MediaTek" w:date="2023-02-13T10:50:00Z"/>
          <w:rFonts w:eastAsia="MS Gothic"/>
          <w:noProof w:val="0"/>
        </w:rPr>
      </w:pPr>
      <w:ins w:id="9" w:author="MediaTek" w:date="2023-02-13T10:50:00Z">
        <w:r w:rsidRPr="001252DD">
          <w:rPr>
            <w:rFonts w:eastAsia="MS Gothic"/>
            <w:b/>
            <w:noProof w:val="0"/>
          </w:rPr>
          <w:t>with</w:t>
        </w:r>
        <w:r w:rsidRPr="001252DD">
          <w:rPr>
            <w:rFonts w:eastAsia="MS Gothic"/>
            <w:noProof w:val="0"/>
          </w:rPr>
          <w:t xml:space="preserve"> </w:t>
        </w:r>
        <w:proofErr w:type="gramStart"/>
        <w:r w:rsidRPr="001252DD">
          <w:rPr>
            <w:rFonts w:eastAsia="MS Gothic"/>
            <w:noProof w:val="0"/>
          </w:rPr>
          <w:t>{ UE</w:t>
        </w:r>
        <w:proofErr w:type="gramEnd"/>
        <w:r w:rsidRPr="001252DD">
          <w:rPr>
            <w:rFonts w:eastAsia="MS Gothic"/>
            <w:noProof w:val="0"/>
          </w:rPr>
          <w:t xml:space="preserve"> in NR RRC_INACTIVE state, having sent an </w:t>
        </w:r>
        <w:proofErr w:type="spellStart"/>
        <w:r w:rsidRPr="001252DD">
          <w:rPr>
            <w:noProof w:val="0"/>
          </w:rPr>
          <w:t>RRCResumeRequest</w:t>
        </w:r>
        <w:proofErr w:type="spellEnd"/>
        <w:r w:rsidRPr="001252DD">
          <w:rPr>
            <w:noProof w:val="0"/>
          </w:rPr>
          <w:t xml:space="preserve"> message</w:t>
        </w:r>
        <w:r w:rsidRPr="001252DD">
          <w:rPr>
            <w:rFonts w:eastAsia="MS Gothic"/>
            <w:noProof w:val="0"/>
          </w:rPr>
          <w:t xml:space="preserve"> with </w:t>
        </w:r>
        <w:proofErr w:type="spellStart"/>
        <w:r w:rsidRPr="001252DD">
          <w:rPr>
            <w:noProof w:val="0"/>
          </w:rPr>
          <w:t>resumeIdentity</w:t>
        </w:r>
        <w:proofErr w:type="spellEnd"/>
        <w:r w:rsidRPr="001252DD">
          <w:rPr>
            <w:noProof w:val="0"/>
          </w:rPr>
          <w:t xml:space="preserve"> set to the stored </w:t>
        </w:r>
        <w:proofErr w:type="spellStart"/>
        <w:r w:rsidRPr="001252DD">
          <w:rPr>
            <w:noProof w:val="0"/>
          </w:rPr>
          <w:t>shortI</w:t>
        </w:r>
        <w:proofErr w:type="spellEnd"/>
        <w:r w:rsidRPr="001252DD">
          <w:rPr>
            <w:noProof w:val="0"/>
          </w:rPr>
          <w:t>-RNTI value</w:t>
        </w:r>
        <w:r w:rsidRPr="001252DD">
          <w:rPr>
            <w:noProof w:val="0"/>
            <w:lang w:eastAsia="zh-CN"/>
          </w:rPr>
          <w:t xml:space="preserve"> </w:t>
        </w:r>
        <w:r w:rsidRPr="001252DD">
          <w:rPr>
            <w:rFonts w:eastAsia="MS Gothic"/>
            <w:noProof w:val="0"/>
          </w:rPr>
          <w:t>}</w:t>
        </w:r>
      </w:ins>
    </w:p>
    <w:p w14:paraId="7DDFE9C0" w14:textId="77777777" w:rsidR="007B20EC" w:rsidRPr="001252DD" w:rsidRDefault="007B20EC" w:rsidP="007B20EC">
      <w:pPr>
        <w:pStyle w:val="PL"/>
        <w:rPr>
          <w:ins w:id="10" w:author="MediaTek" w:date="2023-02-13T10:50:00Z"/>
          <w:rFonts w:eastAsia="MS Gothic"/>
          <w:noProof w:val="0"/>
        </w:rPr>
      </w:pPr>
      <w:ins w:id="11" w:author="MediaTek" w:date="2023-02-13T10:50:00Z">
        <w:r w:rsidRPr="001252DD">
          <w:rPr>
            <w:rFonts w:eastAsia="MS Gothic"/>
            <w:b/>
            <w:noProof w:val="0"/>
          </w:rPr>
          <w:t>ensure that</w:t>
        </w:r>
        <w:r w:rsidRPr="001252DD">
          <w:rPr>
            <w:rFonts w:eastAsia="MS Gothic"/>
            <w:noProof w:val="0"/>
          </w:rPr>
          <w:t xml:space="preserve"> {</w:t>
        </w:r>
      </w:ins>
    </w:p>
    <w:p w14:paraId="12176722" w14:textId="77777777" w:rsidR="007B20EC" w:rsidRPr="001252DD" w:rsidRDefault="007B20EC" w:rsidP="007B20EC">
      <w:pPr>
        <w:pStyle w:val="PL"/>
        <w:rPr>
          <w:ins w:id="12" w:author="MediaTek" w:date="2023-02-13T10:50:00Z"/>
          <w:noProof w:val="0"/>
        </w:rPr>
      </w:pPr>
      <w:ins w:id="13" w:author="MediaTek" w:date="2023-02-13T10:50:00Z">
        <w:r w:rsidRPr="001252DD">
          <w:rPr>
            <w:rFonts w:eastAsia="MS Gothic"/>
            <w:noProof w:val="0"/>
          </w:rPr>
          <w:t xml:space="preserve">  </w:t>
        </w:r>
        <w:r w:rsidRPr="001252DD">
          <w:rPr>
            <w:rFonts w:eastAsia="MS Gothic"/>
            <w:b/>
            <w:noProof w:val="0"/>
          </w:rPr>
          <w:t>when</w:t>
        </w:r>
        <w:r w:rsidRPr="001252DD">
          <w:rPr>
            <w:rFonts w:eastAsia="MS Gothic"/>
            <w:noProof w:val="0"/>
          </w:rPr>
          <w:t xml:space="preserve"> </w:t>
        </w:r>
        <w:proofErr w:type="gramStart"/>
        <w:r w:rsidRPr="001252DD">
          <w:rPr>
            <w:rFonts w:eastAsia="MS Gothic"/>
            <w:noProof w:val="0"/>
          </w:rPr>
          <w:t xml:space="preserve">{ </w:t>
        </w:r>
        <w:r w:rsidRPr="001252DD">
          <w:rPr>
            <w:noProof w:val="0"/>
          </w:rPr>
          <w:t>SS</w:t>
        </w:r>
        <w:proofErr w:type="gramEnd"/>
        <w:r w:rsidRPr="001252DD">
          <w:rPr>
            <w:noProof w:val="0"/>
          </w:rPr>
          <w:t xml:space="preserve"> initiates the DL Dedicated Message Segment transfer procedure to send an</w:t>
        </w:r>
        <w:r w:rsidRPr="001252DD">
          <w:t xml:space="preserve"> </w:t>
        </w:r>
        <w:r w:rsidRPr="001252DD">
          <w:rPr>
            <w:i/>
            <w:iCs/>
          </w:rPr>
          <w:t>RRCResume</w:t>
        </w:r>
        <w:r w:rsidRPr="001252DD">
          <w:t xml:space="preserve"> message</w:t>
        </w:r>
        <w:r w:rsidRPr="001252DD">
          <w:rPr>
            <w:noProof w:val="0"/>
          </w:rPr>
          <w:t xml:space="preserve"> </w:t>
        </w:r>
        <w:r w:rsidRPr="001252DD">
          <w:rPr>
            <w:noProof w:val="0"/>
            <w:lang w:eastAsia="zh-CN"/>
          </w:rPr>
          <w:t>}</w:t>
        </w:r>
      </w:ins>
    </w:p>
    <w:p w14:paraId="26DC4AE9" w14:textId="77777777" w:rsidR="007B20EC" w:rsidRPr="001252DD" w:rsidRDefault="007B20EC" w:rsidP="007B20EC">
      <w:pPr>
        <w:pStyle w:val="PL"/>
        <w:rPr>
          <w:ins w:id="14" w:author="MediaTek" w:date="2023-02-13T10:50:00Z"/>
          <w:noProof w:val="0"/>
        </w:rPr>
      </w:pPr>
      <w:ins w:id="15" w:author="MediaTek" w:date="2023-02-13T10:50:00Z">
        <w:r w:rsidRPr="001252DD">
          <w:rPr>
            <w:rFonts w:eastAsia="MS Gothic"/>
            <w:b/>
            <w:noProof w:val="0"/>
          </w:rPr>
          <w:t xml:space="preserve">    then</w:t>
        </w:r>
        <w:r w:rsidRPr="001252DD">
          <w:rPr>
            <w:rFonts w:eastAsia="MS Gothic"/>
            <w:noProof w:val="0"/>
          </w:rPr>
          <w:t xml:space="preserve"> </w:t>
        </w:r>
        <w:proofErr w:type="gramStart"/>
        <w:r w:rsidRPr="001252DD">
          <w:rPr>
            <w:rFonts w:eastAsia="MS Gothic"/>
            <w:noProof w:val="0"/>
          </w:rPr>
          <w:t>{</w:t>
        </w:r>
        <w:r w:rsidRPr="001252DD">
          <w:rPr>
            <w:noProof w:val="0"/>
          </w:rPr>
          <w:t xml:space="preserve"> UE</w:t>
        </w:r>
        <w:proofErr w:type="gramEnd"/>
        <w:r w:rsidRPr="001252DD">
          <w:rPr>
            <w:noProof w:val="0"/>
          </w:rPr>
          <w:t xml:space="preserve"> </w:t>
        </w:r>
        <w:proofErr w:type="spellStart"/>
        <w:r w:rsidRPr="001252DD">
          <w:rPr>
            <w:noProof w:val="0"/>
          </w:rPr>
          <w:t>sucessfully</w:t>
        </w:r>
        <w:proofErr w:type="spellEnd"/>
        <w:r w:rsidRPr="001252DD">
          <w:rPr>
            <w:noProof w:val="0"/>
          </w:rPr>
          <w:t xml:space="preserve"> re-establishes the DRB and SRB}</w:t>
        </w:r>
      </w:ins>
    </w:p>
    <w:p w14:paraId="6C329207" w14:textId="77777777" w:rsidR="007B20EC" w:rsidRPr="001252DD" w:rsidRDefault="007B20EC" w:rsidP="007B20EC">
      <w:pPr>
        <w:pStyle w:val="PL"/>
        <w:rPr>
          <w:ins w:id="16" w:author="MediaTek" w:date="2023-02-13T10:50:00Z"/>
          <w:noProof w:val="0"/>
        </w:rPr>
      </w:pPr>
    </w:p>
    <w:p w14:paraId="6B18F806" w14:textId="77777777" w:rsidR="007B20EC" w:rsidRPr="001252DD" w:rsidRDefault="007B20EC" w:rsidP="007B20EC">
      <w:pPr>
        <w:pStyle w:val="H6"/>
        <w:rPr>
          <w:ins w:id="17" w:author="MediaTek" w:date="2023-02-13T10:50:00Z"/>
        </w:rPr>
      </w:pPr>
      <w:ins w:id="18" w:author="MediaTek" w:date="2023-02-13T10:50:00Z">
        <w:r w:rsidRPr="001252DD">
          <w:t>(2)</w:t>
        </w:r>
      </w:ins>
    </w:p>
    <w:p w14:paraId="37EFE428" w14:textId="3984658C" w:rsidR="007B20EC" w:rsidRPr="001252DD" w:rsidRDefault="007B20EC" w:rsidP="007B20EC">
      <w:pPr>
        <w:pStyle w:val="PL"/>
        <w:rPr>
          <w:ins w:id="19" w:author="MediaTek" w:date="2023-02-13T10:50:00Z"/>
          <w:rFonts w:eastAsia="MS Gothic"/>
          <w:noProof w:val="0"/>
        </w:rPr>
      </w:pPr>
      <w:ins w:id="20" w:author="MediaTek" w:date="2023-02-13T10:50:00Z">
        <w:r w:rsidRPr="001252DD">
          <w:rPr>
            <w:rFonts w:eastAsia="MS Gothic"/>
            <w:b/>
            <w:noProof w:val="0"/>
          </w:rPr>
          <w:t>with</w:t>
        </w:r>
        <w:r w:rsidRPr="001252DD">
          <w:rPr>
            <w:rFonts w:eastAsia="MS Gothic"/>
            <w:noProof w:val="0"/>
          </w:rPr>
          <w:t xml:space="preserve"> </w:t>
        </w:r>
        <w:proofErr w:type="gramStart"/>
        <w:r w:rsidRPr="001252DD">
          <w:rPr>
            <w:rFonts w:eastAsia="MS Gothic"/>
            <w:noProof w:val="0"/>
          </w:rPr>
          <w:t>{ UE</w:t>
        </w:r>
        <w:proofErr w:type="gramEnd"/>
        <w:r w:rsidRPr="001252DD">
          <w:rPr>
            <w:rFonts w:eastAsia="MS Gothic"/>
            <w:noProof w:val="0"/>
          </w:rPr>
          <w:t xml:space="preserve"> in NR RRC_INACTIVE state, having sent an </w:t>
        </w:r>
        <w:proofErr w:type="spellStart"/>
        <w:r w:rsidRPr="001252DD">
          <w:rPr>
            <w:noProof w:val="0"/>
          </w:rPr>
          <w:t>RRCResumeRequest</w:t>
        </w:r>
        <w:proofErr w:type="spellEnd"/>
        <w:r w:rsidRPr="001252DD">
          <w:rPr>
            <w:noProof w:val="0"/>
          </w:rPr>
          <w:t xml:space="preserve"> message</w:t>
        </w:r>
        <w:r w:rsidRPr="001252DD">
          <w:rPr>
            <w:rFonts w:eastAsia="MS Gothic"/>
            <w:noProof w:val="0"/>
          </w:rPr>
          <w:t xml:space="preserve"> with </w:t>
        </w:r>
        <w:proofErr w:type="spellStart"/>
        <w:r w:rsidRPr="001252DD">
          <w:rPr>
            <w:noProof w:val="0"/>
          </w:rPr>
          <w:t>resumeIdentity</w:t>
        </w:r>
        <w:proofErr w:type="spellEnd"/>
        <w:r w:rsidRPr="001252DD">
          <w:rPr>
            <w:noProof w:val="0"/>
          </w:rPr>
          <w:t xml:space="preserve"> set to the stored </w:t>
        </w:r>
      </w:ins>
      <w:proofErr w:type="spellStart"/>
      <w:ins w:id="21" w:author="MediaTek" w:date="2023-03-01T13:01:00Z">
        <w:r w:rsidR="00310AC6" w:rsidRPr="001252DD">
          <w:rPr>
            <w:noProof w:val="0"/>
          </w:rPr>
          <w:t>full</w:t>
        </w:r>
      </w:ins>
      <w:ins w:id="22" w:author="MediaTek" w:date="2023-03-01T13:03:00Z">
        <w:r w:rsidR="00310AC6" w:rsidRPr="001252DD">
          <w:rPr>
            <w:noProof w:val="0"/>
          </w:rPr>
          <w:t>I</w:t>
        </w:r>
      </w:ins>
      <w:proofErr w:type="spellEnd"/>
      <w:ins w:id="23" w:author="MediaTek" w:date="2023-02-13T10:50:00Z">
        <w:r w:rsidRPr="001252DD">
          <w:rPr>
            <w:noProof w:val="0"/>
          </w:rPr>
          <w:t>-RNTI value</w:t>
        </w:r>
        <w:r w:rsidRPr="001252DD">
          <w:rPr>
            <w:noProof w:val="0"/>
            <w:lang w:eastAsia="zh-CN"/>
          </w:rPr>
          <w:t xml:space="preserve"> </w:t>
        </w:r>
        <w:r w:rsidRPr="001252DD">
          <w:rPr>
            <w:rFonts w:eastAsia="MS Gothic"/>
            <w:noProof w:val="0"/>
          </w:rPr>
          <w:t>}</w:t>
        </w:r>
      </w:ins>
    </w:p>
    <w:p w14:paraId="0910B49E" w14:textId="77777777" w:rsidR="007B20EC" w:rsidRPr="001252DD" w:rsidRDefault="007B20EC" w:rsidP="007B20EC">
      <w:pPr>
        <w:pStyle w:val="PL"/>
        <w:rPr>
          <w:ins w:id="24" w:author="MediaTek" w:date="2023-02-13T10:50:00Z"/>
          <w:rFonts w:eastAsia="MS Gothic"/>
          <w:noProof w:val="0"/>
        </w:rPr>
      </w:pPr>
      <w:ins w:id="25" w:author="MediaTek" w:date="2023-02-13T10:50:00Z">
        <w:r w:rsidRPr="001252DD">
          <w:rPr>
            <w:rFonts w:eastAsia="MS Gothic"/>
            <w:b/>
            <w:noProof w:val="0"/>
          </w:rPr>
          <w:t>ensure that</w:t>
        </w:r>
        <w:r w:rsidRPr="001252DD">
          <w:rPr>
            <w:rFonts w:eastAsia="MS Gothic"/>
            <w:noProof w:val="0"/>
          </w:rPr>
          <w:t xml:space="preserve"> {</w:t>
        </w:r>
      </w:ins>
    </w:p>
    <w:p w14:paraId="60EDBBF5" w14:textId="77777777" w:rsidR="007B20EC" w:rsidRPr="001252DD" w:rsidRDefault="007B20EC" w:rsidP="007B20EC">
      <w:pPr>
        <w:pStyle w:val="PL"/>
        <w:rPr>
          <w:ins w:id="26" w:author="MediaTek" w:date="2023-02-13T10:50:00Z"/>
          <w:noProof w:val="0"/>
        </w:rPr>
      </w:pPr>
      <w:ins w:id="27" w:author="MediaTek" w:date="2023-02-13T10:50:00Z">
        <w:r w:rsidRPr="001252DD">
          <w:rPr>
            <w:rFonts w:eastAsia="MS Gothic"/>
            <w:noProof w:val="0"/>
          </w:rPr>
          <w:t xml:space="preserve">  </w:t>
        </w:r>
        <w:r w:rsidRPr="001252DD">
          <w:rPr>
            <w:rFonts w:eastAsia="MS Gothic"/>
            <w:b/>
            <w:noProof w:val="0"/>
          </w:rPr>
          <w:t>when</w:t>
        </w:r>
        <w:r w:rsidRPr="001252DD">
          <w:rPr>
            <w:rFonts w:eastAsia="MS Gothic"/>
            <w:noProof w:val="0"/>
          </w:rPr>
          <w:t xml:space="preserve"> </w:t>
        </w:r>
        <w:proofErr w:type="gramStart"/>
        <w:r w:rsidRPr="001252DD">
          <w:rPr>
            <w:rFonts w:eastAsia="MS Gothic"/>
            <w:noProof w:val="0"/>
          </w:rPr>
          <w:t xml:space="preserve">{ </w:t>
        </w:r>
        <w:r w:rsidRPr="001252DD">
          <w:rPr>
            <w:noProof w:val="0"/>
          </w:rPr>
          <w:t>SS</w:t>
        </w:r>
        <w:proofErr w:type="gramEnd"/>
        <w:r w:rsidRPr="001252DD">
          <w:rPr>
            <w:noProof w:val="0"/>
          </w:rPr>
          <w:t xml:space="preserve"> initiates the DL Dedicated Message Segment transfer procedure to send an</w:t>
        </w:r>
        <w:r w:rsidRPr="001252DD">
          <w:t xml:space="preserve"> </w:t>
        </w:r>
        <w:r w:rsidRPr="001252DD">
          <w:rPr>
            <w:i/>
            <w:iCs/>
          </w:rPr>
          <w:t>RRCResume</w:t>
        </w:r>
        <w:r w:rsidRPr="001252DD">
          <w:t xml:space="preserve"> message</w:t>
        </w:r>
        <w:r w:rsidRPr="001252DD">
          <w:rPr>
            <w:noProof w:val="0"/>
          </w:rPr>
          <w:t xml:space="preserve"> </w:t>
        </w:r>
        <w:r w:rsidRPr="001252DD">
          <w:rPr>
            <w:noProof w:val="0"/>
            <w:lang w:eastAsia="zh-CN"/>
          </w:rPr>
          <w:t>}</w:t>
        </w:r>
      </w:ins>
    </w:p>
    <w:p w14:paraId="1B508670" w14:textId="77777777" w:rsidR="007B20EC" w:rsidRPr="001252DD" w:rsidRDefault="007B20EC" w:rsidP="007B20EC">
      <w:pPr>
        <w:pStyle w:val="PL"/>
        <w:rPr>
          <w:ins w:id="28" w:author="MediaTek" w:date="2023-02-13T10:50:00Z"/>
          <w:noProof w:val="0"/>
        </w:rPr>
      </w:pPr>
      <w:ins w:id="29" w:author="MediaTek" w:date="2023-02-13T10:50:00Z">
        <w:r w:rsidRPr="001252DD">
          <w:rPr>
            <w:rFonts w:eastAsia="MS Gothic"/>
            <w:b/>
            <w:noProof w:val="0"/>
          </w:rPr>
          <w:t xml:space="preserve">    then</w:t>
        </w:r>
        <w:r w:rsidRPr="001252DD">
          <w:rPr>
            <w:rFonts w:eastAsia="MS Gothic"/>
            <w:noProof w:val="0"/>
          </w:rPr>
          <w:t xml:space="preserve"> </w:t>
        </w:r>
        <w:proofErr w:type="gramStart"/>
        <w:r w:rsidRPr="001252DD">
          <w:rPr>
            <w:rFonts w:eastAsia="MS Gothic"/>
            <w:noProof w:val="0"/>
          </w:rPr>
          <w:t>{</w:t>
        </w:r>
        <w:r w:rsidRPr="001252DD">
          <w:rPr>
            <w:noProof w:val="0"/>
          </w:rPr>
          <w:t xml:space="preserve"> UE</w:t>
        </w:r>
        <w:proofErr w:type="gramEnd"/>
        <w:r w:rsidRPr="001252DD">
          <w:rPr>
            <w:noProof w:val="0"/>
          </w:rPr>
          <w:t xml:space="preserve"> </w:t>
        </w:r>
        <w:proofErr w:type="spellStart"/>
        <w:r w:rsidRPr="001252DD">
          <w:rPr>
            <w:noProof w:val="0"/>
          </w:rPr>
          <w:t>sucessfully</w:t>
        </w:r>
        <w:proofErr w:type="spellEnd"/>
        <w:r w:rsidRPr="001252DD">
          <w:rPr>
            <w:noProof w:val="0"/>
          </w:rPr>
          <w:t xml:space="preserve"> re-establishes the DRB and SRB}</w:t>
        </w:r>
      </w:ins>
    </w:p>
    <w:p w14:paraId="7B4247C2" w14:textId="77777777" w:rsidR="007B20EC" w:rsidRPr="001252DD" w:rsidRDefault="007B20EC" w:rsidP="007B20EC">
      <w:pPr>
        <w:pStyle w:val="PL"/>
        <w:rPr>
          <w:ins w:id="30" w:author="MediaTek" w:date="2023-02-13T10:50:00Z"/>
          <w:rFonts w:cs="Courier New"/>
          <w:noProof w:val="0"/>
          <w:szCs w:val="16"/>
        </w:rPr>
      </w:pPr>
      <w:ins w:id="31" w:author="MediaTek" w:date="2023-02-13T10:50:00Z">
        <w:r w:rsidRPr="001252DD">
          <w:rPr>
            <w:noProof w:val="0"/>
          </w:rPr>
          <w:t xml:space="preserve">       </w:t>
        </w:r>
      </w:ins>
    </w:p>
    <w:p w14:paraId="38C7CBD9" w14:textId="77777777" w:rsidR="007B20EC" w:rsidRPr="001252DD" w:rsidRDefault="007B20EC" w:rsidP="007B20EC">
      <w:pPr>
        <w:pStyle w:val="H6"/>
        <w:rPr>
          <w:ins w:id="32" w:author="MediaTek" w:date="2023-02-13T10:50:00Z"/>
        </w:rPr>
      </w:pPr>
      <w:ins w:id="33" w:author="MediaTek" w:date="2023-02-13T10:50:00Z">
        <w:r w:rsidRPr="001252DD">
          <w:t>8.1.5.9.3.2</w:t>
        </w:r>
        <w:r w:rsidRPr="001252DD">
          <w:tab/>
          <w:t>Conformance requirements</w:t>
        </w:r>
      </w:ins>
    </w:p>
    <w:p w14:paraId="63E40CBC" w14:textId="108DA306" w:rsidR="007B20EC" w:rsidRPr="001252DD" w:rsidRDefault="007B20EC" w:rsidP="007B20EC">
      <w:pPr>
        <w:rPr>
          <w:ins w:id="34" w:author="MediaTek" w:date="2023-02-13T10:50:00Z"/>
        </w:rPr>
      </w:pPr>
      <w:ins w:id="35" w:author="MediaTek" w:date="2023-02-13T10:50:00Z">
        <w:r w:rsidRPr="001252DD">
          <w:t>References: The conformance requirements covered in the current TC is specified in: TS 38.331 clause 5.</w:t>
        </w:r>
      </w:ins>
      <w:ins w:id="36" w:author="MediaTek" w:date="2023-02-28T15:01:00Z">
        <w:r w:rsidR="00FD2096" w:rsidRPr="001252DD">
          <w:t>7.6.3</w:t>
        </w:r>
      </w:ins>
      <w:ins w:id="37" w:author="MediaTek" w:date="2023-02-13T10:50:00Z">
        <w:r w:rsidRPr="001252DD">
          <w:t>. Unless otherwise stated these are Rel-15 requirements.</w:t>
        </w:r>
      </w:ins>
    </w:p>
    <w:p w14:paraId="3EC97E62" w14:textId="77777777" w:rsidR="007B20EC" w:rsidRPr="001252DD" w:rsidRDefault="007B20EC" w:rsidP="007B20EC">
      <w:pPr>
        <w:rPr>
          <w:ins w:id="38" w:author="MediaTek" w:date="2023-02-13T10:50:00Z"/>
        </w:rPr>
      </w:pPr>
      <w:ins w:id="39" w:author="MediaTek" w:date="2023-02-13T10:50:00Z">
        <w:r w:rsidRPr="001252DD">
          <w:t>[TS 38.331, clause 5.7.6.3]</w:t>
        </w:r>
      </w:ins>
    </w:p>
    <w:p w14:paraId="530259A1" w14:textId="77777777" w:rsidR="007B20EC" w:rsidRPr="001252DD" w:rsidRDefault="007B20EC" w:rsidP="007B20EC">
      <w:pPr>
        <w:rPr>
          <w:ins w:id="40" w:author="MediaTek" w:date="2023-02-13T10:50:00Z"/>
        </w:rPr>
      </w:pPr>
      <w:ins w:id="41" w:author="MediaTek" w:date="2023-02-13T10:50:00Z">
        <w:r w:rsidRPr="001252DD">
          <w:t xml:space="preserve">Upon receiving </w:t>
        </w:r>
        <w:proofErr w:type="spellStart"/>
        <w:r w:rsidRPr="001252DD">
          <w:rPr>
            <w:i/>
          </w:rPr>
          <w:t>DLDedicatedMessageSegment</w:t>
        </w:r>
        <w:proofErr w:type="spellEnd"/>
        <w:r w:rsidRPr="001252DD">
          <w:t xml:space="preserve"> message, the UE shall:</w:t>
        </w:r>
      </w:ins>
    </w:p>
    <w:p w14:paraId="1C356223" w14:textId="77777777" w:rsidR="007B20EC" w:rsidRPr="001252DD" w:rsidRDefault="007B20EC" w:rsidP="007B20EC">
      <w:pPr>
        <w:pStyle w:val="B1"/>
        <w:rPr>
          <w:ins w:id="42" w:author="MediaTek" w:date="2023-02-13T10:50:00Z"/>
        </w:rPr>
      </w:pPr>
      <w:ins w:id="43" w:author="MediaTek" w:date="2023-02-13T10:50:00Z">
        <w:r w:rsidRPr="001252DD">
          <w:t>1&gt;</w:t>
        </w:r>
        <w:r w:rsidRPr="001252DD">
          <w:tab/>
          <w:t>store the segment</w:t>
        </w:r>
        <w:r w:rsidRPr="001252DD">
          <w:rPr>
            <w:rFonts w:eastAsia="Yu Gothic"/>
          </w:rPr>
          <w:t xml:space="preserve"> included in </w:t>
        </w:r>
        <w:proofErr w:type="spellStart"/>
        <w:r w:rsidRPr="001252DD">
          <w:rPr>
            <w:rFonts w:eastAsia="Yu Gothic"/>
            <w:i/>
            <w:iCs/>
          </w:rPr>
          <w:t>rrc-</w:t>
        </w:r>
        <w:proofErr w:type="gramStart"/>
        <w:r w:rsidRPr="001252DD">
          <w:rPr>
            <w:rFonts w:eastAsia="Yu Gothic"/>
            <w:i/>
            <w:iCs/>
          </w:rPr>
          <w:t>MessageSegmentContainer</w:t>
        </w:r>
        <w:proofErr w:type="spellEnd"/>
        <w:r w:rsidRPr="001252DD">
          <w:t>;</w:t>
        </w:r>
        <w:proofErr w:type="gramEnd"/>
      </w:ins>
    </w:p>
    <w:p w14:paraId="47029ABA" w14:textId="77777777" w:rsidR="007B20EC" w:rsidRPr="001252DD" w:rsidRDefault="007B20EC" w:rsidP="007B20EC">
      <w:pPr>
        <w:pStyle w:val="B1"/>
        <w:rPr>
          <w:ins w:id="44" w:author="MediaTek" w:date="2023-02-13T10:50:00Z"/>
        </w:rPr>
      </w:pPr>
      <w:ins w:id="45" w:author="MediaTek" w:date="2023-02-13T10:50:00Z">
        <w:r w:rsidRPr="001252DD">
          <w:t>1&gt;</w:t>
        </w:r>
        <w:r w:rsidRPr="001252DD">
          <w:tab/>
          <w:t>if all segments of the message have been received:</w:t>
        </w:r>
      </w:ins>
    </w:p>
    <w:p w14:paraId="49F6AC62" w14:textId="77777777" w:rsidR="007B20EC" w:rsidRPr="001252DD" w:rsidRDefault="007B20EC" w:rsidP="007B20EC">
      <w:pPr>
        <w:pStyle w:val="B2"/>
        <w:rPr>
          <w:ins w:id="46" w:author="MediaTek" w:date="2023-02-13T10:50:00Z"/>
        </w:rPr>
      </w:pPr>
      <w:ins w:id="47" w:author="MediaTek" w:date="2023-02-13T10:50:00Z">
        <w:r w:rsidRPr="001252DD">
          <w:t>2&gt;</w:t>
        </w:r>
        <w:r w:rsidRPr="001252DD">
          <w:tab/>
        </w:r>
        <w:r w:rsidRPr="001252DD">
          <w:rPr>
            <w:rStyle w:val="B2Char"/>
          </w:rPr>
          <w:t>assemble</w:t>
        </w:r>
        <w:r w:rsidRPr="001252DD">
          <w:t xml:space="preserve"> the </w:t>
        </w:r>
        <w:r w:rsidRPr="001252DD">
          <w:rPr>
            <w:lang w:eastAsia="zh-CN"/>
          </w:rPr>
          <w:t xml:space="preserve">message </w:t>
        </w:r>
        <w:r w:rsidRPr="001252DD">
          <w:t xml:space="preserve">from the received segments and process the message according to 5.3.5.3 for the </w:t>
        </w:r>
        <w:proofErr w:type="spellStart"/>
        <w:r w:rsidRPr="001252DD">
          <w:rPr>
            <w:i/>
            <w:iCs/>
          </w:rPr>
          <w:t>RRCReconfiguration</w:t>
        </w:r>
        <w:proofErr w:type="spellEnd"/>
        <w:r w:rsidRPr="001252DD">
          <w:t xml:space="preserve"> message or 5.3.13.4 for the </w:t>
        </w:r>
        <w:proofErr w:type="spellStart"/>
        <w:r w:rsidRPr="001252DD">
          <w:rPr>
            <w:i/>
            <w:iCs/>
          </w:rPr>
          <w:t>RRCResume</w:t>
        </w:r>
        <w:proofErr w:type="spellEnd"/>
        <w:r w:rsidRPr="001252DD">
          <w:t xml:space="preserve"> </w:t>
        </w:r>
        <w:proofErr w:type="gramStart"/>
        <w:r w:rsidRPr="001252DD">
          <w:t>message;</w:t>
        </w:r>
        <w:proofErr w:type="gramEnd"/>
      </w:ins>
    </w:p>
    <w:p w14:paraId="17400B23" w14:textId="77777777" w:rsidR="007B20EC" w:rsidRPr="001252DD" w:rsidRDefault="007B20EC" w:rsidP="007B20EC">
      <w:pPr>
        <w:pStyle w:val="B2"/>
        <w:rPr>
          <w:ins w:id="48" w:author="MediaTek" w:date="2023-02-13T10:50:00Z"/>
        </w:rPr>
      </w:pPr>
      <w:ins w:id="49" w:author="MediaTek" w:date="2023-02-13T10:50:00Z">
        <w:r w:rsidRPr="001252DD">
          <w:t>2&gt;</w:t>
        </w:r>
        <w:r w:rsidRPr="001252DD">
          <w:tab/>
          <w:t>discard all segments.</w:t>
        </w:r>
      </w:ins>
    </w:p>
    <w:p w14:paraId="0EF807E6" w14:textId="77777777" w:rsidR="007B20EC" w:rsidRPr="001252DD" w:rsidRDefault="007B20EC" w:rsidP="007B20EC">
      <w:pPr>
        <w:pStyle w:val="H6"/>
        <w:rPr>
          <w:ins w:id="50" w:author="MediaTek" w:date="2023-02-13T10:50:00Z"/>
        </w:rPr>
      </w:pPr>
      <w:ins w:id="51" w:author="MediaTek" w:date="2023-02-13T10:50:00Z">
        <w:r w:rsidRPr="001252DD">
          <w:t>8.1.5.9.3.3</w:t>
        </w:r>
        <w:r w:rsidRPr="001252DD">
          <w:tab/>
          <w:t>Test Description</w:t>
        </w:r>
      </w:ins>
    </w:p>
    <w:p w14:paraId="5C53AF49" w14:textId="77777777" w:rsidR="007B20EC" w:rsidRPr="001252DD" w:rsidRDefault="007B20EC" w:rsidP="007B20EC">
      <w:pPr>
        <w:pStyle w:val="H6"/>
        <w:rPr>
          <w:ins w:id="52" w:author="MediaTek" w:date="2023-02-13T10:50:00Z"/>
        </w:rPr>
      </w:pPr>
      <w:ins w:id="53" w:author="MediaTek" w:date="2023-02-13T10:50:00Z">
        <w:r w:rsidRPr="001252DD">
          <w:t>8.1.5.9.3.3.1</w:t>
        </w:r>
        <w:r w:rsidRPr="001252DD">
          <w:tab/>
          <w:t>Pre-test conditions</w:t>
        </w:r>
      </w:ins>
    </w:p>
    <w:p w14:paraId="11786E38" w14:textId="77777777" w:rsidR="007B20EC" w:rsidRPr="001252DD" w:rsidRDefault="007B20EC" w:rsidP="007B20EC">
      <w:pPr>
        <w:pStyle w:val="H6"/>
        <w:rPr>
          <w:ins w:id="54" w:author="MediaTek" w:date="2023-02-13T10:50:00Z"/>
        </w:rPr>
      </w:pPr>
      <w:ins w:id="55" w:author="MediaTek" w:date="2023-02-13T10:50:00Z">
        <w:r w:rsidRPr="001252DD">
          <w:t>System Simulator:</w:t>
        </w:r>
      </w:ins>
    </w:p>
    <w:p w14:paraId="542926FF" w14:textId="77777777" w:rsidR="007B20EC" w:rsidRPr="001252DD" w:rsidRDefault="007B20EC" w:rsidP="007B20EC">
      <w:pPr>
        <w:pStyle w:val="B1"/>
        <w:rPr>
          <w:ins w:id="56" w:author="MediaTek" w:date="2023-02-13T10:50:00Z"/>
        </w:rPr>
      </w:pPr>
      <w:ins w:id="57" w:author="MediaTek" w:date="2023-02-13T10:50:00Z">
        <w:r w:rsidRPr="001252DD">
          <w:t>-</w:t>
        </w:r>
        <w:r w:rsidRPr="001252DD">
          <w:tab/>
          <w:t>NR Cell 1</w:t>
        </w:r>
      </w:ins>
    </w:p>
    <w:p w14:paraId="49C9D782" w14:textId="0DC2C59A" w:rsidR="007B20EC" w:rsidRPr="001252DD" w:rsidRDefault="007B20EC" w:rsidP="007B20EC">
      <w:pPr>
        <w:pStyle w:val="B1"/>
        <w:rPr>
          <w:ins w:id="58" w:author="MediaTek" w:date="2023-02-13T10:50:00Z"/>
        </w:rPr>
      </w:pPr>
      <w:ins w:id="59" w:author="MediaTek" w:date="2023-02-13T10:50:00Z">
        <w:r w:rsidRPr="001252DD">
          <w:t>-</w:t>
        </w:r>
        <w:r w:rsidRPr="001252DD">
          <w:tab/>
          <w:t>System information combination NR-</w:t>
        </w:r>
      </w:ins>
      <w:ins w:id="60" w:author="MediaTek" w:date="2023-03-01T09:20:00Z">
        <w:r w:rsidR="00CF2BD0" w:rsidRPr="001252DD">
          <w:t>1</w:t>
        </w:r>
      </w:ins>
      <w:ins w:id="61" w:author="MediaTek" w:date="2023-02-13T10:50:00Z">
        <w:r w:rsidRPr="001252DD">
          <w:t xml:space="preserve"> as defined in TS 38.508-1 [4] clause 4.4.3.1.2 is used.</w:t>
        </w:r>
      </w:ins>
    </w:p>
    <w:p w14:paraId="5F5D6C05" w14:textId="77777777" w:rsidR="007B20EC" w:rsidRPr="001252DD" w:rsidRDefault="007B20EC" w:rsidP="007B20EC">
      <w:pPr>
        <w:pStyle w:val="H6"/>
        <w:rPr>
          <w:ins w:id="62" w:author="MediaTek" w:date="2023-02-13T10:50:00Z"/>
        </w:rPr>
      </w:pPr>
      <w:ins w:id="63" w:author="MediaTek" w:date="2023-02-13T10:50:00Z">
        <w:r w:rsidRPr="001252DD">
          <w:t>UE:</w:t>
        </w:r>
      </w:ins>
    </w:p>
    <w:p w14:paraId="1E05D4D5" w14:textId="77777777" w:rsidR="007B20EC" w:rsidRPr="001252DD" w:rsidRDefault="007B20EC" w:rsidP="007B20EC">
      <w:pPr>
        <w:pStyle w:val="B1"/>
        <w:rPr>
          <w:ins w:id="64" w:author="MediaTek" w:date="2023-02-13T10:50:00Z"/>
        </w:rPr>
      </w:pPr>
      <w:ins w:id="65" w:author="MediaTek" w:date="2023-02-13T10:50:00Z">
        <w:r w:rsidRPr="001252DD">
          <w:t>-</w:t>
        </w:r>
        <w:r w:rsidRPr="001252DD">
          <w:tab/>
          <w:t>None.</w:t>
        </w:r>
      </w:ins>
    </w:p>
    <w:p w14:paraId="60C2C120" w14:textId="77777777" w:rsidR="007B20EC" w:rsidRPr="001252DD" w:rsidRDefault="007B20EC" w:rsidP="007B20EC">
      <w:pPr>
        <w:pStyle w:val="H6"/>
        <w:rPr>
          <w:ins w:id="66" w:author="MediaTek" w:date="2023-02-13T10:50:00Z"/>
        </w:rPr>
      </w:pPr>
      <w:ins w:id="67" w:author="MediaTek" w:date="2023-02-13T10:50:00Z">
        <w:r w:rsidRPr="001252DD">
          <w:t>Preamble:</w:t>
        </w:r>
      </w:ins>
    </w:p>
    <w:p w14:paraId="2A77C8FC" w14:textId="77777777" w:rsidR="007B20EC" w:rsidRPr="001252DD" w:rsidRDefault="007B20EC" w:rsidP="007B20EC">
      <w:pPr>
        <w:pStyle w:val="B1"/>
        <w:rPr>
          <w:ins w:id="68" w:author="MediaTek" w:date="2023-02-13T10:50:00Z"/>
        </w:rPr>
      </w:pPr>
      <w:ins w:id="69" w:author="MediaTek" w:date="2023-02-13T10:50:00Z">
        <w:r w:rsidRPr="001252DD">
          <w:t>-</w:t>
        </w:r>
        <w:r w:rsidRPr="001252DD">
          <w:tab/>
          <w:t xml:space="preserve">If </w:t>
        </w:r>
        <w:proofErr w:type="spellStart"/>
        <w:r w:rsidRPr="001252DD">
          <w:t>pc_IP_Ping</w:t>
        </w:r>
        <w:proofErr w:type="spellEnd"/>
        <w:r w:rsidRPr="001252DD">
          <w:t xml:space="preserve"> is set to TRUE then, the UE is in 5GS state 2N-A according to TS 38.508-1 [4], clause 4.4A.2 Table 4.4A.2-3.</w:t>
        </w:r>
      </w:ins>
    </w:p>
    <w:p w14:paraId="506635A6" w14:textId="77777777" w:rsidR="007B20EC" w:rsidRPr="001252DD" w:rsidRDefault="007B20EC" w:rsidP="007B20EC">
      <w:pPr>
        <w:pStyle w:val="B1"/>
        <w:rPr>
          <w:ins w:id="70" w:author="MediaTek" w:date="2023-02-13T10:50:00Z"/>
        </w:rPr>
      </w:pPr>
      <w:ins w:id="71" w:author="MediaTek" w:date="2023-02-13T10:50:00Z">
        <w:r w:rsidRPr="001252DD">
          <w:t>-</w:t>
        </w:r>
        <w:r w:rsidRPr="001252DD">
          <w:tab/>
          <w:t>Else, the UE is in 5GS state 2N-A and Test Loop Function (</w:t>
        </w:r>
        <w:r w:rsidRPr="001252DD">
          <w:rPr>
            <w:i/>
          </w:rPr>
          <w:t>On</w:t>
        </w:r>
        <w:r w:rsidRPr="001252DD">
          <w:t>) with UE test loop mode B on NR Cell 1 according to 38.508-1[4], clause 4.4A.2 Table 4.4A.2-3.</w:t>
        </w:r>
      </w:ins>
    </w:p>
    <w:p w14:paraId="7C2513CB" w14:textId="77777777" w:rsidR="007B20EC" w:rsidRPr="001252DD" w:rsidRDefault="007B20EC" w:rsidP="007B20EC">
      <w:pPr>
        <w:pStyle w:val="H6"/>
        <w:rPr>
          <w:ins w:id="72" w:author="MediaTek" w:date="2023-02-13T10:50:00Z"/>
        </w:rPr>
      </w:pPr>
      <w:ins w:id="73" w:author="MediaTek" w:date="2023-02-13T10:50:00Z">
        <w:r w:rsidRPr="001252DD">
          <w:lastRenderedPageBreak/>
          <w:t>8.1.5.9.3.3.2</w:t>
        </w:r>
        <w:r w:rsidRPr="001252DD">
          <w:tab/>
          <w:t>Test procedure sequence</w:t>
        </w:r>
      </w:ins>
    </w:p>
    <w:p w14:paraId="35754191" w14:textId="77777777" w:rsidR="007B20EC" w:rsidRPr="001252DD" w:rsidRDefault="007B20EC" w:rsidP="007B20EC">
      <w:pPr>
        <w:pStyle w:val="TH"/>
        <w:rPr>
          <w:ins w:id="74" w:author="MediaTek" w:date="2023-02-13T10:50:00Z"/>
        </w:rPr>
      </w:pPr>
      <w:ins w:id="75" w:author="MediaTek" w:date="2023-02-13T10:50:00Z">
        <w:r w:rsidRPr="001252DD">
          <w:t>Table 8.1.5.9.3.3.2-1: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B20EC" w:rsidRPr="001252DD" w14:paraId="381D5174" w14:textId="77777777" w:rsidTr="007B50F1">
        <w:trPr>
          <w:ins w:id="76" w:author="MediaTek" w:date="2023-02-13T10:50:00Z"/>
        </w:trPr>
        <w:tc>
          <w:tcPr>
            <w:tcW w:w="649" w:type="dxa"/>
            <w:tcBorders>
              <w:top w:val="single" w:sz="4" w:space="0" w:color="auto"/>
              <w:left w:val="single" w:sz="4" w:space="0" w:color="auto"/>
              <w:bottom w:val="nil"/>
              <w:right w:val="single" w:sz="4" w:space="0" w:color="auto"/>
            </w:tcBorders>
            <w:hideMark/>
          </w:tcPr>
          <w:p w14:paraId="6E612406" w14:textId="77777777" w:rsidR="007B20EC" w:rsidRPr="001252DD" w:rsidRDefault="007B20EC" w:rsidP="007B50F1">
            <w:pPr>
              <w:pStyle w:val="TAH"/>
              <w:rPr>
                <w:ins w:id="77" w:author="MediaTek" w:date="2023-02-13T10:50:00Z"/>
              </w:rPr>
            </w:pPr>
            <w:ins w:id="78" w:author="MediaTek" w:date="2023-02-13T10:50:00Z">
              <w:r w:rsidRPr="001252DD">
                <w:lastRenderedPageBreak/>
                <w:t>St</w:t>
              </w:r>
            </w:ins>
          </w:p>
        </w:tc>
        <w:tc>
          <w:tcPr>
            <w:tcW w:w="3970" w:type="dxa"/>
            <w:tcBorders>
              <w:top w:val="single" w:sz="4" w:space="0" w:color="auto"/>
              <w:left w:val="single" w:sz="4" w:space="0" w:color="auto"/>
              <w:bottom w:val="nil"/>
              <w:right w:val="single" w:sz="4" w:space="0" w:color="auto"/>
            </w:tcBorders>
            <w:hideMark/>
          </w:tcPr>
          <w:p w14:paraId="1FAFFDE8" w14:textId="77777777" w:rsidR="007B20EC" w:rsidRPr="001252DD" w:rsidRDefault="007B20EC" w:rsidP="007B50F1">
            <w:pPr>
              <w:pStyle w:val="TAH"/>
              <w:rPr>
                <w:ins w:id="79" w:author="MediaTek" w:date="2023-02-13T10:50:00Z"/>
              </w:rPr>
            </w:pPr>
            <w:ins w:id="80" w:author="MediaTek" w:date="2023-02-13T10:50:00Z">
              <w:r w:rsidRPr="001252DD">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3DAC6D58" w14:textId="77777777" w:rsidR="007B20EC" w:rsidRPr="001252DD" w:rsidRDefault="007B20EC" w:rsidP="007B50F1">
            <w:pPr>
              <w:pStyle w:val="TAH"/>
              <w:rPr>
                <w:ins w:id="81" w:author="MediaTek" w:date="2023-02-13T10:50:00Z"/>
              </w:rPr>
            </w:pPr>
            <w:ins w:id="82" w:author="MediaTek" w:date="2023-02-13T10:50:00Z">
              <w:r w:rsidRPr="001252DD">
                <w:t>Message Sequence</w:t>
              </w:r>
            </w:ins>
          </w:p>
        </w:tc>
        <w:tc>
          <w:tcPr>
            <w:tcW w:w="567" w:type="dxa"/>
            <w:tcBorders>
              <w:top w:val="single" w:sz="4" w:space="0" w:color="auto"/>
              <w:left w:val="single" w:sz="4" w:space="0" w:color="auto"/>
              <w:bottom w:val="nil"/>
              <w:right w:val="single" w:sz="4" w:space="0" w:color="auto"/>
            </w:tcBorders>
            <w:hideMark/>
          </w:tcPr>
          <w:p w14:paraId="1AEBAE6D" w14:textId="77777777" w:rsidR="007B20EC" w:rsidRPr="001252DD" w:rsidRDefault="007B20EC" w:rsidP="007B50F1">
            <w:pPr>
              <w:pStyle w:val="TAH"/>
              <w:rPr>
                <w:ins w:id="83" w:author="MediaTek" w:date="2023-02-13T10:50:00Z"/>
              </w:rPr>
            </w:pPr>
            <w:ins w:id="84" w:author="MediaTek" w:date="2023-02-13T10:50:00Z">
              <w:r w:rsidRPr="001252DD">
                <w:t>TP</w:t>
              </w:r>
            </w:ins>
          </w:p>
        </w:tc>
        <w:tc>
          <w:tcPr>
            <w:tcW w:w="892" w:type="dxa"/>
            <w:tcBorders>
              <w:top w:val="single" w:sz="4" w:space="0" w:color="auto"/>
              <w:left w:val="single" w:sz="4" w:space="0" w:color="auto"/>
              <w:bottom w:val="nil"/>
              <w:right w:val="single" w:sz="4" w:space="0" w:color="auto"/>
            </w:tcBorders>
            <w:hideMark/>
          </w:tcPr>
          <w:p w14:paraId="5E8F3CD3" w14:textId="77777777" w:rsidR="007B20EC" w:rsidRPr="001252DD" w:rsidRDefault="007B20EC" w:rsidP="007B50F1">
            <w:pPr>
              <w:pStyle w:val="TAH"/>
              <w:rPr>
                <w:ins w:id="85" w:author="MediaTek" w:date="2023-02-13T10:50:00Z"/>
              </w:rPr>
            </w:pPr>
            <w:ins w:id="86" w:author="MediaTek" w:date="2023-02-13T10:50:00Z">
              <w:r w:rsidRPr="001252DD">
                <w:t>Verdict</w:t>
              </w:r>
            </w:ins>
          </w:p>
        </w:tc>
      </w:tr>
      <w:tr w:rsidR="007B20EC" w:rsidRPr="001252DD" w14:paraId="23118971" w14:textId="77777777" w:rsidTr="007B50F1">
        <w:trPr>
          <w:ins w:id="87" w:author="MediaTek" w:date="2023-02-13T10:50:00Z"/>
        </w:trPr>
        <w:tc>
          <w:tcPr>
            <w:tcW w:w="649" w:type="dxa"/>
            <w:tcBorders>
              <w:top w:val="nil"/>
              <w:left w:val="single" w:sz="4" w:space="0" w:color="auto"/>
              <w:bottom w:val="single" w:sz="4" w:space="0" w:color="auto"/>
              <w:right w:val="single" w:sz="4" w:space="0" w:color="auto"/>
            </w:tcBorders>
          </w:tcPr>
          <w:p w14:paraId="57CAB112" w14:textId="77777777" w:rsidR="007B20EC" w:rsidRPr="001252DD" w:rsidRDefault="007B20EC" w:rsidP="007B50F1">
            <w:pPr>
              <w:pStyle w:val="TAH"/>
              <w:rPr>
                <w:ins w:id="88" w:author="MediaTek" w:date="2023-02-13T10:50:00Z"/>
              </w:rPr>
            </w:pPr>
          </w:p>
        </w:tc>
        <w:tc>
          <w:tcPr>
            <w:tcW w:w="3970" w:type="dxa"/>
            <w:tcBorders>
              <w:top w:val="nil"/>
              <w:left w:val="single" w:sz="4" w:space="0" w:color="auto"/>
              <w:bottom w:val="single" w:sz="4" w:space="0" w:color="auto"/>
              <w:right w:val="single" w:sz="4" w:space="0" w:color="auto"/>
            </w:tcBorders>
          </w:tcPr>
          <w:p w14:paraId="15F7E8E4" w14:textId="77777777" w:rsidR="007B20EC" w:rsidRPr="001252DD" w:rsidRDefault="007B20EC" w:rsidP="007B50F1">
            <w:pPr>
              <w:pStyle w:val="TAH"/>
              <w:rPr>
                <w:ins w:id="89" w:author="MediaTek" w:date="2023-02-13T10:50:00Z"/>
              </w:rPr>
            </w:pPr>
          </w:p>
        </w:tc>
        <w:tc>
          <w:tcPr>
            <w:tcW w:w="709" w:type="dxa"/>
            <w:tcBorders>
              <w:top w:val="single" w:sz="4" w:space="0" w:color="auto"/>
              <w:left w:val="single" w:sz="4" w:space="0" w:color="auto"/>
              <w:bottom w:val="single" w:sz="4" w:space="0" w:color="auto"/>
              <w:right w:val="single" w:sz="4" w:space="0" w:color="auto"/>
            </w:tcBorders>
            <w:hideMark/>
          </w:tcPr>
          <w:p w14:paraId="62AE3523" w14:textId="77777777" w:rsidR="007B20EC" w:rsidRPr="001252DD" w:rsidRDefault="007B20EC" w:rsidP="007B50F1">
            <w:pPr>
              <w:pStyle w:val="TAH"/>
              <w:rPr>
                <w:ins w:id="90" w:author="MediaTek" w:date="2023-02-13T10:50:00Z"/>
              </w:rPr>
            </w:pPr>
            <w:ins w:id="91" w:author="MediaTek" w:date="2023-02-13T10:50:00Z">
              <w:r w:rsidRPr="001252DD">
                <w:t>U - S</w:t>
              </w:r>
            </w:ins>
          </w:p>
        </w:tc>
        <w:tc>
          <w:tcPr>
            <w:tcW w:w="2978" w:type="dxa"/>
            <w:tcBorders>
              <w:top w:val="single" w:sz="4" w:space="0" w:color="auto"/>
              <w:left w:val="single" w:sz="4" w:space="0" w:color="auto"/>
              <w:bottom w:val="single" w:sz="4" w:space="0" w:color="auto"/>
              <w:right w:val="single" w:sz="4" w:space="0" w:color="auto"/>
            </w:tcBorders>
            <w:hideMark/>
          </w:tcPr>
          <w:p w14:paraId="50397667" w14:textId="77777777" w:rsidR="007B20EC" w:rsidRPr="001252DD" w:rsidRDefault="007B20EC" w:rsidP="007B50F1">
            <w:pPr>
              <w:pStyle w:val="TAH"/>
              <w:rPr>
                <w:ins w:id="92" w:author="MediaTek" w:date="2023-02-13T10:50:00Z"/>
              </w:rPr>
            </w:pPr>
            <w:ins w:id="93" w:author="MediaTek" w:date="2023-02-13T10:50:00Z">
              <w:r w:rsidRPr="001252DD">
                <w:t>Message</w:t>
              </w:r>
            </w:ins>
          </w:p>
        </w:tc>
        <w:tc>
          <w:tcPr>
            <w:tcW w:w="567" w:type="dxa"/>
            <w:tcBorders>
              <w:top w:val="nil"/>
              <w:left w:val="single" w:sz="4" w:space="0" w:color="auto"/>
              <w:bottom w:val="single" w:sz="4" w:space="0" w:color="auto"/>
              <w:right w:val="single" w:sz="4" w:space="0" w:color="auto"/>
            </w:tcBorders>
          </w:tcPr>
          <w:p w14:paraId="47801C78" w14:textId="77777777" w:rsidR="007B20EC" w:rsidRPr="001252DD" w:rsidRDefault="007B20EC" w:rsidP="007B50F1">
            <w:pPr>
              <w:pStyle w:val="TAH"/>
              <w:rPr>
                <w:ins w:id="94" w:author="MediaTek" w:date="2023-02-13T10:50:00Z"/>
              </w:rPr>
            </w:pPr>
          </w:p>
        </w:tc>
        <w:tc>
          <w:tcPr>
            <w:tcW w:w="892" w:type="dxa"/>
            <w:tcBorders>
              <w:top w:val="nil"/>
              <w:left w:val="single" w:sz="4" w:space="0" w:color="auto"/>
              <w:bottom w:val="single" w:sz="4" w:space="0" w:color="auto"/>
              <w:right w:val="single" w:sz="4" w:space="0" w:color="auto"/>
            </w:tcBorders>
          </w:tcPr>
          <w:p w14:paraId="18D0F346" w14:textId="77777777" w:rsidR="007B20EC" w:rsidRPr="001252DD" w:rsidRDefault="007B20EC" w:rsidP="007B50F1">
            <w:pPr>
              <w:pStyle w:val="TAH"/>
              <w:rPr>
                <w:ins w:id="95" w:author="MediaTek" w:date="2023-02-13T10:50:00Z"/>
              </w:rPr>
            </w:pPr>
          </w:p>
        </w:tc>
      </w:tr>
      <w:tr w:rsidR="007B20EC" w:rsidRPr="001252DD" w14:paraId="5D5482D0" w14:textId="77777777" w:rsidTr="007B50F1">
        <w:trPr>
          <w:ins w:id="96" w:author="MediaTek" w:date="2023-02-13T10:50:00Z"/>
        </w:trPr>
        <w:tc>
          <w:tcPr>
            <w:tcW w:w="649" w:type="dxa"/>
            <w:tcBorders>
              <w:top w:val="single" w:sz="4" w:space="0" w:color="auto"/>
              <w:left w:val="single" w:sz="4" w:space="0" w:color="auto"/>
              <w:bottom w:val="single" w:sz="4" w:space="0" w:color="auto"/>
              <w:right w:val="single" w:sz="4" w:space="0" w:color="auto"/>
            </w:tcBorders>
            <w:hideMark/>
          </w:tcPr>
          <w:p w14:paraId="72D272B0" w14:textId="77777777" w:rsidR="007B20EC" w:rsidRPr="001252DD" w:rsidRDefault="007B20EC" w:rsidP="007B50F1">
            <w:pPr>
              <w:pStyle w:val="TAC"/>
              <w:rPr>
                <w:ins w:id="97" w:author="MediaTek" w:date="2023-02-13T10:50:00Z"/>
              </w:rPr>
            </w:pPr>
            <w:ins w:id="98" w:author="MediaTek" w:date="2023-02-13T10:50:00Z">
              <w:r w:rsidRPr="001252DD">
                <w:t>1</w:t>
              </w:r>
            </w:ins>
          </w:p>
        </w:tc>
        <w:tc>
          <w:tcPr>
            <w:tcW w:w="3970" w:type="dxa"/>
            <w:tcBorders>
              <w:top w:val="single" w:sz="4" w:space="0" w:color="auto"/>
              <w:left w:val="single" w:sz="4" w:space="0" w:color="auto"/>
              <w:bottom w:val="single" w:sz="4" w:space="0" w:color="auto"/>
              <w:right w:val="single" w:sz="4" w:space="0" w:color="auto"/>
            </w:tcBorders>
            <w:hideMark/>
          </w:tcPr>
          <w:p w14:paraId="0E86C473" w14:textId="77777777" w:rsidR="007B20EC" w:rsidRPr="001252DD" w:rsidRDefault="007B20EC" w:rsidP="007B50F1">
            <w:pPr>
              <w:pStyle w:val="TAL"/>
              <w:rPr>
                <w:ins w:id="99" w:author="MediaTek" w:date="2023-02-13T10:50:00Z"/>
              </w:rPr>
            </w:pPr>
            <w:ins w:id="100" w:author="MediaTek" w:date="2023-02-13T10:50:00Z">
              <w:r w:rsidRPr="001252DD">
                <w:t xml:space="preserve">The SS transmits a </w:t>
              </w:r>
              <w:r w:rsidRPr="001252DD">
                <w:rPr>
                  <w:i/>
                  <w:iCs/>
                </w:rPr>
                <w:t>Paging</w:t>
              </w:r>
              <w:r w:rsidRPr="001252DD">
                <w:t xml:space="preserve"> message including a matched identity (correct </w:t>
              </w:r>
              <w:proofErr w:type="spellStart"/>
              <w:r w:rsidRPr="001252DD">
                <w:rPr>
                  <w:i/>
                </w:rPr>
                <w:t>fullI</w:t>
              </w:r>
              <w:proofErr w:type="spellEnd"/>
              <w:r w:rsidRPr="001252DD">
                <w:rPr>
                  <w:i/>
                </w:rPr>
                <w:t>-RNTI</w:t>
              </w:r>
              <w:r w:rsidRPr="001252DD">
                <w:t>).</w:t>
              </w:r>
            </w:ins>
          </w:p>
        </w:tc>
        <w:tc>
          <w:tcPr>
            <w:tcW w:w="709" w:type="dxa"/>
            <w:tcBorders>
              <w:top w:val="single" w:sz="4" w:space="0" w:color="auto"/>
              <w:left w:val="single" w:sz="4" w:space="0" w:color="auto"/>
              <w:bottom w:val="single" w:sz="4" w:space="0" w:color="auto"/>
              <w:right w:val="single" w:sz="4" w:space="0" w:color="auto"/>
            </w:tcBorders>
            <w:hideMark/>
          </w:tcPr>
          <w:p w14:paraId="632B22A7" w14:textId="77777777" w:rsidR="007B20EC" w:rsidRPr="001252DD" w:rsidRDefault="007B20EC" w:rsidP="007B50F1">
            <w:pPr>
              <w:pStyle w:val="TAC"/>
              <w:rPr>
                <w:ins w:id="101" w:author="MediaTek" w:date="2023-02-13T10:50:00Z"/>
              </w:rPr>
            </w:pPr>
            <w:ins w:id="102" w:author="MediaTek" w:date="2023-02-13T10:50:00Z">
              <w:r w:rsidRPr="001252DD">
                <w:t>&lt;--</w:t>
              </w:r>
            </w:ins>
          </w:p>
        </w:tc>
        <w:tc>
          <w:tcPr>
            <w:tcW w:w="2978" w:type="dxa"/>
            <w:tcBorders>
              <w:top w:val="single" w:sz="4" w:space="0" w:color="auto"/>
              <w:left w:val="single" w:sz="4" w:space="0" w:color="auto"/>
              <w:bottom w:val="single" w:sz="4" w:space="0" w:color="auto"/>
              <w:right w:val="single" w:sz="4" w:space="0" w:color="auto"/>
            </w:tcBorders>
            <w:hideMark/>
          </w:tcPr>
          <w:p w14:paraId="08DD4753" w14:textId="77777777" w:rsidR="007B20EC" w:rsidRPr="001252DD" w:rsidRDefault="007B20EC" w:rsidP="007B50F1">
            <w:pPr>
              <w:pStyle w:val="TAL"/>
              <w:rPr>
                <w:ins w:id="103" w:author="MediaTek" w:date="2023-02-13T10:50:00Z"/>
              </w:rPr>
            </w:pPr>
            <w:ins w:id="104" w:author="MediaTek" w:date="2023-02-13T10:50:00Z">
              <w:r w:rsidRPr="001252DD">
                <w:t xml:space="preserve">NR </w:t>
              </w:r>
              <w:smartTag w:uri="urn:schemas-microsoft-com:office:smarttags" w:element="stockticker">
                <w:r w:rsidRPr="001252DD">
                  <w:t>RRC</w:t>
                </w:r>
              </w:smartTag>
              <w:r w:rsidRPr="001252DD">
                <w:t xml:space="preserve">: </w:t>
              </w:r>
              <w:r w:rsidRPr="001252DD">
                <w:rPr>
                  <w:i/>
                  <w:iCs/>
                </w:rPr>
                <w:t>Paging</w:t>
              </w:r>
            </w:ins>
          </w:p>
        </w:tc>
        <w:tc>
          <w:tcPr>
            <w:tcW w:w="567" w:type="dxa"/>
            <w:tcBorders>
              <w:top w:val="single" w:sz="4" w:space="0" w:color="auto"/>
              <w:left w:val="single" w:sz="4" w:space="0" w:color="auto"/>
              <w:bottom w:val="single" w:sz="4" w:space="0" w:color="auto"/>
              <w:right w:val="single" w:sz="4" w:space="0" w:color="auto"/>
            </w:tcBorders>
            <w:hideMark/>
          </w:tcPr>
          <w:p w14:paraId="2C05E8C9" w14:textId="77777777" w:rsidR="007B20EC" w:rsidRPr="001252DD" w:rsidRDefault="007B20EC" w:rsidP="007B50F1">
            <w:pPr>
              <w:pStyle w:val="TAC"/>
              <w:rPr>
                <w:ins w:id="105" w:author="MediaTek" w:date="2023-02-13T10:50:00Z"/>
              </w:rPr>
            </w:pPr>
            <w:ins w:id="106" w:author="MediaTek" w:date="2023-02-13T10:50:00Z">
              <w:r w:rsidRPr="001252DD">
                <w:t>-</w:t>
              </w:r>
            </w:ins>
          </w:p>
        </w:tc>
        <w:tc>
          <w:tcPr>
            <w:tcW w:w="892" w:type="dxa"/>
            <w:tcBorders>
              <w:top w:val="single" w:sz="4" w:space="0" w:color="auto"/>
              <w:left w:val="single" w:sz="4" w:space="0" w:color="auto"/>
              <w:bottom w:val="single" w:sz="4" w:space="0" w:color="auto"/>
              <w:right w:val="single" w:sz="4" w:space="0" w:color="auto"/>
            </w:tcBorders>
            <w:hideMark/>
          </w:tcPr>
          <w:p w14:paraId="79C0323F" w14:textId="77777777" w:rsidR="007B20EC" w:rsidRPr="001252DD" w:rsidRDefault="007B20EC" w:rsidP="007B50F1">
            <w:pPr>
              <w:pStyle w:val="TAC"/>
              <w:rPr>
                <w:ins w:id="107" w:author="MediaTek" w:date="2023-02-13T10:50:00Z"/>
              </w:rPr>
            </w:pPr>
            <w:ins w:id="108" w:author="MediaTek" w:date="2023-02-13T10:50:00Z">
              <w:r w:rsidRPr="001252DD">
                <w:t>-</w:t>
              </w:r>
            </w:ins>
          </w:p>
        </w:tc>
      </w:tr>
      <w:tr w:rsidR="007B20EC" w:rsidRPr="001252DD" w14:paraId="537AE45C" w14:textId="77777777" w:rsidTr="007B50F1">
        <w:trPr>
          <w:ins w:id="109" w:author="MediaTek" w:date="2023-02-13T10:50:00Z"/>
        </w:trPr>
        <w:tc>
          <w:tcPr>
            <w:tcW w:w="649" w:type="dxa"/>
            <w:tcBorders>
              <w:top w:val="single" w:sz="4" w:space="0" w:color="auto"/>
              <w:left w:val="single" w:sz="4" w:space="0" w:color="auto"/>
              <w:bottom w:val="single" w:sz="4" w:space="0" w:color="auto"/>
              <w:right w:val="single" w:sz="4" w:space="0" w:color="auto"/>
            </w:tcBorders>
            <w:hideMark/>
          </w:tcPr>
          <w:p w14:paraId="0E2B3D02" w14:textId="77777777" w:rsidR="007B20EC" w:rsidRPr="001252DD" w:rsidRDefault="007B20EC" w:rsidP="007B50F1">
            <w:pPr>
              <w:pStyle w:val="TAC"/>
              <w:rPr>
                <w:ins w:id="110" w:author="MediaTek" w:date="2023-02-13T10:50:00Z"/>
              </w:rPr>
            </w:pPr>
            <w:ins w:id="111" w:author="MediaTek" w:date="2023-02-13T10:50:00Z">
              <w:r w:rsidRPr="001252DD">
                <w:t>2</w:t>
              </w:r>
            </w:ins>
          </w:p>
        </w:tc>
        <w:tc>
          <w:tcPr>
            <w:tcW w:w="3970" w:type="dxa"/>
            <w:tcBorders>
              <w:top w:val="single" w:sz="4" w:space="0" w:color="auto"/>
              <w:left w:val="single" w:sz="4" w:space="0" w:color="auto"/>
              <w:bottom w:val="single" w:sz="4" w:space="0" w:color="auto"/>
              <w:right w:val="single" w:sz="4" w:space="0" w:color="auto"/>
            </w:tcBorders>
            <w:hideMark/>
          </w:tcPr>
          <w:p w14:paraId="2BD0283B" w14:textId="77777777" w:rsidR="007B20EC" w:rsidRPr="001252DD" w:rsidRDefault="007B20EC" w:rsidP="007B50F1">
            <w:pPr>
              <w:pStyle w:val="TAL"/>
              <w:rPr>
                <w:ins w:id="112" w:author="MediaTek" w:date="2023-02-13T10:50:00Z"/>
              </w:rPr>
            </w:pPr>
            <w:ins w:id="113" w:author="MediaTek" w:date="2023-02-13T10:50:00Z">
              <w:r w:rsidRPr="001252DD">
                <w:t xml:space="preserve">The UE transmit an </w:t>
              </w:r>
              <w:proofErr w:type="spellStart"/>
              <w:r w:rsidRPr="001252DD">
                <w:rPr>
                  <w:i/>
                  <w:iCs/>
                </w:rPr>
                <w:t>RRCResumeRequest</w:t>
              </w:r>
              <w:proofErr w:type="spellEnd"/>
              <w:r w:rsidRPr="001252DD">
                <w:t xml:space="preserve"> message by setting </w:t>
              </w:r>
              <w:proofErr w:type="spellStart"/>
              <w:r w:rsidRPr="001252DD">
                <w:rPr>
                  <w:i/>
                </w:rPr>
                <w:t>resumeIdentity</w:t>
              </w:r>
              <w:proofErr w:type="spellEnd"/>
              <w:r w:rsidRPr="001252DD">
                <w:t xml:space="preserve"> to the stored </w:t>
              </w:r>
              <w:proofErr w:type="spellStart"/>
              <w:r w:rsidRPr="001252DD">
                <w:rPr>
                  <w:i/>
                </w:rPr>
                <w:t>shortI</w:t>
              </w:r>
              <w:proofErr w:type="spellEnd"/>
              <w:r w:rsidRPr="001252DD">
                <w:rPr>
                  <w:i/>
                </w:rPr>
                <w:t>-RNTI</w:t>
              </w:r>
              <w:r w:rsidRPr="001252DD">
                <w:t xml:space="preserve"> value.</w:t>
              </w:r>
            </w:ins>
          </w:p>
        </w:tc>
        <w:tc>
          <w:tcPr>
            <w:tcW w:w="709" w:type="dxa"/>
            <w:tcBorders>
              <w:top w:val="single" w:sz="4" w:space="0" w:color="auto"/>
              <w:left w:val="single" w:sz="4" w:space="0" w:color="auto"/>
              <w:bottom w:val="single" w:sz="4" w:space="0" w:color="auto"/>
              <w:right w:val="single" w:sz="4" w:space="0" w:color="auto"/>
            </w:tcBorders>
            <w:hideMark/>
          </w:tcPr>
          <w:p w14:paraId="6BA4233E" w14:textId="77777777" w:rsidR="007B20EC" w:rsidRPr="001252DD" w:rsidRDefault="007B20EC" w:rsidP="007B50F1">
            <w:pPr>
              <w:pStyle w:val="TAC"/>
              <w:rPr>
                <w:ins w:id="114" w:author="MediaTek" w:date="2023-02-13T10:50:00Z"/>
              </w:rPr>
            </w:pPr>
            <w:ins w:id="115" w:author="MediaTek" w:date="2023-02-13T10:50:00Z">
              <w:r w:rsidRPr="001252DD">
                <w:t>--&gt;</w:t>
              </w:r>
            </w:ins>
          </w:p>
        </w:tc>
        <w:tc>
          <w:tcPr>
            <w:tcW w:w="2978" w:type="dxa"/>
            <w:tcBorders>
              <w:top w:val="single" w:sz="4" w:space="0" w:color="auto"/>
              <w:left w:val="single" w:sz="4" w:space="0" w:color="auto"/>
              <w:bottom w:val="single" w:sz="4" w:space="0" w:color="auto"/>
              <w:right w:val="single" w:sz="4" w:space="0" w:color="auto"/>
            </w:tcBorders>
            <w:hideMark/>
          </w:tcPr>
          <w:p w14:paraId="12E8EA20" w14:textId="77777777" w:rsidR="007B20EC" w:rsidRPr="001252DD" w:rsidRDefault="007B20EC" w:rsidP="007B50F1">
            <w:pPr>
              <w:pStyle w:val="TAL"/>
              <w:rPr>
                <w:ins w:id="116" w:author="MediaTek" w:date="2023-02-13T10:50:00Z"/>
                <w:i/>
                <w:iCs/>
              </w:rPr>
            </w:pPr>
            <w:ins w:id="117" w:author="MediaTek" w:date="2023-02-13T10:50:00Z">
              <w:r w:rsidRPr="001252DD">
                <w:t xml:space="preserve">NR </w:t>
              </w:r>
              <w:smartTag w:uri="urn:schemas-microsoft-com:office:smarttags" w:element="stockticker">
                <w:r w:rsidRPr="001252DD">
                  <w:t>RRC</w:t>
                </w:r>
              </w:smartTag>
              <w:r w:rsidRPr="001252DD">
                <w:t xml:space="preserve">: </w:t>
              </w:r>
              <w:proofErr w:type="spellStart"/>
              <w:r w:rsidRPr="001252DD">
                <w:rPr>
                  <w:i/>
                  <w:iCs/>
                </w:rPr>
                <w:t>RRCResumeRequest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0C6A96FC" w14:textId="77777777" w:rsidR="007B20EC" w:rsidRPr="001252DD" w:rsidRDefault="007B20EC" w:rsidP="007B50F1">
            <w:pPr>
              <w:pStyle w:val="TAC"/>
              <w:rPr>
                <w:ins w:id="118" w:author="MediaTek" w:date="2023-02-13T10:50:00Z"/>
              </w:rPr>
            </w:pPr>
            <w:ins w:id="119" w:author="MediaTek" w:date="2023-02-13T10:50:00Z">
              <w:r w:rsidRPr="001252DD">
                <w:t>-</w:t>
              </w:r>
            </w:ins>
          </w:p>
        </w:tc>
        <w:tc>
          <w:tcPr>
            <w:tcW w:w="892" w:type="dxa"/>
            <w:tcBorders>
              <w:top w:val="single" w:sz="4" w:space="0" w:color="auto"/>
              <w:left w:val="single" w:sz="4" w:space="0" w:color="auto"/>
              <w:bottom w:val="single" w:sz="4" w:space="0" w:color="auto"/>
              <w:right w:val="single" w:sz="4" w:space="0" w:color="auto"/>
            </w:tcBorders>
            <w:hideMark/>
          </w:tcPr>
          <w:p w14:paraId="702EEE5A" w14:textId="77777777" w:rsidR="007B20EC" w:rsidRPr="001252DD" w:rsidRDefault="007B20EC" w:rsidP="007B50F1">
            <w:pPr>
              <w:pStyle w:val="TAC"/>
              <w:rPr>
                <w:ins w:id="120" w:author="MediaTek" w:date="2023-02-13T10:50:00Z"/>
              </w:rPr>
            </w:pPr>
            <w:ins w:id="121" w:author="MediaTek" w:date="2023-02-13T10:50:00Z">
              <w:r w:rsidRPr="001252DD">
                <w:t>-</w:t>
              </w:r>
            </w:ins>
          </w:p>
        </w:tc>
      </w:tr>
      <w:tr w:rsidR="007B20EC" w:rsidRPr="001252DD" w14:paraId="62BB9D20" w14:textId="77777777" w:rsidTr="007B50F1">
        <w:trPr>
          <w:ins w:id="122" w:author="MediaTek" w:date="2023-02-13T10:50:00Z"/>
        </w:trPr>
        <w:tc>
          <w:tcPr>
            <w:tcW w:w="649" w:type="dxa"/>
            <w:tcBorders>
              <w:top w:val="single" w:sz="4" w:space="0" w:color="auto"/>
              <w:left w:val="single" w:sz="4" w:space="0" w:color="auto"/>
              <w:bottom w:val="single" w:sz="4" w:space="0" w:color="auto"/>
              <w:right w:val="single" w:sz="4" w:space="0" w:color="auto"/>
            </w:tcBorders>
            <w:hideMark/>
          </w:tcPr>
          <w:p w14:paraId="2C978C64" w14:textId="77777777" w:rsidR="007B20EC" w:rsidRPr="001252DD" w:rsidRDefault="007B20EC" w:rsidP="007B50F1">
            <w:pPr>
              <w:pStyle w:val="TAC"/>
              <w:rPr>
                <w:ins w:id="123" w:author="MediaTek" w:date="2023-02-13T10:50:00Z"/>
              </w:rPr>
            </w:pPr>
            <w:ins w:id="124" w:author="MediaTek" w:date="2023-02-13T10:50:00Z">
              <w:r w:rsidRPr="001252DD">
                <w:t>3</w:t>
              </w:r>
            </w:ins>
          </w:p>
        </w:tc>
        <w:tc>
          <w:tcPr>
            <w:tcW w:w="3970" w:type="dxa"/>
            <w:tcBorders>
              <w:top w:val="single" w:sz="4" w:space="0" w:color="auto"/>
              <w:left w:val="single" w:sz="4" w:space="0" w:color="auto"/>
              <w:bottom w:val="single" w:sz="4" w:space="0" w:color="auto"/>
              <w:right w:val="single" w:sz="4" w:space="0" w:color="auto"/>
            </w:tcBorders>
            <w:hideMark/>
          </w:tcPr>
          <w:p w14:paraId="4CF1B28B" w14:textId="60AFC7BE" w:rsidR="007B20EC" w:rsidRPr="001252DD" w:rsidRDefault="007B20EC" w:rsidP="007B50F1">
            <w:pPr>
              <w:pStyle w:val="TAL"/>
              <w:rPr>
                <w:ins w:id="125" w:author="MediaTek" w:date="2023-02-13T10:50:00Z"/>
              </w:rPr>
            </w:pPr>
            <w:ins w:id="126" w:author="MediaTek" w:date="2023-02-13T10:50:00Z">
              <w:r w:rsidRPr="001252DD">
                <w:t xml:space="preserve">The SS transmits a </w:t>
              </w:r>
              <w:proofErr w:type="spellStart"/>
              <w:r w:rsidRPr="001252DD">
                <w:rPr>
                  <w:i/>
                  <w:iCs/>
                </w:rPr>
                <w:t>DLDedicatedMessageSegment</w:t>
              </w:r>
              <w:proofErr w:type="spellEnd"/>
              <w:r w:rsidRPr="001252DD">
                <w:t xml:space="preserve"> containing the first segment of the</w:t>
              </w:r>
            </w:ins>
            <w:ins w:id="127" w:author="MediaTek" w:date="2023-03-01T10:00:00Z">
              <w:r w:rsidR="00CF2BD0" w:rsidRPr="001252DD">
                <w:t xml:space="preserve"> 3 segment</w:t>
              </w:r>
            </w:ins>
            <w:ins w:id="128" w:author="MediaTek" w:date="2023-02-13T10:50:00Z">
              <w:r w:rsidRPr="001252DD">
                <w:rPr>
                  <w:i/>
                  <w:iCs/>
                </w:rPr>
                <w:t xml:space="preserve"> </w:t>
              </w:r>
              <w:proofErr w:type="spellStart"/>
              <w:r w:rsidRPr="001252DD">
                <w:rPr>
                  <w:i/>
                  <w:iCs/>
                </w:rPr>
                <w:t>RRCResume</w:t>
              </w:r>
              <w:proofErr w:type="spellEnd"/>
              <w:r w:rsidRPr="001252DD">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6F5B4CA5" w14:textId="77777777" w:rsidR="007B20EC" w:rsidRPr="001252DD" w:rsidRDefault="007B20EC" w:rsidP="007B50F1">
            <w:pPr>
              <w:pStyle w:val="TAC"/>
              <w:rPr>
                <w:ins w:id="129" w:author="MediaTek" w:date="2023-02-13T10:50:00Z"/>
              </w:rPr>
            </w:pPr>
            <w:ins w:id="130" w:author="MediaTek" w:date="2023-02-13T10:50:00Z">
              <w:r w:rsidRPr="001252DD">
                <w:t>&lt;--</w:t>
              </w:r>
            </w:ins>
          </w:p>
        </w:tc>
        <w:tc>
          <w:tcPr>
            <w:tcW w:w="2978" w:type="dxa"/>
            <w:tcBorders>
              <w:top w:val="single" w:sz="4" w:space="0" w:color="auto"/>
              <w:left w:val="single" w:sz="4" w:space="0" w:color="auto"/>
              <w:bottom w:val="single" w:sz="4" w:space="0" w:color="auto"/>
              <w:right w:val="single" w:sz="4" w:space="0" w:color="auto"/>
            </w:tcBorders>
            <w:hideMark/>
          </w:tcPr>
          <w:p w14:paraId="1C984117" w14:textId="77777777" w:rsidR="007B20EC" w:rsidRPr="001252DD" w:rsidRDefault="007B20EC" w:rsidP="007B50F1">
            <w:pPr>
              <w:pStyle w:val="TAL"/>
              <w:rPr>
                <w:ins w:id="131" w:author="MediaTek" w:date="2023-02-13T10:50:00Z"/>
                <w:i/>
                <w:iCs/>
              </w:rPr>
            </w:pPr>
            <w:ins w:id="132" w:author="MediaTek" w:date="2023-02-13T10:50:00Z">
              <w:r w:rsidRPr="001252DD">
                <w:t xml:space="preserve">NR </w:t>
              </w:r>
              <w:smartTag w:uri="urn:schemas-microsoft-com:office:smarttags" w:element="stockticker">
                <w:r w:rsidRPr="001252DD">
                  <w:t>RRC</w:t>
                </w:r>
              </w:smartTag>
              <w:r w:rsidRPr="001252DD">
                <w:t xml:space="preserve">: </w:t>
              </w:r>
              <w:proofErr w:type="spellStart"/>
              <w:r w:rsidRPr="001252DD">
                <w:rPr>
                  <w:i/>
                  <w:iCs/>
                </w:rPr>
                <w:t>DLDedicatedMessageSegment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805DF9B" w14:textId="77777777" w:rsidR="007B20EC" w:rsidRPr="001252DD" w:rsidRDefault="007B20EC" w:rsidP="007B50F1">
            <w:pPr>
              <w:pStyle w:val="TAC"/>
              <w:rPr>
                <w:ins w:id="133" w:author="MediaTek" w:date="2023-02-13T10:50:00Z"/>
              </w:rPr>
            </w:pPr>
            <w:ins w:id="134" w:author="MediaTek" w:date="2023-02-13T10:50:00Z">
              <w:r w:rsidRPr="001252DD">
                <w:t>-</w:t>
              </w:r>
            </w:ins>
          </w:p>
        </w:tc>
        <w:tc>
          <w:tcPr>
            <w:tcW w:w="892" w:type="dxa"/>
            <w:tcBorders>
              <w:top w:val="single" w:sz="4" w:space="0" w:color="auto"/>
              <w:left w:val="single" w:sz="4" w:space="0" w:color="auto"/>
              <w:bottom w:val="single" w:sz="4" w:space="0" w:color="auto"/>
              <w:right w:val="single" w:sz="4" w:space="0" w:color="auto"/>
            </w:tcBorders>
            <w:hideMark/>
          </w:tcPr>
          <w:p w14:paraId="34600564" w14:textId="77777777" w:rsidR="007B20EC" w:rsidRPr="001252DD" w:rsidRDefault="007B20EC" w:rsidP="007B50F1">
            <w:pPr>
              <w:pStyle w:val="TAC"/>
              <w:rPr>
                <w:ins w:id="135" w:author="MediaTek" w:date="2023-02-13T10:50:00Z"/>
              </w:rPr>
            </w:pPr>
            <w:ins w:id="136" w:author="MediaTek" w:date="2023-02-13T10:50:00Z">
              <w:r w:rsidRPr="001252DD">
                <w:t>-</w:t>
              </w:r>
            </w:ins>
          </w:p>
        </w:tc>
      </w:tr>
      <w:tr w:rsidR="007B20EC" w:rsidRPr="001252DD" w14:paraId="787D0F20" w14:textId="77777777" w:rsidTr="007B50F1">
        <w:trPr>
          <w:ins w:id="137" w:author="MediaTek" w:date="2023-02-13T10:50:00Z"/>
        </w:trPr>
        <w:tc>
          <w:tcPr>
            <w:tcW w:w="649" w:type="dxa"/>
            <w:tcBorders>
              <w:top w:val="single" w:sz="4" w:space="0" w:color="auto"/>
              <w:left w:val="single" w:sz="4" w:space="0" w:color="auto"/>
              <w:bottom w:val="single" w:sz="4" w:space="0" w:color="auto"/>
              <w:right w:val="single" w:sz="4" w:space="0" w:color="auto"/>
            </w:tcBorders>
          </w:tcPr>
          <w:p w14:paraId="5287BF9F" w14:textId="77777777" w:rsidR="007B20EC" w:rsidRPr="001252DD" w:rsidRDefault="007B20EC" w:rsidP="007B50F1">
            <w:pPr>
              <w:pStyle w:val="TAC"/>
              <w:rPr>
                <w:ins w:id="138" w:author="MediaTek" w:date="2023-02-13T10:50:00Z"/>
              </w:rPr>
            </w:pPr>
            <w:ins w:id="139" w:author="MediaTek" w:date="2023-02-13T10:50:00Z">
              <w:r w:rsidRPr="001252DD">
                <w:t>4</w:t>
              </w:r>
            </w:ins>
          </w:p>
        </w:tc>
        <w:tc>
          <w:tcPr>
            <w:tcW w:w="3970" w:type="dxa"/>
            <w:tcBorders>
              <w:top w:val="single" w:sz="4" w:space="0" w:color="auto"/>
              <w:left w:val="single" w:sz="4" w:space="0" w:color="auto"/>
              <w:bottom w:val="single" w:sz="4" w:space="0" w:color="auto"/>
              <w:right w:val="single" w:sz="4" w:space="0" w:color="auto"/>
            </w:tcBorders>
          </w:tcPr>
          <w:p w14:paraId="3CCF1F4A" w14:textId="2FEF507B" w:rsidR="007B20EC" w:rsidRPr="001252DD" w:rsidRDefault="007B20EC" w:rsidP="007B50F1">
            <w:pPr>
              <w:pStyle w:val="TAL"/>
              <w:rPr>
                <w:ins w:id="140" w:author="MediaTek" w:date="2023-02-13T10:50:00Z"/>
              </w:rPr>
            </w:pPr>
            <w:ins w:id="141" w:author="MediaTek" w:date="2023-02-13T10:50:00Z">
              <w:r w:rsidRPr="001252DD">
                <w:t xml:space="preserve">The SS transmits a </w:t>
              </w:r>
              <w:proofErr w:type="spellStart"/>
              <w:r w:rsidRPr="001252DD">
                <w:rPr>
                  <w:i/>
                  <w:iCs/>
                </w:rPr>
                <w:t>DLDedicatedMessageSegment</w:t>
              </w:r>
              <w:proofErr w:type="spellEnd"/>
              <w:r w:rsidRPr="001252DD">
                <w:t xml:space="preserve"> containing the second segment of the</w:t>
              </w:r>
            </w:ins>
            <w:ins w:id="142" w:author="MediaTek" w:date="2023-03-01T10:00:00Z">
              <w:r w:rsidR="00CF2BD0" w:rsidRPr="001252DD">
                <w:t xml:space="preserve"> 3 segment</w:t>
              </w:r>
            </w:ins>
            <w:ins w:id="143" w:author="MediaTek" w:date="2023-02-13T10:50:00Z">
              <w:r w:rsidRPr="001252DD">
                <w:rPr>
                  <w:i/>
                  <w:iCs/>
                </w:rPr>
                <w:t xml:space="preserve"> </w:t>
              </w:r>
              <w:proofErr w:type="spellStart"/>
              <w:r w:rsidRPr="001252DD">
                <w:rPr>
                  <w:i/>
                  <w:iCs/>
                </w:rPr>
                <w:t>RRCResume</w:t>
              </w:r>
              <w:proofErr w:type="spellEnd"/>
              <w:r w:rsidRPr="001252DD">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70F01C44" w14:textId="77777777" w:rsidR="007B20EC" w:rsidRPr="001252DD" w:rsidRDefault="007B20EC" w:rsidP="007B50F1">
            <w:pPr>
              <w:pStyle w:val="TAC"/>
              <w:rPr>
                <w:ins w:id="144" w:author="MediaTek" w:date="2023-02-13T10:50:00Z"/>
              </w:rPr>
            </w:pPr>
            <w:ins w:id="145" w:author="MediaTek" w:date="2023-02-13T10:50:00Z">
              <w:r w:rsidRPr="001252DD">
                <w:t>&lt;--</w:t>
              </w:r>
            </w:ins>
          </w:p>
        </w:tc>
        <w:tc>
          <w:tcPr>
            <w:tcW w:w="2978" w:type="dxa"/>
            <w:tcBorders>
              <w:top w:val="single" w:sz="4" w:space="0" w:color="auto"/>
              <w:left w:val="single" w:sz="4" w:space="0" w:color="auto"/>
              <w:bottom w:val="single" w:sz="4" w:space="0" w:color="auto"/>
              <w:right w:val="single" w:sz="4" w:space="0" w:color="auto"/>
            </w:tcBorders>
          </w:tcPr>
          <w:p w14:paraId="46795A5C" w14:textId="77777777" w:rsidR="007B20EC" w:rsidRPr="001252DD" w:rsidRDefault="007B20EC" w:rsidP="007B50F1">
            <w:pPr>
              <w:pStyle w:val="TAL"/>
              <w:rPr>
                <w:ins w:id="146" w:author="MediaTek" w:date="2023-02-13T10:50:00Z"/>
              </w:rPr>
            </w:pPr>
            <w:ins w:id="147" w:author="MediaTek" w:date="2023-02-13T10:50:00Z">
              <w:r w:rsidRPr="001252DD">
                <w:t xml:space="preserve">NR </w:t>
              </w:r>
              <w:smartTag w:uri="urn:schemas-microsoft-com:office:smarttags" w:element="stockticker">
                <w:r w:rsidRPr="001252DD">
                  <w:t>RRC</w:t>
                </w:r>
              </w:smartTag>
              <w:r w:rsidRPr="001252DD">
                <w:t xml:space="preserve">: </w:t>
              </w:r>
              <w:proofErr w:type="spellStart"/>
              <w:r w:rsidRPr="001252DD">
                <w:rPr>
                  <w:i/>
                  <w:iCs/>
                </w:rPr>
                <w:t>DLDedicatedMessageSegment</w:t>
              </w:r>
              <w:proofErr w:type="spellEnd"/>
            </w:ins>
          </w:p>
        </w:tc>
        <w:tc>
          <w:tcPr>
            <w:tcW w:w="567" w:type="dxa"/>
            <w:tcBorders>
              <w:top w:val="single" w:sz="4" w:space="0" w:color="auto"/>
              <w:left w:val="single" w:sz="4" w:space="0" w:color="auto"/>
              <w:bottom w:val="single" w:sz="4" w:space="0" w:color="auto"/>
              <w:right w:val="single" w:sz="4" w:space="0" w:color="auto"/>
            </w:tcBorders>
          </w:tcPr>
          <w:p w14:paraId="388C466D" w14:textId="77777777" w:rsidR="007B20EC" w:rsidRPr="001252DD" w:rsidRDefault="007B20EC" w:rsidP="007B50F1">
            <w:pPr>
              <w:pStyle w:val="TAC"/>
              <w:rPr>
                <w:ins w:id="148" w:author="MediaTek" w:date="2023-02-13T10:50:00Z"/>
              </w:rPr>
            </w:pPr>
            <w:ins w:id="149" w:author="MediaTek" w:date="2023-02-13T10:50:00Z">
              <w:r w:rsidRPr="001252DD">
                <w:t>-</w:t>
              </w:r>
            </w:ins>
          </w:p>
        </w:tc>
        <w:tc>
          <w:tcPr>
            <w:tcW w:w="892" w:type="dxa"/>
            <w:tcBorders>
              <w:top w:val="single" w:sz="4" w:space="0" w:color="auto"/>
              <w:left w:val="single" w:sz="4" w:space="0" w:color="auto"/>
              <w:bottom w:val="single" w:sz="4" w:space="0" w:color="auto"/>
              <w:right w:val="single" w:sz="4" w:space="0" w:color="auto"/>
            </w:tcBorders>
          </w:tcPr>
          <w:p w14:paraId="7876969D" w14:textId="77777777" w:rsidR="007B20EC" w:rsidRPr="001252DD" w:rsidRDefault="007B20EC" w:rsidP="007B50F1">
            <w:pPr>
              <w:pStyle w:val="TAC"/>
              <w:rPr>
                <w:ins w:id="150" w:author="MediaTek" w:date="2023-02-13T10:50:00Z"/>
              </w:rPr>
            </w:pPr>
            <w:ins w:id="151" w:author="MediaTek" w:date="2023-02-13T10:50:00Z">
              <w:r w:rsidRPr="001252DD">
                <w:t>-</w:t>
              </w:r>
            </w:ins>
          </w:p>
        </w:tc>
      </w:tr>
      <w:tr w:rsidR="007B20EC" w:rsidRPr="001252DD" w14:paraId="328072B1" w14:textId="77777777" w:rsidTr="007B50F1">
        <w:trPr>
          <w:ins w:id="152" w:author="MediaTek" w:date="2023-02-13T10:50:00Z"/>
        </w:trPr>
        <w:tc>
          <w:tcPr>
            <w:tcW w:w="649" w:type="dxa"/>
            <w:tcBorders>
              <w:top w:val="single" w:sz="4" w:space="0" w:color="auto"/>
              <w:left w:val="single" w:sz="4" w:space="0" w:color="auto"/>
              <w:bottom w:val="single" w:sz="4" w:space="0" w:color="auto"/>
              <w:right w:val="single" w:sz="4" w:space="0" w:color="auto"/>
            </w:tcBorders>
          </w:tcPr>
          <w:p w14:paraId="70BA35D5" w14:textId="77777777" w:rsidR="007B20EC" w:rsidRPr="001252DD" w:rsidRDefault="007B20EC" w:rsidP="007B50F1">
            <w:pPr>
              <w:pStyle w:val="TAC"/>
              <w:rPr>
                <w:ins w:id="153" w:author="MediaTek" w:date="2023-02-13T10:50:00Z"/>
              </w:rPr>
            </w:pPr>
            <w:ins w:id="154" w:author="MediaTek" w:date="2023-02-13T10:50:00Z">
              <w:r w:rsidRPr="001252DD">
                <w:t>5</w:t>
              </w:r>
            </w:ins>
          </w:p>
        </w:tc>
        <w:tc>
          <w:tcPr>
            <w:tcW w:w="3970" w:type="dxa"/>
            <w:tcBorders>
              <w:top w:val="single" w:sz="4" w:space="0" w:color="auto"/>
              <w:left w:val="single" w:sz="4" w:space="0" w:color="auto"/>
              <w:bottom w:val="single" w:sz="4" w:space="0" w:color="auto"/>
              <w:right w:val="single" w:sz="4" w:space="0" w:color="auto"/>
            </w:tcBorders>
          </w:tcPr>
          <w:p w14:paraId="32B02C48" w14:textId="1071257A" w:rsidR="007B20EC" w:rsidRPr="001252DD" w:rsidRDefault="007B20EC" w:rsidP="007B50F1">
            <w:pPr>
              <w:pStyle w:val="TAL"/>
              <w:rPr>
                <w:ins w:id="155" w:author="MediaTek" w:date="2023-02-13T10:50:00Z"/>
              </w:rPr>
            </w:pPr>
            <w:ins w:id="156" w:author="MediaTek" w:date="2023-02-13T10:50:00Z">
              <w:r w:rsidRPr="001252DD">
                <w:t xml:space="preserve">The SS transmits a </w:t>
              </w:r>
              <w:proofErr w:type="spellStart"/>
              <w:r w:rsidRPr="001252DD">
                <w:rPr>
                  <w:i/>
                  <w:iCs/>
                </w:rPr>
                <w:t>DLDedicatedMessageSegment</w:t>
              </w:r>
              <w:proofErr w:type="spellEnd"/>
              <w:r w:rsidRPr="001252DD">
                <w:t xml:space="preserve"> containing the third (last) segment of the</w:t>
              </w:r>
              <w:r w:rsidRPr="001252DD">
                <w:rPr>
                  <w:i/>
                  <w:iCs/>
                </w:rPr>
                <w:t xml:space="preserve"> </w:t>
              </w:r>
            </w:ins>
            <w:ins w:id="157" w:author="MediaTek" w:date="2023-03-01T10:00:00Z">
              <w:r w:rsidR="00CF2BD0" w:rsidRPr="001252DD">
                <w:rPr>
                  <w:rPrChange w:id="158" w:author="MediaTek" w:date="2023-03-01T10:00:00Z">
                    <w:rPr>
                      <w:i/>
                      <w:iCs/>
                    </w:rPr>
                  </w:rPrChange>
                </w:rPr>
                <w:t>3 segment</w:t>
              </w:r>
              <w:r w:rsidR="00CF2BD0" w:rsidRPr="001252DD">
                <w:rPr>
                  <w:i/>
                  <w:iCs/>
                </w:rPr>
                <w:t xml:space="preserve"> </w:t>
              </w:r>
            </w:ins>
            <w:proofErr w:type="spellStart"/>
            <w:ins w:id="159" w:author="MediaTek" w:date="2023-02-13T10:50:00Z">
              <w:r w:rsidRPr="001252DD">
                <w:rPr>
                  <w:i/>
                  <w:iCs/>
                </w:rPr>
                <w:t>RRCResume</w:t>
              </w:r>
              <w:proofErr w:type="spellEnd"/>
              <w:r w:rsidRPr="001252DD">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2B9FA265" w14:textId="77777777" w:rsidR="007B20EC" w:rsidRPr="001252DD" w:rsidRDefault="007B20EC" w:rsidP="007B50F1">
            <w:pPr>
              <w:pStyle w:val="TAC"/>
              <w:rPr>
                <w:ins w:id="160" w:author="MediaTek" w:date="2023-02-13T10:50:00Z"/>
              </w:rPr>
            </w:pPr>
            <w:ins w:id="161" w:author="MediaTek" w:date="2023-02-13T10:50:00Z">
              <w:r w:rsidRPr="001252DD">
                <w:t>&lt;--</w:t>
              </w:r>
            </w:ins>
          </w:p>
        </w:tc>
        <w:tc>
          <w:tcPr>
            <w:tcW w:w="2978" w:type="dxa"/>
            <w:tcBorders>
              <w:top w:val="single" w:sz="4" w:space="0" w:color="auto"/>
              <w:left w:val="single" w:sz="4" w:space="0" w:color="auto"/>
              <w:bottom w:val="single" w:sz="4" w:space="0" w:color="auto"/>
              <w:right w:val="single" w:sz="4" w:space="0" w:color="auto"/>
            </w:tcBorders>
          </w:tcPr>
          <w:p w14:paraId="2625C72C" w14:textId="77777777" w:rsidR="007B20EC" w:rsidRPr="001252DD" w:rsidRDefault="007B20EC" w:rsidP="007B50F1">
            <w:pPr>
              <w:pStyle w:val="TAL"/>
              <w:rPr>
                <w:ins w:id="162" w:author="MediaTek" w:date="2023-02-13T10:50:00Z"/>
              </w:rPr>
            </w:pPr>
            <w:ins w:id="163" w:author="MediaTek" w:date="2023-02-13T10:50:00Z">
              <w:r w:rsidRPr="001252DD">
                <w:t xml:space="preserve">NR </w:t>
              </w:r>
              <w:smartTag w:uri="urn:schemas-microsoft-com:office:smarttags" w:element="stockticker">
                <w:r w:rsidRPr="001252DD">
                  <w:t>RRC</w:t>
                </w:r>
              </w:smartTag>
              <w:r w:rsidRPr="001252DD">
                <w:t xml:space="preserve">: </w:t>
              </w:r>
              <w:proofErr w:type="spellStart"/>
              <w:r w:rsidRPr="001252DD">
                <w:rPr>
                  <w:i/>
                  <w:iCs/>
                </w:rPr>
                <w:t>DLDedicatedMessageSegment</w:t>
              </w:r>
              <w:proofErr w:type="spellEnd"/>
            </w:ins>
          </w:p>
        </w:tc>
        <w:tc>
          <w:tcPr>
            <w:tcW w:w="567" w:type="dxa"/>
            <w:tcBorders>
              <w:top w:val="single" w:sz="4" w:space="0" w:color="auto"/>
              <w:left w:val="single" w:sz="4" w:space="0" w:color="auto"/>
              <w:bottom w:val="single" w:sz="4" w:space="0" w:color="auto"/>
              <w:right w:val="single" w:sz="4" w:space="0" w:color="auto"/>
            </w:tcBorders>
          </w:tcPr>
          <w:p w14:paraId="1256AB98" w14:textId="77777777" w:rsidR="007B20EC" w:rsidRPr="001252DD" w:rsidRDefault="007B20EC" w:rsidP="007B50F1">
            <w:pPr>
              <w:pStyle w:val="TAC"/>
              <w:rPr>
                <w:ins w:id="164" w:author="MediaTek" w:date="2023-02-13T10:50:00Z"/>
              </w:rPr>
            </w:pPr>
            <w:ins w:id="165" w:author="MediaTek" w:date="2023-02-13T10:50:00Z">
              <w:r w:rsidRPr="001252DD">
                <w:t>-</w:t>
              </w:r>
            </w:ins>
          </w:p>
        </w:tc>
        <w:tc>
          <w:tcPr>
            <w:tcW w:w="892" w:type="dxa"/>
            <w:tcBorders>
              <w:top w:val="single" w:sz="4" w:space="0" w:color="auto"/>
              <w:left w:val="single" w:sz="4" w:space="0" w:color="auto"/>
              <w:bottom w:val="single" w:sz="4" w:space="0" w:color="auto"/>
              <w:right w:val="single" w:sz="4" w:space="0" w:color="auto"/>
            </w:tcBorders>
          </w:tcPr>
          <w:p w14:paraId="22019A12" w14:textId="77777777" w:rsidR="007B20EC" w:rsidRPr="001252DD" w:rsidRDefault="007B20EC" w:rsidP="007B50F1">
            <w:pPr>
              <w:pStyle w:val="TAC"/>
              <w:rPr>
                <w:ins w:id="166" w:author="MediaTek" w:date="2023-02-13T10:50:00Z"/>
              </w:rPr>
            </w:pPr>
            <w:ins w:id="167" w:author="MediaTek" w:date="2023-02-13T10:50:00Z">
              <w:r w:rsidRPr="001252DD">
                <w:t>-</w:t>
              </w:r>
            </w:ins>
          </w:p>
        </w:tc>
      </w:tr>
      <w:tr w:rsidR="007B20EC" w:rsidRPr="001252DD" w14:paraId="216D1A5C" w14:textId="77777777" w:rsidTr="007B50F1">
        <w:trPr>
          <w:ins w:id="168" w:author="MediaTek" w:date="2023-02-13T10:50:00Z"/>
        </w:trPr>
        <w:tc>
          <w:tcPr>
            <w:tcW w:w="649" w:type="dxa"/>
            <w:tcBorders>
              <w:top w:val="single" w:sz="4" w:space="0" w:color="auto"/>
              <w:left w:val="single" w:sz="4" w:space="0" w:color="auto"/>
              <w:bottom w:val="single" w:sz="4" w:space="0" w:color="auto"/>
              <w:right w:val="single" w:sz="4" w:space="0" w:color="auto"/>
            </w:tcBorders>
            <w:hideMark/>
          </w:tcPr>
          <w:p w14:paraId="04BCB517" w14:textId="77777777" w:rsidR="007B20EC" w:rsidRPr="001252DD" w:rsidRDefault="007B20EC" w:rsidP="007B50F1">
            <w:pPr>
              <w:pStyle w:val="TAC"/>
              <w:rPr>
                <w:ins w:id="169" w:author="MediaTek" w:date="2023-02-13T10:50:00Z"/>
              </w:rPr>
            </w:pPr>
            <w:ins w:id="170" w:author="MediaTek" w:date="2023-02-13T10:50:00Z">
              <w:r w:rsidRPr="001252DD">
                <w:t>6</w:t>
              </w:r>
            </w:ins>
          </w:p>
        </w:tc>
        <w:tc>
          <w:tcPr>
            <w:tcW w:w="3970" w:type="dxa"/>
            <w:tcBorders>
              <w:top w:val="single" w:sz="4" w:space="0" w:color="auto"/>
              <w:left w:val="single" w:sz="4" w:space="0" w:color="auto"/>
              <w:bottom w:val="single" w:sz="4" w:space="0" w:color="auto"/>
              <w:right w:val="single" w:sz="4" w:space="0" w:color="auto"/>
            </w:tcBorders>
            <w:hideMark/>
          </w:tcPr>
          <w:p w14:paraId="567BDD17" w14:textId="77777777" w:rsidR="007B20EC" w:rsidRPr="001252DD" w:rsidRDefault="007B20EC" w:rsidP="007B50F1">
            <w:pPr>
              <w:pStyle w:val="TAL"/>
              <w:rPr>
                <w:ins w:id="171" w:author="MediaTek" w:date="2023-02-13T10:50:00Z"/>
              </w:rPr>
            </w:pPr>
            <w:ins w:id="172" w:author="MediaTek" w:date="2023-02-13T10:50:00Z">
              <w:r w:rsidRPr="001252DD">
                <w:t xml:space="preserve">The UE transmits an </w:t>
              </w:r>
              <w:proofErr w:type="spellStart"/>
              <w:r w:rsidRPr="001252DD">
                <w:rPr>
                  <w:i/>
                  <w:iCs/>
                </w:rPr>
                <w:t>RRCResumeComplete</w:t>
              </w:r>
              <w:proofErr w:type="spellEnd"/>
              <w:r w:rsidRPr="001252DD">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68DD9BDC" w14:textId="77777777" w:rsidR="007B20EC" w:rsidRPr="001252DD" w:rsidRDefault="007B20EC" w:rsidP="007B50F1">
            <w:pPr>
              <w:pStyle w:val="TAC"/>
              <w:rPr>
                <w:ins w:id="173" w:author="MediaTek" w:date="2023-02-13T10:50:00Z"/>
              </w:rPr>
            </w:pPr>
            <w:ins w:id="174" w:author="MediaTek" w:date="2023-02-13T10:50:00Z">
              <w:r w:rsidRPr="001252DD">
                <w:t>--&gt;</w:t>
              </w:r>
            </w:ins>
          </w:p>
        </w:tc>
        <w:tc>
          <w:tcPr>
            <w:tcW w:w="2978" w:type="dxa"/>
            <w:tcBorders>
              <w:top w:val="single" w:sz="4" w:space="0" w:color="auto"/>
              <w:left w:val="single" w:sz="4" w:space="0" w:color="auto"/>
              <w:bottom w:val="single" w:sz="4" w:space="0" w:color="auto"/>
              <w:right w:val="single" w:sz="4" w:space="0" w:color="auto"/>
            </w:tcBorders>
            <w:hideMark/>
          </w:tcPr>
          <w:p w14:paraId="18B14554" w14:textId="77777777" w:rsidR="007B20EC" w:rsidRPr="001252DD" w:rsidRDefault="007B20EC" w:rsidP="007B50F1">
            <w:pPr>
              <w:pStyle w:val="TAL"/>
              <w:rPr>
                <w:ins w:id="175" w:author="MediaTek" w:date="2023-02-13T10:50:00Z"/>
                <w:iCs/>
              </w:rPr>
            </w:pPr>
            <w:ins w:id="176" w:author="MediaTek" w:date="2023-02-13T10:50:00Z">
              <w:r w:rsidRPr="001252DD">
                <w:t xml:space="preserve">NR </w:t>
              </w:r>
              <w:smartTag w:uri="urn:schemas-microsoft-com:office:smarttags" w:element="stockticker">
                <w:r w:rsidRPr="001252DD">
                  <w:t>RRC</w:t>
                </w:r>
              </w:smartTag>
              <w:r w:rsidRPr="001252DD">
                <w:t xml:space="preserve">: </w:t>
              </w:r>
              <w:proofErr w:type="spellStart"/>
              <w:r w:rsidRPr="001252DD">
                <w:rPr>
                  <w:i/>
                  <w:iCs/>
                </w:rPr>
                <w:t>RRCResumeComplete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63BD6B66" w14:textId="77777777" w:rsidR="007B20EC" w:rsidRPr="001252DD" w:rsidRDefault="007B20EC" w:rsidP="007B50F1">
            <w:pPr>
              <w:pStyle w:val="TAC"/>
              <w:rPr>
                <w:ins w:id="177" w:author="MediaTek" w:date="2023-02-13T10:50:00Z"/>
              </w:rPr>
            </w:pPr>
            <w:ins w:id="178" w:author="MediaTek" w:date="2023-02-13T10:50:00Z">
              <w:r w:rsidRPr="001252DD">
                <w:t>-</w:t>
              </w:r>
            </w:ins>
          </w:p>
        </w:tc>
        <w:tc>
          <w:tcPr>
            <w:tcW w:w="892" w:type="dxa"/>
            <w:tcBorders>
              <w:top w:val="single" w:sz="4" w:space="0" w:color="auto"/>
              <w:left w:val="single" w:sz="4" w:space="0" w:color="auto"/>
              <w:bottom w:val="single" w:sz="4" w:space="0" w:color="auto"/>
              <w:right w:val="single" w:sz="4" w:space="0" w:color="auto"/>
            </w:tcBorders>
            <w:hideMark/>
          </w:tcPr>
          <w:p w14:paraId="74CE179F" w14:textId="77777777" w:rsidR="007B20EC" w:rsidRPr="001252DD" w:rsidRDefault="007B20EC" w:rsidP="007B50F1">
            <w:pPr>
              <w:pStyle w:val="TAC"/>
              <w:rPr>
                <w:ins w:id="179" w:author="MediaTek" w:date="2023-02-13T10:50:00Z"/>
              </w:rPr>
            </w:pPr>
            <w:ins w:id="180" w:author="MediaTek" w:date="2023-02-13T10:50:00Z">
              <w:r w:rsidRPr="001252DD">
                <w:t>-</w:t>
              </w:r>
            </w:ins>
          </w:p>
        </w:tc>
      </w:tr>
      <w:tr w:rsidR="007B20EC" w:rsidRPr="001252DD" w14:paraId="3F4E2D8D" w14:textId="77777777" w:rsidTr="007B50F1">
        <w:trPr>
          <w:ins w:id="181" w:author="MediaTek" w:date="2023-02-13T10:50:00Z"/>
        </w:trPr>
        <w:tc>
          <w:tcPr>
            <w:tcW w:w="649" w:type="dxa"/>
            <w:tcBorders>
              <w:top w:val="single" w:sz="4" w:space="0" w:color="auto"/>
              <w:left w:val="single" w:sz="4" w:space="0" w:color="auto"/>
              <w:bottom w:val="single" w:sz="4" w:space="0" w:color="auto"/>
              <w:right w:val="single" w:sz="4" w:space="0" w:color="auto"/>
            </w:tcBorders>
          </w:tcPr>
          <w:p w14:paraId="71990EF7" w14:textId="77777777" w:rsidR="007B20EC" w:rsidRPr="001252DD" w:rsidRDefault="007B20EC" w:rsidP="007B50F1">
            <w:pPr>
              <w:keepNext/>
              <w:keepLines/>
              <w:spacing w:after="0"/>
              <w:jc w:val="center"/>
              <w:rPr>
                <w:ins w:id="182" w:author="MediaTek" w:date="2023-02-13T10:50:00Z"/>
                <w:rFonts w:ascii="Arial" w:hAnsi="Arial"/>
                <w:sz w:val="18"/>
              </w:rPr>
            </w:pPr>
            <w:ins w:id="183" w:author="MediaTek" w:date="2023-02-13T10:50:00Z">
              <w:r w:rsidRPr="001252DD">
                <w:rPr>
                  <w:rFonts w:ascii="Arial" w:hAnsi="Arial"/>
                  <w:sz w:val="18"/>
                </w:rPr>
                <w:t>7</w:t>
              </w:r>
            </w:ins>
          </w:p>
        </w:tc>
        <w:tc>
          <w:tcPr>
            <w:tcW w:w="3970" w:type="dxa"/>
            <w:tcBorders>
              <w:top w:val="single" w:sz="4" w:space="0" w:color="auto"/>
              <w:left w:val="single" w:sz="4" w:space="0" w:color="auto"/>
              <w:bottom w:val="single" w:sz="4" w:space="0" w:color="auto"/>
              <w:right w:val="single" w:sz="4" w:space="0" w:color="auto"/>
            </w:tcBorders>
          </w:tcPr>
          <w:p w14:paraId="17E007E1" w14:textId="77777777" w:rsidR="007B20EC" w:rsidRPr="001252DD" w:rsidRDefault="007B20EC" w:rsidP="007B50F1">
            <w:pPr>
              <w:keepNext/>
              <w:keepLines/>
              <w:spacing w:after="0"/>
              <w:rPr>
                <w:ins w:id="184" w:author="MediaTek" w:date="2023-02-13T10:50:00Z"/>
                <w:rFonts w:ascii="Arial" w:hAnsi="Arial"/>
                <w:sz w:val="18"/>
              </w:rPr>
            </w:pPr>
            <w:ins w:id="185" w:author="MediaTek" w:date="2023-02-13T10:50:00Z">
              <w:r w:rsidRPr="001252DD">
                <w:rPr>
                  <w:rFonts w:ascii="Arial" w:hAnsi="Arial"/>
                  <w:sz w:val="18"/>
                </w:rPr>
                <w:t xml:space="preserve">Check: Does the test result of generic test procedure in TS 38.508-1 subclause 4.9.1 indicate that the UE is capable of exchanging IP data on </w:t>
              </w:r>
              <w:proofErr w:type="spellStart"/>
              <w:r w:rsidRPr="001252DD">
                <w:rPr>
                  <w:rFonts w:ascii="Arial" w:hAnsi="Arial"/>
                  <w:sz w:val="18"/>
                </w:rPr>
                <w:t>DRB#n</w:t>
              </w:r>
              <w:proofErr w:type="spellEnd"/>
              <w:r w:rsidRPr="001252DD">
                <w:rPr>
                  <w:rFonts w:ascii="Arial" w:hAnsi="Arial"/>
                  <w:sz w:val="18"/>
                </w:rPr>
                <w:t xml:space="preserve"> associated with the first PDU session?</w:t>
              </w:r>
            </w:ins>
          </w:p>
        </w:tc>
        <w:tc>
          <w:tcPr>
            <w:tcW w:w="709" w:type="dxa"/>
            <w:tcBorders>
              <w:top w:val="single" w:sz="4" w:space="0" w:color="auto"/>
              <w:left w:val="single" w:sz="4" w:space="0" w:color="auto"/>
              <w:bottom w:val="single" w:sz="4" w:space="0" w:color="auto"/>
              <w:right w:val="single" w:sz="4" w:space="0" w:color="auto"/>
            </w:tcBorders>
          </w:tcPr>
          <w:p w14:paraId="089AF6D1" w14:textId="77777777" w:rsidR="007B20EC" w:rsidRPr="001252DD" w:rsidRDefault="007B20EC" w:rsidP="007B50F1">
            <w:pPr>
              <w:keepNext/>
              <w:keepLines/>
              <w:spacing w:after="0"/>
              <w:jc w:val="center"/>
              <w:rPr>
                <w:ins w:id="186" w:author="MediaTek" w:date="2023-02-13T10:50:00Z"/>
                <w:rFonts w:ascii="Arial" w:hAnsi="Arial"/>
                <w:sz w:val="18"/>
              </w:rPr>
            </w:pPr>
            <w:ins w:id="187" w:author="MediaTek" w:date="2023-02-13T10:50:00Z">
              <w:r w:rsidRPr="001252DD">
                <w:rPr>
                  <w:rFonts w:ascii="Arial" w:hAnsi="Arial"/>
                  <w:sz w:val="18"/>
                </w:rPr>
                <w:t>-</w:t>
              </w:r>
            </w:ins>
          </w:p>
        </w:tc>
        <w:tc>
          <w:tcPr>
            <w:tcW w:w="2978" w:type="dxa"/>
            <w:tcBorders>
              <w:top w:val="single" w:sz="4" w:space="0" w:color="auto"/>
              <w:left w:val="single" w:sz="4" w:space="0" w:color="auto"/>
              <w:bottom w:val="single" w:sz="4" w:space="0" w:color="auto"/>
              <w:right w:val="single" w:sz="4" w:space="0" w:color="auto"/>
            </w:tcBorders>
          </w:tcPr>
          <w:p w14:paraId="3BFB6C9E" w14:textId="77777777" w:rsidR="007B20EC" w:rsidRPr="001252DD" w:rsidRDefault="007B20EC" w:rsidP="007B50F1">
            <w:pPr>
              <w:keepNext/>
              <w:keepLines/>
              <w:spacing w:after="0"/>
              <w:rPr>
                <w:ins w:id="188" w:author="MediaTek" w:date="2023-02-13T10:50:00Z"/>
                <w:rFonts w:ascii="Arial" w:hAnsi="Arial"/>
                <w:sz w:val="18"/>
              </w:rPr>
            </w:pPr>
            <w:ins w:id="189" w:author="MediaTek" w:date="2023-02-13T10:50:00Z">
              <w:r w:rsidRPr="001252DD">
                <w:rPr>
                  <w:rFonts w:ascii="Arial" w:hAnsi="Arial"/>
                  <w:i/>
                  <w:sz w:val="18"/>
                </w:rPr>
                <w:t>-</w:t>
              </w:r>
            </w:ins>
          </w:p>
        </w:tc>
        <w:tc>
          <w:tcPr>
            <w:tcW w:w="567" w:type="dxa"/>
            <w:tcBorders>
              <w:top w:val="single" w:sz="4" w:space="0" w:color="auto"/>
              <w:left w:val="single" w:sz="4" w:space="0" w:color="auto"/>
              <w:bottom w:val="single" w:sz="4" w:space="0" w:color="auto"/>
              <w:right w:val="single" w:sz="4" w:space="0" w:color="auto"/>
            </w:tcBorders>
          </w:tcPr>
          <w:p w14:paraId="3782C82F" w14:textId="77777777" w:rsidR="007B20EC" w:rsidRPr="001252DD" w:rsidRDefault="007B20EC" w:rsidP="007B50F1">
            <w:pPr>
              <w:keepNext/>
              <w:keepLines/>
              <w:spacing w:after="0"/>
              <w:jc w:val="center"/>
              <w:rPr>
                <w:ins w:id="190" w:author="MediaTek" w:date="2023-02-13T10:50:00Z"/>
                <w:rFonts w:ascii="Arial" w:hAnsi="Arial"/>
                <w:sz w:val="18"/>
              </w:rPr>
            </w:pPr>
            <w:ins w:id="191" w:author="MediaTek" w:date="2023-02-13T10:50:00Z">
              <w:r w:rsidRPr="001252DD">
                <w:rPr>
                  <w:rFonts w:ascii="Arial" w:hAnsi="Arial"/>
                  <w:sz w:val="18"/>
                </w:rPr>
                <w:t>1</w:t>
              </w:r>
            </w:ins>
          </w:p>
        </w:tc>
        <w:tc>
          <w:tcPr>
            <w:tcW w:w="892" w:type="dxa"/>
            <w:tcBorders>
              <w:top w:val="single" w:sz="4" w:space="0" w:color="auto"/>
              <w:left w:val="single" w:sz="4" w:space="0" w:color="auto"/>
              <w:bottom w:val="single" w:sz="4" w:space="0" w:color="auto"/>
              <w:right w:val="single" w:sz="4" w:space="0" w:color="auto"/>
            </w:tcBorders>
          </w:tcPr>
          <w:p w14:paraId="2F46844C" w14:textId="77777777" w:rsidR="007B20EC" w:rsidRPr="001252DD" w:rsidRDefault="007B20EC" w:rsidP="007B50F1">
            <w:pPr>
              <w:keepNext/>
              <w:keepLines/>
              <w:spacing w:after="0"/>
              <w:jc w:val="center"/>
              <w:rPr>
                <w:ins w:id="192" w:author="MediaTek" w:date="2023-02-13T10:50:00Z"/>
                <w:rFonts w:ascii="Arial" w:hAnsi="Arial"/>
                <w:sz w:val="18"/>
              </w:rPr>
            </w:pPr>
            <w:ins w:id="193" w:author="MediaTek" w:date="2023-02-13T10:50:00Z">
              <w:r w:rsidRPr="001252DD">
                <w:rPr>
                  <w:rFonts w:ascii="Arial" w:hAnsi="Arial"/>
                  <w:sz w:val="18"/>
                </w:rPr>
                <w:t>-</w:t>
              </w:r>
            </w:ins>
          </w:p>
        </w:tc>
      </w:tr>
      <w:tr w:rsidR="007B20EC" w:rsidRPr="001252DD" w14:paraId="505E9545" w14:textId="77777777" w:rsidTr="007B50F1">
        <w:trPr>
          <w:ins w:id="194" w:author="MediaTek" w:date="2023-02-13T10:50:00Z"/>
        </w:trPr>
        <w:tc>
          <w:tcPr>
            <w:tcW w:w="649" w:type="dxa"/>
            <w:tcBorders>
              <w:top w:val="single" w:sz="4" w:space="0" w:color="auto"/>
              <w:left w:val="single" w:sz="4" w:space="0" w:color="auto"/>
              <w:bottom w:val="single" w:sz="4" w:space="0" w:color="auto"/>
              <w:right w:val="single" w:sz="4" w:space="0" w:color="auto"/>
            </w:tcBorders>
            <w:hideMark/>
          </w:tcPr>
          <w:p w14:paraId="3536612D" w14:textId="77777777" w:rsidR="007B20EC" w:rsidRPr="001252DD" w:rsidRDefault="007B20EC" w:rsidP="007B50F1">
            <w:pPr>
              <w:pStyle w:val="TAC"/>
              <w:rPr>
                <w:ins w:id="195" w:author="MediaTek" w:date="2023-02-13T10:50:00Z"/>
              </w:rPr>
            </w:pPr>
            <w:ins w:id="196" w:author="MediaTek" w:date="2023-02-13T10:50:00Z">
              <w:r w:rsidRPr="001252DD">
                <w:t>8</w:t>
              </w:r>
            </w:ins>
          </w:p>
        </w:tc>
        <w:tc>
          <w:tcPr>
            <w:tcW w:w="3970" w:type="dxa"/>
            <w:tcBorders>
              <w:top w:val="single" w:sz="4" w:space="0" w:color="auto"/>
              <w:left w:val="single" w:sz="4" w:space="0" w:color="auto"/>
              <w:bottom w:val="single" w:sz="4" w:space="0" w:color="auto"/>
              <w:right w:val="single" w:sz="4" w:space="0" w:color="auto"/>
            </w:tcBorders>
            <w:hideMark/>
          </w:tcPr>
          <w:p w14:paraId="023AC4DB" w14:textId="77777777" w:rsidR="007B20EC" w:rsidRPr="001252DD" w:rsidRDefault="007B20EC" w:rsidP="007B50F1">
            <w:pPr>
              <w:pStyle w:val="TAL"/>
              <w:rPr>
                <w:ins w:id="197" w:author="MediaTek" w:date="2023-02-13T10:50:00Z"/>
              </w:rPr>
            </w:pPr>
            <w:ins w:id="198" w:author="MediaTek" w:date="2023-02-13T10:50:00Z">
              <w:r w:rsidRPr="001252DD">
                <w:t xml:space="preserve">The SS transmits an </w:t>
              </w:r>
              <w:proofErr w:type="spellStart"/>
              <w:r w:rsidRPr="001252DD">
                <w:rPr>
                  <w:i/>
                  <w:iCs/>
                </w:rPr>
                <w:t>RRCRelease</w:t>
              </w:r>
              <w:proofErr w:type="spellEnd"/>
              <w:r w:rsidRPr="001252DD">
                <w:t xml:space="preserve"> message including both </w:t>
              </w:r>
              <w:proofErr w:type="spellStart"/>
              <w:r w:rsidRPr="001252DD">
                <w:rPr>
                  <w:i/>
                </w:rPr>
                <w:t>fullI</w:t>
              </w:r>
              <w:proofErr w:type="spellEnd"/>
              <w:r w:rsidRPr="001252DD">
                <w:rPr>
                  <w:i/>
                </w:rPr>
                <w:t>-RNTI</w:t>
              </w:r>
              <w:r w:rsidRPr="001252DD">
                <w:t xml:space="preserve"> and </w:t>
              </w:r>
              <w:proofErr w:type="spellStart"/>
              <w:r w:rsidRPr="001252DD">
                <w:rPr>
                  <w:i/>
                </w:rPr>
                <w:t>shortI</w:t>
              </w:r>
              <w:proofErr w:type="spellEnd"/>
              <w:r w:rsidRPr="001252DD">
                <w:rPr>
                  <w:i/>
                </w:rPr>
                <w:t>-RNTI</w:t>
              </w:r>
              <w:r w:rsidRPr="001252DD">
                <w:t xml:space="preserve"> in </w:t>
              </w:r>
              <w:proofErr w:type="spellStart"/>
              <w:r w:rsidRPr="001252DD">
                <w:t>s</w:t>
              </w:r>
              <w:r w:rsidRPr="001252DD">
                <w:rPr>
                  <w:i/>
                </w:rPr>
                <w:t>uspendConfig</w:t>
              </w:r>
              <w:proofErr w:type="spellEnd"/>
              <w:r w:rsidRPr="001252DD">
                <w:t>.</w:t>
              </w:r>
            </w:ins>
          </w:p>
        </w:tc>
        <w:tc>
          <w:tcPr>
            <w:tcW w:w="709" w:type="dxa"/>
            <w:tcBorders>
              <w:top w:val="single" w:sz="4" w:space="0" w:color="auto"/>
              <w:left w:val="single" w:sz="4" w:space="0" w:color="auto"/>
              <w:bottom w:val="single" w:sz="4" w:space="0" w:color="auto"/>
              <w:right w:val="single" w:sz="4" w:space="0" w:color="auto"/>
            </w:tcBorders>
            <w:hideMark/>
          </w:tcPr>
          <w:p w14:paraId="239EC04E" w14:textId="77777777" w:rsidR="007B20EC" w:rsidRPr="001252DD" w:rsidRDefault="007B20EC" w:rsidP="007B50F1">
            <w:pPr>
              <w:pStyle w:val="TAC"/>
              <w:rPr>
                <w:ins w:id="199" w:author="MediaTek" w:date="2023-02-13T10:50:00Z"/>
              </w:rPr>
            </w:pPr>
            <w:ins w:id="200" w:author="MediaTek" w:date="2023-02-13T10:50:00Z">
              <w:r w:rsidRPr="001252DD">
                <w:t>&lt;--</w:t>
              </w:r>
            </w:ins>
          </w:p>
        </w:tc>
        <w:tc>
          <w:tcPr>
            <w:tcW w:w="2978" w:type="dxa"/>
            <w:tcBorders>
              <w:top w:val="single" w:sz="4" w:space="0" w:color="auto"/>
              <w:left w:val="single" w:sz="4" w:space="0" w:color="auto"/>
              <w:bottom w:val="single" w:sz="4" w:space="0" w:color="auto"/>
              <w:right w:val="single" w:sz="4" w:space="0" w:color="auto"/>
            </w:tcBorders>
            <w:hideMark/>
          </w:tcPr>
          <w:p w14:paraId="1C443367" w14:textId="77777777" w:rsidR="007B20EC" w:rsidRPr="001252DD" w:rsidRDefault="007B20EC" w:rsidP="007B50F1">
            <w:pPr>
              <w:pStyle w:val="TAL"/>
              <w:rPr>
                <w:ins w:id="201" w:author="MediaTek" w:date="2023-02-13T10:50:00Z"/>
              </w:rPr>
            </w:pPr>
            <w:ins w:id="202" w:author="MediaTek" w:date="2023-02-13T10:50:00Z">
              <w:r w:rsidRPr="001252DD">
                <w:t xml:space="preserve">NR </w:t>
              </w:r>
              <w:smartTag w:uri="urn:schemas-microsoft-com:office:smarttags" w:element="stockticker">
                <w:r w:rsidRPr="001252DD">
                  <w:t>RRC</w:t>
                </w:r>
              </w:smartTag>
              <w:r w:rsidRPr="001252DD">
                <w:t xml:space="preserve">: </w:t>
              </w:r>
              <w:proofErr w:type="spellStart"/>
              <w:r w:rsidRPr="001252DD">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7F74B056" w14:textId="77777777" w:rsidR="007B20EC" w:rsidRPr="001252DD" w:rsidRDefault="007B20EC" w:rsidP="007B50F1">
            <w:pPr>
              <w:pStyle w:val="TAC"/>
              <w:rPr>
                <w:ins w:id="203" w:author="MediaTek" w:date="2023-02-13T10:50:00Z"/>
              </w:rPr>
            </w:pPr>
            <w:ins w:id="204" w:author="MediaTek" w:date="2023-02-13T10:50:00Z">
              <w:r w:rsidRPr="001252DD">
                <w:t>-</w:t>
              </w:r>
            </w:ins>
          </w:p>
        </w:tc>
        <w:tc>
          <w:tcPr>
            <w:tcW w:w="892" w:type="dxa"/>
            <w:tcBorders>
              <w:top w:val="single" w:sz="4" w:space="0" w:color="auto"/>
              <w:left w:val="single" w:sz="4" w:space="0" w:color="auto"/>
              <w:bottom w:val="single" w:sz="4" w:space="0" w:color="auto"/>
              <w:right w:val="single" w:sz="4" w:space="0" w:color="auto"/>
            </w:tcBorders>
            <w:hideMark/>
          </w:tcPr>
          <w:p w14:paraId="3A9DBCBE" w14:textId="77777777" w:rsidR="007B20EC" w:rsidRPr="001252DD" w:rsidRDefault="007B20EC" w:rsidP="007B50F1">
            <w:pPr>
              <w:pStyle w:val="TAC"/>
              <w:rPr>
                <w:ins w:id="205" w:author="MediaTek" w:date="2023-02-13T10:50:00Z"/>
              </w:rPr>
            </w:pPr>
            <w:ins w:id="206" w:author="MediaTek" w:date="2023-02-13T10:50:00Z">
              <w:r w:rsidRPr="001252DD">
                <w:t>-</w:t>
              </w:r>
            </w:ins>
          </w:p>
        </w:tc>
      </w:tr>
      <w:tr w:rsidR="007B20EC" w:rsidRPr="001252DD" w14:paraId="44B8AFDF" w14:textId="77777777" w:rsidTr="007B50F1">
        <w:trPr>
          <w:ins w:id="207" w:author="MediaTek" w:date="2023-02-13T10:50:00Z"/>
        </w:trPr>
        <w:tc>
          <w:tcPr>
            <w:tcW w:w="649" w:type="dxa"/>
            <w:tcBorders>
              <w:top w:val="single" w:sz="4" w:space="0" w:color="auto"/>
              <w:left w:val="single" w:sz="4" w:space="0" w:color="auto"/>
              <w:bottom w:val="single" w:sz="4" w:space="0" w:color="auto"/>
              <w:right w:val="single" w:sz="4" w:space="0" w:color="auto"/>
            </w:tcBorders>
            <w:hideMark/>
          </w:tcPr>
          <w:p w14:paraId="57916682" w14:textId="77777777" w:rsidR="007B20EC" w:rsidRPr="001252DD" w:rsidRDefault="007B20EC" w:rsidP="007B50F1">
            <w:pPr>
              <w:pStyle w:val="TAC"/>
              <w:rPr>
                <w:ins w:id="208" w:author="MediaTek" w:date="2023-02-13T10:50:00Z"/>
              </w:rPr>
            </w:pPr>
            <w:ins w:id="209" w:author="MediaTek" w:date="2023-02-13T10:50:00Z">
              <w:r w:rsidRPr="001252DD">
                <w:t>9</w:t>
              </w:r>
            </w:ins>
          </w:p>
        </w:tc>
        <w:tc>
          <w:tcPr>
            <w:tcW w:w="3970" w:type="dxa"/>
            <w:tcBorders>
              <w:top w:val="single" w:sz="4" w:space="0" w:color="auto"/>
              <w:left w:val="single" w:sz="4" w:space="0" w:color="auto"/>
              <w:bottom w:val="single" w:sz="4" w:space="0" w:color="auto"/>
              <w:right w:val="single" w:sz="4" w:space="0" w:color="auto"/>
            </w:tcBorders>
            <w:hideMark/>
          </w:tcPr>
          <w:p w14:paraId="00167F65" w14:textId="77777777" w:rsidR="007B20EC" w:rsidRPr="001252DD" w:rsidRDefault="007B20EC" w:rsidP="007B50F1">
            <w:pPr>
              <w:pStyle w:val="TAL"/>
              <w:rPr>
                <w:ins w:id="210" w:author="MediaTek" w:date="2023-02-13T10:50:00Z"/>
              </w:rPr>
            </w:pPr>
            <w:ins w:id="211" w:author="MediaTek" w:date="2023-02-13T10:50:00Z">
              <w:r w:rsidRPr="001252DD">
                <w:t xml:space="preserve">The SS changes the SIB1 of NR Cell 1 to set the </w:t>
              </w:r>
              <w:proofErr w:type="spellStart"/>
              <w:r w:rsidRPr="001252DD">
                <w:rPr>
                  <w:i/>
                </w:rPr>
                <w:t>useFullResumeID</w:t>
              </w:r>
              <w:proofErr w:type="spellEnd"/>
              <w:r w:rsidRPr="001252DD">
                <w:t xml:space="preserve"> to True.</w:t>
              </w:r>
            </w:ins>
          </w:p>
        </w:tc>
        <w:tc>
          <w:tcPr>
            <w:tcW w:w="709" w:type="dxa"/>
            <w:tcBorders>
              <w:top w:val="single" w:sz="4" w:space="0" w:color="auto"/>
              <w:left w:val="single" w:sz="4" w:space="0" w:color="auto"/>
              <w:bottom w:val="single" w:sz="4" w:space="0" w:color="auto"/>
              <w:right w:val="single" w:sz="4" w:space="0" w:color="auto"/>
            </w:tcBorders>
            <w:hideMark/>
          </w:tcPr>
          <w:p w14:paraId="7A21E3F6" w14:textId="77777777" w:rsidR="007B20EC" w:rsidRPr="001252DD" w:rsidRDefault="007B20EC" w:rsidP="007B50F1">
            <w:pPr>
              <w:pStyle w:val="TAC"/>
              <w:rPr>
                <w:ins w:id="212" w:author="MediaTek" w:date="2023-02-13T10:50:00Z"/>
              </w:rPr>
            </w:pPr>
            <w:ins w:id="213" w:author="MediaTek" w:date="2023-02-13T10:50:00Z">
              <w:r w:rsidRPr="001252DD">
                <w:rPr>
                  <w:lang w:eastAsia="zh-CN"/>
                </w:rPr>
                <w:t>-</w:t>
              </w:r>
            </w:ins>
          </w:p>
        </w:tc>
        <w:tc>
          <w:tcPr>
            <w:tcW w:w="2978" w:type="dxa"/>
            <w:tcBorders>
              <w:top w:val="single" w:sz="4" w:space="0" w:color="auto"/>
              <w:left w:val="single" w:sz="4" w:space="0" w:color="auto"/>
              <w:bottom w:val="single" w:sz="4" w:space="0" w:color="auto"/>
              <w:right w:val="single" w:sz="4" w:space="0" w:color="auto"/>
            </w:tcBorders>
            <w:hideMark/>
          </w:tcPr>
          <w:p w14:paraId="01333CE6" w14:textId="77777777" w:rsidR="007B20EC" w:rsidRPr="001252DD" w:rsidRDefault="007B20EC" w:rsidP="007B50F1">
            <w:pPr>
              <w:pStyle w:val="TAL"/>
              <w:rPr>
                <w:ins w:id="214" w:author="MediaTek" w:date="2023-02-13T10:50:00Z"/>
                <w:i/>
                <w:iCs/>
              </w:rPr>
            </w:pPr>
            <w:ins w:id="215" w:author="MediaTek" w:date="2023-02-13T10:50:00Z">
              <w:r w:rsidRPr="001252DD">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25B3ED4B" w14:textId="77777777" w:rsidR="007B20EC" w:rsidRPr="001252DD" w:rsidRDefault="007B20EC" w:rsidP="007B50F1">
            <w:pPr>
              <w:pStyle w:val="TAC"/>
              <w:rPr>
                <w:ins w:id="216" w:author="MediaTek" w:date="2023-02-13T10:50:00Z"/>
              </w:rPr>
            </w:pPr>
            <w:ins w:id="217" w:author="MediaTek" w:date="2023-02-13T10:50:00Z">
              <w:r w:rsidRPr="001252DD">
                <w:t>-</w:t>
              </w:r>
            </w:ins>
          </w:p>
        </w:tc>
        <w:tc>
          <w:tcPr>
            <w:tcW w:w="892" w:type="dxa"/>
            <w:tcBorders>
              <w:top w:val="single" w:sz="4" w:space="0" w:color="auto"/>
              <w:left w:val="single" w:sz="4" w:space="0" w:color="auto"/>
              <w:bottom w:val="single" w:sz="4" w:space="0" w:color="auto"/>
              <w:right w:val="single" w:sz="4" w:space="0" w:color="auto"/>
            </w:tcBorders>
            <w:hideMark/>
          </w:tcPr>
          <w:p w14:paraId="02A31065" w14:textId="77777777" w:rsidR="007B20EC" w:rsidRPr="001252DD" w:rsidRDefault="007B20EC" w:rsidP="007B50F1">
            <w:pPr>
              <w:pStyle w:val="TAC"/>
              <w:rPr>
                <w:ins w:id="218" w:author="MediaTek" w:date="2023-02-13T10:50:00Z"/>
              </w:rPr>
            </w:pPr>
            <w:ins w:id="219" w:author="MediaTek" w:date="2023-02-13T10:50:00Z">
              <w:r w:rsidRPr="001252DD">
                <w:t>-</w:t>
              </w:r>
            </w:ins>
          </w:p>
        </w:tc>
      </w:tr>
      <w:tr w:rsidR="007B20EC" w:rsidRPr="001252DD" w14:paraId="5E5AFFAB" w14:textId="77777777" w:rsidTr="007B50F1">
        <w:trPr>
          <w:ins w:id="220" w:author="MediaTek" w:date="2023-02-13T10:50:00Z"/>
        </w:trPr>
        <w:tc>
          <w:tcPr>
            <w:tcW w:w="649" w:type="dxa"/>
            <w:tcBorders>
              <w:top w:val="single" w:sz="4" w:space="0" w:color="auto"/>
              <w:left w:val="single" w:sz="4" w:space="0" w:color="auto"/>
              <w:bottom w:val="single" w:sz="4" w:space="0" w:color="auto"/>
              <w:right w:val="single" w:sz="4" w:space="0" w:color="auto"/>
            </w:tcBorders>
            <w:hideMark/>
          </w:tcPr>
          <w:p w14:paraId="7C3FD08B" w14:textId="77777777" w:rsidR="007B20EC" w:rsidRPr="001252DD" w:rsidRDefault="007B20EC" w:rsidP="007B50F1">
            <w:pPr>
              <w:pStyle w:val="TAC"/>
              <w:rPr>
                <w:ins w:id="221" w:author="MediaTek" w:date="2023-02-13T10:50:00Z"/>
              </w:rPr>
            </w:pPr>
            <w:ins w:id="222" w:author="MediaTek" w:date="2023-02-13T10:50:00Z">
              <w:r w:rsidRPr="001252DD">
                <w:t>10</w:t>
              </w:r>
            </w:ins>
          </w:p>
        </w:tc>
        <w:tc>
          <w:tcPr>
            <w:tcW w:w="3970" w:type="dxa"/>
            <w:tcBorders>
              <w:top w:val="single" w:sz="4" w:space="0" w:color="auto"/>
              <w:left w:val="single" w:sz="4" w:space="0" w:color="auto"/>
              <w:bottom w:val="single" w:sz="4" w:space="0" w:color="auto"/>
              <w:right w:val="single" w:sz="4" w:space="0" w:color="auto"/>
            </w:tcBorders>
            <w:hideMark/>
          </w:tcPr>
          <w:p w14:paraId="37306B71" w14:textId="77777777" w:rsidR="007B20EC" w:rsidRPr="001252DD" w:rsidRDefault="007B20EC" w:rsidP="007B50F1">
            <w:pPr>
              <w:pStyle w:val="TAL"/>
              <w:rPr>
                <w:ins w:id="223" w:author="MediaTek" w:date="2023-02-13T10:50:00Z"/>
              </w:rPr>
            </w:pPr>
            <w:ins w:id="224" w:author="MediaTek" w:date="2023-02-13T10:50:00Z">
              <w:r w:rsidRPr="001252DD">
                <w:t xml:space="preserve">The SS transmits a </w:t>
              </w:r>
              <w:proofErr w:type="gramStart"/>
              <w:r w:rsidRPr="001252DD">
                <w:t>Short</w:t>
              </w:r>
              <w:proofErr w:type="gramEnd"/>
              <w:r w:rsidRPr="001252DD">
                <w:t xml:space="preserve"> message on PDCCH using P-RNTI indicating a </w:t>
              </w:r>
              <w:proofErr w:type="spellStart"/>
              <w:r w:rsidRPr="001252DD">
                <w:rPr>
                  <w:i/>
                  <w:iCs/>
                </w:rPr>
                <w:t>systemInfoModification</w:t>
              </w:r>
              <w:proofErr w:type="spellEnd"/>
              <w:r w:rsidRPr="001252DD">
                <w:t>.</w:t>
              </w:r>
            </w:ins>
          </w:p>
        </w:tc>
        <w:tc>
          <w:tcPr>
            <w:tcW w:w="709" w:type="dxa"/>
            <w:tcBorders>
              <w:top w:val="single" w:sz="4" w:space="0" w:color="auto"/>
              <w:left w:val="single" w:sz="4" w:space="0" w:color="auto"/>
              <w:bottom w:val="single" w:sz="4" w:space="0" w:color="auto"/>
              <w:right w:val="single" w:sz="4" w:space="0" w:color="auto"/>
            </w:tcBorders>
            <w:hideMark/>
          </w:tcPr>
          <w:p w14:paraId="5796AD22" w14:textId="77777777" w:rsidR="007B20EC" w:rsidRPr="001252DD" w:rsidRDefault="007B20EC" w:rsidP="007B50F1">
            <w:pPr>
              <w:pStyle w:val="TAC"/>
              <w:rPr>
                <w:ins w:id="225" w:author="MediaTek" w:date="2023-02-13T10:50:00Z"/>
              </w:rPr>
            </w:pPr>
            <w:ins w:id="226" w:author="MediaTek" w:date="2023-02-13T10:50:00Z">
              <w:r w:rsidRPr="001252DD">
                <w:t>&lt;--</w:t>
              </w:r>
            </w:ins>
          </w:p>
        </w:tc>
        <w:tc>
          <w:tcPr>
            <w:tcW w:w="2978" w:type="dxa"/>
            <w:tcBorders>
              <w:top w:val="single" w:sz="4" w:space="0" w:color="auto"/>
              <w:left w:val="single" w:sz="4" w:space="0" w:color="auto"/>
              <w:bottom w:val="single" w:sz="4" w:space="0" w:color="auto"/>
              <w:right w:val="single" w:sz="4" w:space="0" w:color="auto"/>
            </w:tcBorders>
            <w:hideMark/>
          </w:tcPr>
          <w:p w14:paraId="4A7CDE72" w14:textId="77777777" w:rsidR="007B20EC" w:rsidRPr="001252DD" w:rsidRDefault="007B20EC" w:rsidP="007B50F1">
            <w:pPr>
              <w:pStyle w:val="TAL"/>
              <w:rPr>
                <w:ins w:id="227" w:author="MediaTek" w:date="2023-02-13T10:50:00Z"/>
              </w:rPr>
            </w:pPr>
            <w:ins w:id="228" w:author="MediaTek" w:date="2023-02-13T10:50:00Z">
              <w:r w:rsidRPr="001252DD">
                <w:t>PDCCH (DCI 1_0): Short Message</w:t>
              </w:r>
            </w:ins>
          </w:p>
        </w:tc>
        <w:tc>
          <w:tcPr>
            <w:tcW w:w="567" w:type="dxa"/>
            <w:tcBorders>
              <w:top w:val="single" w:sz="4" w:space="0" w:color="auto"/>
              <w:left w:val="single" w:sz="4" w:space="0" w:color="auto"/>
              <w:bottom w:val="single" w:sz="4" w:space="0" w:color="auto"/>
              <w:right w:val="single" w:sz="4" w:space="0" w:color="auto"/>
            </w:tcBorders>
            <w:hideMark/>
          </w:tcPr>
          <w:p w14:paraId="336EA73D" w14:textId="77777777" w:rsidR="007B20EC" w:rsidRPr="001252DD" w:rsidRDefault="007B20EC" w:rsidP="007B50F1">
            <w:pPr>
              <w:pStyle w:val="TAC"/>
              <w:rPr>
                <w:ins w:id="229" w:author="MediaTek" w:date="2023-02-13T10:50:00Z"/>
              </w:rPr>
            </w:pPr>
            <w:ins w:id="230" w:author="MediaTek" w:date="2023-02-13T10:50:00Z">
              <w:r w:rsidRPr="001252DD">
                <w:t>-</w:t>
              </w:r>
            </w:ins>
          </w:p>
        </w:tc>
        <w:tc>
          <w:tcPr>
            <w:tcW w:w="892" w:type="dxa"/>
            <w:tcBorders>
              <w:top w:val="single" w:sz="4" w:space="0" w:color="auto"/>
              <w:left w:val="single" w:sz="4" w:space="0" w:color="auto"/>
              <w:bottom w:val="single" w:sz="4" w:space="0" w:color="auto"/>
              <w:right w:val="single" w:sz="4" w:space="0" w:color="auto"/>
            </w:tcBorders>
            <w:hideMark/>
          </w:tcPr>
          <w:p w14:paraId="3712913F" w14:textId="77777777" w:rsidR="007B20EC" w:rsidRPr="001252DD" w:rsidRDefault="007B20EC" w:rsidP="007B50F1">
            <w:pPr>
              <w:pStyle w:val="TAC"/>
              <w:rPr>
                <w:ins w:id="231" w:author="MediaTek" w:date="2023-02-13T10:50:00Z"/>
              </w:rPr>
            </w:pPr>
            <w:ins w:id="232" w:author="MediaTek" w:date="2023-02-13T10:50:00Z">
              <w:r w:rsidRPr="001252DD">
                <w:t>-</w:t>
              </w:r>
            </w:ins>
          </w:p>
        </w:tc>
      </w:tr>
      <w:tr w:rsidR="007B20EC" w:rsidRPr="001252DD" w14:paraId="4266A6F9" w14:textId="77777777" w:rsidTr="007B50F1">
        <w:trPr>
          <w:ins w:id="233" w:author="MediaTek" w:date="2023-02-13T10:50:00Z"/>
        </w:trPr>
        <w:tc>
          <w:tcPr>
            <w:tcW w:w="649" w:type="dxa"/>
            <w:tcBorders>
              <w:top w:val="single" w:sz="4" w:space="0" w:color="auto"/>
              <w:left w:val="single" w:sz="4" w:space="0" w:color="auto"/>
              <w:bottom w:val="single" w:sz="4" w:space="0" w:color="auto"/>
              <w:right w:val="single" w:sz="4" w:space="0" w:color="auto"/>
            </w:tcBorders>
            <w:hideMark/>
          </w:tcPr>
          <w:p w14:paraId="640F1E88" w14:textId="77777777" w:rsidR="007B20EC" w:rsidRPr="001252DD" w:rsidRDefault="007B20EC" w:rsidP="007B50F1">
            <w:pPr>
              <w:pStyle w:val="TAC"/>
              <w:rPr>
                <w:ins w:id="234" w:author="MediaTek" w:date="2023-02-13T10:50:00Z"/>
              </w:rPr>
            </w:pPr>
            <w:ins w:id="235" w:author="MediaTek" w:date="2023-02-13T10:50:00Z">
              <w:r w:rsidRPr="001252DD">
                <w:t>11</w:t>
              </w:r>
            </w:ins>
          </w:p>
        </w:tc>
        <w:tc>
          <w:tcPr>
            <w:tcW w:w="3970" w:type="dxa"/>
            <w:tcBorders>
              <w:top w:val="single" w:sz="4" w:space="0" w:color="auto"/>
              <w:left w:val="single" w:sz="4" w:space="0" w:color="auto"/>
              <w:bottom w:val="single" w:sz="4" w:space="0" w:color="auto"/>
              <w:right w:val="single" w:sz="4" w:space="0" w:color="auto"/>
            </w:tcBorders>
            <w:hideMark/>
          </w:tcPr>
          <w:p w14:paraId="33133853" w14:textId="77777777" w:rsidR="007B20EC" w:rsidRPr="001252DD" w:rsidRDefault="007B20EC" w:rsidP="007B50F1">
            <w:pPr>
              <w:pStyle w:val="TAL"/>
              <w:rPr>
                <w:ins w:id="236" w:author="MediaTek" w:date="2023-02-13T10:50:00Z"/>
              </w:rPr>
            </w:pPr>
            <w:ins w:id="237" w:author="MediaTek" w:date="2023-02-13T10:50:00Z">
              <w:r w:rsidRPr="001252DD">
                <w:t>Wait for 2.1* modification period second for the UE to receive new system information.</w:t>
              </w:r>
            </w:ins>
          </w:p>
          <w:p w14:paraId="036497BB" w14:textId="77777777" w:rsidR="007B20EC" w:rsidRPr="001252DD" w:rsidRDefault="007B20EC" w:rsidP="007B50F1">
            <w:pPr>
              <w:pStyle w:val="TAL"/>
              <w:rPr>
                <w:ins w:id="238" w:author="MediaTek" w:date="2023-02-13T10:50:00Z"/>
              </w:rPr>
            </w:pPr>
            <w:ins w:id="239" w:author="MediaTek" w:date="2023-02-13T10:50:00Z">
              <w:r w:rsidRPr="001252DD">
                <w:t>(Note 1)</w:t>
              </w:r>
            </w:ins>
          </w:p>
        </w:tc>
        <w:tc>
          <w:tcPr>
            <w:tcW w:w="709" w:type="dxa"/>
            <w:tcBorders>
              <w:top w:val="single" w:sz="4" w:space="0" w:color="auto"/>
              <w:left w:val="single" w:sz="4" w:space="0" w:color="auto"/>
              <w:bottom w:val="single" w:sz="4" w:space="0" w:color="auto"/>
              <w:right w:val="single" w:sz="4" w:space="0" w:color="auto"/>
            </w:tcBorders>
            <w:hideMark/>
          </w:tcPr>
          <w:p w14:paraId="451D90AA" w14:textId="77777777" w:rsidR="007B20EC" w:rsidRPr="001252DD" w:rsidRDefault="007B20EC" w:rsidP="007B50F1">
            <w:pPr>
              <w:pStyle w:val="TAC"/>
              <w:rPr>
                <w:ins w:id="240" w:author="MediaTek" w:date="2023-02-13T10:50:00Z"/>
              </w:rPr>
            </w:pPr>
            <w:ins w:id="241" w:author="MediaTek" w:date="2023-02-13T10:50:00Z">
              <w:r w:rsidRPr="001252DD">
                <w:t>-</w:t>
              </w:r>
            </w:ins>
          </w:p>
        </w:tc>
        <w:tc>
          <w:tcPr>
            <w:tcW w:w="2978" w:type="dxa"/>
            <w:tcBorders>
              <w:top w:val="single" w:sz="4" w:space="0" w:color="auto"/>
              <w:left w:val="single" w:sz="4" w:space="0" w:color="auto"/>
              <w:bottom w:val="single" w:sz="4" w:space="0" w:color="auto"/>
              <w:right w:val="single" w:sz="4" w:space="0" w:color="auto"/>
            </w:tcBorders>
            <w:hideMark/>
          </w:tcPr>
          <w:p w14:paraId="1A439849" w14:textId="77777777" w:rsidR="007B20EC" w:rsidRPr="001252DD" w:rsidRDefault="007B20EC" w:rsidP="007B50F1">
            <w:pPr>
              <w:pStyle w:val="TAL"/>
              <w:rPr>
                <w:ins w:id="242" w:author="MediaTek" w:date="2023-02-13T10:50:00Z"/>
              </w:rPr>
            </w:pPr>
            <w:ins w:id="243" w:author="MediaTek" w:date="2023-02-13T10:50:00Z">
              <w:r w:rsidRPr="001252DD">
                <w:t>-</w:t>
              </w:r>
            </w:ins>
          </w:p>
        </w:tc>
        <w:tc>
          <w:tcPr>
            <w:tcW w:w="567" w:type="dxa"/>
            <w:tcBorders>
              <w:top w:val="single" w:sz="4" w:space="0" w:color="auto"/>
              <w:left w:val="single" w:sz="4" w:space="0" w:color="auto"/>
              <w:bottom w:val="single" w:sz="4" w:space="0" w:color="auto"/>
              <w:right w:val="single" w:sz="4" w:space="0" w:color="auto"/>
            </w:tcBorders>
            <w:hideMark/>
          </w:tcPr>
          <w:p w14:paraId="2E35E9C9" w14:textId="77777777" w:rsidR="007B20EC" w:rsidRPr="001252DD" w:rsidRDefault="007B20EC" w:rsidP="007B50F1">
            <w:pPr>
              <w:pStyle w:val="TAC"/>
              <w:rPr>
                <w:ins w:id="244" w:author="MediaTek" w:date="2023-02-13T10:50:00Z"/>
              </w:rPr>
            </w:pPr>
            <w:ins w:id="245" w:author="MediaTek" w:date="2023-02-13T10:50:00Z">
              <w:r w:rsidRPr="001252DD">
                <w:t>-</w:t>
              </w:r>
            </w:ins>
          </w:p>
        </w:tc>
        <w:tc>
          <w:tcPr>
            <w:tcW w:w="892" w:type="dxa"/>
            <w:tcBorders>
              <w:top w:val="single" w:sz="4" w:space="0" w:color="auto"/>
              <w:left w:val="single" w:sz="4" w:space="0" w:color="auto"/>
              <w:bottom w:val="single" w:sz="4" w:space="0" w:color="auto"/>
              <w:right w:val="single" w:sz="4" w:space="0" w:color="auto"/>
            </w:tcBorders>
            <w:hideMark/>
          </w:tcPr>
          <w:p w14:paraId="65567F83" w14:textId="77777777" w:rsidR="007B20EC" w:rsidRPr="001252DD" w:rsidRDefault="007B20EC" w:rsidP="007B50F1">
            <w:pPr>
              <w:pStyle w:val="TAC"/>
              <w:rPr>
                <w:ins w:id="246" w:author="MediaTek" w:date="2023-02-13T10:50:00Z"/>
              </w:rPr>
            </w:pPr>
            <w:ins w:id="247" w:author="MediaTek" w:date="2023-02-13T10:50:00Z">
              <w:r w:rsidRPr="001252DD">
                <w:t>-</w:t>
              </w:r>
            </w:ins>
          </w:p>
        </w:tc>
      </w:tr>
      <w:tr w:rsidR="007B20EC" w:rsidRPr="001252DD" w14:paraId="434D6F67" w14:textId="77777777" w:rsidTr="007B50F1">
        <w:trPr>
          <w:ins w:id="248" w:author="MediaTek" w:date="2023-02-13T10:50:00Z"/>
        </w:trPr>
        <w:tc>
          <w:tcPr>
            <w:tcW w:w="649" w:type="dxa"/>
            <w:tcBorders>
              <w:top w:val="single" w:sz="4" w:space="0" w:color="auto"/>
              <w:left w:val="single" w:sz="4" w:space="0" w:color="auto"/>
              <w:bottom w:val="single" w:sz="4" w:space="0" w:color="auto"/>
              <w:right w:val="single" w:sz="4" w:space="0" w:color="auto"/>
            </w:tcBorders>
            <w:hideMark/>
          </w:tcPr>
          <w:p w14:paraId="772064E3" w14:textId="77777777" w:rsidR="007B20EC" w:rsidRPr="001252DD" w:rsidRDefault="007B20EC" w:rsidP="007B50F1">
            <w:pPr>
              <w:pStyle w:val="TAC"/>
              <w:rPr>
                <w:ins w:id="249" w:author="MediaTek" w:date="2023-02-13T10:50:00Z"/>
              </w:rPr>
            </w:pPr>
            <w:ins w:id="250" w:author="MediaTek" w:date="2023-02-13T10:50:00Z">
              <w:r w:rsidRPr="001252DD">
                <w:t>12</w:t>
              </w:r>
            </w:ins>
          </w:p>
        </w:tc>
        <w:tc>
          <w:tcPr>
            <w:tcW w:w="3970" w:type="dxa"/>
            <w:tcBorders>
              <w:top w:val="single" w:sz="4" w:space="0" w:color="auto"/>
              <w:left w:val="single" w:sz="4" w:space="0" w:color="auto"/>
              <w:bottom w:val="single" w:sz="4" w:space="0" w:color="auto"/>
              <w:right w:val="single" w:sz="4" w:space="0" w:color="auto"/>
            </w:tcBorders>
            <w:hideMark/>
          </w:tcPr>
          <w:p w14:paraId="30CB4EC7" w14:textId="77777777" w:rsidR="007B20EC" w:rsidRPr="001252DD" w:rsidRDefault="007B20EC" w:rsidP="007B50F1">
            <w:pPr>
              <w:pStyle w:val="TAL"/>
              <w:rPr>
                <w:ins w:id="251" w:author="MediaTek" w:date="2023-02-13T10:50:00Z"/>
              </w:rPr>
            </w:pPr>
            <w:ins w:id="252" w:author="MediaTek" w:date="2023-02-13T10:50:00Z">
              <w:r w:rsidRPr="001252DD">
                <w:t xml:space="preserve">The SS transmits a </w:t>
              </w:r>
              <w:r w:rsidRPr="001252DD">
                <w:rPr>
                  <w:i/>
                  <w:iCs/>
                </w:rPr>
                <w:t>Paging</w:t>
              </w:r>
              <w:r w:rsidRPr="001252DD">
                <w:t xml:space="preserve"> message including a matched identity (correct </w:t>
              </w:r>
              <w:proofErr w:type="spellStart"/>
              <w:r w:rsidRPr="001252DD">
                <w:rPr>
                  <w:i/>
                </w:rPr>
                <w:t>fullI</w:t>
              </w:r>
              <w:proofErr w:type="spellEnd"/>
              <w:r w:rsidRPr="001252DD">
                <w:rPr>
                  <w:i/>
                </w:rPr>
                <w:t>-RNTI</w:t>
              </w:r>
              <w:r w:rsidRPr="001252DD">
                <w:t>).</w:t>
              </w:r>
            </w:ins>
          </w:p>
        </w:tc>
        <w:tc>
          <w:tcPr>
            <w:tcW w:w="709" w:type="dxa"/>
            <w:tcBorders>
              <w:top w:val="single" w:sz="4" w:space="0" w:color="auto"/>
              <w:left w:val="single" w:sz="4" w:space="0" w:color="auto"/>
              <w:bottom w:val="single" w:sz="4" w:space="0" w:color="auto"/>
              <w:right w:val="single" w:sz="4" w:space="0" w:color="auto"/>
            </w:tcBorders>
            <w:hideMark/>
          </w:tcPr>
          <w:p w14:paraId="0299FAF1" w14:textId="77777777" w:rsidR="007B20EC" w:rsidRPr="001252DD" w:rsidRDefault="007B20EC" w:rsidP="007B50F1">
            <w:pPr>
              <w:pStyle w:val="TAC"/>
              <w:rPr>
                <w:ins w:id="253" w:author="MediaTek" w:date="2023-02-13T10:50:00Z"/>
              </w:rPr>
            </w:pPr>
            <w:ins w:id="254" w:author="MediaTek" w:date="2023-02-13T10:50:00Z">
              <w:r w:rsidRPr="001252DD">
                <w:t>&lt;--</w:t>
              </w:r>
            </w:ins>
          </w:p>
        </w:tc>
        <w:tc>
          <w:tcPr>
            <w:tcW w:w="2978" w:type="dxa"/>
            <w:tcBorders>
              <w:top w:val="single" w:sz="4" w:space="0" w:color="auto"/>
              <w:left w:val="single" w:sz="4" w:space="0" w:color="auto"/>
              <w:bottom w:val="single" w:sz="4" w:space="0" w:color="auto"/>
              <w:right w:val="single" w:sz="4" w:space="0" w:color="auto"/>
            </w:tcBorders>
            <w:hideMark/>
          </w:tcPr>
          <w:p w14:paraId="683CB070" w14:textId="77777777" w:rsidR="007B20EC" w:rsidRPr="001252DD" w:rsidRDefault="007B20EC" w:rsidP="007B50F1">
            <w:pPr>
              <w:pStyle w:val="TAL"/>
              <w:rPr>
                <w:ins w:id="255" w:author="MediaTek" w:date="2023-02-13T10:50:00Z"/>
              </w:rPr>
            </w:pPr>
            <w:ins w:id="256" w:author="MediaTek" w:date="2023-02-13T10:50:00Z">
              <w:r w:rsidRPr="001252DD">
                <w:t xml:space="preserve">NR </w:t>
              </w:r>
              <w:smartTag w:uri="urn:schemas-microsoft-com:office:smarttags" w:element="stockticker">
                <w:r w:rsidRPr="001252DD">
                  <w:t>RRC</w:t>
                </w:r>
              </w:smartTag>
              <w:r w:rsidRPr="001252DD">
                <w:t xml:space="preserve">: </w:t>
              </w:r>
              <w:r w:rsidRPr="001252DD">
                <w:rPr>
                  <w:i/>
                  <w:iCs/>
                </w:rPr>
                <w:t>Paging</w:t>
              </w:r>
            </w:ins>
          </w:p>
        </w:tc>
        <w:tc>
          <w:tcPr>
            <w:tcW w:w="567" w:type="dxa"/>
            <w:tcBorders>
              <w:top w:val="single" w:sz="4" w:space="0" w:color="auto"/>
              <w:left w:val="single" w:sz="4" w:space="0" w:color="auto"/>
              <w:bottom w:val="single" w:sz="4" w:space="0" w:color="auto"/>
              <w:right w:val="single" w:sz="4" w:space="0" w:color="auto"/>
            </w:tcBorders>
            <w:hideMark/>
          </w:tcPr>
          <w:p w14:paraId="7B499E11" w14:textId="77777777" w:rsidR="007B20EC" w:rsidRPr="001252DD" w:rsidRDefault="007B20EC" w:rsidP="007B50F1">
            <w:pPr>
              <w:pStyle w:val="TAC"/>
              <w:rPr>
                <w:ins w:id="257" w:author="MediaTek" w:date="2023-02-13T10:50:00Z"/>
              </w:rPr>
            </w:pPr>
            <w:ins w:id="258" w:author="MediaTek" w:date="2023-02-13T10:50:00Z">
              <w:r w:rsidRPr="001252DD">
                <w:t>-</w:t>
              </w:r>
            </w:ins>
          </w:p>
        </w:tc>
        <w:tc>
          <w:tcPr>
            <w:tcW w:w="892" w:type="dxa"/>
            <w:tcBorders>
              <w:top w:val="single" w:sz="4" w:space="0" w:color="auto"/>
              <w:left w:val="single" w:sz="4" w:space="0" w:color="auto"/>
              <w:bottom w:val="single" w:sz="4" w:space="0" w:color="auto"/>
              <w:right w:val="single" w:sz="4" w:space="0" w:color="auto"/>
            </w:tcBorders>
            <w:hideMark/>
          </w:tcPr>
          <w:p w14:paraId="5241D9CD" w14:textId="77777777" w:rsidR="007B20EC" w:rsidRPr="001252DD" w:rsidRDefault="007B20EC" w:rsidP="007B50F1">
            <w:pPr>
              <w:pStyle w:val="TAC"/>
              <w:rPr>
                <w:ins w:id="259" w:author="MediaTek" w:date="2023-02-13T10:50:00Z"/>
              </w:rPr>
            </w:pPr>
            <w:ins w:id="260" w:author="MediaTek" w:date="2023-02-13T10:50:00Z">
              <w:r w:rsidRPr="001252DD">
                <w:t>-</w:t>
              </w:r>
            </w:ins>
          </w:p>
        </w:tc>
      </w:tr>
      <w:tr w:rsidR="007B20EC" w:rsidRPr="001252DD" w14:paraId="64C84AA9" w14:textId="77777777" w:rsidTr="007B50F1">
        <w:trPr>
          <w:ins w:id="261" w:author="MediaTek" w:date="2023-02-13T10:50:00Z"/>
        </w:trPr>
        <w:tc>
          <w:tcPr>
            <w:tcW w:w="649" w:type="dxa"/>
            <w:tcBorders>
              <w:top w:val="single" w:sz="4" w:space="0" w:color="auto"/>
              <w:left w:val="single" w:sz="4" w:space="0" w:color="auto"/>
              <w:bottom w:val="single" w:sz="4" w:space="0" w:color="auto"/>
              <w:right w:val="single" w:sz="4" w:space="0" w:color="auto"/>
            </w:tcBorders>
            <w:hideMark/>
          </w:tcPr>
          <w:p w14:paraId="0CB7ABC5" w14:textId="77777777" w:rsidR="007B20EC" w:rsidRPr="001252DD" w:rsidRDefault="007B20EC" w:rsidP="007B50F1">
            <w:pPr>
              <w:pStyle w:val="TAC"/>
              <w:rPr>
                <w:ins w:id="262" w:author="MediaTek" w:date="2023-02-13T10:50:00Z"/>
              </w:rPr>
            </w:pPr>
            <w:ins w:id="263" w:author="MediaTek" w:date="2023-02-13T10:50:00Z">
              <w:r w:rsidRPr="001252DD">
                <w:t>12</w:t>
              </w:r>
            </w:ins>
          </w:p>
        </w:tc>
        <w:tc>
          <w:tcPr>
            <w:tcW w:w="3970" w:type="dxa"/>
            <w:tcBorders>
              <w:top w:val="single" w:sz="4" w:space="0" w:color="auto"/>
              <w:left w:val="single" w:sz="4" w:space="0" w:color="auto"/>
              <w:bottom w:val="single" w:sz="4" w:space="0" w:color="auto"/>
              <w:right w:val="single" w:sz="4" w:space="0" w:color="auto"/>
            </w:tcBorders>
            <w:hideMark/>
          </w:tcPr>
          <w:p w14:paraId="7D4566E0" w14:textId="77777777" w:rsidR="007B20EC" w:rsidRPr="001252DD" w:rsidRDefault="007B20EC" w:rsidP="007B50F1">
            <w:pPr>
              <w:pStyle w:val="TAL"/>
              <w:rPr>
                <w:ins w:id="264" w:author="MediaTek" w:date="2023-02-13T10:50:00Z"/>
              </w:rPr>
            </w:pPr>
            <w:ins w:id="265" w:author="MediaTek" w:date="2023-02-13T10:50:00Z">
              <w:r w:rsidRPr="001252DD">
                <w:t xml:space="preserve">The UE transmit an </w:t>
              </w:r>
              <w:r w:rsidRPr="001252DD">
                <w:rPr>
                  <w:i/>
                  <w:iCs/>
                </w:rPr>
                <w:t>RRCResumeRequest1</w:t>
              </w:r>
              <w:r w:rsidRPr="001252DD">
                <w:t xml:space="preserve"> message by setting </w:t>
              </w:r>
              <w:proofErr w:type="spellStart"/>
              <w:r w:rsidRPr="001252DD">
                <w:rPr>
                  <w:i/>
                </w:rPr>
                <w:t>resumeIdentity</w:t>
              </w:r>
              <w:proofErr w:type="spellEnd"/>
              <w:r w:rsidRPr="001252DD">
                <w:t xml:space="preserve"> to the stored </w:t>
              </w:r>
              <w:proofErr w:type="spellStart"/>
              <w:r w:rsidRPr="001252DD">
                <w:rPr>
                  <w:i/>
                </w:rPr>
                <w:t>fullI</w:t>
              </w:r>
              <w:proofErr w:type="spellEnd"/>
              <w:r w:rsidRPr="001252DD">
                <w:rPr>
                  <w:i/>
                </w:rPr>
                <w:t>-RNTI</w:t>
              </w:r>
              <w:r w:rsidRPr="001252DD">
                <w:t xml:space="preserve"> value?</w:t>
              </w:r>
            </w:ins>
          </w:p>
        </w:tc>
        <w:tc>
          <w:tcPr>
            <w:tcW w:w="709" w:type="dxa"/>
            <w:tcBorders>
              <w:top w:val="single" w:sz="4" w:space="0" w:color="auto"/>
              <w:left w:val="single" w:sz="4" w:space="0" w:color="auto"/>
              <w:bottom w:val="single" w:sz="4" w:space="0" w:color="auto"/>
              <w:right w:val="single" w:sz="4" w:space="0" w:color="auto"/>
            </w:tcBorders>
            <w:hideMark/>
          </w:tcPr>
          <w:p w14:paraId="6A88960F" w14:textId="77777777" w:rsidR="007B20EC" w:rsidRPr="001252DD" w:rsidRDefault="007B20EC" w:rsidP="007B50F1">
            <w:pPr>
              <w:pStyle w:val="TAC"/>
              <w:rPr>
                <w:ins w:id="266" w:author="MediaTek" w:date="2023-02-13T10:50:00Z"/>
              </w:rPr>
            </w:pPr>
            <w:ins w:id="267" w:author="MediaTek" w:date="2023-02-13T10:50:00Z">
              <w:r w:rsidRPr="001252DD">
                <w:t>--&gt;</w:t>
              </w:r>
            </w:ins>
          </w:p>
        </w:tc>
        <w:tc>
          <w:tcPr>
            <w:tcW w:w="2978" w:type="dxa"/>
            <w:tcBorders>
              <w:top w:val="single" w:sz="4" w:space="0" w:color="auto"/>
              <w:left w:val="single" w:sz="4" w:space="0" w:color="auto"/>
              <w:bottom w:val="single" w:sz="4" w:space="0" w:color="auto"/>
              <w:right w:val="single" w:sz="4" w:space="0" w:color="auto"/>
            </w:tcBorders>
            <w:hideMark/>
          </w:tcPr>
          <w:p w14:paraId="14F1B2DD" w14:textId="77777777" w:rsidR="007B20EC" w:rsidRPr="001252DD" w:rsidRDefault="007B20EC" w:rsidP="007B50F1">
            <w:pPr>
              <w:pStyle w:val="TAL"/>
              <w:rPr>
                <w:ins w:id="268" w:author="MediaTek" w:date="2023-02-13T10:50:00Z"/>
                <w:i/>
                <w:iCs/>
              </w:rPr>
            </w:pPr>
            <w:ins w:id="269" w:author="MediaTek" w:date="2023-02-13T10:50:00Z">
              <w:r w:rsidRPr="001252DD">
                <w:t xml:space="preserve">NR </w:t>
              </w:r>
              <w:smartTag w:uri="urn:schemas-microsoft-com:office:smarttags" w:element="stockticker">
                <w:r w:rsidRPr="001252DD">
                  <w:t>RRC</w:t>
                </w:r>
              </w:smartTag>
              <w:r w:rsidRPr="001252DD">
                <w:t xml:space="preserve">: </w:t>
              </w:r>
              <w:r w:rsidRPr="001252DD">
                <w:rPr>
                  <w:i/>
                  <w:iCs/>
                </w:rPr>
                <w:t>RRCResumeRequest1</w:t>
              </w:r>
            </w:ins>
          </w:p>
        </w:tc>
        <w:tc>
          <w:tcPr>
            <w:tcW w:w="567" w:type="dxa"/>
            <w:tcBorders>
              <w:top w:val="single" w:sz="4" w:space="0" w:color="auto"/>
              <w:left w:val="single" w:sz="4" w:space="0" w:color="auto"/>
              <w:bottom w:val="single" w:sz="4" w:space="0" w:color="auto"/>
              <w:right w:val="single" w:sz="4" w:space="0" w:color="auto"/>
            </w:tcBorders>
            <w:hideMark/>
          </w:tcPr>
          <w:p w14:paraId="176793F7" w14:textId="77777777" w:rsidR="007B20EC" w:rsidRPr="001252DD" w:rsidRDefault="007B20EC" w:rsidP="007B50F1">
            <w:pPr>
              <w:pStyle w:val="TAC"/>
              <w:rPr>
                <w:ins w:id="270" w:author="MediaTek" w:date="2023-02-13T10:50:00Z"/>
              </w:rPr>
            </w:pPr>
            <w:ins w:id="271" w:author="MediaTek" w:date="2023-02-13T10:50:00Z">
              <w:r w:rsidRPr="001252DD">
                <w:t>-</w:t>
              </w:r>
            </w:ins>
          </w:p>
        </w:tc>
        <w:tc>
          <w:tcPr>
            <w:tcW w:w="892" w:type="dxa"/>
            <w:tcBorders>
              <w:top w:val="single" w:sz="4" w:space="0" w:color="auto"/>
              <w:left w:val="single" w:sz="4" w:space="0" w:color="auto"/>
              <w:bottom w:val="single" w:sz="4" w:space="0" w:color="auto"/>
              <w:right w:val="single" w:sz="4" w:space="0" w:color="auto"/>
            </w:tcBorders>
            <w:hideMark/>
          </w:tcPr>
          <w:p w14:paraId="7BA42FBC" w14:textId="77777777" w:rsidR="007B20EC" w:rsidRPr="001252DD" w:rsidRDefault="007B20EC" w:rsidP="007B50F1">
            <w:pPr>
              <w:pStyle w:val="TAC"/>
              <w:rPr>
                <w:ins w:id="272" w:author="MediaTek" w:date="2023-02-13T10:50:00Z"/>
              </w:rPr>
            </w:pPr>
            <w:ins w:id="273" w:author="MediaTek" w:date="2023-02-13T10:50:00Z">
              <w:r w:rsidRPr="001252DD">
                <w:t>-</w:t>
              </w:r>
            </w:ins>
          </w:p>
        </w:tc>
      </w:tr>
      <w:tr w:rsidR="007B20EC" w:rsidRPr="001252DD" w14:paraId="6910455D" w14:textId="77777777" w:rsidTr="007B50F1">
        <w:trPr>
          <w:ins w:id="274" w:author="MediaTek" w:date="2023-02-13T10:50:00Z"/>
        </w:trPr>
        <w:tc>
          <w:tcPr>
            <w:tcW w:w="649" w:type="dxa"/>
            <w:tcBorders>
              <w:top w:val="single" w:sz="4" w:space="0" w:color="auto"/>
              <w:left w:val="single" w:sz="4" w:space="0" w:color="auto"/>
              <w:bottom w:val="single" w:sz="4" w:space="0" w:color="auto"/>
              <w:right w:val="single" w:sz="4" w:space="0" w:color="auto"/>
            </w:tcBorders>
            <w:hideMark/>
          </w:tcPr>
          <w:p w14:paraId="72E52FE6" w14:textId="77777777" w:rsidR="007B20EC" w:rsidRPr="001252DD" w:rsidRDefault="007B20EC" w:rsidP="007B50F1">
            <w:pPr>
              <w:pStyle w:val="TAC"/>
              <w:rPr>
                <w:ins w:id="275" w:author="MediaTek" w:date="2023-02-13T10:50:00Z"/>
              </w:rPr>
            </w:pPr>
            <w:ins w:id="276" w:author="MediaTek" w:date="2023-02-13T10:50:00Z">
              <w:r w:rsidRPr="001252DD">
                <w:t>13</w:t>
              </w:r>
            </w:ins>
          </w:p>
        </w:tc>
        <w:tc>
          <w:tcPr>
            <w:tcW w:w="3970" w:type="dxa"/>
            <w:tcBorders>
              <w:top w:val="single" w:sz="4" w:space="0" w:color="auto"/>
              <w:left w:val="single" w:sz="4" w:space="0" w:color="auto"/>
              <w:bottom w:val="single" w:sz="4" w:space="0" w:color="auto"/>
              <w:right w:val="single" w:sz="4" w:space="0" w:color="auto"/>
            </w:tcBorders>
            <w:hideMark/>
          </w:tcPr>
          <w:p w14:paraId="5D6B8A15" w14:textId="7EE48A97" w:rsidR="007B20EC" w:rsidRPr="001252DD" w:rsidRDefault="007B20EC" w:rsidP="007B50F1">
            <w:pPr>
              <w:pStyle w:val="TAL"/>
              <w:rPr>
                <w:ins w:id="277" w:author="MediaTek" w:date="2023-02-13T10:50:00Z"/>
              </w:rPr>
            </w:pPr>
            <w:ins w:id="278" w:author="MediaTek" w:date="2023-02-13T10:50:00Z">
              <w:r w:rsidRPr="001252DD">
                <w:t xml:space="preserve">The SS transmits a </w:t>
              </w:r>
              <w:proofErr w:type="spellStart"/>
              <w:r w:rsidRPr="001252DD">
                <w:rPr>
                  <w:i/>
                  <w:iCs/>
                </w:rPr>
                <w:t>DLDedicatedMessageSegment</w:t>
              </w:r>
              <w:proofErr w:type="spellEnd"/>
              <w:r w:rsidRPr="001252DD">
                <w:t xml:space="preserve"> containing the first segment of the</w:t>
              </w:r>
            </w:ins>
            <w:ins w:id="279" w:author="MediaTek" w:date="2023-03-01T10:01:00Z">
              <w:r w:rsidR="00CF2BD0" w:rsidRPr="001252DD">
                <w:t xml:space="preserve"> 2 segment</w:t>
              </w:r>
            </w:ins>
            <w:ins w:id="280" w:author="MediaTek" w:date="2023-02-13T10:50:00Z">
              <w:r w:rsidRPr="001252DD">
                <w:rPr>
                  <w:i/>
                  <w:iCs/>
                </w:rPr>
                <w:t xml:space="preserve"> </w:t>
              </w:r>
              <w:proofErr w:type="spellStart"/>
              <w:r w:rsidRPr="001252DD">
                <w:rPr>
                  <w:i/>
                  <w:iCs/>
                </w:rPr>
                <w:t>RRCResume</w:t>
              </w:r>
              <w:proofErr w:type="spellEnd"/>
              <w:r w:rsidRPr="001252DD">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019D2777" w14:textId="77777777" w:rsidR="007B20EC" w:rsidRPr="001252DD" w:rsidRDefault="007B20EC" w:rsidP="007B50F1">
            <w:pPr>
              <w:pStyle w:val="TAC"/>
              <w:rPr>
                <w:ins w:id="281" w:author="MediaTek" w:date="2023-02-13T10:50:00Z"/>
              </w:rPr>
            </w:pPr>
            <w:ins w:id="282" w:author="MediaTek" w:date="2023-02-13T10:50:00Z">
              <w:r w:rsidRPr="001252DD">
                <w:t>&lt;--</w:t>
              </w:r>
            </w:ins>
          </w:p>
        </w:tc>
        <w:tc>
          <w:tcPr>
            <w:tcW w:w="2978" w:type="dxa"/>
            <w:tcBorders>
              <w:top w:val="single" w:sz="4" w:space="0" w:color="auto"/>
              <w:left w:val="single" w:sz="4" w:space="0" w:color="auto"/>
              <w:bottom w:val="single" w:sz="4" w:space="0" w:color="auto"/>
              <w:right w:val="single" w:sz="4" w:space="0" w:color="auto"/>
            </w:tcBorders>
            <w:hideMark/>
          </w:tcPr>
          <w:p w14:paraId="04FFBFEC" w14:textId="77777777" w:rsidR="007B20EC" w:rsidRPr="001252DD" w:rsidRDefault="007B20EC" w:rsidP="007B50F1">
            <w:pPr>
              <w:pStyle w:val="TAL"/>
              <w:rPr>
                <w:ins w:id="283" w:author="MediaTek" w:date="2023-02-13T10:50:00Z"/>
                <w:i/>
                <w:iCs/>
              </w:rPr>
            </w:pPr>
            <w:ins w:id="284" w:author="MediaTek" w:date="2023-02-13T10:50:00Z">
              <w:r w:rsidRPr="001252DD">
                <w:t xml:space="preserve">NR </w:t>
              </w:r>
              <w:smartTag w:uri="urn:schemas-microsoft-com:office:smarttags" w:element="stockticker">
                <w:r w:rsidRPr="001252DD">
                  <w:t>RRC</w:t>
                </w:r>
              </w:smartTag>
              <w:r w:rsidRPr="001252DD">
                <w:t xml:space="preserve">: </w:t>
              </w:r>
              <w:proofErr w:type="spellStart"/>
              <w:r w:rsidRPr="001252DD">
                <w:rPr>
                  <w:i/>
                  <w:iCs/>
                </w:rPr>
                <w:t>DLDedicatedMessageSegment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62728358" w14:textId="77777777" w:rsidR="007B20EC" w:rsidRPr="001252DD" w:rsidRDefault="007B20EC" w:rsidP="007B50F1">
            <w:pPr>
              <w:pStyle w:val="TAC"/>
              <w:rPr>
                <w:ins w:id="285" w:author="MediaTek" w:date="2023-02-13T10:50:00Z"/>
              </w:rPr>
            </w:pPr>
            <w:ins w:id="286" w:author="MediaTek" w:date="2023-02-13T10:50:00Z">
              <w:r w:rsidRPr="001252DD">
                <w:t>-</w:t>
              </w:r>
            </w:ins>
          </w:p>
        </w:tc>
        <w:tc>
          <w:tcPr>
            <w:tcW w:w="892" w:type="dxa"/>
            <w:tcBorders>
              <w:top w:val="single" w:sz="4" w:space="0" w:color="auto"/>
              <w:left w:val="single" w:sz="4" w:space="0" w:color="auto"/>
              <w:bottom w:val="single" w:sz="4" w:space="0" w:color="auto"/>
              <w:right w:val="single" w:sz="4" w:space="0" w:color="auto"/>
            </w:tcBorders>
            <w:hideMark/>
          </w:tcPr>
          <w:p w14:paraId="5E25BEA9" w14:textId="77777777" w:rsidR="007B20EC" w:rsidRPr="001252DD" w:rsidRDefault="007B20EC" w:rsidP="007B50F1">
            <w:pPr>
              <w:pStyle w:val="TAC"/>
              <w:rPr>
                <w:ins w:id="287" w:author="MediaTek" w:date="2023-02-13T10:50:00Z"/>
              </w:rPr>
            </w:pPr>
            <w:ins w:id="288" w:author="MediaTek" w:date="2023-02-13T10:50:00Z">
              <w:r w:rsidRPr="001252DD">
                <w:t>-</w:t>
              </w:r>
            </w:ins>
          </w:p>
        </w:tc>
      </w:tr>
      <w:tr w:rsidR="007B20EC" w:rsidRPr="001252DD" w14:paraId="2D7DFD20" w14:textId="77777777" w:rsidTr="007B50F1">
        <w:trPr>
          <w:ins w:id="289" w:author="MediaTek" w:date="2023-02-13T10:50:00Z"/>
        </w:trPr>
        <w:tc>
          <w:tcPr>
            <w:tcW w:w="649" w:type="dxa"/>
            <w:tcBorders>
              <w:top w:val="single" w:sz="4" w:space="0" w:color="auto"/>
              <w:left w:val="single" w:sz="4" w:space="0" w:color="auto"/>
              <w:bottom w:val="single" w:sz="4" w:space="0" w:color="auto"/>
              <w:right w:val="single" w:sz="4" w:space="0" w:color="auto"/>
            </w:tcBorders>
          </w:tcPr>
          <w:p w14:paraId="3041F72C" w14:textId="77777777" w:rsidR="007B20EC" w:rsidRPr="001252DD" w:rsidRDefault="007B20EC" w:rsidP="007B50F1">
            <w:pPr>
              <w:pStyle w:val="TAC"/>
              <w:rPr>
                <w:ins w:id="290" w:author="MediaTek" w:date="2023-02-13T10:50:00Z"/>
              </w:rPr>
            </w:pPr>
            <w:ins w:id="291" w:author="MediaTek" w:date="2023-02-13T10:50:00Z">
              <w:r w:rsidRPr="001252DD">
                <w:t>14</w:t>
              </w:r>
            </w:ins>
          </w:p>
        </w:tc>
        <w:tc>
          <w:tcPr>
            <w:tcW w:w="3970" w:type="dxa"/>
            <w:tcBorders>
              <w:top w:val="single" w:sz="4" w:space="0" w:color="auto"/>
              <w:left w:val="single" w:sz="4" w:space="0" w:color="auto"/>
              <w:bottom w:val="single" w:sz="4" w:space="0" w:color="auto"/>
              <w:right w:val="single" w:sz="4" w:space="0" w:color="auto"/>
            </w:tcBorders>
          </w:tcPr>
          <w:p w14:paraId="6DB42C85" w14:textId="25FFD82A" w:rsidR="007B20EC" w:rsidRPr="001252DD" w:rsidRDefault="007B20EC" w:rsidP="007B50F1">
            <w:pPr>
              <w:pStyle w:val="TAL"/>
              <w:rPr>
                <w:ins w:id="292" w:author="MediaTek" w:date="2023-02-13T10:50:00Z"/>
              </w:rPr>
            </w:pPr>
            <w:ins w:id="293" w:author="MediaTek" w:date="2023-02-13T10:50:00Z">
              <w:r w:rsidRPr="001252DD">
                <w:t xml:space="preserve">The SS transmits a </w:t>
              </w:r>
              <w:proofErr w:type="spellStart"/>
              <w:r w:rsidRPr="001252DD">
                <w:rPr>
                  <w:i/>
                  <w:iCs/>
                </w:rPr>
                <w:t>DLDedicatedMessageSegment</w:t>
              </w:r>
              <w:proofErr w:type="spellEnd"/>
              <w:r w:rsidRPr="001252DD">
                <w:t xml:space="preserve"> containing the second</w:t>
              </w:r>
            </w:ins>
            <w:ins w:id="294" w:author="MediaTek" w:date="2023-03-01T10:01:00Z">
              <w:r w:rsidR="00CF2BD0" w:rsidRPr="001252DD">
                <w:t>/last</w:t>
              </w:r>
            </w:ins>
            <w:ins w:id="295" w:author="MediaTek" w:date="2023-02-13T10:50:00Z">
              <w:r w:rsidRPr="001252DD">
                <w:t xml:space="preserve"> segment of the</w:t>
              </w:r>
            </w:ins>
            <w:ins w:id="296" w:author="MediaTek" w:date="2023-03-01T10:01:00Z">
              <w:r w:rsidR="00CF2BD0" w:rsidRPr="001252DD">
                <w:t xml:space="preserve"> 2 segment</w:t>
              </w:r>
            </w:ins>
            <w:ins w:id="297" w:author="MediaTek" w:date="2023-02-13T10:50:00Z">
              <w:r w:rsidRPr="001252DD">
                <w:rPr>
                  <w:i/>
                  <w:iCs/>
                </w:rPr>
                <w:t xml:space="preserve"> </w:t>
              </w:r>
              <w:proofErr w:type="spellStart"/>
              <w:r w:rsidRPr="001252DD">
                <w:rPr>
                  <w:i/>
                  <w:iCs/>
                </w:rPr>
                <w:t>RRCResume</w:t>
              </w:r>
              <w:proofErr w:type="spellEnd"/>
              <w:r w:rsidRPr="001252DD">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341CECD8" w14:textId="77777777" w:rsidR="007B20EC" w:rsidRPr="001252DD" w:rsidRDefault="007B20EC" w:rsidP="007B50F1">
            <w:pPr>
              <w:pStyle w:val="TAC"/>
              <w:rPr>
                <w:ins w:id="298" w:author="MediaTek" w:date="2023-02-13T10:50:00Z"/>
              </w:rPr>
            </w:pPr>
            <w:ins w:id="299" w:author="MediaTek" w:date="2023-02-13T10:50:00Z">
              <w:r w:rsidRPr="001252DD">
                <w:t>&lt;--</w:t>
              </w:r>
            </w:ins>
          </w:p>
        </w:tc>
        <w:tc>
          <w:tcPr>
            <w:tcW w:w="2978" w:type="dxa"/>
            <w:tcBorders>
              <w:top w:val="single" w:sz="4" w:space="0" w:color="auto"/>
              <w:left w:val="single" w:sz="4" w:space="0" w:color="auto"/>
              <w:bottom w:val="single" w:sz="4" w:space="0" w:color="auto"/>
              <w:right w:val="single" w:sz="4" w:space="0" w:color="auto"/>
            </w:tcBorders>
          </w:tcPr>
          <w:p w14:paraId="54B6DE21" w14:textId="77777777" w:rsidR="007B20EC" w:rsidRPr="001252DD" w:rsidRDefault="007B20EC" w:rsidP="007B50F1">
            <w:pPr>
              <w:pStyle w:val="TAL"/>
              <w:rPr>
                <w:ins w:id="300" w:author="MediaTek" w:date="2023-02-13T10:50:00Z"/>
              </w:rPr>
            </w:pPr>
            <w:ins w:id="301" w:author="MediaTek" w:date="2023-02-13T10:50:00Z">
              <w:r w:rsidRPr="001252DD">
                <w:t xml:space="preserve">NR </w:t>
              </w:r>
              <w:smartTag w:uri="urn:schemas-microsoft-com:office:smarttags" w:element="stockticker">
                <w:r w:rsidRPr="001252DD">
                  <w:t>RRC</w:t>
                </w:r>
              </w:smartTag>
              <w:r w:rsidRPr="001252DD">
                <w:t xml:space="preserve">: </w:t>
              </w:r>
              <w:proofErr w:type="spellStart"/>
              <w:r w:rsidRPr="001252DD">
                <w:rPr>
                  <w:i/>
                  <w:iCs/>
                </w:rPr>
                <w:t>DLDedicatedMessageSegment</w:t>
              </w:r>
              <w:proofErr w:type="spellEnd"/>
            </w:ins>
          </w:p>
        </w:tc>
        <w:tc>
          <w:tcPr>
            <w:tcW w:w="567" w:type="dxa"/>
            <w:tcBorders>
              <w:top w:val="single" w:sz="4" w:space="0" w:color="auto"/>
              <w:left w:val="single" w:sz="4" w:space="0" w:color="auto"/>
              <w:bottom w:val="single" w:sz="4" w:space="0" w:color="auto"/>
              <w:right w:val="single" w:sz="4" w:space="0" w:color="auto"/>
            </w:tcBorders>
          </w:tcPr>
          <w:p w14:paraId="067472A8" w14:textId="77777777" w:rsidR="007B20EC" w:rsidRPr="001252DD" w:rsidRDefault="007B20EC" w:rsidP="007B50F1">
            <w:pPr>
              <w:pStyle w:val="TAC"/>
              <w:rPr>
                <w:ins w:id="302" w:author="MediaTek" w:date="2023-02-13T10:50:00Z"/>
              </w:rPr>
            </w:pPr>
          </w:p>
        </w:tc>
        <w:tc>
          <w:tcPr>
            <w:tcW w:w="892" w:type="dxa"/>
            <w:tcBorders>
              <w:top w:val="single" w:sz="4" w:space="0" w:color="auto"/>
              <w:left w:val="single" w:sz="4" w:space="0" w:color="auto"/>
              <w:bottom w:val="single" w:sz="4" w:space="0" w:color="auto"/>
              <w:right w:val="single" w:sz="4" w:space="0" w:color="auto"/>
            </w:tcBorders>
          </w:tcPr>
          <w:p w14:paraId="3C5F4244" w14:textId="77777777" w:rsidR="007B20EC" w:rsidRPr="001252DD" w:rsidRDefault="007B20EC" w:rsidP="007B50F1">
            <w:pPr>
              <w:pStyle w:val="TAC"/>
              <w:rPr>
                <w:ins w:id="303" w:author="MediaTek" w:date="2023-02-13T10:50:00Z"/>
              </w:rPr>
            </w:pPr>
          </w:p>
        </w:tc>
      </w:tr>
      <w:tr w:rsidR="007B20EC" w:rsidRPr="001252DD" w14:paraId="7A1D926B" w14:textId="77777777" w:rsidTr="007B50F1">
        <w:trPr>
          <w:ins w:id="304" w:author="MediaTek" w:date="2023-02-13T10:50:00Z"/>
        </w:trPr>
        <w:tc>
          <w:tcPr>
            <w:tcW w:w="649" w:type="dxa"/>
            <w:tcBorders>
              <w:top w:val="single" w:sz="4" w:space="0" w:color="auto"/>
              <w:left w:val="single" w:sz="4" w:space="0" w:color="auto"/>
              <w:bottom w:val="single" w:sz="4" w:space="0" w:color="auto"/>
              <w:right w:val="single" w:sz="4" w:space="0" w:color="auto"/>
            </w:tcBorders>
            <w:hideMark/>
          </w:tcPr>
          <w:p w14:paraId="556486F8" w14:textId="77777777" w:rsidR="007B20EC" w:rsidRPr="001252DD" w:rsidRDefault="007B20EC" w:rsidP="007B50F1">
            <w:pPr>
              <w:pStyle w:val="TAC"/>
              <w:rPr>
                <w:ins w:id="305" w:author="MediaTek" w:date="2023-02-13T10:50:00Z"/>
              </w:rPr>
            </w:pPr>
            <w:ins w:id="306" w:author="MediaTek" w:date="2023-02-13T10:50:00Z">
              <w:r w:rsidRPr="001252DD">
                <w:t>15</w:t>
              </w:r>
            </w:ins>
          </w:p>
        </w:tc>
        <w:tc>
          <w:tcPr>
            <w:tcW w:w="3970" w:type="dxa"/>
            <w:tcBorders>
              <w:top w:val="single" w:sz="4" w:space="0" w:color="auto"/>
              <w:left w:val="single" w:sz="4" w:space="0" w:color="auto"/>
              <w:bottom w:val="single" w:sz="4" w:space="0" w:color="auto"/>
              <w:right w:val="single" w:sz="4" w:space="0" w:color="auto"/>
            </w:tcBorders>
            <w:hideMark/>
          </w:tcPr>
          <w:p w14:paraId="0C9AC9D7" w14:textId="77777777" w:rsidR="007B20EC" w:rsidRPr="001252DD" w:rsidRDefault="007B20EC" w:rsidP="007B50F1">
            <w:pPr>
              <w:pStyle w:val="TAL"/>
              <w:rPr>
                <w:ins w:id="307" w:author="MediaTek" w:date="2023-02-13T10:50:00Z"/>
              </w:rPr>
            </w:pPr>
            <w:ins w:id="308" w:author="MediaTek" w:date="2023-02-13T10:50:00Z">
              <w:r w:rsidRPr="001252DD">
                <w:t xml:space="preserve">The UE transmits an </w:t>
              </w:r>
              <w:proofErr w:type="spellStart"/>
              <w:r w:rsidRPr="001252DD">
                <w:rPr>
                  <w:i/>
                  <w:iCs/>
                </w:rPr>
                <w:t>RRCResumeComplete</w:t>
              </w:r>
              <w:proofErr w:type="spellEnd"/>
              <w:r w:rsidRPr="001252DD">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293DE63E" w14:textId="77777777" w:rsidR="007B20EC" w:rsidRPr="001252DD" w:rsidRDefault="007B20EC" w:rsidP="007B50F1">
            <w:pPr>
              <w:pStyle w:val="TAC"/>
              <w:rPr>
                <w:ins w:id="309" w:author="MediaTek" w:date="2023-02-13T10:50:00Z"/>
              </w:rPr>
            </w:pPr>
            <w:ins w:id="310" w:author="MediaTek" w:date="2023-02-13T10:50:00Z">
              <w:r w:rsidRPr="001252DD">
                <w:t>--&gt;</w:t>
              </w:r>
            </w:ins>
          </w:p>
        </w:tc>
        <w:tc>
          <w:tcPr>
            <w:tcW w:w="2978" w:type="dxa"/>
            <w:tcBorders>
              <w:top w:val="single" w:sz="4" w:space="0" w:color="auto"/>
              <w:left w:val="single" w:sz="4" w:space="0" w:color="auto"/>
              <w:bottom w:val="single" w:sz="4" w:space="0" w:color="auto"/>
              <w:right w:val="single" w:sz="4" w:space="0" w:color="auto"/>
            </w:tcBorders>
            <w:hideMark/>
          </w:tcPr>
          <w:p w14:paraId="46B6A7A6" w14:textId="77777777" w:rsidR="007B20EC" w:rsidRPr="001252DD" w:rsidRDefault="007B20EC" w:rsidP="007B50F1">
            <w:pPr>
              <w:pStyle w:val="TAL"/>
              <w:rPr>
                <w:ins w:id="311" w:author="MediaTek" w:date="2023-02-13T10:50:00Z"/>
                <w:iCs/>
              </w:rPr>
            </w:pPr>
            <w:ins w:id="312" w:author="MediaTek" w:date="2023-02-13T10:50:00Z">
              <w:r w:rsidRPr="001252DD">
                <w:t xml:space="preserve">NR </w:t>
              </w:r>
              <w:smartTag w:uri="urn:schemas-microsoft-com:office:smarttags" w:element="stockticker">
                <w:r w:rsidRPr="001252DD">
                  <w:t>RRC</w:t>
                </w:r>
              </w:smartTag>
              <w:r w:rsidRPr="001252DD">
                <w:t xml:space="preserve">: </w:t>
              </w:r>
              <w:proofErr w:type="spellStart"/>
              <w:r w:rsidRPr="001252DD">
                <w:rPr>
                  <w:i/>
                  <w:iCs/>
                </w:rPr>
                <w:t>RRCResumeComplete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684A5DF3" w14:textId="77777777" w:rsidR="007B20EC" w:rsidRPr="001252DD" w:rsidRDefault="007B20EC" w:rsidP="007B50F1">
            <w:pPr>
              <w:pStyle w:val="TAC"/>
              <w:rPr>
                <w:ins w:id="313" w:author="MediaTek" w:date="2023-02-13T10:50:00Z"/>
              </w:rPr>
            </w:pPr>
            <w:ins w:id="314" w:author="MediaTek" w:date="2023-02-13T10:50:00Z">
              <w:r w:rsidRPr="001252DD">
                <w:t>-</w:t>
              </w:r>
            </w:ins>
          </w:p>
        </w:tc>
        <w:tc>
          <w:tcPr>
            <w:tcW w:w="892" w:type="dxa"/>
            <w:tcBorders>
              <w:top w:val="single" w:sz="4" w:space="0" w:color="auto"/>
              <w:left w:val="single" w:sz="4" w:space="0" w:color="auto"/>
              <w:bottom w:val="single" w:sz="4" w:space="0" w:color="auto"/>
              <w:right w:val="single" w:sz="4" w:space="0" w:color="auto"/>
            </w:tcBorders>
            <w:hideMark/>
          </w:tcPr>
          <w:p w14:paraId="08031A88" w14:textId="77777777" w:rsidR="007B20EC" w:rsidRPr="001252DD" w:rsidRDefault="007B20EC" w:rsidP="007B50F1">
            <w:pPr>
              <w:pStyle w:val="TAC"/>
              <w:rPr>
                <w:ins w:id="315" w:author="MediaTek" w:date="2023-02-13T10:50:00Z"/>
              </w:rPr>
            </w:pPr>
            <w:ins w:id="316" w:author="MediaTek" w:date="2023-02-13T10:50:00Z">
              <w:r w:rsidRPr="001252DD">
                <w:t>-</w:t>
              </w:r>
            </w:ins>
          </w:p>
        </w:tc>
      </w:tr>
      <w:tr w:rsidR="007B20EC" w:rsidRPr="001252DD" w14:paraId="456A021A" w14:textId="77777777" w:rsidTr="007B50F1">
        <w:trPr>
          <w:ins w:id="317" w:author="MediaTek" w:date="2023-02-13T10:50:00Z"/>
        </w:trPr>
        <w:tc>
          <w:tcPr>
            <w:tcW w:w="649" w:type="dxa"/>
            <w:tcBorders>
              <w:top w:val="single" w:sz="4" w:space="0" w:color="auto"/>
              <w:left w:val="single" w:sz="4" w:space="0" w:color="auto"/>
              <w:bottom w:val="single" w:sz="4" w:space="0" w:color="auto"/>
              <w:right w:val="single" w:sz="4" w:space="0" w:color="auto"/>
            </w:tcBorders>
          </w:tcPr>
          <w:p w14:paraId="5B8709DB" w14:textId="77777777" w:rsidR="007B20EC" w:rsidRPr="001252DD" w:rsidRDefault="007B20EC" w:rsidP="007B50F1">
            <w:pPr>
              <w:pStyle w:val="TAC"/>
              <w:rPr>
                <w:ins w:id="318" w:author="MediaTek" w:date="2023-02-13T10:50:00Z"/>
              </w:rPr>
            </w:pPr>
            <w:ins w:id="319" w:author="MediaTek" w:date="2023-02-13T10:50:00Z">
              <w:r w:rsidRPr="001252DD">
                <w:t>16</w:t>
              </w:r>
            </w:ins>
          </w:p>
        </w:tc>
        <w:tc>
          <w:tcPr>
            <w:tcW w:w="3970" w:type="dxa"/>
            <w:tcBorders>
              <w:top w:val="single" w:sz="4" w:space="0" w:color="auto"/>
              <w:left w:val="single" w:sz="4" w:space="0" w:color="auto"/>
              <w:bottom w:val="single" w:sz="4" w:space="0" w:color="auto"/>
              <w:right w:val="single" w:sz="4" w:space="0" w:color="auto"/>
            </w:tcBorders>
          </w:tcPr>
          <w:p w14:paraId="6692017B" w14:textId="77777777" w:rsidR="007B20EC" w:rsidRPr="001252DD" w:rsidRDefault="007B20EC" w:rsidP="007B50F1">
            <w:pPr>
              <w:pStyle w:val="TAL"/>
              <w:rPr>
                <w:ins w:id="320" w:author="MediaTek" w:date="2023-02-13T10:50:00Z"/>
              </w:rPr>
            </w:pPr>
            <w:ins w:id="321" w:author="MediaTek" w:date="2023-02-13T10:50:00Z">
              <w:r w:rsidRPr="001252DD">
                <w:t xml:space="preserve">Check: Does the test result of generic test procedure in TS 38.508-1 subclause 4.9.1 indicate that the UE is capable of exchanging IP data on </w:t>
              </w:r>
              <w:proofErr w:type="spellStart"/>
              <w:r w:rsidRPr="001252DD">
                <w:t>DRB#n</w:t>
              </w:r>
              <w:proofErr w:type="spellEnd"/>
              <w:r w:rsidRPr="001252DD">
                <w:t xml:space="preserve"> associated with the first PDU session?</w:t>
              </w:r>
            </w:ins>
          </w:p>
        </w:tc>
        <w:tc>
          <w:tcPr>
            <w:tcW w:w="709" w:type="dxa"/>
            <w:tcBorders>
              <w:top w:val="single" w:sz="4" w:space="0" w:color="auto"/>
              <w:left w:val="single" w:sz="4" w:space="0" w:color="auto"/>
              <w:bottom w:val="single" w:sz="4" w:space="0" w:color="auto"/>
              <w:right w:val="single" w:sz="4" w:space="0" w:color="auto"/>
            </w:tcBorders>
          </w:tcPr>
          <w:p w14:paraId="0A4FAD3E" w14:textId="77777777" w:rsidR="007B20EC" w:rsidRPr="001252DD" w:rsidRDefault="007B20EC" w:rsidP="007B50F1">
            <w:pPr>
              <w:pStyle w:val="TAC"/>
              <w:rPr>
                <w:ins w:id="322" w:author="MediaTek" w:date="2023-02-13T10:50:00Z"/>
              </w:rPr>
            </w:pPr>
          </w:p>
        </w:tc>
        <w:tc>
          <w:tcPr>
            <w:tcW w:w="2978" w:type="dxa"/>
            <w:tcBorders>
              <w:top w:val="single" w:sz="4" w:space="0" w:color="auto"/>
              <w:left w:val="single" w:sz="4" w:space="0" w:color="auto"/>
              <w:bottom w:val="single" w:sz="4" w:space="0" w:color="auto"/>
              <w:right w:val="single" w:sz="4" w:space="0" w:color="auto"/>
            </w:tcBorders>
          </w:tcPr>
          <w:p w14:paraId="2DB5EA08" w14:textId="77777777" w:rsidR="007B20EC" w:rsidRPr="001252DD" w:rsidRDefault="007B20EC" w:rsidP="007B50F1">
            <w:pPr>
              <w:pStyle w:val="TAL"/>
              <w:rPr>
                <w:ins w:id="323" w:author="MediaTek" w:date="2023-02-13T10:50:00Z"/>
              </w:rPr>
            </w:pPr>
          </w:p>
        </w:tc>
        <w:tc>
          <w:tcPr>
            <w:tcW w:w="567" w:type="dxa"/>
            <w:tcBorders>
              <w:top w:val="single" w:sz="4" w:space="0" w:color="auto"/>
              <w:left w:val="single" w:sz="4" w:space="0" w:color="auto"/>
              <w:bottom w:val="single" w:sz="4" w:space="0" w:color="auto"/>
              <w:right w:val="single" w:sz="4" w:space="0" w:color="auto"/>
            </w:tcBorders>
          </w:tcPr>
          <w:p w14:paraId="36E00BD3" w14:textId="77777777" w:rsidR="007B20EC" w:rsidRPr="001252DD" w:rsidRDefault="007B20EC" w:rsidP="007B50F1">
            <w:pPr>
              <w:pStyle w:val="TAC"/>
              <w:rPr>
                <w:ins w:id="324" w:author="MediaTek" w:date="2023-02-13T10:50:00Z"/>
              </w:rPr>
            </w:pPr>
            <w:ins w:id="325" w:author="MediaTek" w:date="2023-02-13T10:50:00Z">
              <w:r w:rsidRPr="001252DD">
                <w:t>2</w:t>
              </w:r>
            </w:ins>
          </w:p>
        </w:tc>
        <w:tc>
          <w:tcPr>
            <w:tcW w:w="892" w:type="dxa"/>
            <w:tcBorders>
              <w:top w:val="single" w:sz="4" w:space="0" w:color="auto"/>
              <w:left w:val="single" w:sz="4" w:space="0" w:color="auto"/>
              <w:bottom w:val="single" w:sz="4" w:space="0" w:color="auto"/>
              <w:right w:val="single" w:sz="4" w:space="0" w:color="auto"/>
            </w:tcBorders>
          </w:tcPr>
          <w:p w14:paraId="4C326C1A" w14:textId="77777777" w:rsidR="007B20EC" w:rsidRPr="001252DD" w:rsidRDefault="007B20EC" w:rsidP="007B50F1">
            <w:pPr>
              <w:pStyle w:val="TAC"/>
              <w:rPr>
                <w:ins w:id="326" w:author="MediaTek" w:date="2023-02-13T10:50:00Z"/>
              </w:rPr>
            </w:pPr>
          </w:p>
        </w:tc>
      </w:tr>
      <w:tr w:rsidR="007B20EC" w:rsidRPr="001252DD" w14:paraId="443FC966" w14:textId="77777777" w:rsidTr="007B50F1">
        <w:trPr>
          <w:ins w:id="327" w:author="MediaTek" w:date="2023-02-13T10:50:00Z"/>
        </w:trPr>
        <w:tc>
          <w:tcPr>
            <w:tcW w:w="649" w:type="dxa"/>
            <w:tcBorders>
              <w:top w:val="single" w:sz="4" w:space="0" w:color="auto"/>
              <w:left w:val="single" w:sz="4" w:space="0" w:color="auto"/>
              <w:bottom w:val="single" w:sz="4" w:space="0" w:color="auto"/>
              <w:right w:val="single" w:sz="4" w:space="0" w:color="auto"/>
            </w:tcBorders>
          </w:tcPr>
          <w:p w14:paraId="0EDF856D" w14:textId="77777777" w:rsidR="007B20EC" w:rsidRPr="001252DD" w:rsidRDefault="007B20EC" w:rsidP="007B50F1">
            <w:pPr>
              <w:pStyle w:val="TAC"/>
              <w:rPr>
                <w:ins w:id="328" w:author="MediaTek" w:date="2023-02-13T10:50:00Z"/>
              </w:rPr>
            </w:pPr>
            <w:ins w:id="329" w:author="MediaTek" w:date="2023-02-13T10:50:00Z">
              <w:r w:rsidRPr="001252DD">
                <w:t>17</w:t>
              </w:r>
            </w:ins>
          </w:p>
        </w:tc>
        <w:tc>
          <w:tcPr>
            <w:tcW w:w="3970" w:type="dxa"/>
            <w:tcBorders>
              <w:top w:val="single" w:sz="4" w:space="0" w:color="auto"/>
              <w:left w:val="single" w:sz="4" w:space="0" w:color="auto"/>
              <w:bottom w:val="single" w:sz="4" w:space="0" w:color="auto"/>
              <w:right w:val="single" w:sz="4" w:space="0" w:color="auto"/>
            </w:tcBorders>
          </w:tcPr>
          <w:p w14:paraId="300E623E" w14:textId="77777777" w:rsidR="007B20EC" w:rsidRPr="001252DD" w:rsidRDefault="007B20EC" w:rsidP="007B50F1">
            <w:pPr>
              <w:pStyle w:val="TAL"/>
              <w:rPr>
                <w:ins w:id="330" w:author="MediaTek" w:date="2023-02-13T10:50:00Z"/>
              </w:rPr>
            </w:pPr>
            <w:ins w:id="331" w:author="MediaTek" w:date="2023-02-13T10:50:00Z">
              <w:r w:rsidRPr="001252DD">
                <w:t xml:space="preserve">The SS transmits an </w:t>
              </w:r>
              <w:proofErr w:type="spellStart"/>
              <w:r w:rsidRPr="001252DD">
                <w:rPr>
                  <w:i/>
                  <w:iCs/>
                </w:rPr>
                <w:t>RRCRelease</w:t>
              </w:r>
              <w:proofErr w:type="spellEnd"/>
              <w:r w:rsidRPr="001252DD">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32DBAE7B" w14:textId="77777777" w:rsidR="007B20EC" w:rsidRPr="001252DD" w:rsidRDefault="007B20EC" w:rsidP="007B50F1">
            <w:pPr>
              <w:pStyle w:val="TAC"/>
              <w:rPr>
                <w:ins w:id="332" w:author="MediaTek" w:date="2023-02-13T10:50:00Z"/>
              </w:rPr>
            </w:pPr>
            <w:ins w:id="333" w:author="MediaTek" w:date="2023-02-13T10:50:00Z">
              <w:r w:rsidRPr="001252DD">
                <w:t>&lt;--</w:t>
              </w:r>
            </w:ins>
          </w:p>
        </w:tc>
        <w:tc>
          <w:tcPr>
            <w:tcW w:w="2978" w:type="dxa"/>
            <w:tcBorders>
              <w:top w:val="single" w:sz="4" w:space="0" w:color="auto"/>
              <w:left w:val="single" w:sz="4" w:space="0" w:color="auto"/>
              <w:bottom w:val="single" w:sz="4" w:space="0" w:color="auto"/>
              <w:right w:val="single" w:sz="4" w:space="0" w:color="auto"/>
            </w:tcBorders>
          </w:tcPr>
          <w:p w14:paraId="30C162E0" w14:textId="77777777" w:rsidR="007B20EC" w:rsidRPr="001252DD" w:rsidRDefault="007B20EC" w:rsidP="007B50F1">
            <w:pPr>
              <w:pStyle w:val="TAL"/>
              <w:rPr>
                <w:ins w:id="334" w:author="MediaTek" w:date="2023-02-13T10:50:00Z"/>
              </w:rPr>
            </w:pPr>
            <w:ins w:id="335" w:author="MediaTek" w:date="2023-02-13T10:50:00Z">
              <w:r w:rsidRPr="001252DD">
                <w:t xml:space="preserve">NR </w:t>
              </w:r>
              <w:smartTag w:uri="urn:schemas-microsoft-com:office:smarttags" w:element="stockticker">
                <w:r w:rsidRPr="001252DD">
                  <w:t>RRC</w:t>
                </w:r>
              </w:smartTag>
              <w:r w:rsidRPr="001252DD">
                <w:t xml:space="preserve">: </w:t>
              </w:r>
              <w:proofErr w:type="spellStart"/>
              <w:r w:rsidRPr="001252DD">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05FAFC14" w14:textId="77777777" w:rsidR="007B20EC" w:rsidRPr="001252DD" w:rsidRDefault="007B20EC" w:rsidP="007B50F1">
            <w:pPr>
              <w:pStyle w:val="TAC"/>
              <w:rPr>
                <w:ins w:id="336" w:author="MediaTek" w:date="2023-02-13T10:50:00Z"/>
              </w:rPr>
            </w:pPr>
            <w:ins w:id="337" w:author="MediaTek" w:date="2023-02-13T10:50:00Z">
              <w:r w:rsidRPr="001252DD">
                <w:t>-</w:t>
              </w:r>
            </w:ins>
          </w:p>
        </w:tc>
        <w:tc>
          <w:tcPr>
            <w:tcW w:w="892" w:type="dxa"/>
            <w:tcBorders>
              <w:top w:val="single" w:sz="4" w:space="0" w:color="auto"/>
              <w:left w:val="single" w:sz="4" w:space="0" w:color="auto"/>
              <w:bottom w:val="single" w:sz="4" w:space="0" w:color="auto"/>
              <w:right w:val="single" w:sz="4" w:space="0" w:color="auto"/>
            </w:tcBorders>
          </w:tcPr>
          <w:p w14:paraId="08A5306F" w14:textId="77777777" w:rsidR="007B20EC" w:rsidRPr="001252DD" w:rsidRDefault="007B20EC" w:rsidP="007B50F1">
            <w:pPr>
              <w:pStyle w:val="TAC"/>
              <w:rPr>
                <w:ins w:id="338" w:author="MediaTek" w:date="2023-02-13T10:50:00Z"/>
              </w:rPr>
            </w:pPr>
            <w:ins w:id="339" w:author="MediaTek" w:date="2023-02-13T10:50:00Z">
              <w:r w:rsidRPr="001252DD">
                <w:t>-</w:t>
              </w:r>
            </w:ins>
          </w:p>
        </w:tc>
      </w:tr>
      <w:tr w:rsidR="007B20EC" w:rsidRPr="001252DD" w14:paraId="43160E95" w14:textId="77777777" w:rsidTr="007B50F1">
        <w:tblPrEx>
          <w:tblLook w:val="0000" w:firstRow="0" w:lastRow="0" w:firstColumn="0" w:lastColumn="0" w:noHBand="0" w:noVBand="0"/>
        </w:tblPrEx>
        <w:trPr>
          <w:ins w:id="340" w:author="MediaTek" w:date="2023-02-13T10:50:00Z"/>
        </w:trPr>
        <w:tc>
          <w:tcPr>
            <w:tcW w:w="9765" w:type="dxa"/>
            <w:gridSpan w:val="6"/>
            <w:tcBorders>
              <w:top w:val="single" w:sz="4" w:space="0" w:color="auto"/>
              <w:left w:val="single" w:sz="4" w:space="0" w:color="auto"/>
              <w:bottom w:val="single" w:sz="4" w:space="0" w:color="auto"/>
              <w:right w:val="single" w:sz="4" w:space="0" w:color="auto"/>
            </w:tcBorders>
          </w:tcPr>
          <w:p w14:paraId="5E1E14EF" w14:textId="77777777" w:rsidR="007B20EC" w:rsidRPr="001252DD" w:rsidRDefault="007B20EC" w:rsidP="007B50F1">
            <w:pPr>
              <w:pStyle w:val="TAN"/>
              <w:rPr>
                <w:ins w:id="341" w:author="MediaTek" w:date="2023-02-13T10:50:00Z"/>
              </w:rPr>
            </w:pPr>
            <w:ins w:id="342" w:author="MediaTek" w:date="2023-02-13T10:50:00Z">
              <w:r w:rsidRPr="001252DD">
                <w:t>Note 1:</w:t>
              </w:r>
              <w:r w:rsidRPr="001252DD">
                <w:tab/>
                <w:t xml:space="preserve">The modification period, expressed in number of radio frames = </w:t>
              </w:r>
              <w:proofErr w:type="spellStart"/>
              <w:r w:rsidRPr="001252DD">
                <w:t>modificationPeriodCoeff</w:t>
              </w:r>
              <w:proofErr w:type="spellEnd"/>
              <w:r w:rsidRPr="001252DD">
                <w:t xml:space="preserve"> * </w:t>
              </w:r>
              <w:proofErr w:type="spellStart"/>
              <w:r w:rsidRPr="001252DD">
                <w:t>defaultPagingCycle</w:t>
              </w:r>
              <w:proofErr w:type="spellEnd"/>
              <w:r w:rsidRPr="001252DD">
                <w:t>.</w:t>
              </w:r>
            </w:ins>
          </w:p>
        </w:tc>
      </w:tr>
    </w:tbl>
    <w:p w14:paraId="403A4A56" w14:textId="77777777" w:rsidR="007B20EC" w:rsidRPr="001252DD" w:rsidRDefault="007B20EC" w:rsidP="007B20EC">
      <w:pPr>
        <w:rPr>
          <w:ins w:id="343" w:author="MediaTek" w:date="2023-02-13T10:50:00Z"/>
        </w:rPr>
      </w:pPr>
    </w:p>
    <w:p w14:paraId="1742A7C7" w14:textId="77777777" w:rsidR="007B20EC" w:rsidRPr="001252DD" w:rsidRDefault="007B20EC" w:rsidP="007B20EC">
      <w:pPr>
        <w:pStyle w:val="H6"/>
        <w:rPr>
          <w:ins w:id="344" w:author="MediaTek" w:date="2023-02-13T10:50:00Z"/>
          <w:snapToGrid w:val="0"/>
        </w:rPr>
      </w:pPr>
      <w:ins w:id="345" w:author="MediaTek" w:date="2023-02-13T10:50:00Z">
        <w:r w:rsidRPr="001252DD">
          <w:lastRenderedPageBreak/>
          <w:t>8.1.5.9.3.3.3</w:t>
        </w:r>
        <w:r w:rsidRPr="001252DD">
          <w:rPr>
            <w:snapToGrid w:val="0"/>
          </w:rPr>
          <w:tab/>
          <w:t>Specific message contents</w:t>
        </w:r>
      </w:ins>
    </w:p>
    <w:p w14:paraId="732B2B4C" w14:textId="77777777" w:rsidR="007B20EC" w:rsidRPr="001252DD" w:rsidRDefault="007B20EC" w:rsidP="007B20EC">
      <w:pPr>
        <w:pStyle w:val="TH"/>
        <w:rPr>
          <w:ins w:id="346" w:author="MediaTek" w:date="2023-02-13T10:50:00Z"/>
        </w:rPr>
      </w:pPr>
      <w:ins w:id="347" w:author="MediaTek" w:date="2023-02-13T10:50:00Z">
        <w:r w:rsidRPr="001252DD">
          <w:t xml:space="preserve">Table </w:t>
        </w:r>
        <w:r w:rsidRPr="001252DD">
          <w:rPr>
            <w:lang w:eastAsia="zh-CN"/>
          </w:rPr>
          <w:t>8.1.5.9.3</w:t>
        </w:r>
        <w:r w:rsidRPr="001252DD">
          <w:t xml:space="preserve">.3.3-1: Paging (step 1, Table </w:t>
        </w:r>
        <w:r w:rsidRPr="001252DD">
          <w:rPr>
            <w:lang w:eastAsia="zh-CN"/>
          </w:rPr>
          <w:t>8.1.5.9.3</w:t>
        </w:r>
        <w:r w:rsidRPr="001252DD">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20EC" w:rsidRPr="001252DD" w14:paraId="6FA6169B" w14:textId="77777777" w:rsidTr="007B50F1">
        <w:trPr>
          <w:ins w:id="348" w:author="MediaTek" w:date="2023-02-13T10:50:00Z"/>
        </w:trPr>
        <w:tc>
          <w:tcPr>
            <w:tcW w:w="9747" w:type="dxa"/>
            <w:tcBorders>
              <w:top w:val="single" w:sz="4" w:space="0" w:color="auto"/>
              <w:left w:val="single" w:sz="4" w:space="0" w:color="auto"/>
              <w:bottom w:val="single" w:sz="4" w:space="0" w:color="auto"/>
              <w:right w:val="single" w:sz="4" w:space="0" w:color="auto"/>
            </w:tcBorders>
            <w:hideMark/>
          </w:tcPr>
          <w:p w14:paraId="5A28F0AE" w14:textId="77777777" w:rsidR="007B20EC" w:rsidRPr="001252DD" w:rsidRDefault="007B20EC" w:rsidP="007B50F1">
            <w:pPr>
              <w:pStyle w:val="TAL"/>
              <w:rPr>
                <w:ins w:id="349" w:author="MediaTek" w:date="2023-02-13T10:50:00Z"/>
              </w:rPr>
            </w:pPr>
            <w:ins w:id="350" w:author="MediaTek" w:date="2023-02-13T10:50:00Z">
              <w:r w:rsidRPr="001252DD">
                <w:t>Derivation Path: TS 38.508-1 [4], Table 4.6.1-9 with condition NR_RRC_RESUME</w:t>
              </w:r>
            </w:ins>
          </w:p>
        </w:tc>
      </w:tr>
    </w:tbl>
    <w:p w14:paraId="51BE1884" w14:textId="77777777" w:rsidR="007B20EC" w:rsidRPr="001252DD" w:rsidRDefault="007B20EC" w:rsidP="007B20EC">
      <w:pPr>
        <w:rPr>
          <w:ins w:id="351" w:author="MediaTek" w:date="2023-02-13T10:50:00Z"/>
        </w:rPr>
      </w:pPr>
    </w:p>
    <w:p w14:paraId="04BF627D" w14:textId="77777777" w:rsidR="007B20EC" w:rsidRPr="001252DD" w:rsidRDefault="007B20EC" w:rsidP="007B20EC">
      <w:pPr>
        <w:pStyle w:val="TH"/>
        <w:rPr>
          <w:ins w:id="352" w:author="MediaTek" w:date="2023-02-13T10:50:00Z"/>
        </w:rPr>
      </w:pPr>
      <w:ins w:id="353" w:author="MediaTek" w:date="2023-02-13T10:50:00Z">
        <w:r w:rsidRPr="001252DD">
          <w:lastRenderedPageBreak/>
          <w:t xml:space="preserve">Table </w:t>
        </w:r>
        <w:r w:rsidRPr="001252DD">
          <w:rPr>
            <w:lang w:eastAsia="sv-SE"/>
          </w:rPr>
          <w:t>8.1.5.9.3.3.3</w:t>
        </w:r>
        <w:r w:rsidRPr="001252DD">
          <w:t xml:space="preserve">-2: </w:t>
        </w:r>
        <w:proofErr w:type="spellStart"/>
        <w:r w:rsidRPr="001252DD">
          <w:t>DLDedicatedMessageSegment</w:t>
        </w:r>
        <w:proofErr w:type="spellEnd"/>
        <w:r w:rsidRPr="001252DD">
          <w:t xml:space="preserve"> (Step 3, 4, 5, 13 and 14, Table </w:t>
        </w:r>
        <w:r w:rsidRPr="001252DD">
          <w:rPr>
            <w:lang w:eastAsia="sv-SE"/>
          </w:rPr>
          <w:t>8.1.5.9.3.3.2-1</w:t>
        </w:r>
        <w:r w:rsidRPr="001252DD">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B20EC" w:rsidRPr="001252DD" w14:paraId="42B9E794" w14:textId="77777777" w:rsidTr="007B50F1">
        <w:trPr>
          <w:gridBefore w:val="1"/>
          <w:wBefore w:w="9" w:type="dxa"/>
          <w:ins w:id="354" w:author="MediaTek" w:date="2023-02-13T10:50:00Z"/>
        </w:trPr>
        <w:tc>
          <w:tcPr>
            <w:tcW w:w="9738" w:type="dxa"/>
            <w:gridSpan w:val="4"/>
          </w:tcPr>
          <w:p w14:paraId="3D32036B" w14:textId="77777777" w:rsidR="007B20EC" w:rsidRPr="001252DD" w:rsidRDefault="007B20EC" w:rsidP="007B50F1">
            <w:pPr>
              <w:pStyle w:val="TAL"/>
              <w:rPr>
                <w:ins w:id="355" w:author="MediaTek" w:date="2023-02-13T10:50:00Z"/>
              </w:rPr>
            </w:pPr>
            <w:ins w:id="356" w:author="MediaTek" w:date="2023-02-13T10:50:00Z">
              <w:r w:rsidRPr="001252DD">
                <w:t>Derivation Path: TS 38.508-1[4], table 4.6.1-2B</w:t>
              </w:r>
            </w:ins>
          </w:p>
        </w:tc>
      </w:tr>
      <w:tr w:rsidR="007B20EC" w:rsidRPr="001252DD" w14:paraId="2438F508" w14:textId="77777777" w:rsidTr="007B50F1">
        <w:tblPrEx>
          <w:tblCellMar>
            <w:left w:w="108" w:type="dxa"/>
            <w:right w:w="108" w:type="dxa"/>
          </w:tblCellMar>
        </w:tblPrEx>
        <w:trPr>
          <w:ins w:id="357" w:author="MediaTek" w:date="2023-02-13T10:50:00Z"/>
        </w:trPr>
        <w:tc>
          <w:tcPr>
            <w:tcW w:w="4535" w:type="dxa"/>
            <w:gridSpan w:val="2"/>
          </w:tcPr>
          <w:p w14:paraId="70F5EC15" w14:textId="77777777" w:rsidR="007B20EC" w:rsidRPr="001252DD" w:rsidRDefault="007B20EC" w:rsidP="007B50F1">
            <w:pPr>
              <w:pStyle w:val="TAH"/>
              <w:rPr>
                <w:ins w:id="358" w:author="MediaTek" w:date="2023-02-13T10:50:00Z"/>
              </w:rPr>
            </w:pPr>
            <w:ins w:id="359" w:author="MediaTek" w:date="2023-02-13T10:50:00Z">
              <w:r w:rsidRPr="001252DD">
                <w:t>Information Element</w:t>
              </w:r>
            </w:ins>
          </w:p>
        </w:tc>
        <w:tc>
          <w:tcPr>
            <w:tcW w:w="2267" w:type="dxa"/>
          </w:tcPr>
          <w:p w14:paraId="256EE13C" w14:textId="77777777" w:rsidR="007B20EC" w:rsidRPr="001252DD" w:rsidRDefault="007B20EC" w:rsidP="007B50F1">
            <w:pPr>
              <w:pStyle w:val="TAH"/>
              <w:rPr>
                <w:ins w:id="360" w:author="MediaTek" w:date="2023-02-13T10:50:00Z"/>
              </w:rPr>
            </w:pPr>
            <w:ins w:id="361" w:author="MediaTek" w:date="2023-02-13T10:50:00Z">
              <w:r w:rsidRPr="001252DD">
                <w:t>Value/remark</w:t>
              </w:r>
            </w:ins>
          </w:p>
        </w:tc>
        <w:tc>
          <w:tcPr>
            <w:tcW w:w="1700" w:type="dxa"/>
          </w:tcPr>
          <w:p w14:paraId="29C37B29" w14:textId="77777777" w:rsidR="007B20EC" w:rsidRPr="001252DD" w:rsidRDefault="007B20EC" w:rsidP="007B50F1">
            <w:pPr>
              <w:pStyle w:val="TAH"/>
              <w:rPr>
                <w:ins w:id="362" w:author="MediaTek" w:date="2023-02-13T10:50:00Z"/>
              </w:rPr>
            </w:pPr>
            <w:ins w:id="363" w:author="MediaTek" w:date="2023-02-13T10:50:00Z">
              <w:r w:rsidRPr="001252DD">
                <w:t>Comment</w:t>
              </w:r>
            </w:ins>
          </w:p>
        </w:tc>
        <w:tc>
          <w:tcPr>
            <w:tcW w:w="1245" w:type="dxa"/>
          </w:tcPr>
          <w:p w14:paraId="4B58AEDB" w14:textId="77777777" w:rsidR="007B20EC" w:rsidRPr="001252DD" w:rsidRDefault="007B20EC" w:rsidP="007B50F1">
            <w:pPr>
              <w:pStyle w:val="TAH"/>
              <w:rPr>
                <w:ins w:id="364" w:author="MediaTek" w:date="2023-02-13T10:50:00Z"/>
              </w:rPr>
            </w:pPr>
            <w:ins w:id="365" w:author="MediaTek" w:date="2023-02-13T10:50:00Z">
              <w:r w:rsidRPr="001252DD">
                <w:t>Condition</w:t>
              </w:r>
            </w:ins>
          </w:p>
        </w:tc>
      </w:tr>
      <w:tr w:rsidR="007B20EC" w:rsidRPr="001252DD" w14:paraId="5D8801EC" w14:textId="77777777" w:rsidTr="007B50F1">
        <w:tblPrEx>
          <w:tblCellMar>
            <w:left w:w="108" w:type="dxa"/>
            <w:right w:w="108" w:type="dxa"/>
          </w:tblCellMar>
        </w:tblPrEx>
        <w:trPr>
          <w:ins w:id="366" w:author="MediaTek" w:date="2023-02-13T10:50:00Z"/>
        </w:trPr>
        <w:tc>
          <w:tcPr>
            <w:tcW w:w="4535" w:type="dxa"/>
            <w:gridSpan w:val="2"/>
          </w:tcPr>
          <w:p w14:paraId="381CF5D8" w14:textId="77777777" w:rsidR="007B20EC" w:rsidRPr="001252DD" w:rsidRDefault="007B20EC" w:rsidP="007B50F1">
            <w:pPr>
              <w:pStyle w:val="TAL"/>
              <w:rPr>
                <w:ins w:id="367" w:author="MediaTek" w:date="2023-02-13T10:50:00Z"/>
              </w:rPr>
            </w:pPr>
            <w:ins w:id="368" w:author="MediaTek" w:date="2023-02-13T10:50:00Z">
              <w:r w:rsidRPr="001252DD">
                <w:t>DLDedicatedMessageSegment-r</w:t>
              </w:r>
              <w:proofErr w:type="gramStart"/>
              <w:r w:rsidRPr="001252DD">
                <w:t>16 ::=</w:t>
              </w:r>
              <w:proofErr w:type="gramEnd"/>
              <w:r w:rsidRPr="001252DD">
                <w:t xml:space="preserve"> SEQUENCE {</w:t>
              </w:r>
            </w:ins>
          </w:p>
        </w:tc>
        <w:tc>
          <w:tcPr>
            <w:tcW w:w="2267" w:type="dxa"/>
          </w:tcPr>
          <w:p w14:paraId="4A103350" w14:textId="77777777" w:rsidR="007B20EC" w:rsidRPr="001252DD" w:rsidRDefault="007B20EC" w:rsidP="007B50F1">
            <w:pPr>
              <w:pStyle w:val="TAL"/>
              <w:rPr>
                <w:ins w:id="369" w:author="MediaTek" w:date="2023-02-13T10:50:00Z"/>
              </w:rPr>
            </w:pPr>
          </w:p>
        </w:tc>
        <w:tc>
          <w:tcPr>
            <w:tcW w:w="1700" w:type="dxa"/>
          </w:tcPr>
          <w:p w14:paraId="6A8D67B7" w14:textId="77777777" w:rsidR="007B20EC" w:rsidRPr="001252DD" w:rsidRDefault="007B20EC" w:rsidP="007B50F1">
            <w:pPr>
              <w:pStyle w:val="TAL"/>
              <w:rPr>
                <w:ins w:id="370" w:author="MediaTek" w:date="2023-02-13T10:50:00Z"/>
              </w:rPr>
            </w:pPr>
          </w:p>
        </w:tc>
        <w:tc>
          <w:tcPr>
            <w:tcW w:w="1245" w:type="dxa"/>
          </w:tcPr>
          <w:p w14:paraId="4DD0C7A6" w14:textId="77777777" w:rsidR="007B20EC" w:rsidRPr="001252DD" w:rsidRDefault="007B20EC" w:rsidP="007B50F1">
            <w:pPr>
              <w:pStyle w:val="TAL"/>
              <w:rPr>
                <w:ins w:id="371" w:author="MediaTek" w:date="2023-02-13T10:50:00Z"/>
              </w:rPr>
            </w:pPr>
          </w:p>
        </w:tc>
      </w:tr>
      <w:tr w:rsidR="007B20EC" w:rsidRPr="001252DD" w14:paraId="1308A749" w14:textId="77777777" w:rsidTr="007B50F1">
        <w:tblPrEx>
          <w:tblCellMar>
            <w:left w:w="108" w:type="dxa"/>
            <w:right w:w="108" w:type="dxa"/>
          </w:tblCellMar>
        </w:tblPrEx>
        <w:trPr>
          <w:ins w:id="372" w:author="MediaTek" w:date="2023-02-13T10:50:00Z"/>
        </w:trPr>
        <w:tc>
          <w:tcPr>
            <w:tcW w:w="4535" w:type="dxa"/>
            <w:gridSpan w:val="2"/>
          </w:tcPr>
          <w:p w14:paraId="45BE93AD" w14:textId="77777777" w:rsidR="007B20EC" w:rsidRPr="001252DD" w:rsidRDefault="007B20EC" w:rsidP="007B50F1">
            <w:pPr>
              <w:pStyle w:val="TAL"/>
              <w:rPr>
                <w:ins w:id="373" w:author="MediaTek" w:date="2023-02-13T10:50:00Z"/>
              </w:rPr>
            </w:pPr>
            <w:ins w:id="374" w:author="MediaTek" w:date="2023-02-13T10:50:00Z">
              <w:r w:rsidRPr="001252DD">
                <w:t xml:space="preserve">  </w:t>
              </w:r>
              <w:proofErr w:type="spellStart"/>
              <w:r w:rsidRPr="001252DD">
                <w:t>criticalExtensions</w:t>
              </w:r>
              <w:proofErr w:type="spellEnd"/>
              <w:r w:rsidRPr="001252DD">
                <w:t xml:space="preserve"> CHOICE {</w:t>
              </w:r>
            </w:ins>
          </w:p>
        </w:tc>
        <w:tc>
          <w:tcPr>
            <w:tcW w:w="2267" w:type="dxa"/>
          </w:tcPr>
          <w:p w14:paraId="3B341EA0" w14:textId="77777777" w:rsidR="007B20EC" w:rsidRPr="001252DD" w:rsidRDefault="007B20EC" w:rsidP="007B50F1">
            <w:pPr>
              <w:pStyle w:val="TAL"/>
              <w:rPr>
                <w:ins w:id="375" w:author="MediaTek" w:date="2023-02-13T10:50:00Z"/>
              </w:rPr>
            </w:pPr>
            <w:ins w:id="376" w:author="MediaTek" w:date="2023-02-13T10:50:00Z">
              <w:r w:rsidRPr="001252DD">
                <w:t xml:space="preserve"> </w:t>
              </w:r>
            </w:ins>
          </w:p>
        </w:tc>
        <w:tc>
          <w:tcPr>
            <w:tcW w:w="1700" w:type="dxa"/>
          </w:tcPr>
          <w:p w14:paraId="5987C49A" w14:textId="77777777" w:rsidR="007B20EC" w:rsidRPr="001252DD" w:rsidRDefault="007B20EC" w:rsidP="007B50F1">
            <w:pPr>
              <w:pStyle w:val="TAL"/>
              <w:rPr>
                <w:ins w:id="377" w:author="MediaTek" w:date="2023-02-13T10:50:00Z"/>
              </w:rPr>
            </w:pPr>
          </w:p>
        </w:tc>
        <w:tc>
          <w:tcPr>
            <w:tcW w:w="1245" w:type="dxa"/>
          </w:tcPr>
          <w:p w14:paraId="488E380A" w14:textId="77777777" w:rsidR="007B20EC" w:rsidRPr="001252DD" w:rsidRDefault="007B20EC" w:rsidP="007B50F1">
            <w:pPr>
              <w:pStyle w:val="TAL"/>
              <w:rPr>
                <w:ins w:id="378" w:author="MediaTek" w:date="2023-02-13T10:50:00Z"/>
              </w:rPr>
            </w:pPr>
          </w:p>
        </w:tc>
      </w:tr>
      <w:tr w:rsidR="007B20EC" w:rsidRPr="001252DD" w14:paraId="41A792C0" w14:textId="77777777" w:rsidTr="007B50F1">
        <w:tblPrEx>
          <w:tblCellMar>
            <w:left w:w="108" w:type="dxa"/>
            <w:right w:w="108" w:type="dxa"/>
          </w:tblCellMar>
        </w:tblPrEx>
        <w:trPr>
          <w:ins w:id="379" w:author="MediaTek" w:date="2023-02-13T10:50:00Z"/>
        </w:trPr>
        <w:tc>
          <w:tcPr>
            <w:tcW w:w="4535" w:type="dxa"/>
            <w:gridSpan w:val="2"/>
          </w:tcPr>
          <w:p w14:paraId="4E065237" w14:textId="77777777" w:rsidR="007B20EC" w:rsidRPr="001252DD" w:rsidRDefault="007B20EC" w:rsidP="007B50F1">
            <w:pPr>
              <w:pStyle w:val="TAL"/>
              <w:rPr>
                <w:ins w:id="380" w:author="MediaTek" w:date="2023-02-13T10:50:00Z"/>
              </w:rPr>
            </w:pPr>
            <w:ins w:id="381" w:author="MediaTek" w:date="2023-02-13T10:50:00Z">
              <w:r w:rsidRPr="001252DD">
                <w:t xml:space="preserve">    dlDedicatedMessageSegment-r16 SEQUENCE {</w:t>
              </w:r>
            </w:ins>
          </w:p>
        </w:tc>
        <w:tc>
          <w:tcPr>
            <w:tcW w:w="2267" w:type="dxa"/>
          </w:tcPr>
          <w:p w14:paraId="638CF8BF" w14:textId="77777777" w:rsidR="007B20EC" w:rsidRPr="001252DD" w:rsidRDefault="007B20EC" w:rsidP="007B50F1">
            <w:pPr>
              <w:pStyle w:val="TAL"/>
              <w:rPr>
                <w:ins w:id="382" w:author="MediaTek" w:date="2023-02-13T10:50:00Z"/>
              </w:rPr>
            </w:pPr>
          </w:p>
        </w:tc>
        <w:tc>
          <w:tcPr>
            <w:tcW w:w="1700" w:type="dxa"/>
          </w:tcPr>
          <w:p w14:paraId="322F9F63" w14:textId="77777777" w:rsidR="007B20EC" w:rsidRPr="001252DD" w:rsidRDefault="007B20EC" w:rsidP="007B50F1">
            <w:pPr>
              <w:pStyle w:val="TAL"/>
              <w:rPr>
                <w:ins w:id="383" w:author="MediaTek" w:date="2023-02-13T10:50:00Z"/>
              </w:rPr>
            </w:pPr>
          </w:p>
        </w:tc>
        <w:tc>
          <w:tcPr>
            <w:tcW w:w="1245" w:type="dxa"/>
          </w:tcPr>
          <w:p w14:paraId="6802774C" w14:textId="77777777" w:rsidR="007B20EC" w:rsidRPr="001252DD" w:rsidRDefault="007B20EC" w:rsidP="007B50F1">
            <w:pPr>
              <w:pStyle w:val="TAL"/>
              <w:rPr>
                <w:ins w:id="384" w:author="MediaTek" w:date="2023-02-13T10:50:00Z"/>
              </w:rPr>
            </w:pPr>
          </w:p>
        </w:tc>
      </w:tr>
      <w:tr w:rsidR="007B20EC" w:rsidRPr="001252DD" w14:paraId="773AA7A1" w14:textId="77777777" w:rsidTr="007B50F1">
        <w:tblPrEx>
          <w:tblCellMar>
            <w:left w:w="108" w:type="dxa"/>
            <w:right w:w="108" w:type="dxa"/>
          </w:tblCellMar>
        </w:tblPrEx>
        <w:trPr>
          <w:ins w:id="385" w:author="MediaTek" w:date="2023-02-13T10:50:00Z"/>
        </w:trPr>
        <w:tc>
          <w:tcPr>
            <w:tcW w:w="4535" w:type="dxa"/>
            <w:gridSpan w:val="2"/>
            <w:tcBorders>
              <w:bottom w:val="nil"/>
            </w:tcBorders>
          </w:tcPr>
          <w:p w14:paraId="54B5980E" w14:textId="77777777" w:rsidR="007B20EC" w:rsidRPr="001252DD" w:rsidRDefault="007B20EC" w:rsidP="007B50F1">
            <w:pPr>
              <w:keepNext/>
              <w:keepLines/>
              <w:spacing w:after="0"/>
              <w:rPr>
                <w:ins w:id="386" w:author="MediaTek" w:date="2023-02-13T10:50:00Z"/>
                <w:rFonts w:ascii="Arial" w:hAnsi="Arial"/>
                <w:sz w:val="18"/>
              </w:rPr>
            </w:pPr>
            <w:ins w:id="387" w:author="MediaTek" w:date="2023-02-13T10:50:00Z">
              <w:r w:rsidRPr="001252DD">
                <w:rPr>
                  <w:rFonts w:ascii="Arial" w:hAnsi="Arial"/>
                  <w:sz w:val="18"/>
                </w:rPr>
                <w:t xml:space="preserve">      segmentNumber-r16</w:t>
              </w:r>
            </w:ins>
          </w:p>
        </w:tc>
        <w:tc>
          <w:tcPr>
            <w:tcW w:w="2267" w:type="dxa"/>
          </w:tcPr>
          <w:p w14:paraId="559735CA" w14:textId="77777777" w:rsidR="007B20EC" w:rsidRPr="001252DD" w:rsidRDefault="007B20EC" w:rsidP="007B50F1">
            <w:pPr>
              <w:keepNext/>
              <w:keepLines/>
              <w:spacing w:after="0"/>
              <w:rPr>
                <w:ins w:id="388" w:author="MediaTek" w:date="2023-02-13T10:50:00Z"/>
                <w:rFonts w:ascii="Arial" w:hAnsi="Arial"/>
                <w:sz w:val="18"/>
              </w:rPr>
            </w:pPr>
            <w:ins w:id="389" w:author="MediaTek" w:date="2023-02-13T10:50:00Z">
              <w:r w:rsidRPr="001252DD">
                <w:rPr>
                  <w:rFonts w:ascii="Arial" w:hAnsi="Arial"/>
                  <w:sz w:val="18"/>
                </w:rPr>
                <w:t>0</w:t>
              </w:r>
            </w:ins>
          </w:p>
        </w:tc>
        <w:tc>
          <w:tcPr>
            <w:tcW w:w="1700" w:type="dxa"/>
          </w:tcPr>
          <w:p w14:paraId="24F76505" w14:textId="77777777" w:rsidR="007B20EC" w:rsidRPr="001252DD" w:rsidRDefault="007B20EC" w:rsidP="007B50F1">
            <w:pPr>
              <w:keepNext/>
              <w:keepLines/>
              <w:spacing w:after="0"/>
              <w:rPr>
                <w:ins w:id="390" w:author="MediaTek" w:date="2023-02-13T10:50:00Z"/>
                <w:rFonts w:ascii="Arial" w:hAnsi="Arial"/>
                <w:sz w:val="18"/>
              </w:rPr>
            </w:pPr>
          </w:p>
        </w:tc>
        <w:tc>
          <w:tcPr>
            <w:tcW w:w="1245" w:type="dxa"/>
          </w:tcPr>
          <w:p w14:paraId="41EB341A" w14:textId="77777777" w:rsidR="007B20EC" w:rsidRPr="001252DD" w:rsidRDefault="007B20EC" w:rsidP="007B50F1">
            <w:pPr>
              <w:keepNext/>
              <w:keepLines/>
              <w:spacing w:after="0"/>
              <w:rPr>
                <w:ins w:id="391" w:author="MediaTek" w:date="2023-02-13T10:50:00Z"/>
                <w:rFonts w:ascii="Arial" w:hAnsi="Arial"/>
                <w:sz w:val="18"/>
              </w:rPr>
            </w:pPr>
            <w:ins w:id="392" w:author="MediaTek" w:date="2023-02-13T10:50:00Z">
              <w:r w:rsidRPr="001252DD">
                <w:rPr>
                  <w:rFonts w:ascii="Arial" w:hAnsi="Arial"/>
                  <w:sz w:val="18"/>
                </w:rPr>
                <w:t>Step 3, Step 13</w:t>
              </w:r>
            </w:ins>
          </w:p>
        </w:tc>
      </w:tr>
      <w:tr w:rsidR="007B20EC" w:rsidRPr="001252DD" w14:paraId="3A5DA3E7" w14:textId="77777777" w:rsidTr="007B50F1">
        <w:tblPrEx>
          <w:tblCellMar>
            <w:left w:w="108" w:type="dxa"/>
            <w:right w:w="108" w:type="dxa"/>
          </w:tblCellMar>
        </w:tblPrEx>
        <w:trPr>
          <w:ins w:id="393" w:author="MediaTek" w:date="2023-02-13T10:50:00Z"/>
        </w:trPr>
        <w:tc>
          <w:tcPr>
            <w:tcW w:w="4535" w:type="dxa"/>
            <w:gridSpan w:val="2"/>
            <w:tcBorders>
              <w:bottom w:val="nil"/>
            </w:tcBorders>
          </w:tcPr>
          <w:p w14:paraId="203DB1B1" w14:textId="77777777" w:rsidR="007B20EC" w:rsidRPr="001252DD" w:rsidRDefault="007B20EC" w:rsidP="007B50F1">
            <w:pPr>
              <w:keepNext/>
              <w:keepLines/>
              <w:spacing w:after="0"/>
              <w:rPr>
                <w:ins w:id="394" w:author="MediaTek" w:date="2023-02-13T10:50:00Z"/>
                <w:rFonts w:ascii="Arial" w:hAnsi="Arial"/>
                <w:sz w:val="18"/>
              </w:rPr>
            </w:pPr>
            <w:ins w:id="395" w:author="MediaTek" w:date="2023-02-13T10:50:00Z">
              <w:r w:rsidRPr="001252DD">
                <w:rPr>
                  <w:rFonts w:ascii="Arial" w:hAnsi="Arial"/>
                  <w:sz w:val="18"/>
                </w:rPr>
                <w:t xml:space="preserve">      segmentNumber-r16</w:t>
              </w:r>
            </w:ins>
          </w:p>
        </w:tc>
        <w:tc>
          <w:tcPr>
            <w:tcW w:w="2267" w:type="dxa"/>
          </w:tcPr>
          <w:p w14:paraId="79D6A3D8" w14:textId="77777777" w:rsidR="007B20EC" w:rsidRPr="001252DD" w:rsidRDefault="007B20EC" w:rsidP="007B50F1">
            <w:pPr>
              <w:keepNext/>
              <w:keepLines/>
              <w:spacing w:after="0"/>
              <w:rPr>
                <w:ins w:id="396" w:author="MediaTek" w:date="2023-02-13T10:50:00Z"/>
                <w:rFonts w:ascii="Arial" w:hAnsi="Arial"/>
                <w:sz w:val="18"/>
              </w:rPr>
            </w:pPr>
            <w:ins w:id="397" w:author="MediaTek" w:date="2023-02-13T10:50:00Z">
              <w:r w:rsidRPr="001252DD">
                <w:rPr>
                  <w:rFonts w:ascii="Arial" w:hAnsi="Arial"/>
                  <w:sz w:val="18"/>
                </w:rPr>
                <w:t>1</w:t>
              </w:r>
            </w:ins>
          </w:p>
        </w:tc>
        <w:tc>
          <w:tcPr>
            <w:tcW w:w="1700" w:type="dxa"/>
          </w:tcPr>
          <w:p w14:paraId="3A589FC9" w14:textId="77777777" w:rsidR="007B20EC" w:rsidRPr="001252DD" w:rsidRDefault="007B20EC" w:rsidP="007B50F1">
            <w:pPr>
              <w:keepNext/>
              <w:keepLines/>
              <w:spacing w:after="0"/>
              <w:rPr>
                <w:ins w:id="398" w:author="MediaTek" w:date="2023-02-13T10:50:00Z"/>
                <w:rFonts w:ascii="Arial" w:hAnsi="Arial"/>
                <w:sz w:val="18"/>
              </w:rPr>
            </w:pPr>
          </w:p>
        </w:tc>
        <w:tc>
          <w:tcPr>
            <w:tcW w:w="1245" w:type="dxa"/>
          </w:tcPr>
          <w:p w14:paraId="74F6C7D8" w14:textId="77777777" w:rsidR="007B20EC" w:rsidRPr="001252DD" w:rsidRDefault="007B20EC" w:rsidP="007B50F1">
            <w:pPr>
              <w:keepNext/>
              <w:keepLines/>
              <w:spacing w:after="0"/>
              <w:rPr>
                <w:ins w:id="399" w:author="MediaTek" w:date="2023-02-13T10:50:00Z"/>
                <w:rFonts w:ascii="Arial" w:hAnsi="Arial"/>
                <w:sz w:val="18"/>
              </w:rPr>
            </w:pPr>
            <w:ins w:id="400" w:author="MediaTek" w:date="2023-02-13T10:50:00Z">
              <w:r w:rsidRPr="001252DD">
                <w:rPr>
                  <w:rFonts w:ascii="Arial" w:hAnsi="Arial"/>
                  <w:sz w:val="18"/>
                </w:rPr>
                <w:t>Step 4, Step 14</w:t>
              </w:r>
            </w:ins>
          </w:p>
        </w:tc>
      </w:tr>
      <w:tr w:rsidR="007B20EC" w:rsidRPr="001252DD" w14:paraId="7413E82E" w14:textId="77777777" w:rsidTr="007B50F1">
        <w:tblPrEx>
          <w:tblCellMar>
            <w:left w:w="108" w:type="dxa"/>
            <w:right w:w="108" w:type="dxa"/>
          </w:tblCellMar>
        </w:tblPrEx>
        <w:trPr>
          <w:ins w:id="401" w:author="MediaTek" w:date="2023-02-13T10:50:00Z"/>
        </w:trPr>
        <w:tc>
          <w:tcPr>
            <w:tcW w:w="4535" w:type="dxa"/>
            <w:gridSpan w:val="2"/>
            <w:tcBorders>
              <w:bottom w:val="nil"/>
            </w:tcBorders>
          </w:tcPr>
          <w:p w14:paraId="3565A744" w14:textId="77777777" w:rsidR="007B20EC" w:rsidRPr="001252DD" w:rsidRDefault="007B20EC" w:rsidP="007B50F1">
            <w:pPr>
              <w:keepNext/>
              <w:keepLines/>
              <w:spacing w:after="0"/>
              <w:rPr>
                <w:ins w:id="402" w:author="MediaTek" w:date="2023-02-13T10:50:00Z"/>
                <w:rFonts w:ascii="Arial" w:hAnsi="Arial"/>
                <w:sz w:val="18"/>
              </w:rPr>
            </w:pPr>
            <w:ins w:id="403" w:author="MediaTek" w:date="2023-02-13T10:50:00Z">
              <w:r w:rsidRPr="001252DD">
                <w:rPr>
                  <w:rFonts w:ascii="Arial" w:hAnsi="Arial"/>
                  <w:sz w:val="18"/>
                </w:rPr>
                <w:t xml:space="preserve">      segmentNumber-r16</w:t>
              </w:r>
            </w:ins>
          </w:p>
        </w:tc>
        <w:tc>
          <w:tcPr>
            <w:tcW w:w="2267" w:type="dxa"/>
          </w:tcPr>
          <w:p w14:paraId="17CEA715" w14:textId="77777777" w:rsidR="007B20EC" w:rsidRPr="001252DD" w:rsidRDefault="007B20EC" w:rsidP="007B50F1">
            <w:pPr>
              <w:keepNext/>
              <w:keepLines/>
              <w:spacing w:after="0"/>
              <w:rPr>
                <w:ins w:id="404" w:author="MediaTek" w:date="2023-02-13T10:50:00Z"/>
                <w:rFonts w:ascii="Arial" w:hAnsi="Arial"/>
                <w:sz w:val="18"/>
              </w:rPr>
            </w:pPr>
            <w:ins w:id="405" w:author="MediaTek" w:date="2023-02-13T10:50:00Z">
              <w:r w:rsidRPr="001252DD">
                <w:rPr>
                  <w:rFonts w:ascii="Arial" w:hAnsi="Arial"/>
                  <w:sz w:val="18"/>
                </w:rPr>
                <w:t>2</w:t>
              </w:r>
            </w:ins>
          </w:p>
        </w:tc>
        <w:tc>
          <w:tcPr>
            <w:tcW w:w="1700" w:type="dxa"/>
          </w:tcPr>
          <w:p w14:paraId="6DECA020" w14:textId="77777777" w:rsidR="007B20EC" w:rsidRPr="001252DD" w:rsidRDefault="007B20EC" w:rsidP="007B50F1">
            <w:pPr>
              <w:keepNext/>
              <w:keepLines/>
              <w:spacing w:after="0"/>
              <w:rPr>
                <w:ins w:id="406" w:author="MediaTek" w:date="2023-02-13T10:50:00Z"/>
                <w:rFonts w:ascii="Arial" w:hAnsi="Arial"/>
                <w:sz w:val="18"/>
              </w:rPr>
            </w:pPr>
          </w:p>
        </w:tc>
        <w:tc>
          <w:tcPr>
            <w:tcW w:w="1245" w:type="dxa"/>
          </w:tcPr>
          <w:p w14:paraId="29C7E11D" w14:textId="77777777" w:rsidR="007B20EC" w:rsidRPr="001252DD" w:rsidRDefault="007B20EC" w:rsidP="007B50F1">
            <w:pPr>
              <w:keepNext/>
              <w:keepLines/>
              <w:spacing w:after="0"/>
              <w:rPr>
                <w:ins w:id="407" w:author="MediaTek" w:date="2023-02-13T10:50:00Z"/>
                <w:rFonts w:ascii="Arial" w:hAnsi="Arial"/>
                <w:sz w:val="18"/>
              </w:rPr>
            </w:pPr>
            <w:ins w:id="408" w:author="MediaTek" w:date="2023-02-13T10:50:00Z">
              <w:r w:rsidRPr="001252DD">
                <w:rPr>
                  <w:rFonts w:ascii="Arial" w:hAnsi="Arial"/>
                  <w:sz w:val="18"/>
                </w:rPr>
                <w:t>Step 5</w:t>
              </w:r>
            </w:ins>
          </w:p>
        </w:tc>
      </w:tr>
      <w:tr w:rsidR="007B20EC" w:rsidRPr="001252DD" w14:paraId="6B1A9A44" w14:textId="77777777" w:rsidTr="007B50F1">
        <w:tblPrEx>
          <w:tblCellMar>
            <w:left w:w="108" w:type="dxa"/>
            <w:right w:w="108" w:type="dxa"/>
          </w:tblCellMar>
        </w:tblPrEx>
        <w:trPr>
          <w:ins w:id="409" w:author="MediaTek" w:date="2023-02-13T10:50:00Z"/>
        </w:trPr>
        <w:tc>
          <w:tcPr>
            <w:tcW w:w="4535" w:type="dxa"/>
            <w:gridSpan w:val="2"/>
          </w:tcPr>
          <w:p w14:paraId="3ABF13F6" w14:textId="77777777" w:rsidR="007B20EC" w:rsidRPr="001252DD" w:rsidRDefault="007B20EC" w:rsidP="007B50F1">
            <w:pPr>
              <w:pStyle w:val="TAL"/>
              <w:rPr>
                <w:ins w:id="410" w:author="MediaTek" w:date="2023-02-13T10:50:00Z"/>
              </w:rPr>
            </w:pPr>
            <w:ins w:id="411" w:author="MediaTek" w:date="2023-02-13T10:50:00Z">
              <w:r w:rsidRPr="001252DD">
                <w:t xml:space="preserve">      rrc-MessageSegmentContainer-r16</w:t>
              </w:r>
            </w:ins>
          </w:p>
        </w:tc>
        <w:tc>
          <w:tcPr>
            <w:tcW w:w="2267" w:type="dxa"/>
          </w:tcPr>
          <w:p w14:paraId="4F6DA9E5" w14:textId="377F0F0B" w:rsidR="007B20EC" w:rsidRPr="001252DD" w:rsidRDefault="007B20EC" w:rsidP="007B50F1">
            <w:pPr>
              <w:pStyle w:val="TAL"/>
              <w:rPr>
                <w:ins w:id="412" w:author="MediaTek" w:date="2023-02-13T10:50:00Z"/>
              </w:rPr>
            </w:pPr>
            <w:ins w:id="413" w:author="MediaTek" w:date="2023-02-13T10:50:00Z">
              <w:r w:rsidRPr="001252DD">
                <w:t xml:space="preserve">OCTET STRING (CONTAINING First segment of the </w:t>
              </w:r>
              <w:proofErr w:type="spellStart"/>
              <w:r w:rsidRPr="001252DD">
                <w:t>RRCRe</w:t>
              </w:r>
            </w:ins>
            <w:ins w:id="414" w:author="MediaTek" w:date="2023-03-01T09:22:00Z">
              <w:r w:rsidR="00CF2BD0" w:rsidRPr="001252DD">
                <w:t>sume</w:t>
              </w:r>
            </w:ins>
            <w:proofErr w:type="spellEnd"/>
            <w:ins w:id="415" w:author="MediaTek" w:date="2023-02-13T10:50:00Z">
              <w:r w:rsidRPr="001252DD">
                <w:t xml:space="preserve"> message)</w:t>
              </w:r>
            </w:ins>
          </w:p>
        </w:tc>
        <w:tc>
          <w:tcPr>
            <w:tcW w:w="1700" w:type="dxa"/>
          </w:tcPr>
          <w:p w14:paraId="3D1B94C0" w14:textId="77777777" w:rsidR="007B20EC" w:rsidRPr="001252DD" w:rsidRDefault="007B20EC" w:rsidP="007B50F1">
            <w:pPr>
              <w:pStyle w:val="TAL"/>
              <w:rPr>
                <w:ins w:id="416" w:author="MediaTek" w:date="2023-02-13T10:50:00Z"/>
              </w:rPr>
            </w:pPr>
            <w:ins w:id="417" w:author="MediaTek" w:date="2023-02-13T10:50:00Z">
              <w:r w:rsidRPr="001252DD">
                <w:t>Table 8.1.5.9.3.3.3-3</w:t>
              </w:r>
            </w:ins>
          </w:p>
        </w:tc>
        <w:tc>
          <w:tcPr>
            <w:tcW w:w="1245" w:type="dxa"/>
          </w:tcPr>
          <w:p w14:paraId="66266C6E" w14:textId="77777777" w:rsidR="007B20EC" w:rsidRPr="001252DD" w:rsidRDefault="007B20EC" w:rsidP="007B50F1">
            <w:pPr>
              <w:pStyle w:val="TAL"/>
              <w:rPr>
                <w:ins w:id="418" w:author="MediaTek" w:date="2023-02-13T10:50:00Z"/>
              </w:rPr>
            </w:pPr>
            <w:ins w:id="419" w:author="MediaTek" w:date="2023-02-13T10:50:00Z">
              <w:r w:rsidRPr="001252DD">
                <w:t>Step 3, Step 13</w:t>
              </w:r>
            </w:ins>
          </w:p>
        </w:tc>
      </w:tr>
      <w:tr w:rsidR="007B20EC" w:rsidRPr="001252DD" w14:paraId="1513C9DA" w14:textId="77777777" w:rsidTr="007B50F1">
        <w:tblPrEx>
          <w:tblCellMar>
            <w:left w:w="108" w:type="dxa"/>
            <w:right w:w="108" w:type="dxa"/>
          </w:tblCellMar>
        </w:tblPrEx>
        <w:trPr>
          <w:ins w:id="420" w:author="MediaTek" w:date="2023-02-13T10:50:00Z"/>
        </w:trPr>
        <w:tc>
          <w:tcPr>
            <w:tcW w:w="4535" w:type="dxa"/>
            <w:gridSpan w:val="2"/>
          </w:tcPr>
          <w:p w14:paraId="769D0887" w14:textId="77777777" w:rsidR="007B20EC" w:rsidRPr="001252DD" w:rsidRDefault="007B20EC" w:rsidP="007B50F1">
            <w:pPr>
              <w:pStyle w:val="TAL"/>
              <w:rPr>
                <w:ins w:id="421" w:author="MediaTek" w:date="2023-02-13T10:50:00Z"/>
              </w:rPr>
            </w:pPr>
            <w:ins w:id="422" w:author="MediaTek" w:date="2023-02-13T10:50:00Z">
              <w:r w:rsidRPr="001252DD">
                <w:t xml:space="preserve">      rrc-MessageSegmentContainer-r16</w:t>
              </w:r>
            </w:ins>
          </w:p>
        </w:tc>
        <w:tc>
          <w:tcPr>
            <w:tcW w:w="2267" w:type="dxa"/>
          </w:tcPr>
          <w:p w14:paraId="015D1D8E" w14:textId="5F96FC21" w:rsidR="007B20EC" w:rsidRPr="001252DD" w:rsidRDefault="007B20EC" w:rsidP="007B50F1">
            <w:pPr>
              <w:pStyle w:val="TAL"/>
              <w:rPr>
                <w:ins w:id="423" w:author="MediaTek" w:date="2023-02-13T10:50:00Z"/>
              </w:rPr>
            </w:pPr>
            <w:ins w:id="424" w:author="MediaTek" w:date="2023-02-13T10:50:00Z">
              <w:r w:rsidRPr="001252DD">
                <w:t>OCTET STRING (CONTAINING</w:t>
              </w:r>
            </w:ins>
            <w:ins w:id="425" w:author="MediaTek" w:date="2023-03-01T09:56:00Z">
              <w:r w:rsidR="00CF2BD0" w:rsidRPr="001252DD">
                <w:t xml:space="preserve"> Second</w:t>
              </w:r>
            </w:ins>
            <w:ins w:id="426" w:author="MediaTek" w:date="2023-02-13T10:50:00Z">
              <w:r w:rsidRPr="001252DD">
                <w:t xml:space="preserve"> segment of the </w:t>
              </w:r>
              <w:proofErr w:type="spellStart"/>
              <w:r w:rsidRPr="001252DD">
                <w:t>RRCRe</w:t>
              </w:r>
            </w:ins>
            <w:ins w:id="427" w:author="MediaTek" w:date="2023-03-01T09:22:00Z">
              <w:r w:rsidR="00CF2BD0" w:rsidRPr="001252DD">
                <w:t>sume</w:t>
              </w:r>
            </w:ins>
            <w:proofErr w:type="spellEnd"/>
            <w:ins w:id="428" w:author="MediaTek" w:date="2023-02-13T10:50:00Z">
              <w:r w:rsidRPr="001252DD">
                <w:t xml:space="preserve"> message)</w:t>
              </w:r>
            </w:ins>
          </w:p>
        </w:tc>
        <w:tc>
          <w:tcPr>
            <w:tcW w:w="1700" w:type="dxa"/>
          </w:tcPr>
          <w:p w14:paraId="6C438376" w14:textId="77777777" w:rsidR="007B20EC" w:rsidRPr="001252DD" w:rsidRDefault="007B20EC" w:rsidP="007B50F1">
            <w:pPr>
              <w:pStyle w:val="TAL"/>
              <w:rPr>
                <w:ins w:id="429" w:author="MediaTek" w:date="2023-02-13T10:50:00Z"/>
              </w:rPr>
            </w:pPr>
            <w:ins w:id="430" w:author="MediaTek" w:date="2023-02-13T10:50:00Z">
              <w:r w:rsidRPr="001252DD">
                <w:t>Table 8.1.5.9.3.3.3-3</w:t>
              </w:r>
            </w:ins>
          </w:p>
        </w:tc>
        <w:tc>
          <w:tcPr>
            <w:tcW w:w="1245" w:type="dxa"/>
          </w:tcPr>
          <w:p w14:paraId="75172C84" w14:textId="4FA91EBA" w:rsidR="007B20EC" w:rsidRPr="001252DD" w:rsidRDefault="007B20EC" w:rsidP="007B50F1">
            <w:pPr>
              <w:pStyle w:val="TAL"/>
              <w:rPr>
                <w:ins w:id="431" w:author="MediaTek" w:date="2023-02-13T10:50:00Z"/>
              </w:rPr>
            </w:pPr>
            <w:ins w:id="432" w:author="MediaTek" w:date="2023-02-13T10:50:00Z">
              <w:r w:rsidRPr="001252DD">
                <w:t>Step 4</w:t>
              </w:r>
            </w:ins>
            <w:ins w:id="433" w:author="MediaTek" w:date="2023-03-01T09:57:00Z">
              <w:r w:rsidR="00CF2BD0" w:rsidRPr="001252DD">
                <w:t>, Step 14</w:t>
              </w:r>
            </w:ins>
          </w:p>
        </w:tc>
      </w:tr>
      <w:tr w:rsidR="007B20EC" w:rsidRPr="001252DD" w14:paraId="64E2A24B" w14:textId="77777777" w:rsidTr="007B50F1">
        <w:tblPrEx>
          <w:tblCellMar>
            <w:left w:w="108" w:type="dxa"/>
            <w:right w:w="108" w:type="dxa"/>
          </w:tblCellMar>
        </w:tblPrEx>
        <w:trPr>
          <w:ins w:id="434" w:author="MediaTek" w:date="2023-02-13T10:50:00Z"/>
        </w:trPr>
        <w:tc>
          <w:tcPr>
            <w:tcW w:w="4535" w:type="dxa"/>
            <w:gridSpan w:val="2"/>
          </w:tcPr>
          <w:p w14:paraId="33337A73" w14:textId="77777777" w:rsidR="007B20EC" w:rsidRPr="001252DD" w:rsidRDefault="007B20EC" w:rsidP="007B50F1">
            <w:pPr>
              <w:pStyle w:val="TAL"/>
              <w:rPr>
                <w:ins w:id="435" w:author="MediaTek" w:date="2023-02-13T10:50:00Z"/>
              </w:rPr>
            </w:pPr>
            <w:ins w:id="436" w:author="MediaTek" w:date="2023-02-13T10:50:00Z">
              <w:r w:rsidRPr="001252DD">
                <w:t xml:space="preserve">      rrc-MessageSegmentContainer-r16</w:t>
              </w:r>
            </w:ins>
          </w:p>
        </w:tc>
        <w:tc>
          <w:tcPr>
            <w:tcW w:w="2267" w:type="dxa"/>
          </w:tcPr>
          <w:p w14:paraId="58ED67D7" w14:textId="069F4BBA" w:rsidR="007B20EC" w:rsidRPr="001252DD" w:rsidRDefault="007B20EC" w:rsidP="007B50F1">
            <w:pPr>
              <w:pStyle w:val="TAL"/>
              <w:rPr>
                <w:ins w:id="437" w:author="MediaTek" w:date="2023-02-13T10:50:00Z"/>
              </w:rPr>
            </w:pPr>
            <w:ins w:id="438" w:author="MediaTek" w:date="2023-02-13T10:50:00Z">
              <w:r w:rsidRPr="001252DD">
                <w:t xml:space="preserve">OCTET STRING (CONTAINING </w:t>
              </w:r>
            </w:ins>
            <w:ins w:id="439" w:author="MediaTek" w:date="2023-03-01T09:56:00Z">
              <w:r w:rsidR="00CF2BD0" w:rsidRPr="001252DD">
                <w:t xml:space="preserve">Third/Last </w:t>
              </w:r>
            </w:ins>
            <w:ins w:id="440" w:author="MediaTek" w:date="2023-02-13T10:50:00Z">
              <w:r w:rsidRPr="001252DD">
                <w:t xml:space="preserve">segment of the </w:t>
              </w:r>
              <w:proofErr w:type="spellStart"/>
              <w:r w:rsidRPr="001252DD">
                <w:t>RRCRe</w:t>
              </w:r>
            </w:ins>
            <w:ins w:id="441" w:author="MediaTek" w:date="2023-03-01T09:22:00Z">
              <w:r w:rsidR="00CF2BD0" w:rsidRPr="001252DD">
                <w:t>sume</w:t>
              </w:r>
            </w:ins>
            <w:proofErr w:type="spellEnd"/>
            <w:ins w:id="442" w:author="MediaTek" w:date="2023-02-13T10:50:00Z">
              <w:r w:rsidRPr="001252DD">
                <w:t xml:space="preserve"> message)</w:t>
              </w:r>
            </w:ins>
          </w:p>
        </w:tc>
        <w:tc>
          <w:tcPr>
            <w:tcW w:w="1700" w:type="dxa"/>
          </w:tcPr>
          <w:p w14:paraId="26B589AF" w14:textId="77777777" w:rsidR="007B20EC" w:rsidRPr="001252DD" w:rsidRDefault="007B20EC" w:rsidP="007B50F1">
            <w:pPr>
              <w:pStyle w:val="TAL"/>
              <w:rPr>
                <w:ins w:id="443" w:author="MediaTek" w:date="2023-02-13T10:50:00Z"/>
              </w:rPr>
            </w:pPr>
            <w:ins w:id="444" w:author="MediaTek" w:date="2023-02-13T10:50:00Z">
              <w:r w:rsidRPr="001252DD">
                <w:t>Table 8.1.5.9.3.3.3-3</w:t>
              </w:r>
            </w:ins>
          </w:p>
        </w:tc>
        <w:tc>
          <w:tcPr>
            <w:tcW w:w="1245" w:type="dxa"/>
          </w:tcPr>
          <w:p w14:paraId="1D6FCB9A" w14:textId="77777777" w:rsidR="007B20EC" w:rsidRPr="001252DD" w:rsidRDefault="007B20EC" w:rsidP="007B50F1">
            <w:pPr>
              <w:pStyle w:val="TAL"/>
              <w:rPr>
                <w:ins w:id="445" w:author="MediaTek" w:date="2023-02-13T10:50:00Z"/>
              </w:rPr>
            </w:pPr>
            <w:ins w:id="446" w:author="MediaTek" w:date="2023-02-13T10:50:00Z">
              <w:r w:rsidRPr="001252DD">
                <w:t>Step 5</w:t>
              </w:r>
            </w:ins>
          </w:p>
        </w:tc>
      </w:tr>
      <w:tr w:rsidR="007B20EC" w:rsidRPr="001252DD" w14:paraId="1BCAF043" w14:textId="77777777" w:rsidTr="007B50F1">
        <w:tblPrEx>
          <w:tblCellMar>
            <w:left w:w="108" w:type="dxa"/>
            <w:right w:w="108" w:type="dxa"/>
          </w:tblCellMar>
        </w:tblPrEx>
        <w:trPr>
          <w:ins w:id="447" w:author="MediaTek" w:date="2023-02-13T10:50:00Z"/>
        </w:trPr>
        <w:tc>
          <w:tcPr>
            <w:tcW w:w="4535" w:type="dxa"/>
            <w:gridSpan w:val="2"/>
            <w:tcBorders>
              <w:bottom w:val="nil"/>
            </w:tcBorders>
          </w:tcPr>
          <w:p w14:paraId="6578FECC" w14:textId="77777777" w:rsidR="007B20EC" w:rsidRPr="001252DD" w:rsidRDefault="007B20EC" w:rsidP="007B50F1">
            <w:pPr>
              <w:keepNext/>
              <w:keepLines/>
              <w:spacing w:after="0"/>
              <w:rPr>
                <w:ins w:id="448" w:author="MediaTek" w:date="2023-02-13T10:50:00Z"/>
                <w:rFonts w:ascii="Arial" w:hAnsi="Arial"/>
                <w:sz w:val="18"/>
              </w:rPr>
            </w:pPr>
            <w:ins w:id="449" w:author="MediaTek" w:date="2023-02-13T10:50:00Z">
              <w:r w:rsidRPr="001252DD">
                <w:rPr>
                  <w:rFonts w:ascii="Arial" w:hAnsi="Arial"/>
                  <w:sz w:val="18"/>
                </w:rPr>
                <w:t xml:space="preserve">      rrc-MessageSegmentType-r16</w:t>
              </w:r>
            </w:ins>
          </w:p>
        </w:tc>
        <w:tc>
          <w:tcPr>
            <w:tcW w:w="2267" w:type="dxa"/>
          </w:tcPr>
          <w:p w14:paraId="6DD3B2FF" w14:textId="77777777" w:rsidR="007B20EC" w:rsidRPr="001252DD" w:rsidRDefault="007B20EC" w:rsidP="007B50F1">
            <w:pPr>
              <w:keepNext/>
              <w:keepLines/>
              <w:spacing w:after="0"/>
              <w:rPr>
                <w:ins w:id="450" w:author="MediaTek" w:date="2023-02-13T10:50:00Z"/>
                <w:rFonts w:ascii="Arial" w:hAnsi="Arial"/>
                <w:sz w:val="18"/>
              </w:rPr>
            </w:pPr>
            <w:proofErr w:type="spellStart"/>
            <w:ins w:id="451" w:author="MediaTek" w:date="2023-02-13T10:50:00Z">
              <w:r w:rsidRPr="001252DD">
                <w:rPr>
                  <w:rFonts w:ascii="Arial" w:hAnsi="Arial"/>
                  <w:sz w:val="18"/>
                </w:rPr>
                <w:t>notLastSegment</w:t>
              </w:r>
              <w:proofErr w:type="spellEnd"/>
              <w:r w:rsidRPr="001252DD">
                <w:rPr>
                  <w:rFonts w:ascii="Arial" w:hAnsi="Arial"/>
                  <w:sz w:val="18"/>
                </w:rPr>
                <w:t xml:space="preserve"> </w:t>
              </w:r>
            </w:ins>
          </w:p>
        </w:tc>
        <w:tc>
          <w:tcPr>
            <w:tcW w:w="1700" w:type="dxa"/>
          </w:tcPr>
          <w:p w14:paraId="6D86C723" w14:textId="77777777" w:rsidR="007B20EC" w:rsidRPr="001252DD" w:rsidRDefault="007B20EC" w:rsidP="007B50F1">
            <w:pPr>
              <w:keepNext/>
              <w:keepLines/>
              <w:spacing w:after="0"/>
              <w:rPr>
                <w:ins w:id="452" w:author="MediaTek" w:date="2023-02-13T10:50:00Z"/>
                <w:rFonts w:ascii="Arial" w:hAnsi="Arial"/>
                <w:sz w:val="18"/>
              </w:rPr>
            </w:pPr>
          </w:p>
        </w:tc>
        <w:tc>
          <w:tcPr>
            <w:tcW w:w="1245" w:type="dxa"/>
          </w:tcPr>
          <w:p w14:paraId="66927622" w14:textId="77777777" w:rsidR="007B20EC" w:rsidRPr="001252DD" w:rsidRDefault="007B20EC" w:rsidP="007B50F1">
            <w:pPr>
              <w:keepNext/>
              <w:keepLines/>
              <w:spacing w:after="0"/>
              <w:rPr>
                <w:ins w:id="453" w:author="MediaTek" w:date="2023-02-13T10:50:00Z"/>
                <w:rFonts w:ascii="Arial" w:hAnsi="Arial"/>
                <w:sz w:val="18"/>
              </w:rPr>
            </w:pPr>
            <w:ins w:id="454" w:author="MediaTek" w:date="2023-02-13T10:50:00Z">
              <w:r w:rsidRPr="001252DD">
                <w:rPr>
                  <w:rFonts w:ascii="Arial" w:hAnsi="Arial"/>
                  <w:sz w:val="18"/>
                </w:rPr>
                <w:t xml:space="preserve">Step 3, Step 4, Step 13  </w:t>
              </w:r>
            </w:ins>
          </w:p>
        </w:tc>
      </w:tr>
      <w:tr w:rsidR="007B20EC" w:rsidRPr="001252DD" w14:paraId="06488A54" w14:textId="77777777" w:rsidTr="007B50F1">
        <w:tblPrEx>
          <w:tblCellMar>
            <w:left w:w="108" w:type="dxa"/>
            <w:right w:w="108" w:type="dxa"/>
          </w:tblCellMar>
        </w:tblPrEx>
        <w:trPr>
          <w:ins w:id="455" w:author="MediaTek" w:date="2023-02-13T10:50:00Z"/>
        </w:trPr>
        <w:tc>
          <w:tcPr>
            <w:tcW w:w="4535" w:type="dxa"/>
            <w:gridSpan w:val="2"/>
            <w:tcBorders>
              <w:bottom w:val="nil"/>
            </w:tcBorders>
          </w:tcPr>
          <w:p w14:paraId="5370021F" w14:textId="77777777" w:rsidR="007B20EC" w:rsidRPr="001252DD" w:rsidRDefault="007B20EC" w:rsidP="007B50F1">
            <w:pPr>
              <w:keepNext/>
              <w:keepLines/>
              <w:spacing w:after="0"/>
              <w:rPr>
                <w:ins w:id="456" w:author="MediaTek" w:date="2023-02-13T10:50:00Z"/>
                <w:rFonts w:ascii="Arial" w:hAnsi="Arial"/>
                <w:sz w:val="18"/>
              </w:rPr>
            </w:pPr>
            <w:ins w:id="457" w:author="MediaTek" w:date="2023-02-13T10:50:00Z">
              <w:r w:rsidRPr="001252DD">
                <w:rPr>
                  <w:rFonts w:ascii="Arial" w:hAnsi="Arial"/>
                  <w:sz w:val="18"/>
                </w:rPr>
                <w:t xml:space="preserve">      rrc-MessageSegmentType-r16</w:t>
              </w:r>
            </w:ins>
          </w:p>
        </w:tc>
        <w:tc>
          <w:tcPr>
            <w:tcW w:w="2267" w:type="dxa"/>
          </w:tcPr>
          <w:p w14:paraId="0B0E398E" w14:textId="77777777" w:rsidR="007B20EC" w:rsidRPr="001252DD" w:rsidRDefault="007B20EC" w:rsidP="007B50F1">
            <w:pPr>
              <w:keepNext/>
              <w:keepLines/>
              <w:spacing w:after="0"/>
              <w:rPr>
                <w:ins w:id="458" w:author="MediaTek" w:date="2023-02-13T10:50:00Z"/>
                <w:rFonts w:ascii="Arial" w:hAnsi="Arial"/>
                <w:sz w:val="18"/>
              </w:rPr>
            </w:pPr>
            <w:proofErr w:type="spellStart"/>
            <w:ins w:id="459" w:author="MediaTek" w:date="2023-02-13T10:50:00Z">
              <w:r w:rsidRPr="001252DD">
                <w:rPr>
                  <w:rFonts w:ascii="Arial" w:hAnsi="Arial"/>
                  <w:sz w:val="18"/>
                </w:rPr>
                <w:t>LastSegment</w:t>
              </w:r>
              <w:proofErr w:type="spellEnd"/>
              <w:r w:rsidRPr="001252DD">
                <w:rPr>
                  <w:rFonts w:ascii="Arial" w:hAnsi="Arial"/>
                  <w:sz w:val="18"/>
                </w:rPr>
                <w:t xml:space="preserve"> </w:t>
              </w:r>
            </w:ins>
          </w:p>
        </w:tc>
        <w:tc>
          <w:tcPr>
            <w:tcW w:w="1700" w:type="dxa"/>
          </w:tcPr>
          <w:p w14:paraId="3BC2AB57" w14:textId="77777777" w:rsidR="007B20EC" w:rsidRPr="001252DD" w:rsidRDefault="007B20EC" w:rsidP="007B50F1">
            <w:pPr>
              <w:keepNext/>
              <w:keepLines/>
              <w:spacing w:after="0"/>
              <w:rPr>
                <w:ins w:id="460" w:author="MediaTek" w:date="2023-02-13T10:50:00Z"/>
                <w:rFonts w:ascii="Arial" w:hAnsi="Arial"/>
                <w:sz w:val="18"/>
              </w:rPr>
            </w:pPr>
          </w:p>
        </w:tc>
        <w:tc>
          <w:tcPr>
            <w:tcW w:w="1245" w:type="dxa"/>
          </w:tcPr>
          <w:p w14:paraId="36340FA2" w14:textId="77777777" w:rsidR="007B20EC" w:rsidRPr="001252DD" w:rsidRDefault="007B20EC" w:rsidP="007B50F1">
            <w:pPr>
              <w:keepNext/>
              <w:keepLines/>
              <w:spacing w:after="0"/>
              <w:rPr>
                <w:ins w:id="461" w:author="MediaTek" w:date="2023-02-13T10:50:00Z"/>
                <w:rFonts w:ascii="Arial" w:hAnsi="Arial"/>
                <w:sz w:val="18"/>
              </w:rPr>
            </w:pPr>
            <w:ins w:id="462" w:author="MediaTek" w:date="2023-02-13T10:50:00Z">
              <w:r w:rsidRPr="001252DD">
                <w:rPr>
                  <w:rFonts w:ascii="Arial" w:hAnsi="Arial"/>
                  <w:sz w:val="18"/>
                </w:rPr>
                <w:t>Step 5, Step 14</w:t>
              </w:r>
            </w:ins>
          </w:p>
        </w:tc>
      </w:tr>
      <w:tr w:rsidR="007B20EC" w:rsidRPr="001252DD" w14:paraId="7462008F" w14:textId="77777777" w:rsidTr="007B50F1">
        <w:tblPrEx>
          <w:tblCellMar>
            <w:left w:w="108" w:type="dxa"/>
            <w:right w:w="108" w:type="dxa"/>
          </w:tblCellMar>
        </w:tblPrEx>
        <w:trPr>
          <w:ins w:id="463" w:author="MediaTek" w:date="2023-02-13T10:50:00Z"/>
        </w:trPr>
        <w:tc>
          <w:tcPr>
            <w:tcW w:w="4535" w:type="dxa"/>
            <w:gridSpan w:val="2"/>
          </w:tcPr>
          <w:p w14:paraId="27EF6F24" w14:textId="77777777" w:rsidR="007B20EC" w:rsidRPr="001252DD" w:rsidRDefault="007B20EC" w:rsidP="007B50F1">
            <w:pPr>
              <w:pStyle w:val="TAL"/>
              <w:rPr>
                <w:ins w:id="464" w:author="MediaTek" w:date="2023-02-13T10:50:00Z"/>
              </w:rPr>
            </w:pPr>
            <w:ins w:id="465" w:author="MediaTek" w:date="2023-02-13T10:50:00Z">
              <w:r w:rsidRPr="001252DD">
                <w:t xml:space="preserve">    }</w:t>
              </w:r>
            </w:ins>
          </w:p>
        </w:tc>
        <w:tc>
          <w:tcPr>
            <w:tcW w:w="2267" w:type="dxa"/>
          </w:tcPr>
          <w:p w14:paraId="27877B84" w14:textId="77777777" w:rsidR="007B20EC" w:rsidRPr="001252DD" w:rsidRDefault="007B20EC" w:rsidP="007B50F1">
            <w:pPr>
              <w:pStyle w:val="TAL"/>
              <w:rPr>
                <w:ins w:id="466" w:author="MediaTek" w:date="2023-02-13T10:50:00Z"/>
              </w:rPr>
            </w:pPr>
          </w:p>
        </w:tc>
        <w:tc>
          <w:tcPr>
            <w:tcW w:w="1700" w:type="dxa"/>
          </w:tcPr>
          <w:p w14:paraId="139A3CB7" w14:textId="77777777" w:rsidR="007B20EC" w:rsidRPr="001252DD" w:rsidRDefault="007B20EC" w:rsidP="007B50F1">
            <w:pPr>
              <w:pStyle w:val="TAL"/>
              <w:rPr>
                <w:ins w:id="467" w:author="MediaTek" w:date="2023-02-13T10:50:00Z"/>
              </w:rPr>
            </w:pPr>
          </w:p>
        </w:tc>
        <w:tc>
          <w:tcPr>
            <w:tcW w:w="1245" w:type="dxa"/>
          </w:tcPr>
          <w:p w14:paraId="1F17F014" w14:textId="77777777" w:rsidR="007B20EC" w:rsidRPr="001252DD" w:rsidRDefault="007B20EC" w:rsidP="007B50F1">
            <w:pPr>
              <w:pStyle w:val="TAL"/>
              <w:rPr>
                <w:ins w:id="468" w:author="MediaTek" w:date="2023-02-13T10:50:00Z"/>
              </w:rPr>
            </w:pPr>
          </w:p>
        </w:tc>
      </w:tr>
      <w:tr w:rsidR="007B20EC" w:rsidRPr="001252DD" w14:paraId="56E4D58F" w14:textId="77777777" w:rsidTr="007B50F1">
        <w:tblPrEx>
          <w:tblCellMar>
            <w:left w:w="108" w:type="dxa"/>
            <w:right w:w="108" w:type="dxa"/>
          </w:tblCellMar>
        </w:tblPrEx>
        <w:trPr>
          <w:ins w:id="469" w:author="MediaTek" w:date="2023-02-13T10:50:00Z"/>
        </w:trPr>
        <w:tc>
          <w:tcPr>
            <w:tcW w:w="4535" w:type="dxa"/>
            <w:gridSpan w:val="2"/>
          </w:tcPr>
          <w:p w14:paraId="6EBC7139" w14:textId="77777777" w:rsidR="007B20EC" w:rsidRPr="001252DD" w:rsidRDefault="007B20EC" w:rsidP="007B50F1">
            <w:pPr>
              <w:pStyle w:val="TAL"/>
              <w:rPr>
                <w:ins w:id="470" w:author="MediaTek" w:date="2023-02-13T10:50:00Z"/>
              </w:rPr>
            </w:pPr>
            <w:ins w:id="471" w:author="MediaTek" w:date="2023-02-13T10:50:00Z">
              <w:r w:rsidRPr="001252DD">
                <w:t xml:space="preserve">  }</w:t>
              </w:r>
            </w:ins>
          </w:p>
        </w:tc>
        <w:tc>
          <w:tcPr>
            <w:tcW w:w="2267" w:type="dxa"/>
          </w:tcPr>
          <w:p w14:paraId="4E507A89" w14:textId="77777777" w:rsidR="007B20EC" w:rsidRPr="001252DD" w:rsidRDefault="007B20EC" w:rsidP="007B50F1">
            <w:pPr>
              <w:pStyle w:val="TAL"/>
              <w:rPr>
                <w:ins w:id="472" w:author="MediaTek" w:date="2023-02-13T10:50:00Z"/>
              </w:rPr>
            </w:pPr>
          </w:p>
        </w:tc>
        <w:tc>
          <w:tcPr>
            <w:tcW w:w="1700" w:type="dxa"/>
          </w:tcPr>
          <w:p w14:paraId="0079CA17" w14:textId="77777777" w:rsidR="007B20EC" w:rsidRPr="001252DD" w:rsidRDefault="007B20EC" w:rsidP="007B50F1">
            <w:pPr>
              <w:pStyle w:val="TAL"/>
              <w:rPr>
                <w:ins w:id="473" w:author="MediaTek" w:date="2023-02-13T10:50:00Z"/>
              </w:rPr>
            </w:pPr>
          </w:p>
        </w:tc>
        <w:tc>
          <w:tcPr>
            <w:tcW w:w="1245" w:type="dxa"/>
          </w:tcPr>
          <w:p w14:paraId="5B4A928B" w14:textId="77777777" w:rsidR="007B20EC" w:rsidRPr="001252DD" w:rsidRDefault="007B20EC" w:rsidP="007B50F1">
            <w:pPr>
              <w:pStyle w:val="TAL"/>
              <w:rPr>
                <w:ins w:id="474" w:author="MediaTek" w:date="2023-02-13T10:50:00Z"/>
              </w:rPr>
            </w:pPr>
          </w:p>
        </w:tc>
      </w:tr>
      <w:tr w:rsidR="007B20EC" w:rsidRPr="001252DD" w14:paraId="28D86997" w14:textId="77777777" w:rsidTr="007B50F1">
        <w:tblPrEx>
          <w:tblCellMar>
            <w:left w:w="108" w:type="dxa"/>
            <w:right w:w="108" w:type="dxa"/>
          </w:tblCellMar>
        </w:tblPrEx>
        <w:trPr>
          <w:ins w:id="475" w:author="MediaTek" w:date="2023-02-13T10:50:00Z"/>
        </w:trPr>
        <w:tc>
          <w:tcPr>
            <w:tcW w:w="4535" w:type="dxa"/>
            <w:gridSpan w:val="2"/>
          </w:tcPr>
          <w:p w14:paraId="23E1A5F1" w14:textId="77777777" w:rsidR="007B20EC" w:rsidRPr="001252DD" w:rsidRDefault="007B20EC" w:rsidP="007B50F1">
            <w:pPr>
              <w:pStyle w:val="TAL"/>
              <w:rPr>
                <w:ins w:id="476" w:author="MediaTek" w:date="2023-02-13T10:50:00Z"/>
              </w:rPr>
            </w:pPr>
            <w:ins w:id="477" w:author="MediaTek" w:date="2023-02-13T10:50:00Z">
              <w:r w:rsidRPr="001252DD">
                <w:t>}</w:t>
              </w:r>
            </w:ins>
          </w:p>
        </w:tc>
        <w:tc>
          <w:tcPr>
            <w:tcW w:w="2267" w:type="dxa"/>
          </w:tcPr>
          <w:p w14:paraId="22A7E3F9" w14:textId="77777777" w:rsidR="007B20EC" w:rsidRPr="001252DD" w:rsidRDefault="007B20EC" w:rsidP="007B50F1">
            <w:pPr>
              <w:pStyle w:val="TAL"/>
              <w:rPr>
                <w:ins w:id="478" w:author="MediaTek" w:date="2023-02-13T10:50:00Z"/>
              </w:rPr>
            </w:pPr>
          </w:p>
        </w:tc>
        <w:tc>
          <w:tcPr>
            <w:tcW w:w="1700" w:type="dxa"/>
          </w:tcPr>
          <w:p w14:paraId="1DE17DA2" w14:textId="77777777" w:rsidR="007B20EC" w:rsidRPr="001252DD" w:rsidRDefault="007B20EC" w:rsidP="007B50F1">
            <w:pPr>
              <w:pStyle w:val="TAL"/>
              <w:rPr>
                <w:ins w:id="479" w:author="MediaTek" w:date="2023-02-13T10:50:00Z"/>
              </w:rPr>
            </w:pPr>
          </w:p>
        </w:tc>
        <w:tc>
          <w:tcPr>
            <w:tcW w:w="1245" w:type="dxa"/>
          </w:tcPr>
          <w:p w14:paraId="6E9D6FD6" w14:textId="77777777" w:rsidR="007B20EC" w:rsidRPr="001252DD" w:rsidRDefault="007B20EC" w:rsidP="007B50F1">
            <w:pPr>
              <w:pStyle w:val="TAL"/>
              <w:rPr>
                <w:ins w:id="480" w:author="MediaTek" w:date="2023-02-13T10:50:00Z"/>
              </w:rPr>
            </w:pPr>
          </w:p>
        </w:tc>
      </w:tr>
    </w:tbl>
    <w:p w14:paraId="1157A1A5" w14:textId="77777777" w:rsidR="007B20EC" w:rsidRPr="001252DD" w:rsidRDefault="007B20EC" w:rsidP="007B20EC">
      <w:pPr>
        <w:pStyle w:val="TH"/>
        <w:rPr>
          <w:ins w:id="481" w:author="MediaTek" w:date="2023-02-13T10:50:00Z"/>
        </w:rPr>
      </w:pPr>
    </w:p>
    <w:p w14:paraId="69E0FDF9" w14:textId="77777777" w:rsidR="007B20EC" w:rsidRPr="001252DD" w:rsidRDefault="007B20EC" w:rsidP="007B20EC">
      <w:pPr>
        <w:pStyle w:val="TH"/>
        <w:rPr>
          <w:ins w:id="482" w:author="MediaTek" w:date="2023-02-13T10:50:00Z"/>
        </w:rPr>
      </w:pPr>
      <w:ins w:id="483" w:author="MediaTek" w:date="2023-02-13T10:50:00Z">
        <w:r w:rsidRPr="001252DD">
          <w:t xml:space="preserve">Table 8.1.5.9.3.3.3-3: </w:t>
        </w:r>
        <w:proofErr w:type="spellStart"/>
        <w:r w:rsidRPr="001252DD">
          <w:t>RRCResume</w:t>
        </w:r>
        <w:proofErr w:type="spellEnd"/>
        <w:r w:rsidRPr="001252DD">
          <w:t xml:space="preserve"> (Table </w:t>
        </w:r>
        <w:r w:rsidRPr="001252DD">
          <w:rPr>
            <w:lang w:eastAsia="sv-SE"/>
          </w:rPr>
          <w:t>8.1.5.9.3.3.3</w:t>
        </w:r>
        <w:r w:rsidRPr="001252DD">
          <w:t>-2</w:t>
        </w:r>
        <w:r w:rsidRPr="001252DD">
          <w:rPr>
            <w:lang w:eastAsia="zh-CN"/>
          </w:rPr>
          <w:t>)</w:t>
        </w:r>
      </w:ins>
    </w:p>
    <w:tbl>
      <w:tblPr>
        <w:tblW w:w="978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114"/>
        <w:gridCol w:w="1843"/>
        <w:gridCol w:w="3545"/>
        <w:gridCol w:w="1274"/>
      </w:tblGrid>
      <w:tr w:rsidR="007B20EC" w:rsidRPr="001252DD" w14:paraId="6F1C8F59" w14:textId="77777777" w:rsidTr="007B50F1">
        <w:trPr>
          <w:ins w:id="484" w:author="MediaTek" w:date="2023-02-13T10:50:00Z"/>
        </w:trPr>
        <w:tc>
          <w:tcPr>
            <w:tcW w:w="9785" w:type="dxa"/>
            <w:gridSpan w:val="5"/>
          </w:tcPr>
          <w:p w14:paraId="777C1AC9" w14:textId="77777777" w:rsidR="007B20EC" w:rsidRPr="001252DD" w:rsidRDefault="007B20EC" w:rsidP="007B50F1">
            <w:pPr>
              <w:pStyle w:val="TAL"/>
              <w:rPr>
                <w:ins w:id="485" w:author="MediaTek" w:date="2023-02-13T10:50:00Z"/>
              </w:rPr>
            </w:pPr>
            <w:ins w:id="486" w:author="MediaTek" w:date="2023-02-13T10:50:00Z">
              <w:r w:rsidRPr="001252DD">
                <w:t>Derivation Path: TS 38.508-1 [4], Table 4.6.1-17</w:t>
              </w:r>
            </w:ins>
          </w:p>
        </w:tc>
      </w:tr>
      <w:tr w:rsidR="007B20EC" w:rsidRPr="001252DD" w14:paraId="61C3B90D" w14:textId="77777777" w:rsidTr="007B50F1">
        <w:tblPrEx>
          <w:tblCellMar>
            <w:left w:w="108" w:type="dxa"/>
            <w:right w:w="108" w:type="dxa"/>
          </w:tblCellMar>
          <w:tblLook w:val="04A0" w:firstRow="1" w:lastRow="0" w:firstColumn="1" w:lastColumn="0" w:noHBand="0" w:noVBand="1"/>
        </w:tblPrEx>
        <w:trPr>
          <w:gridBefore w:val="1"/>
          <w:wBefore w:w="9" w:type="dxa"/>
          <w:ins w:id="487" w:author="MediaTek" w:date="2023-02-13T10:50:00Z"/>
        </w:trPr>
        <w:tc>
          <w:tcPr>
            <w:tcW w:w="3114" w:type="dxa"/>
            <w:tcBorders>
              <w:top w:val="single" w:sz="4" w:space="0" w:color="auto"/>
              <w:left w:val="single" w:sz="4" w:space="0" w:color="auto"/>
              <w:bottom w:val="single" w:sz="4" w:space="0" w:color="auto"/>
              <w:right w:val="single" w:sz="4" w:space="0" w:color="auto"/>
            </w:tcBorders>
            <w:hideMark/>
          </w:tcPr>
          <w:p w14:paraId="35B42CC3" w14:textId="77777777" w:rsidR="007B20EC" w:rsidRPr="001252DD" w:rsidRDefault="007B20EC" w:rsidP="007B50F1">
            <w:pPr>
              <w:pStyle w:val="TAH"/>
              <w:rPr>
                <w:ins w:id="488" w:author="MediaTek" w:date="2023-02-13T10:50:00Z"/>
              </w:rPr>
            </w:pPr>
            <w:ins w:id="489" w:author="MediaTek" w:date="2023-02-13T10:50:00Z">
              <w:r w:rsidRPr="001252DD">
                <w:t>Information Element</w:t>
              </w:r>
            </w:ins>
          </w:p>
        </w:tc>
        <w:tc>
          <w:tcPr>
            <w:tcW w:w="1843" w:type="dxa"/>
            <w:tcBorders>
              <w:top w:val="single" w:sz="4" w:space="0" w:color="auto"/>
              <w:left w:val="single" w:sz="4" w:space="0" w:color="auto"/>
              <w:bottom w:val="single" w:sz="4" w:space="0" w:color="auto"/>
              <w:right w:val="single" w:sz="4" w:space="0" w:color="auto"/>
            </w:tcBorders>
            <w:hideMark/>
          </w:tcPr>
          <w:p w14:paraId="5C26102D" w14:textId="77777777" w:rsidR="007B20EC" w:rsidRPr="001252DD" w:rsidRDefault="007B20EC" w:rsidP="007B50F1">
            <w:pPr>
              <w:pStyle w:val="TAH"/>
              <w:rPr>
                <w:ins w:id="490" w:author="MediaTek" w:date="2023-02-13T10:50:00Z"/>
              </w:rPr>
            </w:pPr>
            <w:ins w:id="491" w:author="MediaTek" w:date="2023-02-13T10:50:00Z">
              <w:r w:rsidRPr="001252DD">
                <w:t>Value/remark</w:t>
              </w:r>
            </w:ins>
          </w:p>
        </w:tc>
        <w:tc>
          <w:tcPr>
            <w:tcW w:w="3545" w:type="dxa"/>
            <w:tcBorders>
              <w:top w:val="single" w:sz="4" w:space="0" w:color="auto"/>
              <w:left w:val="single" w:sz="4" w:space="0" w:color="auto"/>
              <w:bottom w:val="single" w:sz="4" w:space="0" w:color="auto"/>
              <w:right w:val="single" w:sz="4" w:space="0" w:color="auto"/>
            </w:tcBorders>
            <w:hideMark/>
          </w:tcPr>
          <w:p w14:paraId="3B47784C" w14:textId="77777777" w:rsidR="007B20EC" w:rsidRPr="001252DD" w:rsidRDefault="007B20EC" w:rsidP="007B50F1">
            <w:pPr>
              <w:pStyle w:val="TAH"/>
              <w:rPr>
                <w:ins w:id="492" w:author="MediaTek" w:date="2023-02-13T10:50:00Z"/>
              </w:rPr>
            </w:pPr>
            <w:ins w:id="493" w:author="MediaTek" w:date="2023-02-13T10:50:00Z">
              <w:r w:rsidRPr="001252DD">
                <w:t>Comment</w:t>
              </w:r>
            </w:ins>
          </w:p>
        </w:tc>
        <w:tc>
          <w:tcPr>
            <w:tcW w:w="1274" w:type="dxa"/>
            <w:tcBorders>
              <w:top w:val="single" w:sz="4" w:space="0" w:color="auto"/>
              <w:left w:val="single" w:sz="4" w:space="0" w:color="auto"/>
              <w:bottom w:val="single" w:sz="4" w:space="0" w:color="auto"/>
              <w:right w:val="single" w:sz="4" w:space="0" w:color="auto"/>
            </w:tcBorders>
            <w:hideMark/>
          </w:tcPr>
          <w:p w14:paraId="3FDECF4E" w14:textId="77777777" w:rsidR="007B20EC" w:rsidRPr="001252DD" w:rsidRDefault="007B20EC" w:rsidP="007B50F1">
            <w:pPr>
              <w:pStyle w:val="TAH"/>
              <w:rPr>
                <w:ins w:id="494" w:author="MediaTek" w:date="2023-02-13T10:50:00Z"/>
              </w:rPr>
            </w:pPr>
            <w:ins w:id="495" w:author="MediaTek" w:date="2023-02-13T10:50:00Z">
              <w:r w:rsidRPr="001252DD">
                <w:t>Condition</w:t>
              </w:r>
            </w:ins>
          </w:p>
        </w:tc>
      </w:tr>
      <w:tr w:rsidR="007B20EC" w:rsidRPr="001252DD" w14:paraId="121FA3C2" w14:textId="77777777" w:rsidTr="007B50F1">
        <w:tblPrEx>
          <w:tblCellMar>
            <w:left w:w="108" w:type="dxa"/>
            <w:right w:w="108" w:type="dxa"/>
          </w:tblCellMar>
          <w:tblLook w:val="04A0" w:firstRow="1" w:lastRow="0" w:firstColumn="1" w:lastColumn="0" w:noHBand="0" w:noVBand="1"/>
        </w:tblPrEx>
        <w:trPr>
          <w:gridBefore w:val="1"/>
          <w:wBefore w:w="9" w:type="dxa"/>
          <w:ins w:id="496" w:author="MediaTek" w:date="2023-02-13T10:50:00Z"/>
        </w:trPr>
        <w:tc>
          <w:tcPr>
            <w:tcW w:w="3114" w:type="dxa"/>
            <w:tcBorders>
              <w:top w:val="single" w:sz="4" w:space="0" w:color="auto"/>
              <w:left w:val="single" w:sz="4" w:space="0" w:color="auto"/>
              <w:bottom w:val="single" w:sz="4" w:space="0" w:color="auto"/>
              <w:right w:val="single" w:sz="4" w:space="0" w:color="auto"/>
            </w:tcBorders>
            <w:hideMark/>
          </w:tcPr>
          <w:p w14:paraId="2C9F2022" w14:textId="77777777" w:rsidR="007B20EC" w:rsidRPr="001252DD" w:rsidRDefault="007B20EC" w:rsidP="007B50F1">
            <w:pPr>
              <w:pStyle w:val="TAL"/>
              <w:rPr>
                <w:ins w:id="497" w:author="MediaTek" w:date="2023-02-13T10:50:00Z"/>
              </w:rPr>
            </w:pPr>
            <w:proofErr w:type="spellStart"/>
            <w:proofErr w:type="gramStart"/>
            <w:ins w:id="498" w:author="MediaTek" w:date="2023-02-13T10:50:00Z">
              <w:r w:rsidRPr="001252DD">
                <w:t>RRCResume</w:t>
              </w:r>
              <w:proofErr w:type="spellEnd"/>
              <w:r w:rsidRPr="001252DD">
                <w:t xml:space="preserve"> ::=</w:t>
              </w:r>
              <w:proofErr w:type="gramEnd"/>
              <w:r w:rsidRPr="001252DD">
                <w:t xml:space="preserve"> SEQUENCE {</w:t>
              </w:r>
            </w:ins>
          </w:p>
        </w:tc>
        <w:tc>
          <w:tcPr>
            <w:tcW w:w="1843" w:type="dxa"/>
            <w:tcBorders>
              <w:top w:val="single" w:sz="4" w:space="0" w:color="auto"/>
              <w:left w:val="single" w:sz="4" w:space="0" w:color="auto"/>
              <w:bottom w:val="single" w:sz="4" w:space="0" w:color="auto"/>
              <w:right w:val="single" w:sz="4" w:space="0" w:color="auto"/>
            </w:tcBorders>
          </w:tcPr>
          <w:p w14:paraId="6FA08E38" w14:textId="77777777" w:rsidR="007B20EC" w:rsidRPr="001252DD" w:rsidRDefault="007B20EC" w:rsidP="007B50F1">
            <w:pPr>
              <w:pStyle w:val="TAL"/>
              <w:rPr>
                <w:ins w:id="499" w:author="MediaTek" w:date="2023-02-13T10:50:00Z"/>
              </w:rPr>
            </w:pPr>
          </w:p>
        </w:tc>
        <w:tc>
          <w:tcPr>
            <w:tcW w:w="3545" w:type="dxa"/>
            <w:tcBorders>
              <w:top w:val="single" w:sz="4" w:space="0" w:color="auto"/>
              <w:left w:val="single" w:sz="4" w:space="0" w:color="auto"/>
              <w:bottom w:val="single" w:sz="4" w:space="0" w:color="auto"/>
              <w:right w:val="single" w:sz="4" w:space="0" w:color="auto"/>
            </w:tcBorders>
          </w:tcPr>
          <w:p w14:paraId="7D7CDA53" w14:textId="77777777" w:rsidR="007B20EC" w:rsidRPr="001252DD" w:rsidRDefault="007B20EC" w:rsidP="007B50F1">
            <w:pPr>
              <w:pStyle w:val="TAL"/>
              <w:rPr>
                <w:ins w:id="500" w:author="MediaTek" w:date="2023-02-13T10:50:00Z"/>
              </w:rPr>
            </w:pPr>
          </w:p>
        </w:tc>
        <w:tc>
          <w:tcPr>
            <w:tcW w:w="1274" w:type="dxa"/>
            <w:tcBorders>
              <w:top w:val="single" w:sz="4" w:space="0" w:color="auto"/>
              <w:left w:val="single" w:sz="4" w:space="0" w:color="auto"/>
              <w:bottom w:val="single" w:sz="4" w:space="0" w:color="auto"/>
              <w:right w:val="single" w:sz="4" w:space="0" w:color="auto"/>
            </w:tcBorders>
          </w:tcPr>
          <w:p w14:paraId="39D09638" w14:textId="77777777" w:rsidR="007B20EC" w:rsidRPr="001252DD" w:rsidRDefault="007B20EC" w:rsidP="007B50F1">
            <w:pPr>
              <w:pStyle w:val="TAL"/>
              <w:rPr>
                <w:ins w:id="501" w:author="MediaTek" w:date="2023-02-13T10:50:00Z"/>
              </w:rPr>
            </w:pPr>
          </w:p>
        </w:tc>
      </w:tr>
      <w:tr w:rsidR="007B20EC" w:rsidRPr="001252DD" w14:paraId="17A87D05" w14:textId="77777777" w:rsidTr="007B50F1">
        <w:tblPrEx>
          <w:tblCellMar>
            <w:left w:w="108" w:type="dxa"/>
            <w:right w:w="108" w:type="dxa"/>
          </w:tblCellMar>
          <w:tblLook w:val="04A0" w:firstRow="1" w:lastRow="0" w:firstColumn="1" w:lastColumn="0" w:noHBand="0" w:noVBand="1"/>
        </w:tblPrEx>
        <w:trPr>
          <w:gridBefore w:val="1"/>
          <w:wBefore w:w="9" w:type="dxa"/>
          <w:ins w:id="502" w:author="MediaTek" w:date="2023-02-13T10:50:00Z"/>
        </w:trPr>
        <w:tc>
          <w:tcPr>
            <w:tcW w:w="3114" w:type="dxa"/>
            <w:tcBorders>
              <w:top w:val="single" w:sz="4" w:space="0" w:color="auto"/>
              <w:left w:val="single" w:sz="4" w:space="0" w:color="auto"/>
              <w:bottom w:val="single" w:sz="4" w:space="0" w:color="auto"/>
              <w:right w:val="single" w:sz="4" w:space="0" w:color="auto"/>
            </w:tcBorders>
          </w:tcPr>
          <w:p w14:paraId="62DA12E8" w14:textId="77777777" w:rsidR="007B20EC" w:rsidRPr="001252DD" w:rsidRDefault="007B20EC" w:rsidP="007B50F1">
            <w:pPr>
              <w:pStyle w:val="TAL"/>
              <w:rPr>
                <w:ins w:id="503" w:author="MediaTek" w:date="2023-02-13T10:50:00Z"/>
              </w:rPr>
            </w:pPr>
            <w:ins w:id="504" w:author="MediaTek" w:date="2023-02-13T10:50:00Z">
              <w:r w:rsidRPr="001252DD">
                <w:t xml:space="preserve">  </w:t>
              </w:r>
              <w:proofErr w:type="spellStart"/>
              <w:r w:rsidRPr="001252DD">
                <w:t>criticalExtensions</w:t>
              </w:r>
              <w:proofErr w:type="spellEnd"/>
              <w:r w:rsidRPr="001252DD">
                <w:t xml:space="preserve"> CHOICE {</w:t>
              </w:r>
            </w:ins>
          </w:p>
        </w:tc>
        <w:tc>
          <w:tcPr>
            <w:tcW w:w="1843" w:type="dxa"/>
            <w:tcBorders>
              <w:top w:val="single" w:sz="4" w:space="0" w:color="auto"/>
              <w:left w:val="single" w:sz="4" w:space="0" w:color="auto"/>
              <w:bottom w:val="single" w:sz="4" w:space="0" w:color="auto"/>
              <w:right w:val="single" w:sz="4" w:space="0" w:color="auto"/>
            </w:tcBorders>
          </w:tcPr>
          <w:p w14:paraId="6314286B" w14:textId="77777777" w:rsidR="007B20EC" w:rsidRPr="001252DD" w:rsidRDefault="007B20EC" w:rsidP="007B50F1">
            <w:pPr>
              <w:pStyle w:val="TAL"/>
              <w:rPr>
                <w:ins w:id="505" w:author="MediaTek" w:date="2023-02-13T10:50:00Z"/>
              </w:rPr>
            </w:pPr>
          </w:p>
        </w:tc>
        <w:tc>
          <w:tcPr>
            <w:tcW w:w="3545" w:type="dxa"/>
            <w:tcBorders>
              <w:top w:val="single" w:sz="4" w:space="0" w:color="auto"/>
              <w:left w:val="single" w:sz="4" w:space="0" w:color="auto"/>
              <w:bottom w:val="single" w:sz="4" w:space="0" w:color="auto"/>
              <w:right w:val="single" w:sz="4" w:space="0" w:color="auto"/>
            </w:tcBorders>
          </w:tcPr>
          <w:p w14:paraId="175F7E6B" w14:textId="77777777" w:rsidR="007B20EC" w:rsidRPr="001252DD" w:rsidRDefault="007B20EC" w:rsidP="007B50F1">
            <w:pPr>
              <w:pStyle w:val="TAL"/>
              <w:rPr>
                <w:ins w:id="506" w:author="MediaTek" w:date="2023-02-13T10:50:00Z"/>
              </w:rPr>
            </w:pPr>
          </w:p>
        </w:tc>
        <w:tc>
          <w:tcPr>
            <w:tcW w:w="1274" w:type="dxa"/>
            <w:tcBorders>
              <w:top w:val="single" w:sz="4" w:space="0" w:color="auto"/>
              <w:left w:val="single" w:sz="4" w:space="0" w:color="auto"/>
              <w:bottom w:val="single" w:sz="4" w:space="0" w:color="auto"/>
              <w:right w:val="single" w:sz="4" w:space="0" w:color="auto"/>
            </w:tcBorders>
          </w:tcPr>
          <w:p w14:paraId="458197C7" w14:textId="77777777" w:rsidR="007B20EC" w:rsidRPr="001252DD" w:rsidRDefault="007B20EC" w:rsidP="007B50F1">
            <w:pPr>
              <w:pStyle w:val="TAL"/>
              <w:rPr>
                <w:ins w:id="507" w:author="MediaTek" w:date="2023-02-13T10:50:00Z"/>
              </w:rPr>
            </w:pPr>
          </w:p>
        </w:tc>
      </w:tr>
      <w:tr w:rsidR="007B20EC" w:rsidRPr="001252DD" w14:paraId="54CCBF1C" w14:textId="77777777" w:rsidTr="007B50F1">
        <w:tblPrEx>
          <w:tblCellMar>
            <w:left w:w="108" w:type="dxa"/>
            <w:right w:w="108" w:type="dxa"/>
          </w:tblCellMar>
          <w:tblLook w:val="04A0" w:firstRow="1" w:lastRow="0" w:firstColumn="1" w:lastColumn="0" w:noHBand="0" w:noVBand="1"/>
        </w:tblPrEx>
        <w:trPr>
          <w:gridBefore w:val="1"/>
          <w:wBefore w:w="9" w:type="dxa"/>
          <w:ins w:id="508" w:author="MediaTek" w:date="2023-02-13T10:50:00Z"/>
        </w:trPr>
        <w:tc>
          <w:tcPr>
            <w:tcW w:w="3114" w:type="dxa"/>
            <w:tcBorders>
              <w:top w:val="single" w:sz="4" w:space="0" w:color="auto"/>
              <w:left w:val="single" w:sz="4" w:space="0" w:color="auto"/>
              <w:bottom w:val="single" w:sz="4" w:space="0" w:color="auto"/>
              <w:right w:val="single" w:sz="4" w:space="0" w:color="auto"/>
            </w:tcBorders>
          </w:tcPr>
          <w:p w14:paraId="35D0E67C" w14:textId="77777777" w:rsidR="007B20EC" w:rsidRPr="001252DD" w:rsidRDefault="007B20EC" w:rsidP="007B50F1">
            <w:pPr>
              <w:pStyle w:val="TAL"/>
              <w:rPr>
                <w:ins w:id="509" w:author="MediaTek" w:date="2023-02-13T10:50:00Z"/>
              </w:rPr>
            </w:pPr>
            <w:ins w:id="510" w:author="MediaTek" w:date="2023-02-13T10:50:00Z">
              <w:r w:rsidRPr="001252DD">
                <w:t xml:space="preserve">    </w:t>
              </w:r>
              <w:proofErr w:type="spellStart"/>
              <w:r w:rsidRPr="001252DD">
                <w:t>rrcResume</w:t>
              </w:r>
              <w:proofErr w:type="spellEnd"/>
              <w:r w:rsidRPr="001252DD">
                <w:t xml:space="preserve"> SEQUENCE {</w:t>
              </w:r>
            </w:ins>
          </w:p>
        </w:tc>
        <w:tc>
          <w:tcPr>
            <w:tcW w:w="1843" w:type="dxa"/>
            <w:tcBorders>
              <w:top w:val="single" w:sz="4" w:space="0" w:color="auto"/>
              <w:left w:val="single" w:sz="4" w:space="0" w:color="auto"/>
              <w:bottom w:val="single" w:sz="4" w:space="0" w:color="auto"/>
              <w:right w:val="single" w:sz="4" w:space="0" w:color="auto"/>
            </w:tcBorders>
          </w:tcPr>
          <w:p w14:paraId="2A26E955" w14:textId="77777777" w:rsidR="007B20EC" w:rsidRPr="001252DD" w:rsidRDefault="007B20EC" w:rsidP="007B50F1">
            <w:pPr>
              <w:pStyle w:val="TAL"/>
              <w:rPr>
                <w:ins w:id="511" w:author="MediaTek" w:date="2023-02-13T10:50:00Z"/>
              </w:rPr>
            </w:pPr>
          </w:p>
        </w:tc>
        <w:tc>
          <w:tcPr>
            <w:tcW w:w="3545" w:type="dxa"/>
            <w:tcBorders>
              <w:top w:val="single" w:sz="4" w:space="0" w:color="auto"/>
              <w:left w:val="single" w:sz="4" w:space="0" w:color="auto"/>
              <w:bottom w:val="single" w:sz="4" w:space="0" w:color="auto"/>
              <w:right w:val="single" w:sz="4" w:space="0" w:color="auto"/>
            </w:tcBorders>
          </w:tcPr>
          <w:p w14:paraId="31D223E4" w14:textId="77777777" w:rsidR="007B20EC" w:rsidRPr="001252DD" w:rsidRDefault="007B20EC" w:rsidP="007B50F1">
            <w:pPr>
              <w:pStyle w:val="TAL"/>
              <w:rPr>
                <w:ins w:id="512" w:author="MediaTek" w:date="2023-02-13T10:50:00Z"/>
              </w:rPr>
            </w:pPr>
          </w:p>
        </w:tc>
        <w:tc>
          <w:tcPr>
            <w:tcW w:w="1274" w:type="dxa"/>
            <w:tcBorders>
              <w:top w:val="single" w:sz="4" w:space="0" w:color="auto"/>
              <w:left w:val="single" w:sz="4" w:space="0" w:color="auto"/>
              <w:bottom w:val="single" w:sz="4" w:space="0" w:color="auto"/>
              <w:right w:val="single" w:sz="4" w:space="0" w:color="auto"/>
            </w:tcBorders>
          </w:tcPr>
          <w:p w14:paraId="65B7BCA4" w14:textId="77777777" w:rsidR="007B20EC" w:rsidRPr="001252DD" w:rsidRDefault="007B20EC" w:rsidP="007B50F1">
            <w:pPr>
              <w:pStyle w:val="TAL"/>
              <w:rPr>
                <w:ins w:id="513" w:author="MediaTek" w:date="2023-02-13T10:50:00Z"/>
              </w:rPr>
            </w:pPr>
          </w:p>
        </w:tc>
      </w:tr>
      <w:tr w:rsidR="007B20EC" w:rsidRPr="001252DD" w14:paraId="1D1ABE57" w14:textId="77777777" w:rsidTr="007B50F1">
        <w:tblPrEx>
          <w:tblCellMar>
            <w:left w:w="108" w:type="dxa"/>
            <w:right w:w="108" w:type="dxa"/>
          </w:tblCellMar>
          <w:tblLook w:val="04A0" w:firstRow="1" w:lastRow="0" w:firstColumn="1" w:lastColumn="0" w:noHBand="0" w:noVBand="1"/>
        </w:tblPrEx>
        <w:trPr>
          <w:gridBefore w:val="1"/>
          <w:wBefore w:w="9" w:type="dxa"/>
          <w:ins w:id="514" w:author="MediaTek" w:date="2023-02-13T10:50:00Z"/>
        </w:trPr>
        <w:tc>
          <w:tcPr>
            <w:tcW w:w="3114" w:type="dxa"/>
            <w:tcBorders>
              <w:top w:val="single" w:sz="4" w:space="0" w:color="auto"/>
              <w:left w:val="single" w:sz="4" w:space="0" w:color="auto"/>
              <w:bottom w:val="single" w:sz="4" w:space="0" w:color="auto"/>
              <w:right w:val="single" w:sz="4" w:space="0" w:color="auto"/>
            </w:tcBorders>
          </w:tcPr>
          <w:p w14:paraId="4DCC85B7" w14:textId="77777777" w:rsidR="007B20EC" w:rsidRPr="001252DD" w:rsidRDefault="007B20EC" w:rsidP="007B50F1">
            <w:pPr>
              <w:pStyle w:val="TAL"/>
              <w:rPr>
                <w:ins w:id="515" w:author="MediaTek" w:date="2023-02-13T10:50:00Z"/>
              </w:rPr>
            </w:pPr>
            <w:ins w:id="516" w:author="MediaTek" w:date="2023-02-13T10:50:00Z">
              <w:r w:rsidRPr="001252DD">
                <w:t xml:space="preserve">      </w:t>
              </w:r>
              <w:proofErr w:type="spellStart"/>
              <w:r w:rsidRPr="001252DD">
                <w:t>lateNonCriticalExtension</w:t>
              </w:r>
              <w:proofErr w:type="spellEnd"/>
            </w:ins>
          </w:p>
        </w:tc>
        <w:tc>
          <w:tcPr>
            <w:tcW w:w="1843" w:type="dxa"/>
            <w:tcBorders>
              <w:top w:val="single" w:sz="4" w:space="0" w:color="auto"/>
              <w:left w:val="single" w:sz="4" w:space="0" w:color="auto"/>
              <w:bottom w:val="single" w:sz="4" w:space="0" w:color="auto"/>
              <w:right w:val="single" w:sz="4" w:space="0" w:color="auto"/>
            </w:tcBorders>
          </w:tcPr>
          <w:p w14:paraId="3A329094" w14:textId="77777777" w:rsidR="007B20EC" w:rsidRPr="001252DD" w:rsidRDefault="007B20EC" w:rsidP="007B50F1">
            <w:pPr>
              <w:pStyle w:val="TAL"/>
              <w:rPr>
                <w:ins w:id="517" w:author="MediaTek" w:date="2023-02-13T10:50:00Z"/>
              </w:rPr>
            </w:pPr>
            <w:ins w:id="518" w:author="MediaTek" w:date="2023-02-13T10:50:00Z">
              <w:r w:rsidRPr="001252DD">
                <w:t>'</w:t>
              </w:r>
              <w:proofErr w:type="gramStart"/>
              <w:r w:rsidRPr="001252DD">
                <w:t>00,,,</w:t>
              </w:r>
              <w:proofErr w:type="gramEnd"/>
              <w:r w:rsidRPr="001252DD">
                <w:t>00'O</w:t>
              </w:r>
            </w:ins>
          </w:p>
        </w:tc>
        <w:tc>
          <w:tcPr>
            <w:tcW w:w="3545" w:type="dxa"/>
            <w:tcBorders>
              <w:top w:val="single" w:sz="4" w:space="0" w:color="auto"/>
              <w:left w:val="single" w:sz="4" w:space="0" w:color="auto"/>
              <w:bottom w:val="single" w:sz="4" w:space="0" w:color="auto"/>
              <w:right w:val="single" w:sz="4" w:space="0" w:color="auto"/>
            </w:tcBorders>
          </w:tcPr>
          <w:p w14:paraId="40E1421A" w14:textId="77777777" w:rsidR="007B20EC" w:rsidRPr="001252DD" w:rsidRDefault="007B20EC" w:rsidP="007B50F1">
            <w:pPr>
              <w:pStyle w:val="TAL"/>
              <w:rPr>
                <w:ins w:id="519" w:author="MediaTek" w:date="2023-02-13T10:50:00Z"/>
              </w:rPr>
            </w:pPr>
            <w:ins w:id="520" w:author="MediaTek" w:date="2023-02-13T10:50:00Z">
              <w:r w:rsidRPr="001252DD">
                <w:t>Add enough padding so that:</w:t>
              </w:r>
            </w:ins>
          </w:p>
          <w:p w14:paraId="1CB1AC19" w14:textId="77777777" w:rsidR="007B20EC" w:rsidRPr="001252DD" w:rsidRDefault="007B20EC" w:rsidP="007B50F1">
            <w:pPr>
              <w:pStyle w:val="TAL"/>
              <w:rPr>
                <w:ins w:id="521" w:author="MediaTek" w:date="2023-02-13T10:50:00Z"/>
              </w:rPr>
            </w:pPr>
            <w:ins w:id="522" w:author="MediaTek" w:date="2023-02-13T10:50:00Z">
              <w:r w:rsidRPr="001252DD">
                <w:t>2 x maximum PDCP SDU size &lt;</w:t>
              </w:r>
            </w:ins>
          </w:p>
          <w:p w14:paraId="67240DF3" w14:textId="77777777" w:rsidR="007B20EC" w:rsidRPr="001252DD" w:rsidRDefault="007B20EC" w:rsidP="007B50F1">
            <w:pPr>
              <w:pStyle w:val="TAL"/>
              <w:rPr>
                <w:ins w:id="523" w:author="MediaTek" w:date="2023-02-13T10:50:00Z"/>
              </w:rPr>
            </w:pPr>
            <w:ins w:id="524" w:author="MediaTek" w:date="2023-02-13T10:50:00Z">
              <w:r w:rsidRPr="001252DD">
                <w:t xml:space="preserve">encoded </w:t>
              </w:r>
              <w:proofErr w:type="spellStart"/>
              <w:r w:rsidRPr="001252DD">
                <w:t>DLDedicatedMessageSegment</w:t>
              </w:r>
              <w:proofErr w:type="spellEnd"/>
              <w:r w:rsidRPr="001252DD">
                <w:t xml:space="preserve"> size &lt; 3 x maximum PDCP SDU size</w:t>
              </w:r>
            </w:ins>
          </w:p>
        </w:tc>
        <w:tc>
          <w:tcPr>
            <w:tcW w:w="1274" w:type="dxa"/>
            <w:tcBorders>
              <w:top w:val="single" w:sz="4" w:space="0" w:color="auto"/>
              <w:left w:val="single" w:sz="4" w:space="0" w:color="auto"/>
              <w:bottom w:val="single" w:sz="4" w:space="0" w:color="auto"/>
              <w:right w:val="single" w:sz="4" w:space="0" w:color="auto"/>
            </w:tcBorders>
          </w:tcPr>
          <w:p w14:paraId="6D381F6E" w14:textId="00454CD3" w:rsidR="007B20EC" w:rsidRPr="001252DD" w:rsidRDefault="00CF2BD0" w:rsidP="007B50F1">
            <w:pPr>
              <w:pStyle w:val="TAL"/>
              <w:rPr>
                <w:ins w:id="525" w:author="MediaTek" w:date="2023-02-13T10:50:00Z"/>
              </w:rPr>
            </w:pPr>
            <w:ins w:id="526" w:author="MediaTek" w:date="2023-03-01T10:04:00Z">
              <w:r w:rsidRPr="001252DD">
                <w:t>Step 3, Step 4, Step 5</w:t>
              </w:r>
            </w:ins>
          </w:p>
        </w:tc>
      </w:tr>
      <w:tr w:rsidR="007B20EC" w:rsidRPr="001252DD" w14:paraId="137363DA" w14:textId="77777777" w:rsidTr="007B50F1">
        <w:tblPrEx>
          <w:tblCellMar>
            <w:left w:w="108" w:type="dxa"/>
            <w:right w:w="108" w:type="dxa"/>
          </w:tblCellMar>
          <w:tblLook w:val="04A0" w:firstRow="1" w:lastRow="0" w:firstColumn="1" w:lastColumn="0" w:noHBand="0" w:noVBand="1"/>
        </w:tblPrEx>
        <w:trPr>
          <w:gridBefore w:val="1"/>
          <w:wBefore w:w="9" w:type="dxa"/>
          <w:ins w:id="527" w:author="MediaTek" w:date="2023-02-13T10:50:00Z"/>
        </w:trPr>
        <w:tc>
          <w:tcPr>
            <w:tcW w:w="3114" w:type="dxa"/>
            <w:tcBorders>
              <w:top w:val="single" w:sz="4" w:space="0" w:color="auto"/>
              <w:left w:val="single" w:sz="4" w:space="0" w:color="auto"/>
              <w:bottom w:val="single" w:sz="4" w:space="0" w:color="auto"/>
              <w:right w:val="single" w:sz="4" w:space="0" w:color="auto"/>
            </w:tcBorders>
          </w:tcPr>
          <w:p w14:paraId="2604E15B" w14:textId="77777777" w:rsidR="007B20EC" w:rsidRPr="001252DD" w:rsidRDefault="007B20EC" w:rsidP="007B50F1">
            <w:pPr>
              <w:pStyle w:val="TAL"/>
              <w:rPr>
                <w:ins w:id="528" w:author="MediaTek" w:date="2023-02-13T10:50:00Z"/>
              </w:rPr>
            </w:pPr>
            <w:ins w:id="529" w:author="MediaTek" w:date="2023-02-13T10:50:00Z">
              <w:r w:rsidRPr="001252DD">
                <w:t xml:space="preserve">      </w:t>
              </w:r>
              <w:proofErr w:type="spellStart"/>
              <w:r w:rsidRPr="001252DD">
                <w:t>lateNonCriticalExtension</w:t>
              </w:r>
              <w:proofErr w:type="spellEnd"/>
            </w:ins>
          </w:p>
        </w:tc>
        <w:tc>
          <w:tcPr>
            <w:tcW w:w="1843" w:type="dxa"/>
            <w:tcBorders>
              <w:top w:val="single" w:sz="4" w:space="0" w:color="auto"/>
              <w:left w:val="single" w:sz="4" w:space="0" w:color="auto"/>
              <w:bottom w:val="single" w:sz="4" w:space="0" w:color="auto"/>
              <w:right w:val="single" w:sz="4" w:space="0" w:color="auto"/>
            </w:tcBorders>
          </w:tcPr>
          <w:p w14:paraId="24461A0E" w14:textId="77777777" w:rsidR="007B20EC" w:rsidRPr="001252DD" w:rsidRDefault="007B20EC" w:rsidP="007B50F1">
            <w:pPr>
              <w:pStyle w:val="TAL"/>
              <w:rPr>
                <w:ins w:id="530" w:author="MediaTek" w:date="2023-02-13T10:50:00Z"/>
              </w:rPr>
            </w:pPr>
            <w:ins w:id="531" w:author="MediaTek" w:date="2023-02-13T10:50:00Z">
              <w:r w:rsidRPr="001252DD">
                <w:t>'</w:t>
              </w:r>
              <w:proofErr w:type="gramStart"/>
              <w:r w:rsidRPr="001252DD">
                <w:t>00,,,</w:t>
              </w:r>
              <w:proofErr w:type="gramEnd"/>
              <w:r w:rsidRPr="001252DD">
                <w:t>00'O</w:t>
              </w:r>
            </w:ins>
          </w:p>
        </w:tc>
        <w:tc>
          <w:tcPr>
            <w:tcW w:w="3545" w:type="dxa"/>
            <w:tcBorders>
              <w:top w:val="single" w:sz="4" w:space="0" w:color="auto"/>
              <w:left w:val="single" w:sz="4" w:space="0" w:color="auto"/>
              <w:bottom w:val="single" w:sz="4" w:space="0" w:color="auto"/>
              <w:right w:val="single" w:sz="4" w:space="0" w:color="auto"/>
            </w:tcBorders>
          </w:tcPr>
          <w:p w14:paraId="30625531" w14:textId="77777777" w:rsidR="007B20EC" w:rsidRPr="001252DD" w:rsidRDefault="007B20EC" w:rsidP="007B50F1">
            <w:pPr>
              <w:pStyle w:val="TAL"/>
              <w:rPr>
                <w:ins w:id="532" w:author="MediaTek" w:date="2023-02-13T10:50:00Z"/>
              </w:rPr>
            </w:pPr>
            <w:ins w:id="533" w:author="MediaTek" w:date="2023-02-13T10:50:00Z">
              <w:r w:rsidRPr="001252DD">
                <w:t>Add enough padding so that:</w:t>
              </w:r>
            </w:ins>
          </w:p>
          <w:p w14:paraId="476B04EE" w14:textId="77777777" w:rsidR="007B20EC" w:rsidRPr="001252DD" w:rsidRDefault="007B20EC" w:rsidP="007B50F1">
            <w:pPr>
              <w:pStyle w:val="TAL"/>
              <w:rPr>
                <w:ins w:id="534" w:author="MediaTek" w:date="2023-02-13T10:50:00Z"/>
              </w:rPr>
            </w:pPr>
            <w:ins w:id="535" w:author="MediaTek" w:date="2023-02-13T10:50:00Z">
              <w:r w:rsidRPr="001252DD">
                <w:t>maximum PDCP SDU size &lt;</w:t>
              </w:r>
            </w:ins>
          </w:p>
          <w:p w14:paraId="6FA8E6EA" w14:textId="77777777" w:rsidR="007B20EC" w:rsidRPr="001252DD" w:rsidRDefault="007B20EC" w:rsidP="007B50F1">
            <w:pPr>
              <w:pStyle w:val="TAL"/>
              <w:rPr>
                <w:ins w:id="536" w:author="MediaTek" w:date="2023-02-13T10:50:00Z"/>
              </w:rPr>
            </w:pPr>
            <w:ins w:id="537" w:author="MediaTek" w:date="2023-02-13T10:50:00Z">
              <w:r w:rsidRPr="001252DD">
                <w:t xml:space="preserve">encoded </w:t>
              </w:r>
              <w:proofErr w:type="spellStart"/>
              <w:r w:rsidRPr="001252DD">
                <w:t>DLDedicatedMessageSegment</w:t>
              </w:r>
              <w:proofErr w:type="spellEnd"/>
              <w:r w:rsidRPr="001252DD">
                <w:t xml:space="preserve"> size &lt; 2 x maximum PDCP SDU size</w:t>
              </w:r>
            </w:ins>
          </w:p>
        </w:tc>
        <w:tc>
          <w:tcPr>
            <w:tcW w:w="1274" w:type="dxa"/>
            <w:tcBorders>
              <w:top w:val="single" w:sz="4" w:space="0" w:color="auto"/>
              <w:left w:val="single" w:sz="4" w:space="0" w:color="auto"/>
              <w:bottom w:val="single" w:sz="4" w:space="0" w:color="auto"/>
              <w:right w:val="single" w:sz="4" w:space="0" w:color="auto"/>
            </w:tcBorders>
          </w:tcPr>
          <w:p w14:paraId="3DAF91A6" w14:textId="79015AEF" w:rsidR="007B20EC" w:rsidRPr="001252DD" w:rsidRDefault="00CF2BD0" w:rsidP="007B50F1">
            <w:pPr>
              <w:pStyle w:val="TAL"/>
              <w:rPr>
                <w:ins w:id="538" w:author="MediaTek" w:date="2023-02-13T10:50:00Z"/>
              </w:rPr>
            </w:pPr>
            <w:ins w:id="539" w:author="MediaTek" w:date="2023-03-01T10:04:00Z">
              <w:r w:rsidRPr="001252DD">
                <w:t>Step 13, Step 14</w:t>
              </w:r>
            </w:ins>
          </w:p>
        </w:tc>
      </w:tr>
      <w:tr w:rsidR="007B20EC" w:rsidRPr="001252DD" w14:paraId="2D841E60" w14:textId="77777777" w:rsidTr="007B50F1">
        <w:tblPrEx>
          <w:tblCellMar>
            <w:left w:w="108" w:type="dxa"/>
            <w:right w:w="108" w:type="dxa"/>
          </w:tblCellMar>
          <w:tblLook w:val="04A0" w:firstRow="1" w:lastRow="0" w:firstColumn="1" w:lastColumn="0" w:noHBand="0" w:noVBand="1"/>
        </w:tblPrEx>
        <w:trPr>
          <w:gridBefore w:val="1"/>
          <w:wBefore w:w="9" w:type="dxa"/>
          <w:ins w:id="540" w:author="MediaTek" w:date="2023-02-13T10:50:00Z"/>
        </w:trPr>
        <w:tc>
          <w:tcPr>
            <w:tcW w:w="3114" w:type="dxa"/>
            <w:tcBorders>
              <w:top w:val="single" w:sz="4" w:space="0" w:color="auto"/>
              <w:left w:val="single" w:sz="4" w:space="0" w:color="auto"/>
              <w:bottom w:val="single" w:sz="4" w:space="0" w:color="auto"/>
              <w:right w:val="single" w:sz="4" w:space="0" w:color="auto"/>
            </w:tcBorders>
          </w:tcPr>
          <w:p w14:paraId="4CCA4DCE" w14:textId="77777777" w:rsidR="007B20EC" w:rsidRPr="001252DD" w:rsidRDefault="007B20EC" w:rsidP="007B50F1">
            <w:pPr>
              <w:pStyle w:val="TAL"/>
              <w:rPr>
                <w:ins w:id="541" w:author="MediaTek" w:date="2023-02-13T10:50:00Z"/>
              </w:rPr>
            </w:pPr>
            <w:ins w:id="542" w:author="MediaTek" w:date="2023-02-13T10:50:00Z">
              <w:r w:rsidRPr="001252DD">
                <w:t xml:space="preserve">    }</w:t>
              </w:r>
            </w:ins>
          </w:p>
        </w:tc>
        <w:tc>
          <w:tcPr>
            <w:tcW w:w="1843" w:type="dxa"/>
            <w:tcBorders>
              <w:top w:val="single" w:sz="4" w:space="0" w:color="auto"/>
              <w:left w:val="single" w:sz="4" w:space="0" w:color="auto"/>
              <w:bottom w:val="single" w:sz="4" w:space="0" w:color="auto"/>
              <w:right w:val="single" w:sz="4" w:space="0" w:color="auto"/>
            </w:tcBorders>
          </w:tcPr>
          <w:p w14:paraId="0817A6BD" w14:textId="77777777" w:rsidR="007B20EC" w:rsidRPr="001252DD" w:rsidRDefault="007B20EC" w:rsidP="007B50F1">
            <w:pPr>
              <w:pStyle w:val="TAL"/>
              <w:rPr>
                <w:ins w:id="543" w:author="MediaTek" w:date="2023-02-13T10:50:00Z"/>
              </w:rPr>
            </w:pPr>
          </w:p>
        </w:tc>
        <w:tc>
          <w:tcPr>
            <w:tcW w:w="3545" w:type="dxa"/>
            <w:tcBorders>
              <w:top w:val="single" w:sz="4" w:space="0" w:color="auto"/>
              <w:left w:val="single" w:sz="4" w:space="0" w:color="auto"/>
              <w:bottom w:val="single" w:sz="4" w:space="0" w:color="auto"/>
              <w:right w:val="single" w:sz="4" w:space="0" w:color="auto"/>
            </w:tcBorders>
          </w:tcPr>
          <w:p w14:paraId="0E645E68" w14:textId="77777777" w:rsidR="007B20EC" w:rsidRPr="001252DD" w:rsidRDefault="007B20EC" w:rsidP="007B50F1">
            <w:pPr>
              <w:pStyle w:val="TAL"/>
              <w:rPr>
                <w:ins w:id="544" w:author="MediaTek" w:date="2023-02-13T10:50:00Z"/>
              </w:rPr>
            </w:pPr>
          </w:p>
        </w:tc>
        <w:tc>
          <w:tcPr>
            <w:tcW w:w="1274" w:type="dxa"/>
            <w:tcBorders>
              <w:top w:val="single" w:sz="4" w:space="0" w:color="auto"/>
              <w:left w:val="single" w:sz="4" w:space="0" w:color="auto"/>
              <w:bottom w:val="single" w:sz="4" w:space="0" w:color="auto"/>
              <w:right w:val="single" w:sz="4" w:space="0" w:color="auto"/>
            </w:tcBorders>
          </w:tcPr>
          <w:p w14:paraId="3B8662AB" w14:textId="77777777" w:rsidR="007B20EC" w:rsidRPr="001252DD" w:rsidRDefault="007B20EC" w:rsidP="007B50F1">
            <w:pPr>
              <w:pStyle w:val="TAL"/>
              <w:rPr>
                <w:ins w:id="545" w:author="MediaTek" w:date="2023-02-13T10:50:00Z"/>
              </w:rPr>
            </w:pPr>
          </w:p>
        </w:tc>
      </w:tr>
      <w:tr w:rsidR="007B20EC" w:rsidRPr="001252DD" w14:paraId="56056BBE" w14:textId="77777777" w:rsidTr="007B50F1">
        <w:tblPrEx>
          <w:tblCellMar>
            <w:left w:w="108" w:type="dxa"/>
            <w:right w:w="108" w:type="dxa"/>
          </w:tblCellMar>
          <w:tblLook w:val="04A0" w:firstRow="1" w:lastRow="0" w:firstColumn="1" w:lastColumn="0" w:noHBand="0" w:noVBand="1"/>
        </w:tblPrEx>
        <w:trPr>
          <w:gridBefore w:val="1"/>
          <w:wBefore w:w="9" w:type="dxa"/>
          <w:ins w:id="546" w:author="MediaTek" w:date="2023-02-13T10:50:00Z"/>
        </w:trPr>
        <w:tc>
          <w:tcPr>
            <w:tcW w:w="3114" w:type="dxa"/>
            <w:tcBorders>
              <w:top w:val="single" w:sz="4" w:space="0" w:color="auto"/>
              <w:left w:val="single" w:sz="4" w:space="0" w:color="auto"/>
              <w:bottom w:val="single" w:sz="4" w:space="0" w:color="auto"/>
              <w:right w:val="single" w:sz="4" w:space="0" w:color="auto"/>
            </w:tcBorders>
          </w:tcPr>
          <w:p w14:paraId="408E2410" w14:textId="77777777" w:rsidR="007B20EC" w:rsidRPr="001252DD" w:rsidRDefault="007B20EC" w:rsidP="007B50F1">
            <w:pPr>
              <w:pStyle w:val="TAL"/>
              <w:rPr>
                <w:ins w:id="547" w:author="MediaTek" w:date="2023-02-13T10:50:00Z"/>
              </w:rPr>
            </w:pPr>
            <w:ins w:id="548" w:author="MediaTek" w:date="2023-02-13T10:50:00Z">
              <w:r w:rsidRPr="001252DD">
                <w:t xml:space="preserve">  }</w:t>
              </w:r>
            </w:ins>
          </w:p>
        </w:tc>
        <w:tc>
          <w:tcPr>
            <w:tcW w:w="1843" w:type="dxa"/>
            <w:tcBorders>
              <w:top w:val="single" w:sz="4" w:space="0" w:color="auto"/>
              <w:left w:val="single" w:sz="4" w:space="0" w:color="auto"/>
              <w:bottom w:val="single" w:sz="4" w:space="0" w:color="auto"/>
              <w:right w:val="single" w:sz="4" w:space="0" w:color="auto"/>
            </w:tcBorders>
          </w:tcPr>
          <w:p w14:paraId="280A55D4" w14:textId="77777777" w:rsidR="007B20EC" w:rsidRPr="001252DD" w:rsidRDefault="007B20EC" w:rsidP="007B50F1">
            <w:pPr>
              <w:pStyle w:val="TAL"/>
              <w:rPr>
                <w:ins w:id="549" w:author="MediaTek" w:date="2023-02-13T10:50:00Z"/>
              </w:rPr>
            </w:pPr>
          </w:p>
        </w:tc>
        <w:tc>
          <w:tcPr>
            <w:tcW w:w="3545" w:type="dxa"/>
            <w:tcBorders>
              <w:top w:val="single" w:sz="4" w:space="0" w:color="auto"/>
              <w:left w:val="single" w:sz="4" w:space="0" w:color="auto"/>
              <w:bottom w:val="single" w:sz="4" w:space="0" w:color="auto"/>
              <w:right w:val="single" w:sz="4" w:space="0" w:color="auto"/>
            </w:tcBorders>
          </w:tcPr>
          <w:p w14:paraId="2F8B5B97" w14:textId="77777777" w:rsidR="007B20EC" w:rsidRPr="001252DD" w:rsidRDefault="007B20EC" w:rsidP="007B50F1">
            <w:pPr>
              <w:pStyle w:val="TAL"/>
              <w:rPr>
                <w:ins w:id="550" w:author="MediaTek" w:date="2023-02-13T10:50:00Z"/>
              </w:rPr>
            </w:pPr>
          </w:p>
        </w:tc>
        <w:tc>
          <w:tcPr>
            <w:tcW w:w="1274" w:type="dxa"/>
            <w:tcBorders>
              <w:top w:val="single" w:sz="4" w:space="0" w:color="auto"/>
              <w:left w:val="single" w:sz="4" w:space="0" w:color="auto"/>
              <w:bottom w:val="single" w:sz="4" w:space="0" w:color="auto"/>
              <w:right w:val="single" w:sz="4" w:space="0" w:color="auto"/>
            </w:tcBorders>
          </w:tcPr>
          <w:p w14:paraId="104584D4" w14:textId="77777777" w:rsidR="007B20EC" w:rsidRPr="001252DD" w:rsidRDefault="007B20EC" w:rsidP="007B50F1">
            <w:pPr>
              <w:pStyle w:val="TAL"/>
              <w:rPr>
                <w:ins w:id="551" w:author="MediaTek" w:date="2023-02-13T10:50:00Z"/>
              </w:rPr>
            </w:pPr>
          </w:p>
        </w:tc>
      </w:tr>
      <w:tr w:rsidR="007B20EC" w:rsidRPr="001252DD" w14:paraId="63B91067" w14:textId="77777777" w:rsidTr="007B50F1">
        <w:tblPrEx>
          <w:tblCellMar>
            <w:left w:w="108" w:type="dxa"/>
            <w:right w:w="108" w:type="dxa"/>
          </w:tblCellMar>
          <w:tblLook w:val="04A0" w:firstRow="1" w:lastRow="0" w:firstColumn="1" w:lastColumn="0" w:noHBand="0" w:noVBand="1"/>
        </w:tblPrEx>
        <w:trPr>
          <w:gridBefore w:val="1"/>
          <w:wBefore w:w="9" w:type="dxa"/>
          <w:ins w:id="552" w:author="MediaTek" w:date="2023-02-13T10:50:00Z"/>
        </w:trPr>
        <w:tc>
          <w:tcPr>
            <w:tcW w:w="3114" w:type="dxa"/>
            <w:tcBorders>
              <w:top w:val="single" w:sz="4" w:space="0" w:color="auto"/>
              <w:left w:val="single" w:sz="4" w:space="0" w:color="auto"/>
              <w:bottom w:val="single" w:sz="4" w:space="0" w:color="auto"/>
              <w:right w:val="single" w:sz="4" w:space="0" w:color="auto"/>
            </w:tcBorders>
          </w:tcPr>
          <w:p w14:paraId="290330BE" w14:textId="77777777" w:rsidR="007B20EC" w:rsidRPr="001252DD" w:rsidRDefault="007B20EC" w:rsidP="007B50F1">
            <w:pPr>
              <w:pStyle w:val="TAL"/>
              <w:rPr>
                <w:ins w:id="553" w:author="MediaTek" w:date="2023-02-13T10:50:00Z"/>
              </w:rPr>
            </w:pPr>
            <w:ins w:id="554" w:author="MediaTek" w:date="2023-02-13T10:50:00Z">
              <w:r w:rsidRPr="001252DD">
                <w:t>}</w:t>
              </w:r>
            </w:ins>
          </w:p>
        </w:tc>
        <w:tc>
          <w:tcPr>
            <w:tcW w:w="1843" w:type="dxa"/>
            <w:tcBorders>
              <w:top w:val="single" w:sz="4" w:space="0" w:color="auto"/>
              <w:left w:val="single" w:sz="4" w:space="0" w:color="auto"/>
              <w:bottom w:val="single" w:sz="4" w:space="0" w:color="auto"/>
              <w:right w:val="single" w:sz="4" w:space="0" w:color="auto"/>
            </w:tcBorders>
          </w:tcPr>
          <w:p w14:paraId="7A719EE5" w14:textId="77777777" w:rsidR="007B20EC" w:rsidRPr="001252DD" w:rsidRDefault="007B20EC" w:rsidP="007B50F1">
            <w:pPr>
              <w:pStyle w:val="TAL"/>
              <w:rPr>
                <w:ins w:id="555" w:author="MediaTek" w:date="2023-02-13T10:50:00Z"/>
              </w:rPr>
            </w:pPr>
          </w:p>
        </w:tc>
        <w:tc>
          <w:tcPr>
            <w:tcW w:w="3545" w:type="dxa"/>
            <w:tcBorders>
              <w:top w:val="single" w:sz="4" w:space="0" w:color="auto"/>
              <w:left w:val="single" w:sz="4" w:space="0" w:color="auto"/>
              <w:bottom w:val="single" w:sz="4" w:space="0" w:color="auto"/>
              <w:right w:val="single" w:sz="4" w:space="0" w:color="auto"/>
            </w:tcBorders>
          </w:tcPr>
          <w:p w14:paraId="73E9A808" w14:textId="77777777" w:rsidR="007B20EC" w:rsidRPr="001252DD" w:rsidRDefault="007B20EC" w:rsidP="007B50F1">
            <w:pPr>
              <w:pStyle w:val="TAL"/>
              <w:rPr>
                <w:ins w:id="556" w:author="MediaTek" w:date="2023-02-13T10:50:00Z"/>
              </w:rPr>
            </w:pPr>
          </w:p>
        </w:tc>
        <w:tc>
          <w:tcPr>
            <w:tcW w:w="1274" w:type="dxa"/>
            <w:tcBorders>
              <w:top w:val="single" w:sz="4" w:space="0" w:color="auto"/>
              <w:left w:val="single" w:sz="4" w:space="0" w:color="auto"/>
              <w:bottom w:val="single" w:sz="4" w:space="0" w:color="auto"/>
              <w:right w:val="single" w:sz="4" w:space="0" w:color="auto"/>
            </w:tcBorders>
          </w:tcPr>
          <w:p w14:paraId="65E02A06" w14:textId="77777777" w:rsidR="007B20EC" w:rsidRPr="001252DD" w:rsidRDefault="007B20EC" w:rsidP="007B50F1">
            <w:pPr>
              <w:pStyle w:val="TAL"/>
              <w:rPr>
                <w:ins w:id="557" w:author="MediaTek" w:date="2023-02-13T10:50:00Z"/>
              </w:rPr>
            </w:pPr>
          </w:p>
        </w:tc>
      </w:tr>
    </w:tbl>
    <w:p w14:paraId="4DB732A8" w14:textId="77777777" w:rsidR="007B20EC" w:rsidRPr="001252DD" w:rsidRDefault="007B20EC" w:rsidP="007B20EC">
      <w:pPr>
        <w:pStyle w:val="TH"/>
        <w:rPr>
          <w:ins w:id="558" w:author="MediaTek" w:date="2023-02-13T10:50:00Z"/>
        </w:rPr>
      </w:pPr>
    </w:p>
    <w:p w14:paraId="081F3ED0" w14:textId="77777777" w:rsidR="007B20EC" w:rsidRPr="001252DD" w:rsidRDefault="007B20EC" w:rsidP="007B20EC">
      <w:pPr>
        <w:pStyle w:val="TH"/>
        <w:rPr>
          <w:ins w:id="559" w:author="MediaTek" w:date="2023-02-13T10:50:00Z"/>
        </w:rPr>
      </w:pPr>
      <w:ins w:id="560" w:author="MediaTek" w:date="2023-02-13T10:50:00Z">
        <w:r w:rsidRPr="001252DD">
          <w:t xml:space="preserve">Table </w:t>
        </w:r>
        <w:r w:rsidRPr="001252DD">
          <w:rPr>
            <w:lang w:eastAsia="zh-CN"/>
          </w:rPr>
          <w:t>8.1.5.9.3</w:t>
        </w:r>
        <w:r w:rsidRPr="001252DD">
          <w:t xml:space="preserve">.3.3-4: </w:t>
        </w:r>
        <w:proofErr w:type="spellStart"/>
        <w:r w:rsidRPr="001252DD">
          <w:t>RRCRelease</w:t>
        </w:r>
        <w:proofErr w:type="spellEnd"/>
        <w:r w:rsidRPr="001252DD">
          <w:t xml:space="preserve"> (step 8, Table </w:t>
        </w:r>
        <w:r w:rsidRPr="001252DD">
          <w:rPr>
            <w:lang w:eastAsia="zh-CN"/>
          </w:rPr>
          <w:t>8.1.5.9.3</w:t>
        </w:r>
        <w:r w:rsidRPr="001252DD">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20EC" w:rsidRPr="001252DD" w14:paraId="2DF07EA1" w14:textId="77777777" w:rsidTr="007B50F1">
        <w:trPr>
          <w:ins w:id="561" w:author="MediaTek" w:date="2023-02-13T10:50:00Z"/>
        </w:trPr>
        <w:tc>
          <w:tcPr>
            <w:tcW w:w="9747" w:type="dxa"/>
            <w:tcBorders>
              <w:top w:val="single" w:sz="4" w:space="0" w:color="auto"/>
              <w:left w:val="single" w:sz="4" w:space="0" w:color="auto"/>
              <w:bottom w:val="single" w:sz="4" w:space="0" w:color="auto"/>
              <w:right w:val="single" w:sz="4" w:space="0" w:color="auto"/>
            </w:tcBorders>
            <w:hideMark/>
          </w:tcPr>
          <w:p w14:paraId="31B954A1" w14:textId="77777777" w:rsidR="007B20EC" w:rsidRPr="001252DD" w:rsidRDefault="007B20EC" w:rsidP="007B50F1">
            <w:pPr>
              <w:pStyle w:val="TAL"/>
              <w:rPr>
                <w:ins w:id="562" w:author="MediaTek" w:date="2023-02-13T10:50:00Z"/>
              </w:rPr>
            </w:pPr>
            <w:ins w:id="563" w:author="MediaTek" w:date="2023-02-13T10:50:00Z">
              <w:r w:rsidRPr="001252DD">
                <w:t>Derivation Path: TS 38.508-1 [4], Table 4.6.1-16 with condition NR_RRC_INACTIVE</w:t>
              </w:r>
            </w:ins>
          </w:p>
        </w:tc>
      </w:tr>
    </w:tbl>
    <w:p w14:paraId="7E36ADAB" w14:textId="77777777" w:rsidR="007B20EC" w:rsidRPr="001252DD" w:rsidRDefault="007B20EC" w:rsidP="007B20EC">
      <w:pPr>
        <w:rPr>
          <w:ins w:id="564" w:author="MediaTek" w:date="2023-02-13T10:50:00Z"/>
        </w:rPr>
      </w:pPr>
    </w:p>
    <w:p w14:paraId="12B16865" w14:textId="77777777" w:rsidR="007B20EC" w:rsidRPr="001252DD" w:rsidRDefault="007B20EC" w:rsidP="007B20EC">
      <w:pPr>
        <w:pStyle w:val="TH"/>
        <w:rPr>
          <w:ins w:id="565" w:author="MediaTek" w:date="2023-02-13T10:50:00Z"/>
        </w:rPr>
      </w:pPr>
      <w:ins w:id="566" w:author="MediaTek" w:date="2023-02-13T10:50:00Z">
        <w:r w:rsidRPr="001252DD">
          <w:lastRenderedPageBreak/>
          <w:t xml:space="preserve">Table </w:t>
        </w:r>
        <w:r w:rsidRPr="001252DD">
          <w:rPr>
            <w:lang w:eastAsia="zh-CN"/>
          </w:rPr>
          <w:t>8.1.5.9.3</w:t>
        </w:r>
        <w:r w:rsidRPr="001252DD">
          <w:t xml:space="preserve">.3.3-5: SIB1 (step 9, Table </w:t>
        </w:r>
        <w:r w:rsidRPr="001252DD">
          <w:rPr>
            <w:lang w:eastAsia="zh-CN"/>
          </w:rPr>
          <w:t>8.1.5.9.3</w:t>
        </w:r>
        <w:r w:rsidRPr="001252DD">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20EC" w:rsidRPr="001252DD" w14:paraId="53857A9F" w14:textId="77777777" w:rsidTr="007B50F1">
        <w:trPr>
          <w:ins w:id="567" w:author="MediaTek" w:date="2023-02-13T10:50:00Z"/>
        </w:trPr>
        <w:tc>
          <w:tcPr>
            <w:tcW w:w="9747" w:type="dxa"/>
            <w:gridSpan w:val="4"/>
            <w:tcBorders>
              <w:top w:val="single" w:sz="4" w:space="0" w:color="auto"/>
              <w:left w:val="single" w:sz="4" w:space="0" w:color="auto"/>
              <w:bottom w:val="single" w:sz="4" w:space="0" w:color="auto"/>
              <w:right w:val="single" w:sz="4" w:space="0" w:color="auto"/>
            </w:tcBorders>
            <w:hideMark/>
          </w:tcPr>
          <w:p w14:paraId="3AFE9421" w14:textId="77777777" w:rsidR="007B20EC" w:rsidRPr="001252DD" w:rsidRDefault="007B20EC" w:rsidP="007B50F1">
            <w:pPr>
              <w:pStyle w:val="TAL"/>
              <w:rPr>
                <w:ins w:id="568" w:author="MediaTek" w:date="2023-02-13T10:50:00Z"/>
              </w:rPr>
            </w:pPr>
            <w:ins w:id="569" w:author="MediaTek" w:date="2023-02-13T10:50:00Z">
              <w:r w:rsidRPr="001252DD">
                <w:t>Derivation Path: TS 38.508-1 [4], Table 4.6.1-28</w:t>
              </w:r>
            </w:ins>
          </w:p>
        </w:tc>
      </w:tr>
      <w:tr w:rsidR="007B20EC" w:rsidRPr="001252DD" w14:paraId="52ADD5BF" w14:textId="77777777" w:rsidTr="007B50F1">
        <w:trPr>
          <w:ins w:id="570" w:author="MediaTek" w:date="2023-02-13T10:50:00Z"/>
        </w:trPr>
        <w:tc>
          <w:tcPr>
            <w:tcW w:w="4535" w:type="dxa"/>
            <w:tcBorders>
              <w:top w:val="single" w:sz="4" w:space="0" w:color="auto"/>
              <w:left w:val="single" w:sz="4" w:space="0" w:color="auto"/>
              <w:bottom w:val="single" w:sz="4" w:space="0" w:color="auto"/>
              <w:right w:val="single" w:sz="4" w:space="0" w:color="auto"/>
            </w:tcBorders>
            <w:hideMark/>
          </w:tcPr>
          <w:p w14:paraId="42BE0E49" w14:textId="77777777" w:rsidR="007B20EC" w:rsidRPr="001252DD" w:rsidRDefault="007B20EC" w:rsidP="007B50F1">
            <w:pPr>
              <w:pStyle w:val="TAH"/>
              <w:rPr>
                <w:ins w:id="571" w:author="MediaTek" w:date="2023-02-13T10:50:00Z"/>
              </w:rPr>
            </w:pPr>
            <w:ins w:id="572" w:author="MediaTek" w:date="2023-02-13T10:50:00Z">
              <w:r w:rsidRPr="001252D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036EF46" w14:textId="77777777" w:rsidR="007B20EC" w:rsidRPr="001252DD" w:rsidRDefault="007B20EC" w:rsidP="007B50F1">
            <w:pPr>
              <w:pStyle w:val="TAH"/>
              <w:rPr>
                <w:ins w:id="573" w:author="MediaTek" w:date="2023-02-13T10:50:00Z"/>
              </w:rPr>
            </w:pPr>
            <w:ins w:id="574" w:author="MediaTek" w:date="2023-02-13T10:50:00Z">
              <w:r w:rsidRPr="001252DD">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686015C" w14:textId="77777777" w:rsidR="007B20EC" w:rsidRPr="001252DD" w:rsidRDefault="007B20EC" w:rsidP="007B50F1">
            <w:pPr>
              <w:pStyle w:val="TAH"/>
              <w:rPr>
                <w:ins w:id="575" w:author="MediaTek" w:date="2023-02-13T10:50:00Z"/>
              </w:rPr>
            </w:pPr>
            <w:ins w:id="576" w:author="MediaTek" w:date="2023-02-13T10:50:00Z">
              <w:r w:rsidRPr="001252DD">
                <w:t>Comment</w:t>
              </w:r>
            </w:ins>
          </w:p>
        </w:tc>
        <w:tc>
          <w:tcPr>
            <w:tcW w:w="1245" w:type="dxa"/>
            <w:tcBorders>
              <w:top w:val="single" w:sz="4" w:space="0" w:color="auto"/>
              <w:left w:val="single" w:sz="4" w:space="0" w:color="auto"/>
              <w:bottom w:val="single" w:sz="4" w:space="0" w:color="auto"/>
              <w:right w:val="single" w:sz="4" w:space="0" w:color="auto"/>
            </w:tcBorders>
            <w:hideMark/>
          </w:tcPr>
          <w:p w14:paraId="7DEEF159" w14:textId="77777777" w:rsidR="007B20EC" w:rsidRPr="001252DD" w:rsidRDefault="007B20EC" w:rsidP="007B50F1">
            <w:pPr>
              <w:pStyle w:val="TAH"/>
              <w:rPr>
                <w:ins w:id="577" w:author="MediaTek" w:date="2023-02-13T10:50:00Z"/>
              </w:rPr>
            </w:pPr>
            <w:ins w:id="578" w:author="MediaTek" w:date="2023-02-13T10:50:00Z">
              <w:r w:rsidRPr="001252DD">
                <w:t>Condition</w:t>
              </w:r>
            </w:ins>
          </w:p>
        </w:tc>
      </w:tr>
      <w:tr w:rsidR="007B20EC" w:rsidRPr="001252DD" w14:paraId="653BCB33" w14:textId="77777777" w:rsidTr="007B50F1">
        <w:trPr>
          <w:ins w:id="579" w:author="MediaTek" w:date="2023-02-13T10:50:00Z"/>
        </w:trPr>
        <w:tc>
          <w:tcPr>
            <w:tcW w:w="4535" w:type="dxa"/>
            <w:tcBorders>
              <w:top w:val="single" w:sz="4" w:space="0" w:color="auto"/>
              <w:left w:val="single" w:sz="4" w:space="0" w:color="auto"/>
              <w:bottom w:val="single" w:sz="4" w:space="0" w:color="auto"/>
              <w:right w:val="single" w:sz="4" w:space="0" w:color="auto"/>
            </w:tcBorders>
            <w:hideMark/>
          </w:tcPr>
          <w:p w14:paraId="71EDE84F" w14:textId="77777777" w:rsidR="007B20EC" w:rsidRPr="001252DD" w:rsidRDefault="007B20EC" w:rsidP="007B50F1">
            <w:pPr>
              <w:pStyle w:val="TAL"/>
              <w:rPr>
                <w:ins w:id="580" w:author="MediaTek" w:date="2023-02-13T10:50:00Z"/>
              </w:rPr>
            </w:pPr>
            <w:ins w:id="581" w:author="MediaTek" w:date="2023-02-13T10:50:00Z">
              <w:r w:rsidRPr="001252DD">
                <w:t>SIB</w:t>
              </w:r>
              <w:proofErr w:type="gramStart"/>
              <w:r w:rsidRPr="001252DD">
                <w:t>1 ::=</w:t>
              </w:r>
              <w:proofErr w:type="gramEnd"/>
              <w:r w:rsidRPr="001252DD">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EF61C6E" w14:textId="77777777" w:rsidR="007B20EC" w:rsidRPr="001252DD" w:rsidRDefault="007B20EC" w:rsidP="007B50F1">
            <w:pPr>
              <w:pStyle w:val="TAL"/>
              <w:rPr>
                <w:ins w:id="582" w:author="MediaTek" w:date="2023-02-13T10:50:00Z"/>
              </w:rPr>
            </w:pPr>
          </w:p>
        </w:tc>
        <w:tc>
          <w:tcPr>
            <w:tcW w:w="1700" w:type="dxa"/>
            <w:tcBorders>
              <w:top w:val="single" w:sz="4" w:space="0" w:color="auto"/>
              <w:left w:val="single" w:sz="4" w:space="0" w:color="auto"/>
              <w:bottom w:val="single" w:sz="4" w:space="0" w:color="auto"/>
              <w:right w:val="single" w:sz="4" w:space="0" w:color="auto"/>
            </w:tcBorders>
          </w:tcPr>
          <w:p w14:paraId="52AD7A02" w14:textId="77777777" w:rsidR="007B20EC" w:rsidRPr="001252DD" w:rsidRDefault="007B20EC" w:rsidP="007B50F1">
            <w:pPr>
              <w:pStyle w:val="TAL"/>
              <w:rPr>
                <w:ins w:id="583" w:author="MediaTek" w:date="2023-02-13T10:50:00Z"/>
              </w:rPr>
            </w:pPr>
          </w:p>
        </w:tc>
        <w:tc>
          <w:tcPr>
            <w:tcW w:w="1245" w:type="dxa"/>
            <w:tcBorders>
              <w:top w:val="single" w:sz="4" w:space="0" w:color="auto"/>
              <w:left w:val="single" w:sz="4" w:space="0" w:color="auto"/>
              <w:bottom w:val="single" w:sz="4" w:space="0" w:color="auto"/>
              <w:right w:val="single" w:sz="4" w:space="0" w:color="auto"/>
            </w:tcBorders>
          </w:tcPr>
          <w:p w14:paraId="642E7498" w14:textId="77777777" w:rsidR="007B20EC" w:rsidRPr="001252DD" w:rsidRDefault="007B20EC" w:rsidP="007B50F1">
            <w:pPr>
              <w:pStyle w:val="TAL"/>
              <w:rPr>
                <w:ins w:id="584" w:author="MediaTek" w:date="2023-02-13T10:50:00Z"/>
              </w:rPr>
            </w:pPr>
          </w:p>
        </w:tc>
      </w:tr>
      <w:tr w:rsidR="007B20EC" w:rsidRPr="001252DD" w14:paraId="6A5BD638" w14:textId="77777777" w:rsidTr="007B50F1">
        <w:trPr>
          <w:ins w:id="585" w:author="MediaTek" w:date="2023-02-13T10:50:00Z"/>
        </w:trPr>
        <w:tc>
          <w:tcPr>
            <w:tcW w:w="4535" w:type="dxa"/>
            <w:tcBorders>
              <w:top w:val="single" w:sz="4" w:space="0" w:color="auto"/>
              <w:left w:val="single" w:sz="4" w:space="0" w:color="auto"/>
              <w:bottom w:val="single" w:sz="4" w:space="0" w:color="auto"/>
              <w:right w:val="single" w:sz="4" w:space="0" w:color="auto"/>
            </w:tcBorders>
            <w:hideMark/>
          </w:tcPr>
          <w:p w14:paraId="41EF5784" w14:textId="77777777" w:rsidR="007B20EC" w:rsidRPr="001252DD" w:rsidRDefault="007B20EC" w:rsidP="007B50F1">
            <w:pPr>
              <w:pStyle w:val="TAL"/>
              <w:rPr>
                <w:ins w:id="586" w:author="MediaTek" w:date="2023-02-13T10:50:00Z"/>
              </w:rPr>
            </w:pPr>
            <w:ins w:id="587" w:author="MediaTek" w:date="2023-02-13T10:50:00Z">
              <w:r w:rsidRPr="001252DD">
                <w:t xml:space="preserve">  </w:t>
              </w:r>
              <w:proofErr w:type="spellStart"/>
              <w:r w:rsidRPr="001252DD">
                <w:t>useFullResumeID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5FD43B0" w14:textId="77777777" w:rsidR="007B20EC" w:rsidRPr="001252DD" w:rsidRDefault="007B20EC" w:rsidP="007B50F1">
            <w:pPr>
              <w:pStyle w:val="TAL"/>
              <w:rPr>
                <w:ins w:id="588" w:author="MediaTek" w:date="2023-02-13T10:50:00Z"/>
              </w:rPr>
            </w:pPr>
            <w:ins w:id="589" w:author="MediaTek" w:date="2023-02-13T10:50:00Z">
              <w:r w:rsidRPr="001252DD">
                <w:t>true</w:t>
              </w:r>
            </w:ins>
          </w:p>
        </w:tc>
        <w:tc>
          <w:tcPr>
            <w:tcW w:w="1700" w:type="dxa"/>
            <w:tcBorders>
              <w:top w:val="single" w:sz="4" w:space="0" w:color="auto"/>
              <w:left w:val="single" w:sz="4" w:space="0" w:color="auto"/>
              <w:bottom w:val="single" w:sz="4" w:space="0" w:color="auto"/>
              <w:right w:val="single" w:sz="4" w:space="0" w:color="auto"/>
            </w:tcBorders>
          </w:tcPr>
          <w:p w14:paraId="301A7D85" w14:textId="77777777" w:rsidR="007B20EC" w:rsidRPr="001252DD" w:rsidRDefault="007B20EC" w:rsidP="007B50F1">
            <w:pPr>
              <w:pStyle w:val="TAL"/>
              <w:rPr>
                <w:ins w:id="590" w:author="MediaTek" w:date="2023-02-13T10:50:00Z"/>
              </w:rPr>
            </w:pPr>
          </w:p>
        </w:tc>
        <w:tc>
          <w:tcPr>
            <w:tcW w:w="1245" w:type="dxa"/>
            <w:tcBorders>
              <w:top w:val="single" w:sz="4" w:space="0" w:color="auto"/>
              <w:left w:val="single" w:sz="4" w:space="0" w:color="auto"/>
              <w:bottom w:val="single" w:sz="4" w:space="0" w:color="auto"/>
              <w:right w:val="single" w:sz="4" w:space="0" w:color="auto"/>
            </w:tcBorders>
          </w:tcPr>
          <w:p w14:paraId="034E3535" w14:textId="77777777" w:rsidR="007B20EC" w:rsidRPr="001252DD" w:rsidRDefault="007B20EC" w:rsidP="007B50F1">
            <w:pPr>
              <w:pStyle w:val="TAL"/>
              <w:rPr>
                <w:ins w:id="591" w:author="MediaTek" w:date="2023-02-13T10:50:00Z"/>
              </w:rPr>
            </w:pPr>
          </w:p>
        </w:tc>
      </w:tr>
      <w:tr w:rsidR="007B20EC" w:rsidRPr="001252DD" w14:paraId="5B130BBE" w14:textId="77777777" w:rsidTr="007B50F1">
        <w:trPr>
          <w:ins w:id="592" w:author="MediaTek" w:date="2023-02-13T10:50:00Z"/>
        </w:trPr>
        <w:tc>
          <w:tcPr>
            <w:tcW w:w="4535" w:type="dxa"/>
            <w:tcBorders>
              <w:top w:val="single" w:sz="4" w:space="0" w:color="auto"/>
              <w:left w:val="single" w:sz="4" w:space="0" w:color="auto"/>
              <w:bottom w:val="single" w:sz="4" w:space="0" w:color="auto"/>
              <w:right w:val="single" w:sz="4" w:space="0" w:color="auto"/>
            </w:tcBorders>
            <w:hideMark/>
          </w:tcPr>
          <w:p w14:paraId="60360360" w14:textId="77777777" w:rsidR="007B20EC" w:rsidRPr="001252DD" w:rsidRDefault="007B20EC" w:rsidP="007B50F1">
            <w:pPr>
              <w:pStyle w:val="TAL"/>
              <w:rPr>
                <w:ins w:id="593" w:author="MediaTek" w:date="2023-02-13T10:50:00Z"/>
              </w:rPr>
            </w:pPr>
            <w:ins w:id="594" w:author="MediaTek" w:date="2023-02-13T10:50:00Z">
              <w:r w:rsidRPr="001252DD">
                <w:t>}</w:t>
              </w:r>
            </w:ins>
          </w:p>
        </w:tc>
        <w:tc>
          <w:tcPr>
            <w:tcW w:w="2267" w:type="dxa"/>
            <w:tcBorders>
              <w:top w:val="single" w:sz="4" w:space="0" w:color="auto"/>
              <w:left w:val="single" w:sz="4" w:space="0" w:color="auto"/>
              <w:bottom w:val="single" w:sz="4" w:space="0" w:color="auto"/>
              <w:right w:val="single" w:sz="4" w:space="0" w:color="auto"/>
            </w:tcBorders>
          </w:tcPr>
          <w:p w14:paraId="132C7356" w14:textId="77777777" w:rsidR="007B20EC" w:rsidRPr="001252DD" w:rsidRDefault="007B20EC" w:rsidP="007B50F1">
            <w:pPr>
              <w:pStyle w:val="TAL"/>
              <w:rPr>
                <w:ins w:id="595" w:author="MediaTek" w:date="2023-02-13T10:50:00Z"/>
              </w:rPr>
            </w:pPr>
          </w:p>
        </w:tc>
        <w:tc>
          <w:tcPr>
            <w:tcW w:w="1700" w:type="dxa"/>
            <w:tcBorders>
              <w:top w:val="single" w:sz="4" w:space="0" w:color="auto"/>
              <w:left w:val="single" w:sz="4" w:space="0" w:color="auto"/>
              <w:bottom w:val="single" w:sz="4" w:space="0" w:color="auto"/>
              <w:right w:val="single" w:sz="4" w:space="0" w:color="auto"/>
            </w:tcBorders>
          </w:tcPr>
          <w:p w14:paraId="2B516E94" w14:textId="77777777" w:rsidR="007B20EC" w:rsidRPr="001252DD" w:rsidRDefault="007B20EC" w:rsidP="007B50F1">
            <w:pPr>
              <w:pStyle w:val="TAL"/>
              <w:rPr>
                <w:ins w:id="596" w:author="MediaTek" w:date="2023-02-13T10:50:00Z"/>
              </w:rPr>
            </w:pPr>
          </w:p>
        </w:tc>
        <w:tc>
          <w:tcPr>
            <w:tcW w:w="1245" w:type="dxa"/>
            <w:tcBorders>
              <w:top w:val="single" w:sz="4" w:space="0" w:color="auto"/>
              <w:left w:val="single" w:sz="4" w:space="0" w:color="auto"/>
              <w:bottom w:val="single" w:sz="4" w:space="0" w:color="auto"/>
              <w:right w:val="single" w:sz="4" w:space="0" w:color="auto"/>
            </w:tcBorders>
          </w:tcPr>
          <w:p w14:paraId="6E0BF06A" w14:textId="77777777" w:rsidR="007B20EC" w:rsidRPr="001252DD" w:rsidRDefault="007B20EC" w:rsidP="007B50F1">
            <w:pPr>
              <w:pStyle w:val="TAL"/>
              <w:rPr>
                <w:ins w:id="597" w:author="MediaTek" w:date="2023-02-13T10:50:00Z"/>
              </w:rPr>
            </w:pPr>
          </w:p>
        </w:tc>
      </w:tr>
    </w:tbl>
    <w:p w14:paraId="04B64DF8" w14:textId="77777777" w:rsidR="007B20EC" w:rsidRPr="001252DD" w:rsidRDefault="007B20EC" w:rsidP="007B20EC">
      <w:pPr>
        <w:rPr>
          <w:ins w:id="598" w:author="MediaTek" w:date="2023-02-13T10:50:00Z"/>
        </w:rPr>
      </w:pPr>
    </w:p>
    <w:p w14:paraId="60D9E3AE" w14:textId="77777777" w:rsidR="007B20EC" w:rsidRPr="001252DD" w:rsidRDefault="007B20EC" w:rsidP="007B20EC">
      <w:pPr>
        <w:pStyle w:val="TH"/>
        <w:rPr>
          <w:ins w:id="599" w:author="MediaTek" w:date="2023-02-13T10:50:00Z"/>
        </w:rPr>
      </w:pPr>
      <w:ins w:id="600" w:author="MediaTek" w:date="2023-02-13T10:50:00Z">
        <w:r w:rsidRPr="001252DD">
          <w:t xml:space="preserve">Table </w:t>
        </w:r>
        <w:r w:rsidRPr="001252DD">
          <w:rPr>
            <w:lang w:eastAsia="zh-CN"/>
          </w:rPr>
          <w:t>8.1.5.9.3</w:t>
        </w:r>
        <w:r w:rsidRPr="001252DD">
          <w:t xml:space="preserve">.3.3-6: Paging (step 12, Table </w:t>
        </w:r>
        <w:r w:rsidRPr="001252DD">
          <w:rPr>
            <w:lang w:eastAsia="zh-CN"/>
          </w:rPr>
          <w:t>8.1.5.9.3</w:t>
        </w:r>
        <w:r w:rsidRPr="001252DD">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20EC" w:rsidRPr="006F06C2" w14:paraId="07583260" w14:textId="77777777" w:rsidTr="007B50F1">
        <w:trPr>
          <w:ins w:id="601" w:author="MediaTek" w:date="2023-02-13T10:50:00Z"/>
        </w:trPr>
        <w:tc>
          <w:tcPr>
            <w:tcW w:w="9747" w:type="dxa"/>
            <w:tcBorders>
              <w:top w:val="single" w:sz="4" w:space="0" w:color="auto"/>
              <w:left w:val="single" w:sz="4" w:space="0" w:color="auto"/>
              <w:bottom w:val="single" w:sz="4" w:space="0" w:color="auto"/>
              <w:right w:val="single" w:sz="4" w:space="0" w:color="auto"/>
            </w:tcBorders>
            <w:hideMark/>
          </w:tcPr>
          <w:p w14:paraId="22007A15" w14:textId="77777777" w:rsidR="007B20EC" w:rsidRPr="006F06C2" w:rsidRDefault="007B20EC" w:rsidP="007B50F1">
            <w:pPr>
              <w:pStyle w:val="TAL"/>
              <w:rPr>
                <w:ins w:id="602" w:author="MediaTek" w:date="2023-02-13T10:50:00Z"/>
              </w:rPr>
            </w:pPr>
            <w:ins w:id="603" w:author="MediaTek" w:date="2023-02-13T10:50:00Z">
              <w:r w:rsidRPr="001252DD">
                <w:t>Derivation Path: TS 38.508-1 [4], Table 4.6.1-9 with condition NR_RRC_RESUME</w:t>
              </w:r>
            </w:ins>
          </w:p>
        </w:tc>
      </w:tr>
    </w:tbl>
    <w:p w14:paraId="5D914FEF" w14:textId="77777777" w:rsidR="007B20EC" w:rsidRPr="006F06C2" w:rsidRDefault="007B20EC" w:rsidP="007B20EC">
      <w:pPr>
        <w:rPr>
          <w:ins w:id="604" w:author="MediaTek" w:date="2023-02-13T10:50:00Z"/>
        </w:rPr>
      </w:pPr>
    </w:p>
    <w:p w14:paraId="68C9CD36" w14:textId="77777777" w:rsidR="001E41F3" w:rsidRDefault="001E41F3" w:rsidP="000D3BB6">
      <w:pPr>
        <w:pStyle w:val="Heading3"/>
        <w:ind w:left="0" w:firstLine="0"/>
        <w:rPr>
          <w:noProof/>
        </w:rPr>
      </w:pPr>
    </w:p>
    <w:sectPr w:rsidR="001E41F3" w:rsidSect="00735E8D">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2614C" w14:textId="77777777" w:rsidR="005167B6" w:rsidRDefault="005167B6">
      <w:r>
        <w:separator/>
      </w:r>
    </w:p>
  </w:endnote>
  <w:endnote w:type="continuationSeparator" w:id="0">
    <w:p w14:paraId="2C432D9F" w14:textId="77777777" w:rsidR="005167B6" w:rsidRDefault="00516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MS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9A4BA" w14:textId="77777777" w:rsidR="00735E8D" w:rsidRDefault="00735E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910A5" w14:textId="77777777" w:rsidR="00735E8D" w:rsidRDefault="00735E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47EBB" w14:textId="77777777" w:rsidR="00735E8D" w:rsidRDefault="00735E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24ACB" w14:textId="77777777" w:rsidR="005167B6" w:rsidRDefault="005167B6">
      <w:r>
        <w:separator/>
      </w:r>
    </w:p>
  </w:footnote>
  <w:footnote w:type="continuationSeparator" w:id="0">
    <w:p w14:paraId="7D8D66D0" w14:textId="77777777" w:rsidR="005167B6" w:rsidRDefault="005167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23549" w14:textId="77777777" w:rsidR="00754305" w:rsidRDefault="007543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35E8D" w:rsidRDefault="00735E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46720" w14:textId="77777777" w:rsidR="00735E8D" w:rsidRDefault="00735E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6B6FC" w14:textId="77777777" w:rsidR="00735E8D" w:rsidRDefault="00735E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A010036"/>
    <w:multiLevelType w:val="singleLevel"/>
    <w:tmpl w:val="EE3039B0"/>
    <w:lvl w:ilvl="0">
      <w:start w:val="1"/>
      <w:numFmt w:val="decimal"/>
      <w:lvlText w:val="%1)"/>
      <w:legacy w:legacy="1" w:legacySpace="0" w:legacyIndent="283"/>
      <w:lvlJc w:val="left"/>
      <w:pPr>
        <w:ind w:left="283" w:hanging="283"/>
      </w:pPr>
    </w:lvl>
  </w:abstractNum>
  <w:abstractNum w:abstractNumId="12" w15:restartNumberingAfterBreak="0">
    <w:nsid w:val="0E8128A4"/>
    <w:multiLevelType w:val="hybridMultilevel"/>
    <w:tmpl w:val="0CBE1A10"/>
    <w:lvl w:ilvl="0" w:tplc="EEEA4276">
      <w:start w:val="8"/>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1C594C31"/>
    <w:multiLevelType w:val="hybridMultilevel"/>
    <w:tmpl w:val="E0001C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37BB33F6"/>
    <w:multiLevelType w:val="singleLevel"/>
    <w:tmpl w:val="EE3039B0"/>
    <w:lvl w:ilvl="0">
      <w:start w:val="1"/>
      <w:numFmt w:val="decimal"/>
      <w:lvlText w:val="%1)"/>
      <w:legacy w:legacy="1" w:legacySpace="0" w:legacyIndent="283"/>
      <w:lvlJc w:val="left"/>
      <w:pPr>
        <w:ind w:left="283" w:hanging="283"/>
      </w:pPr>
    </w:lvl>
  </w:abstractNum>
  <w:abstractNum w:abstractNumId="23" w15:restartNumberingAfterBreak="0">
    <w:nsid w:val="38002339"/>
    <w:multiLevelType w:val="hybridMultilevel"/>
    <w:tmpl w:val="32E61ED0"/>
    <w:lvl w:ilvl="0" w:tplc="A2C27104">
      <w:start w:val="8"/>
      <w:numFmt w:val="decimal"/>
      <w:lvlText w:val="%1&gt;"/>
      <w:lvlJc w:val="left"/>
      <w:pPr>
        <w:ind w:left="644" w:hanging="360"/>
      </w:pPr>
      <w:rPr>
        <w:rFonts w:ascii="Arial" w:eastAsiaTheme="minorEastAsia"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7" w15:restartNumberingAfterBreak="0">
    <w:nsid w:val="3DEE1DBC"/>
    <w:multiLevelType w:val="hybridMultilevel"/>
    <w:tmpl w:val="9516FC8E"/>
    <w:lvl w:ilvl="0" w:tplc="6AB062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0110112"/>
    <w:multiLevelType w:val="hybridMultilevel"/>
    <w:tmpl w:val="DBBAF65C"/>
    <w:lvl w:ilvl="0" w:tplc="2786CB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3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CCC022D"/>
    <w:multiLevelType w:val="hybridMultilevel"/>
    <w:tmpl w:val="17F456A6"/>
    <w:lvl w:ilvl="0" w:tplc="F3861A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109664987">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098669378">
    <w:abstractNumId w:val="46"/>
  </w:num>
  <w:num w:numId="3" w16cid:durableId="2112240518">
    <w:abstractNumId w:val="17"/>
  </w:num>
  <w:num w:numId="4" w16cid:durableId="1151017561">
    <w:abstractNumId w:val="42"/>
  </w:num>
  <w:num w:numId="5" w16cid:durableId="558367989">
    <w:abstractNumId w:val="24"/>
  </w:num>
  <w:num w:numId="6" w16cid:durableId="1945503748">
    <w:abstractNumId w:val="33"/>
  </w:num>
  <w:num w:numId="7" w16cid:durableId="1161967104">
    <w:abstractNumId w:val="26"/>
  </w:num>
  <w:num w:numId="8" w16cid:durableId="897781328">
    <w:abstractNumId w:val="34"/>
  </w:num>
  <w:num w:numId="9" w16cid:durableId="986009601">
    <w:abstractNumId w:val="41"/>
  </w:num>
  <w:num w:numId="10" w16cid:durableId="716854787">
    <w:abstractNumId w:val="10"/>
  </w:num>
  <w:num w:numId="11" w16cid:durableId="1709142556">
    <w:abstractNumId w:val="43"/>
  </w:num>
  <w:num w:numId="12" w16cid:durableId="366569098">
    <w:abstractNumId w:val="32"/>
  </w:num>
  <w:num w:numId="13" w16cid:durableId="1140808287">
    <w:abstractNumId w:val="38"/>
  </w:num>
  <w:num w:numId="14" w16cid:durableId="1247617211">
    <w:abstractNumId w:val="40"/>
  </w:num>
  <w:num w:numId="15" w16cid:durableId="2002733546">
    <w:abstractNumId w:val="16"/>
  </w:num>
  <w:num w:numId="16" w16cid:durableId="2024084111">
    <w:abstractNumId w:val="37"/>
  </w:num>
  <w:num w:numId="17" w16cid:durableId="596208647">
    <w:abstractNumId w:val="36"/>
  </w:num>
  <w:num w:numId="18" w16cid:durableId="1872452683">
    <w:abstractNumId w:val="39"/>
  </w:num>
  <w:num w:numId="19" w16cid:durableId="839613685">
    <w:abstractNumId w:val="44"/>
  </w:num>
  <w:num w:numId="20" w16cid:durableId="410926326">
    <w:abstractNumId w:val="27"/>
  </w:num>
  <w:num w:numId="21" w16cid:durableId="199900986">
    <w:abstractNumId w:val="13"/>
  </w:num>
  <w:num w:numId="22" w16cid:durableId="706568235">
    <w:abstractNumId w:val="29"/>
  </w:num>
  <w:num w:numId="23" w16cid:durableId="87583013">
    <w:abstractNumId w:val="47"/>
  </w:num>
  <w:num w:numId="24" w16cid:durableId="1204175384">
    <w:abstractNumId w:val="23"/>
  </w:num>
  <w:num w:numId="25" w16cid:durableId="1814561806">
    <w:abstractNumId w:val="31"/>
  </w:num>
  <w:num w:numId="26" w16cid:durableId="1287859022">
    <w:abstractNumId w:val="21"/>
  </w:num>
  <w:num w:numId="27" w16cid:durableId="446704333">
    <w:abstractNumId w:val="35"/>
  </w:num>
  <w:num w:numId="28" w16cid:durableId="807628469">
    <w:abstractNumId w:val="19"/>
  </w:num>
  <w:num w:numId="29" w16cid:durableId="1780643197">
    <w:abstractNumId w:val="45"/>
  </w:num>
  <w:num w:numId="30" w16cid:durableId="299725331">
    <w:abstractNumId w:val="15"/>
  </w:num>
  <w:num w:numId="31" w16cid:durableId="300379159">
    <w:abstractNumId w:val="18"/>
  </w:num>
  <w:num w:numId="32" w16cid:durableId="18047774">
    <w:abstractNumId w:val="9"/>
  </w:num>
  <w:num w:numId="33" w16cid:durableId="1096441161">
    <w:abstractNumId w:val="28"/>
  </w:num>
  <w:num w:numId="34" w16cid:durableId="11956084">
    <w:abstractNumId w:val="25"/>
  </w:num>
  <w:num w:numId="35" w16cid:durableId="145829626">
    <w:abstractNumId w:val="30"/>
  </w:num>
  <w:num w:numId="36" w16cid:durableId="1958171680">
    <w:abstractNumId w:val="20"/>
  </w:num>
  <w:num w:numId="37" w16cid:durableId="437144095">
    <w:abstractNumId w:val="8"/>
  </w:num>
  <w:num w:numId="38" w16cid:durableId="1152678690">
    <w:abstractNumId w:val="14"/>
  </w:num>
  <w:num w:numId="39" w16cid:durableId="738599185">
    <w:abstractNumId w:val="6"/>
  </w:num>
  <w:num w:numId="40" w16cid:durableId="1358846640">
    <w:abstractNumId w:val="5"/>
  </w:num>
  <w:num w:numId="41" w16cid:durableId="1668825898">
    <w:abstractNumId w:val="4"/>
  </w:num>
  <w:num w:numId="42" w16cid:durableId="1429689328">
    <w:abstractNumId w:val="3"/>
  </w:num>
  <w:num w:numId="43" w16cid:durableId="1591541932">
    <w:abstractNumId w:val="2"/>
  </w:num>
  <w:num w:numId="44" w16cid:durableId="2087529712">
    <w:abstractNumId w:val="1"/>
  </w:num>
  <w:num w:numId="45" w16cid:durableId="762413024">
    <w:abstractNumId w:val="0"/>
  </w:num>
  <w:num w:numId="46" w16cid:durableId="471682637">
    <w:abstractNumId w:val="11"/>
  </w:num>
  <w:num w:numId="47" w16cid:durableId="786464335">
    <w:abstractNumId w:val="22"/>
  </w:num>
  <w:num w:numId="48" w16cid:durableId="1239830195">
    <w:abstractNumId w:val="1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3BB6"/>
    <w:rsid w:val="000D44B3"/>
    <w:rsid w:val="000D4F90"/>
    <w:rsid w:val="000D6D34"/>
    <w:rsid w:val="000E1B00"/>
    <w:rsid w:val="000E211A"/>
    <w:rsid w:val="0011456C"/>
    <w:rsid w:val="001252DD"/>
    <w:rsid w:val="00145D43"/>
    <w:rsid w:val="00162581"/>
    <w:rsid w:val="0017333F"/>
    <w:rsid w:val="00192C46"/>
    <w:rsid w:val="00195119"/>
    <w:rsid w:val="001A08B3"/>
    <w:rsid w:val="001A7B60"/>
    <w:rsid w:val="001B0430"/>
    <w:rsid w:val="001B52F0"/>
    <w:rsid w:val="001B7A65"/>
    <w:rsid w:val="001E02F3"/>
    <w:rsid w:val="001E41F3"/>
    <w:rsid w:val="00227CBD"/>
    <w:rsid w:val="00253997"/>
    <w:rsid w:val="0026004D"/>
    <w:rsid w:val="002640DD"/>
    <w:rsid w:val="00275D12"/>
    <w:rsid w:val="0028296A"/>
    <w:rsid w:val="00284FEB"/>
    <w:rsid w:val="002860C4"/>
    <w:rsid w:val="002A2ABE"/>
    <w:rsid w:val="002A44AB"/>
    <w:rsid w:val="002B3AEF"/>
    <w:rsid w:val="002B5741"/>
    <w:rsid w:val="002E472E"/>
    <w:rsid w:val="00305409"/>
    <w:rsid w:val="00305654"/>
    <w:rsid w:val="00310AC6"/>
    <w:rsid w:val="00334CEE"/>
    <w:rsid w:val="00345D98"/>
    <w:rsid w:val="003609EF"/>
    <w:rsid w:val="0036231A"/>
    <w:rsid w:val="00374DD4"/>
    <w:rsid w:val="00387906"/>
    <w:rsid w:val="00393705"/>
    <w:rsid w:val="003A123F"/>
    <w:rsid w:val="003A2833"/>
    <w:rsid w:val="003C144B"/>
    <w:rsid w:val="003C6906"/>
    <w:rsid w:val="003E1A36"/>
    <w:rsid w:val="00410371"/>
    <w:rsid w:val="004242F1"/>
    <w:rsid w:val="00447B20"/>
    <w:rsid w:val="00476E5D"/>
    <w:rsid w:val="004B75B7"/>
    <w:rsid w:val="004E2B52"/>
    <w:rsid w:val="004F6ADE"/>
    <w:rsid w:val="005016A9"/>
    <w:rsid w:val="00507DBE"/>
    <w:rsid w:val="0051580D"/>
    <w:rsid w:val="005167B6"/>
    <w:rsid w:val="00547111"/>
    <w:rsid w:val="00592D74"/>
    <w:rsid w:val="005A16C7"/>
    <w:rsid w:val="005E2C44"/>
    <w:rsid w:val="00601FD7"/>
    <w:rsid w:val="00621188"/>
    <w:rsid w:val="006257ED"/>
    <w:rsid w:val="00631AE8"/>
    <w:rsid w:val="00646E03"/>
    <w:rsid w:val="00665C47"/>
    <w:rsid w:val="006673F1"/>
    <w:rsid w:val="006724AC"/>
    <w:rsid w:val="00695808"/>
    <w:rsid w:val="006A4AA0"/>
    <w:rsid w:val="006B46FB"/>
    <w:rsid w:val="006D16B5"/>
    <w:rsid w:val="006E21FB"/>
    <w:rsid w:val="0070309D"/>
    <w:rsid w:val="00713D73"/>
    <w:rsid w:val="007176FF"/>
    <w:rsid w:val="0072464E"/>
    <w:rsid w:val="00726CD3"/>
    <w:rsid w:val="00732765"/>
    <w:rsid w:val="00735E8D"/>
    <w:rsid w:val="00747A35"/>
    <w:rsid w:val="00754305"/>
    <w:rsid w:val="00755F46"/>
    <w:rsid w:val="0076146D"/>
    <w:rsid w:val="00773D12"/>
    <w:rsid w:val="00783403"/>
    <w:rsid w:val="00792342"/>
    <w:rsid w:val="00792C90"/>
    <w:rsid w:val="007977A8"/>
    <w:rsid w:val="007A0054"/>
    <w:rsid w:val="007A1F21"/>
    <w:rsid w:val="007B20EC"/>
    <w:rsid w:val="007B4532"/>
    <w:rsid w:val="007B512A"/>
    <w:rsid w:val="007C2097"/>
    <w:rsid w:val="007D6A07"/>
    <w:rsid w:val="007F7259"/>
    <w:rsid w:val="008040A8"/>
    <w:rsid w:val="008279FA"/>
    <w:rsid w:val="0084513E"/>
    <w:rsid w:val="008626E7"/>
    <w:rsid w:val="00870EE7"/>
    <w:rsid w:val="008832FA"/>
    <w:rsid w:val="008863B9"/>
    <w:rsid w:val="00895166"/>
    <w:rsid w:val="008A45A6"/>
    <w:rsid w:val="008F3789"/>
    <w:rsid w:val="008F5A5C"/>
    <w:rsid w:val="008F686C"/>
    <w:rsid w:val="009148DE"/>
    <w:rsid w:val="00941E30"/>
    <w:rsid w:val="00943464"/>
    <w:rsid w:val="0094779F"/>
    <w:rsid w:val="00956527"/>
    <w:rsid w:val="009748C1"/>
    <w:rsid w:val="009777D9"/>
    <w:rsid w:val="00991B88"/>
    <w:rsid w:val="009A5753"/>
    <w:rsid w:val="009A579D"/>
    <w:rsid w:val="009E3297"/>
    <w:rsid w:val="009F49C5"/>
    <w:rsid w:val="009F734F"/>
    <w:rsid w:val="00A239B2"/>
    <w:rsid w:val="00A246B6"/>
    <w:rsid w:val="00A47E70"/>
    <w:rsid w:val="00A50CF0"/>
    <w:rsid w:val="00A579C1"/>
    <w:rsid w:val="00A721DE"/>
    <w:rsid w:val="00A7671C"/>
    <w:rsid w:val="00A956C0"/>
    <w:rsid w:val="00AA2CBC"/>
    <w:rsid w:val="00AB18EB"/>
    <w:rsid w:val="00AC1674"/>
    <w:rsid w:val="00AC3DF4"/>
    <w:rsid w:val="00AC5820"/>
    <w:rsid w:val="00AD1CD8"/>
    <w:rsid w:val="00AF1623"/>
    <w:rsid w:val="00B015E3"/>
    <w:rsid w:val="00B111BC"/>
    <w:rsid w:val="00B2588E"/>
    <w:rsid w:val="00B258BB"/>
    <w:rsid w:val="00B67B97"/>
    <w:rsid w:val="00B968C8"/>
    <w:rsid w:val="00BA3EC5"/>
    <w:rsid w:val="00BA51D9"/>
    <w:rsid w:val="00BA7CAD"/>
    <w:rsid w:val="00BB5DFC"/>
    <w:rsid w:val="00BD0595"/>
    <w:rsid w:val="00BD1480"/>
    <w:rsid w:val="00BD279D"/>
    <w:rsid w:val="00BD6BB8"/>
    <w:rsid w:val="00BF5FCB"/>
    <w:rsid w:val="00C25FCF"/>
    <w:rsid w:val="00C6085F"/>
    <w:rsid w:val="00C66BA2"/>
    <w:rsid w:val="00C95985"/>
    <w:rsid w:val="00CC3C4F"/>
    <w:rsid w:val="00CC5026"/>
    <w:rsid w:val="00CC68D0"/>
    <w:rsid w:val="00CE1FBE"/>
    <w:rsid w:val="00CE2FBC"/>
    <w:rsid w:val="00CE4A3F"/>
    <w:rsid w:val="00CF2BD0"/>
    <w:rsid w:val="00D03F9A"/>
    <w:rsid w:val="00D06061"/>
    <w:rsid w:val="00D06D51"/>
    <w:rsid w:val="00D24991"/>
    <w:rsid w:val="00D361C9"/>
    <w:rsid w:val="00D50255"/>
    <w:rsid w:val="00D66520"/>
    <w:rsid w:val="00D678A2"/>
    <w:rsid w:val="00D7494F"/>
    <w:rsid w:val="00D86E47"/>
    <w:rsid w:val="00DB15D2"/>
    <w:rsid w:val="00DC2EEF"/>
    <w:rsid w:val="00DE34CF"/>
    <w:rsid w:val="00E13F3D"/>
    <w:rsid w:val="00E232B0"/>
    <w:rsid w:val="00E34898"/>
    <w:rsid w:val="00E62CB9"/>
    <w:rsid w:val="00E8219E"/>
    <w:rsid w:val="00E84A50"/>
    <w:rsid w:val="00EB09B7"/>
    <w:rsid w:val="00EE7D7C"/>
    <w:rsid w:val="00F25D98"/>
    <w:rsid w:val="00F300FB"/>
    <w:rsid w:val="00F6485C"/>
    <w:rsid w:val="00F64E11"/>
    <w:rsid w:val="00F767E2"/>
    <w:rsid w:val="00FA3987"/>
    <w:rsid w:val="00FA4CE2"/>
    <w:rsid w:val="00FB6386"/>
    <w:rsid w:val="00FC4E4A"/>
    <w:rsid w:val="00FD2096"/>
    <w:rsid w:val="00FD764E"/>
    <w:rsid w:val="00FE58FE"/>
    <w:rsid w:val="00FE7519"/>
    <w:rsid w:val="00FF40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4532"/>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6Char">
    <w:name w:val="H6 Char"/>
    <w:link w:val="H6"/>
    <w:qFormat/>
    <w:rsid w:val="00943464"/>
    <w:rPr>
      <w:rFonts w:ascii="Arial" w:hAnsi="Arial"/>
      <w:lang w:val="en-GB" w:eastAsia="en-US"/>
    </w:rPr>
  </w:style>
  <w:style w:type="character" w:customStyle="1" w:styleId="Heading6Char">
    <w:name w:val="Heading 6 Char"/>
    <w:aliases w:val="T1 Char,Header 6 Char"/>
    <w:link w:val="Heading6"/>
    <w:rsid w:val="00943464"/>
    <w:rPr>
      <w:rFonts w:ascii="Arial" w:hAnsi="Arial"/>
      <w:lang w:val="en-GB" w:eastAsia="en-US"/>
    </w:rPr>
  </w:style>
  <w:style w:type="character" w:customStyle="1" w:styleId="NOChar">
    <w:name w:val="NO Char"/>
    <w:link w:val="NO"/>
    <w:qFormat/>
    <w:rsid w:val="00943464"/>
    <w:rPr>
      <w:rFonts w:ascii="Times New Roman" w:hAnsi="Times New Roman"/>
      <w:lang w:val="en-GB" w:eastAsia="en-US"/>
    </w:rPr>
  </w:style>
  <w:style w:type="character" w:customStyle="1" w:styleId="PLChar">
    <w:name w:val="PL Char"/>
    <w:link w:val="PL"/>
    <w:qFormat/>
    <w:rsid w:val="00943464"/>
    <w:rPr>
      <w:rFonts w:ascii="Courier New" w:hAnsi="Courier New"/>
      <w:noProof/>
      <w:sz w:val="16"/>
      <w:lang w:val="en-GB" w:eastAsia="en-US"/>
    </w:rPr>
  </w:style>
  <w:style w:type="character" w:customStyle="1" w:styleId="TALChar">
    <w:name w:val="TAL Char"/>
    <w:link w:val="TAL"/>
    <w:qFormat/>
    <w:rsid w:val="00943464"/>
    <w:rPr>
      <w:rFonts w:ascii="Arial" w:hAnsi="Arial"/>
      <w:sz w:val="18"/>
      <w:lang w:val="en-GB" w:eastAsia="en-US"/>
    </w:rPr>
  </w:style>
  <w:style w:type="character" w:customStyle="1" w:styleId="TACCar">
    <w:name w:val="TAC Car"/>
    <w:link w:val="TAC"/>
    <w:qFormat/>
    <w:rsid w:val="00943464"/>
    <w:rPr>
      <w:rFonts w:ascii="Arial" w:hAnsi="Arial"/>
      <w:sz w:val="18"/>
      <w:lang w:val="en-GB" w:eastAsia="en-US"/>
    </w:rPr>
  </w:style>
  <w:style w:type="character" w:customStyle="1" w:styleId="TAHCar">
    <w:name w:val="TAH Car"/>
    <w:link w:val="TAH"/>
    <w:qFormat/>
    <w:rsid w:val="00943464"/>
    <w:rPr>
      <w:rFonts w:ascii="Arial" w:hAnsi="Arial"/>
      <w:b/>
      <w:sz w:val="18"/>
      <w:lang w:val="en-GB" w:eastAsia="en-US"/>
    </w:rPr>
  </w:style>
  <w:style w:type="character" w:customStyle="1" w:styleId="B1Char">
    <w:name w:val="B1 Char"/>
    <w:link w:val="B1"/>
    <w:qFormat/>
    <w:locked/>
    <w:rsid w:val="00943464"/>
    <w:rPr>
      <w:rFonts w:ascii="Times New Roman" w:hAnsi="Times New Roman"/>
      <w:lang w:val="en-GB" w:eastAsia="en-US"/>
    </w:rPr>
  </w:style>
  <w:style w:type="character" w:customStyle="1" w:styleId="THChar">
    <w:name w:val="TH Char"/>
    <w:link w:val="TH"/>
    <w:qFormat/>
    <w:rsid w:val="00943464"/>
    <w:rPr>
      <w:rFonts w:ascii="Arial" w:hAnsi="Arial"/>
      <w:b/>
      <w:lang w:val="en-GB" w:eastAsia="en-US"/>
    </w:rPr>
  </w:style>
  <w:style w:type="character" w:customStyle="1" w:styleId="B2Char">
    <w:name w:val="B2 Char"/>
    <w:link w:val="B2"/>
    <w:qFormat/>
    <w:rsid w:val="00943464"/>
    <w:rPr>
      <w:rFonts w:ascii="Times New Roman" w:hAnsi="Times New Roman"/>
      <w:lang w:val="en-GB" w:eastAsia="en-US"/>
    </w:rPr>
  </w:style>
  <w:style w:type="character" w:customStyle="1" w:styleId="B3Char">
    <w:name w:val="B3 Char"/>
    <w:link w:val="B3"/>
    <w:qFormat/>
    <w:rsid w:val="00943464"/>
    <w:rPr>
      <w:rFonts w:ascii="Times New Roman" w:hAnsi="Times New Roman"/>
      <w:lang w:val="en-GB" w:eastAsia="en-US"/>
    </w:rPr>
  </w:style>
  <w:style w:type="character" w:customStyle="1" w:styleId="B4Char">
    <w:name w:val="B4 Char"/>
    <w:link w:val="B4"/>
    <w:qFormat/>
    <w:rsid w:val="00943464"/>
    <w:rPr>
      <w:rFonts w:ascii="Times New Roman" w:hAnsi="Times New Roman"/>
      <w:lang w:val="en-GB" w:eastAsia="en-US"/>
    </w:rPr>
  </w:style>
  <w:style w:type="character" w:customStyle="1" w:styleId="B5Char">
    <w:name w:val="B5 Char"/>
    <w:link w:val="B5"/>
    <w:qFormat/>
    <w:rsid w:val="00943464"/>
    <w:rPr>
      <w:rFonts w:ascii="Times New Roman" w:hAnsi="Times New Roman"/>
      <w:lang w:val="en-GB" w:eastAsia="en-US"/>
    </w:rPr>
  </w:style>
  <w:style w:type="character" w:customStyle="1" w:styleId="B1Char1">
    <w:name w:val="B1 Char1"/>
    <w:qFormat/>
    <w:rsid w:val="003A123F"/>
    <w:rPr>
      <w:rFonts w:eastAsia="Times New Roman"/>
      <w:lang w:val="en-GB" w:eastAsia="ja-JP"/>
    </w:rPr>
  </w:style>
  <w:style w:type="character" w:customStyle="1" w:styleId="B3Char2">
    <w:name w:val="B3 Char2"/>
    <w:qFormat/>
    <w:rsid w:val="003A123F"/>
    <w:rPr>
      <w:rFonts w:eastAsia="Times New Roman"/>
      <w:lang w:val="en-GB" w:eastAsia="ja-JP"/>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D0606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D0606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D0606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0606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06061"/>
    <w:rPr>
      <w:rFonts w:ascii="Arial" w:hAnsi="Arial"/>
      <w:sz w:val="22"/>
      <w:lang w:val="en-GB" w:eastAsia="en-US"/>
    </w:rPr>
  </w:style>
  <w:style w:type="character" w:customStyle="1" w:styleId="Heading7Char">
    <w:name w:val="Heading 7 Char"/>
    <w:aliases w:val="L7 Char,Header 7 Char"/>
    <w:link w:val="Heading7"/>
    <w:rsid w:val="00D06061"/>
    <w:rPr>
      <w:rFonts w:ascii="Arial" w:hAnsi="Arial"/>
      <w:lang w:val="en-GB" w:eastAsia="en-US"/>
    </w:rPr>
  </w:style>
  <w:style w:type="character" w:customStyle="1" w:styleId="Heading8Char">
    <w:name w:val="Heading 8 Char"/>
    <w:link w:val="Heading8"/>
    <w:rsid w:val="00D06061"/>
    <w:rPr>
      <w:rFonts w:ascii="Arial" w:hAnsi="Arial"/>
      <w:sz w:val="36"/>
      <w:lang w:val="en-GB" w:eastAsia="en-US"/>
    </w:rPr>
  </w:style>
  <w:style w:type="character" w:customStyle="1" w:styleId="Heading9Char">
    <w:name w:val="Heading 9 Char"/>
    <w:link w:val="Heading9"/>
    <w:rsid w:val="00D06061"/>
    <w:rPr>
      <w:rFonts w:ascii="Arial" w:hAnsi="Arial"/>
      <w:sz w:val="36"/>
      <w:lang w:val="en-GB" w:eastAsia="en-US"/>
    </w:rPr>
  </w:style>
  <w:style w:type="character" w:customStyle="1" w:styleId="FooterChar">
    <w:name w:val="Footer Char"/>
    <w:aliases w:val="footer odd Char,footer Char,fo Char,pie de página Char"/>
    <w:link w:val="Footer"/>
    <w:rsid w:val="00D06061"/>
    <w:rPr>
      <w:rFonts w:ascii="Arial" w:hAnsi="Arial"/>
      <w:b/>
      <w:i/>
      <w:noProof/>
      <w:sz w:val="18"/>
      <w:lang w:val="en-GB" w:eastAsia="en-US"/>
    </w:rPr>
  </w:style>
  <w:style w:type="character" w:customStyle="1" w:styleId="EXCar">
    <w:name w:val="EX Car"/>
    <w:link w:val="EX"/>
    <w:locked/>
    <w:rsid w:val="00D06061"/>
    <w:rPr>
      <w:rFonts w:ascii="Times New Roman" w:hAnsi="Times New Roman"/>
      <w:lang w:val="en-GB" w:eastAsia="en-US"/>
    </w:rPr>
  </w:style>
  <w:style w:type="character" w:customStyle="1" w:styleId="EditorsNoteCarCar">
    <w:name w:val="Editor's Note Car Car"/>
    <w:link w:val="EditorsNote"/>
    <w:rsid w:val="00D06061"/>
    <w:rPr>
      <w:rFonts w:ascii="Times New Roman" w:hAnsi="Times New Roman"/>
      <w:color w:val="FF0000"/>
      <w:lang w:val="en-GB" w:eastAsia="en-US"/>
    </w:rPr>
  </w:style>
  <w:style w:type="character" w:customStyle="1" w:styleId="TANChar">
    <w:name w:val="TAN Char"/>
    <w:link w:val="TAN"/>
    <w:qFormat/>
    <w:rsid w:val="00D06061"/>
    <w:rPr>
      <w:rFonts w:ascii="Arial" w:hAnsi="Arial"/>
      <w:sz w:val="18"/>
      <w:lang w:val="en-GB" w:eastAsia="en-US"/>
    </w:rPr>
  </w:style>
  <w:style w:type="paragraph" w:customStyle="1" w:styleId="TAJ">
    <w:name w:val="TAJ"/>
    <w:basedOn w:val="TH"/>
    <w:uiPriority w:val="99"/>
    <w:rsid w:val="00D06061"/>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D0606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06061"/>
    <w:rPr>
      <w:rFonts w:ascii="Times New Roman" w:eastAsia="Times New Roman" w:hAnsi="Times New Roman"/>
      <w:i/>
      <w:color w:val="0000FF"/>
      <w:lang w:val="en-GB" w:eastAsia="x-none"/>
    </w:rPr>
  </w:style>
  <w:style w:type="character" w:customStyle="1" w:styleId="BalloonTextChar">
    <w:name w:val="Balloon Text Char"/>
    <w:link w:val="BalloonText"/>
    <w:uiPriority w:val="99"/>
    <w:rsid w:val="00D06061"/>
    <w:rPr>
      <w:rFonts w:ascii="Tahoma" w:hAnsi="Tahoma" w:cs="Tahoma"/>
      <w:sz w:val="16"/>
      <w:szCs w:val="16"/>
      <w:lang w:val="en-GB" w:eastAsia="en-US"/>
    </w:rPr>
  </w:style>
  <w:style w:type="character" w:customStyle="1" w:styleId="CRCoverPageChar">
    <w:name w:val="CR Cover Page Char"/>
    <w:link w:val="CRCoverPage"/>
    <w:rsid w:val="00D06061"/>
    <w:rPr>
      <w:rFonts w:ascii="Arial" w:hAnsi="Arial"/>
      <w:lang w:val="en-GB" w:eastAsia="en-US"/>
    </w:rPr>
  </w:style>
  <w:style w:type="character" w:customStyle="1" w:styleId="CommentTextChar">
    <w:name w:val="Comment Text Char"/>
    <w:link w:val="CommentText"/>
    <w:uiPriority w:val="99"/>
    <w:qFormat/>
    <w:rsid w:val="00D06061"/>
    <w:rPr>
      <w:rFonts w:ascii="Times New Roman" w:hAnsi="Times New Roman"/>
      <w:lang w:val="en-GB" w:eastAsia="en-US"/>
    </w:rPr>
  </w:style>
  <w:style w:type="character" w:customStyle="1" w:styleId="CommentSubjectChar">
    <w:name w:val="Comment Subject Char"/>
    <w:link w:val="CommentSubject"/>
    <w:uiPriority w:val="99"/>
    <w:rsid w:val="00D06061"/>
    <w:rPr>
      <w:rFonts w:ascii="Times New Roman" w:hAnsi="Times New Roman"/>
      <w:b/>
      <w:bCs/>
      <w:lang w:val="en-GB" w:eastAsia="en-US"/>
    </w:rPr>
  </w:style>
  <w:style w:type="character" w:customStyle="1" w:styleId="DocumentMapChar">
    <w:name w:val="Document Map Char"/>
    <w:link w:val="DocumentMap"/>
    <w:uiPriority w:val="99"/>
    <w:rsid w:val="00D06061"/>
    <w:rPr>
      <w:rFonts w:ascii="Tahoma" w:hAnsi="Tahoma" w:cs="Tahoma"/>
      <w:shd w:val="clear" w:color="auto" w:fill="000080"/>
      <w:lang w:val="en-GB" w:eastAsia="en-US"/>
    </w:rPr>
  </w:style>
  <w:style w:type="paragraph" w:customStyle="1" w:styleId="B6">
    <w:name w:val="B6"/>
    <w:basedOn w:val="B5"/>
    <w:link w:val="B6Char"/>
    <w:qFormat/>
    <w:rsid w:val="00D06061"/>
    <w:pPr>
      <w:ind w:left="1985"/>
    </w:pPr>
    <w:rPr>
      <w:rFonts w:eastAsia="Malgun Gothic"/>
    </w:rPr>
  </w:style>
  <w:style w:type="character" w:customStyle="1" w:styleId="B6Char">
    <w:name w:val="B6 Char"/>
    <w:link w:val="B6"/>
    <w:qFormat/>
    <w:rsid w:val="00D06061"/>
    <w:rPr>
      <w:rFonts w:ascii="Times New Roman" w:eastAsia="Malgun Gothic" w:hAnsi="Times New Roman"/>
      <w:lang w:val="en-GB" w:eastAsia="en-US"/>
    </w:rPr>
  </w:style>
  <w:style w:type="paragraph" w:customStyle="1" w:styleId="enumlev2">
    <w:name w:val="enumlev2"/>
    <w:basedOn w:val="Normal"/>
    <w:uiPriority w:val="99"/>
    <w:rsid w:val="00D060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uiPriority w:val="99"/>
    <w:rsid w:val="00D0606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D06061"/>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uiPriority w:val="99"/>
    <w:rsid w:val="00D0606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uiPriority w:val="99"/>
    <w:rsid w:val="00D06061"/>
    <w:rPr>
      <w:rFonts w:ascii="Courier New" w:eastAsia="Times New Roman" w:hAnsi="Courier New"/>
      <w:lang w:val="nb-NO" w:eastAsia="ja-JP"/>
    </w:rPr>
  </w:style>
  <w:style w:type="character" w:styleId="Emphasis">
    <w:name w:val="Emphasis"/>
    <w:uiPriority w:val="20"/>
    <w:qFormat/>
    <w:rsid w:val="00D06061"/>
    <w:rPr>
      <w:i/>
      <w:iCs/>
    </w:rPr>
  </w:style>
  <w:style w:type="paragraph" w:customStyle="1" w:styleId="Heading">
    <w:name w:val="Heading"/>
    <w:next w:val="Normal"/>
    <w:link w:val="HeadingChar"/>
    <w:rsid w:val="00D06061"/>
    <w:pPr>
      <w:spacing w:before="360"/>
      <w:ind w:left="2552"/>
    </w:pPr>
    <w:rPr>
      <w:rFonts w:ascii="Arial" w:eastAsia="SimSun" w:hAnsi="Arial"/>
      <w:b/>
      <w:sz w:val="22"/>
      <w:lang w:val="en-US" w:eastAsia="en-US"/>
    </w:rPr>
  </w:style>
  <w:style w:type="character" w:customStyle="1" w:styleId="HeadingChar">
    <w:name w:val="Heading Char"/>
    <w:link w:val="Heading"/>
    <w:rsid w:val="00D06061"/>
    <w:rPr>
      <w:rFonts w:ascii="Arial" w:eastAsia="SimSun" w:hAnsi="Arial"/>
      <w:b/>
      <w:sz w:val="22"/>
      <w:lang w:val="en-US" w:eastAsia="en-US"/>
    </w:rPr>
  </w:style>
  <w:style w:type="paragraph" w:customStyle="1" w:styleId="IBN">
    <w:name w:val="IBN"/>
    <w:basedOn w:val="Normal"/>
    <w:uiPriority w:val="99"/>
    <w:rsid w:val="00D0606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D06061"/>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D06061"/>
    <w:rPr>
      <w:rFonts w:ascii="Times New Roman" w:eastAsia="Times New Roman" w:hAnsi="Times New Roman"/>
      <w:lang w:val="en-GB" w:eastAsia="ja-JP"/>
    </w:rPr>
  </w:style>
  <w:style w:type="table" w:styleId="TableGrid">
    <w:name w:val="Table Grid"/>
    <w:aliases w:val="SGS Table Basic 1"/>
    <w:basedOn w:val="TableNormal"/>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uiPriority w:val="99"/>
    <w:rsid w:val="00D06061"/>
    <w:rPr>
      <w:rFonts w:ascii="Times New Roman" w:eastAsia="Times New Roman" w:hAnsi="Times New Roman"/>
      <w:lang w:val="en-GB" w:eastAsia="ja-JP"/>
    </w:rPr>
  </w:style>
  <w:style w:type="paragraph" w:styleId="BodyText3">
    <w:name w:val="Body Text 3"/>
    <w:basedOn w:val="Normal"/>
    <w:link w:val="BodyText3Char"/>
    <w:uiPriority w:val="99"/>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uiPriority w:val="99"/>
    <w:rsid w:val="00D06061"/>
    <w:rPr>
      <w:rFonts w:ascii="Times New Roman" w:eastAsia="Times New Roman" w:hAnsi="Times New Roman"/>
      <w:lang w:val="en-GB" w:eastAsia="ja-JP"/>
    </w:rPr>
  </w:style>
  <w:style w:type="paragraph" w:customStyle="1" w:styleId="tableentry">
    <w:name w:val="table entry"/>
    <w:basedOn w:val="Normal"/>
    <w:uiPriority w:val="99"/>
    <w:rsid w:val="00D0606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rsid w:val="00D06061"/>
    <w:rPr>
      <w:vertAlign w:val="superscript"/>
    </w:rPr>
  </w:style>
  <w:style w:type="paragraph" w:customStyle="1" w:styleId="Reference">
    <w:name w:val="Reference"/>
    <w:basedOn w:val="EX"/>
    <w:uiPriority w:val="99"/>
    <w:rsid w:val="00D06061"/>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uiPriority w:val="99"/>
    <w:rsid w:val="00D0606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D0606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06061"/>
    <w:rPr>
      <w:rFonts w:ascii="Arial" w:hAnsi="Arial"/>
      <w:sz w:val="24"/>
      <w:szCs w:val="28"/>
      <w:lang w:val="en-GB" w:eastAsia="en-US" w:bidi="ar-SA"/>
    </w:rPr>
  </w:style>
  <w:style w:type="paragraph" w:customStyle="1" w:styleId="B7">
    <w:name w:val="B7"/>
    <w:basedOn w:val="B6"/>
    <w:link w:val="B7Char"/>
    <w:qFormat/>
    <w:rsid w:val="00D0606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06061"/>
    <w:rPr>
      <w:rFonts w:ascii="Times New Roman" w:eastAsia="MS Mincho" w:hAnsi="Times New Roman"/>
      <w:lang w:val="en-GB" w:eastAsia="ja-JP"/>
    </w:rPr>
  </w:style>
  <w:style w:type="paragraph" w:customStyle="1" w:styleId="B8">
    <w:name w:val="B8"/>
    <w:basedOn w:val="B7"/>
    <w:link w:val="B8Char"/>
    <w:qFormat/>
    <w:rsid w:val="00D06061"/>
    <w:pPr>
      <w:ind w:left="2552"/>
    </w:pPr>
  </w:style>
  <w:style w:type="character" w:customStyle="1" w:styleId="B8Char">
    <w:name w:val="B8 Char"/>
    <w:link w:val="B8"/>
    <w:rsid w:val="00D06061"/>
    <w:rPr>
      <w:rFonts w:ascii="Times New Roman" w:eastAsia="MS Mincho" w:hAnsi="Times New Roman"/>
      <w:lang w:val="en-GB" w:eastAsia="ja-JP"/>
    </w:rPr>
  </w:style>
  <w:style w:type="paragraph" w:styleId="Revision">
    <w:name w:val="Revision"/>
    <w:hidden/>
    <w:uiPriority w:val="99"/>
    <w:rsid w:val="00D06061"/>
    <w:rPr>
      <w:rFonts w:ascii="Times New Roman" w:eastAsia="SimSun" w:hAnsi="Times New Roman"/>
      <w:lang w:val="en-GB" w:eastAsia="en-US"/>
    </w:rPr>
  </w:style>
  <w:style w:type="paragraph" w:customStyle="1" w:styleId="BalloonText1">
    <w:name w:val="Balloon Text1"/>
    <w:basedOn w:val="Normal"/>
    <w:uiPriority w:val="99"/>
    <w:rsid w:val="00D0606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06061"/>
    <w:pPr>
      <w:overflowPunct w:val="0"/>
      <w:autoSpaceDE w:val="0"/>
      <w:autoSpaceDN w:val="0"/>
    </w:pPr>
    <w:rPr>
      <w:rFonts w:eastAsia="Calibri"/>
      <w:b/>
      <w:bCs/>
      <w:lang w:val="en-US"/>
    </w:rPr>
  </w:style>
  <w:style w:type="table" w:customStyle="1" w:styleId="TableGrid1">
    <w:name w:val="Table Grid1"/>
    <w:basedOn w:val="TableNormal"/>
    <w:next w:val="TableGrid"/>
    <w:rsid w:val="00D060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0606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6061"/>
    <w:rPr>
      <w:rFonts w:ascii="Times New Roman" w:hAnsi="Times New Roman"/>
      <w:sz w:val="16"/>
      <w:lang w:val="en-GB" w:eastAsia="en-US"/>
    </w:rPr>
  </w:style>
  <w:style w:type="paragraph" w:customStyle="1" w:styleId="87">
    <w:name w:val="87"/>
    <w:basedOn w:val="Normal"/>
    <w:uiPriority w:val="99"/>
    <w:rsid w:val="00D0606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06061"/>
    <w:rPr>
      <w:rFonts w:ascii="Times New Roman" w:hAnsi="Times New Roman"/>
      <w:color w:val="FF0000"/>
      <w:lang w:val="en-GB"/>
    </w:rPr>
  </w:style>
  <w:style w:type="character" w:customStyle="1" w:styleId="NOChar2">
    <w:name w:val="NO Char2"/>
    <w:locked/>
    <w:rsid w:val="00D06061"/>
    <w:rPr>
      <w:lang w:eastAsia="en-US"/>
    </w:rPr>
  </w:style>
  <w:style w:type="character" w:customStyle="1" w:styleId="TFChar">
    <w:name w:val="TF Char"/>
    <w:link w:val="TF"/>
    <w:qFormat/>
    <w:rsid w:val="00D06061"/>
    <w:rPr>
      <w:rFonts w:ascii="Arial" w:hAnsi="Arial"/>
      <w:b/>
      <w:lang w:val="en-GB" w:eastAsia="en-US"/>
    </w:rPr>
  </w:style>
  <w:style w:type="character" w:customStyle="1" w:styleId="TAL0">
    <w:name w:val="TAL (文字)"/>
    <w:rsid w:val="00D06061"/>
    <w:rPr>
      <w:rFonts w:ascii="Arial" w:eastAsia="Times New Roman" w:hAnsi="Arial"/>
      <w:sz w:val="18"/>
      <w:lang w:val="en-GB"/>
    </w:rPr>
  </w:style>
  <w:style w:type="character" w:customStyle="1" w:styleId="EXChar">
    <w:name w:val="EX Char"/>
    <w:qFormat/>
    <w:rsid w:val="00D06061"/>
    <w:rPr>
      <w:rFonts w:ascii="Times New Roman" w:hAnsi="Times New Roman"/>
      <w:lang w:val="en-GB"/>
    </w:rPr>
  </w:style>
  <w:style w:type="paragraph" w:customStyle="1" w:styleId="Default">
    <w:name w:val="Default"/>
    <w:uiPriority w:val="99"/>
    <w:rsid w:val="00D0606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D06061"/>
    <w:rPr>
      <w:lang w:val="en-GB" w:eastAsia="en-US" w:bidi="ar-SA"/>
    </w:rPr>
  </w:style>
  <w:style w:type="character" w:customStyle="1" w:styleId="TALZchn">
    <w:name w:val="TAL Zchn"/>
    <w:rsid w:val="00D06061"/>
    <w:rPr>
      <w:rFonts w:ascii="Arial" w:hAnsi="Arial"/>
      <w:sz w:val="18"/>
      <w:lang w:val="en-GB" w:eastAsia="en-US" w:bidi="ar-SA"/>
    </w:rPr>
  </w:style>
  <w:style w:type="character" w:customStyle="1" w:styleId="TACChar">
    <w:name w:val="TAC Char"/>
    <w:qFormat/>
    <w:locked/>
    <w:rsid w:val="00D06061"/>
    <w:rPr>
      <w:rFonts w:ascii="Arial" w:hAnsi="Arial"/>
      <w:sz w:val="18"/>
      <w:lang w:val="en-GB"/>
    </w:rPr>
  </w:style>
  <w:style w:type="character" w:customStyle="1" w:styleId="TF0">
    <w:name w:val="TF (文字)"/>
    <w:locked/>
    <w:rsid w:val="00D06061"/>
    <w:rPr>
      <w:rFonts w:ascii="Arial" w:hAnsi="Arial"/>
      <w:b/>
      <w:lang w:val="en-GB"/>
    </w:rPr>
  </w:style>
  <w:style w:type="paragraph" w:customStyle="1" w:styleId="TAHLeft">
    <w:name w:val="TAH + Left"/>
    <w:basedOn w:val="TAL"/>
    <w:uiPriority w:val="99"/>
    <w:rsid w:val="00D06061"/>
    <w:rPr>
      <w:rFonts w:eastAsia="Times New Roman"/>
    </w:rPr>
  </w:style>
  <w:style w:type="paragraph" w:customStyle="1" w:styleId="63-13">
    <w:name w:val=".6.3-13"/>
    <w:basedOn w:val="TAH"/>
    <w:rsid w:val="00D06061"/>
    <w:pPr>
      <w:jc w:val="left"/>
    </w:pPr>
    <w:rPr>
      <w:rFonts w:eastAsia="Times New Roman"/>
      <w:b w:val="0"/>
    </w:rPr>
  </w:style>
  <w:style w:type="paragraph" w:customStyle="1" w:styleId="msonormal0">
    <w:name w:val="msonormal"/>
    <w:basedOn w:val="Normal"/>
    <w:uiPriority w:val="99"/>
    <w:rsid w:val="00D0606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06061"/>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6061"/>
    <w:rPr>
      <w:rFonts w:ascii="Times New Roman" w:eastAsia="Calibri" w:hAnsi="Times New Roman"/>
      <w:lang w:val="en-US" w:eastAsia="ja-JP"/>
    </w:rPr>
  </w:style>
  <w:style w:type="paragraph" w:customStyle="1" w:styleId="Meetingcaption">
    <w:name w:val="Meeting caption"/>
    <w:basedOn w:val="Normal"/>
    <w:uiPriority w:val="99"/>
    <w:rsid w:val="00D0606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06061"/>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D06061"/>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D06061"/>
    <w:rPr>
      <w:rFonts w:ascii="Calibri" w:eastAsia="Calibri" w:hAnsi="Calibri"/>
      <w:sz w:val="22"/>
      <w:szCs w:val="22"/>
      <w:lang w:val="en-US" w:eastAsia="ja-JP"/>
    </w:rPr>
  </w:style>
  <w:style w:type="character" w:customStyle="1" w:styleId="B10">
    <w:name w:val="B1 (文字)"/>
    <w:uiPriority w:val="99"/>
    <w:locked/>
    <w:rsid w:val="00D06061"/>
    <w:rPr>
      <w:rFonts w:ascii="Times New Roman" w:eastAsia="Times New Roman" w:hAnsi="Times New Roman" w:cs="Times New Roman"/>
      <w:sz w:val="20"/>
      <w:szCs w:val="20"/>
      <w:lang w:val="en-GB" w:eastAsia="en-US"/>
    </w:rPr>
  </w:style>
  <w:style w:type="character" w:customStyle="1" w:styleId="TALCar">
    <w:name w:val="TAL Car"/>
    <w:qFormat/>
    <w:rsid w:val="00D06061"/>
    <w:rPr>
      <w:rFonts w:ascii="Arial" w:hAnsi="Arial"/>
      <w:sz w:val="18"/>
      <w:lang w:val="en-GB" w:eastAsia="en-US"/>
    </w:rPr>
  </w:style>
  <w:style w:type="character" w:styleId="Strong">
    <w:name w:val="Strong"/>
    <w:aliases w:val="Level 2"/>
    <w:uiPriority w:val="22"/>
    <w:qFormat/>
    <w:rsid w:val="00D06061"/>
    <w:rPr>
      <w:b/>
      <w:bCs/>
    </w:rPr>
  </w:style>
  <w:style w:type="paragraph" w:customStyle="1" w:styleId="xl65">
    <w:name w:val="xl65"/>
    <w:basedOn w:val="Normal"/>
    <w:uiPriority w:val="99"/>
    <w:rsid w:val="00D0606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uiPriority w:val="99"/>
    <w:rsid w:val="00D0606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uiPriority w:val="99"/>
    <w:rsid w:val="00D0606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uiPriority w:val="99"/>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uiPriority w:val="99"/>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D06061"/>
    <w:rPr>
      <w:rFonts w:ascii="Arial" w:hAnsi="Arial"/>
      <w:sz w:val="28"/>
      <w:szCs w:val="28"/>
      <w:lang w:val="en-GB" w:eastAsia="en-GB"/>
    </w:rPr>
  </w:style>
  <w:style w:type="paragraph" w:styleId="IndexHeading">
    <w:name w:val="index heading"/>
    <w:basedOn w:val="Normal"/>
    <w:next w:val="Normal"/>
    <w:uiPriority w:val="99"/>
    <w:rsid w:val="00D06061"/>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uiPriority w:val="99"/>
    <w:rsid w:val="00D0606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D0606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D06061"/>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uiPriority w:val="99"/>
    <w:rsid w:val="00D06061"/>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D06061"/>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D06061"/>
    <w:rPr>
      <w:rFonts w:ascii="Times New Roman" w:eastAsia="Times New Roman" w:hAnsi="Times New Roman"/>
      <w:noProof/>
      <w:szCs w:val="18"/>
      <w:lang w:val="en-GB" w:eastAsia="ja-JP"/>
    </w:rPr>
  </w:style>
  <w:style w:type="paragraph" w:customStyle="1" w:styleId="Npr">
    <w:name w:val="Npr"/>
    <w:basedOn w:val="Normal"/>
    <w:uiPriority w:val="99"/>
    <w:rsid w:val="00D060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06061"/>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D06061"/>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D06061"/>
    <w:rPr>
      <w:rFonts w:ascii="Times New Roman" w:eastAsia="Times New Roman" w:hAnsi="Times New Roman"/>
      <w:i/>
      <w:iCs/>
      <w:lang w:val="en-GB" w:eastAsia="ja-JP"/>
    </w:rPr>
  </w:style>
  <w:style w:type="character" w:customStyle="1" w:styleId="B2Car">
    <w:name w:val="B2 Car"/>
    <w:rsid w:val="00D06061"/>
    <w:rPr>
      <w:lang w:val="en-GB" w:eastAsia="en-GB"/>
    </w:rPr>
  </w:style>
  <w:style w:type="character" w:customStyle="1" w:styleId="H6Car">
    <w:name w:val="H6 Car"/>
    <w:rsid w:val="00D06061"/>
    <w:rPr>
      <w:rFonts w:ascii="Arial" w:eastAsia="Times New Roman" w:hAnsi="Arial"/>
      <w:sz w:val="22"/>
      <w:lang w:val="en-GB"/>
    </w:rPr>
  </w:style>
  <w:style w:type="paragraph" w:customStyle="1" w:styleId="2">
    <w:name w:val="2"/>
    <w:basedOn w:val="H6"/>
    <w:uiPriority w:val="99"/>
    <w:rsid w:val="00D06061"/>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rsid w:val="00D06061"/>
    <w:pPr>
      <w:overflowPunct w:val="0"/>
      <w:autoSpaceDE w:val="0"/>
      <w:autoSpaceDN w:val="0"/>
      <w:adjustRightInd w:val="0"/>
      <w:textAlignment w:val="baseline"/>
    </w:pPr>
    <w:rPr>
      <w:rFonts w:eastAsia="Times New Roman"/>
      <w:lang w:eastAsia="ja-JP"/>
    </w:rPr>
  </w:style>
  <w:style w:type="paragraph" w:customStyle="1" w:styleId="NB2">
    <w:name w:val="NB2"/>
    <w:basedOn w:val="ZG"/>
    <w:uiPriority w:val="99"/>
    <w:rsid w:val="00D06061"/>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0606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0606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06061"/>
    <w:rPr>
      <w:rFonts w:ascii="Arial" w:eastAsia="SimSun" w:hAnsi="Arial"/>
      <w:sz w:val="24"/>
      <w:lang w:val="en-GB" w:eastAsia="en-US" w:bidi="ar-SA"/>
    </w:rPr>
  </w:style>
  <w:style w:type="character" w:customStyle="1" w:styleId="NOChar1">
    <w:name w:val="NO Char1"/>
    <w:qFormat/>
    <w:rsid w:val="00D06061"/>
    <w:rPr>
      <w:rFonts w:eastAsia="MS Mincho"/>
      <w:lang w:val="en-GB" w:eastAsia="en-US" w:bidi="ar-SA"/>
    </w:rPr>
  </w:style>
  <w:style w:type="character" w:customStyle="1" w:styleId="msoins0">
    <w:name w:val="msoins"/>
    <w:basedOn w:val="DefaultParagraphFont"/>
    <w:rsid w:val="00D0606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0606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06061"/>
    <w:rPr>
      <w:rFonts w:ascii="Arial" w:hAnsi="Arial"/>
      <w:sz w:val="24"/>
      <w:lang w:val="en-GB"/>
    </w:rPr>
  </w:style>
  <w:style w:type="character" w:customStyle="1" w:styleId="apple-style-span">
    <w:name w:val="apple-style-span"/>
    <w:basedOn w:val="DefaultParagraphFont"/>
    <w:rsid w:val="00D0606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06061"/>
    <w:rPr>
      <w:rFonts w:ascii="Arial" w:hAnsi="Arial"/>
      <w:sz w:val="32"/>
      <w:lang w:val="en-GB"/>
    </w:rPr>
  </w:style>
  <w:style w:type="paragraph" w:customStyle="1" w:styleId="berschrift1H1">
    <w:name w:val="Überschrift 1.H1"/>
    <w:basedOn w:val="Normal"/>
    <w:next w:val="Normal"/>
    <w:uiPriority w:val="99"/>
    <w:rsid w:val="00D060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06061"/>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0606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0606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060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0606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D0606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06061"/>
  </w:style>
  <w:style w:type="character" w:customStyle="1" w:styleId="TFZchn">
    <w:name w:val="TF Zchn"/>
    <w:link w:val="TF1"/>
    <w:locked/>
    <w:rsid w:val="00D06061"/>
    <w:rPr>
      <w:rFonts w:ascii="Arial" w:hAnsi="Arial"/>
      <w:b/>
      <w:lang w:val="en-US" w:eastAsia="en-US"/>
    </w:rPr>
  </w:style>
  <w:style w:type="paragraph" w:customStyle="1" w:styleId="PLBold">
    <w:name w:val="PL + Bold"/>
    <w:basedOn w:val="PL"/>
    <w:link w:val="PLBoldChar"/>
    <w:rsid w:val="00D06061"/>
    <w:pPr>
      <w:overflowPunct w:val="0"/>
      <w:autoSpaceDE w:val="0"/>
      <w:autoSpaceDN w:val="0"/>
      <w:adjustRightInd w:val="0"/>
      <w:textAlignment w:val="baseline"/>
    </w:pPr>
    <w:rPr>
      <w:rFonts w:eastAsia="Times New Roman"/>
      <w:b/>
      <w:lang w:eastAsia="ko-KR"/>
    </w:rPr>
  </w:style>
  <w:style w:type="character" w:customStyle="1" w:styleId="B2Char1">
    <w:name w:val="B2 Char1"/>
    <w:rsid w:val="00D06061"/>
    <w:rPr>
      <w:lang w:val="en-GB"/>
    </w:rPr>
  </w:style>
  <w:style w:type="numbering" w:customStyle="1" w:styleId="NoList1">
    <w:name w:val="No List1"/>
    <w:next w:val="NoList"/>
    <w:semiHidden/>
    <w:rsid w:val="00D06061"/>
  </w:style>
  <w:style w:type="paragraph" w:styleId="NormalWeb">
    <w:name w:val="Normal (Web)"/>
    <w:basedOn w:val="Normal"/>
    <w:uiPriority w:val="99"/>
    <w:qFormat/>
    <w:rsid w:val="00D060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06061"/>
    <w:rPr>
      <w:rFonts w:ascii="Arial" w:eastAsia="MS Mincho" w:hAnsi="Arial" w:cs="Arial"/>
      <w:b/>
      <w:bCs/>
      <w:lang w:val="en-GB" w:eastAsia="ja-JP"/>
    </w:rPr>
  </w:style>
  <w:style w:type="character" w:customStyle="1" w:styleId="Heading4C">
    <w:name w:val="Heading 4 C"/>
    <w:rsid w:val="00D06061"/>
    <w:rPr>
      <w:rFonts w:ascii="Arial" w:hAnsi="Arial"/>
      <w:sz w:val="24"/>
      <w:szCs w:val="28"/>
      <w:lang w:val="en-GB" w:eastAsia="en-US" w:bidi="ar-SA"/>
    </w:rPr>
  </w:style>
  <w:style w:type="character" w:customStyle="1" w:styleId="H6C">
    <w:name w:val="H6 C"/>
    <w:rsid w:val="00D06061"/>
    <w:rPr>
      <w:rFonts w:ascii="Arial" w:hAnsi="Arial"/>
      <w:sz w:val="22"/>
      <w:lang w:val="en-GB" w:eastAsia="ja-JP" w:bidi="ar-SA"/>
    </w:rPr>
  </w:style>
  <w:style w:type="character" w:customStyle="1" w:styleId="h51">
    <w:name w:val="h5 1"/>
    <w:rsid w:val="00D0606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06061"/>
    <w:rPr>
      <w:rFonts w:ascii="Arial" w:hAnsi="Arial"/>
      <w:sz w:val="22"/>
      <w:lang w:val="en-GB" w:eastAsia="en-US" w:bidi="ar-SA"/>
    </w:rPr>
  </w:style>
  <w:style w:type="paragraph" w:customStyle="1" w:styleId="TALCharChar">
    <w:name w:val="TAL Char Char"/>
    <w:basedOn w:val="Normal"/>
    <w:link w:val="TALCharCharChar"/>
    <w:rsid w:val="00D0606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06061"/>
    <w:rPr>
      <w:rFonts w:ascii="Arial" w:eastAsia="MS Mincho" w:hAnsi="Arial"/>
      <w:sz w:val="18"/>
      <w:lang w:val="en-GB" w:eastAsia="ja-JP"/>
    </w:rPr>
  </w:style>
  <w:style w:type="paragraph" w:customStyle="1" w:styleId="Note">
    <w:name w:val="Note"/>
    <w:basedOn w:val="Normal"/>
    <w:uiPriority w:val="99"/>
    <w:rsid w:val="00D06061"/>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uiPriority w:val="99"/>
    <w:rsid w:val="00D06061"/>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uiPriority w:val="99"/>
    <w:rsid w:val="00D0606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D0606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D06061"/>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D0606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0606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D06061"/>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D06061"/>
  </w:style>
  <w:style w:type="paragraph" w:customStyle="1" w:styleId="Heading2Head2A2">
    <w:name w:val="Heading 2.Head2A.2"/>
    <w:basedOn w:val="Heading1"/>
    <w:next w:val="Normal"/>
    <w:uiPriority w:val="99"/>
    <w:rsid w:val="00D0606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D06061"/>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uiPriority w:val="99"/>
    <w:rsid w:val="00D06061"/>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0606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0606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0606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06061"/>
    <w:rPr>
      <w:rFonts w:ascii="Arial" w:hAnsi="Arial"/>
      <w:sz w:val="24"/>
      <w:lang w:val="en-GB" w:eastAsia="ja-JP" w:bidi="ar-SA"/>
    </w:rPr>
  </w:style>
  <w:style w:type="paragraph" w:customStyle="1" w:styleId="Separation">
    <w:name w:val="Separation"/>
    <w:basedOn w:val="Heading1"/>
    <w:next w:val="Normal"/>
    <w:uiPriority w:val="99"/>
    <w:rsid w:val="00D06061"/>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D06061"/>
    <w:rPr>
      <w:rFonts w:ascii="Arial" w:hAnsi="Arial"/>
      <w:b/>
      <w:i/>
      <w:noProof/>
      <w:sz w:val="18"/>
    </w:rPr>
  </w:style>
  <w:style w:type="paragraph" w:customStyle="1" w:styleId="font5">
    <w:name w:val="font5"/>
    <w:basedOn w:val="Normal"/>
    <w:uiPriority w:val="99"/>
    <w:rsid w:val="00D060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uiPriority w:val="99"/>
    <w:rsid w:val="00D0606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uiPriority w:val="99"/>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rsid w:val="00D060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rsid w:val="00D060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rsid w:val="00D060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uiPriority w:val="99"/>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rsid w:val="00D060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rsid w:val="00D060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06061"/>
    <w:rPr>
      <w:rFonts w:ascii="Times New Roman" w:hAnsi="Times New Roman"/>
      <w:lang w:val="en-GB" w:eastAsia="en-US"/>
    </w:rPr>
  </w:style>
  <w:style w:type="paragraph" w:customStyle="1" w:styleId="FL">
    <w:name w:val="FL"/>
    <w:basedOn w:val="Normal"/>
    <w:uiPriority w:val="99"/>
    <w:rsid w:val="00D06061"/>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06061"/>
    <w:rPr>
      <w:rFonts w:ascii="Times New Roman" w:hAnsi="Times New Roman"/>
      <w:b/>
      <w:bCs/>
      <w:lang w:val="en-GB" w:eastAsia="en-US"/>
    </w:rPr>
  </w:style>
  <w:style w:type="paragraph" w:customStyle="1" w:styleId="B11">
    <w:name w:val="B1+"/>
    <w:basedOn w:val="Normal"/>
    <w:link w:val="B1Car"/>
    <w:rsid w:val="00D06061"/>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uiPriority w:val="99"/>
    <w:rsid w:val="00D06061"/>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uiPriority w:val="99"/>
    <w:rsid w:val="00D06061"/>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D06061"/>
    <w:rPr>
      <w:rFonts w:eastAsia="SimSun"/>
      <w:lang w:val="en-GB" w:eastAsia="en-US" w:bidi="ar-SA"/>
    </w:rPr>
  </w:style>
  <w:style w:type="character" w:customStyle="1" w:styleId="CharChar7">
    <w:name w:val="Char Char7"/>
    <w:rsid w:val="00D06061"/>
    <w:rPr>
      <w:rFonts w:ascii="Arial" w:eastAsia="SimSun" w:hAnsi="Arial"/>
      <w:sz w:val="36"/>
      <w:lang w:val="en-GB" w:eastAsia="en-US" w:bidi="ar-SA"/>
    </w:rPr>
  </w:style>
  <w:style w:type="character" w:customStyle="1" w:styleId="CharChar6">
    <w:name w:val="Char Char6"/>
    <w:rsid w:val="00D06061"/>
    <w:rPr>
      <w:rFonts w:ascii="Arial" w:eastAsia="SimSun" w:hAnsi="Arial"/>
      <w:sz w:val="32"/>
      <w:lang w:val="en-GB" w:eastAsia="en-US" w:bidi="ar-SA"/>
    </w:rPr>
  </w:style>
  <w:style w:type="character" w:customStyle="1" w:styleId="CharChar5">
    <w:name w:val="Char Char5"/>
    <w:rsid w:val="00D06061"/>
    <w:rPr>
      <w:rFonts w:ascii="Arial" w:eastAsia="SimSun" w:hAnsi="Arial"/>
      <w:sz w:val="28"/>
      <w:lang w:val="en-GB" w:eastAsia="en-US" w:bidi="ar-SA"/>
    </w:rPr>
  </w:style>
  <w:style w:type="character" w:customStyle="1" w:styleId="CharChar16">
    <w:name w:val="Char Char16"/>
    <w:rsid w:val="00D06061"/>
    <w:rPr>
      <w:rFonts w:ascii="Arial" w:eastAsia="SimSun" w:hAnsi="Arial"/>
      <w:lang w:val="en-GB" w:eastAsia="en-US" w:bidi="ar-SA"/>
    </w:rPr>
  </w:style>
  <w:style w:type="character" w:customStyle="1" w:styleId="CharChar14">
    <w:name w:val="Char Char14"/>
    <w:rsid w:val="00D06061"/>
    <w:rPr>
      <w:rFonts w:ascii="Arial" w:eastAsia="SimSun" w:hAnsi="Arial"/>
      <w:sz w:val="36"/>
      <w:lang w:val="en-GB" w:eastAsia="en-US" w:bidi="ar-SA"/>
    </w:rPr>
  </w:style>
  <w:style w:type="character" w:customStyle="1" w:styleId="CharChar11">
    <w:name w:val="Char Char11"/>
    <w:rsid w:val="00D06061"/>
    <w:rPr>
      <w:rFonts w:ascii="Tahoma" w:eastAsia="SimSun" w:hAnsi="Tahoma" w:cs="Tahoma"/>
      <w:lang w:val="en-GB" w:eastAsia="en-US" w:bidi="ar-SA"/>
    </w:rPr>
  </w:style>
  <w:style w:type="paragraph" w:customStyle="1" w:styleId="Copyright">
    <w:name w:val="Copyright"/>
    <w:basedOn w:val="Normal"/>
    <w:uiPriority w:val="99"/>
    <w:rsid w:val="00D060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D06061"/>
    <w:rPr>
      <w:rFonts w:ascii="Times New Roman" w:eastAsia="Batang" w:hAnsi="Times New Roman"/>
      <w:lang w:val="en-GB" w:eastAsia="en-US"/>
    </w:rPr>
  </w:style>
  <w:style w:type="paragraph" w:customStyle="1" w:styleId="a2">
    <w:name w:val="変更箇所"/>
    <w:hidden/>
    <w:uiPriority w:val="99"/>
    <w:semiHidden/>
    <w:rsid w:val="00D06061"/>
    <w:rPr>
      <w:rFonts w:ascii="Times New Roman" w:eastAsia="MS Mincho" w:hAnsi="Times New Roman"/>
      <w:lang w:val="en-GB" w:eastAsia="en-US"/>
    </w:rPr>
  </w:style>
  <w:style w:type="paragraph" w:customStyle="1" w:styleId="CarCar1CharCharCarCar">
    <w:name w:val="Car Car1 Char Char Car Car"/>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06061"/>
    <w:rPr>
      <w:rFonts w:ascii="Tahoma" w:hAnsi="Tahoma" w:cs="Tahoma"/>
      <w:sz w:val="16"/>
      <w:szCs w:val="16"/>
      <w:lang w:val="en-GB" w:eastAsia="en-US" w:bidi="ar-SA"/>
    </w:rPr>
  </w:style>
  <w:style w:type="paragraph" w:customStyle="1" w:styleId="FooterCentred">
    <w:name w:val="FooterCentred"/>
    <w:basedOn w:val="Footer"/>
    <w:uiPriority w:val="99"/>
    <w:rsid w:val="00D060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06061"/>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uiPriority w:val="99"/>
    <w:rsid w:val="00D060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D0606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6061"/>
    <w:rPr>
      <w:rFonts w:ascii="Arial" w:hAnsi="Arial"/>
      <w:b/>
      <w:noProof/>
      <w:sz w:val="18"/>
      <w:lang w:val="en-GB" w:eastAsia="en-US" w:bidi="ar-SA"/>
    </w:rPr>
  </w:style>
  <w:style w:type="character" w:customStyle="1" w:styleId="CharChar25">
    <w:name w:val="Char Char25"/>
    <w:rsid w:val="00D06061"/>
    <w:rPr>
      <w:rFonts w:ascii="Arial" w:hAnsi="Arial"/>
      <w:lang w:val="en-GB" w:eastAsia="en-US"/>
    </w:rPr>
  </w:style>
  <w:style w:type="character" w:customStyle="1" w:styleId="CharChar24">
    <w:name w:val="Char Char24"/>
    <w:rsid w:val="00D06061"/>
    <w:rPr>
      <w:rFonts w:ascii="Arial" w:hAnsi="Arial"/>
      <w:sz w:val="36"/>
      <w:lang w:val="en-GB" w:eastAsia="en-US"/>
    </w:rPr>
  </w:style>
  <w:style w:type="character" w:customStyle="1" w:styleId="CharChar17">
    <w:name w:val="Char Char17"/>
    <w:rsid w:val="00D06061"/>
    <w:rPr>
      <w:rFonts w:ascii="Tahoma" w:hAnsi="Tahoma" w:cs="Tahoma"/>
      <w:shd w:val="clear" w:color="auto" w:fill="000080"/>
      <w:lang w:val="en-GB" w:eastAsia="en-US"/>
    </w:rPr>
  </w:style>
  <w:style w:type="character" w:customStyle="1" w:styleId="CharChar19">
    <w:name w:val="Char Char19"/>
    <w:rsid w:val="00D06061"/>
    <w:rPr>
      <w:rFonts w:ascii="Times New Roman" w:hAnsi="Times New Roman"/>
      <w:lang w:val="en-GB"/>
    </w:rPr>
  </w:style>
  <w:style w:type="character" w:customStyle="1" w:styleId="CharChar20">
    <w:name w:val="Char Char20"/>
    <w:rsid w:val="00D06061"/>
    <w:rPr>
      <w:rFonts w:ascii="Tahoma" w:hAnsi="Tahoma" w:cs="Tahoma"/>
      <w:sz w:val="16"/>
      <w:szCs w:val="16"/>
      <w:lang w:val="en-GB" w:eastAsia="en-US"/>
    </w:rPr>
  </w:style>
  <w:style w:type="paragraph" w:customStyle="1" w:styleId="a3">
    <w:name w:val="수정"/>
    <w:hidden/>
    <w:uiPriority w:val="99"/>
    <w:semiHidden/>
    <w:rsid w:val="00D06061"/>
    <w:rPr>
      <w:rFonts w:ascii="Times New Roman" w:eastAsia="Batang" w:hAnsi="Times New Roman"/>
      <w:lang w:val="en-GB" w:eastAsia="en-US"/>
    </w:rPr>
  </w:style>
  <w:style w:type="character" w:customStyle="1" w:styleId="CharChar30">
    <w:name w:val="Char Char30"/>
    <w:rsid w:val="00D06061"/>
    <w:rPr>
      <w:rFonts w:ascii="Arial" w:hAnsi="Arial"/>
      <w:lang w:val="en-GB" w:eastAsia="en-US"/>
    </w:rPr>
  </w:style>
  <w:style w:type="character" w:customStyle="1" w:styleId="CharChar29">
    <w:name w:val="Char Char29"/>
    <w:rsid w:val="00D06061"/>
    <w:rPr>
      <w:rFonts w:ascii="Arial" w:hAnsi="Arial"/>
      <w:sz w:val="36"/>
      <w:lang w:val="en-GB" w:eastAsia="en-US"/>
    </w:rPr>
  </w:style>
  <w:style w:type="character" w:customStyle="1" w:styleId="CharChar26">
    <w:name w:val="Char Char26"/>
    <w:rsid w:val="00D06061"/>
    <w:rPr>
      <w:rFonts w:ascii="Times New Roman" w:hAnsi="Times New Roman"/>
      <w:lang w:val="en-GB" w:eastAsia="en-US"/>
    </w:rPr>
  </w:style>
  <w:style w:type="character" w:customStyle="1" w:styleId="CharChar28">
    <w:name w:val="Char Char28"/>
    <w:rsid w:val="00D06061"/>
    <w:rPr>
      <w:rFonts w:ascii="Arial" w:hAnsi="Arial"/>
      <w:sz w:val="36"/>
      <w:lang w:val="en-GB" w:eastAsia="en-US"/>
    </w:rPr>
  </w:style>
  <w:style w:type="character" w:customStyle="1" w:styleId="CharChar27">
    <w:name w:val="Char Char27"/>
    <w:rsid w:val="00D06061"/>
    <w:rPr>
      <w:rFonts w:ascii="Arial" w:hAnsi="Arial"/>
      <w:b/>
      <w:i/>
      <w:noProof/>
      <w:sz w:val="18"/>
      <w:lang w:val="en-GB" w:eastAsia="en-US"/>
    </w:rPr>
  </w:style>
  <w:style w:type="paragraph" w:customStyle="1" w:styleId="4">
    <w:name w:val="(文字) (文字)4"/>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06061"/>
    <w:rPr>
      <w:rFonts w:ascii="Cambria" w:eastAsia="MS Gothic" w:hAnsi="Cambria" w:cs="Times New Roman"/>
      <w:i/>
      <w:iCs/>
      <w:color w:val="243F60"/>
      <w:lang w:eastAsia="en-US"/>
    </w:rPr>
  </w:style>
  <w:style w:type="paragraph" w:customStyle="1" w:styleId="Revision1">
    <w:name w:val="Revision1"/>
    <w:hidden/>
    <w:uiPriority w:val="99"/>
    <w:semiHidden/>
    <w:rsid w:val="00D06061"/>
    <w:rPr>
      <w:rFonts w:ascii="Times New Roman" w:eastAsia="Batang" w:hAnsi="Times New Roman"/>
      <w:lang w:val="en-GB" w:eastAsia="en-US"/>
    </w:rPr>
  </w:style>
  <w:style w:type="character" w:customStyle="1" w:styleId="T1Char3">
    <w:name w:val="T1 Char3"/>
    <w:aliases w:val="Header 6 Char Char3"/>
    <w:rsid w:val="00D06061"/>
    <w:rPr>
      <w:rFonts w:ascii="Arial" w:eastAsia="Times New Roman" w:hAnsi="Arial" w:cs="Times New Roman"/>
      <w:sz w:val="20"/>
      <w:szCs w:val="20"/>
      <w:lang w:val="en-GB" w:eastAsia="ja-JP"/>
    </w:rPr>
  </w:style>
  <w:style w:type="character" w:customStyle="1" w:styleId="CharChar9">
    <w:name w:val="Char Char9"/>
    <w:rsid w:val="00D06061"/>
    <w:rPr>
      <w:rFonts w:ascii="Arial" w:eastAsia="MS Mincho" w:hAnsi="Arial" w:cs="CG Times (WN)"/>
      <w:kern w:val="0"/>
      <w:sz w:val="22"/>
      <w:szCs w:val="20"/>
      <w:lang w:val="en-GB" w:eastAsia="ar-SA"/>
    </w:rPr>
  </w:style>
  <w:style w:type="character" w:customStyle="1" w:styleId="CharChar3">
    <w:name w:val="Char Char3"/>
    <w:rsid w:val="00D06061"/>
    <w:rPr>
      <w:rFonts w:ascii="Arial" w:hAnsi="Arial"/>
      <w:sz w:val="22"/>
      <w:lang w:val="en-GB" w:eastAsia="en-US" w:bidi="ar-SA"/>
    </w:rPr>
  </w:style>
  <w:style w:type="paragraph" w:customStyle="1" w:styleId="CharCharCharCharChar">
    <w:name w:val="Char Char Char Char Ch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6061"/>
    <w:rPr>
      <w:lang w:val="en-GB" w:eastAsia="ja-JP" w:bidi="ar-SA"/>
    </w:rPr>
  </w:style>
  <w:style w:type="paragraph" w:customStyle="1" w:styleId="CharChar1CharChar">
    <w:name w:val="Char Char1 Char Char"/>
    <w:uiPriority w:val="99"/>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6061"/>
    <w:rPr>
      <w:rFonts w:ascii="Arial" w:hAnsi="Arial"/>
      <w:sz w:val="32"/>
      <w:lang w:val="en-GB" w:eastAsia="ja-JP" w:bidi="ar-SA"/>
    </w:rPr>
  </w:style>
  <w:style w:type="character" w:customStyle="1" w:styleId="CharChar4">
    <w:name w:val="Char Char4"/>
    <w:rsid w:val="00D06061"/>
    <w:rPr>
      <w:rFonts w:ascii="Courier New" w:hAnsi="Courier New"/>
      <w:lang w:val="nb-NO" w:eastAsia="ja-JP" w:bidi="ar-SA"/>
    </w:rPr>
  </w:style>
  <w:style w:type="character" w:customStyle="1" w:styleId="NOCharChar">
    <w:name w:val="NO Char Char"/>
    <w:rsid w:val="00D060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6061"/>
    <w:rPr>
      <w:rFonts w:ascii="Arial" w:hAnsi="Arial"/>
      <w:sz w:val="32"/>
      <w:lang w:val="en-GB" w:eastAsia="en-US" w:bidi="ar-SA"/>
    </w:rPr>
  </w:style>
  <w:style w:type="character" w:customStyle="1" w:styleId="T1Char2">
    <w:name w:val="T1 Char2"/>
    <w:aliases w:val="Header 6 Char Char2"/>
    <w:rsid w:val="00D06061"/>
    <w:rPr>
      <w:rFonts w:ascii="Arial" w:hAnsi="Arial"/>
      <w:lang w:val="en-GB" w:eastAsia="en-US"/>
    </w:rPr>
  </w:style>
  <w:style w:type="character" w:customStyle="1" w:styleId="CharChar10">
    <w:name w:val="Char Char10"/>
    <w:rsid w:val="00D06061"/>
    <w:rPr>
      <w:rFonts w:ascii="Times New Roman" w:hAnsi="Times New Roman"/>
      <w:lang w:val="en-GB" w:eastAsia="en-US"/>
    </w:rPr>
  </w:style>
  <w:style w:type="paragraph" w:styleId="EndnoteText">
    <w:name w:val="endnote text"/>
    <w:basedOn w:val="Normal"/>
    <w:link w:val="EndnoteTextChar"/>
    <w:uiPriority w:val="99"/>
    <w:rsid w:val="00D06061"/>
    <w:pPr>
      <w:snapToGrid w:val="0"/>
    </w:pPr>
    <w:rPr>
      <w:rFonts w:eastAsia="SimSun"/>
      <w:lang w:eastAsia="ja-JP"/>
    </w:rPr>
  </w:style>
  <w:style w:type="character" w:customStyle="1" w:styleId="EndnoteTextChar">
    <w:name w:val="Endnote Text Char"/>
    <w:basedOn w:val="DefaultParagraphFont"/>
    <w:link w:val="EndnoteText"/>
    <w:uiPriority w:val="99"/>
    <w:rsid w:val="00D06061"/>
    <w:rPr>
      <w:rFonts w:ascii="Times New Roman" w:eastAsia="SimSun" w:hAnsi="Times New Roman"/>
      <w:lang w:val="en-GB" w:eastAsia="ja-JP"/>
    </w:rPr>
  </w:style>
  <w:style w:type="character" w:styleId="EndnoteReference">
    <w:name w:val="endnote reference"/>
    <w:rsid w:val="00D06061"/>
    <w:rPr>
      <w:vertAlign w:val="superscript"/>
    </w:rPr>
  </w:style>
  <w:style w:type="paragraph" w:customStyle="1" w:styleId="MTDisplayEquation">
    <w:name w:val="MTDisplayEquation"/>
    <w:basedOn w:val="Normal"/>
    <w:link w:val="MTDisplayEquationZchn"/>
    <w:rsid w:val="00D06061"/>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uiPriority w:val="99"/>
    <w:rsid w:val="00D0606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uiPriority w:val="99"/>
    <w:semiHidden/>
    <w:rsid w:val="00D06061"/>
    <w:rPr>
      <w:rFonts w:ascii="Times New Roman" w:eastAsia="Batang" w:hAnsi="Times New Roman"/>
      <w:lang w:val="en-GB" w:eastAsia="en-US"/>
    </w:rPr>
  </w:style>
  <w:style w:type="character" w:customStyle="1" w:styleId="Heading1Char2">
    <w:name w:val="Heading 1 Char2"/>
    <w:aliases w:val="h131 Char1,h141 Char1"/>
    <w:rsid w:val="00D06061"/>
    <w:rPr>
      <w:rFonts w:ascii="Arial" w:hAnsi="Arial"/>
      <w:sz w:val="36"/>
      <w:lang w:val="en-GB" w:eastAsia="en-US"/>
    </w:rPr>
  </w:style>
  <w:style w:type="paragraph" w:customStyle="1" w:styleId="TableText">
    <w:name w:val="TableText"/>
    <w:basedOn w:val="BodyTextIndent"/>
    <w:uiPriority w:val="99"/>
    <w:rsid w:val="00D06061"/>
  </w:style>
  <w:style w:type="paragraph" w:styleId="BodyTextIndent">
    <w:name w:val="Body Text Indent"/>
    <w:basedOn w:val="Normal"/>
    <w:link w:val="BodyTextIndentChar"/>
    <w:uiPriority w:val="99"/>
    <w:rsid w:val="00D06061"/>
    <w:pPr>
      <w:spacing w:after="120"/>
      <w:ind w:left="283"/>
    </w:pPr>
    <w:rPr>
      <w:rFonts w:eastAsia="Batang"/>
      <w:lang w:eastAsia="ja-JP"/>
    </w:rPr>
  </w:style>
  <w:style w:type="character" w:customStyle="1" w:styleId="BodyTextIndentChar">
    <w:name w:val="Body Text Indent Char"/>
    <w:basedOn w:val="DefaultParagraphFont"/>
    <w:link w:val="BodyTextIndent"/>
    <w:uiPriority w:val="99"/>
    <w:rsid w:val="00D06061"/>
    <w:rPr>
      <w:rFonts w:ascii="Times New Roman" w:eastAsia="Batang" w:hAnsi="Times New Roman"/>
      <w:lang w:val="en-GB" w:eastAsia="ja-JP"/>
    </w:rPr>
  </w:style>
  <w:style w:type="paragraph" w:customStyle="1" w:styleId="StyleTAC">
    <w:name w:val="Style TAC +"/>
    <w:basedOn w:val="TAC"/>
    <w:next w:val="TAC"/>
    <w:link w:val="StyleTACChar"/>
    <w:autoRedefine/>
    <w:rsid w:val="00D06061"/>
    <w:rPr>
      <w:rFonts w:eastAsia="SimSun"/>
      <w:kern w:val="2"/>
      <w:lang w:val="x-none" w:eastAsia="ko-KR"/>
    </w:rPr>
  </w:style>
  <w:style w:type="character" w:customStyle="1" w:styleId="StyleTACChar">
    <w:name w:val="Style TAC + Char"/>
    <w:link w:val="StyleTAC"/>
    <w:rsid w:val="00D06061"/>
    <w:rPr>
      <w:rFonts w:ascii="Arial" w:eastAsia="SimSun" w:hAnsi="Arial"/>
      <w:kern w:val="2"/>
      <w:sz w:val="18"/>
      <w:lang w:val="x-none" w:eastAsia="ko-KR"/>
    </w:rPr>
  </w:style>
  <w:style w:type="character" w:customStyle="1" w:styleId="CharChar15">
    <w:name w:val="Char Char15"/>
    <w:rsid w:val="00D06061"/>
    <w:rPr>
      <w:rFonts w:ascii="Arial" w:hAnsi="Arial"/>
      <w:sz w:val="36"/>
      <w:lang w:val="en-GB"/>
    </w:rPr>
  </w:style>
  <w:style w:type="numbering" w:customStyle="1" w:styleId="NoList2">
    <w:name w:val="No List2"/>
    <w:next w:val="NoList"/>
    <w:semiHidden/>
    <w:rsid w:val="00D06061"/>
  </w:style>
  <w:style w:type="numbering" w:customStyle="1" w:styleId="NoList3">
    <w:name w:val="No List3"/>
    <w:next w:val="NoList"/>
    <w:semiHidden/>
    <w:unhideWhenUsed/>
    <w:rsid w:val="00D06061"/>
  </w:style>
  <w:style w:type="character" w:customStyle="1" w:styleId="CharChar2">
    <w:name w:val="Char Char2"/>
    <w:rsid w:val="00D06061"/>
    <w:rPr>
      <w:rFonts w:ascii="Arial" w:hAnsi="Arial"/>
      <w:lang w:val="en-GB" w:eastAsia="en-US" w:bidi="ar-SA"/>
    </w:rPr>
  </w:style>
  <w:style w:type="character" w:customStyle="1" w:styleId="msoins00">
    <w:name w:val="msoins0"/>
    <w:rsid w:val="00D06061"/>
  </w:style>
  <w:style w:type="paragraph" w:customStyle="1" w:styleId="11">
    <w:name w:val="수정1"/>
    <w:hidden/>
    <w:uiPriority w:val="99"/>
    <w:semiHidden/>
    <w:rsid w:val="00D06061"/>
    <w:rPr>
      <w:rFonts w:ascii="Times New Roman" w:eastAsia="Batang" w:hAnsi="Times New Roman"/>
      <w:lang w:val="en-GB" w:eastAsia="en-US"/>
    </w:rPr>
  </w:style>
  <w:style w:type="paragraph" w:customStyle="1" w:styleId="12">
    <w:name w:val="変更箇所1"/>
    <w:hidden/>
    <w:uiPriority w:val="99"/>
    <w:semiHidden/>
    <w:rsid w:val="00D06061"/>
    <w:rPr>
      <w:rFonts w:ascii="Times New Roman" w:eastAsia="MS Mincho" w:hAnsi="Times New Roman"/>
      <w:lang w:val="en-GB" w:eastAsia="en-US"/>
    </w:rPr>
  </w:style>
  <w:style w:type="character" w:customStyle="1" w:styleId="hps">
    <w:name w:val="hps"/>
    <w:rsid w:val="00D06061"/>
  </w:style>
  <w:style w:type="paragraph" w:customStyle="1" w:styleId="CarCar5">
    <w:name w:val="Car Car5"/>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0606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0606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06061"/>
    <w:rPr>
      <w:b/>
      <w:lang w:val="en-GB" w:eastAsia="en-US" w:bidi="ar-SA"/>
    </w:rPr>
  </w:style>
  <w:style w:type="paragraph" w:customStyle="1" w:styleId="DAText">
    <w:name w:val="DA_Text"/>
    <w:basedOn w:val="Normal"/>
    <w:link w:val="DATextZchn"/>
    <w:rsid w:val="00D06061"/>
    <w:pPr>
      <w:spacing w:after="0"/>
      <w:jc w:val="both"/>
    </w:pPr>
    <w:rPr>
      <w:rFonts w:ascii="CG Times (WN)" w:eastAsia="Malgun Gothic" w:hAnsi="CG Times (WN)"/>
      <w:szCs w:val="24"/>
      <w:lang w:val="de-DE" w:eastAsia="de-DE"/>
    </w:rPr>
  </w:style>
  <w:style w:type="character" w:customStyle="1" w:styleId="DATextZchn">
    <w:name w:val="DA_Text Zchn"/>
    <w:link w:val="DAText"/>
    <w:rsid w:val="00D06061"/>
    <w:rPr>
      <w:rFonts w:eastAsia="Malgun Gothic"/>
      <w:szCs w:val="24"/>
      <w:lang w:val="de-DE" w:eastAsia="de-DE"/>
    </w:rPr>
  </w:style>
  <w:style w:type="paragraph" w:customStyle="1" w:styleId="JK-text-simpledoc">
    <w:name w:val="JK - text - simple doc"/>
    <w:basedOn w:val="BodyText"/>
    <w:autoRedefine/>
    <w:uiPriority w:val="99"/>
    <w:rsid w:val="00D06061"/>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D06061"/>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uiPriority w:val="99"/>
    <w:rsid w:val="00D06061"/>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uiPriority w:val="99"/>
    <w:rsid w:val="00D06061"/>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D06061"/>
    <w:rPr>
      <w:rFonts w:eastAsia="MS Mincho"/>
      <w:lang w:val="en-GB" w:eastAsia="ja-JP"/>
    </w:rPr>
  </w:style>
  <w:style w:type="paragraph" w:styleId="NormalIndent">
    <w:name w:val="Normal Indent"/>
    <w:aliases w:val="d"/>
    <w:basedOn w:val="Normal"/>
    <w:uiPriority w:val="99"/>
    <w:rsid w:val="00D06061"/>
    <w:pPr>
      <w:spacing w:after="0"/>
      <w:ind w:left="851"/>
    </w:pPr>
    <w:rPr>
      <w:rFonts w:eastAsia="MS Mincho"/>
      <w:lang w:val="it-IT" w:eastAsia="ja-JP"/>
    </w:rPr>
  </w:style>
  <w:style w:type="paragraph" w:customStyle="1" w:styleId="tabletext0">
    <w:name w:val="table text"/>
    <w:basedOn w:val="Normal"/>
    <w:next w:val="Normal"/>
    <w:uiPriority w:val="99"/>
    <w:rsid w:val="00D06061"/>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D06061"/>
    <w:rPr>
      <w:rFonts w:ascii="Times New Roman" w:eastAsia="MS Mincho" w:hAnsi="Times New Roman"/>
      <w:lang w:val="en-GB" w:eastAsia="en-GB"/>
    </w:rPr>
    <w:tblPr/>
  </w:style>
  <w:style w:type="paragraph" w:customStyle="1" w:styleId="Normal1">
    <w:name w:val="Normal 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D06061"/>
    <w:pPr>
      <w:tabs>
        <w:tab w:val="num" w:pos="926"/>
      </w:tabs>
      <w:ind w:left="926" w:hanging="360"/>
    </w:pPr>
    <w:rPr>
      <w:rFonts w:eastAsia="MS Mincho"/>
      <w:lang w:eastAsia="ja-JP"/>
    </w:rPr>
  </w:style>
  <w:style w:type="paragraph" w:customStyle="1" w:styleId="FigureTitle">
    <w:name w:val="Figure_Title"/>
    <w:basedOn w:val="Normal"/>
    <w:next w:val="Normal"/>
    <w:uiPriority w:val="99"/>
    <w:rsid w:val="00D060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uiPriority w:val="99"/>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uiPriority w:val="99"/>
    <w:rsid w:val="00D06061"/>
    <w:pPr>
      <w:overflowPunct w:val="0"/>
      <w:autoSpaceDE w:val="0"/>
      <w:autoSpaceDN w:val="0"/>
      <w:adjustRightInd w:val="0"/>
      <w:textAlignment w:val="baseline"/>
    </w:pPr>
    <w:rPr>
      <w:rFonts w:eastAsia="MS Mincho"/>
      <w:lang w:eastAsia="ja-JP"/>
    </w:rPr>
  </w:style>
  <w:style w:type="paragraph" w:customStyle="1" w:styleId="Para1">
    <w:name w:val="Para1"/>
    <w:basedOn w:val="Normal"/>
    <w:uiPriority w:val="99"/>
    <w:rsid w:val="00D0606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D0606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rsid w:val="00D0606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D06061"/>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rsid w:val="00D06061"/>
    <w:pPr>
      <w:overflowPunct w:val="0"/>
      <w:autoSpaceDE w:val="0"/>
      <w:autoSpaceDN w:val="0"/>
      <w:adjustRightInd w:val="0"/>
      <w:spacing w:after="0"/>
      <w:textAlignment w:val="baseline"/>
    </w:pPr>
    <w:rPr>
      <w:rFonts w:eastAsia="MS Mincho"/>
      <w:lang w:eastAsia="ja-JP"/>
    </w:rPr>
  </w:style>
  <w:style w:type="paragraph" w:customStyle="1" w:styleId="Tdoctable">
    <w:name w:val="Tdoc_table"/>
    <w:uiPriority w:val="99"/>
    <w:rsid w:val="00D06061"/>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0606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rsid w:val="00D060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060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0606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D06061"/>
    <w:pPr>
      <w:spacing w:before="100" w:beforeAutospacing="1" w:after="100" w:afterAutospacing="1"/>
    </w:pPr>
    <w:rPr>
      <w:rFonts w:eastAsia="Arial Unicode MS"/>
      <w:sz w:val="24"/>
      <w:szCs w:val="24"/>
      <w:lang w:eastAsia="ja-JP"/>
    </w:rPr>
  </w:style>
  <w:style w:type="paragraph" w:customStyle="1" w:styleId="tal1">
    <w:name w:val="tal"/>
    <w:basedOn w:val="Normal"/>
    <w:rsid w:val="00D0606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060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060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060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06061"/>
    <w:rPr>
      <w:rFonts w:ascii="Courier New" w:eastAsia="MS Mincho" w:hAnsi="Courier New"/>
      <w:lang w:val="en-GB" w:eastAsia="x-none"/>
    </w:rPr>
  </w:style>
  <w:style w:type="numbering" w:customStyle="1" w:styleId="13">
    <w:name w:val="목록 없음1"/>
    <w:next w:val="NoList"/>
    <w:semiHidden/>
    <w:unhideWhenUsed/>
    <w:rsid w:val="00D06061"/>
  </w:style>
  <w:style w:type="character" w:customStyle="1" w:styleId="Char0">
    <w:name w:val="批注主题 Char"/>
    <w:uiPriority w:val="99"/>
    <w:rsid w:val="00D06061"/>
    <w:rPr>
      <w:b/>
      <w:bCs/>
      <w:lang w:val="en-GB" w:eastAsia="en-US" w:bidi="ar-SA"/>
    </w:rPr>
  </w:style>
  <w:style w:type="paragraph" w:customStyle="1" w:styleId="font7">
    <w:name w:val="font7"/>
    <w:basedOn w:val="Normal"/>
    <w:uiPriority w:val="99"/>
    <w:rsid w:val="00D060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060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060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060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D06061"/>
  </w:style>
  <w:style w:type="character" w:customStyle="1" w:styleId="im-content1">
    <w:name w:val="im-content1"/>
    <w:rsid w:val="00D060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06061"/>
  </w:style>
  <w:style w:type="numbering" w:customStyle="1" w:styleId="NoList4">
    <w:name w:val="No List4"/>
    <w:next w:val="NoList"/>
    <w:semiHidden/>
    <w:unhideWhenUsed/>
    <w:rsid w:val="00D06061"/>
  </w:style>
  <w:style w:type="character" w:customStyle="1" w:styleId="EditorsNoteChar1">
    <w:name w:val="Editor's Note Char1"/>
    <w:locked/>
    <w:rsid w:val="00D06061"/>
    <w:rPr>
      <w:color w:val="FF0000"/>
      <w:lang w:eastAsia="en-US"/>
    </w:rPr>
  </w:style>
  <w:style w:type="character" w:customStyle="1" w:styleId="PlainTextChar1">
    <w:name w:val="Plain Text Char1"/>
    <w:locked/>
    <w:rsid w:val="00D06061"/>
    <w:rPr>
      <w:rFonts w:ascii="Courier New" w:hAnsi="Courier New"/>
      <w:lang w:val="nb-NO"/>
    </w:rPr>
  </w:style>
  <w:style w:type="character" w:customStyle="1" w:styleId="14">
    <w:name w:val="書式なし (文字)1"/>
    <w:rsid w:val="00D060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06061"/>
    <w:rPr>
      <w:rFonts w:eastAsia="SimSun"/>
    </w:rPr>
  </w:style>
  <w:style w:type="character" w:customStyle="1" w:styleId="15">
    <w:name w:val="文末脚注文字列 (文字)1"/>
    <w:rsid w:val="00D06061"/>
    <w:rPr>
      <w:rFonts w:ascii="Times New Roman" w:hAnsi="Times New Roman" w:cs="Times New Roman" w:hint="default"/>
      <w:lang w:val="en-GB" w:eastAsia="en-US"/>
    </w:rPr>
  </w:style>
  <w:style w:type="paragraph" w:customStyle="1" w:styleId="xl63">
    <w:name w:val="xl63"/>
    <w:basedOn w:val="Normal"/>
    <w:uiPriority w:val="99"/>
    <w:rsid w:val="00D060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06061"/>
    <w:rPr>
      <w:rFonts w:ascii="Arial" w:hAnsi="Arial"/>
      <w:sz w:val="24"/>
      <w:szCs w:val="28"/>
      <w:lang w:val="en-GB" w:eastAsia="en-GB"/>
    </w:rPr>
  </w:style>
  <w:style w:type="character" w:customStyle="1" w:styleId="Heading7Char1">
    <w:name w:val="Heading 7 Char1"/>
    <w:aliases w:val="L7 Char1,Header 7 Char1"/>
    <w:rsid w:val="00D06061"/>
    <w:rPr>
      <w:rFonts w:ascii="Arial" w:hAnsi="Arial"/>
      <w:lang w:val="en-GB"/>
    </w:rPr>
  </w:style>
  <w:style w:type="character" w:customStyle="1" w:styleId="Heading8Char1">
    <w:name w:val="Heading 8 Char1"/>
    <w:rsid w:val="00D06061"/>
    <w:rPr>
      <w:rFonts w:ascii="Arial" w:hAnsi="Arial"/>
      <w:sz w:val="36"/>
      <w:lang w:val="en-GB"/>
    </w:rPr>
  </w:style>
  <w:style w:type="character" w:customStyle="1" w:styleId="Heading9Char1">
    <w:name w:val="Heading 9 Char1"/>
    <w:uiPriority w:val="99"/>
    <w:rsid w:val="00D06061"/>
    <w:rPr>
      <w:rFonts w:ascii="Arial" w:hAnsi="Arial"/>
      <w:sz w:val="36"/>
      <w:lang w:val="en-GB"/>
    </w:rPr>
  </w:style>
  <w:style w:type="character" w:customStyle="1" w:styleId="ListChar1">
    <w:name w:val="List Char1"/>
    <w:link w:val="List"/>
    <w:rsid w:val="00D06061"/>
    <w:rPr>
      <w:rFonts w:ascii="Times New Roman" w:hAnsi="Times New Roman"/>
      <w:lang w:val="en-GB" w:eastAsia="en-US"/>
    </w:rPr>
  </w:style>
  <w:style w:type="character" w:customStyle="1" w:styleId="DocumentMapChar1">
    <w:name w:val="Document Map Char1"/>
    <w:uiPriority w:val="99"/>
    <w:semiHidden/>
    <w:rsid w:val="00D06061"/>
    <w:rPr>
      <w:rFonts w:ascii="Tahoma" w:hAnsi="Tahoma"/>
      <w:lang w:val="en-GB" w:eastAsia="en-US"/>
    </w:rPr>
  </w:style>
  <w:style w:type="character" w:customStyle="1" w:styleId="BalloonTextChar1">
    <w:name w:val="Balloon Text Char1"/>
    <w:uiPriority w:val="99"/>
    <w:rsid w:val="00D06061"/>
    <w:rPr>
      <w:rFonts w:ascii="Tahoma" w:hAnsi="Tahoma" w:cs="Tahoma"/>
      <w:sz w:val="16"/>
      <w:szCs w:val="16"/>
      <w:lang w:val="en-GB" w:eastAsia="en-GB" w:bidi="ar-SA"/>
    </w:rPr>
  </w:style>
  <w:style w:type="paragraph" w:customStyle="1" w:styleId="TAH8pt">
    <w:name w:val="TAH + 8 pt"/>
    <w:basedOn w:val="TAH"/>
    <w:rsid w:val="00D06061"/>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uiPriority w:val="99"/>
    <w:rsid w:val="00D0606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06061"/>
    <w:rPr>
      <w:rFonts w:eastAsia="MS Gothic"/>
      <w:b/>
      <w:bCs/>
      <w:lang w:val="x-none" w:eastAsia="x-none"/>
    </w:rPr>
  </w:style>
  <w:style w:type="character" w:customStyle="1" w:styleId="PLBoldChar0">
    <w:name w:val="PL Bold Char"/>
    <w:link w:val="PLBold0"/>
    <w:rsid w:val="00D06061"/>
    <w:rPr>
      <w:rFonts w:ascii="Courier New" w:eastAsia="MS Gothic" w:hAnsi="Courier New"/>
      <w:b/>
      <w:bCs/>
      <w:noProof/>
      <w:sz w:val="16"/>
      <w:lang w:val="x-none" w:eastAsia="x-none"/>
    </w:rPr>
  </w:style>
  <w:style w:type="character" w:customStyle="1" w:styleId="PLBoldChar">
    <w:name w:val="PL + Bold Char"/>
    <w:link w:val="PLBold"/>
    <w:rsid w:val="00D06061"/>
    <w:rPr>
      <w:rFonts w:ascii="Courier New" w:eastAsia="Times New Roman" w:hAnsi="Courier New"/>
      <w:b/>
      <w:noProof/>
      <w:sz w:val="16"/>
      <w:lang w:val="en-GB" w:eastAsia="ko-KR"/>
    </w:rPr>
  </w:style>
  <w:style w:type="paragraph" w:customStyle="1" w:styleId="numberedlist0">
    <w:name w:val="numbered list"/>
    <w:basedOn w:val="ListBullet"/>
    <w:uiPriority w:val="99"/>
    <w:rsid w:val="00D060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qFormat/>
    <w:rsid w:val="00D0606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D06061"/>
    <w:rPr>
      <w:rFonts w:ascii="Times New Roman" w:eastAsia="Times New Roman" w:hAnsi="Times New Roman"/>
      <w:lang w:val="en-GB" w:eastAsia="x-none"/>
    </w:rPr>
  </w:style>
  <w:style w:type="paragraph" w:customStyle="1" w:styleId="para">
    <w:name w:val="para"/>
    <w:basedOn w:val="Normal"/>
    <w:uiPriority w:val="99"/>
    <w:rsid w:val="00D06061"/>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uiPriority w:val="99"/>
    <w:rsid w:val="00D06061"/>
    <w:pPr>
      <w:tabs>
        <w:tab w:val="num" w:pos="2560"/>
      </w:tabs>
      <w:ind w:left="2560" w:hanging="357"/>
    </w:pPr>
    <w:rPr>
      <w:rFonts w:eastAsia="Times New Roman"/>
      <w:lang w:val="en-AU" w:eastAsia="ko-KR"/>
    </w:rPr>
  </w:style>
  <w:style w:type="paragraph" w:customStyle="1" w:styleId="b31">
    <w:name w:val="b3"/>
    <w:basedOn w:val="Normal"/>
    <w:uiPriority w:val="99"/>
    <w:rsid w:val="00D0606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0606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06061"/>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06061"/>
    <w:rPr>
      <w:rFonts w:ascii="Times New Roman" w:eastAsia="MS Mincho" w:hAnsi="Times New Roman"/>
      <w:lang w:val="en-GB" w:eastAsia="en-US"/>
    </w:rPr>
  </w:style>
  <w:style w:type="character" w:customStyle="1" w:styleId="B3c">
    <w:name w:val="B3 c"/>
    <w:rsid w:val="00D06061"/>
    <w:rPr>
      <w:lang w:val="en-GB" w:eastAsia="en-GB"/>
    </w:rPr>
  </w:style>
  <w:style w:type="paragraph" w:customStyle="1" w:styleId="AutoCorrect">
    <w:name w:val="AutoCorrect"/>
    <w:uiPriority w:val="99"/>
    <w:rsid w:val="00D06061"/>
    <w:rPr>
      <w:rFonts w:ascii="Times New Roman" w:eastAsia="SimSun" w:hAnsi="Times New Roman"/>
      <w:sz w:val="24"/>
      <w:szCs w:val="24"/>
      <w:lang w:val="en-GB" w:eastAsia="ko-KR"/>
    </w:rPr>
  </w:style>
  <w:style w:type="paragraph" w:customStyle="1" w:styleId="PageXofY">
    <w:name w:val="Page X of Y"/>
    <w:uiPriority w:val="99"/>
    <w:rsid w:val="00D06061"/>
    <w:rPr>
      <w:rFonts w:ascii="Times New Roman" w:eastAsia="SimSun" w:hAnsi="Times New Roman"/>
      <w:sz w:val="24"/>
      <w:szCs w:val="24"/>
      <w:lang w:val="en-GB" w:eastAsia="ko-KR"/>
    </w:rPr>
  </w:style>
  <w:style w:type="paragraph" w:customStyle="1" w:styleId="Createdby">
    <w:name w:val="Created by"/>
    <w:uiPriority w:val="99"/>
    <w:rsid w:val="00D06061"/>
    <w:rPr>
      <w:rFonts w:ascii="Times New Roman" w:eastAsia="SimSun" w:hAnsi="Times New Roman"/>
      <w:sz w:val="24"/>
      <w:szCs w:val="24"/>
      <w:lang w:val="en-GB" w:eastAsia="ko-KR"/>
    </w:rPr>
  </w:style>
  <w:style w:type="paragraph" w:customStyle="1" w:styleId="Createdon">
    <w:name w:val="Created on"/>
    <w:uiPriority w:val="99"/>
    <w:rsid w:val="00D06061"/>
    <w:rPr>
      <w:rFonts w:ascii="Times New Roman" w:eastAsia="SimSun" w:hAnsi="Times New Roman"/>
      <w:sz w:val="24"/>
      <w:szCs w:val="24"/>
      <w:lang w:val="en-GB" w:eastAsia="ko-KR"/>
    </w:rPr>
  </w:style>
  <w:style w:type="paragraph" w:customStyle="1" w:styleId="Filenameandpath">
    <w:name w:val="Filename and path"/>
    <w:uiPriority w:val="99"/>
    <w:rsid w:val="00D06061"/>
    <w:rPr>
      <w:rFonts w:ascii="Times New Roman" w:eastAsia="SimSun" w:hAnsi="Times New Roman"/>
      <w:sz w:val="24"/>
      <w:szCs w:val="24"/>
      <w:lang w:val="en-GB" w:eastAsia="ko-KR"/>
    </w:rPr>
  </w:style>
  <w:style w:type="paragraph" w:customStyle="1" w:styleId="AuthorPageDate">
    <w:name w:val="Author  Page #  Date"/>
    <w:uiPriority w:val="99"/>
    <w:rsid w:val="00D06061"/>
    <w:rPr>
      <w:rFonts w:ascii="Times New Roman" w:eastAsia="SimSun" w:hAnsi="Times New Roman"/>
      <w:sz w:val="24"/>
      <w:szCs w:val="24"/>
      <w:lang w:val="en-GB" w:eastAsia="ko-KR"/>
    </w:rPr>
  </w:style>
  <w:style w:type="paragraph" w:customStyle="1" w:styleId="ConfidentialPageDate">
    <w:name w:val="Confidential  Page #  Date"/>
    <w:uiPriority w:val="99"/>
    <w:rsid w:val="00D06061"/>
    <w:rPr>
      <w:rFonts w:ascii="Times New Roman" w:eastAsia="SimSun" w:hAnsi="Times New Roman"/>
      <w:sz w:val="24"/>
      <w:szCs w:val="24"/>
      <w:lang w:val="en-GB" w:eastAsia="ko-KR"/>
    </w:rPr>
  </w:style>
  <w:style w:type="paragraph" w:customStyle="1" w:styleId="Data">
    <w:name w:val="Data"/>
    <w:basedOn w:val="Normal"/>
    <w:uiPriority w:val="99"/>
    <w:rsid w:val="00D060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rsid w:val="00D06061"/>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06061"/>
    <w:rPr>
      <w:rFonts w:ascii="Times New Roman" w:eastAsia="Batang" w:hAnsi="Times New Roman"/>
      <w:lang w:val="en-GB" w:eastAsia="en-US"/>
    </w:rPr>
  </w:style>
  <w:style w:type="paragraph" w:customStyle="1" w:styleId="Arial">
    <w:name w:val="Arial"/>
    <w:basedOn w:val="Normal"/>
    <w:uiPriority w:val="99"/>
    <w:rsid w:val="00D06061"/>
    <w:pPr>
      <w:tabs>
        <w:tab w:val="right" w:pos="9639"/>
      </w:tabs>
    </w:pPr>
    <w:rPr>
      <w:rFonts w:eastAsia="Batang"/>
      <w:b/>
      <w:bCs/>
      <w:lang w:val="fr-FR" w:eastAsia="ja-JP"/>
    </w:rPr>
  </w:style>
  <w:style w:type="character" w:customStyle="1" w:styleId="fontstyle01">
    <w:name w:val="fontstyle01"/>
    <w:rsid w:val="00D06061"/>
    <w:rPr>
      <w:rFonts w:ascii="Times-Roman" w:hAnsi="Times-Roman" w:hint="default"/>
      <w:b w:val="0"/>
      <w:bCs w:val="0"/>
      <w:i w:val="0"/>
      <w:iCs w:val="0"/>
      <w:color w:val="000000"/>
      <w:sz w:val="20"/>
      <w:szCs w:val="20"/>
    </w:rPr>
  </w:style>
  <w:style w:type="paragraph" w:customStyle="1" w:styleId="3">
    <w:name w:val="修订3"/>
    <w:hidden/>
    <w:uiPriority w:val="99"/>
    <w:semiHidden/>
    <w:rsid w:val="00D06061"/>
    <w:rPr>
      <w:rFonts w:ascii="Times New Roman" w:eastAsia="Batang" w:hAnsi="Times New Roman"/>
      <w:lang w:val="en-GB" w:eastAsia="en-US"/>
    </w:rPr>
  </w:style>
  <w:style w:type="paragraph" w:customStyle="1" w:styleId="23">
    <w:name w:val="수정2"/>
    <w:hidden/>
    <w:uiPriority w:val="99"/>
    <w:semiHidden/>
    <w:rsid w:val="00D06061"/>
    <w:rPr>
      <w:rFonts w:ascii="Times New Roman" w:eastAsia="Batang" w:hAnsi="Times New Roman"/>
      <w:lang w:val="en-GB" w:eastAsia="en-US"/>
    </w:rPr>
  </w:style>
  <w:style w:type="paragraph" w:customStyle="1" w:styleId="91">
    <w:name w:val="目录 91"/>
    <w:basedOn w:val="TOC8"/>
    <w:uiPriority w:val="99"/>
    <w:rsid w:val="00D06061"/>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uiPriority w:val="99"/>
    <w:rsid w:val="00D06061"/>
    <w:rPr>
      <w:lang w:val="en-GB" w:eastAsia="x-none"/>
    </w:rPr>
  </w:style>
  <w:style w:type="character" w:customStyle="1" w:styleId="CommentSubjectChar1">
    <w:name w:val="Comment Subject Char1"/>
    <w:uiPriority w:val="99"/>
    <w:rsid w:val="00D06061"/>
    <w:rPr>
      <w:b/>
      <w:bCs/>
      <w:lang w:val="en-GB" w:eastAsia="x-none"/>
    </w:rPr>
  </w:style>
  <w:style w:type="paragraph" w:customStyle="1" w:styleId="MO">
    <w:name w:val="MO"/>
    <w:basedOn w:val="Normal"/>
    <w:uiPriority w:val="99"/>
    <w:qFormat/>
    <w:rsid w:val="00D06061"/>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6061"/>
    <w:rPr>
      <w:sz w:val="28"/>
      <w:lang w:val="en-GB" w:eastAsia="en-US"/>
    </w:rPr>
  </w:style>
  <w:style w:type="paragraph" w:customStyle="1" w:styleId="Char1">
    <w:name w:val="Char1"/>
    <w:uiPriority w:val="99"/>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6061"/>
    <w:rPr>
      <w:sz w:val="28"/>
      <w:lang w:val="en-GB" w:eastAsia="en-US"/>
    </w:rPr>
  </w:style>
  <w:style w:type="character" w:customStyle="1" w:styleId="mediumtext1">
    <w:name w:val="medium_text1"/>
    <w:rsid w:val="00D06061"/>
    <w:rPr>
      <w:sz w:val="18"/>
      <w:szCs w:val="18"/>
    </w:rPr>
  </w:style>
  <w:style w:type="character" w:customStyle="1" w:styleId="shorttext1">
    <w:name w:val="short_text1"/>
    <w:rsid w:val="00D06061"/>
    <w:rPr>
      <w:sz w:val="29"/>
      <w:szCs w:val="29"/>
    </w:rPr>
  </w:style>
  <w:style w:type="paragraph" w:customStyle="1" w:styleId="TableEntry0">
    <w:name w:val="Table Entry"/>
    <w:basedOn w:val="Normal"/>
    <w:next w:val="Normal"/>
    <w:uiPriority w:val="99"/>
    <w:rsid w:val="00D06061"/>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uiPriority w:val="99"/>
    <w:rsid w:val="00D0606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0606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06061"/>
    <w:rPr>
      <w:color w:val="FF0000"/>
      <w:lang w:val="en-GB" w:eastAsia="en-US" w:bidi="ar-SA"/>
    </w:rPr>
  </w:style>
  <w:style w:type="paragraph" w:customStyle="1" w:styleId="msolistparagraph0">
    <w:name w:val="msolistparagraph"/>
    <w:basedOn w:val="Normal"/>
    <w:uiPriority w:val="99"/>
    <w:rsid w:val="00D0606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rsid w:val="00D0606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uiPriority w:val="99"/>
    <w:rsid w:val="00D06061"/>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60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60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60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6061"/>
    <w:rPr>
      <w:rFonts w:ascii="Arial" w:hAnsi="Arial"/>
      <w:sz w:val="28"/>
      <w:lang w:val="en-GB"/>
    </w:rPr>
  </w:style>
  <w:style w:type="character" w:customStyle="1" w:styleId="CharChar22">
    <w:name w:val="Char Char22"/>
    <w:rsid w:val="00D0606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06061"/>
    <w:rPr>
      <w:rFonts w:ascii="Times New Roman" w:hAnsi="Times New Roman"/>
      <w:lang w:val="en-GB"/>
    </w:rPr>
  </w:style>
  <w:style w:type="paragraph" w:customStyle="1" w:styleId="30mm">
    <w:name w:val="段落フォント + 左 :  30 mm"/>
    <w:aliases w:val="ぶら下げインデント :  2.81 字"/>
    <w:basedOn w:val="B2"/>
    <w:uiPriority w:val="99"/>
    <w:rsid w:val="00D06061"/>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uiPriority w:val="99"/>
    <w:rsid w:val="00D0606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D06061"/>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06061"/>
    <w:rPr>
      <w:rFonts w:ascii="Arial" w:eastAsia="MS Mincho" w:hAnsi="Arial"/>
      <w:noProof/>
      <w:lang w:eastAsia="ja-JP"/>
    </w:rPr>
  </w:style>
  <w:style w:type="paragraph" w:customStyle="1" w:styleId="H60">
    <w:name w:val="H6 + 左侧:  0 厘米"/>
    <w:aliases w:val="首行缩进:  0 厘H6米"/>
    <w:basedOn w:val="H6"/>
    <w:uiPriority w:val="99"/>
    <w:rsid w:val="00D06061"/>
    <w:pPr>
      <w:ind w:left="0" w:firstLine="0"/>
    </w:pPr>
    <w:rPr>
      <w:rFonts w:eastAsia="SimSun"/>
      <w:lang w:eastAsia="zh-CN"/>
    </w:rPr>
  </w:style>
  <w:style w:type="paragraph" w:customStyle="1" w:styleId="16">
    <w:name w:val="列出段落1"/>
    <w:basedOn w:val="Normal"/>
    <w:uiPriority w:val="99"/>
    <w:qFormat/>
    <w:rsid w:val="00D06061"/>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06061"/>
    <w:rPr>
      <w:rFonts w:ascii="Times New Roman" w:eastAsia="SimSun" w:hAnsi="Times New Roman"/>
      <w:lang w:val="en-GB" w:eastAsia="en-US"/>
    </w:rPr>
  </w:style>
  <w:style w:type="character" w:customStyle="1" w:styleId="CharChar18">
    <w:name w:val="Char Char18"/>
    <w:rsid w:val="00D06061"/>
    <w:rPr>
      <w:rFonts w:ascii="Arial" w:hAnsi="Arial"/>
      <w:lang w:eastAsia="en-US"/>
    </w:rPr>
  </w:style>
  <w:style w:type="paragraph" w:styleId="BodyTextIndent3">
    <w:name w:val="Body Text Indent 3"/>
    <w:basedOn w:val="Normal"/>
    <w:link w:val="BodyTextIndent3Char"/>
    <w:uiPriority w:val="99"/>
    <w:rsid w:val="00D0606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uiPriority w:val="99"/>
    <w:rsid w:val="00D06061"/>
    <w:rPr>
      <w:rFonts w:ascii="Times New Roman" w:eastAsia="Times New Roman" w:hAnsi="Times New Roman"/>
      <w:lang w:val="x-none" w:eastAsia="ja-JP"/>
    </w:rPr>
  </w:style>
  <w:style w:type="paragraph" w:customStyle="1" w:styleId="TabList">
    <w:name w:val="TabList"/>
    <w:basedOn w:val="Normal"/>
    <w:uiPriority w:val="99"/>
    <w:rsid w:val="00D06061"/>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uiPriority w:val="99"/>
    <w:rsid w:val="00D0606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uiPriority w:val="99"/>
    <w:rsid w:val="00D0606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uiPriority w:val="99"/>
    <w:rsid w:val="00D06061"/>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uiPriority w:val="99"/>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6061"/>
    <w:rPr>
      <w:rFonts w:ascii="Arial" w:hAnsi="Arial"/>
      <w:sz w:val="24"/>
      <w:lang w:val="en-GB" w:eastAsia="ja-JP" w:bidi="ar-SA"/>
    </w:rPr>
  </w:style>
  <w:style w:type="character" w:customStyle="1" w:styleId="FigureCaption1">
    <w:name w:val="Figure Caption1"/>
    <w:aliases w:val="fc Char1,Figure Caption Char Char"/>
    <w:rsid w:val="00D06061"/>
    <w:rPr>
      <w:rFonts w:ascii="Arial" w:eastAsia="????" w:hAnsi="Arial" w:cs="Arial"/>
      <w:color w:val="0000FF"/>
      <w:kern w:val="2"/>
      <w:lang w:val="en-US" w:eastAsia="en-US" w:bidi="ar-SA"/>
    </w:rPr>
  </w:style>
  <w:style w:type="character" w:customStyle="1" w:styleId="H1">
    <w:name w:val="H1_"/>
    <w:rsid w:val="00D060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60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60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60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6061"/>
    <w:rPr>
      <w:rFonts w:ascii="Arial" w:eastAsia="MS Mincho" w:hAnsi="Arial"/>
      <w:sz w:val="22"/>
      <w:lang w:val="en-GB" w:eastAsia="en-US" w:bidi="ar-SA"/>
    </w:rPr>
  </w:style>
  <w:style w:type="character" w:customStyle="1" w:styleId="T1Car">
    <w:name w:val="T1 Car"/>
    <w:aliases w:val="Header 6 Car Car"/>
    <w:rsid w:val="00D06061"/>
    <w:rPr>
      <w:rFonts w:ascii="Arial" w:eastAsia="MS Mincho" w:hAnsi="Arial"/>
      <w:lang w:val="en-GB" w:eastAsia="en-US" w:bidi="ar-SA"/>
    </w:rPr>
  </w:style>
  <w:style w:type="character" w:customStyle="1" w:styleId="CarCar4">
    <w:name w:val="Car Car4"/>
    <w:rsid w:val="00D06061"/>
    <w:rPr>
      <w:rFonts w:ascii="Arial" w:eastAsia="MS Mincho" w:hAnsi="Arial"/>
      <w:lang w:val="en-GB" w:eastAsia="en-US" w:bidi="ar-SA"/>
    </w:rPr>
  </w:style>
  <w:style w:type="character" w:customStyle="1" w:styleId="CarCar8">
    <w:name w:val="Car Car8"/>
    <w:rsid w:val="00D06061"/>
    <w:rPr>
      <w:rFonts w:ascii="Arial" w:eastAsia="MS Mincho" w:hAnsi="Arial"/>
      <w:sz w:val="36"/>
      <w:lang w:val="en-GB" w:eastAsia="en-US" w:bidi="ar-SA"/>
    </w:rPr>
  </w:style>
  <w:style w:type="character" w:customStyle="1" w:styleId="CarCar3">
    <w:name w:val="Car Car3"/>
    <w:rsid w:val="00D06061"/>
    <w:rPr>
      <w:rFonts w:ascii="Arial" w:eastAsia="MS Mincho" w:hAnsi="Arial"/>
      <w:sz w:val="36"/>
      <w:lang w:val="en-GB" w:eastAsia="en-US" w:bidi="ar-SA"/>
    </w:rPr>
  </w:style>
  <w:style w:type="character" w:customStyle="1" w:styleId="CarCar7">
    <w:name w:val="Car Car7"/>
    <w:rsid w:val="00D0606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60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6061"/>
    <w:rPr>
      <w:b/>
      <w:lang w:val="en-GB" w:eastAsia="ja-JP" w:bidi="ar-SA"/>
    </w:rPr>
  </w:style>
  <w:style w:type="character" w:customStyle="1" w:styleId="CarCar6">
    <w:name w:val="Car Car6"/>
    <w:rsid w:val="00D060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6061"/>
    <w:rPr>
      <w:lang w:val="en-GB" w:eastAsia="ja-JP" w:bidi="ar-SA"/>
    </w:rPr>
  </w:style>
  <w:style w:type="character" w:customStyle="1" w:styleId="CarCar2">
    <w:name w:val="Car Car2"/>
    <w:rsid w:val="00D06061"/>
    <w:rPr>
      <w:rFonts w:eastAsia="MS Mincho"/>
      <w:lang w:val="en-GB" w:eastAsia="ja-JP" w:bidi="ar-SA"/>
    </w:rPr>
  </w:style>
  <w:style w:type="character" w:customStyle="1" w:styleId="CarCar9">
    <w:name w:val="Car Car9"/>
    <w:rsid w:val="00D06061"/>
    <w:rPr>
      <w:rFonts w:ascii="Arial" w:hAnsi="Arial"/>
      <w:lang w:val="en-GB" w:eastAsia="ja-JP" w:bidi="ar-SA"/>
    </w:rPr>
  </w:style>
  <w:style w:type="character" w:customStyle="1" w:styleId="CarCar10">
    <w:name w:val="Car Car10"/>
    <w:rsid w:val="00D0606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060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606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06061"/>
    <w:rPr>
      <w:rFonts w:ascii="Arial" w:hAnsi="Arial"/>
      <w:sz w:val="28"/>
      <w:lang w:val="en-GB" w:eastAsia="ja-JP" w:bidi="ar-SA"/>
    </w:rPr>
  </w:style>
  <w:style w:type="paragraph" w:customStyle="1" w:styleId="LD1">
    <w:name w:val="LD 1"/>
    <w:basedOn w:val="Normal"/>
    <w:uiPriority w:val="99"/>
    <w:rsid w:val="00D0606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06061"/>
  </w:style>
  <w:style w:type="character" w:customStyle="1" w:styleId="WW-Absatz-Standardschriftart">
    <w:name w:val="WW-Absatz-Standardschriftart"/>
    <w:rsid w:val="00D06061"/>
  </w:style>
  <w:style w:type="character" w:customStyle="1" w:styleId="WW8Num1z0">
    <w:name w:val="WW8Num1z0"/>
    <w:rsid w:val="00D06061"/>
    <w:rPr>
      <w:rFonts w:ascii="Symbol" w:hAnsi="Symbol"/>
    </w:rPr>
  </w:style>
  <w:style w:type="character" w:customStyle="1" w:styleId="WW8Num5z0">
    <w:name w:val="WW8Num5z0"/>
    <w:rsid w:val="00D06061"/>
    <w:rPr>
      <w:rFonts w:ascii="Times New Roman" w:eastAsia="MS Mincho" w:hAnsi="Times New Roman" w:cs="Times New Roman"/>
    </w:rPr>
  </w:style>
  <w:style w:type="character" w:customStyle="1" w:styleId="WW8Num5z1">
    <w:name w:val="WW8Num5z1"/>
    <w:rsid w:val="00D06061"/>
    <w:rPr>
      <w:rFonts w:ascii="Courier New" w:hAnsi="Courier New" w:cs="Courier New"/>
    </w:rPr>
  </w:style>
  <w:style w:type="character" w:customStyle="1" w:styleId="WW8Num5z2">
    <w:name w:val="WW8Num5z2"/>
    <w:rsid w:val="00D06061"/>
    <w:rPr>
      <w:rFonts w:ascii="Wingdings" w:hAnsi="Wingdings"/>
    </w:rPr>
  </w:style>
  <w:style w:type="character" w:customStyle="1" w:styleId="WW8Num5z3">
    <w:name w:val="WW8Num5z3"/>
    <w:rsid w:val="00D06061"/>
    <w:rPr>
      <w:rFonts w:ascii="Symbol" w:hAnsi="Symbol"/>
    </w:rPr>
  </w:style>
  <w:style w:type="character" w:customStyle="1" w:styleId="WW8Num6z0">
    <w:name w:val="WW8Num6z0"/>
    <w:rsid w:val="00D06061"/>
    <w:rPr>
      <w:rFonts w:ascii="Arial" w:eastAsia="MS Mincho" w:hAnsi="Arial" w:cs="Arial"/>
    </w:rPr>
  </w:style>
  <w:style w:type="character" w:customStyle="1" w:styleId="WW8Num6z1">
    <w:name w:val="WW8Num6z1"/>
    <w:rsid w:val="00D06061"/>
    <w:rPr>
      <w:rFonts w:ascii="Courier New" w:hAnsi="Courier New" w:cs="Courier New"/>
    </w:rPr>
  </w:style>
  <w:style w:type="character" w:customStyle="1" w:styleId="WW8Num6z2">
    <w:name w:val="WW8Num6z2"/>
    <w:rsid w:val="00D06061"/>
    <w:rPr>
      <w:rFonts w:ascii="Wingdings" w:hAnsi="Wingdings"/>
    </w:rPr>
  </w:style>
  <w:style w:type="character" w:customStyle="1" w:styleId="WW8Num6z3">
    <w:name w:val="WW8Num6z3"/>
    <w:rsid w:val="00D06061"/>
    <w:rPr>
      <w:rFonts w:ascii="Symbol" w:hAnsi="Symbol"/>
    </w:rPr>
  </w:style>
  <w:style w:type="character" w:customStyle="1" w:styleId="WW8Num9z0">
    <w:name w:val="WW8Num9z0"/>
    <w:rsid w:val="00D06061"/>
    <w:rPr>
      <w:rFonts w:ascii="Times New Roman" w:eastAsia="MS Mincho" w:hAnsi="Times New Roman" w:cs="Times New Roman"/>
    </w:rPr>
  </w:style>
  <w:style w:type="character" w:customStyle="1" w:styleId="WW8Num9z1">
    <w:name w:val="WW8Num9z1"/>
    <w:rsid w:val="00D06061"/>
    <w:rPr>
      <w:rFonts w:ascii="Courier New" w:hAnsi="Courier New" w:cs="Courier New"/>
    </w:rPr>
  </w:style>
  <w:style w:type="character" w:customStyle="1" w:styleId="WW8Num9z2">
    <w:name w:val="WW8Num9z2"/>
    <w:rsid w:val="00D06061"/>
    <w:rPr>
      <w:rFonts w:ascii="Wingdings" w:hAnsi="Wingdings"/>
    </w:rPr>
  </w:style>
  <w:style w:type="character" w:customStyle="1" w:styleId="WW8Num9z3">
    <w:name w:val="WW8Num9z3"/>
    <w:rsid w:val="00D06061"/>
    <w:rPr>
      <w:rFonts w:ascii="Symbol" w:hAnsi="Symbol"/>
    </w:rPr>
  </w:style>
  <w:style w:type="character" w:customStyle="1" w:styleId="WW8Num11z0">
    <w:name w:val="WW8Num11z0"/>
    <w:rsid w:val="00D06061"/>
    <w:rPr>
      <w:rFonts w:ascii="Times New Roman" w:eastAsia="MS Mincho" w:hAnsi="Times New Roman" w:cs="Times New Roman"/>
    </w:rPr>
  </w:style>
  <w:style w:type="character" w:customStyle="1" w:styleId="WW8Num11z1">
    <w:name w:val="WW8Num11z1"/>
    <w:rsid w:val="00D06061"/>
    <w:rPr>
      <w:rFonts w:ascii="Courier New" w:hAnsi="Courier New" w:cs="Courier New"/>
    </w:rPr>
  </w:style>
  <w:style w:type="character" w:customStyle="1" w:styleId="WW8Num11z2">
    <w:name w:val="WW8Num11z2"/>
    <w:rsid w:val="00D06061"/>
    <w:rPr>
      <w:rFonts w:ascii="Wingdings" w:hAnsi="Wingdings"/>
    </w:rPr>
  </w:style>
  <w:style w:type="character" w:customStyle="1" w:styleId="WW8Num11z3">
    <w:name w:val="WW8Num11z3"/>
    <w:rsid w:val="00D06061"/>
    <w:rPr>
      <w:rFonts w:ascii="Symbol" w:hAnsi="Symbol"/>
    </w:rPr>
  </w:style>
  <w:style w:type="character" w:customStyle="1" w:styleId="WW8Num15z0">
    <w:name w:val="WW8Num15z0"/>
    <w:rsid w:val="00D06061"/>
    <w:rPr>
      <w:rFonts w:ascii="Times New Roman" w:eastAsia="Times New Roman" w:hAnsi="Times New Roman" w:cs="Times New Roman"/>
    </w:rPr>
  </w:style>
  <w:style w:type="character" w:customStyle="1" w:styleId="WW8Num15z1">
    <w:name w:val="WW8Num15z1"/>
    <w:rsid w:val="00D06061"/>
    <w:rPr>
      <w:rFonts w:ascii="Courier New" w:hAnsi="Courier New" w:cs="Courier New"/>
    </w:rPr>
  </w:style>
  <w:style w:type="character" w:customStyle="1" w:styleId="WW8Num15z2">
    <w:name w:val="WW8Num15z2"/>
    <w:rsid w:val="00D06061"/>
    <w:rPr>
      <w:rFonts w:ascii="Wingdings" w:hAnsi="Wingdings"/>
    </w:rPr>
  </w:style>
  <w:style w:type="character" w:customStyle="1" w:styleId="WW8Num15z3">
    <w:name w:val="WW8Num15z3"/>
    <w:rsid w:val="00D06061"/>
    <w:rPr>
      <w:rFonts w:ascii="Symbol" w:hAnsi="Symbol"/>
    </w:rPr>
  </w:style>
  <w:style w:type="character" w:customStyle="1" w:styleId="WW8Num16z0">
    <w:name w:val="WW8Num16z0"/>
    <w:rsid w:val="00D06061"/>
    <w:rPr>
      <w:rFonts w:ascii="Times New Roman" w:eastAsia="MS Mincho" w:hAnsi="Times New Roman" w:cs="Times New Roman"/>
    </w:rPr>
  </w:style>
  <w:style w:type="character" w:customStyle="1" w:styleId="WW8Num16z1">
    <w:name w:val="WW8Num16z1"/>
    <w:rsid w:val="00D06061"/>
    <w:rPr>
      <w:rFonts w:ascii="Courier New" w:hAnsi="Courier New" w:cs="Courier New"/>
    </w:rPr>
  </w:style>
  <w:style w:type="character" w:customStyle="1" w:styleId="WW8Num16z2">
    <w:name w:val="WW8Num16z2"/>
    <w:rsid w:val="00D06061"/>
    <w:rPr>
      <w:rFonts w:ascii="Wingdings" w:hAnsi="Wingdings"/>
    </w:rPr>
  </w:style>
  <w:style w:type="character" w:customStyle="1" w:styleId="WW8Num16z3">
    <w:name w:val="WW8Num16z3"/>
    <w:rsid w:val="00D06061"/>
    <w:rPr>
      <w:rFonts w:ascii="Symbol" w:hAnsi="Symbol"/>
    </w:rPr>
  </w:style>
  <w:style w:type="character" w:customStyle="1" w:styleId="WW8Num18z0">
    <w:name w:val="WW8Num18z0"/>
    <w:rsid w:val="00D06061"/>
    <w:rPr>
      <w:rFonts w:ascii="Times New Roman" w:eastAsia="Times New Roman" w:hAnsi="Times New Roman" w:cs="Times New Roman"/>
    </w:rPr>
  </w:style>
  <w:style w:type="character" w:customStyle="1" w:styleId="WW8Num18z1">
    <w:name w:val="WW8Num18z1"/>
    <w:rsid w:val="00D06061"/>
    <w:rPr>
      <w:rFonts w:ascii="Courier New" w:hAnsi="Courier New" w:cs="Courier New"/>
    </w:rPr>
  </w:style>
  <w:style w:type="character" w:customStyle="1" w:styleId="WW8Num18z2">
    <w:name w:val="WW8Num18z2"/>
    <w:rsid w:val="00D06061"/>
    <w:rPr>
      <w:rFonts w:ascii="Wingdings" w:hAnsi="Wingdings"/>
    </w:rPr>
  </w:style>
  <w:style w:type="character" w:customStyle="1" w:styleId="WW8Num18z3">
    <w:name w:val="WW8Num18z3"/>
    <w:rsid w:val="00D06061"/>
    <w:rPr>
      <w:rFonts w:ascii="Symbol" w:hAnsi="Symbol"/>
    </w:rPr>
  </w:style>
  <w:style w:type="character" w:customStyle="1" w:styleId="WW8Num19z0">
    <w:name w:val="WW8Num19z0"/>
    <w:rsid w:val="00D06061"/>
    <w:rPr>
      <w:rFonts w:ascii="Times New Roman" w:eastAsia="MS Mincho" w:hAnsi="Times New Roman" w:cs="Times New Roman"/>
    </w:rPr>
  </w:style>
  <w:style w:type="character" w:customStyle="1" w:styleId="WW8Num19z1">
    <w:name w:val="WW8Num19z1"/>
    <w:rsid w:val="00D06061"/>
    <w:rPr>
      <w:rFonts w:ascii="Wingdings" w:hAnsi="Wingdings"/>
    </w:rPr>
  </w:style>
  <w:style w:type="character" w:customStyle="1" w:styleId="WW8Num25z0">
    <w:name w:val="WW8Num25z0"/>
    <w:rsid w:val="00D06061"/>
    <w:rPr>
      <w:rFonts w:ascii="Arial" w:eastAsia="SimSun" w:hAnsi="Arial" w:cs="Arial"/>
    </w:rPr>
  </w:style>
  <w:style w:type="character" w:customStyle="1" w:styleId="WW8Num25z1">
    <w:name w:val="WW8Num25z1"/>
    <w:rsid w:val="00D06061"/>
    <w:rPr>
      <w:rFonts w:ascii="Wingdings" w:hAnsi="Wingdings"/>
    </w:rPr>
  </w:style>
  <w:style w:type="character" w:customStyle="1" w:styleId="WW8Num28z0">
    <w:name w:val="WW8Num28z0"/>
    <w:rsid w:val="00D06061"/>
    <w:rPr>
      <w:rFonts w:ascii="Times New Roman" w:eastAsia="MS Mincho" w:hAnsi="Times New Roman" w:cs="Times New Roman"/>
    </w:rPr>
  </w:style>
  <w:style w:type="character" w:customStyle="1" w:styleId="WW8Num28z1">
    <w:name w:val="WW8Num28z1"/>
    <w:rsid w:val="00D06061"/>
    <w:rPr>
      <w:rFonts w:ascii="Courier New" w:hAnsi="Courier New" w:cs="Courier New"/>
    </w:rPr>
  </w:style>
  <w:style w:type="character" w:customStyle="1" w:styleId="WW8Num28z2">
    <w:name w:val="WW8Num28z2"/>
    <w:rsid w:val="00D06061"/>
    <w:rPr>
      <w:rFonts w:ascii="Wingdings" w:hAnsi="Wingdings"/>
    </w:rPr>
  </w:style>
  <w:style w:type="character" w:customStyle="1" w:styleId="WW8Num28z3">
    <w:name w:val="WW8Num28z3"/>
    <w:rsid w:val="00D06061"/>
    <w:rPr>
      <w:rFonts w:ascii="Symbol" w:hAnsi="Symbol"/>
    </w:rPr>
  </w:style>
  <w:style w:type="character" w:customStyle="1" w:styleId="WW8Num32z0">
    <w:name w:val="WW8Num32z0"/>
    <w:rsid w:val="00D06061"/>
    <w:rPr>
      <w:rFonts w:ascii="Times New Roman" w:eastAsia="Times New Roman" w:hAnsi="Times New Roman" w:cs="Times New Roman"/>
    </w:rPr>
  </w:style>
  <w:style w:type="character" w:customStyle="1" w:styleId="WW8Num32z1">
    <w:name w:val="WW8Num32z1"/>
    <w:rsid w:val="00D06061"/>
    <w:rPr>
      <w:rFonts w:ascii="Courier New" w:hAnsi="Courier New" w:cs="Courier New"/>
    </w:rPr>
  </w:style>
  <w:style w:type="character" w:customStyle="1" w:styleId="WW8Num32z2">
    <w:name w:val="WW8Num32z2"/>
    <w:rsid w:val="00D06061"/>
    <w:rPr>
      <w:rFonts w:ascii="Wingdings" w:hAnsi="Wingdings"/>
    </w:rPr>
  </w:style>
  <w:style w:type="character" w:customStyle="1" w:styleId="WW8Num32z3">
    <w:name w:val="WW8Num32z3"/>
    <w:rsid w:val="00D06061"/>
    <w:rPr>
      <w:rFonts w:ascii="Symbol" w:hAnsi="Symbol"/>
    </w:rPr>
  </w:style>
  <w:style w:type="character" w:customStyle="1" w:styleId="WW8Num34z0">
    <w:name w:val="WW8Num34z0"/>
    <w:rsid w:val="00D06061"/>
    <w:rPr>
      <w:rFonts w:ascii="Times New Roman" w:eastAsia="SimSun" w:hAnsi="Times New Roman" w:cs="Times New Roman"/>
    </w:rPr>
  </w:style>
  <w:style w:type="character" w:customStyle="1" w:styleId="WW8Num34z1">
    <w:name w:val="WW8Num34z1"/>
    <w:rsid w:val="00D06061"/>
    <w:rPr>
      <w:rFonts w:ascii="Wingdings" w:hAnsi="Wingdings"/>
    </w:rPr>
  </w:style>
  <w:style w:type="character" w:customStyle="1" w:styleId="WW8Num35z0">
    <w:name w:val="WW8Num35z0"/>
    <w:rsid w:val="00D06061"/>
    <w:rPr>
      <w:rFonts w:ascii="Times New Roman" w:eastAsia="SimSun" w:hAnsi="Times New Roman" w:cs="Times New Roman"/>
    </w:rPr>
  </w:style>
  <w:style w:type="character" w:customStyle="1" w:styleId="WW8Num35z1">
    <w:name w:val="WW8Num35z1"/>
    <w:rsid w:val="00D06061"/>
    <w:rPr>
      <w:rFonts w:ascii="Wingdings" w:hAnsi="Wingdings"/>
    </w:rPr>
  </w:style>
  <w:style w:type="character" w:customStyle="1" w:styleId="WW8Num36z0">
    <w:name w:val="WW8Num36z0"/>
    <w:rsid w:val="00D06061"/>
    <w:rPr>
      <w:rFonts w:ascii="Times New Roman" w:eastAsia="SimSun" w:hAnsi="Times New Roman" w:cs="Times New Roman"/>
    </w:rPr>
  </w:style>
  <w:style w:type="character" w:customStyle="1" w:styleId="WW8Num36z1">
    <w:name w:val="WW8Num36z1"/>
    <w:rsid w:val="00D06061"/>
    <w:rPr>
      <w:rFonts w:ascii="Wingdings" w:hAnsi="Wingdings"/>
    </w:rPr>
  </w:style>
  <w:style w:type="character" w:customStyle="1" w:styleId="WW8Num39z0">
    <w:name w:val="WW8Num39z0"/>
    <w:rsid w:val="00D06061"/>
    <w:rPr>
      <w:rFonts w:ascii="Times New Roman" w:eastAsia="SimSun" w:hAnsi="Times New Roman" w:cs="Times New Roman"/>
    </w:rPr>
  </w:style>
  <w:style w:type="character" w:customStyle="1" w:styleId="WW8Num39z1">
    <w:name w:val="WW8Num39z1"/>
    <w:rsid w:val="00D06061"/>
    <w:rPr>
      <w:rFonts w:ascii="Wingdings" w:hAnsi="Wingdings"/>
    </w:rPr>
  </w:style>
  <w:style w:type="character" w:customStyle="1" w:styleId="WW8NumSt1z0">
    <w:name w:val="WW8NumSt1z0"/>
    <w:rsid w:val="00D06061"/>
    <w:rPr>
      <w:rFonts w:ascii="Symbol" w:hAnsi="Symbol"/>
    </w:rPr>
  </w:style>
  <w:style w:type="character" w:customStyle="1" w:styleId="WW8NumSt18z0">
    <w:name w:val="WW8NumSt18z0"/>
    <w:rsid w:val="00D06061"/>
    <w:rPr>
      <w:rFonts w:ascii="Geneva" w:hAnsi="Geneva"/>
    </w:rPr>
  </w:style>
  <w:style w:type="character" w:customStyle="1" w:styleId="a6">
    <w:name w:val="段落フォント"/>
    <w:rsid w:val="00D06061"/>
  </w:style>
  <w:style w:type="character" w:customStyle="1" w:styleId="a7">
    <w:name w:val="脚注番号"/>
    <w:rsid w:val="00D06061"/>
    <w:rPr>
      <w:b/>
      <w:position w:val="3"/>
      <w:sz w:val="16"/>
    </w:rPr>
  </w:style>
  <w:style w:type="character" w:customStyle="1" w:styleId="a8">
    <w:name w:val="コメント参照"/>
    <w:rsid w:val="00D06061"/>
    <w:rPr>
      <w:sz w:val="16"/>
    </w:rPr>
  </w:style>
  <w:style w:type="character" w:customStyle="1" w:styleId="H10">
    <w:name w:val="H1 (文字)"/>
    <w:rsid w:val="00D06061"/>
    <w:rPr>
      <w:rFonts w:ascii="Arial" w:eastAsia="MS Mincho" w:hAnsi="Arial"/>
      <w:sz w:val="36"/>
      <w:lang w:val="en-GB" w:eastAsia="ar-SA" w:bidi="ar-SA"/>
    </w:rPr>
  </w:style>
  <w:style w:type="character" w:customStyle="1" w:styleId="Head2A">
    <w:name w:val="Head2A (文字)"/>
    <w:rsid w:val="00D06061"/>
    <w:rPr>
      <w:rFonts w:ascii="Arial" w:eastAsia="MS Mincho" w:hAnsi="Arial"/>
      <w:sz w:val="32"/>
      <w:lang w:val="en-GB" w:eastAsia="ar-SA" w:bidi="ar-SA"/>
    </w:rPr>
  </w:style>
  <w:style w:type="character" w:customStyle="1" w:styleId="Underrubrik2">
    <w:name w:val="Underrubrik2 (文字)"/>
    <w:rsid w:val="00D06061"/>
    <w:rPr>
      <w:rFonts w:ascii="Arial" w:eastAsia="MS Mincho" w:hAnsi="Arial"/>
      <w:sz w:val="28"/>
      <w:lang w:val="en-GB" w:eastAsia="ar-SA" w:bidi="ar-SA"/>
    </w:rPr>
  </w:style>
  <w:style w:type="character" w:customStyle="1" w:styleId="h4">
    <w:name w:val="h4 (文字)"/>
    <w:rsid w:val="00D06061"/>
    <w:rPr>
      <w:rFonts w:ascii="Arial" w:eastAsia="MS Mincho" w:hAnsi="Arial" w:cs="Arial"/>
      <w:color w:val="0000FF"/>
      <w:kern w:val="2"/>
      <w:sz w:val="24"/>
      <w:szCs w:val="28"/>
      <w:lang w:val="en-GB" w:eastAsia="ar-SA" w:bidi="ar-SA"/>
    </w:rPr>
  </w:style>
  <w:style w:type="character" w:customStyle="1" w:styleId="M5">
    <w:name w:val="M5 (文字)"/>
    <w:rsid w:val="00D06061"/>
    <w:rPr>
      <w:rFonts w:ascii="Arial" w:eastAsia="MS Mincho" w:hAnsi="Arial"/>
      <w:sz w:val="22"/>
      <w:lang w:val="en-GB" w:eastAsia="ar-SA" w:bidi="ar-SA"/>
    </w:rPr>
  </w:style>
  <w:style w:type="character" w:customStyle="1" w:styleId="T1">
    <w:name w:val="T1 (文字)"/>
    <w:rsid w:val="00D06061"/>
    <w:rPr>
      <w:rFonts w:ascii="Arial" w:eastAsia="MS Mincho" w:hAnsi="Arial"/>
      <w:lang w:val="en-GB" w:eastAsia="ar-SA" w:bidi="ar-SA"/>
    </w:rPr>
  </w:style>
  <w:style w:type="character" w:customStyle="1" w:styleId="8">
    <w:name w:val="(文字) (文字)8"/>
    <w:rsid w:val="00D06061"/>
    <w:rPr>
      <w:rFonts w:ascii="Arial" w:eastAsia="MS Mincho" w:hAnsi="Arial"/>
      <w:lang w:val="en-GB" w:eastAsia="ar-SA" w:bidi="ar-SA"/>
    </w:rPr>
  </w:style>
  <w:style w:type="character" w:customStyle="1" w:styleId="7">
    <w:name w:val="(文字) (文字)7"/>
    <w:rsid w:val="00D06061"/>
    <w:rPr>
      <w:rFonts w:ascii="Arial" w:eastAsia="MS Mincho" w:hAnsi="Arial"/>
      <w:sz w:val="36"/>
      <w:lang w:val="en-GB" w:eastAsia="ar-SA" w:bidi="ar-SA"/>
    </w:rPr>
  </w:style>
  <w:style w:type="character" w:customStyle="1" w:styleId="headerodd">
    <w:name w:val="header odd (文字)"/>
    <w:rsid w:val="00D06061"/>
    <w:rPr>
      <w:rFonts w:ascii="Arial" w:eastAsia="MS Mincho" w:hAnsi="Arial"/>
      <w:b/>
      <w:sz w:val="18"/>
      <w:lang w:val="en-GB" w:eastAsia="ar-SA" w:bidi="ar-SA"/>
    </w:rPr>
  </w:style>
  <w:style w:type="character" w:customStyle="1" w:styleId="footnotetext1">
    <w:name w:val="footnote text1 (文字)"/>
    <w:rsid w:val="00D06061"/>
    <w:rPr>
      <w:rFonts w:eastAsia="MS Mincho"/>
      <w:sz w:val="16"/>
      <w:lang w:val="en-GB" w:eastAsia="ar-SA" w:bidi="ar-SA"/>
    </w:rPr>
  </w:style>
  <w:style w:type="character" w:customStyle="1" w:styleId="60">
    <w:name w:val="(文字) (文字)6"/>
    <w:rsid w:val="00D06061"/>
    <w:rPr>
      <w:rFonts w:eastAsia="MS Mincho"/>
      <w:lang w:val="en-GB" w:eastAsia="ar-SA" w:bidi="ar-SA"/>
    </w:rPr>
  </w:style>
  <w:style w:type="character" w:customStyle="1" w:styleId="cap">
    <w:name w:val="cap (文字)"/>
    <w:rsid w:val="00D06061"/>
    <w:rPr>
      <w:rFonts w:eastAsia="MS Mincho"/>
      <w:b/>
      <w:lang w:val="en-GB" w:eastAsia="ar-SA" w:bidi="ar-SA"/>
    </w:rPr>
  </w:style>
  <w:style w:type="character" w:customStyle="1" w:styleId="5">
    <w:name w:val="(文字) (文字)5"/>
    <w:rsid w:val="00D06061"/>
    <w:rPr>
      <w:rFonts w:ascii="Courier New" w:eastAsia="MS Mincho" w:hAnsi="Courier New"/>
      <w:lang w:val="nb-NO" w:eastAsia="ar-SA" w:bidi="ar-SA"/>
    </w:rPr>
  </w:style>
  <w:style w:type="character" w:customStyle="1" w:styleId="bt">
    <w:name w:val="bt (文字)"/>
    <w:rsid w:val="00D06061"/>
    <w:rPr>
      <w:rFonts w:eastAsia="MS Mincho"/>
      <w:lang w:val="en-GB" w:eastAsia="ar-SA" w:bidi="ar-SA"/>
    </w:rPr>
  </w:style>
  <w:style w:type="character" w:customStyle="1" w:styleId="30">
    <w:name w:val="(文字) (文字)3"/>
    <w:rsid w:val="00D06061"/>
    <w:rPr>
      <w:rFonts w:eastAsia="MS Mincho"/>
      <w:lang w:val="en-GB" w:eastAsia="ar-SA" w:bidi="ar-SA"/>
    </w:rPr>
  </w:style>
  <w:style w:type="character" w:customStyle="1" w:styleId="17">
    <w:name w:val="(文字) (文字)1"/>
    <w:rsid w:val="00D06061"/>
    <w:rPr>
      <w:rFonts w:eastAsia="MS Mincho"/>
      <w:lang w:val="en-GB" w:eastAsia="ar-SA" w:bidi="ar-SA"/>
    </w:rPr>
  </w:style>
  <w:style w:type="character" w:customStyle="1" w:styleId="a9">
    <w:name w:val="番号付け記号"/>
    <w:rsid w:val="00D06061"/>
  </w:style>
  <w:style w:type="paragraph" w:customStyle="1" w:styleId="aa">
    <w:name w:val="見出し"/>
    <w:basedOn w:val="Normal"/>
    <w:next w:val="BodyText"/>
    <w:uiPriority w:val="99"/>
    <w:rsid w:val="00D0606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D06061"/>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D06061"/>
    <w:pPr>
      <w:suppressLineNumbers/>
      <w:suppressAutoHyphens/>
    </w:pPr>
    <w:rPr>
      <w:rFonts w:eastAsia="MS Mincho" w:cs="Mangal"/>
      <w:lang w:eastAsia="ar-SA"/>
    </w:rPr>
  </w:style>
  <w:style w:type="paragraph" w:customStyle="1" w:styleId="ad">
    <w:name w:val="段落番号"/>
    <w:basedOn w:val="List"/>
    <w:uiPriority w:val="99"/>
    <w:rsid w:val="00D06061"/>
    <w:pPr>
      <w:tabs>
        <w:tab w:val="num" w:pos="644"/>
      </w:tabs>
      <w:suppressAutoHyphens/>
      <w:ind w:left="644" w:hanging="360"/>
    </w:pPr>
    <w:rPr>
      <w:rFonts w:eastAsia="MS Mincho" w:cs="CG Times (WN)"/>
      <w:lang w:eastAsia="ar-SA"/>
    </w:rPr>
  </w:style>
  <w:style w:type="paragraph" w:customStyle="1" w:styleId="24">
    <w:name w:val="段落番号 2"/>
    <w:basedOn w:val="ad"/>
    <w:uiPriority w:val="99"/>
    <w:rsid w:val="00D06061"/>
    <w:pPr>
      <w:ind w:left="851" w:hanging="284"/>
    </w:pPr>
  </w:style>
  <w:style w:type="paragraph" w:customStyle="1" w:styleId="ae">
    <w:name w:val="箇条書き"/>
    <w:basedOn w:val="List"/>
    <w:uiPriority w:val="99"/>
    <w:rsid w:val="00D06061"/>
    <w:pPr>
      <w:tabs>
        <w:tab w:val="num" w:pos="644"/>
      </w:tabs>
      <w:suppressAutoHyphens/>
      <w:ind w:left="644" w:hanging="360"/>
    </w:pPr>
    <w:rPr>
      <w:rFonts w:eastAsia="MS Mincho" w:cs="CG Times (WN)"/>
      <w:lang w:eastAsia="ar-SA"/>
    </w:rPr>
  </w:style>
  <w:style w:type="paragraph" w:customStyle="1" w:styleId="25">
    <w:name w:val="箇条書き 2"/>
    <w:basedOn w:val="ae"/>
    <w:uiPriority w:val="99"/>
    <w:rsid w:val="00D06061"/>
    <w:pPr>
      <w:tabs>
        <w:tab w:val="clear" w:pos="644"/>
        <w:tab w:val="num" w:pos="1494"/>
      </w:tabs>
      <w:ind w:left="851" w:hanging="284"/>
    </w:pPr>
  </w:style>
  <w:style w:type="paragraph" w:customStyle="1" w:styleId="31">
    <w:name w:val="箇条書き 3"/>
    <w:basedOn w:val="25"/>
    <w:uiPriority w:val="99"/>
    <w:rsid w:val="00D06061"/>
    <w:pPr>
      <w:ind w:left="1135"/>
    </w:pPr>
  </w:style>
  <w:style w:type="paragraph" w:customStyle="1" w:styleId="26">
    <w:name w:val="一覧 2"/>
    <w:basedOn w:val="List"/>
    <w:uiPriority w:val="99"/>
    <w:rsid w:val="00D06061"/>
    <w:pPr>
      <w:suppressAutoHyphens/>
      <w:ind w:left="851"/>
    </w:pPr>
    <w:rPr>
      <w:rFonts w:eastAsia="MS Mincho" w:cs="CG Times (WN)"/>
      <w:lang w:eastAsia="ar-SA"/>
    </w:rPr>
  </w:style>
  <w:style w:type="paragraph" w:customStyle="1" w:styleId="32">
    <w:name w:val="一覧 3"/>
    <w:basedOn w:val="26"/>
    <w:uiPriority w:val="99"/>
    <w:rsid w:val="00D06061"/>
    <w:pPr>
      <w:ind w:left="1135"/>
    </w:pPr>
  </w:style>
  <w:style w:type="paragraph" w:customStyle="1" w:styleId="40">
    <w:name w:val="一覧 4"/>
    <w:basedOn w:val="32"/>
    <w:uiPriority w:val="99"/>
    <w:rsid w:val="00D06061"/>
    <w:pPr>
      <w:ind w:left="1418"/>
    </w:pPr>
  </w:style>
  <w:style w:type="paragraph" w:customStyle="1" w:styleId="50">
    <w:name w:val="一覧 5"/>
    <w:basedOn w:val="40"/>
    <w:uiPriority w:val="99"/>
    <w:rsid w:val="00D06061"/>
    <w:pPr>
      <w:ind w:left="1702"/>
    </w:pPr>
  </w:style>
  <w:style w:type="paragraph" w:customStyle="1" w:styleId="41">
    <w:name w:val="箇条書き 4"/>
    <w:basedOn w:val="31"/>
    <w:uiPriority w:val="99"/>
    <w:rsid w:val="00D06061"/>
    <w:pPr>
      <w:ind w:left="1418"/>
    </w:pPr>
  </w:style>
  <w:style w:type="paragraph" w:customStyle="1" w:styleId="51">
    <w:name w:val="箇条書き 5"/>
    <w:basedOn w:val="41"/>
    <w:uiPriority w:val="99"/>
    <w:rsid w:val="00D06061"/>
    <w:pPr>
      <w:ind w:left="1702"/>
    </w:pPr>
  </w:style>
  <w:style w:type="paragraph" w:customStyle="1" w:styleId="af">
    <w:name w:val="コメント文字列"/>
    <w:basedOn w:val="Normal"/>
    <w:uiPriority w:val="99"/>
    <w:rsid w:val="00D06061"/>
    <w:pPr>
      <w:suppressAutoHyphens/>
    </w:pPr>
    <w:rPr>
      <w:rFonts w:eastAsia="MS Mincho" w:cs="CG Times (WN)"/>
      <w:lang w:eastAsia="ar-SA"/>
    </w:rPr>
  </w:style>
  <w:style w:type="paragraph" w:customStyle="1" w:styleId="af0">
    <w:name w:val="吹き出し"/>
    <w:basedOn w:val="Normal"/>
    <w:uiPriority w:val="99"/>
    <w:rsid w:val="00D06061"/>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D06061"/>
    <w:rPr>
      <w:b/>
      <w:bCs/>
    </w:rPr>
  </w:style>
  <w:style w:type="paragraph" w:customStyle="1" w:styleId="af2">
    <w:name w:val="見出しマップ"/>
    <w:basedOn w:val="Normal"/>
    <w:uiPriority w:val="99"/>
    <w:rsid w:val="00D0606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06061"/>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uiPriority w:val="99"/>
    <w:rsid w:val="00D0606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0606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uiPriority w:val="99"/>
    <w:rsid w:val="00D06061"/>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D06061"/>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D06061"/>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06061"/>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D06061"/>
    <w:pPr>
      <w:suppressLineNumbers/>
      <w:suppressAutoHyphens/>
    </w:pPr>
    <w:rPr>
      <w:rFonts w:eastAsia="MS Mincho" w:cs="CG Times (WN)"/>
      <w:lang w:eastAsia="ar-SA"/>
    </w:rPr>
  </w:style>
  <w:style w:type="paragraph" w:customStyle="1" w:styleId="af7">
    <w:name w:val="表の見出し"/>
    <w:basedOn w:val="af6"/>
    <w:uiPriority w:val="99"/>
    <w:rsid w:val="00D06061"/>
    <w:pPr>
      <w:jc w:val="center"/>
    </w:pPr>
    <w:rPr>
      <w:b/>
      <w:bCs/>
    </w:rPr>
  </w:style>
  <w:style w:type="character" w:customStyle="1" w:styleId="WW8Num27z0">
    <w:name w:val="WW8Num27z0"/>
    <w:rsid w:val="00D06061"/>
    <w:rPr>
      <w:rFonts w:ascii="Arial" w:eastAsia="Times New Roman" w:hAnsi="Arial" w:cs="Arial"/>
    </w:rPr>
  </w:style>
  <w:style w:type="character" w:customStyle="1" w:styleId="WW8Num27z1">
    <w:name w:val="WW8Num27z1"/>
    <w:rsid w:val="00D06061"/>
    <w:rPr>
      <w:rFonts w:ascii="Courier New" w:hAnsi="Courier New" w:cs="Courier New"/>
    </w:rPr>
  </w:style>
  <w:style w:type="character" w:customStyle="1" w:styleId="WW8Num27z2">
    <w:name w:val="WW8Num27z2"/>
    <w:rsid w:val="00D06061"/>
    <w:rPr>
      <w:rFonts w:ascii="Wingdings" w:hAnsi="Wingdings"/>
    </w:rPr>
  </w:style>
  <w:style w:type="character" w:customStyle="1" w:styleId="WW8Num27z3">
    <w:name w:val="WW8Num27z3"/>
    <w:rsid w:val="00D06061"/>
    <w:rPr>
      <w:rFonts w:ascii="Symbol" w:hAnsi="Symbol"/>
    </w:rPr>
  </w:style>
  <w:style w:type="character" w:customStyle="1" w:styleId="WW8Num29z0">
    <w:name w:val="WW8Num29z0"/>
    <w:rsid w:val="00D06061"/>
    <w:rPr>
      <w:rFonts w:ascii="Times New Roman" w:eastAsia="MS Mincho" w:hAnsi="Times New Roman" w:cs="Times New Roman"/>
    </w:rPr>
  </w:style>
  <w:style w:type="character" w:customStyle="1" w:styleId="WW8Num29z1">
    <w:name w:val="WW8Num29z1"/>
    <w:rsid w:val="00D06061"/>
    <w:rPr>
      <w:rFonts w:ascii="Courier New" w:hAnsi="Courier New" w:cs="Courier New"/>
    </w:rPr>
  </w:style>
  <w:style w:type="character" w:customStyle="1" w:styleId="WW8Num29z2">
    <w:name w:val="WW8Num29z2"/>
    <w:rsid w:val="00D06061"/>
    <w:rPr>
      <w:rFonts w:ascii="Wingdings" w:hAnsi="Wingdings"/>
    </w:rPr>
  </w:style>
  <w:style w:type="character" w:customStyle="1" w:styleId="WW8Num29z3">
    <w:name w:val="WW8Num29z3"/>
    <w:rsid w:val="00D06061"/>
    <w:rPr>
      <w:rFonts w:ascii="Symbol" w:hAnsi="Symbol"/>
    </w:rPr>
  </w:style>
  <w:style w:type="character" w:customStyle="1" w:styleId="WW8Num31z0">
    <w:name w:val="WW8Num31z0"/>
    <w:rsid w:val="00D06061"/>
    <w:rPr>
      <w:rFonts w:ascii="Symbol" w:hAnsi="Symbol"/>
    </w:rPr>
  </w:style>
  <w:style w:type="character" w:customStyle="1" w:styleId="WW8Num31z1">
    <w:name w:val="WW8Num31z1"/>
    <w:rsid w:val="00D06061"/>
    <w:rPr>
      <w:rFonts w:ascii="Courier New" w:hAnsi="Courier New" w:cs="Courier New"/>
    </w:rPr>
  </w:style>
  <w:style w:type="character" w:customStyle="1" w:styleId="WW8Num31z2">
    <w:name w:val="WW8Num31z2"/>
    <w:rsid w:val="00D06061"/>
    <w:rPr>
      <w:rFonts w:ascii="Wingdings" w:hAnsi="Wingdings"/>
    </w:rPr>
  </w:style>
  <w:style w:type="character" w:customStyle="1" w:styleId="WW8Num34z2">
    <w:name w:val="WW8Num34z2"/>
    <w:rsid w:val="00D06061"/>
    <w:rPr>
      <w:rFonts w:ascii="Wingdings" w:hAnsi="Wingdings"/>
    </w:rPr>
  </w:style>
  <w:style w:type="character" w:customStyle="1" w:styleId="WW8Num34z3">
    <w:name w:val="WW8Num34z3"/>
    <w:rsid w:val="00D06061"/>
    <w:rPr>
      <w:rFonts w:ascii="Symbol" w:hAnsi="Symbol"/>
    </w:rPr>
  </w:style>
  <w:style w:type="character" w:customStyle="1" w:styleId="WW8Num37z0">
    <w:name w:val="WW8Num37z0"/>
    <w:rsid w:val="00D06061"/>
    <w:rPr>
      <w:rFonts w:ascii="Times New Roman" w:eastAsia="SimSun" w:hAnsi="Times New Roman" w:cs="Times New Roman"/>
    </w:rPr>
  </w:style>
  <w:style w:type="character" w:customStyle="1" w:styleId="WW8Num37z1">
    <w:name w:val="WW8Num37z1"/>
    <w:rsid w:val="00D06061"/>
    <w:rPr>
      <w:rFonts w:ascii="Wingdings" w:hAnsi="Wingdings"/>
    </w:rPr>
  </w:style>
  <w:style w:type="character" w:customStyle="1" w:styleId="WW8Num38z0">
    <w:name w:val="WW8Num38z0"/>
    <w:rsid w:val="00D06061"/>
    <w:rPr>
      <w:rFonts w:ascii="Times New Roman" w:eastAsia="SimSun" w:hAnsi="Times New Roman" w:cs="Times New Roman"/>
    </w:rPr>
  </w:style>
  <w:style w:type="character" w:customStyle="1" w:styleId="WW8Num38z1">
    <w:name w:val="WW8Num38z1"/>
    <w:rsid w:val="00D06061"/>
    <w:rPr>
      <w:rFonts w:ascii="Wingdings" w:hAnsi="Wingdings"/>
    </w:rPr>
  </w:style>
  <w:style w:type="character" w:customStyle="1" w:styleId="WW8Num41z0">
    <w:name w:val="WW8Num41z0"/>
    <w:rsid w:val="00D06061"/>
    <w:rPr>
      <w:rFonts w:ascii="Times New Roman" w:eastAsia="SimSun" w:hAnsi="Times New Roman" w:cs="Times New Roman"/>
    </w:rPr>
  </w:style>
  <w:style w:type="character" w:customStyle="1" w:styleId="WW8Num41z1">
    <w:name w:val="WW8Num41z1"/>
    <w:rsid w:val="00D06061"/>
    <w:rPr>
      <w:rFonts w:ascii="Wingdings" w:hAnsi="Wingdings"/>
    </w:rPr>
  </w:style>
  <w:style w:type="character" w:customStyle="1" w:styleId="WW8NumSt20z0">
    <w:name w:val="WW8NumSt20z0"/>
    <w:rsid w:val="00D06061"/>
    <w:rPr>
      <w:rFonts w:ascii="Geneva" w:hAnsi="Geneva"/>
    </w:rPr>
  </w:style>
  <w:style w:type="character" w:customStyle="1" w:styleId="DefaultParagraphFont1">
    <w:name w:val="Default Paragraph Font1"/>
    <w:rsid w:val="00D0606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06061"/>
    <w:rPr>
      <w:rFonts w:ascii="Arial" w:hAnsi="Arial"/>
      <w:sz w:val="36"/>
      <w:lang w:val="en-GB"/>
    </w:rPr>
  </w:style>
  <w:style w:type="character" w:customStyle="1" w:styleId="Heading2-">
    <w:name w:val="Heading 2-"/>
    <w:rsid w:val="00D06061"/>
    <w:rPr>
      <w:rFonts w:ascii="Arial" w:hAnsi="Arial"/>
      <w:sz w:val="32"/>
      <w:lang w:val="en-GB"/>
    </w:rPr>
  </w:style>
  <w:style w:type="character" w:customStyle="1" w:styleId="CommentReference1">
    <w:name w:val="Comment Reference1"/>
    <w:rsid w:val="00D06061"/>
    <w:rPr>
      <w:sz w:val="16"/>
    </w:rPr>
  </w:style>
  <w:style w:type="character" w:customStyle="1" w:styleId="ListChar">
    <w:name w:val="List Char"/>
    <w:rsid w:val="00D06061"/>
    <w:rPr>
      <w:lang w:val="en-GB" w:eastAsia="ar-SA" w:bidi="ar-SA"/>
    </w:rPr>
  </w:style>
  <w:style w:type="paragraph" w:customStyle="1" w:styleId="ListBullet1">
    <w:name w:val="List Bullet1"/>
    <w:basedOn w:val="Normal"/>
    <w:uiPriority w:val="99"/>
    <w:rsid w:val="00D0606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06061"/>
    <w:pPr>
      <w:tabs>
        <w:tab w:val="clear" w:pos="644"/>
        <w:tab w:val="num" w:pos="1494"/>
      </w:tabs>
      <w:ind w:left="851"/>
    </w:pPr>
  </w:style>
  <w:style w:type="paragraph" w:customStyle="1" w:styleId="ListBullet31">
    <w:name w:val="List Bullet 31"/>
    <w:basedOn w:val="ListBullet21"/>
    <w:uiPriority w:val="99"/>
    <w:rsid w:val="00D06061"/>
    <w:pPr>
      <w:ind w:left="1135"/>
    </w:pPr>
  </w:style>
  <w:style w:type="paragraph" w:customStyle="1" w:styleId="ListBullet41">
    <w:name w:val="List Bullet 41"/>
    <w:basedOn w:val="ListBullet31"/>
    <w:uiPriority w:val="99"/>
    <w:rsid w:val="00D06061"/>
    <w:pPr>
      <w:ind w:left="1418"/>
    </w:pPr>
  </w:style>
  <w:style w:type="paragraph" w:customStyle="1" w:styleId="ListBullet51">
    <w:name w:val="List Bullet 51"/>
    <w:basedOn w:val="ListBullet41"/>
    <w:uiPriority w:val="99"/>
    <w:rsid w:val="00D06061"/>
    <w:pPr>
      <w:ind w:left="1702"/>
    </w:pPr>
  </w:style>
  <w:style w:type="paragraph" w:customStyle="1" w:styleId="DocumentMap1">
    <w:name w:val="Document Map1"/>
    <w:basedOn w:val="Normal"/>
    <w:uiPriority w:val="99"/>
    <w:rsid w:val="00D0606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06061"/>
    <w:pPr>
      <w:suppressAutoHyphens/>
    </w:pPr>
    <w:rPr>
      <w:rFonts w:ascii="Courier New" w:eastAsia="MS Mincho" w:hAnsi="Courier New"/>
      <w:lang w:val="nb-NO" w:eastAsia="ar-SA"/>
    </w:rPr>
  </w:style>
  <w:style w:type="paragraph" w:customStyle="1" w:styleId="CommentText1">
    <w:name w:val="Comment Text1"/>
    <w:basedOn w:val="Normal"/>
    <w:uiPriority w:val="99"/>
    <w:rsid w:val="00D06061"/>
    <w:pPr>
      <w:suppressAutoHyphens/>
    </w:pPr>
    <w:rPr>
      <w:rFonts w:eastAsia="MS Mincho"/>
      <w:lang w:eastAsia="ar-SA"/>
    </w:rPr>
  </w:style>
  <w:style w:type="paragraph" w:customStyle="1" w:styleId="List31">
    <w:name w:val="List 31"/>
    <w:basedOn w:val="Normal"/>
    <w:uiPriority w:val="99"/>
    <w:rsid w:val="00D06061"/>
    <w:pPr>
      <w:suppressAutoHyphens/>
      <w:ind w:left="849" w:hanging="283"/>
    </w:pPr>
    <w:rPr>
      <w:rFonts w:eastAsia="MS Mincho"/>
      <w:lang w:eastAsia="ar-SA"/>
    </w:rPr>
  </w:style>
  <w:style w:type="paragraph" w:customStyle="1" w:styleId="List41">
    <w:name w:val="List 41"/>
    <w:basedOn w:val="List31"/>
    <w:uiPriority w:val="99"/>
    <w:rsid w:val="00D06061"/>
    <w:pPr>
      <w:ind w:left="1418" w:hanging="284"/>
    </w:pPr>
  </w:style>
  <w:style w:type="paragraph" w:customStyle="1" w:styleId="ListNumber1">
    <w:name w:val="List Number1"/>
    <w:basedOn w:val="List"/>
    <w:uiPriority w:val="99"/>
    <w:rsid w:val="00D0606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06061"/>
    <w:pPr>
      <w:ind w:left="851" w:hanging="284"/>
    </w:pPr>
  </w:style>
  <w:style w:type="paragraph" w:customStyle="1" w:styleId="List21">
    <w:name w:val="List 21"/>
    <w:basedOn w:val="List"/>
    <w:uiPriority w:val="99"/>
    <w:rsid w:val="00D06061"/>
    <w:pPr>
      <w:suppressAutoHyphens/>
      <w:ind w:left="851"/>
    </w:pPr>
    <w:rPr>
      <w:rFonts w:eastAsia="MS Mincho"/>
      <w:lang w:eastAsia="ar-SA"/>
    </w:rPr>
  </w:style>
  <w:style w:type="paragraph" w:customStyle="1" w:styleId="List51">
    <w:name w:val="List 51"/>
    <w:basedOn w:val="List41"/>
    <w:uiPriority w:val="99"/>
    <w:rsid w:val="00D06061"/>
    <w:pPr>
      <w:ind w:left="1702"/>
    </w:pPr>
  </w:style>
  <w:style w:type="paragraph" w:customStyle="1" w:styleId="BodyText21">
    <w:name w:val="Body Text 21"/>
    <w:basedOn w:val="Normal"/>
    <w:uiPriority w:val="99"/>
    <w:rsid w:val="00D06061"/>
    <w:pPr>
      <w:suppressAutoHyphens/>
      <w:spacing w:after="120"/>
    </w:pPr>
    <w:rPr>
      <w:rFonts w:eastAsia="MS Mincho"/>
      <w:lang w:eastAsia="ar-SA"/>
    </w:rPr>
  </w:style>
  <w:style w:type="paragraph" w:customStyle="1" w:styleId="BodyText31">
    <w:name w:val="Body Text 31"/>
    <w:basedOn w:val="Normal"/>
    <w:uiPriority w:val="99"/>
    <w:rsid w:val="00D06061"/>
    <w:pPr>
      <w:suppressAutoHyphens/>
      <w:spacing w:after="120"/>
    </w:pPr>
    <w:rPr>
      <w:rFonts w:eastAsia="MS Mincho"/>
      <w:lang w:eastAsia="ar-SA"/>
    </w:rPr>
  </w:style>
  <w:style w:type="paragraph" w:customStyle="1" w:styleId="BodyTextIndent21">
    <w:name w:val="Body Text Indent 21"/>
    <w:basedOn w:val="Normal"/>
    <w:uiPriority w:val="99"/>
    <w:rsid w:val="00D0606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0606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06061"/>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D0606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060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06061"/>
    <w:rPr>
      <w:b/>
      <w:lang w:val="en-GB" w:eastAsia="en-US" w:bidi="ar-SA"/>
    </w:rPr>
  </w:style>
  <w:style w:type="paragraph" w:customStyle="1" w:styleId="Caption2">
    <w:name w:val="Caption2"/>
    <w:basedOn w:val="Normal"/>
    <w:next w:val="Normal"/>
    <w:uiPriority w:val="99"/>
    <w:rsid w:val="00D0606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060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60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60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6061"/>
    <w:rPr>
      <w:rFonts w:ascii="Arial" w:hAnsi="Arial"/>
      <w:sz w:val="22"/>
      <w:lang w:val="en-GB" w:eastAsia="en-GB" w:bidi="ar-SA"/>
    </w:rPr>
  </w:style>
  <w:style w:type="character" w:customStyle="1" w:styleId="T1Zchn">
    <w:name w:val="T1 Zchn"/>
    <w:aliases w:val="Header 6 Zchn Zchn"/>
    <w:rsid w:val="00D060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06061"/>
    <w:rPr>
      <w:rFonts w:ascii="Arial" w:hAnsi="Arial"/>
      <w:sz w:val="36"/>
      <w:lang w:val="en-GB" w:eastAsia="en-US" w:bidi="ar-SA"/>
    </w:rPr>
  </w:style>
  <w:style w:type="character" w:customStyle="1" w:styleId="T1Char4">
    <w:name w:val="T1 Char4"/>
    <w:aliases w:val="Header 6 Char Char4"/>
    <w:rsid w:val="00D060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060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06061"/>
    <w:rPr>
      <w:rFonts w:eastAsia="Batang"/>
      <w:b/>
      <w:lang w:val="en-GB" w:eastAsia="en-US" w:bidi="ar-SA"/>
    </w:rPr>
  </w:style>
  <w:style w:type="character" w:customStyle="1" w:styleId="Heading6Char2">
    <w:name w:val="Heading 6 Char2"/>
    <w:rsid w:val="00D06061"/>
    <w:rPr>
      <w:rFonts w:ascii="Arial" w:eastAsia="Times New Roman" w:hAnsi="Arial" w:cs="Times New Roman"/>
      <w:sz w:val="20"/>
      <w:szCs w:val="20"/>
      <w:lang w:val="en-GB"/>
    </w:rPr>
  </w:style>
  <w:style w:type="character" w:customStyle="1" w:styleId="T1Char5">
    <w:name w:val="T1 Char5"/>
    <w:aliases w:val="Header 6 Char Char5"/>
    <w:rsid w:val="00D06061"/>
  </w:style>
  <w:style w:type="character" w:customStyle="1" w:styleId="capChar4">
    <w:name w:val="cap Char4"/>
    <w:aliases w:val="cap Char Char4,Caption Char Char3,Caption Char1 Char Char3,cap Char Char1 Char3,Caption Char Char1 Char Char3,cap Char2 Char Char Char3"/>
    <w:rsid w:val="00D060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60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0606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0606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06061"/>
    <w:rPr>
      <w:rFonts w:ascii="Arial" w:hAnsi="Arial"/>
      <w:sz w:val="32"/>
      <w:lang w:val="en-GB"/>
    </w:rPr>
  </w:style>
  <w:style w:type="character" w:customStyle="1" w:styleId="T1Char8">
    <w:name w:val="T1 Char8"/>
    <w:aliases w:val="Header 6 Char Char7"/>
    <w:rsid w:val="00D0606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0606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60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60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60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60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6061"/>
    <w:rPr>
      <w:rFonts w:ascii="Arial" w:hAnsi="Arial"/>
      <w:sz w:val="32"/>
      <w:lang w:val="en-GB" w:eastAsia="en-US"/>
    </w:rPr>
  </w:style>
  <w:style w:type="character" w:customStyle="1" w:styleId="T1Char7">
    <w:name w:val="T1 Char7"/>
    <w:aliases w:val="Header 6 Char Char8"/>
    <w:rsid w:val="00D06061"/>
    <w:rPr>
      <w:rFonts w:ascii="Arial" w:hAnsi="Arial"/>
      <w:lang w:val="en-GB" w:eastAsia="en-US"/>
    </w:rPr>
  </w:style>
  <w:style w:type="paragraph" w:customStyle="1" w:styleId="18">
    <w:name w:val="题注1"/>
    <w:basedOn w:val="Normal"/>
    <w:next w:val="Normal"/>
    <w:uiPriority w:val="99"/>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60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60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6061"/>
    <w:rPr>
      <w:rFonts w:ascii="Arial" w:hAnsi="Arial" w:cs="Arial"/>
      <w:sz w:val="24"/>
      <w:szCs w:val="24"/>
      <w:lang w:val="en-GB" w:eastAsia="en-US" w:bidi="he-IL"/>
    </w:rPr>
  </w:style>
  <w:style w:type="character" w:customStyle="1" w:styleId="T1Char9">
    <w:name w:val="T1 Char9"/>
    <w:aliases w:val="Header 6 Char Char9"/>
    <w:rsid w:val="00D06061"/>
    <w:rPr>
      <w:rFonts w:ascii="Arial" w:hAnsi="Arial" w:cs="Arial"/>
      <w:lang w:val="en-GB" w:eastAsia="en-US" w:bidi="he-IL"/>
    </w:rPr>
  </w:style>
  <w:style w:type="character" w:customStyle="1" w:styleId="BodyText2Char1">
    <w:name w:val="Body Text 2 Char1"/>
    <w:rsid w:val="00D06061"/>
    <w:rPr>
      <w:lang w:val="en-GB" w:eastAsia="ja-JP"/>
    </w:rPr>
  </w:style>
  <w:style w:type="character" w:customStyle="1" w:styleId="BodyText3Char1">
    <w:name w:val="Body Text 3 Char1"/>
    <w:rsid w:val="00D06061"/>
    <w:rPr>
      <w:lang w:val="en-GB" w:eastAsia="ja-JP"/>
    </w:rPr>
  </w:style>
  <w:style w:type="character" w:customStyle="1" w:styleId="BodyTextIndentChar1">
    <w:name w:val="Body Text Indent Char1"/>
    <w:rsid w:val="00D06061"/>
    <w:rPr>
      <w:rFonts w:eastAsia="MS Mincho"/>
      <w:lang w:val="en-GB" w:eastAsia="x-none"/>
    </w:rPr>
  </w:style>
  <w:style w:type="paragraph" w:customStyle="1" w:styleId="TDC91">
    <w:name w:val="TDC 91"/>
    <w:basedOn w:val="TOC8"/>
    <w:uiPriority w:val="99"/>
    <w:rsid w:val="00D0606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06061"/>
    <w:rPr>
      <w:rFonts w:ascii="Arial" w:eastAsia="MS Mincho" w:hAnsi="Arial"/>
      <w:lang w:val="en-GB" w:eastAsia="ja-JP"/>
    </w:rPr>
  </w:style>
  <w:style w:type="character" w:customStyle="1" w:styleId="NoteHeadingChar1">
    <w:name w:val="Note Heading Char1"/>
    <w:rsid w:val="00D06061"/>
    <w:rPr>
      <w:rFonts w:eastAsia="MS Mincho"/>
      <w:lang w:val="en-GB" w:eastAsia="x-none"/>
    </w:rPr>
  </w:style>
  <w:style w:type="character" w:customStyle="1" w:styleId="HTMLPreformattedChar1">
    <w:name w:val="HTML Preformatted Char1"/>
    <w:rsid w:val="00D06061"/>
    <w:rPr>
      <w:rFonts w:ascii="Courier New" w:eastAsia="MS Mincho" w:hAnsi="Courier New"/>
      <w:lang w:val="en-GB" w:eastAsia="x-none"/>
    </w:rPr>
  </w:style>
  <w:style w:type="paragraph" w:customStyle="1" w:styleId="Epgrafe1">
    <w:name w:val="Epígrafe1"/>
    <w:basedOn w:val="Normal"/>
    <w:next w:val="Normal"/>
    <w:uiPriority w:val="99"/>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06061"/>
    <w:rPr>
      <w:rFonts w:ascii="Arial" w:eastAsia="Times New Roman" w:hAnsi="Arial"/>
      <w:lang w:val="en-GB"/>
    </w:rPr>
  </w:style>
  <w:style w:type="character" w:customStyle="1" w:styleId="Heading8Char3">
    <w:name w:val="Heading 8 Char3"/>
    <w:rsid w:val="00D06061"/>
    <w:rPr>
      <w:rFonts w:ascii="Arial" w:eastAsia="Times New Roman" w:hAnsi="Arial"/>
      <w:sz w:val="36"/>
      <w:lang w:val="en-GB"/>
    </w:rPr>
  </w:style>
  <w:style w:type="character" w:customStyle="1" w:styleId="Heading9Char2">
    <w:name w:val="Heading 9 Char2"/>
    <w:rsid w:val="00D06061"/>
    <w:rPr>
      <w:rFonts w:ascii="Arial" w:eastAsia="Times New Roman" w:hAnsi="Arial"/>
      <w:sz w:val="36"/>
      <w:lang w:val="en-GB"/>
    </w:rPr>
  </w:style>
  <w:style w:type="character" w:customStyle="1" w:styleId="FooterChar2">
    <w:name w:val="Footer Char2"/>
    <w:aliases w:val="footer odd Char2,footer Char2,fo Char2,pie de página Char2"/>
    <w:rsid w:val="00D06061"/>
    <w:rPr>
      <w:rFonts w:ascii="Arial" w:eastAsia="Times New Roman" w:hAnsi="Arial"/>
      <w:b/>
      <w:i/>
      <w:noProof/>
      <w:sz w:val="18"/>
    </w:rPr>
  </w:style>
  <w:style w:type="character" w:customStyle="1" w:styleId="PlainTextChar3">
    <w:name w:val="Plain Text Char3"/>
    <w:rsid w:val="00D06061"/>
    <w:rPr>
      <w:rFonts w:ascii="Courier New" w:hAnsi="Courier New"/>
      <w:lang w:val="nb-NO" w:eastAsia="ja-JP"/>
    </w:rPr>
  </w:style>
  <w:style w:type="character" w:customStyle="1" w:styleId="BodyText2Char3">
    <w:name w:val="Body Text 2 Char3"/>
    <w:rsid w:val="00D06061"/>
    <w:rPr>
      <w:rFonts w:ascii="Times New Roman" w:eastAsia="SimSun" w:hAnsi="Times New Roman"/>
      <w:lang w:val="en-GB" w:eastAsia="ja-JP"/>
    </w:rPr>
  </w:style>
  <w:style w:type="character" w:customStyle="1" w:styleId="BodyText3Char3">
    <w:name w:val="Body Text 3 Char3"/>
    <w:rsid w:val="00D06061"/>
    <w:rPr>
      <w:rFonts w:ascii="Times New Roman" w:eastAsia="SimSun" w:hAnsi="Times New Roman"/>
      <w:lang w:val="en-GB" w:eastAsia="ja-JP"/>
    </w:rPr>
  </w:style>
  <w:style w:type="paragraph" w:customStyle="1" w:styleId="H62">
    <w:name w:val="样式 H6"/>
    <w:basedOn w:val="H6"/>
    <w:uiPriority w:val="99"/>
    <w:rsid w:val="00D06061"/>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rsid w:val="00D06061"/>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D06061"/>
    <w:rPr>
      <w:rFonts w:ascii="Times New Roman" w:eastAsia="Times New Roman" w:hAnsi="Times New Roman"/>
      <w:lang w:val="en-GB"/>
    </w:rPr>
  </w:style>
  <w:style w:type="character" w:customStyle="1" w:styleId="BodyTextIndentChar3">
    <w:name w:val="Body Text Indent Char3"/>
    <w:rsid w:val="00D06061"/>
    <w:rPr>
      <w:rFonts w:ascii="Times New Roman" w:eastAsia="SimSun" w:hAnsi="Times New Roman"/>
      <w:lang w:val="en-GB" w:eastAsia="ja-JP"/>
    </w:rPr>
  </w:style>
  <w:style w:type="character" w:customStyle="1" w:styleId="BodyTextIndent2Char3">
    <w:name w:val="Body Text Indent 2 Char3"/>
    <w:rsid w:val="00D06061"/>
    <w:rPr>
      <w:rFonts w:ascii="Arial" w:eastAsia="MS Mincho" w:hAnsi="Arial" w:cs="Arial"/>
      <w:lang w:val="en-GB" w:eastAsia="ja-JP"/>
    </w:rPr>
  </w:style>
  <w:style w:type="numbering" w:customStyle="1" w:styleId="NoList5">
    <w:name w:val="No List5"/>
    <w:next w:val="NoList"/>
    <w:semiHidden/>
    <w:rsid w:val="00D06061"/>
  </w:style>
  <w:style w:type="numbering" w:customStyle="1" w:styleId="NoList6">
    <w:name w:val="No List6"/>
    <w:next w:val="NoList"/>
    <w:semiHidden/>
    <w:rsid w:val="00D06061"/>
  </w:style>
  <w:style w:type="numbering" w:customStyle="1" w:styleId="NoList7">
    <w:name w:val="No List7"/>
    <w:next w:val="NoList"/>
    <w:semiHidden/>
    <w:rsid w:val="00D06061"/>
  </w:style>
  <w:style w:type="character" w:customStyle="1" w:styleId="Heading7Char2">
    <w:name w:val="Heading 7 Char2"/>
    <w:rsid w:val="00D06061"/>
    <w:rPr>
      <w:rFonts w:ascii="Arial" w:hAnsi="Arial"/>
      <w:lang w:val="en-GB" w:eastAsia="en-GB" w:bidi="ar-SA"/>
    </w:rPr>
  </w:style>
  <w:style w:type="character" w:customStyle="1" w:styleId="Heading8Char2">
    <w:name w:val="Heading 8 Char2"/>
    <w:rsid w:val="00D06061"/>
    <w:rPr>
      <w:rFonts w:ascii="Arial" w:hAnsi="Arial"/>
      <w:sz w:val="36"/>
      <w:lang w:val="en-GB" w:eastAsia="en-GB" w:bidi="ar-SA"/>
    </w:rPr>
  </w:style>
  <w:style w:type="character" w:customStyle="1" w:styleId="ListChar2">
    <w:name w:val="List Char2"/>
    <w:rsid w:val="00D06061"/>
    <w:rPr>
      <w:lang w:val="en-GB" w:eastAsia="en-GB" w:bidi="ar-SA"/>
    </w:rPr>
  </w:style>
  <w:style w:type="character" w:customStyle="1" w:styleId="PlainTextChar2">
    <w:name w:val="Plain Text Char2"/>
    <w:rsid w:val="00D06061"/>
    <w:rPr>
      <w:rFonts w:ascii="Courier New" w:hAnsi="Courier New"/>
      <w:lang w:val="nb-NO" w:eastAsia="en-US" w:bidi="ar-SA"/>
    </w:rPr>
  </w:style>
  <w:style w:type="character" w:customStyle="1" w:styleId="CommentTextChar2">
    <w:name w:val="Comment Text Char2"/>
    <w:semiHidden/>
    <w:rsid w:val="00D06061"/>
    <w:rPr>
      <w:lang w:val="en-GB" w:eastAsia="en-US" w:bidi="ar-SA"/>
    </w:rPr>
  </w:style>
  <w:style w:type="character" w:customStyle="1" w:styleId="BodyText2Char2">
    <w:name w:val="Body Text 2 Char2"/>
    <w:rsid w:val="00D06061"/>
    <w:rPr>
      <w:lang w:val="en-GB" w:eastAsia="ja-JP" w:bidi="ar-SA"/>
    </w:rPr>
  </w:style>
  <w:style w:type="character" w:customStyle="1" w:styleId="BodyText3Char2">
    <w:name w:val="Body Text 3 Char2"/>
    <w:rsid w:val="00D06061"/>
    <w:rPr>
      <w:lang w:val="en-GB" w:eastAsia="ja-JP" w:bidi="ar-SA"/>
    </w:rPr>
  </w:style>
  <w:style w:type="character" w:customStyle="1" w:styleId="BodyTextIndentChar2">
    <w:name w:val="Body Text Indent Char2"/>
    <w:rsid w:val="00D06061"/>
    <w:rPr>
      <w:lang w:val="en-GB" w:eastAsia="en-US" w:bidi="ar-SA"/>
    </w:rPr>
  </w:style>
  <w:style w:type="character" w:customStyle="1" w:styleId="BodyTextIndent2Char2">
    <w:name w:val="Body Text Indent 2 Char2"/>
    <w:rsid w:val="00D06061"/>
    <w:rPr>
      <w:rFonts w:ascii="Arial" w:eastAsia="MS Mincho" w:hAnsi="Arial" w:cs="Arial"/>
      <w:lang w:val="en-GB" w:eastAsia="ja-JP" w:bidi="ar-SA"/>
    </w:rPr>
  </w:style>
  <w:style w:type="numbering" w:customStyle="1" w:styleId="NoList11">
    <w:name w:val="No List11"/>
    <w:next w:val="NoList"/>
    <w:semiHidden/>
    <w:rsid w:val="00D06061"/>
  </w:style>
  <w:style w:type="numbering" w:customStyle="1" w:styleId="NoList21">
    <w:name w:val="No List21"/>
    <w:next w:val="NoList"/>
    <w:semiHidden/>
    <w:rsid w:val="00D06061"/>
  </w:style>
  <w:style w:type="paragraph" w:customStyle="1" w:styleId="29">
    <w:name w:val="列出段落2"/>
    <w:basedOn w:val="Normal"/>
    <w:uiPriority w:val="99"/>
    <w:qFormat/>
    <w:rsid w:val="00D06061"/>
    <w:pPr>
      <w:ind w:firstLineChars="200" w:firstLine="420"/>
    </w:pPr>
    <w:rPr>
      <w:rFonts w:eastAsia="SimSun"/>
      <w:lang w:eastAsia="ja-JP"/>
    </w:rPr>
  </w:style>
  <w:style w:type="paragraph" w:customStyle="1" w:styleId="2a">
    <w:name w:val="(文字) (文字)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6061"/>
    <w:rPr>
      <w:lang w:val="en-GB" w:eastAsia="ja-JP" w:bidi="ar-SA"/>
    </w:rPr>
  </w:style>
  <w:style w:type="paragraph" w:customStyle="1" w:styleId="ListParagraph1">
    <w:name w:val="List Paragraph1"/>
    <w:basedOn w:val="Normal"/>
    <w:uiPriority w:val="99"/>
    <w:qFormat/>
    <w:rsid w:val="00D06061"/>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NoList"/>
    <w:semiHidden/>
    <w:rsid w:val="00D06061"/>
  </w:style>
  <w:style w:type="numbering" w:customStyle="1" w:styleId="NoList12">
    <w:name w:val="No List12"/>
    <w:next w:val="NoList"/>
    <w:semiHidden/>
    <w:rsid w:val="00D06061"/>
  </w:style>
  <w:style w:type="numbering" w:customStyle="1" w:styleId="NoList22">
    <w:name w:val="No List22"/>
    <w:next w:val="NoList"/>
    <w:semiHidden/>
    <w:rsid w:val="00D06061"/>
  </w:style>
  <w:style w:type="numbering" w:customStyle="1" w:styleId="NoList9">
    <w:name w:val="No List9"/>
    <w:next w:val="NoList"/>
    <w:semiHidden/>
    <w:rsid w:val="00D06061"/>
  </w:style>
  <w:style w:type="numbering" w:customStyle="1" w:styleId="NoList13">
    <w:name w:val="No List13"/>
    <w:next w:val="NoList"/>
    <w:semiHidden/>
    <w:rsid w:val="00D06061"/>
  </w:style>
  <w:style w:type="numbering" w:customStyle="1" w:styleId="NoList23">
    <w:name w:val="No List23"/>
    <w:next w:val="NoList"/>
    <w:semiHidden/>
    <w:rsid w:val="00D06061"/>
  </w:style>
  <w:style w:type="numbering" w:customStyle="1" w:styleId="NoList10">
    <w:name w:val="No List10"/>
    <w:next w:val="NoList"/>
    <w:semiHidden/>
    <w:rsid w:val="00D06061"/>
  </w:style>
  <w:style w:type="character" w:customStyle="1" w:styleId="1a">
    <w:name w:val="段落フォント1"/>
    <w:rsid w:val="00D06061"/>
  </w:style>
  <w:style w:type="character" w:customStyle="1" w:styleId="1b">
    <w:name w:val="コメント参照1"/>
    <w:rsid w:val="00D06061"/>
    <w:rPr>
      <w:sz w:val="16"/>
    </w:rPr>
  </w:style>
  <w:style w:type="paragraph" w:customStyle="1" w:styleId="1c">
    <w:name w:val="図表番号1"/>
    <w:basedOn w:val="Normal"/>
    <w:uiPriority w:val="99"/>
    <w:rsid w:val="00D06061"/>
    <w:pPr>
      <w:suppressLineNumbers/>
      <w:suppressAutoHyphens/>
      <w:spacing w:before="120" w:after="120"/>
    </w:pPr>
    <w:rPr>
      <w:rFonts w:eastAsia="MS Mincho" w:cs="Mangal"/>
      <w:i/>
      <w:iCs/>
      <w:sz w:val="24"/>
      <w:szCs w:val="24"/>
      <w:lang w:eastAsia="ar-SA"/>
    </w:rPr>
  </w:style>
  <w:style w:type="paragraph" w:customStyle="1" w:styleId="1d">
    <w:name w:val="段落番号1"/>
    <w:basedOn w:val="List"/>
    <w:uiPriority w:val="99"/>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uiPriority w:val="99"/>
    <w:rsid w:val="00D06061"/>
    <w:pPr>
      <w:ind w:left="851" w:hanging="284"/>
    </w:pPr>
  </w:style>
  <w:style w:type="paragraph" w:customStyle="1" w:styleId="1e">
    <w:name w:val="箇条書き1"/>
    <w:basedOn w:val="List"/>
    <w:uiPriority w:val="99"/>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uiPriority w:val="99"/>
    <w:rsid w:val="00D06061"/>
    <w:pPr>
      <w:tabs>
        <w:tab w:val="clear" w:pos="644"/>
        <w:tab w:val="num" w:pos="1494"/>
      </w:tabs>
      <w:ind w:left="851" w:hanging="284"/>
    </w:pPr>
  </w:style>
  <w:style w:type="paragraph" w:customStyle="1" w:styleId="310">
    <w:name w:val="箇条書き 31"/>
    <w:basedOn w:val="211"/>
    <w:uiPriority w:val="99"/>
    <w:rsid w:val="00D06061"/>
    <w:pPr>
      <w:ind w:left="1135"/>
    </w:pPr>
  </w:style>
  <w:style w:type="paragraph" w:customStyle="1" w:styleId="212">
    <w:name w:val="一覧 21"/>
    <w:basedOn w:val="List"/>
    <w:uiPriority w:val="99"/>
    <w:rsid w:val="00D060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06061"/>
    <w:pPr>
      <w:ind w:left="1135"/>
    </w:pPr>
  </w:style>
  <w:style w:type="paragraph" w:customStyle="1" w:styleId="410">
    <w:name w:val="一覧 41"/>
    <w:basedOn w:val="311"/>
    <w:uiPriority w:val="99"/>
    <w:rsid w:val="00D06061"/>
    <w:pPr>
      <w:ind w:left="1418"/>
    </w:pPr>
  </w:style>
  <w:style w:type="paragraph" w:customStyle="1" w:styleId="510">
    <w:name w:val="一覧 51"/>
    <w:basedOn w:val="410"/>
    <w:uiPriority w:val="99"/>
    <w:rsid w:val="00D06061"/>
    <w:pPr>
      <w:ind w:left="1702"/>
    </w:pPr>
  </w:style>
  <w:style w:type="paragraph" w:customStyle="1" w:styleId="411">
    <w:name w:val="箇条書き 41"/>
    <w:basedOn w:val="310"/>
    <w:uiPriority w:val="99"/>
    <w:rsid w:val="00D06061"/>
    <w:pPr>
      <w:ind w:left="1418"/>
    </w:pPr>
  </w:style>
  <w:style w:type="paragraph" w:customStyle="1" w:styleId="511">
    <w:name w:val="箇条書き 51"/>
    <w:basedOn w:val="411"/>
    <w:uiPriority w:val="99"/>
    <w:rsid w:val="00D06061"/>
    <w:pPr>
      <w:ind w:left="1702"/>
    </w:pPr>
  </w:style>
  <w:style w:type="paragraph" w:customStyle="1" w:styleId="1f">
    <w:name w:val="コメント文字列1"/>
    <w:basedOn w:val="Normal"/>
    <w:uiPriority w:val="99"/>
    <w:rsid w:val="00D06061"/>
    <w:pPr>
      <w:suppressAutoHyphens/>
    </w:pPr>
    <w:rPr>
      <w:rFonts w:eastAsia="MS Mincho" w:cs="CG Times (WN)"/>
      <w:lang w:eastAsia="ar-SA"/>
    </w:rPr>
  </w:style>
  <w:style w:type="paragraph" w:customStyle="1" w:styleId="1f0">
    <w:name w:val="吹き出し1"/>
    <w:basedOn w:val="Normal"/>
    <w:uiPriority w:val="99"/>
    <w:rsid w:val="00D06061"/>
    <w:pPr>
      <w:suppressAutoHyphens/>
    </w:pPr>
    <w:rPr>
      <w:rFonts w:ascii="Tahoma" w:eastAsia="MS Mincho" w:hAnsi="Tahoma" w:cs="Tahoma"/>
      <w:sz w:val="16"/>
      <w:szCs w:val="16"/>
      <w:lang w:eastAsia="ar-SA"/>
    </w:rPr>
  </w:style>
  <w:style w:type="paragraph" w:customStyle="1" w:styleId="1f1">
    <w:name w:val="コメント内容1"/>
    <w:basedOn w:val="1f"/>
    <w:next w:val="1f"/>
    <w:uiPriority w:val="99"/>
    <w:rsid w:val="00D06061"/>
    <w:rPr>
      <w:b/>
      <w:bCs/>
    </w:rPr>
  </w:style>
  <w:style w:type="paragraph" w:customStyle="1" w:styleId="1f2">
    <w:name w:val="見出しマップ1"/>
    <w:basedOn w:val="Normal"/>
    <w:uiPriority w:val="99"/>
    <w:rsid w:val="00D06061"/>
    <w:pPr>
      <w:shd w:val="clear" w:color="auto" w:fill="000080"/>
      <w:suppressAutoHyphens/>
    </w:pPr>
    <w:rPr>
      <w:rFonts w:ascii="Tahoma" w:eastAsia="MS Mincho" w:hAnsi="Tahoma" w:cs="Tahoma"/>
      <w:lang w:eastAsia="ar-SA"/>
    </w:rPr>
  </w:style>
  <w:style w:type="paragraph" w:customStyle="1" w:styleId="1f3">
    <w:name w:val="書式なし1"/>
    <w:basedOn w:val="Normal"/>
    <w:uiPriority w:val="99"/>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0606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0606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uiPriority w:val="99"/>
    <w:rsid w:val="00D06061"/>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uiPriority w:val="99"/>
    <w:rsid w:val="00D06061"/>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uiPriority w:val="99"/>
    <w:rsid w:val="00D0606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0606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D06061"/>
  </w:style>
  <w:style w:type="character" w:customStyle="1" w:styleId="CharChar23">
    <w:name w:val="Char Char23"/>
    <w:rsid w:val="00D06061"/>
    <w:rPr>
      <w:rFonts w:ascii="Arial" w:hAnsi="Arial"/>
      <w:lang w:val="en-GB" w:eastAsia="en-US"/>
    </w:rPr>
  </w:style>
  <w:style w:type="numbering" w:customStyle="1" w:styleId="NoList24">
    <w:name w:val="No List24"/>
    <w:next w:val="NoList"/>
    <w:semiHidden/>
    <w:rsid w:val="00D06061"/>
  </w:style>
  <w:style w:type="numbering" w:customStyle="1" w:styleId="NoList31">
    <w:name w:val="No List31"/>
    <w:next w:val="NoList"/>
    <w:semiHidden/>
    <w:rsid w:val="00D06061"/>
  </w:style>
  <w:style w:type="numbering" w:customStyle="1" w:styleId="NoList41">
    <w:name w:val="No List41"/>
    <w:next w:val="NoList"/>
    <w:semiHidden/>
    <w:rsid w:val="00D06061"/>
  </w:style>
  <w:style w:type="numbering" w:customStyle="1" w:styleId="NoList51">
    <w:name w:val="No List51"/>
    <w:next w:val="NoList"/>
    <w:semiHidden/>
    <w:rsid w:val="00D06061"/>
  </w:style>
  <w:style w:type="character" w:customStyle="1" w:styleId="EmailStyle97">
    <w:name w:val="EmailStyle97"/>
    <w:semiHidden/>
    <w:rsid w:val="00D06061"/>
    <w:rPr>
      <w:rFonts w:ascii="Arial" w:hAnsi="Arial" w:cs="Arial"/>
      <w:color w:val="auto"/>
      <w:sz w:val="20"/>
      <w:szCs w:val="20"/>
    </w:rPr>
  </w:style>
  <w:style w:type="character" w:customStyle="1" w:styleId="B1C">
    <w:name w:val="B1 C"/>
    <w:rsid w:val="00D06061"/>
    <w:rPr>
      <w:lang w:val="en-GB" w:eastAsia="en-US" w:bidi="ar-SA"/>
    </w:rPr>
  </w:style>
  <w:style w:type="character" w:customStyle="1" w:styleId="Titre3">
    <w:name w:val="Titre 3"/>
    <w:rsid w:val="00D06061"/>
    <w:rPr>
      <w:rFonts w:ascii="Arial" w:hAnsi="Arial"/>
      <w:sz w:val="28"/>
      <w:szCs w:val="28"/>
      <w:lang w:val="en-GB" w:eastAsia="en-GB"/>
    </w:rPr>
  </w:style>
  <w:style w:type="character" w:customStyle="1" w:styleId="B2C">
    <w:name w:val="B2 C"/>
    <w:rsid w:val="00D06061"/>
    <w:rPr>
      <w:lang w:val="en-GB" w:eastAsia="en-GB"/>
    </w:rPr>
  </w:style>
  <w:style w:type="paragraph" w:customStyle="1" w:styleId="CommentNokia">
    <w:name w:val="Comment Nokia"/>
    <w:basedOn w:val="Normal"/>
    <w:uiPriority w:val="99"/>
    <w:rsid w:val="00D06061"/>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D06061"/>
    <w:pPr>
      <w:spacing w:after="220"/>
      <w:ind w:left="1298"/>
    </w:pPr>
    <w:rPr>
      <w:rFonts w:ascii="Arial" w:eastAsia="SimSun" w:hAnsi="Arial"/>
      <w:lang w:val="en-US" w:eastAsia="ja-JP"/>
    </w:rPr>
  </w:style>
  <w:style w:type="character" w:customStyle="1" w:styleId="st1">
    <w:name w:val="st1"/>
    <w:rsid w:val="00D06061"/>
  </w:style>
  <w:style w:type="numbering" w:customStyle="1" w:styleId="NoList15">
    <w:name w:val="No List15"/>
    <w:next w:val="NoList"/>
    <w:semiHidden/>
    <w:rsid w:val="00D06061"/>
  </w:style>
  <w:style w:type="numbering" w:customStyle="1" w:styleId="NoList16">
    <w:name w:val="No List16"/>
    <w:next w:val="NoList"/>
    <w:semiHidden/>
    <w:rsid w:val="00D060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606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06061"/>
    <w:rPr>
      <w:rFonts w:ascii="Arial" w:hAnsi="Arial"/>
      <w:sz w:val="36"/>
      <w:lang w:val="en-GB" w:eastAsia="en-US" w:bidi="ar-SA"/>
    </w:rPr>
  </w:style>
  <w:style w:type="paragraph" w:customStyle="1" w:styleId="1Char">
    <w:name w:val="(文字) (文字)1 Char (文字) (文字)"/>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06061"/>
    <w:rPr>
      <w:rFonts w:ascii="Arial" w:hAnsi="Arial" w:cs="Arial"/>
      <w:color w:val="auto"/>
      <w:sz w:val="20"/>
      <w:szCs w:val="20"/>
    </w:rPr>
  </w:style>
  <w:style w:type="paragraph" w:customStyle="1" w:styleId="ZchnZchn1">
    <w:name w:val="Zchn Zchn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06061"/>
    <w:rPr>
      <w:rFonts w:ascii="Courier New" w:eastAsia="Batang" w:hAnsi="Courier New"/>
      <w:lang w:val="nb-NO" w:eastAsia="en-US" w:bidi="ar-SA"/>
    </w:rPr>
  </w:style>
  <w:style w:type="paragraph" w:customStyle="1" w:styleId="-PAGE-">
    <w:name w:val="- PAGE -"/>
    <w:uiPriority w:val="99"/>
    <w:rsid w:val="00D06061"/>
    <w:rPr>
      <w:rFonts w:ascii="Times New Roman" w:eastAsia="SimSun" w:hAnsi="Times New Roman"/>
      <w:sz w:val="24"/>
      <w:szCs w:val="24"/>
      <w:lang w:val="en-GB" w:eastAsia="ko-KR"/>
    </w:rPr>
  </w:style>
  <w:style w:type="paragraph" w:customStyle="1" w:styleId="Lastprinted">
    <w:name w:val="Last printed"/>
    <w:uiPriority w:val="99"/>
    <w:rsid w:val="00D06061"/>
    <w:rPr>
      <w:rFonts w:ascii="Times New Roman" w:eastAsia="SimSun" w:hAnsi="Times New Roman"/>
      <w:sz w:val="24"/>
      <w:szCs w:val="24"/>
      <w:lang w:val="en-GB" w:eastAsia="ko-KR"/>
    </w:rPr>
  </w:style>
  <w:style w:type="paragraph" w:customStyle="1" w:styleId="Lastsavedby">
    <w:name w:val="Last saved by"/>
    <w:uiPriority w:val="99"/>
    <w:rsid w:val="00D06061"/>
    <w:rPr>
      <w:rFonts w:ascii="Times New Roman" w:eastAsia="SimSun" w:hAnsi="Times New Roman"/>
      <w:sz w:val="24"/>
      <w:szCs w:val="24"/>
      <w:lang w:val="en-GB" w:eastAsia="ko-KR"/>
    </w:rPr>
  </w:style>
  <w:style w:type="paragraph" w:customStyle="1" w:styleId="Filename">
    <w:name w:val="Filename"/>
    <w:uiPriority w:val="99"/>
    <w:rsid w:val="00D06061"/>
    <w:rPr>
      <w:rFonts w:ascii="Times New Roman" w:eastAsia="SimSun" w:hAnsi="Times New Roman"/>
      <w:sz w:val="24"/>
      <w:szCs w:val="24"/>
      <w:lang w:val="en-GB" w:eastAsia="ko-KR"/>
    </w:rPr>
  </w:style>
  <w:style w:type="paragraph" w:customStyle="1" w:styleId="ATC">
    <w:name w:val="ATC"/>
    <w:basedOn w:val="Normal"/>
    <w:uiPriority w:val="99"/>
    <w:rsid w:val="00D0606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D0606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06061"/>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b">
    <w:name w:val="吹き出し2"/>
    <w:basedOn w:val="Normal"/>
    <w:uiPriority w:val="99"/>
    <w:semiHidden/>
    <w:rsid w:val="00D06061"/>
    <w:rPr>
      <w:rFonts w:ascii="Tahoma" w:eastAsia="MS Mincho" w:hAnsi="Tahoma" w:cs="Tahoma"/>
      <w:sz w:val="16"/>
      <w:szCs w:val="16"/>
      <w:lang w:eastAsia="ja-JP"/>
    </w:rPr>
  </w:style>
  <w:style w:type="numbering" w:customStyle="1" w:styleId="1f6">
    <w:name w:val="无列表1"/>
    <w:next w:val="NoList"/>
    <w:semiHidden/>
    <w:rsid w:val="00D06061"/>
  </w:style>
  <w:style w:type="paragraph" w:customStyle="1" w:styleId="1030302">
    <w:name w:val="样式 样式 标题 1 + 两端对齐 段前: 0.3 行 段后: 0.3 行 行距: 单倍行距 + 段前: 0.2 行 段后: ..."/>
    <w:basedOn w:val="Normal"/>
    <w:autoRedefine/>
    <w:uiPriority w:val="99"/>
    <w:rsid w:val="00D060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06061"/>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TitleChar">
    <w:name w:val="Title Char"/>
    <w:aliases w:val="Section Header Char"/>
    <w:basedOn w:val="DefaultParagraphFont"/>
    <w:link w:val="Title"/>
    <w:rsid w:val="00D06061"/>
    <w:rPr>
      <w:rFonts w:ascii="Courier New" w:eastAsia="Times New Roman" w:hAnsi="Courier New"/>
      <w:lang w:val="nb-NO" w:eastAsia="ja-JP"/>
    </w:rPr>
  </w:style>
  <w:style w:type="character" w:customStyle="1" w:styleId="List2Char">
    <w:name w:val="List 2 Char"/>
    <w:link w:val="List2"/>
    <w:rsid w:val="00D06061"/>
    <w:rPr>
      <w:rFonts w:ascii="Times New Roman" w:hAnsi="Times New Roman"/>
      <w:lang w:val="en-GB" w:eastAsia="en-US"/>
    </w:rPr>
  </w:style>
  <w:style w:type="character" w:customStyle="1" w:styleId="List3Char">
    <w:name w:val="List 3 Char"/>
    <w:link w:val="List3"/>
    <w:rsid w:val="00D06061"/>
    <w:rPr>
      <w:rFonts w:ascii="Times New Roman" w:hAnsi="Times New Roman"/>
      <w:lang w:val="en-GB" w:eastAsia="en-US"/>
    </w:rPr>
  </w:style>
  <w:style w:type="paragraph" w:customStyle="1" w:styleId="CharChar3CharCharCharCharCharChar">
    <w:name w:val="Char Char3 Char Char Char Char Char Char"/>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060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6061"/>
    <w:rPr>
      <w:rFonts w:ascii="Arial" w:eastAsia="MS Mincho" w:hAnsi="Arial"/>
      <w:sz w:val="36"/>
      <w:lang w:val="en-GB" w:eastAsia="en-US" w:bidi="ar-SA"/>
    </w:rPr>
  </w:style>
  <w:style w:type="paragraph" w:customStyle="1" w:styleId="35">
    <w:name w:val="列出段落3"/>
    <w:basedOn w:val="Normal"/>
    <w:uiPriority w:val="99"/>
    <w:qFormat/>
    <w:rsid w:val="00D06061"/>
    <w:pPr>
      <w:ind w:firstLineChars="200" w:firstLine="420"/>
    </w:pPr>
    <w:rPr>
      <w:rFonts w:eastAsia="SimSun"/>
      <w:lang w:eastAsia="ja-JP"/>
    </w:rPr>
  </w:style>
  <w:style w:type="paragraph" w:customStyle="1" w:styleId="1f7">
    <w:name w:val="无间隔1"/>
    <w:uiPriority w:val="99"/>
    <w:qFormat/>
    <w:rsid w:val="00D06061"/>
    <w:rPr>
      <w:rFonts w:ascii="Times New Roman" w:eastAsia="SimSun" w:hAnsi="Times New Roman"/>
      <w:lang w:val="en-GB" w:eastAsia="en-US"/>
    </w:rPr>
  </w:style>
  <w:style w:type="character" w:customStyle="1" w:styleId="Absatz-Standardschriftart1">
    <w:name w:val="Absatz-Standardschriftart1"/>
    <w:rsid w:val="00D06061"/>
  </w:style>
  <w:style w:type="paragraph" w:customStyle="1" w:styleId="B-Body">
    <w:name w:val="B-Body"/>
    <w:link w:val="B-BodyChar"/>
    <w:qFormat/>
    <w:rsid w:val="00D060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06061"/>
    <w:rPr>
      <w:rFonts w:ascii="Times New Roman" w:eastAsia="SimSun" w:hAnsi="Times New Roman"/>
      <w:sz w:val="22"/>
      <w:lang w:val="en-GB" w:eastAsia="en-GB"/>
    </w:rPr>
  </w:style>
  <w:style w:type="paragraph" w:customStyle="1" w:styleId="43">
    <w:name w:val="列出段落4"/>
    <w:basedOn w:val="Normal"/>
    <w:uiPriority w:val="99"/>
    <w:qFormat/>
    <w:rsid w:val="00D06061"/>
    <w:pPr>
      <w:ind w:firstLineChars="200" w:firstLine="420"/>
    </w:pPr>
    <w:rPr>
      <w:rFonts w:eastAsia="SimSun"/>
      <w:lang w:eastAsia="ja-JP"/>
    </w:rPr>
  </w:style>
  <w:style w:type="paragraph" w:customStyle="1" w:styleId="TF1">
    <w:name w:val="TF1"/>
    <w:link w:val="TFZchn"/>
    <w:rsid w:val="00D06061"/>
    <w:pPr>
      <w:keepLines/>
      <w:spacing w:after="240"/>
      <w:jc w:val="center"/>
    </w:pPr>
    <w:rPr>
      <w:rFonts w:ascii="Arial" w:hAnsi="Arial"/>
      <w:b/>
      <w:lang w:val="en-US" w:eastAsia="en-US"/>
    </w:rPr>
  </w:style>
  <w:style w:type="numbering" w:customStyle="1" w:styleId="NoList111">
    <w:name w:val="No List111"/>
    <w:next w:val="NoList"/>
    <w:semiHidden/>
    <w:rsid w:val="00D0606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0606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06061"/>
    <w:rPr>
      <w:rFonts w:ascii="Arial" w:hAnsi="Arial"/>
      <w:sz w:val="24"/>
      <w:lang w:val="en-GB"/>
    </w:rPr>
  </w:style>
  <w:style w:type="character" w:customStyle="1" w:styleId="1Char0">
    <w:name w:val="标题 1 Char"/>
    <w:aliases w:val="h151 Char1,h161 Char1"/>
    <w:uiPriority w:val="9"/>
    <w:rsid w:val="00D06061"/>
    <w:rPr>
      <w:rFonts w:ascii="Arial" w:hAnsi="Arial"/>
      <w:sz w:val="36"/>
      <w:lang w:val="en-GB" w:eastAsia="en-US" w:bidi="ar-SA"/>
    </w:rPr>
  </w:style>
  <w:style w:type="character" w:customStyle="1" w:styleId="2Char">
    <w:name w:val="标题 2 Char"/>
    <w:aliases w:val="22 Char"/>
    <w:uiPriority w:val="9"/>
    <w:rsid w:val="00D06061"/>
    <w:rPr>
      <w:rFonts w:ascii="Arial" w:hAnsi="Arial"/>
      <w:sz w:val="32"/>
      <w:lang w:val="en-GB"/>
    </w:rPr>
  </w:style>
  <w:style w:type="character" w:customStyle="1" w:styleId="3Char">
    <w:name w:val="标题 3 Char"/>
    <w:uiPriority w:val="9"/>
    <w:rsid w:val="00D0606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06061"/>
    <w:rPr>
      <w:rFonts w:ascii="Arial" w:hAnsi="Arial"/>
      <w:sz w:val="24"/>
      <w:szCs w:val="28"/>
      <w:lang w:val="en-GB" w:eastAsia="en-GB"/>
    </w:rPr>
  </w:style>
  <w:style w:type="character" w:customStyle="1" w:styleId="6Char">
    <w:name w:val="标题 6 Char"/>
    <w:uiPriority w:val="9"/>
    <w:rsid w:val="00D06061"/>
    <w:rPr>
      <w:rFonts w:ascii="Arial" w:hAnsi="Arial"/>
      <w:lang w:val="en-GB"/>
    </w:rPr>
  </w:style>
  <w:style w:type="character" w:customStyle="1" w:styleId="7Char">
    <w:name w:val="标题 7 Char"/>
    <w:uiPriority w:val="9"/>
    <w:rsid w:val="00D06061"/>
    <w:rPr>
      <w:rFonts w:ascii="Arial" w:hAnsi="Arial"/>
      <w:lang w:val="en-GB"/>
    </w:rPr>
  </w:style>
  <w:style w:type="character" w:customStyle="1" w:styleId="8Char">
    <w:name w:val="标题 8 Char"/>
    <w:uiPriority w:val="9"/>
    <w:rsid w:val="00D06061"/>
    <w:rPr>
      <w:rFonts w:ascii="Arial" w:hAnsi="Arial"/>
      <w:sz w:val="36"/>
      <w:lang w:val="en-GB"/>
    </w:rPr>
  </w:style>
  <w:style w:type="character" w:customStyle="1" w:styleId="9Char">
    <w:name w:val="标题 9 Char"/>
    <w:uiPriority w:val="9"/>
    <w:rsid w:val="00D06061"/>
    <w:rPr>
      <w:rFonts w:ascii="Arial" w:hAnsi="Arial"/>
      <w:sz w:val="36"/>
      <w:lang w:val="en-GB"/>
    </w:rPr>
  </w:style>
  <w:style w:type="character" w:customStyle="1" w:styleId="Char2">
    <w:name w:val="页脚 Char"/>
    <w:uiPriority w:val="99"/>
    <w:rsid w:val="00D06061"/>
    <w:rPr>
      <w:rFonts w:ascii="Arial" w:hAnsi="Arial"/>
      <w:b/>
      <w:i/>
      <w:noProof/>
      <w:sz w:val="18"/>
    </w:rPr>
  </w:style>
  <w:style w:type="character" w:customStyle="1" w:styleId="Char3">
    <w:name w:val="列表 Char"/>
    <w:rsid w:val="00D06061"/>
    <w:rPr>
      <w:lang w:val="en-GB"/>
    </w:rPr>
  </w:style>
  <w:style w:type="character" w:customStyle="1" w:styleId="Char4">
    <w:name w:val="文档结构图 Char"/>
    <w:uiPriority w:val="99"/>
    <w:rsid w:val="00D06061"/>
    <w:rPr>
      <w:rFonts w:ascii="Tahoma" w:hAnsi="Tahoma"/>
      <w:lang w:val="en-GB" w:eastAsia="en-US"/>
    </w:rPr>
  </w:style>
  <w:style w:type="character" w:customStyle="1" w:styleId="Char5">
    <w:name w:val="纯文本 Char"/>
    <w:rsid w:val="00D06061"/>
    <w:rPr>
      <w:rFonts w:ascii="Courier New" w:hAnsi="Courier New"/>
      <w:lang w:val="nb-NO"/>
    </w:rPr>
  </w:style>
  <w:style w:type="character" w:customStyle="1" w:styleId="Char6">
    <w:name w:val="批注框文本 Char"/>
    <w:uiPriority w:val="99"/>
    <w:rsid w:val="00D06061"/>
    <w:rPr>
      <w:rFonts w:ascii="Tahoma" w:hAnsi="Tahoma" w:cs="Tahoma"/>
      <w:sz w:val="16"/>
      <w:szCs w:val="16"/>
      <w:lang w:val="en-GB" w:eastAsia="en-GB" w:bidi="ar-SA"/>
    </w:rPr>
  </w:style>
  <w:style w:type="character" w:customStyle="1" w:styleId="Char7">
    <w:name w:val="日期 Char"/>
    <w:rsid w:val="00D06061"/>
    <w:rPr>
      <w:lang w:val="en-GB"/>
    </w:rPr>
  </w:style>
  <w:style w:type="paragraph" w:customStyle="1" w:styleId="45">
    <w:name w:val="修订4"/>
    <w:hidden/>
    <w:uiPriority w:val="99"/>
    <w:semiHidden/>
    <w:rsid w:val="00D06061"/>
    <w:rPr>
      <w:rFonts w:ascii="Times New Roman" w:eastAsia="Batang" w:hAnsi="Times New Roman"/>
      <w:lang w:val="en-GB" w:eastAsia="en-US"/>
    </w:rPr>
  </w:style>
  <w:style w:type="paragraph" w:customStyle="1" w:styleId="Commentnokia0">
    <w:name w:val="Comment nokia"/>
    <w:basedOn w:val="Heading4"/>
    <w:uiPriority w:val="99"/>
    <w:rsid w:val="00D06061"/>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uiPriority w:val="99"/>
    <w:qFormat/>
    <w:rsid w:val="00D06061"/>
    <w:pPr>
      <w:ind w:firstLineChars="200" w:firstLine="420"/>
    </w:pPr>
    <w:rPr>
      <w:rFonts w:eastAsia="SimSun"/>
      <w:lang w:eastAsia="ja-JP"/>
    </w:rPr>
  </w:style>
  <w:style w:type="paragraph" w:customStyle="1" w:styleId="53">
    <w:name w:val="修订5"/>
    <w:hidden/>
    <w:uiPriority w:val="99"/>
    <w:semiHidden/>
    <w:rsid w:val="00D06061"/>
    <w:rPr>
      <w:rFonts w:ascii="Times New Roman" w:eastAsia="Batang" w:hAnsi="Times New Roman"/>
      <w:lang w:val="en-GB" w:eastAsia="en-US"/>
    </w:rPr>
  </w:style>
  <w:style w:type="character" w:customStyle="1" w:styleId="Char8">
    <w:name w:val="批注文字 Char"/>
    <w:uiPriority w:val="99"/>
    <w:qFormat/>
    <w:rsid w:val="00D06061"/>
    <w:rPr>
      <w:lang w:val="en-GB" w:eastAsia="x-none"/>
    </w:rPr>
  </w:style>
  <w:style w:type="character" w:customStyle="1" w:styleId="Char10">
    <w:name w:val="批注主题 Char1"/>
    <w:uiPriority w:val="99"/>
    <w:rsid w:val="00D06061"/>
    <w:rPr>
      <w:b/>
      <w:bCs/>
      <w:lang w:val="en-GB" w:eastAsia="x-none"/>
    </w:rPr>
  </w:style>
  <w:style w:type="character" w:customStyle="1" w:styleId="Titre32">
    <w:name w:val="Titre 32"/>
    <w:rsid w:val="00D06061"/>
    <w:rPr>
      <w:rFonts w:ascii="Arial" w:hAnsi="Arial"/>
      <w:sz w:val="28"/>
      <w:szCs w:val="28"/>
      <w:lang w:val="en-GB" w:eastAsia="en-GB"/>
    </w:rPr>
  </w:style>
  <w:style w:type="character" w:customStyle="1" w:styleId="Titre31">
    <w:name w:val="Titre 31"/>
    <w:rsid w:val="00D06061"/>
    <w:rPr>
      <w:rFonts w:ascii="Arial" w:hAnsi="Arial"/>
      <w:sz w:val="28"/>
      <w:szCs w:val="28"/>
      <w:lang w:val="en-GB" w:eastAsia="en-GB"/>
    </w:rPr>
  </w:style>
  <w:style w:type="character" w:customStyle="1" w:styleId="trans">
    <w:name w:val="trans"/>
    <w:rsid w:val="00D06061"/>
  </w:style>
  <w:style w:type="character" w:customStyle="1" w:styleId="Char11">
    <w:name w:val="批注文字 Char1"/>
    <w:rsid w:val="00D06061"/>
    <w:rPr>
      <w:rFonts w:ascii="Times New Roman" w:hAnsi="Times New Roman"/>
      <w:lang w:val="en-GB" w:eastAsia="en-US"/>
    </w:rPr>
  </w:style>
  <w:style w:type="character" w:customStyle="1" w:styleId="h48">
    <w:name w:val="h48"/>
    <w:rsid w:val="00D06061"/>
    <w:rPr>
      <w:rFonts w:ascii="Arial" w:hAnsi="Arial" w:cs="Arial" w:hint="default"/>
      <w:sz w:val="24"/>
      <w:lang w:val="en-GB"/>
    </w:rPr>
  </w:style>
  <w:style w:type="character" w:customStyle="1" w:styleId="h510">
    <w:name w:val="h51"/>
    <w:rsid w:val="00D06061"/>
    <w:rPr>
      <w:rFonts w:ascii="Arial" w:eastAsia="SimSun" w:hAnsi="Arial" w:cs="Arial" w:hint="default"/>
      <w:sz w:val="22"/>
      <w:lang w:val="en-GB" w:eastAsia="en-US" w:bidi="ar-SA"/>
    </w:rPr>
  </w:style>
  <w:style w:type="character" w:customStyle="1" w:styleId="Head2A1">
    <w:name w:val="Head2A1"/>
    <w:rsid w:val="00D0606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060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06061"/>
    <w:rPr>
      <w:rFonts w:ascii="Times New Roman" w:eastAsia="SimSun" w:hAnsi="Times New Roman"/>
      <w:lang w:val="en-GB" w:eastAsia="en-US"/>
    </w:rPr>
  </w:style>
  <w:style w:type="numbering" w:customStyle="1" w:styleId="NoList17">
    <w:name w:val="No List17"/>
    <w:next w:val="NoList"/>
    <w:uiPriority w:val="99"/>
    <w:semiHidden/>
    <w:unhideWhenUsed/>
    <w:rsid w:val="00D06061"/>
  </w:style>
  <w:style w:type="numbering" w:customStyle="1" w:styleId="NoList18">
    <w:name w:val="No List18"/>
    <w:next w:val="NoList"/>
    <w:uiPriority w:val="99"/>
    <w:semiHidden/>
    <w:rsid w:val="00D06061"/>
  </w:style>
  <w:style w:type="numbering" w:customStyle="1" w:styleId="NoList25">
    <w:name w:val="No List25"/>
    <w:next w:val="NoList"/>
    <w:semiHidden/>
    <w:rsid w:val="00D06061"/>
  </w:style>
  <w:style w:type="numbering" w:customStyle="1" w:styleId="NoList32">
    <w:name w:val="No List32"/>
    <w:next w:val="NoList"/>
    <w:semiHidden/>
    <w:unhideWhenUsed/>
    <w:rsid w:val="00D06061"/>
  </w:style>
  <w:style w:type="numbering" w:customStyle="1" w:styleId="110">
    <w:name w:val="목록 없음11"/>
    <w:next w:val="NoList"/>
    <w:semiHidden/>
    <w:unhideWhenUsed/>
    <w:rsid w:val="00D06061"/>
  </w:style>
  <w:style w:type="numbering" w:customStyle="1" w:styleId="215">
    <w:name w:val="목록 없음21"/>
    <w:next w:val="NoList"/>
    <w:semiHidden/>
    <w:rsid w:val="00D06061"/>
  </w:style>
  <w:style w:type="numbering" w:customStyle="1" w:styleId="NoList42">
    <w:name w:val="No List42"/>
    <w:next w:val="NoList"/>
    <w:semiHidden/>
    <w:unhideWhenUsed/>
    <w:rsid w:val="00D06061"/>
  </w:style>
  <w:style w:type="numbering" w:customStyle="1" w:styleId="NoList52">
    <w:name w:val="No List52"/>
    <w:next w:val="NoList"/>
    <w:semiHidden/>
    <w:rsid w:val="00D06061"/>
  </w:style>
  <w:style w:type="numbering" w:customStyle="1" w:styleId="NoList61">
    <w:name w:val="No List61"/>
    <w:next w:val="NoList"/>
    <w:semiHidden/>
    <w:rsid w:val="00D06061"/>
  </w:style>
  <w:style w:type="numbering" w:customStyle="1" w:styleId="NoList71">
    <w:name w:val="No List71"/>
    <w:next w:val="NoList"/>
    <w:semiHidden/>
    <w:rsid w:val="00D06061"/>
  </w:style>
  <w:style w:type="numbering" w:customStyle="1" w:styleId="NoList112">
    <w:name w:val="No List112"/>
    <w:next w:val="NoList"/>
    <w:semiHidden/>
    <w:rsid w:val="00D06061"/>
  </w:style>
  <w:style w:type="numbering" w:customStyle="1" w:styleId="NoList211">
    <w:name w:val="No List211"/>
    <w:next w:val="NoList"/>
    <w:semiHidden/>
    <w:rsid w:val="00D06061"/>
  </w:style>
  <w:style w:type="numbering" w:customStyle="1" w:styleId="NoList81">
    <w:name w:val="No List81"/>
    <w:next w:val="NoList"/>
    <w:semiHidden/>
    <w:rsid w:val="00D06061"/>
  </w:style>
  <w:style w:type="numbering" w:customStyle="1" w:styleId="NoList121">
    <w:name w:val="No List121"/>
    <w:next w:val="NoList"/>
    <w:semiHidden/>
    <w:rsid w:val="00D06061"/>
  </w:style>
  <w:style w:type="numbering" w:customStyle="1" w:styleId="NoList221">
    <w:name w:val="No List221"/>
    <w:next w:val="NoList"/>
    <w:semiHidden/>
    <w:rsid w:val="00D06061"/>
  </w:style>
  <w:style w:type="numbering" w:customStyle="1" w:styleId="NoList91">
    <w:name w:val="No List91"/>
    <w:next w:val="NoList"/>
    <w:semiHidden/>
    <w:rsid w:val="00D06061"/>
  </w:style>
  <w:style w:type="numbering" w:customStyle="1" w:styleId="NoList131">
    <w:name w:val="No List131"/>
    <w:next w:val="NoList"/>
    <w:semiHidden/>
    <w:rsid w:val="00D06061"/>
  </w:style>
  <w:style w:type="numbering" w:customStyle="1" w:styleId="NoList231">
    <w:name w:val="No List231"/>
    <w:next w:val="NoList"/>
    <w:semiHidden/>
    <w:rsid w:val="00D06061"/>
  </w:style>
  <w:style w:type="numbering" w:customStyle="1" w:styleId="NoList101">
    <w:name w:val="No List101"/>
    <w:next w:val="NoList"/>
    <w:semiHidden/>
    <w:rsid w:val="00D06061"/>
  </w:style>
  <w:style w:type="numbering" w:customStyle="1" w:styleId="NoList141">
    <w:name w:val="No List141"/>
    <w:next w:val="NoList"/>
    <w:semiHidden/>
    <w:rsid w:val="00D06061"/>
  </w:style>
  <w:style w:type="numbering" w:customStyle="1" w:styleId="NoList241">
    <w:name w:val="No List241"/>
    <w:next w:val="NoList"/>
    <w:semiHidden/>
    <w:rsid w:val="00D06061"/>
  </w:style>
  <w:style w:type="numbering" w:customStyle="1" w:styleId="NoList311">
    <w:name w:val="No List311"/>
    <w:next w:val="NoList"/>
    <w:semiHidden/>
    <w:rsid w:val="00D06061"/>
  </w:style>
  <w:style w:type="numbering" w:customStyle="1" w:styleId="NoList411">
    <w:name w:val="No List411"/>
    <w:next w:val="NoList"/>
    <w:semiHidden/>
    <w:rsid w:val="00D06061"/>
  </w:style>
  <w:style w:type="numbering" w:customStyle="1" w:styleId="NoList511">
    <w:name w:val="No List511"/>
    <w:next w:val="NoList"/>
    <w:semiHidden/>
    <w:rsid w:val="00D06061"/>
  </w:style>
  <w:style w:type="numbering" w:customStyle="1" w:styleId="NoList151">
    <w:name w:val="No List151"/>
    <w:next w:val="NoList"/>
    <w:semiHidden/>
    <w:rsid w:val="00D06061"/>
  </w:style>
  <w:style w:type="numbering" w:customStyle="1" w:styleId="NoList161">
    <w:name w:val="No List161"/>
    <w:next w:val="NoList"/>
    <w:semiHidden/>
    <w:rsid w:val="00D06061"/>
  </w:style>
  <w:style w:type="numbering" w:customStyle="1" w:styleId="111">
    <w:name w:val="无列表11"/>
    <w:next w:val="NoList"/>
    <w:semiHidden/>
    <w:rsid w:val="00D06061"/>
  </w:style>
  <w:style w:type="numbering" w:customStyle="1" w:styleId="NoList1111">
    <w:name w:val="No List1111"/>
    <w:next w:val="NoList"/>
    <w:semiHidden/>
    <w:rsid w:val="00D06061"/>
  </w:style>
  <w:style w:type="numbering" w:customStyle="1" w:styleId="NoList19">
    <w:name w:val="No List19"/>
    <w:next w:val="NoList"/>
    <w:uiPriority w:val="99"/>
    <w:semiHidden/>
    <w:unhideWhenUsed/>
    <w:rsid w:val="00D06061"/>
  </w:style>
  <w:style w:type="numbering" w:customStyle="1" w:styleId="NoList110">
    <w:name w:val="No List110"/>
    <w:next w:val="NoList"/>
    <w:uiPriority w:val="99"/>
    <w:semiHidden/>
    <w:rsid w:val="00D06061"/>
  </w:style>
  <w:style w:type="numbering" w:customStyle="1" w:styleId="NoList26">
    <w:name w:val="No List26"/>
    <w:next w:val="NoList"/>
    <w:semiHidden/>
    <w:rsid w:val="00D06061"/>
  </w:style>
  <w:style w:type="numbering" w:customStyle="1" w:styleId="NoList33">
    <w:name w:val="No List33"/>
    <w:next w:val="NoList"/>
    <w:semiHidden/>
    <w:unhideWhenUsed/>
    <w:rsid w:val="00D06061"/>
  </w:style>
  <w:style w:type="numbering" w:customStyle="1" w:styleId="120">
    <w:name w:val="목록 없음12"/>
    <w:next w:val="NoList"/>
    <w:semiHidden/>
    <w:unhideWhenUsed/>
    <w:rsid w:val="00D06061"/>
  </w:style>
  <w:style w:type="numbering" w:customStyle="1" w:styleId="220">
    <w:name w:val="목록 없음22"/>
    <w:next w:val="NoList"/>
    <w:semiHidden/>
    <w:rsid w:val="00D06061"/>
  </w:style>
  <w:style w:type="numbering" w:customStyle="1" w:styleId="NoList43">
    <w:name w:val="No List43"/>
    <w:next w:val="NoList"/>
    <w:semiHidden/>
    <w:unhideWhenUsed/>
    <w:rsid w:val="00D06061"/>
  </w:style>
  <w:style w:type="numbering" w:customStyle="1" w:styleId="NoList53">
    <w:name w:val="No List53"/>
    <w:next w:val="NoList"/>
    <w:semiHidden/>
    <w:rsid w:val="00D06061"/>
  </w:style>
  <w:style w:type="numbering" w:customStyle="1" w:styleId="NoList62">
    <w:name w:val="No List62"/>
    <w:next w:val="NoList"/>
    <w:semiHidden/>
    <w:rsid w:val="00D06061"/>
  </w:style>
  <w:style w:type="numbering" w:customStyle="1" w:styleId="NoList72">
    <w:name w:val="No List72"/>
    <w:next w:val="NoList"/>
    <w:semiHidden/>
    <w:rsid w:val="00D06061"/>
  </w:style>
  <w:style w:type="numbering" w:customStyle="1" w:styleId="NoList113">
    <w:name w:val="No List113"/>
    <w:next w:val="NoList"/>
    <w:semiHidden/>
    <w:rsid w:val="00D06061"/>
  </w:style>
  <w:style w:type="numbering" w:customStyle="1" w:styleId="NoList212">
    <w:name w:val="No List212"/>
    <w:next w:val="NoList"/>
    <w:semiHidden/>
    <w:rsid w:val="00D06061"/>
  </w:style>
  <w:style w:type="numbering" w:customStyle="1" w:styleId="NoList82">
    <w:name w:val="No List82"/>
    <w:next w:val="NoList"/>
    <w:semiHidden/>
    <w:rsid w:val="00D06061"/>
  </w:style>
  <w:style w:type="numbering" w:customStyle="1" w:styleId="NoList122">
    <w:name w:val="No List122"/>
    <w:next w:val="NoList"/>
    <w:semiHidden/>
    <w:rsid w:val="00D06061"/>
  </w:style>
  <w:style w:type="numbering" w:customStyle="1" w:styleId="NoList222">
    <w:name w:val="No List222"/>
    <w:next w:val="NoList"/>
    <w:semiHidden/>
    <w:rsid w:val="00D06061"/>
  </w:style>
  <w:style w:type="numbering" w:customStyle="1" w:styleId="NoList92">
    <w:name w:val="No List92"/>
    <w:next w:val="NoList"/>
    <w:semiHidden/>
    <w:rsid w:val="00D06061"/>
  </w:style>
  <w:style w:type="numbering" w:customStyle="1" w:styleId="NoList132">
    <w:name w:val="No List132"/>
    <w:next w:val="NoList"/>
    <w:semiHidden/>
    <w:rsid w:val="00D06061"/>
  </w:style>
  <w:style w:type="numbering" w:customStyle="1" w:styleId="NoList232">
    <w:name w:val="No List232"/>
    <w:next w:val="NoList"/>
    <w:semiHidden/>
    <w:rsid w:val="00D06061"/>
  </w:style>
  <w:style w:type="numbering" w:customStyle="1" w:styleId="NoList102">
    <w:name w:val="No List102"/>
    <w:next w:val="NoList"/>
    <w:semiHidden/>
    <w:rsid w:val="00D06061"/>
  </w:style>
  <w:style w:type="numbering" w:customStyle="1" w:styleId="NoList142">
    <w:name w:val="No List142"/>
    <w:next w:val="NoList"/>
    <w:semiHidden/>
    <w:rsid w:val="00D06061"/>
  </w:style>
  <w:style w:type="numbering" w:customStyle="1" w:styleId="NoList242">
    <w:name w:val="No List242"/>
    <w:next w:val="NoList"/>
    <w:semiHidden/>
    <w:rsid w:val="00D06061"/>
  </w:style>
  <w:style w:type="numbering" w:customStyle="1" w:styleId="NoList312">
    <w:name w:val="No List312"/>
    <w:next w:val="NoList"/>
    <w:semiHidden/>
    <w:rsid w:val="00D06061"/>
  </w:style>
  <w:style w:type="numbering" w:customStyle="1" w:styleId="NoList412">
    <w:name w:val="No List412"/>
    <w:next w:val="NoList"/>
    <w:semiHidden/>
    <w:rsid w:val="00D06061"/>
  </w:style>
  <w:style w:type="numbering" w:customStyle="1" w:styleId="NoList512">
    <w:name w:val="No List512"/>
    <w:next w:val="NoList"/>
    <w:semiHidden/>
    <w:rsid w:val="00D06061"/>
  </w:style>
  <w:style w:type="numbering" w:customStyle="1" w:styleId="NoList152">
    <w:name w:val="No List152"/>
    <w:next w:val="NoList"/>
    <w:semiHidden/>
    <w:rsid w:val="00D06061"/>
  </w:style>
  <w:style w:type="numbering" w:customStyle="1" w:styleId="NoList162">
    <w:name w:val="No List162"/>
    <w:next w:val="NoList"/>
    <w:semiHidden/>
    <w:rsid w:val="00D06061"/>
  </w:style>
  <w:style w:type="numbering" w:customStyle="1" w:styleId="121">
    <w:name w:val="无列表12"/>
    <w:next w:val="NoList"/>
    <w:semiHidden/>
    <w:rsid w:val="00D06061"/>
  </w:style>
  <w:style w:type="numbering" w:customStyle="1" w:styleId="NoList1112">
    <w:name w:val="No List1112"/>
    <w:next w:val="NoList"/>
    <w:semiHidden/>
    <w:rsid w:val="00D06061"/>
  </w:style>
  <w:style w:type="paragraph" w:customStyle="1" w:styleId="TAHCarNotBold">
    <w:name w:val="TAH Car + Not Bold"/>
    <w:basedOn w:val="Normal"/>
    <w:uiPriority w:val="99"/>
    <w:rsid w:val="00D06061"/>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06061"/>
    <w:rPr>
      <w:rFonts w:ascii="Arial" w:eastAsia="Times New Roman" w:hAnsi="Arial"/>
      <w:sz w:val="22"/>
    </w:rPr>
  </w:style>
  <w:style w:type="character" w:customStyle="1" w:styleId="Heading7Char4">
    <w:name w:val="Heading 7 Char4"/>
    <w:rsid w:val="00D06061"/>
    <w:rPr>
      <w:rFonts w:ascii="Arial" w:eastAsia="Times New Roman" w:hAnsi="Arial"/>
    </w:rPr>
  </w:style>
  <w:style w:type="character" w:customStyle="1" w:styleId="Heading8Char4">
    <w:name w:val="Heading 8 Char4"/>
    <w:rsid w:val="00D06061"/>
    <w:rPr>
      <w:rFonts w:ascii="Arial" w:eastAsia="Times New Roman" w:hAnsi="Arial"/>
      <w:sz w:val="36"/>
    </w:rPr>
  </w:style>
  <w:style w:type="character" w:customStyle="1" w:styleId="Heading9Char3">
    <w:name w:val="Heading 9 Char3"/>
    <w:rsid w:val="00D06061"/>
    <w:rPr>
      <w:rFonts w:ascii="Arial" w:eastAsia="Times New Roman" w:hAnsi="Arial"/>
      <w:sz w:val="36"/>
    </w:rPr>
  </w:style>
  <w:style w:type="character" w:customStyle="1" w:styleId="FooterChar3">
    <w:name w:val="Footer Char3"/>
    <w:rsid w:val="00D06061"/>
    <w:rPr>
      <w:rFonts w:ascii="Arial" w:eastAsia="Times New Roman" w:hAnsi="Arial"/>
      <w:b/>
      <w:i/>
      <w:noProof/>
      <w:sz w:val="18"/>
    </w:rPr>
  </w:style>
  <w:style w:type="character" w:customStyle="1" w:styleId="CommentTextChar3">
    <w:name w:val="Comment Text Char3"/>
    <w:rsid w:val="00D06061"/>
    <w:rPr>
      <w:rFonts w:eastAsia="SimSun"/>
      <w:lang w:val="en-GB"/>
    </w:rPr>
  </w:style>
  <w:style w:type="character" w:customStyle="1" w:styleId="CommentSubjectChar2">
    <w:name w:val="Comment Subject Char2"/>
    <w:uiPriority w:val="99"/>
    <w:rsid w:val="00D06061"/>
    <w:rPr>
      <w:rFonts w:eastAsia="SimSun"/>
      <w:b/>
      <w:bCs/>
      <w:lang w:val="en-GB"/>
    </w:rPr>
  </w:style>
  <w:style w:type="character" w:customStyle="1" w:styleId="DocumentMapChar2">
    <w:name w:val="Document Map Char2"/>
    <w:uiPriority w:val="99"/>
    <w:rsid w:val="00D06061"/>
    <w:rPr>
      <w:rFonts w:ascii="Tahoma" w:eastAsia="Times New Roman" w:hAnsi="Tahoma" w:cs="Tahoma"/>
      <w:shd w:val="clear" w:color="auto" w:fill="000080"/>
      <w:lang w:val="en-GB"/>
    </w:rPr>
  </w:style>
  <w:style w:type="character" w:customStyle="1" w:styleId="NoteHeadingChar2">
    <w:name w:val="Note Heading Char2"/>
    <w:rsid w:val="00D06061"/>
    <w:rPr>
      <w:lang w:val="x-none" w:eastAsia="x-none"/>
    </w:rPr>
  </w:style>
  <w:style w:type="character" w:customStyle="1" w:styleId="PlainTextChar4">
    <w:name w:val="Plain Text Char4"/>
    <w:rsid w:val="00D06061"/>
    <w:rPr>
      <w:rFonts w:ascii="Courier New" w:eastAsia="SimSun" w:hAnsi="Courier New"/>
      <w:lang w:val="nb-NO"/>
    </w:rPr>
  </w:style>
  <w:style w:type="character" w:customStyle="1" w:styleId="BalloonTextChar2">
    <w:name w:val="Balloon Text Char2"/>
    <w:uiPriority w:val="99"/>
    <w:rsid w:val="00D06061"/>
    <w:rPr>
      <w:rFonts w:ascii="Tahoma" w:eastAsia="Times New Roman" w:hAnsi="Tahoma" w:cs="Tahoma"/>
      <w:sz w:val="16"/>
      <w:szCs w:val="16"/>
      <w:lang w:val="en-GB"/>
    </w:rPr>
  </w:style>
  <w:style w:type="character" w:customStyle="1" w:styleId="BodyTextIndentChar4">
    <w:name w:val="Body Text Indent Char4"/>
    <w:rsid w:val="00D06061"/>
    <w:rPr>
      <w:rFonts w:eastAsia="Batang"/>
      <w:lang w:val="en-GB"/>
    </w:rPr>
  </w:style>
  <w:style w:type="character" w:customStyle="1" w:styleId="BodyText2Char4">
    <w:name w:val="Body Text 2 Char4"/>
    <w:rsid w:val="00D06061"/>
    <w:rPr>
      <w:rFonts w:ascii="CG Times (WN)" w:eastAsia="Malgun Gothic" w:hAnsi="CG Times (WN)"/>
      <w:i/>
      <w:lang w:val="en-GB" w:eastAsia="ko-KR"/>
    </w:rPr>
  </w:style>
  <w:style w:type="character" w:customStyle="1" w:styleId="BodyText3Char4">
    <w:name w:val="Body Text 3 Char4"/>
    <w:rsid w:val="00D06061"/>
    <w:rPr>
      <w:rFonts w:ascii="CG Times (WN)" w:eastAsia="Osaka" w:hAnsi="CG Times (WN)"/>
      <w:color w:val="000000"/>
      <w:lang w:val="en-GB" w:eastAsia="ko-KR"/>
    </w:rPr>
  </w:style>
  <w:style w:type="character" w:customStyle="1" w:styleId="BodyTextIndent2Char4">
    <w:name w:val="Body Text Indent 2 Char4"/>
    <w:rsid w:val="00D06061"/>
    <w:rPr>
      <w:rFonts w:ascii="CG Times (WN)" w:hAnsi="CG Times (WN)"/>
      <w:lang w:val="en-GB"/>
    </w:rPr>
  </w:style>
  <w:style w:type="character" w:customStyle="1" w:styleId="HTMLPreformattedChar2">
    <w:name w:val="HTML Preformatted Char2"/>
    <w:rsid w:val="00D06061"/>
    <w:rPr>
      <w:rFonts w:ascii="Courier New" w:hAnsi="Courier New"/>
      <w:lang w:val="en-GB" w:eastAsia="x-none"/>
    </w:rPr>
  </w:style>
  <w:style w:type="character" w:customStyle="1" w:styleId="ListChar4">
    <w:name w:val="List Char4"/>
    <w:rsid w:val="00D06061"/>
    <w:rPr>
      <w:rFonts w:eastAsia="Times New Roman"/>
    </w:rPr>
  </w:style>
  <w:style w:type="paragraph" w:customStyle="1" w:styleId="wxs">
    <w:name w:val="wxs_正文"/>
    <w:basedOn w:val="Normal"/>
    <w:uiPriority w:val="99"/>
    <w:qFormat/>
    <w:rsid w:val="00D06061"/>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uiPriority w:val="99"/>
    <w:qFormat/>
    <w:rsid w:val="00D0606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060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0606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06061"/>
    <w:rPr>
      <w:lang w:val="en-GB" w:eastAsia="en-US" w:bidi="ar-SA"/>
    </w:rPr>
  </w:style>
  <w:style w:type="paragraph" w:customStyle="1" w:styleId="NOTE0">
    <w:name w:val="NOTE"/>
    <w:basedOn w:val="B3"/>
    <w:uiPriority w:val="99"/>
    <w:qFormat/>
    <w:rsid w:val="00D06061"/>
    <w:rPr>
      <w:rFonts w:eastAsia="SimSun"/>
      <w:lang w:eastAsia="ja-JP"/>
    </w:rPr>
  </w:style>
  <w:style w:type="numbering" w:customStyle="1" w:styleId="2c">
    <w:name w:val="无列表2"/>
    <w:next w:val="NoList"/>
    <w:uiPriority w:val="99"/>
    <w:semiHidden/>
    <w:unhideWhenUsed/>
    <w:rsid w:val="00D06061"/>
  </w:style>
  <w:style w:type="numbering" w:customStyle="1" w:styleId="37">
    <w:name w:val="无列表3"/>
    <w:next w:val="NoList"/>
    <w:uiPriority w:val="99"/>
    <w:semiHidden/>
    <w:unhideWhenUsed/>
    <w:rsid w:val="00D06061"/>
  </w:style>
  <w:style w:type="table" w:customStyle="1" w:styleId="1f8">
    <w:name w:val="网格型1"/>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06061"/>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uiPriority w:val="99"/>
    <w:rsid w:val="00D06061"/>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uiPriority w:val="99"/>
    <w:rsid w:val="00D06061"/>
    <w:pPr>
      <w:spacing w:after="120"/>
      <w:ind w:left="0" w:firstLine="0"/>
    </w:pPr>
    <w:rPr>
      <w:rFonts w:eastAsia="SimSun"/>
      <w:b/>
      <w:lang w:eastAsia="ja-JP"/>
    </w:rPr>
  </w:style>
  <w:style w:type="paragraph" w:customStyle="1" w:styleId="ReferenceLine">
    <w:name w:val="Reference Line"/>
    <w:basedOn w:val="BodyText"/>
    <w:uiPriority w:val="99"/>
    <w:rsid w:val="00D06061"/>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D060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060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06061"/>
    <w:pPr>
      <w:spacing w:before="120" w:after="220"/>
    </w:pPr>
    <w:rPr>
      <w:rFonts w:ascii="Arial" w:eastAsia="MS Mincho" w:hAnsi="Arial"/>
      <w:noProof/>
      <w:lang w:val="en-US" w:eastAsia="en-US"/>
    </w:rPr>
  </w:style>
  <w:style w:type="paragraph" w:customStyle="1" w:styleId="nroaml">
    <w:name w:val="nroaml"/>
    <w:basedOn w:val="H6"/>
    <w:uiPriority w:val="99"/>
    <w:rsid w:val="00D06061"/>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uiPriority w:val="99"/>
    <w:rsid w:val="00D06061"/>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autoRedefine/>
    <w:rsid w:val="00D06061"/>
    <w:rPr>
      <w:b/>
    </w:rPr>
  </w:style>
  <w:style w:type="paragraph" w:customStyle="1" w:styleId="xl24">
    <w:name w:val="xl24"/>
    <w:basedOn w:val="Normal"/>
    <w:uiPriority w:val="99"/>
    <w:rsid w:val="00D06061"/>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uiPriority w:val="99"/>
    <w:rsid w:val="00D06061"/>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060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0606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0606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06061"/>
    <w:pPr>
      <w:autoSpaceDE w:val="0"/>
      <w:autoSpaceDN w:val="0"/>
      <w:adjustRightInd w:val="0"/>
      <w:spacing w:after="0"/>
    </w:pPr>
    <w:rPr>
      <w:rFonts w:ascii="Arial" w:eastAsia="SimSun" w:hAnsi="Arial"/>
      <w:lang w:eastAsia="ja-JP"/>
    </w:rPr>
  </w:style>
  <w:style w:type="character" w:customStyle="1" w:styleId="PTK">
    <w:name w:val="PTK"/>
    <w:semiHidden/>
    <w:rsid w:val="00D06061"/>
    <w:rPr>
      <w:rFonts w:ascii="Arial" w:hAnsi="Arial" w:cs="Arial"/>
      <w:color w:val="000080"/>
      <w:sz w:val="20"/>
      <w:szCs w:val="20"/>
    </w:rPr>
  </w:style>
  <w:style w:type="paragraph" w:customStyle="1" w:styleId="TdocList">
    <w:name w:val="Tdoc_List"/>
    <w:basedOn w:val="Normal"/>
    <w:uiPriority w:val="99"/>
    <w:rsid w:val="00D06061"/>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06061"/>
    <w:pPr>
      <w:ind w:left="2836"/>
    </w:pPr>
    <w:rPr>
      <w:rFonts w:eastAsia="Times New Roman"/>
      <w:lang w:val="x-none"/>
    </w:rPr>
  </w:style>
  <w:style w:type="numbering" w:customStyle="1" w:styleId="NoList20">
    <w:name w:val="No List20"/>
    <w:next w:val="NoList"/>
    <w:semiHidden/>
    <w:rsid w:val="00D06061"/>
  </w:style>
  <w:style w:type="character" w:customStyle="1" w:styleId="412">
    <w:name w:val="(文字) (文字)41"/>
    <w:rsid w:val="00D0606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06061"/>
  </w:style>
  <w:style w:type="character" w:customStyle="1" w:styleId="EQChar">
    <w:name w:val="EQ Char"/>
    <w:link w:val="EQ"/>
    <w:qFormat/>
    <w:rsid w:val="00D06061"/>
    <w:rPr>
      <w:rFonts w:ascii="Times New Roman" w:hAnsi="Times New Roman"/>
      <w:noProof/>
      <w:lang w:val="en-GB" w:eastAsia="en-US"/>
    </w:rPr>
  </w:style>
  <w:style w:type="numbering" w:customStyle="1" w:styleId="NoList28">
    <w:name w:val="No List28"/>
    <w:next w:val="NoList"/>
    <w:uiPriority w:val="99"/>
    <w:semiHidden/>
    <w:unhideWhenUsed/>
    <w:rsid w:val="00D06061"/>
  </w:style>
  <w:style w:type="table" w:customStyle="1" w:styleId="TableGrid7">
    <w:name w:val="Table Grid7"/>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06061"/>
    <w:rPr>
      <w:lang w:val="en-GB" w:eastAsia="en-US"/>
    </w:rPr>
  </w:style>
  <w:style w:type="character" w:customStyle="1" w:styleId="Char12">
    <w:name w:val="页脚 Char1"/>
    <w:rsid w:val="00D06061"/>
    <w:rPr>
      <w:rFonts w:ascii="Arial" w:hAnsi="Arial"/>
      <w:b/>
      <w:i/>
      <w:noProof/>
      <w:sz w:val="18"/>
      <w:lang w:eastAsia="en-US"/>
    </w:rPr>
  </w:style>
  <w:style w:type="paragraph" w:customStyle="1" w:styleId="T">
    <w:name w:val="T"/>
    <w:basedOn w:val="TAC"/>
    <w:uiPriority w:val="99"/>
    <w:rsid w:val="00D0606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06061"/>
  </w:style>
  <w:style w:type="character" w:customStyle="1" w:styleId="Char21">
    <w:name w:val="页脚 Char2"/>
    <w:rsid w:val="00D06061"/>
    <w:rPr>
      <w:rFonts w:ascii="Arial" w:hAnsi="Arial"/>
      <w:b/>
      <w:i/>
      <w:noProof/>
      <w:sz w:val="18"/>
    </w:rPr>
  </w:style>
  <w:style w:type="character" w:customStyle="1" w:styleId="Char30">
    <w:name w:val="批注文字 Char3"/>
    <w:uiPriority w:val="99"/>
    <w:qFormat/>
    <w:rsid w:val="00D06061"/>
    <w:rPr>
      <w:lang w:val="en-GB" w:eastAsia="en-US"/>
    </w:rPr>
  </w:style>
  <w:style w:type="paragraph" w:customStyle="1" w:styleId="afa">
    <w:name w:val="修订"/>
    <w:hidden/>
    <w:uiPriority w:val="99"/>
    <w:semiHidden/>
    <w:rsid w:val="00D06061"/>
    <w:rPr>
      <w:rFonts w:ascii="Times New Roman" w:eastAsia="MS Mincho" w:hAnsi="Times New Roman"/>
      <w:lang w:val="en-GB" w:eastAsia="en-US"/>
    </w:rPr>
  </w:style>
  <w:style w:type="character" w:customStyle="1" w:styleId="NoSpacingChar">
    <w:name w:val="No Spacing Char"/>
    <w:link w:val="NoSpacing"/>
    <w:uiPriority w:val="1"/>
    <w:rsid w:val="00D06061"/>
    <w:rPr>
      <w:rFonts w:ascii="Times New Roman" w:eastAsia="SimSun" w:hAnsi="Times New Roman"/>
      <w:lang w:val="en-GB" w:eastAsia="en-US"/>
    </w:rPr>
  </w:style>
  <w:style w:type="paragraph" w:customStyle="1" w:styleId="Pl0">
    <w:name w:val="Pl"/>
    <w:basedOn w:val="Normal"/>
    <w:uiPriority w:val="99"/>
    <w:rsid w:val="00D06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D06061"/>
    <w:rPr>
      <w:rFonts w:ascii="Times New Roman" w:eastAsia="MS Mincho" w:hAnsi="Times New Roman"/>
      <w:lang w:val="en-GB" w:eastAsia="en-US"/>
    </w:rPr>
  </w:style>
  <w:style w:type="numbering" w:customStyle="1" w:styleId="1110">
    <w:name w:val="无列表111"/>
    <w:next w:val="NoList"/>
    <w:semiHidden/>
    <w:rsid w:val="00D06061"/>
  </w:style>
  <w:style w:type="paragraph" w:customStyle="1" w:styleId="wordsection1">
    <w:name w:val="wordsection1"/>
    <w:basedOn w:val="Normal"/>
    <w:link w:val="wordsection1Char"/>
    <w:rsid w:val="00D06061"/>
    <w:pPr>
      <w:spacing w:after="0"/>
    </w:pPr>
    <w:rPr>
      <w:rFonts w:ascii="Calibri" w:eastAsia="Calibri" w:hAnsi="Calibri" w:cs="Calibri"/>
      <w:lang w:val="en-US" w:eastAsia="ja-JP"/>
    </w:rPr>
  </w:style>
  <w:style w:type="paragraph" w:customStyle="1" w:styleId="TOC92">
    <w:name w:val="TOC 92"/>
    <w:basedOn w:val="TOC8"/>
    <w:uiPriority w:val="99"/>
    <w:rsid w:val="00D06061"/>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uiPriority w:val="99"/>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D06061"/>
  </w:style>
  <w:style w:type="numbering" w:customStyle="1" w:styleId="NoList114">
    <w:name w:val="No List114"/>
    <w:next w:val="NoList"/>
    <w:semiHidden/>
    <w:rsid w:val="00D06061"/>
  </w:style>
  <w:style w:type="numbering" w:customStyle="1" w:styleId="NoList210">
    <w:name w:val="No List210"/>
    <w:next w:val="NoList"/>
    <w:semiHidden/>
    <w:rsid w:val="00D06061"/>
  </w:style>
  <w:style w:type="numbering" w:customStyle="1" w:styleId="NoList34">
    <w:name w:val="No List34"/>
    <w:next w:val="NoList"/>
    <w:semiHidden/>
    <w:unhideWhenUsed/>
    <w:rsid w:val="00D06061"/>
  </w:style>
  <w:style w:type="numbering" w:customStyle="1" w:styleId="130">
    <w:name w:val="목록 없음13"/>
    <w:next w:val="NoList"/>
    <w:semiHidden/>
    <w:unhideWhenUsed/>
    <w:rsid w:val="00D06061"/>
  </w:style>
  <w:style w:type="numbering" w:customStyle="1" w:styleId="230">
    <w:name w:val="목록 없음23"/>
    <w:next w:val="NoList"/>
    <w:semiHidden/>
    <w:rsid w:val="00D06061"/>
  </w:style>
  <w:style w:type="numbering" w:customStyle="1" w:styleId="NoList44">
    <w:name w:val="No List44"/>
    <w:next w:val="NoList"/>
    <w:semiHidden/>
    <w:unhideWhenUsed/>
    <w:rsid w:val="00D06061"/>
  </w:style>
  <w:style w:type="numbering" w:customStyle="1" w:styleId="NoList54">
    <w:name w:val="No List54"/>
    <w:next w:val="NoList"/>
    <w:semiHidden/>
    <w:rsid w:val="00D06061"/>
  </w:style>
  <w:style w:type="numbering" w:customStyle="1" w:styleId="NoList63">
    <w:name w:val="No List63"/>
    <w:next w:val="NoList"/>
    <w:semiHidden/>
    <w:rsid w:val="00D06061"/>
  </w:style>
  <w:style w:type="numbering" w:customStyle="1" w:styleId="NoList73">
    <w:name w:val="No List73"/>
    <w:next w:val="NoList"/>
    <w:semiHidden/>
    <w:rsid w:val="00D06061"/>
  </w:style>
  <w:style w:type="numbering" w:customStyle="1" w:styleId="NoList115">
    <w:name w:val="No List115"/>
    <w:next w:val="NoList"/>
    <w:semiHidden/>
    <w:rsid w:val="00D06061"/>
  </w:style>
  <w:style w:type="numbering" w:customStyle="1" w:styleId="NoList213">
    <w:name w:val="No List213"/>
    <w:next w:val="NoList"/>
    <w:semiHidden/>
    <w:rsid w:val="00D06061"/>
  </w:style>
  <w:style w:type="numbering" w:customStyle="1" w:styleId="NoList83">
    <w:name w:val="No List83"/>
    <w:next w:val="NoList"/>
    <w:semiHidden/>
    <w:rsid w:val="00D06061"/>
  </w:style>
  <w:style w:type="numbering" w:customStyle="1" w:styleId="NoList123">
    <w:name w:val="No List123"/>
    <w:next w:val="NoList"/>
    <w:semiHidden/>
    <w:rsid w:val="00D06061"/>
  </w:style>
  <w:style w:type="numbering" w:customStyle="1" w:styleId="NoList223">
    <w:name w:val="No List223"/>
    <w:next w:val="NoList"/>
    <w:semiHidden/>
    <w:rsid w:val="00D06061"/>
  </w:style>
  <w:style w:type="numbering" w:customStyle="1" w:styleId="NoList93">
    <w:name w:val="No List93"/>
    <w:next w:val="NoList"/>
    <w:semiHidden/>
    <w:rsid w:val="00D06061"/>
  </w:style>
  <w:style w:type="numbering" w:customStyle="1" w:styleId="NoList133">
    <w:name w:val="No List133"/>
    <w:next w:val="NoList"/>
    <w:semiHidden/>
    <w:rsid w:val="00D06061"/>
  </w:style>
  <w:style w:type="numbering" w:customStyle="1" w:styleId="NoList233">
    <w:name w:val="No List233"/>
    <w:next w:val="NoList"/>
    <w:semiHidden/>
    <w:rsid w:val="00D06061"/>
  </w:style>
  <w:style w:type="numbering" w:customStyle="1" w:styleId="NoList103">
    <w:name w:val="No List103"/>
    <w:next w:val="NoList"/>
    <w:semiHidden/>
    <w:rsid w:val="00D06061"/>
  </w:style>
  <w:style w:type="numbering" w:customStyle="1" w:styleId="NoList143">
    <w:name w:val="No List143"/>
    <w:next w:val="NoList"/>
    <w:semiHidden/>
    <w:rsid w:val="00D06061"/>
  </w:style>
  <w:style w:type="numbering" w:customStyle="1" w:styleId="NoList243">
    <w:name w:val="No List243"/>
    <w:next w:val="NoList"/>
    <w:semiHidden/>
    <w:rsid w:val="00D06061"/>
  </w:style>
  <w:style w:type="numbering" w:customStyle="1" w:styleId="NoList313">
    <w:name w:val="No List313"/>
    <w:next w:val="NoList"/>
    <w:semiHidden/>
    <w:rsid w:val="00D06061"/>
  </w:style>
  <w:style w:type="numbering" w:customStyle="1" w:styleId="NoList413">
    <w:name w:val="No List413"/>
    <w:next w:val="NoList"/>
    <w:semiHidden/>
    <w:rsid w:val="00D06061"/>
  </w:style>
  <w:style w:type="numbering" w:customStyle="1" w:styleId="NoList513">
    <w:name w:val="No List513"/>
    <w:next w:val="NoList"/>
    <w:semiHidden/>
    <w:rsid w:val="00D06061"/>
  </w:style>
  <w:style w:type="numbering" w:customStyle="1" w:styleId="NoList153">
    <w:name w:val="No List153"/>
    <w:next w:val="NoList"/>
    <w:semiHidden/>
    <w:rsid w:val="00D06061"/>
  </w:style>
  <w:style w:type="numbering" w:customStyle="1" w:styleId="NoList163">
    <w:name w:val="No List163"/>
    <w:next w:val="NoList"/>
    <w:semiHidden/>
    <w:rsid w:val="00D06061"/>
  </w:style>
  <w:style w:type="numbering" w:customStyle="1" w:styleId="131">
    <w:name w:val="无列表13"/>
    <w:next w:val="NoList"/>
    <w:semiHidden/>
    <w:rsid w:val="00D06061"/>
  </w:style>
  <w:style w:type="numbering" w:customStyle="1" w:styleId="NoList1113">
    <w:name w:val="No List1113"/>
    <w:next w:val="NoList"/>
    <w:semiHidden/>
    <w:rsid w:val="00D06061"/>
  </w:style>
  <w:style w:type="numbering" w:customStyle="1" w:styleId="NoList171">
    <w:name w:val="No List171"/>
    <w:next w:val="NoList"/>
    <w:uiPriority w:val="99"/>
    <w:semiHidden/>
    <w:unhideWhenUsed/>
    <w:rsid w:val="00D06061"/>
  </w:style>
  <w:style w:type="numbering" w:customStyle="1" w:styleId="NoList181">
    <w:name w:val="No List181"/>
    <w:next w:val="NoList"/>
    <w:uiPriority w:val="99"/>
    <w:semiHidden/>
    <w:rsid w:val="00D06061"/>
  </w:style>
  <w:style w:type="numbering" w:customStyle="1" w:styleId="NoList251">
    <w:name w:val="No List251"/>
    <w:next w:val="NoList"/>
    <w:semiHidden/>
    <w:rsid w:val="00D06061"/>
  </w:style>
  <w:style w:type="numbering" w:customStyle="1" w:styleId="NoList321">
    <w:name w:val="No List321"/>
    <w:next w:val="NoList"/>
    <w:semiHidden/>
    <w:unhideWhenUsed/>
    <w:rsid w:val="00D06061"/>
  </w:style>
  <w:style w:type="numbering" w:customStyle="1" w:styleId="1111">
    <w:name w:val="목록 없음111"/>
    <w:next w:val="NoList"/>
    <w:semiHidden/>
    <w:unhideWhenUsed/>
    <w:rsid w:val="00D06061"/>
  </w:style>
  <w:style w:type="numbering" w:customStyle="1" w:styleId="2110">
    <w:name w:val="목록 없음211"/>
    <w:next w:val="NoList"/>
    <w:semiHidden/>
    <w:rsid w:val="00D06061"/>
  </w:style>
  <w:style w:type="numbering" w:customStyle="1" w:styleId="NoList421">
    <w:name w:val="No List421"/>
    <w:next w:val="NoList"/>
    <w:semiHidden/>
    <w:unhideWhenUsed/>
    <w:rsid w:val="00D06061"/>
  </w:style>
  <w:style w:type="numbering" w:customStyle="1" w:styleId="NoList521">
    <w:name w:val="No List521"/>
    <w:next w:val="NoList"/>
    <w:semiHidden/>
    <w:rsid w:val="00D06061"/>
  </w:style>
  <w:style w:type="numbering" w:customStyle="1" w:styleId="NoList611">
    <w:name w:val="No List611"/>
    <w:next w:val="NoList"/>
    <w:semiHidden/>
    <w:rsid w:val="00D06061"/>
  </w:style>
  <w:style w:type="numbering" w:customStyle="1" w:styleId="NoList711">
    <w:name w:val="No List711"/>
    <w:next w:val="NoList"/>
    <w:semiHidden/>
    <w:rsid w:val="00D06061"/>
  </w:style>
  <w:style w:type="numbering" w:customStyle="1" w:styleId="NoList1121">
    <w:name w:val="No List1121"/>
    <w:next w:val="NoList"/>
    <w:semiHidden/>
    <w:rsid w:val="00D06061"/>
  </w:style>
  <w:style w:type="numbering" w:customStyle="1" w:styleId="NoList2111">
    <w:name w:val="No List2111"/>
    <w:next w:val="NoList"/>
    <w:semiHidden/>
    <w:rsid w:val="00D06061"/>
  </w:style>
  <w:style w:type="numbering" w:customStyle="1" w:styleId="NoList811">
    <w:name w:val="No List811"/>
    <w:next w:val="NoList"/>
    <w:semiHidden/>
    <w:rsid w:val="00D06061"/>
  </w:style>
  <w:style w:type="numbering" w:customStyle="1" w:styleId="NoList1211">
    <w:name w:val="No List1211"/>
    <w:next w:val="NoList"/>
    <w:semiHidden/>
    <w:rsid w:val="00D06061"/>
  </w:style>
  <w:style w:type="numbering" w:customStyle="1" w:styleId="NoList2211">
    <w:name w:val="No List2211"/>
    <w:next w:val="NoList"/>
    <w:semiHidden/>
    <w:rsid w:val="00D06061"/>
  </w:style>
  <w:style w:type="numbering" w:customStyle="1" w:styleId="NoList911">
    <w:name w:val="No List911"/>
    <w:next w:val="NoList"/>
    <w:semiHidden/>
    <w:rsid w:val="00D06061"/>
  </w:style>
  <w:style w:type="numbering" w:customStyle="1" w:styleId="NoList1311">
    <w:name w:val="No List1311"/>
    <w:next w:val="NoList"/>
    <w:semiHidden/>
    <w:rsid w:val="00D06061"/>
  </w:style>
  <w:style w:type="numbering" w:customStyle="1" w:styleId="NoList2311">
    <w:name w:val="No List2311"/>
    <w:next w:val="NoList"/>
    <w:semiHidden/>
    <w:rsid w:val="00D06061"/>
  </w:style>
  <w:style w:type="numbering" w:customStyle="1" w:styleId="NoList1011">
    <w:name w:val="No List1011"/>
    <w:next w:val="NoList"/>
    <w:semiHidden/>
    <w:rsid w:val="00D06061"/>
  </w:style>
  <w:style w:type="numbering" w:customStyle="1" w:styleId="NoList1411">
    <w:name w:val="No List1411"/>
    <w:next w:val="NoList"/>
    <w:semiHidden/>
    <w:rsid w:val="00D06061"/>
  </w:style>
  <w:style w:type="numbering" w:customStyle="1" w:styleId="NoList2411">
    <w:name w:val="No List2411"/>
    <w:next w:val="NoList"/>
    <w:semiHidden/>
    <w:rsid w:val="00D06061"/>
  </w:style>
  <w:style w:type="numbering" w:customStyle="1" w:styleId="NoList3111">
    <w:name w:val="No List3111"/>
    <w:next w:val="NoList"/>
    <w:semiHidden/>
    <w:rsid w:val="00D06061"/>
  </w:style>
  <w:style w:type="numbering" w:customStyle="1" w:styleId="NoList4111">
    <w:name w:val="No List4111"/>
    <w:next w:val="NoList"/>
    <w:semiHidden/>
    <w:rsid w:val="00D06061"/>
  </w:style>
  <w:style w:type="numbering" w:customStyle="1" w:styleId="NoList5111">
    <w:name w:val="No List5111"/>
    <w:next w:val="NoList"/>
    <w:semiHidden/>
    <w:rsid w:val="00D06061"/>
  </w:style>
  <w:style w:type="numbering" w:customStyle="1" w:styleId="NoList1511">
    <w:name w:val="No List1511"/>
    <w:next w:val="NoList"/>
    <w:semiHidden/>
    <w:rsid w:val="00D06061"/>
  </w:style>
  <w:style w:type="numbering" w:customStyle="1" w:styleId="NoList1611">
    <w:name w:val="No List1611"/>
    <w:next w:val="NoList"/>
    <w:semiHidden/>
    <w:rsid w:val="00D06061"/>
  </w:style>
  <w:style w:type="numbering" w:customStyle="1" w:styleId="NoList11111">
    <w:name w:val="No List11111"/>
    <w:next w:val="NoList"/>
    <w:semiHidden/>
    <w:rsid w:val="00D06061"/>
  </w:style>
  <w:style w:type="numbering" w:customStyle="1" w:styleId="NoList191">
    <w:name w:val="No List191"/>
    <w:next w:val="NoList"/>
    <w:uiPriority w:val="99"/>
    <w:semiHidden/>
    <w:unhideWhenUsed/>
    <w:rsid w:val="00D06061"/>
  </w:style>
  <w:style w:type="numbering" w:customStyle="1" w:styleId="NoList1101">
    <w:name w:val="No List1101"/>
    <w:next w:val="NoList"/>
    <w:uiPriority w:val="99"/>
    <w:semiHidden/>
    <w:rsid w:val="00D06061"/>
  </w:style>
  <w:style w:type="numbering" w:customStyle="1" w:styleId="NoList261">
    <w:name w:val="No List261"/>
    <w:next w:val="NoList"/>
    <w:semiHidden/>
    <w:rsid w:val="00D06061"/>
  </w:style>
  <w:style w:type="numbering" w:customStyle="1" w:styleId="NoList331">
    <w:name w:val="No List331"/>
    <w:next w:val="NoList"/>
    <w:semiHidden/>
    <w:unhideWhenUsed/>
    <w:rsid w:val="00D06061"/>
  </w:style>
  <w:style w:type="numbering" w:customStyle="1" w:styleId="1210">
    <w:name w:val="목록 없음121"/>
    <w:next w:val="NoList"/>
    <w:semiHidden/>
    <w:unhideWhenUsed/>
    <w:rsid w:val="00D06061"/>
  </w:style>
  <w:style w:type="numbering" w:customStyle="1" w:styleId="221">
    <w:name w:val="목록 없음221"/>
    <w:next w:val="NoList"/>
    <w:semiHidden/>
    <w:rsid w:val="00D06061"/>
  </w:style>
  <w:style w:type="numbering" w:customStyle="1" w:styleId="NoList431">
    <w:name w:val="No List431"/>
    <w:next w:val="NoList"/>
    <w:semiHidden/>
    <w:unhideWhenUsed/>
    <w:rsid w:val="00D06061"/>
  </w:style>
  <w:style w:type="numbering" w:customStyle="1" w:styleId="NoList531">
    <w:name w:val="No List531"/>
    <w:next w:val="NoList"/>
    <w:semiHidden/>
    <w:rsid w:val="00D06061"/>
  </w:style>
  <w:style w:type="numbering" w:customStyle="1" w:styleId="NoList621">
    <w:name w:val="No List621"/>
    <w:next w:val="NoList"/>
    <w:semiHidden/>
    <w:rsid w:val="00D06061"/>
  </w:style>
  <w:style w:type="numbering" w:customStyle="1" w:styleId="NoList721">
    <w:name w:val="No List721"/>
    <w:next w:val="NoList"/>
    <w:semiHidden/>
    <w:rsid w:val="00D06061"/>
  </w:style>
  <w:style w:type="numbering" w:customStyle="1" w:styleId="NoList1131">
    <w:name w:val="No List1131"/>
    <w:next w:val="NoList"/>
    <w:semiHidden/>
    <w:rsid w:val="00D06061"/>
  </w:style>
  <w:style w:type="numbering" w:customStyle="1" w:styleId="NoList2121">
    <w:name w:val="No List2121"/>
    <w:next w:val="NoList"/>
    <w:semiHidden/>
    <w:rsid w:val="00D06061"/>
  </w:style>
  <w:style w:type="numbering" w:customStyle="1" w:styleId="NoList821">
    <w:name w:val="No List821"/>
    <w:next w:val="NoList"/>
    <w:semiHidden/>
    <w:rsid w:val="00D06061"/>
  </w:style>
  <w:style w:type="numbering" w:customStyle="1" w:styleId="NoList1221">
    <w:name w:val="No List1221"/>
    <w:next w:val="NoList"/>
    <w:semiHidden/>
    <w:rsid w:val="00D06061"/>
  </w:style>
  <w:style w:type="numbering" w:customStyle="1" w:styleId="NoList2221">
    <w:name w:val="No List2221"/>
    <w:next w:val="NoList"/>
    <w:semiHidden/>
    <w:rsid w:val="00D06061"/>
  </w:style>
  <w:style w:type="numbering" w:customStyle="1" w:styleId="NoList921">
    <w:name w:val="No List921"/>
    <w:next w:val="NoList"/>
    <w:semiHidden/>
    <w:rsid w:val="00D06061"/>
  </w:style>
  <w:style w:type="numbering" w:customStyle="1" w:styleId="NoList1321">
    <w:name w:val="No List1321"/>
    <w:next w:val="NoList"/>
    <w:semiHidden/>
    <w:rsid w:val="00D06061"/>
  </w:style>
  <w:style w:type="numbering" w:customStyle="1" w:styleId="NoList2321">
    <w:name w:val="No List2321"/>
    <w:next w:val="NoList"/>
    <w:semiHidden/>
    <w:rsid w:val="00D06061"/>
  </w:style>
  <w:style w:type="numbering" w:customStyle="1" w:styleId="NoList1021">
    <w:name w:val="No List1021"/>
    <w:next w:val="NoList"/>
    <w:semiHidden/>
    <w:rsid w:val="00D06061"/>
  </w:style>
  <w:style w:type="numbering" w:customStyle="1" w:styleId="NoList1421">
    <w:name w:val="No List1421"/>
    <w:next w:val="NoList"/>
    <w:semiHidden/>
    <w:rsid w:val="00D06061"/>
  </w:style>
  <w:style w:type="numbering" w:customStyle="1" w:styleId="NoList2421">
    <w:name w:val="No List2421"/>
    <w:next w:val="NoList"/>
    <w:semiHidden/>
    <w:rsid w:val="00D06061"/>
  </w:style>
  <w:style w:type="numbering" w:customStyle="1" w:styleId="NoList3121">
    <w:name w:val="No List3121"/>
    <w:next w:val="NoList"/>
    <w:semiHidden/>
    <w:rsid w:val="00D06061"/>
  </w:style>
  <w:style w:type="numbering" w:customStyle="1" w:styleId="NoList4121">
    <w:name w:val="No List4121"/>
    <w:next w:val="NoList"/>
    <w:semiHidden/>
    <w:rsid w:val="00D06061"/>
  </w:style>
  <w:style w:type="numbering" w:customStyle="1" w:styleId="NoList5121">
    <w:name w:val="No List5121"/>
    <w:next w:val="NoList"/>
    <w:semiHidden/>
    <w:rsid w:val="00D06061"/>
  </w:style>
  <w:style w:type="numbering" w:customStyle="1" w:styleId="NoList1521">
    <w:name w:val="No List1521"/>
    <w:next w:val="NoList"/>
    <w:semiHidden/>
    <w:rsid w:val="00D06061"/>
  </w:style>
  <w:style w:type="numbering" w:customStyle="1" w:styleId="NoList1621">
    <w:name w:val="No List1621"/>
    <w:next w:val="NoList"/>
    <w:semiHidden/>
    <w:rsid w:val="00D06061"/>
  </w:style>
  <w:style w:type="numbering" w:customStyle="1" w:styleId="1211">
    <w:name w:val="无列表121"/>
    <w:next w:val="NoList"/>
    <w:semiHidden/>
    <w:rsid w:val="00D06061"/>
  </w:style>
  <w:style w:type="numbering" w:customStyle="1" w:styleId="NoList11121">
    <w:name w:val="No List11121"/>
    <w:next w:val="NoList"/>
    <w:semiHidden/>
    <w:rsid w:val="00D06061"/>
  </w:style>
  <w:style w:type="numbering" w:customStyle="1" w:styleId="216">
    <w:name w:val="无列表21"/>
    <w:next w:val="NoList"/>
    <w:uiPriority w:val="99"/>
    <w:semiHidden/>
    <w:unhideWhenUsed/>
    <w:rsid w:val="00D06061"/>
  </w:style>
  <w:style w:type="numbering" w:customStyle="1" w:styleId="313">
    <w:name w:val="无列表31"/>
    <w:next w:val="NoList"/>
    <w:uiPriority w:val="99"/>
    <w:semiHidden/>
    <w:unhideWhenUsed/>
    <w:rsid w:val="00D06061"/>
  </w:style>
  <w:style w:type="numbering" w:customStyle="1" w:styleId="NoList201">
    <w:name w:val="No List201"/>
    <w:next w:val="NoList"/>
    <w:semiHidden/>
    <w:rsid w:val="00D06061"/>
  </w:style>
  <w:style w:type="numbering" w:customStyle="1" w:styleId="NoList271">
    <w:name w:val="No List271"/>
    <w:next w:val="NoList"/>
    <w:uiPriority w:val="99"/>
    <w:semiHidden/>
    <w:unhideWhenUsed/>
    <w:rsid w:val="00D06061"/>
  </w:style>
  <w:style w:type="numbering" w:customStyle="1" w:styleId="NoList281">
    <w:name w:val="No List281"/>
    <w:next w:val="NoList"/>
    <w:uiPriority w:val="99"/>
    <w:semiHidden/>
    <w:unhideWhenUsed/>
    <w:rsid w:val="00D06061"/>
  </w:style>
  <w:style w:type="paragraph" w:customStyle="1" w:styleId="80">
    <w:name w:val="修订8"/>
    <w:hidden/>
    <w:uiPriority w:val="99"/>
    <w:semiHidden/>
    <w:rsid w:val="00D0606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06061"/>
    <w:rPr>
      <w:rFonts w:ascii="Arial" w:hAnsi="Arial"/>
      <w:sz w:val="28"/>
      <w:lang w:val="en-GB"/>
    </w:rPr>
  </w:style>
  <w:style w:type="paragraph" w:customStyle="1" w:styleId="afb">
    <w:name w:val="无间隔"/>
    <w:uiPriority w:val="99"/>
    <w:qFormat/>
    <w:rsid w:val="00D06061"/>
    <w:rPr>
      <w:rFonts w:ascii="Times New Roman" w:eastAsia="SimSun" w:hAnsi="Times New Roman"/>
      <w:lang w:val="en-GB" w:eastAsia="en-US"/>
    </w:rPr>
  </w:style>
  <w:style w:type="paragraph" w:customStyle="1" w:styleId="2d">
    <w:name w:val="无间隔2"/>
    <w:uiPriority w:val="99"/>
    <w:qFormat/>
    <w:rsid w:val="00D06061"/>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D06061"/>
    <w:rPr>
      <w:rFonts w:eastAsia="PMingLiU"/>
      <w:b/>
      <w:bCs/>
      <w:lang w:eastAsia="x-none"/>
    </w:rPr>
  </w:style>
  <w:style w:type="paragraph" w:customStyle="1" w:styleId="Textedebulles">
    <w:name w:val="Texte de bulles"/>
    <w:basedOn w:val="Normal"/>
    <w:uiPriority w:val="99"/>
    <w:semiHidden/>
    <w:rsid w:val="00D06061"/>
    <w:rPr>
      <w:rFonts w:ascii="Tahoma" w:eastAsia="PMingLiU" w:hAnsi="Tahoma" w:cs="Tahoma"/>
      <w:sz w:val="16"/>
      <w:szCs w:val="16"/>
      <w:lang w:eastAsia="ja-JP"/>
    </w:rPr>
  </w:style>
  <w:style w:type="character" w:customStyle="1" w:styleId="salin1c">
    <w:name w:val="salin1c"/>
    <w:semiHidden/>
    <w:rsid w:val="00D06061"/>
    <w:rPr>
      <w:rFonts w:ascii="Arial" w:hAnsi="Arial" w:cs="Arial"/>
      <w:color w:val="auto"/>
      <w:sz w:val="20"/>
      <w:szCs w:val="20"/>
    </w:rPr>
  </w:style>
  <w:style w:type="paragraph" w:customStyle="1" w:styleId="Arial1">
    <w:name w:val="正文 + Arial"/>
    <w:aliases w:val="8 磅,加粗,段后: 0 磅"/>
    <w:basedOn w:val="TAL"/>
    <w:uiPriority w:val="99"/>
    <w:rsid w:val="00D06061"/>
    <w:rPr>
      <w:rFonts w:eastAsia="SimSun"/>
      <w:sz w:val="16"/>
      <w:szCs w:val="16"/>
      <w:lang w:eastAsia="x-none"/>
    </w:rPr>
  </w:style>
  <w:style w:type="paragraph" w:customStyle="1" w:styleId="xl22">
    <w:name w:val="xl22"/>
    <w:basedOn w:val="Normal"/>
    <w:uiPriority w:val="99"/>
    <w:rsid w:val="00D060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060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060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D060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6061"/>
    <w:rPr>
      <w:rFonts w:ascii="Arial" w:hAnsi="Arial"/>
      <w:sz w:val="36"/>
      <w:lang w:val="en-GB" w:eastAsia="en-US"/>
    </w:rPr>
  </w:style>
  <w:style w:type="character" w:customStyle="1" w:styleId="NurTextZchn1">
    <w:name w:val="Nur Text Zchn1"/>
    <w:rsid w:val="00D06061"/>
    <w:rPr>
      <w:rFonts w:ascii="Courier New" w:hAnsi="Courier New" w:cs="Courier New"/>
      <w:lang w:val="en-GB" w:eastAsia="en-US"/>
    </w:rPr>
  </w:style>
  <w:style w:type="character" w:customStyle="1" w:styleId="EndnotentextZchn1">
    <w:name w:val="Endnotentext Zchn1"/>
    <w:rsid w:val="00D06061"/>
    <w:rPr>
      <w:rFonts w:ascii="Times New Roman" w:hAnsi="Times New Roman"/>
      <w:lang w:val="en-GB" w:eastAsia="en-US"/>
    </w:rPr>
  </w:style>
  <w:style w:type="paragraph" w:customStyle="1" w:styleId="38">
    <w:name w:val="吹き出し3"/>
    <w:basedOn w:val="Normal"/>
    <w:uiPriority w:val="99"/>
    <w:semiHidden/>
    <w:rsid w:val="00D0606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D0606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06061"/>
    <w:rPr>
      <w:rFonts w:ascii="Times New Roman" w:hAnsi="Times New Roman"/>
      <w:b/>
      <w:lang w:val="en-GB" w:eastAsia="ko-KR"/>
    </w:rPr>
  </w:style>
  <w:style w:type="character" w:customStyle="1" w:styleId="11BodyTextChar">
    <w:name w:val="11 BodyText Char"/>
    <w:link w:val="11BodyText"/>
    <w:rsid w:val="00D06061"/>
    <w:rPr>
      <w:rFonts w:ascii="Arial" w:eastAsia="SimSun" w:hAnsi="Arial"/>
      <w:lang w:val="en-US" w:eastAsia="ja-JP"/>
    </w:rPr>
  </w:style>
  <w:style w:type="paragraph" w:customStyle="1" w:styleId="TableContent-Bulleted">
    <w:name w:val="Table Content - Bulleted"/>
    <w:basedOn w:val="Normal"/>
    <w:uiPriority w:val="99"/>
    <w:rsid w:val="00D06061"/>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Normal"/>
    <w:uiPriority w:val="99"/>
    <w:rsid w:val="00D06061"/>
    <w:pPr>
      <w:overflowPunct w:val="0"/>
      <w:autoSpaceDE w:val="0"/>
      <w:autoSpaceDN w:val="0"/>
      <w:adjustRightInd w:val="0"/>
      <w:textAlignment w:val="baseline"/>
    </w:pPr>
    <w:rPr>
      <w:rFonts w:eastAsia="SimSun" w:cs="v4.2.0"/>
      <w:lang w:eastAsia="ja-JP"/>
    </w:rPr>
  </w:style>
  <w:style w:type="paragraph" w:customStyle="1" w:styleId="Atl">
    <w:name w:val="Atl"/>
    <w:basedOn w:val="Normal"/>
    <w:uiPriority w:val="99"/>
    <w:rsid w:val="00D06061"/>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D06061"/>
    <w:rPr>
      <w:sz w:val="13"/>
      <w:szCs w:val="13"/>
    </w:rPr>
  </w:style>
  <w:style w:type="paragraph" w:customStyle="1" w:styleId="Es">
    <w:name w:val="Es"/>
    <w:basedOn w:val="B1"/>
    <w:uiPriority w:val="99"/>
    <w:rsid w:val="00D06061"/>
    <w:pPr>
      <w:overflowPunct w:val="0"/>
      <w:autoSpaceDE w:val="0"/>
      <w:autoSpaceDN w:val="0"/>
      <w:adjustRightInd w:val="0"/>
      <w:textAlignment w:val="baseline"/>
    </w:pPr>
    <w:rPr>
      <w:rFonts w:eastAsia="SimSun" w:cs="v4.2.0"/>
      <w:lang w:eastAsia="ja-JP"/>
    </w:rPr>
  </w:style>
  <w:style w:type="paragraph" w:customStyle="1" w:styleId="TTH">
    <w:name w:val="TTH"/>
    <w:basedOn w:val="Normal"/>
    <w:uiPriority w:val="99"/>
    <w:rsid w:val="00D0606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D0606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D0606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D0606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0606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0606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D06061"/>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D06061"/>
    <w:rPr>
      <w:sz w:val="24"/>
    </w:rPr>
  </w:style>
  <w:style w:type="table" w:customStyle="1" w:styleId="TableStyle11">
    <w:name w:val="Table Style11"/>
    <w:basedOn w:val="TableNormal"/>
    <w:rsid w:val="00D06061"/>
    <w:rPr>
      <w:rFonts w:ascii="Times New Roman" w:eastAsia="Times New Roman" w:hAnsi="Times New Roman"/>
      <w:lang w:val="sv-SE" w:eastAsia="sv-SE"/>
    </w:rPr>
    <w:tblPr/>
  </w:style>
  <w:style w:type="table" w:customStyle="1" w:styleId="TableGrid11">
    <w:name w:val="Table Grid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06061"/>
    <w:rPr>
      <w:rFonts w:ascii="MingLiU" w:eastAsia="MingLiU" w:hAnsi="Courier New" w:cs="Courier New"/>
      <w:sz w:val="24"/>
      <w:szCs w:val="24"/>
      <w:lang w:val="en-GB" w:eastAsia="en-US"/>
    </w:rPr>
  </w:style>
  <w:style w:type="character" w:customStyle="1" w:styleId="1fb">
    <w:name w:val="章節附註文字 字元1"/>
    <w:rsid w:val="00D06061"/>
    <w:rPr>
      <w:lang w:val="en-GB" w:eastAsia="en-US"/>
    </w:rPr>
  </w:style>
  <w:style w:type="character" w:customStyle="1" w:styleId="Absatz-Standardschriftart4">
    <w:name w:val="Absatz-Standardschriftart4"/>
    <w:rsid w:val="00D06061"/>
  </w:style>
  <w:style w:type="paragraph" w:customStyle="1" w:styleId="222">
    <w:name w:val="本文 22"/>
    <w:basedOn w:val="Normal"/>
    <w:uiPriority w:val="99"/>
    <w:rsid w:val="00D06061"/>
    <w:pPr>
      <w:suppressAutoHyphens/>
      <w:spacing w:after="120"/>
    </w:pPr>
    <w:rPr>
      <w:rFonts w:eastAsia="MS Mincho" w:cs="CG Times (WN)"/>
      <w:lang w:eastAsia="ar-SA"/>
    </w:rPr>
  </w:style>
  <w:style w:type="paragraph" w:customStyle="1" w:styleId="320">
    <w:name w:val="本文 32"/>
    <w:basedOn w:val="Normal"/>
    <w:uiPriority w:val="99"/>
    <w:rsid w:val="00D0606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06061"/>
    <w:rPr>
      <w:rFonts w:ascii="CG Times (WN)" w:eastAsia="Malgun Gothic" w:hAnsi="CG Times (WN)"/>
      <w:b/>
      <w:lang w:val="en-GB" w:eastAsia="en-US"/>
    </w:rPr>
  </w:style>
  <w:style w:type="paragraph" w:customStyle="1" w:styleId="46">
    <w:name w:val="吹き出し4"/>
    <w:basedOn w:val="Normal"/>
    <w:uiPriority w:val="99"/>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uiPriority w:val="99"/>
    <w:semiHidden/>
    <w:rsid w:val="00D06061"/>
    <w:rPr>
      <w:rFonts w:ascii="Times New Roman" w:eastAsia="MS Mincho" w:hAnsi="Times New Roman"/>
      <w:lang w:val="en-GB" w:eastAsia="en-US"/>
    </w:rPr>
  </w:style>
  <w:style w:type="character" w:customStyle="1" w:styleId="2f">
    <w:name w:val="段落フォント2"/>
    <w:rsid w:val="00D06061"/>
  </w:style>
  <w:style w:type="character" w:customStyle="1" w:styleId="2f0">
    <w:name w:val="コメント参照2"/>
    <w:rsid w:val="00D06061"/>
    <w:rPr>
      <w:sz w:val="16"/>
    </w:rPr>
  </w:style>
  <w:style w:type="paragraph" w:customStyle="1" w:styleId="2f1">
    <w:name w:val="図表番号2"/>
    <w:basedOn w:val="Normal"/>
    <w:uiPriority w:val="99"/>
    <w:rsid w:val="00D0606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uiPriority w:val="99"/>
    <w:rsid w:val="00D06061"/>
    <w:pPr>
      <w:tabs>
        <w:tab w:val="num" w:pos="644"/>
      </w:tabs>
      <w:suppressAutoHyphens/>
      <w:ind w:left="644" w:hanging="360"/>
    </w:pPr>
    <w:rPr>
      <w:rFonts w:eastAsia="MS Mincho" w:cs="CG Times (WN)"/>
      <w:lang w:eastAsia="ar-SA"/>
    </w:rPr>
  </w:style>
  <w:style w:type="paragraph" w:customStyle="1" w:styleId="223">
    <w:name w:val="段落番号 22"/>
    <w:basedOn w:val="2f2"/>
    <w:uiPriority w:val="99"/>
    <w:rsid w:val="00D06061"/>
    <w:pPr>
      <w:ind w:left="851" w:hanging="284"/>
    </w:pPr>
  </w:style>
  <w:style w:type="paragraph" w:customStyle="1" w:styleId="2f3">
    <w:name w:val="箇条書き2"/>
    <w:basedOn w:val="List"/>
    <w:uiPriority w:val="99"/>
    <w:rsid w:val="00D06061"/>
    <w:pPr>
      <w:tabs>
        <w:tab w:val="num" w:pos="644"/>
      </w:tabs>
      <w:suppressAutoHyphens/>
      <w:ind w:left="644" w:hanging="360"/>
    </w:pPr>
    <w:rPr>
      <w:rFonts w:eastAsia="MS Mincho" w:cs="CG Times (WN)"/>
      <w:lang w:eastAsia="ar-SA"/>
    </w:rPr>
  </w:style>
  <w:style w:type="paragraph" w:customStyle="1" w:styleId="224">
    <w:name w:val="箇条書き 22"/>
    <w:basedOn w:val="2f3"/>
    <w:uiPriority w:val="99"/>
    <w:rsid w:val="00D06061"/>
    <w:pPr>
      <w:tabs>
        <w:tab w:val="clear" w:pos="644"/>
        <w:tab w:val="num" w:pos="1494"/>
      </w:tabs>
      <w:ind w:left="851" w:hanging="284"/>
    </w:pPr>
  </w:style>
  <w:style w:type="paragraph" w:customStyle="1" w:styleId="321">
    <w:name w:val="箇条書き 32"/>
    <w:basedOn w:val="224"/>
    <w:uiPriority w:val="99"/>
    <w:rsid w:val="00D06061"/>
    <w:pPr>
      <w:ind w:left="1135"/>
    </w:pPr>
  </w:style>
  <w:style w:type="paragraph" w:customStyle="1" w:styleId="225">
    <w:name w:val="一覧 22"/>
    <w:basedOn w:val="List"/>
    <w:uiPriority w:val="99"/>
    <w:rsid w:val="00D06061"/>
    <w:pPr>
      <w:suppressAutoHyphens/>
      <w:ind w:left="851"/>
    </w:pPr>
    <w:rPr>
      <w:rFonts w:eastAsia="MS Mincho" w:cs="CG Times (WN)"/>
      <w:lang w:eastAsia="ar-SA"/>
    </w:rPr>
  </w:style>
  <w:style w:type="paragraph" w:customStyle="1" w:styleId="322">
    <w:name w:val="一覧 32"/>
    <w:basedOn w:val="225"/>
    <w:uiPriority w:val="99"/>
    <w:rsid w:val="00D06061"/>
    <w:pPr>
      <w:ind w:left="1135"/>
    </w:pPr>
  </w:style>
  <w:style w:type="paragraph" w:customStyle="1" w:styleId="420">
    <w:name w:val="一覧 42"/>
    <w:basedOn w:val="322"/>
    <w:uiPriority w:val="99"/>
    <w:rsid w:val="00D06061"/>
    <w:pPr>
      <w:ind w:left="1418"/>
    </w:pPr>
  </w:style>
  <w:style w:type="paragraph" w:customStyle="1" w:styleId="520">
    <w:name w:val="一覧 52"/>
    <w:basedOn w:val="420"/>
    <w:uiPriority w:val="99"/>
    <w:rsid w:val="00D06061"/>
    <w:pPr>
      <w:ind w:left="1702"/>
    </w:pPr>
  </w:style>
  <w:style w:type="paragraph" w:customStyle="1" w:styleId="421">
    <w:name w:val="箇条書き 42"/>
    <w:basedOn w:val="321"/>
    <w:uiPriority w:val="99"/>
    <w:rsid w:val="00D06061"/>
    <w:pPr>
      <w:ind w:left="1418"/>
    </w:pPr>
  </w:style>
  <w:style w:type="paragraph" w:customStyle="1" w:styleId="521">
    <w:name w:val="箇条書き 52"/>
    <w:basedOn w:val="421"/>
    <w:uiPriority w:val="99"/>
    <w:rsid w:val="00D06061"/>
  </w:style>
  <w:style w:type="paragraph" w:customStyle="1" w:styleId="2f4">
    <w:name w:val="コメント文字列2"/>
    <w:basedOn w:val="Normal"/>
    <w:uiPriority w:val="99"/>
    <w:rsid w:val="00D06061"/>
    <w:pPr>
      <w:suppressAutoHyphens/>
    </w:pPr>
    <w:rPr>
      <w:rFonts w:eastAsia="MS Mincho" w:cs="CG Times (WN)"/>
      <w:lang w:eastAsia="ar-SA"/>
    </w:rPr>
  </w:style>
  <w:style w:type="paragraph" w:customStyle="1" w:styleId="2f5">
    <w:name w:val="コメント内容2"/>
    <w:basedOn w:val="2f4"/>
    <w:next w:val="2f4"/>
    <w:uiPriority w:val="99"/>
    <w:rsid w:val="00D06061"/>
    <w:rPr>
      <w:b/>
      <w:bCs/>
    </w:rPr>
  </w:style>
  <w:style w:type="paragraph" w:customStyle="1" w:styleId="2f6">
    <w:name w:val="見出しマップ2"/>
    <w:basedOn w:val="Normal"/>
    <w:uiPriority w:val="99"/>
    <w:rsid w:val="00D06061"/>
    <w:pPr>
      <w:shd w:val="clear" w:color="auto" w:fill="000080"/>
      <w:suppressAutoHyphens/>
    </w:pPr>
    <w:rPr>
      <w:rFonts w:ascii="Tahoma" w:eastAsia="MS Mincho" w:hAnsi="Tahoma" w:cs="Tahoma"/>
      <w:lang w:eastAsia="ar-SA"/>
    </w:rPr>
  </w:style>
  <w:style w:type="paragraph" w:customStyle="1" w:styleId="2f7">
    <w:name w:val="書式なし2"/>
    <w:basedOn w:val="Normal"/>
    <w:uiPriority w:val="99"/>
    <w:rsid w:val="00D06061"/>
    <w:pPr>
      <w:suppressAutoHyphens/>
    </w:pPr>
    <w:rPr>
      <w:rFonts w:ascii="Courier New" w:eastAsia="MS Mincho" w:hAnsi="Courier New" w:cs="CG Times (WN)"/>
      <w:lang w:val="nb-NO" w:eastAsia="ar-SA"/>
    </w:rPr>
  </w:style>
  <w:style w:type="paragraph" w:customStyle="1" w:styleId="Web2">
    <w:name w:val="標準 (Web)2"/>
    <w:basedOn w:val="Normal"/>
    <w:uiPriority w:val="99"/>
    <w:rsid w:val="00D06061"/>
    <w:pPr>
      <w:suppressAutoHyphens/>
      <w:spacing w:before="100" w:after="100"/>
    </w:pPr>
    <w:rPr>
      <w:rFonts w:eastAsia="Arial Unicode MS" w:cs="CG Times (WN)"/>
      <w:sz w:val="24"/>
      <w:szCs w:val="24"/>
      <w:lang w:eastAsia="ja-JP"/>
    </w:rPr>
  </w:style>
  <w:style w:type="paragraph" w:customStyle="1" w:styleId="226">
    <w:name w:val="本文インデント 22"/>
    <w:basedOn w:val="Normal"/>
    <w:uiPriority w:val="99"/>
    <w:rsid w:val="00D06061"/>
    <w:pPr>
      <w:suppressAutoHyphens/>
      <w:ind w:left="567"/>
    </w:pPr>
    <w:rPr>
      <w:rFonts w:ascii="Arial" w:eastAsia="MS Mincho" w:hAnsi="Arial" w:cs="Arial"/>
      <w:lang w:eastAsia="ar-SA"/>
    </w:rPr>
  </w:style>
  <w:style w:type="paragraph" w:customStyle="1" w:styleId="2f8">
    <w:name w:val="標準インデント2"/>
    <w:basedOn w:val="Normal"/>
    <w:uiPriority w:val="99"/>
    <w:rsid w:val="00D06061"/>
    <w:pPr>
      <w:suppressAutoHyphens/>
      <w:ind w:left="708"/>
    </w:pPr>
    <w:rPr>
      <w:rFonts w:eastAsia="MS Mincho" w:cs="CG Times (WN)"/>
      <w:lang w:eastAsia="ar-SA"/>
    </w:rPr>
  </w:style>
  <w:style w:type="paragraph" w:customStyle="1" w:styleId="2f9">
    <w:name w:val="記2"/>
    <w:basedOn w:val="Normal"/>
    <w:next w:val="Normal"/>
    <w:uiPriority w:val="99"/>
    <w:rsid w:val="00D06061"/>
    <w:pPr>
      <w:suppressAutoHyphens/>
    </w:pPr>
    <w:rPr>
      <w:rFonts w:eastAsia="MS Mincho" w:cs="CG Times (WN)"/>
      <w:lang w:eastAsia="ar-SA"/>
    </w:rPr>
  </w:style>
  <w:style w:type="paragraph" w:customStyle="1" w:styleId="HTML2">
    <w:name w:val="HTML 書式付き2"/>
    <w:basedOn w:val="Normal"/>
    <w:uiPriority w:val="99"/>
    <w:rsid w:val="00D06061"/>
    <w:pPr>
      <w:suppressAutoHyphens/>
    </w:pPr>
    <w:rPr>
      <w:rFonts w:ascii="Courier New" w:eastAsia="MS Mincho" w:hAnsi="Courier New" w:cs="Courier New"/>
      <w:lang w:eastAsia="ar-SA"/>
    </w:rPr>
  </w:style>
  <w:style w:type="character" w:customStyle="1" w:styleId="Char13">
    <w:name w:val="纯文本 Char1"/>
    <w:rsid w:val="00D06061"/>
    <w:rPr>
      <w:rFonts w:ascii="SimSun" w:hAnsi="Courier New" w:cs="Courier New"/>
      <w:sz w:val="21"/>
      <w:szCs w:val="21"/>
      <w:lang w:val="en-GB" w:eastAsia="en-US"/>
    </w:rPr>
  </w:style>
  <w:style w:type="character" w:customStyle="1" w:styleId="Char14">
    <w:name w:val="尾注文本 Char1"/>
    <w:rsid w:val="00D06061"/>
    <w:rPr>
      <w:rFonts w:ascii="Times New Roman" w:hAnsi="Times New Roman"/>
      <w:lang w:val="en-GB" w:eastAsia="en-US"/>
    </w:rPr>
  </w:style>
  <w:style w:type="paragraph" w:customStyle="1" w:styleId="39">
    <w:name w:val="无间隔3"/>
    <w:uiPriority w:val="99"/>
    <w:qFormat/>
    <w:rsid w:val="00D0606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6061"/>
    <w:rPr>
      <w:rFonts w:ascii="Arial" w:eastAsia="Times New Roman" w:hAnsi="Arial"/>
      <w:sz w:val="36"/>
      <w:lang w:val="en-GB"/>
    </w:rPr>
  </w:style>
  <w:style w:type="paragraph" w:customStyle="1" w:styleId="editorsnote0">
    <w:name w:val="editorsnote"/>
    <w:basedOn w:val="Normal"/>
    <w:uiPriority w:val="99"/>
    <w:rsid w:val="00D0606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D06061"/>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uiPriority w:val="99"/>
    <w:rsid w:val="00D0606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D06061"/>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D0606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D0606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D06061"/>
    <w:rPr>
      <w:rFonts w:ascii="Arial" w:eastAsia="PMingLiU" w:hAnsi="Arial"/>
      <w:b/>
      <w:bCs/>
      <w:i/>
      <w:iCs/>
      <w:color w:val="4F81BD"/>
      <w:lang w:val="en-GB" w:eastAsia="ja-JP"/>
    </w:rPr>
  </w:style>
  <w:style w:type="character" w:styleId="SubtleEmphasis">
    <w:name w:val="Subtle Emphasis"/>
    <w:uiPriority w:val="19"/>
    <w:qFormat/>
    <w:rsid w:val="00D06061"/>
    <w:rPr>
      <w:i/>
      <w:iCs/>
      <w:color w:val="808080"/>
    </w:rPr>
  </w:style>
  <w:style w:type="character" w:styleId="IntenseEmphasis">
    <w:name w:val="Intense Emphasis"/>
    <w:uiPriority w:val="21"/>
    <w:qFormat/>
    <w:rsid w:val="00D06061"/>
    <w:rPr>
      <w:b/>
      <w:bCs/>
      <w:i/>
      <w:iCs/>
      <w:color w:val="4F81BD"/>
    </w:rPr>
  </w:style>
  <w:style w:type="character" w:styleId="SubtleReference">
    <w:name w:val="Subtle Reference"/>
    <w:uiPriority w:val="31"/>
    <w:qFormat/>
    <w:rsid w:val="00D06061"/>
    <w:rPr>
      <w:smallCaps/>
      <w:color w:val="C0504D"/>
      <w:u w:val="single"/>
    </w:rPr>
  </w:style>
  <w:style w:type="character" w:styleId="IntenseReference">
    <w:name w:val="Intense Reference"/>
    <w:uiPriority w:val="32"/>
    <w:qFormat/>
    <w:rsid w:val="00D06061"/>
    <w:rPr>
      <w:b/>
      <w:bCs/>
      <w:smallCaps/>
      <w:color w:val="C0504D"/>
      <w:spacing w:val="5"/>
      <w:u w:val="single"/>
    </w:rPr>
  </w:style>
  <w:style w:type="character" w:styleId="BookTitle">
    <w:name w:val="Book Title"/>
    <w:uiPriority w:val="33"/>
    <w:qFormat/>
    <w:rsid w:val="00D06061"/>
    <w:rPr>
      <w:b/>
      <w:bCs/>
      <w:smallCaps/>
      <w:spacing w:val="5"/>
    </w:rPr>
  </w:style>
  <w:style w:type="paragraph" w:styleId="TOCHeading">
    <w:name w:val="TOC Heading"/>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D0606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06061"/>
    <w:rPr>
      <w:rFonts w:ascii="Times New Roman" w:eastAsia="PMingLiU" w:hAnsi="Times New Roman"/>
      <w:lang w:val="en-GB" w:eastAsia="x-none" w:bidi="en-US"/>
    </w:rPr>
  </w:style>
  <w:style w:type="paragraph" w:customStyle="1" w:styleId="Highlight">
    <w:name w:val="Highlight"/>
    <w:basedOn w:val="Normal"/>
    <w:uiPriority w:val="99"/>
    <w:qFormat/>
    <w:rsid w:val="00D06061"/>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uiPriority w:val="99"/>
    <w:rsid w:val="00D06061"/>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rsid w:val="00D06061"/>
  </w:style>
  <w:style w:type="paragraph" w:customStyle="1" w:styleId="StyleHeading5Firstline0cm">
    <w:name w:val="Style Heading 5 + First line:  0 cm"/>
    <w:basedOn w:val="Heading5"/>
    <w:uiPriority w:val="99"/>
    <w:qFormat/>
    <w:rsid w:val="00D060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6061"/>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D06061"/>
    <w:rPr>
      <w:rFonts w:ascii="Times New Roman" w:eastAsia="Times New Roman" w:hAnsi="Times New Roman"/>
      <w:sz w:val="16"/>
      <w:szCs w:val="16"/>
      <w:lang w:val="en-GB" w:eastAsia="ja-JP"/>
    </w:rPr>
  </w:style>
  <w:style w:type="numbering" w:customStyle="1" w:styleId="Style1">
    <w:name w:val="Style1"/>
    <w:uiPriority w:val="99"/>
    <w:rsid w:val="00D06061"/>
    <w:pPr>
      <w:numPr>
        <w:numId w:val="16"/>
      </w:numPr>
    </w:pPr>
  </w:style>
  <w:style w:type="table" w:customStyle="1" w:styleId="SGSTableBasic2">
    <w:name w:val="SGS Table Basic 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6061"/>
    <w:pPr>
      <w:numPr>
        <w:numId w:val="17"/>
      </w:numPr>
    </w:pPr>
  </w:style>
  <w:style w:type="table" w:styleId="TableClassic2">
    <w:name w:val="Table Classic 2"/>
    <w:basedOn w:val="TableNormal"/>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6061"/>
    <w:rPr>
      <w:rFonts w:ascii="Arial" w:hAnsi="Arial"/>
      <w:sz w:val="36"/>
      <w:lang w:val="en-GB" w:eastAsia="en-US"/>
    </w:rPr>
  </w:style>
  <w:style w:type="character" w:customStyle="1" w:styleId="Absatz-Standardschriftart3">
    <w:name w:val="Absatz-Standardschriftart3"/>
    <w:rsid w:val="00D06061"/>
  </w:style>
  <w:style w:type="paragraph" w:customStyle="1" w:styleId="54">
    <w:name w:val="吹き出し5"/>
    <w:basedOn w:val="Normal"/>
    <w:uiPriority w:val="99"/>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uiPriority w:val="99"/>
    <w:semiHidden/>
    <w:rsid w:val="00D06061"/>
    <w:rPr>
      <w:rFonts w:ascii="Times New Roman" w:eastAsia="MS Mincho" w:hAnsi="Times New Roman"/>
      <w:lang w:val="en-GB" w:eastAsia="en-US"/>
    </w:rPr>
  </w:style>
  <w:style w:type="character" w:customStyle="1" w:styleId="3b">
    <w:name w:val="段落フォント3"/>
    <w:rsid w:val="00D06061"/>
  </w:style>
  <w:style w:type="character" w:customStyle="1" w:styleId="3c">
    <w:name w:val="コメント参照3"/>
    <w:rsid w:val="00D06061"/>
    <w:rPr>
      <w:sz w:val="16"/>
    </w:rPr>
  </w:style>
  <w:style w:type="paragraph" w:customStyle="1" w:styleId="3d">
    <w:name w:val="図表番号3"/>
    <w:basedOn w:val="Normal"/>
    <w:uiPriority w:val="99"/>
    <w:rsid w:val="00D06061"/>
    <w:pPr>
      <w:suppressLineNumbers/>
      <w:suppressAutoHyphens/>
      <w:spacing w:before="120" w:after="120"/>
    </w:pPr>
    <w:rPr>
      <w:rFonts w:eastAsia="MS Mincho" w:cs="Mangal"/>
      <w:i/>
      <w:iCs/>
      <w:sz w:val="24"/>
      <w:szCs w:val="24"/>
      <w:lang w:eastAsia="ar-SA"/>
    </w:rPr>
  </w:style>
  <w:style w:type="paragraph" w:customStyle="1" w:styleId="3e">
    <w:name w:val="段落番号3"/>
    <w:basedOn w:val="List"/>
    <w:uiPriority w:val="99"/>
    <w:rsid w:val="00D06061"/>
    <w:pPr>
      <w:tabs>
        <w:tab w:val="num" w:pos="644"/>
      </w:tabs>
      <w:suppressAutoHyphens/>
      <w:ind w:left="644" w:hanging="360"/>
    </w:pPr>
    <w:rPr>
      <w:rFonts w:eastAsia="MS Mincho" w:cs="CG Times (WN)"/>
      <w:lang w:eastAsia="ar-SA"/>
    </w:rPr>
  </w:style>
  <w:style w:type="paragraph" w:customStyle="1" w:styleId="231">
    <w:name w:val="段落番号 23"/>
    <w:basedOn w:val="3e"/>
    <w:uiPriority w:val="99"/>
    <w:rsid w:val="00D06061"/>
  </w:style>
  <w:style w:type="paragraph" w:customStyle="1" w:styleId="3f">
    <w:name w:val="箇条書き3"/>
    <w:basedOn w:val="List"/>
    <w:uiPriority w:val="99"/>
    <w:rsid w:val="00D06061"/>
    <w:pPr>
      <w:tabs>
        <w:tab w:val="num" w:pos="644"/>
      </w:tabs>
      <w:suppressAutoHyphens/>
      <w:ind w:left="644" w:hanging="360"/>
    </w:pPr>
    <w:rPr>
      <w:rFonts w:eastAsia="MS Mincho" w:cs="CG Times (WN)"/>
      <w:lang w:eastAsia="ar-SA"/>
    </w:rPr>
  </w:style>
  <w:style w:type="paragraph" w:customStyle="1" w:styleId="232">
    <w:name w:val="箇条書き 23"/>
    <w:basedOn w:val="3f"/>
    <w:uiPriority w:val="99"/>
    <w:rsid w:val="00D06061"/>
  </w:style>
  <w:style w:type="paragraph" w:customStyle="1" w:styleId="330">
    <w:name w:val="箇条書き 33"/>
    <w:basedOn w:val="232"/>
    <w:uiPriority w:val="99"/>
    <w:rsid w:val="00D06061"/>
  </w:style>
  <w:style w:type="paragraph" w:customStyle="1" w:styleId="233">
    <w:name w:val="一覧 23"/>
    <w:basedOn w:val="List"/>
    <w:uiPriority w:val="99"/>
    <w:rsid w:val="00D06061"/>
    <w:pPr>
      <w:suppressAutoHyphens/>
      <w:ind w:left="851"/>
    </w:pPr>
    <w:rPr>
      <w:rFonts w:eastAsia="MS Mincho" w:cs="CG Times (WN)"/>
      <w:lang w:eastAsia="ar-SA"/>
    </w:rPr>
  </w:style>
  <w:style w:type="paragraph" w:customStyle="1" w:styleId="331">
    <w:name w:val="一覧 33"/>
    <w:basedOn w:val="233"/>
    <w:uiPriority w:val="99"/>
    <w:rsid w:val="00D06061"/>
  </w:style>
  <w:style w:type="paragraph" w:customStyle="1" w:styleId="430">
    <w:name w:val="一覧 43"/>
    <w:basedOn w:val="331"/>
    <w:uiPriority w:val="99"/>
    <w:rsid w:val="00D06061"/>
  </w:style>
  <w:style w:type="paragraph" w:customStyle="1" w:styleId="530">
    <w:name w:val="一覧 53"/>
    <w:basedOn w:val="430"/>
    <w:uiPriority w:val="99"/>
    <w:rsid w:val="00D06061"/>
  </w:style>
  <w:style w:type="paragraph" w:customStyle="1" w:styleId="431">
    <w:name w:val="箇条書き 43"/>
    <w:basedOn w:val="330"/>
    <w:uiPriority w:val="99"/>
    <w:rsid w:val="00D06061"/>
  </w:style>
  <w:style w:type="paragraph" w:customStyle="1" w:styleId="531">
    <w:name w:val="箇条書き 53"/>
    <w:basedOn w:val="431"/>
    <w:uiPriority w:val="99"/>
    <w:rsid w:val="00D06061"/>
  </w:style>
  <w:style w:type="paragraph" w:customStyle="1" w:styleId="3f0">
    <w:name w:val="コメント文字列3"/>
    <w:basedOn w:val="Normal"/>
    <w:uiPriority w:val="99"/>
    <w:rsid w:val="00D06061"/>
    <w:pPr>
      <w:suppressAutoHyphens/>
    </w:pPr>
    <w:rPr>
      <w:rFonts w:eastAsia="MS Mincho" w:cs="CG Times (WN)"/>
      <w:lang w:eastAsia="ar-SA"/>
    </w:rPr>
  </w:style>
  <w:style w:type="paragraph" w:customStyle="1" w:styleId="3f1">
    <w:name w:val="コメント内容3"/>
    <w:basedOn w:val="3f0"/>
    <w:next w:val="3f0"/>
    <w:uiPriority w:val="99"/>
    <w:rsid w:val="00D06061"/>
    <w:rPr>
      <w:b/>
      <w:bCs/>
    </w:rPr>
  </w:style>
  <w:style w:type="paragraph" w:customStyle="1" w:styleId="3f2">
    <w:name w:val="見出しマップ3"/>
    <w:basedOn w:val="Normal"/>
    <w:uiPriority w:val="99"/>
    <w:rsid w:val="00D06061"/>
    <w:pPr>
      <w:shd w:val="clear" w:color="auto" w:fill="000080"/>
      <w:suppressAutoHyphens/>
    </w:pPr>
    <w:rPr>
      <w:rFonts w:ascii="Tahoma" w:eastAsia="MS Mincho" w:hAnsi="Tahoma" w:cs="Tahoma"/>
      <w:lang w:eastAsia="ar-SA"/>
    </w:rPr>
  </w:style>
  <w:style w:type="paragraph" w:customStyle="1" w:styleId="3f3">
    <w:name w:val="書式なし3"/>
    <w:basedOn w:val="Normal"/>
    <w:uiPriority w:val="99"/>
    <w:rsid w:val="00D06061"/>
    <w:pPr>
      <w:suppressAutoHyphens/>
    </w:pPr>
    <w:rPr>
      <w:rFonts w:ascii="Courier New" w:eastAsia="MS Mincho" w:hAnsi="Courier New" w:cs="CG Times (WN)"/>
      <w:lang w:val="nb-NO" w:eastAsia="ar-SA"/>
    </w:rPr>
  </w:style>
  <w:style w:type="paragraph" w:customStyle="1" w:styleId="Web3">
    <w:name w:val="標準 (Web)3"/>
    <w:basedOn w:val="Normal"/>
    <w:uiPriority w:val="99"/>
    <w:rsid w:val="00D06061"/>
    <w:pPr>
      <w:suppressAutoHyphens/>
      <w:spacing w:before="100" w:after="100"/>
    </w:pPr>
    <w:rPr>
      <w:rFonts w:eastAsia="Arial Unicode MS" w:cs="CG Times (WN)"/>
      <w:sz w:val="24"/>
      <w:szCs w:val="24"/>
      <w:lang w:eastAsia="ja-JP"/>
    </w:rPr>
  </w:style>
  <w:style w:type="paragraph" w:customStyle="1" w:styleId="234">
    <w:name w:val="本文インデント 23"/>
    <w:basedOn w:val="Normal"/>
    <w:uiPriority w:val="99"/>
    <w:rsid w:val="00D06061"/>
    <w:pPr>
      <w:suppressAutoHyphens/>
      <w:ind w:left="567"/>
    </w:pPr>
    <w:rPr>
      <w:rFonts w:ascii="Arial" w:eastAsia="MS Mincho" w:hAnsi="Arial" w:cs="Arial"/>
      <w:lang w:eastAsia="ar-SA"/>
    </w:rPr>
  </w:style>
  <w:style w:type="paragraph" w:customStyle="1" w:styleId="3f4">
    <w:name w:val="標準インデント3"/>
    <w:basedOn w:val="Normal"/>
    <w:uiPriority w:val="99"/>
    <w:rsid w:val="00D06061"/>
    <w:pPr>
      <w:suppressAutoHyphens/>
      <w:ind w:left="708"/>
    </w:pPr>
    <w:rPr>
      <w:rFonts w:eastAsia="MS Mincho" w:cs="CG Times (WN)"/>
      <w:lang w:eastAsia="ar-SA"/>
    </w:rPr>
  </w:style>
  <w:style w:type="paragraph" w:customStyle="1" w:styleId="3f5">
    <w:name w:val="記3"/>
    <w:basedOn w:val="Normal"/>
    <w:next w:val="Normal"/>
    <w:uiPriority w:val="99"/>
    <w:rsid w:val="00D06061"/>
    <w:pPr>
      <w:suppressAutoHyphens/>
    </w:pPr>
    <w:rPr>
      <w:rFonts w:eastAsia="MS Mincho" w:cs="CG Times (WN)"/>
      <w:lang w:eastAsia="ar-SA"/>
    </w:rPr>
  </w:style>
  <w:style w:type="paragraph" w:customStyle="1" w:styleId="HTML3">
    <w:name w:val="HTML 書式付き3"/>
    <w:basedOn w:val="Normal"/>
    <w:uiPriority w:val="99"/>
    <w:rsid w:val="00D06061"/>
    <w:pPr>
      <w:suppressAutoHyphens/>
    </w:pPr>
    <w:rPr>
      <w:rFonts w:ascii="Courier New" w:eastAsia="MS Mincho" w:hAnsi="Courier New" w:cs="Courier New"/>
      <w:lang w:eastAsia="ar-SA"/>
    </w:rPr>
  </w:style>
  <w:style w:type="character" w:customStyle="1" w:styleId="CommentSubjectChar3">
    <w:name w:val="Comment Subject Char3"/>
    <w:rsid w:val="00D06061"/>
    <w:rPr>
      <w:rFonts w:ascii="Times New Roman" w:hAnsi="Times New Roman"/>
      <w:b/>
      <w:bCs/>
      <w:lang w:val="en-GB" w:eastAsia="en-US"/>
    </w:rPr>
  </w:style>
  <w:style w:type="character" w:customStyle="1" w:styleId="1fc">
    <w:name w:val="吹き出し (文字)1"/>
    <w:uiPriority w:val="99"/>
    <w:semiHidden/>
    <w:rsid w:val="00D06061"/>
    <w:rPr>
      <w:rFonts w:ascii="MS Mincho" w:eastAsia="MS Mincho" w:hAnsi="Times New Roman"/>
      <w:sz w:val="18"/>
      <w:szCs w:val="18"/>
      <w:lang w:val="en-GB" w:eastAsia="en-US"/>
    </w:rPr>
  </w:style>
  <w:style w:type="character" w:customStyle="1" w:styleId="1fd">
    <w:name w:val="見出しマップ (文字)1"/>
    <w:uiPriority w:val="99"/>
    <w:semiHidden/>
    <w:rsid w:val="00D06061"/>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06061"/>
    <w:rPr>
      <w:rFonts w:ascii="Times New Roman" w:eastAsia="Times New Roman" w:hAnsi="Times New Roman"/>
      <w:lang w:val="en-GB" w:eastAsia="en-US"/>
    </w:rPr>
  </w:style>
  <w:style w:type="character" w:customStyle="1" w:styleId="1ff">
    <w:name w:val="コメント文字列 (文字)1"/>
    <w:uiPriority w:val="99"/>
    <w:semiHidden/>
    <w:rsid w:val="00D06061"/>
    <w:rPr>
      <w:rFonts w:ascii="Times New Roman" w:eastAsia="Times New Roman" w:hAnsi="Times New Roman"/>
      <w:lang w:val="en-GB" w:eastAsia="en-US"/>
    </w:rPr>
  </w:style>
  <w:style w:type="character" w:customStyle="1" w:styleId="1ff0">
    <w:name w:val="コメント内容 (文字)1"/>
    <w:uiPriority w:val="99"/>
    <w:semiHidden/>
    <w:rsid w:val="00D0606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06061"/>
    <w:pPr>
      <w:spacing w:after="0"/>
      <w:jc w:val="both"/>
    </w:pPr>
    <w:rPr>
      <w:rFonts w:ascii="Arial" w:eastAsia="PMingLiU" w:hAnsi="Arial"/>
      <w:lang w:eastAsia="x-none"/>
    </w:rPr>
  </w:style>
  <w:style w:type="character" w:customStyle="1" w:styleId="MediumGrid2Char">
    <w:name w:val="Medium Grid 2 Char"/>
    <w:link w:val="MediumGrid21"/>
    <w:uiPriority w:val="1"/>
    <w:rsid w:val="00D06061"/>
    <w:rPr>
      <w:rFonts w:ascii="Arial" w:eastAsia="PMingLiU" w:hAnsi="Arial"/>
      <w:lang w:val="en-GB" w:eastAsia="x-none"/>
    </w:rPr>
  </w:style>
  <w:style w:type="character" w:customStyle="1" w:styleId="ColorfulGrid-Accent1Char">
    <w:name w:val="Colorful Grid - Accent 1 Char"/>
    <w:link w:val="ColorfulGrid-Accent1"/>
    <w:uiPriority w:val="29"/>
    <w:rsid w:val="00D0606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6061"/>
    <w:rPr>
      <w:rFonts w:ascii="Arial" w:eastAsia="PMingLiU" w:hAnsi="Arial"/>
      <w:b/>
      <w:bCs/>
      <w:i/>
      <w:iCs/>
      <w:color w:val="4F81BD"/>
      <w:lang w:val="en-GB" w:eastAsia="en-US"/>
    </w:rPr>
  </w:style>
  <w:style w:type="character" w:customStyle="1" w:styleId="PlainTable31">
    <w:name w:val="Plain Table 31"/>
    <w:uiPriority w:val="19"/>
    <w:qFormat/>
    <w:rsid w:val="00D06061"/>
    <w:rPr>
      <w:i/>
      <w:iCs/>
      <w:color w:val="808080"/>
    </w:rPr>
  </w:style>
  <w:style w:type="character" w:customStyle="1" w:styleId="PlainTable41">
    <w:name w:val="Plain Table 41"/>
    <w:uiPriority w:val="21"/>
    <w:qFormat/>
    <w:rsid w:val="00D06061"/>
    <w:rPr>
      <w:b/>
      <w:bCs/>
      <w:i/>
      <w:iCs/>
      <w:color w:val="4F81BD"/>
    </w:rPr>
  </w:style>
  <w:style w:type="character" w:customStyle="1" w:styleId="PlainTable51">
    <w:name w:val="Plain Table 51"/>
    <w:uiPriority w:val="31"/>
    <w:qFormat/>
    <w:rsid w:val="00D06061"/>
    <w:rPr>
      <w:smallCaps/>
      <w:color w:val="C0504D"/>
      <w:u w:val="single"/>
    </w:rPr>
  </w:style>
  <w:style w:type="character" w:customStyle="1" w:styleId="TableGridLight1">
    <w:name w:val="Table Grid Light1"/>
    <w:uiPriority w:val="32"/>
    <w:qFormat/>
    <w:rsid w:val="00D06061"/>
    <w:rPr>
      <w:b/>
      <w:bCs/>
      <w:smallCaps/>
      <w:color w:val="C0504D"/>
      <w:spacing w:val="5"/>
      <w:u w:val="single"/>
    </w:rPr>
  </w:style>
  <w:style w:type="character" w:customStyle="1" w:styleId="GridTable1Light1">
    <w:name w:val="Grid Table 1 Light1"/>
    <w:uiPriority w:val="33"/>
    <w:qFormat/>
    <w:rsid w:val="00D06061"/>
    <w:rPr>
      <w:b/>
      <w:bCs/>
      <w:smallCaps/>
      <w:spacing w:val="5"/>
    </w:rPr>
  </w:style>
  <w:style w:type="paragraph" w:customStyle="1" w:styleId="GridTable31">
    <w:name w:val="Grid Table 31"/>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D060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60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D06061"/>
    <w:rPr>
      <w:rFonts w:ascii="Times New Roman" w:eastAsia="Times New Roman" w:hAnsi="Times New Roman"/>
      <w:lang w:val="en-GB"/>
    </w:rPr>
  </w:style>
  <w:style w:type="character" w:customStyle="1" w:styleId="1ff1">
    <w:name w:val="註解主旨 字元1"/>
    <w:rsid w:val="00D06061"/>
    <w:rPr>
      <w:b/>
      <w:bCs/>
      <w:lang w:val="en-GB" w:eastAsia="sv-SE"/>
    </w:rPr>
  </w:style>
  <w:style w:type="paragraph" w:customStyle="1" w:styleId="47">
    <w:name w:val="无间隔4"/>
    <w:uiPriority w:val="99"/>
    <w:qFormat/>
    <w:rsid w:val="00D06061"/>
    <w:rPr>
      <w:rFonts w:ascii="Times New Roman" w:eastAsia="SimSun" w:hAnsi="Times New Roman"/>
      <w:lang w:val="en-GB" w:eastAsia="en-US"/>
    </w:rPr>
  </w:style>
  <w:style w:type="paragraph" w:customStyle="1" w:styleId="TTan">
    <w:name w:val="TTan"/>
    <w:basedOn w:val="FP"/>
    <w:uiPriority w:val="99"/>
    <w:qFormat/>
    <w:rsid w:val="00D06061"/>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uiPriority w:val="99"/>
    <w:rsid w:val="00D0606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D0606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06061"/>
    <w:rPr>
      <w:rFonts w:ascii="Arial" w:hAnsi="Arial"/>
      <w:sz w:val="36"/>
      <w:lang w:val="en-GB" w:eastAsia="en-US" w:bidi="ar-SA"/>
    </w:rPr>
  </w:style>
  <w:style w:type="character" w:customStyle="1" w:styleId="Char22">
    <w:name w:val="批注主题 Char2"/>
    <w:rsid w:val="00D06061"/>
    <w:rPr>
      <w:rFonts w:eastAsia="SimSun"/>
      <w:b/>
      <w:bCs/>
      <w:lang w:eastAsia="en-US"/>
    </w:rPr>
  </w:style>
  <w:style w:type="character" w:customStyle="1" w:styleId="Char15">
    <w:name w:val="注释标题 Char1"/>
    <w:rsid w:val="00D06061"/>
    <w:rPr>
      <w:rFonts w:eastAsia="MS Mincho"/>
      <w:lang w:eastAsia="en-US"/>
    </w:rPr>
  </w:style>
  <w:style w:type="character" w:customStyle="1" w:styleId="9Char1">
    <w:name w:val="标题 9 Char1"/>
    <w:rsid w:val="00D06061"/>
    <w:rPr>
      <w:rFonts w:ascii="Arial" w:hAnsi="Arial"/>
      <w:sz w:val="36"/>
      <w:lang w:val="en-GB"/>
    </w:rPr>
  </w:style>
  <w:style w:type="character" w:customStyle="1" w:styleId="Char16">
    <w:name w:val="文档结构图 Char1"/>
    <w:semiHidden/>
    <w:rsid w:val="00D06061"/>
    <w:rPr>
      <w:rFonts w:ascii="Tahoma" w:hAnsi="Tahoma" w:cs="Tahoma"/>
      <w:shd w:val="clear" w:color="auto" w:fill="000080"/>
      <w:lang w:val="en-GB"/>
    </w:rPr>
  </w:style>
  <w:style w:type="character" w:customStyle="1" w:styleId="Char17">
    <w:name w:val="批注框文本 Char1"/>
    <w:uiPriority w:val="99"/>
    <w:rsid w:val="00D06061"/>
    <w:rPr>
      <w:rFonts w:ascii="Tahoma" w:hAnsi="Tahoma" w:cs="Tahoma"/>
      <w:sz w:val="16"/>
      <w:szCs w:val="16"/>
      <w:lang w:val="en-GB"/>
    </w:rPr>
  </w:style>
  <w:style w:type="character" w:customStyle="1" w:styleId="Char18">
    <w:name w:val="正文文本缩进 Char1"/>
    <w:rsid w:val="00D06061"/>
    <w:rPr>
      <w:rFonts w:eastAsia="Batang"/>
      <w:lang w:val="en-GB"/>
    </w:rPr>
  </w:style>
  <w:style w:type="character" w:customStyle="1" w:styleId="2Char1">
    <w:name w:val="正文文本 2 Char1"/>
    <w:rsid w:val="00D06061"/>
    <w:rPr>
      <w:rFonts w:ascii="CG Times (WN)" w:eastAsia="Malgun Gothic" w:hAnsi="CG Times (WN)"/>
      <w:i/>
      <w:lang w:val="en-GB" w:eastAsia="ko-KR"/>
    </w:rPr>
  </w:style>
  <w:style w:type="character" w:customStyle="1" w:styleId="3Char1">
    <w:name w:val="正文文本 3 Char1"/>
    <w:rsid w:val="00D06061"/>
    <w:rPr>
      <w:rFonts w:ascii="CG Times (WN)" w:eastAsia="Osaka" w:hAnsi="CG Times (WN)"/>
      <w:color w:val="000000"/>
      <w:lang w:val="en-GB" w:eastAsia="ko-KR"/>
    </w:rPr>
  </w:style>
  <w:style w:type="character" w:customStyle="1" w:styleId="2Char10">
    <w:name w:val="正文文本缩进 2 Char1"/>
    <w:rsid w:val="00D06061"/>
    <w:rPr>
      <w:rFonts w:ascii="CG Times (WN)" w:eastAsia="MS Mincho" w:hAnsi="CG Times (WN)"/>
      <w:lang w:val="en-GB"/>
    </w:rPr>
  </w:style>
  <w:style w:type="character" w:customStyle="1" w:styleId="HTMLChar1">
    <w:name w:val="HTML 预设格式 Char1"/>
    <w:rsid w:val="00D06061"/>
    <w:rPr>
      <w:rFonts w:ascii="Courier New" w:eastAsia="MS Mincho" w:hAnsi="Courier New"/>
      <w:lang w:val="en-GB" w:eastAsia="x-none"/>
    </w:rPr>
  </w:style>
  <w:style w:type="character" w:customStyle="1" w:styleId="textbodybold1">
    <w:name w:val="textbodybold1"/>
    <w:rsid w:val="00D06061"/>
    <w:rPr>
      <w:rFonts w:ascii="Arial" w:hAnsi="Arial" w:cs="Arial" w:hint="default"/>
      <w:b/>
      <w:bCs/>
      <w:color w:val="902630"/>
      <w:sz w:val="18"/>
      <w:szCs w:val="18"/>
      <w:bdr w:val="none" w:sz="0" w:space="0" w:color="auto" w:frame="1"/>
    </w:rPr>
  </w:style>
  <w:style w:type="character" w:customStyle="1" w:styleId="gt-baf-word-clickable1">
    <w:name w:val="gt-baf-word-clickable1"/>
    <w:rsid w:val="00D06061"/>
    <w:rPr>
      <w:color w:val="000000"/>
    </w:rPr>
  </w:style>
  <w:style w:type="paragraph" w:customStyle="1" w:styleId="910">
    <w:name w:val="目錄 91"/>
    <w:basedOn w:val="TOC8"/>
    <w:uiPriority w:val="99"/>
    <w:rsid w:val="00D06061"/>
    <w:pPr>
      <w:overflowPunct w:val="0"/>
      <w:autoSpaceDE w:val="0"/>
      <w:autoSpaceDN w:val="0"/>
      <w:adjustRightInd w:val="0"/>
      <w:ind w:left="1418" w:hanging="1418"/>
      <w:textAlignment w:val="baseline"/>
    </w:pPr>
    <w:rPr>
      <w:rFonts w:eastAsia="MS Mincho"/>
      <w:lang w:eastAsia="ja-JP"/>
    </w:rPr>
  </w:style>
  <w:style w:type="paragraph" w:customStyle="1" w:styleId="1ff2">
    <w:name w:val="標號1"/>
    <w:basedOn w:val="Normal"/>
    <w:next w:val="Normal"/>
    <w:uiPriority w:val="99"/>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ff3">
    <w:name w:val="圖表目錄1"/>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6061"/>
    <w:rPr>
      <w:rFonts w:ascii="Arial" w:hAnsi="Arial"/>
      <w:b/>
      <w:sz w:val="18"/>
      <w:lang w:val="en-GB" w:eastAsia="en-US"/>
    </w:rPr>
  </w:style>
  <w:style w:type="paragraph" w:customStyle="1" w:styleId="Verzeichnis91">
    <w:name w:val="Verzeichnis 91"/>
    <w:basedOn w:val="TOC8"/>
    <w:uiPriority w:val="99"/>
    <w:rsid w:val="00D0606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D06061"/>
    <w:rPr>
      <w:rFonts w:ascii="Times New Roman" w:eastAsia="SimSun" w:hAnsi="Times New Roman"/>
      <w:lang w:val="en-GB" w:eastAsia="en-US"/>
    </w:rPr>
  </w:style>
  <w:style w:type="character" w:customStyle="1" w:styleId="Absatz-Standardschriftart5">
    <w:name w:val="Absatz-Standardschriftart5"/>
    <w:rsid w:val="00D06061"/>
  </w:style>
  <w:style w:type="character" w:customStyle="1" w:styleId="UnresolvedMention1">
    <w:name w:val="Unresolved Mention1"/>
    <w:uiPriority w:val="99"/>
    <w:semiHidden/>
    <w:unhideWhenUsed/>
    <w:rsid w:val="00D06061"/>
    <w:rPr>
      <w:color w:val="808080"/>
      <w:shd w:val="clear" w:color="auto" w:fill="E6E6E6"/>
    </w:rPr>
  </w:style>
  <w:style w:type="paragraph" w:customStyle="1" w:styleId="TB1">
    <w:name w:val="TB1"/>
    <w:basedOn w:val="Normal"/>
    <w:uiPriority w:val="99"/>
    <w:qFormat/>
    <w:rsid w:val="00D0606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uiPriority w:val="99"/>
    <w:qFormat/>
    <w:rsid w:val="00D0606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D06061"/>
  </w:style>
  <w:style w:type="table" w:customStyle="1" w:styleId="SGSTableBasic11">
    <w:name w:val="SGS Table Basic 11"/>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6061"/>
    <w:rPr>
      <w:rFonts w:ascii="Times New Roman" w:eastAsia="PMingLiU" w:hAnsi="Times New Roman"/>
      <w:lang w:val="sv-SE" w:eastAsia="sv-SE"/>
    </w:rPr>
    <w:tblPr/>
  </w:style>
  <w:style w:type="numbering" w:customStyle="1" w:styleId="112">
    <w:name w:val="リストなし11"/>
    <w:next w:val="NoList"/>
    <w:uiPriority w:val="99"/>
    <w:semiHidden/>
    <w:unhideWhenUsed/>
    <w:rsid w:val="00D06061"/>
  </w:style>
  <w:style w:type="table" w:customStyle="1" w:styleId="TableGrid42">
    <w:name w:val="Table Grid4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6061"/>
    <w:rPr>
      <w:rFonts w:ascii="Times New Roman" w:eastAsia="Times New Roman" w:hAnsi="Times New Roman"/>
      <w:lang w:val="sv-SE" w:eastAsia="sv-SE"/>
    </w:rPr>
    <w:tblPr/>
  </w:style>
  <w:style w:type="table" w:customStyle="1" w:styleId="TableGrid111">
    <w:name w:val="Table Grid1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06061"/>
    <w:pPr>
      <w:numPr>
        <w:numId w:val="3"/>
      </w:numPr>
    </w:pPr>
  </w:style>
  <w:style w:type="table" w:customStyle="1" w:styleId="SGSTableBasic21">
    <w:name w:val="SGS Table Basic 21"/>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6061"/>
    <w:pPr>
      <w:numPr>
        <w:numId w:val="4"/>
      </w:numPr>
    </w:pPr>
  </w:style>
  <w:style w:type="table" w:customStyle="1" w:styleId="TableClassic21">
    <w:name w:val="Table Classic 21"/>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6061"/>
    <w:rPr>
      <w:rFonts w:ascii="Times New Roman" w:eastAsia="PMingLiU" w:hAnsi="Times New Roman"/>
      <w:lang w:val="sv-SE" w:eastAsia="sv-SE"/>
    </w:rPr>
    <w:tblPr/>
  </w:style>
  <w:style w:type="numbering" w:customStyle="1" w:styleId="122">
    <w:name w:val="リストなし12"/>
    <w:next w:val="NoList"/>
    <w:uiPriority w:val="99"/>
    <w:semiHidden/>
    <w:unhideWhenUsed/>
    <w:rsid w:val="00D06061"/>
  </w:style>
  <w:style w:type="table" w:customStyle="1" w:styleId="TableGrid43">
    <w:name w:val="Table Grid43"/>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6061"/>
    <w:rPr>
      <w:rFonts w:ascii="Times New Roman" w:eastAsia="Times New Roman" w:hAnsi="Times New Roman"/>
      <w:lang w:val="sv-SE" w:eastAsia="sv-SE"/>
    </w:rPr>
    <w:tblPr/>
  </w:style>
  <w:style w:type="table" w:customStyle="1" w:styleId="TableGrid112">
    <w:name w:val="Table Grid1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06061"/>
  </w:style>
  <w:style w:type="numbering" w:customStyle="1" w:styleId="Style12">
    <w:name w:val="Style12"/>
    <w:uiPriority w:val="99"/>
    <w:rsid w:val="00D06061"/>
    <w:pPr>
      <w:numPr>
        <w:numId w:val="14"/>
      </w:numPr>
    </w:pPr>
  </w:style>
  <w:style w:type="table" w:customStyle="1" w:styleId="SGSTableBasic22">
    <w:name w:val="SGS Table Basic 2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06061"/>
    <w:pPr>
      <w:numPr>
        <w:numId w:val="15"/>
      </w:numPr>
    </w:pPr>
  </w:style>
  <w:style w:type="table" w:customStyle="1" w:styleId="TableClassic22">
    <w:name w:val="Table Classic 22"/>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06061"/>
    <w:rPr>
      <w:rFonts w:ascii="Calibri Light" w:eastAsia="Times New Roman" w:hAnsi="Calibri Light" w:cs="Times New Roman"/>
      <w:spacing w:val="-10"/>
      <w:kern w:val="28"/>
      <w:sz w:val="56"/>
      <w:szCs w:val="56"/>
      <w:lang w:eastAsia="en-US"/>
    </w:rPr>
  </w:style>
  <w:style w:type="character" w:styleId="HTMLCite">
    <w:name w:val="HTML Cite"/>
    <w:unhideWhenUsed/>
    <w:rsid w:val="00D06061"/>
    <w:rPr>
      <w:i w:val="0"/>
      <w:color w:val="008000"/>
    </w:rPr>
  </w:style>
  <w:style w:type="character" w:customStyle="1" w:styleId="opdict3lineoneresulttip">
    <w:name w:val="op_dict3_lineone_result_tip"/>
    <w:rsid w:val="00D06061"/>
    <w:rPr>
      <w:color w:val="999999"/>
    </w:rPr>
  </w:style>
  <w:style w:type="character" w:customStyle="1" w:styleId="c-icon">
    <w:name w:val="c-icon"/>
    <w:rsid w:val="00D06061"/>
  </w:style>
  <w:style w:type="paragraph" w:customStyle="1" w:styleId="9">
    <w:name w:val="修订9"/>
    <w:hidden/>
    <w:uiPriority w:val="99"/>
    <w:semiHidden/>
    <w:rsid w:val="00D0606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06061"/>
    <w:rPr>
      <w:lang w:val="en-GB" w:eastAsia="ja-JP"/>
    </w:rPr>
  </w:style>
  <w:style w:type="paragraph" w:customStyle="1" w:styleId="CharChar1CharChar1">
    <w:name w:val="Char Char1 Char Char1"/>
    <w:uiPriority w:val="99"/>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D06061"/>
    <w:rPr>
      <w:rFonts w:ascii="Courier New" w:hAnsi="Courier New"/>
      <w:lang w:val="nb-NO" w:eastAsia="ja-JP"/>
    </w:rPr>
  </w:style>
  <w:style w:type="paragraph" w:customStyle="1" w:styleId="CharCharCharCharCharChar1">
    <w:name w:val="Char Char Char Char Char Char1"/>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06061"/>
    <w:rPr>
      <w:rFonts w:ascii="Tahoma" w:hAnsi="Tahoma"/>
      <w:shd w:val="clear" w:color="auto" w:fill="000080"/>
      <w:lang w:val="en-GB" w:eastAsia="en-US"/>
    </w:rPr>
  </w:style>
  <w:style w:type="character" w:customStyle="1" w:styleId="CharChar101">
    <w:name w:val="Char Char101"/>
    <w:rsid w:val="00D06061"/>
    <w:rPr>
      <w:rFonts w:ascii="Times New Roman" w:hAnsi="Times New Roman"/>
      <w:lang w:val="en-GB" w:eastAsia="en-US"/>
    </w:rPr>
  </w:style>
  <w:style w:type="character" w:customStyle="1" w:styleId="CharChar91">
    <w:name w:val="Char Char91"/>
    <w:rsid w:val="00D06061"/>
    <w:rPr>
      <w:rFonts w:ascii="Tahoma" w:hAnsi="Tahoma"/>
      <w:sz w:val="16"/>
      <w:lang w:val="en-GB" w:eastAsia="en-US"/>
    </w:rPr>
  </w:style>
  <w:style w:type="character" w:customStyle="1" w:styleId="CharChar81">
    <w:name w:val="Char Char81"/>
    <w:semiHidden/>
    <w:rsid w:val="00D06061"/>
    <w:rPr>
      <w:rFonts w:ascii="Times New Roman" w:hAnsi="Times New Roman"/>
      <w:b/>
      <w:lang w:val="en-GB" w:eastAsia="en-US"/>
    </w:rPr>
  </w:style>
  <w:style w:type="paragraph" w:styleId="TableofFigures">
    <w:name w:val="table of figures"/>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uiPriority w:val="99"/>
    <w:semiHidden/>
    <w:rsid w:val="00D060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06061"/>
    <w:rPr>
      <w:rFonts w:ascii="Times New Roman" w:hAnsi="Times New Roman"/>
      <w:lang w:val="en-GB" w:eastAsia="x-none"/>
    </w:rPr>
  </w:style>
  <w:style w:type="character" w:customStyle="1" w:styleId="CharChar131">
    <w:name w:val="Char Char131"/>
    <w:semiHidden/>
    <w:rsid w:val="00D06061"/>
    <w:rPr>
      <w:rFonts w:ascii="SimSun" w:eastAsia="SimSun" w:hAnsi="SimSun"/>
      <w:lang w:val="en-GB" w:eastAsia="en-US"/>
    </w:rPr>
  </w:style>
  <w:style w:type="character" w:customStyle="1" w:styleId="CharChar61">
    <w:name w:val="Char Char61"/>
    <w:rsid w:val="00D06061"/>
    <w:rPr>
      <w:rFonts w:ascii="Arial" w:eastAsia="SimSun" w:hAnsi="Arial"/>
      <w:sz w:val="32"/>
      <w:lang w:val="en-GB" w:eastAsia="en-US"/>
    </w:rPr>
  </w:style>
  <w:style w:type="character" w:customStyle="1" w:styleId="CharChar51">
    <w:name w:val="Char Char51"/>
    <w:rsid w:val="00D06061"/>
    <w:rPr>
      <w:rFonts w:ascii="Arial" w:eastAsia="SimSun" w:hAnsi="Arial"/>
      <w:sz w:val="28"/>
      <w:lang w:val="en-GB" w:eastAsia="en-US"/>
    </w:rPr>
  </w:style>
  <w:style w:type="character" w:customStyle="1" w:styleId="CharChar161">
    <w:name w:val="Char Char161"/>
    <w:rsid w:val="00D06061"/>
    <w:rPr>
      <w:rFonts w:ascii="Arial" w:eastAsia="SimSun" w:hAnsi="Arial"/>
      <w:lang w:val="en-GB" w:eastAsia="en-US"/>
    </w:rPr>
  </w:style>
  <w:style w:type="character" w:customStyle="1" w:styleId="CharChar141">
    <w:name w:val="Char Char141"/>
    <w:rsid w:val="00D06061"/>
    <w:rPr>
      <w:rFonts w:ascii="Arial" w:eastAsia="SimSun" w:hAnsi="Arial"/>
      <w:sz w:val="36"/>
      <w:lang w:val="en-GB" w:eastAsia="en-US"/>
    </w:rPr>
  </w:style>
  <w:style w:type="character" w:customStyle="1" w:styleId="CharChar111">
    <w:name w:val="Char Char111"/>
    <w:rsid w:val="00D06061"/>
    <w:rPr>
      <w:rFonts w:ascii="Tahoma" w:eastAsia="SimSun" w:hAnsi="Tahoma"/>
      <w:lang w:val="en-GB" w:eastAsia="en-US"/>
    </w:rPr>
  </w:style>
  <w:style w:type="character" w:customStyle="1" w:styleId="CharChar31">
    <w:name w:val="Char Char31"/>
    <w:rsid w:val="00D06061"/>
    <w:rPr>
      <w:rFonts w:ascii="Arial" w:hAnsi="Arial"/>
      <w:sz w:val="22"/>
      <w:lang w:val="en-GB" w:eastAsia="en-US"/>
    </w:rPr>
  </w:style>
  <w:style w:type="character" w:customStyle="1" w:styleId="CharChar210">
    <w:name w:val="Char Char210"/>
    <w:rsid w:val="00D06061"/>
    <w:rPr>
      <w:rFonts w:ascii="Arial" w:hAnsi="Arial"/>
      <w:sz w:val="28"/>
      <w:lang w:val="en-GB" w:eastAsia="en-US"/>
    </w:rPr>
  </w:style>
  <w:style w:type="character" w:customStyle="1" w:styleId="CharChar151">
    <w:name w:val="Char Char151"/>
    <w:rsid w:val="00D06061"/>
    <w:rPr>
      <w:rFonts w:ascii="Arial" w:hAnsi="Arial"/>
      <w:sz w:val="36"/>
      <w:lang w:val="en-GB" w:eastAsia="x-none"/>
    </w:rPr>
  </w:style>
  <w:style w:type="character" w:customStyle="1" w:styleId="CharChar251">
    <w:name w:val="Char Char251"/>
    <w:rsid w:val="00D06061"/>
    <w:rPr>
      <w:rFonts w:ascii="Arial" w:hAnsi="Arial"/>
      <w:lang w:val="en-GB" w:eastAsia="en-US"/>
    </w:rPr>
  </w:style>
  <w:style w:type="character" w:customStyle="1" w:styleId="CharChar241">
    <w:name w:val="Char Char241"/>
    <w:rsid w:val="00D06061"/>
    <w:rPr>
      <w:rFonts w:ascii="Arial" w:hAnsi="Arial"/>
      <w:sz w:val="36"/>
      <w:lang w:val="en-GB" w:eastAsia="en-US"/>
    </w:rPr>
  </w:style>
  <w:style w:type="character" w:customStyle="1" w:styleId="CharChar301">
    <w:name w:val="Char Char301"/>
    <w:rsid w:val="00D06061"/>
    <w:rPr>
      <w:rFonts w:ascii="Arial" w:hAnsi="Arial"/>
      <w:lang w:val="en-GB" w:eastAsia="en-US"/>
    </w:rPr>
  </w:style>
  <w:style w:type="character" w:customStyle="1" w:styleId="CharChar291">
    <w:name w:val="Char Char291"/>
    <w:rsid w:val="00D06061"/>
    <w:rPr>
      <w:rFonts w:ascii="Arial" w:hAnsi="Arial"/>
      <w:sz w:val="36"/>
      <w:lang w:val="en-GB" w:eastAsia="en-US"/>
    </w:rPr>
  </w:style>
  <w:style w:type="character" w:customStyle="1" w:styleId="CharChar281">
    <w:name w:val="Char Char281"/>
    <w:rsid w:val="00D06061"/>
    <w:rPr>
      <w:rFonts w:ascii="Arial" w:hAnsi="Arial"/>
      <w:sz w:val="36"/>
      <w:lang w:val="en-GB" w:eastAsia="en-US"/>
    </w:rPr>
  </w:style>
  <w:style w:type="character" w:customStyle="1" w:styleId="CharChar271">
    <w:name w:val="Char Char271"/>
    <w:rsid w:val="00D06061"/>
    <w:rPr>
      <w:rFonts w:ascii="Arial" w:hAnsi="Arial"/>
      <w:b/>
      <w:i/>
      <w:noProof/>
      <w:sz w:val="18"/>
      <w:lang w:val="en-GB" w:eastAsia="en-US"/>
    </w:rPr>
  </w:style>
  <w:style w:type="character" w:customStyle="1" w:styleId="CharChar261">
    <w:name w:val="Char Char261"/>
    <w:rsid w:val="00D06061"/>
    <w:rPr>
      <w:rFonts w:ascii="Arial" w:hAnsi="Arial"/>
      <w:lang w:val="en-GB" w:eastAsia="x-none"/>
    </w:rPr>
  </w:style>
  <w:style w:type="character" w:customStyle="1" w:styleId="CharChar171">
    <w:name w:val="Char Char171"/>
    <w:rsid w:val="00D06061"/>
    <w:rPr>
      <w:rFonts w:ascii="Arial" w:hAnsi="Arial"/>
      <w:sz w:val="36"/>
      <w:lang w:val="x-none" w:eastAsia="en-US"/>
    </w:rPr>
  </w:style>
  <w:style w:type="character" w:customStyle="1" w:styleId="423">
    <w:name w:val="(文字) (文字)42"/>
    <w:rsid w:val="00D06061"/>
    <w:rPr>
      <w:rFonts w:eastAsia="MS Mincho"/>
      <w:lang w:val="en-GB" w:eastAsia="ar-SA" w:bidi="ar-SA"/>
    </w:rPr>
  </w:style>
  <w:style w:type="character" w:customStyle="1" w:styleId="CharChar211">
    <w:name w:val="Char Char211"/>
    <w:rsid w:val="00D06061"/>
    <w:rPr>
      <w:rFonts w:ascii="Times New Roman" w:hAnsi="Times New Roman"/>
      <w:lang w:val="en-GB" w:eastAsia="en-US"/>
    </w:rPr>
  </w:style>
  <w:style w:type="character" w:customStyle="1" w:styleId="CharChar201">
    <w:name w:val="Char Char201"/>
    <w:rsid w:val="00D06061"/>
    <w:rPr>
      <w:rFonts w:ascii="Tahoma" w:hAnsi="Tahoma"/>
      <w:sz w:val="16"/>
      <w:lang w:val="en-GB" w:eastAsia="en-US"/>
    </w:rPr>
  </w:style>
  <w:style w:type="paragraph" w:customStyle="1" w:styleId="Char110">
    <w:name w:val="Char11"/>
    <w:uiPriority w:val="99"/>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06061"/>
    <w:rPr>
      <w:rFonts w:ascii="Arial" w:hAnsi="Arial"/>
      <w:b/>
      <w:i/>
      <w:noProof/>
      <w:sz w:val="18"/>
      <w:lang w:val="en-GB"/>
    </w:rPr>
  </w:style>
  <w:style w:type="character" w:customStyle="1" w:styleId="90">
    <w:name w:val="(文字) (文字)9"/>
    <w:rsid w:val="00D06061"/>
    <w:rPr>
      <w:rFonts w:ascii="Arial" w:eastAsia="MS Mincho" w:hAnsi="Arial"/>
      <w:sz w:val="28"/>
      <w:lang w:val="en-GB" w:eastAsia="ja-JP"/>
    </w:rPr>
  </w:style>
  <w:style w:type="character" w:customStyle="1" w:styleId="CharChar181">
    <w:name w:val="Char Char181"/>
    <w:rsid w:val="00D06061"/>
    <w:rPr>
      <w:rFonts w:ascii="Arial" w:hAnsi="Arial"/>
      <w:lang w:val="x-none" w:eastAsia="en-US"/>
    </w:rPr>
  </w:style>
  <w:style w:type="paragraph" w:customStyle="1" w:styleId="CharCharCharChar2">
    <w:name w:val="Char Char Char Char2"/>
    <w:uiPriority w:val="99"/>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06061"/>
    <w:rPr>
      <w:rFonts w:ascii="Arial" w:eastAsia="MS Mincho" w:hAnsi="Arial"/>
      <w:lang w:val="en-GB" w:eastAsia="en-US"/>
    </w:rPr>
  </w:style>
  <w:style w:type="character" w:customStyle="1" w:styleId="CarCar81">
    <w:name w:val="Car Car81"/>
    <w:rsid w:val="00D06061"/>
    <w:rPr>
      <w:rFonts w:ascii="Arial" w:eastAsia="MS Mincho" w:hAnsi="Arial"/>
      <w:sz w:val="36"/>
      <w:lang w:val="en-GB" w:eastAsia="en-US"/>
    </w:rPr>
  </w:style>
  <w:style w:type="character" w:customStyle="1" w:styleId="CarCar31">
    <w:name w:val="Car Car31"/>
    <w:rsid w:val="00D06061"/>
    <w:rPr>
      <w:rFonts w:ascii="Arial" w:eastAsia="MS Mincho" w:hAnsi="Arial"/>
      <w:sz w:val="36"/>
      <w:lang w:val="en-GB" w:eastAsia="en-US"/>
    </w:rPr>
  </w:style>
  <w:style w:type="character" w:customStyle="1" w:styleId="CarCar71">
    <w:name w:val="Car Car71"/>
    <w:rsid w:val="00D06061"/>
    <w:rPr>
      <w:rFonts w:eastAsia="MS Mincho"/>
      <w:lang w:val="en-GB" w:eastAsia="en-US"/>
    </w:rPr>
  </w:style>
  <w:style w:type="character" w:customStyle="1" w:styleId="CarCar61">
    <w:name w:val="Car Car61"/>
    <w:rsid w:val="00D06061"/>
    <w:rPr>
      <w:rFonts w:ascii="Courier New" w:hAnsi="Courier New"/>
      <w:lang w:val="nb-NO" w:eastAsia="ja-JP"/>
    </w:rPr>
  </w:style>
  <w:style w:type="character" w:customStyle="1" w:styleId="CarCar21">
    <w:name w:val="Car Car21"/>
    <w:rsid w:val="00D06061"/>
    <w:rPr>
      <w:rFonts w:eastAsia="MS Mincho"/>
      <w:lang w:val="en-GB" w:eastAsia="ja-JP"/>
    </w:rPr>
  </w:style>
  <w:style w:type="character" w:customStyle="1" w:styleId="CarCar91">
    <w:name w:val="Car Car91"/>
    <w:rsid w:val="00D06061"/>
    <w:rPr>
      <w:rFonts w:ascii="Arial" w:hAnsi="Arial"/>
      <w:lang w:val="en-GB" w:eastAsia="ja-JP"/>
    </w:rPr>
  </w:style>
  <w:style w:type="character" w:customStyle="1" w:styleId="CarCar101">
    <w:name w:val="Car Car101"/>
    <w:rsid w:val="00D06061"/>
    <w:rPr>
      <w:rFonts w:ascii="Arial" w:hAnsi="Arial"/>
      <w:lang w:val="en-GB" w:eastAsia="ja-JP"/>
    </w:rPr>
  </w:style>
  <w:style w:type="character" w:customStyle="1" w:styleId="81">
    <w:name w:val="(文字) (文字)81"/>
    <w:rsid w:val="00D06061"/>
    <w:rPr>
      <w:rFonts w:ascii="Arial" w:eastAsia="MS Mincho" w:hAnsi="Arial"/>
      <w:lang w:val="en-GB" w:eastAsia="ar-SA" w:bidi="ar-SA"/>
    </w:rPr>
  </w:style>
  <w:style w:type="character" w:customStyle="1" w:styleId="71">
    <w:name w:val="(文字) (文字)71"/>
    <w:rsid w:val="00D06061"/>
    <w:rPr>
      <w:rFonts w:ascii="Arial" w:eastAsia="MS Mincho" w:hAnsi="Arial"/>
      <w:sz w:val="36"/>
      <w:lang w:val="en-GB" w:eastAsia="ar-SA" w:bidi="ar-SA"/>
    </w:rPr>
  </w:style>
  <w:style w:type="character" w:customStyle="1" w:styleId="61">
    <w:name w:val="(文字) (文字)61"/>
    <w:rsid w:val="00D06061"/>
    <w:rPr>
      <w:rFonts w:eastAsia="MS Mincho"/>
      <w:lang w:val="en-GB" w:eastAsia="ar-SA" w:bidi="ar-SA"/>
    </w:rPr>
  </w:style>
  <w:style w:type="character" w:customStyle="1" w:styleId="512">
    <w:name w:val="(文字) (文字)51"/>
    <w:rsid w:val="00D06061"/>
    <w:rPr>
      <w:rFonts w:ascii="Courier New" w:eastAsia="MS Mincho" w:hAnsi="Courier New"/>
      <w:lang w:val="nb-NO" w:eastAsia="ar-SA" w:bidi="ar-SA"/>
    </w:rPr>
  </w:style>
  <w:style w:type="character" w:customStyle="1" w:styleId="315">
    <w:name w:val="(文字) (文字)31"/>
    <w:rsid w:val="00D06061"/>
    <w:rPr>
      <w:rFonts w:eastAsia="MS Mincho"/>
      <w:lang w:val="en-GB" w:eastAsia="ar-SA" w:bidi="ar-SA"/>
    </w:rPr>
  </w:style>
  <w:style w:type="character" w:customStyle="1" w:styleId="113">
    <w:name w:val="(文字) (文字)11"/>
    <w:rsid w:val="00D06061"/>
    <w:rPr>
      <w:rFonts w:eastAsia="MS Mincho"/>
      <w:lang w:val="en-GB" w:eastAsia="ar-SA" w:bidi="ar-SA"/>
    </w:rPr>
  </w:style>
  <w:style w:type="paragraph" w:customStyle="1" w:styleId="217">
    <w:name w:val="(文字) (文字)2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06061"/>
    <w:rPr>
      <w:rFonts w:ascii="Arial" w:hAnsi="Arial"/>
      <w:lang w:val="en-GB" w:eastAsia="en-US"/>
    </w:rPr>
  </w:style>
  <w:style w:type="character" w:customStyle="1" w:styleId="Titre33">
    <w:name w:val="Titre 33"/>
    <w:rsid w:val="00D06061"/>
    <w:rPr>
      <w:rFonts w:ascii="Arial" w:hAnsi="Arial"/>
      <w:sz w:val="28"/>
      <w:lang w:val="en-GB" w:eastAsia="en-GB"/>
    </w:rPr>
  </w:style>
  <w:style w:type="paragraph" w:customStyle="1" w:styleId="1Char1">
    <w:name w:val="(文字) (文字)1 Char (文字) (文字)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0606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0606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06061"/>
    <w:rPr>
      <w:rFonts w:ascii="Arial" w:hAnsi="Arial"/>
      <w:sz w:val="28"/>
    </w:rPr>
  </w:style>
  <w:style w:type="table" w:customStyle="1" w:styleId="TableNormal1">
    <w:name w:val="Table Normal1"/>
    <w:basedOn w:val="TableNormal"/>
    <w:semiHidden/>
    <w:rsid w:val="00D06061"/>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D06061"/>
    <w:rPr>
      <w:rFonts w:ascii="Times New Roman" w:eastAsia="MS Mincho" w:hAnsi="Times New Roman"/>
      <w:lang w:val="en-GB" w:eastAsia="en-US"/>
    </w:rPr>
  </w:style>
  <w:style w:type="paragraph" w:customStyle="1" w:styleId="62">
    <w:name w:val="无间隔6"/>
    <w:uiPriority w:val="99"/>
    <w:qFormat/>
    <w:rsid w:val="00D06061"/>
    <w:rPr>
      <w:rFonts w:ascii="Times New Roman" w:eastAsia="SimSun" w:hAnsi="Times New Roman"/>
      <w:lang w:val="en-GB" w:eastAsia="en-US"/>
    </w:rPr>
  </w:style>
  <w:style w:type="character" w:customStyle="1" w:styleId="wordsection1Char">
    <w:name w:val="wordsection1 Char"/>
    <w:link w:val="wordsection1"/>
    <w:locked/>
    <w:rsid w:val="00D06061"/>
    <w:rPr>
      <w:rFonts w:ascii="Calibri" w:eastAsia="Calibri" w:hAnsi="Calibri" w:cs="Calibri"/>
      <w:lang w:val="en-US" w:eastAsia="ja-JP"/>
    </w:rPr>
  </w:style>
  <w:style w:type="paragraph" w:customStyle="1" w:styleId="114">
    <w:name w:val="修订11"/>
    <w:hidden/>
    <w:uiPriority w:val="99"/>
    <w:semiHidden/>
    <w:rsid w:val="00D06061"/>
    <w:rPr>
      <w:rFonts w:ascii="Times New Roman" w:eastAsia="MS Mincho" w:hAnsi="Times New Roman"/>
      <w:lang w:val="en-GB" w:eastAsia="en-US"/>
    </w:rPr>
  </w:style>
  <w:style w:type="paragraph" w:customStyle="1" w:styleId="72">
    <w:name w:val="无间隔7"/>
    <w:uiPriority w:val="99"/>
    <w:qFormat/>
    <w:rsid w:val="00D06061"/>
    <w:rPr>
      <w:rFonts w:ascii="Times New Roman" w:eastAsia="SimSun" w:hAnsi="Times New Roman"/>
      <w:lang w:val="en-GB" w:eastAsia="en-US"/>
    </w:rPr>
  </w:style>
  <w:style w:type="paragraph" w:customStyle="1" w:styleId="xxxxxxxb1">
    <w:name w:val="x_x_x_xxxxb1"/>
    <w:basedOn w:val="Normal"/>
    <w:uiPriority w:val="99"/>
    <w:rsid w:val="00D0606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uiPriority w:val="99"/>
    <w:rsid w:val="00D06061"/>
    <w:pPr>
      <w:spacing w:before="100" w:beforeAutospacing="1" w:after="100" w:afterAutospacing="1"/>
    </w:pPr>
    <w:rPr>
      <w:rFonts w:eastAsia="Times New Roman"/>
      <w:sz w:val="24"/>
      <w:szCs w:val="24"/>
      <w:lang w:val="en-US" w:eastAsia="zh-CN"/>
    </w:rPr>
  </w:style>
  <w:style w:type="paragraph" w:customStyle="1" w:styleId="1ff4">
    <w:name w:val="正文1"/>
    <w:uiPriority w:val="99"/>
    <w:rsid w:val="00D060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06061"/>
    <w:rPr>
      <w:lang w:eastAsia="en-US"/>
    </w:rPr>
  </w:style>
  <w:style w:type="paragraph" w:customStyle="1" w:styleId="2fa">
    <w:name w:val="正文2"/>
    <w:uiPriority w:val="99"/>
    <w:rsid w:val="00D06061"/>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D0606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rsid w:val="00D06061"/>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D06061"/>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uiPriority w:val="99"/>
    <w:rsid w:val="00D06061"/>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uiPriority w:val="99"/>
    <w:rsid w:val="00D06061"/>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uiPriority w:val="99"/>
    <w:rsid w:val="00D06061"/>
    <w:pPr>
      <w:overflowPunct w:val="0"/>
      <w:autoSpaceDE w:val="0"/>
      <w:autoSpaceDN w:val="0"/>
      <w:adjustRightInd w:val="0"/>
      <w:ind w:left="400" w:hanging="400"/>
      <w:jc w:val="center"/>
    </w:pPr>
    <w:rPr>
      <w:rFonts w:eastAsia="MS Mincho"/>
      <w:b/>
      <w:lang w:eastAsia="ja-JP"/>
    </w:rPr>
  </w:style>
  <w:style w:type="paragraph" w:customStyle="1" w:styleId="123">
    <w:name w:val="修订12"/>
    <w:uiPriority w:val="99"/>
    <w:semiHidden/>
    <w:rsid w:val="00D06061"/>
    <w:pPr>
      <w:autoSpaceDN w:val="0"/>
    </w:pPr>
    <w:rPr>
      <w:rFonts w:ascii="Times New Roman" w:eastAsia="MS Mincho" w:hAnsi="Times New Roman"/>
      <w:lang w:val="en-GB" w:eastAsia="en-US"/>
    </w:rPr>
  </w:style>
  <w:style w:type="paragraph" w:customStyle="1" w:styleId="82">
    <w:name w:val="无间隔8"/>
    <w:uiPriority w:val="99"/>
    <w:qFormat/>
    <w:rsid w:val="00D06061"/>
    <w:pPr>
      <w:autoSpaceDN w:val="0"/>
    </w:pPr>
    <w:rPr>
      <w:rFonts w:ascii="Times New Roman" w:eastAsia="SimSun" w:hAnsi="Times New Roman"/>
      <w:lang w:val="en-GB" w:eastAsia="en-US"/>
    </w:rPr>
  </w:style>
  <w:style w:type="character" w:customStyle="1" w:styleId="8Char2">
    <w:name w:val="标题 8 Char2"/>
    <w:rsid w:val="00D06061"/>
    <w:rPr>
      <w:rFonts w:ascii="Arial" w:eastAsia="Times New Roman" w:hAnsi="Arial" w:cs="Arial" w:hint="default"/>
      <w:sz w:val="36"/>
    </w:rPr>
  </w:style>
  <w:style w:type="character" w:customStyle="1" w:styleId="9Char2">
    <w:name w:val="标题 9 Char2"/>
    <w:rsid w:val="00D06061"/>
    <w:rPr>
      <w:rFonts w:ascii="Arial" w:eastAsia="Times New Roman" w:hAnsi="Arial" w:cs="Arial" w:hint="default"/>
      <w:sz w:val="36"/>
    </w:rPr>
  </w:style>
  <w:style w:type="character" w:customStyle="1" w:styleId="Char24">
    <w:name w:val="批注框文本 Char2"/>
    <w:rsid w:val="00D06061"/>
    <w:rPr>
      <w:rFonts w:ascii="Segoe UI" w:hAnsi="Segoe UI" w:cs="Segoe UI" w:hint="default"/>
      <w:sz w:val="18"/>
      <w:szCs w:val="18"/>
      <w:lang w:eastAsia="en-US"/>
    </w:rPr>
  </w:style>
  <w:style w:type="character" w:customStyle="1" w:styleId="Char31">
    <w:name w:val="批注主题 Char3"/>
    <w:rsid w:val="00D06061"/>
    <w:rPr>
      <w:b/>
      <w:bCs/>
      <w:lang w:val="en-GB" w:eastAsia="en-US"/>
    </w:rPr>
  </w:style>
  <w:style w:type="character" w:customStyle="1" w:styleId="Char25">
    <w:name w:val="文档结构图 Char2"/>
    <w:rsid w:val="00D06061"/>
    <w:rPr>
      <w:rFonts w:ascii="Tahoma" w:hAnsi="Tahoma" w:cs="Tahoma" w:hint="default"/>
      <w:shd w:val="clear" w:color="auto" w:fill="000080"/>
      <w:lang w:val="en-GB" w:eastAsia="en-US"/>
    </w:rPr>
  </w:style>
  <w:style w:type="character" w:customStyle="1" w:styleId="Char26">
    <w:name w:val="纯文本 Char2"/>
    <w:rsid w:val="00D06061"/>
    <w:rPr>
      <w:rFonts w:ascii="Courier New" w:hAnsi="Courier New" w:cs="Courier New" w:hint="default"/>
      <w:lang w:val="nb-NO" w:eastAsia="en-US"/>
    </w:rPr>
  </w:style>
  <w:style w:type="character" w:customStyle="1" w:styleId="h49">
    <w:name w:val="h49"/>
    <w:rsid w:val="00D06061"/>
    <w:rPr>
      <w:rFonts w:ascii="Arial" w:hAnsi="Arial" w:cs="Arial" w:hint="default"/>
      <w:sz w:val="24"/>
      <w:lang w:val="en-GB"/>
    </w:rPr>
  </w:style>
  <w:style w:type="character" w:customStyle="1" w:styleId="h52">
    <w:name w:val="h52"/>
    <w:rsid w:val="00D06061"/>
    <w:rPr>
      <w:rFonts w:ascii="Arial" w:eastAsia="SimSun" w:hAnsi="Arial" w:cs="Arial" w:hint="default"/>
      <w:sz w:val="22"/>
      <w:lang w:val="en-GB" w:eastAsia="en-US" w:bidi="ar-SA"/>
    </w:rPr>
  </w:style>
  <w:style w:type="character" w:customStyle="1" w:styleId="Head2A2">
    <w:name w:val="Head2A2"/>
    <w:rsid w:val="00D06061"/>
    <w:rPr>
      <w:rFonts w:ascii="Arial" w:eastAsia="MS Mincho" w:hAnsi="Arial" w:cs="Arial" w:hint="default"/>
      <w:sz w:val="32"/>
      <w:lang w:val="en-GB" w:eastAsia="en-US" w:bidi="ar-SA"/>
    </w:rPr>
  </w:style>
  <w:style w:type="character" w:customStyle="1" w:styleId="ListChar5">
    <w:name w:val="List Char5"/>
    <w:rsid w:val="00726CD3"/>
    <w:rPr>
      <w:rFonts w:ascii="Times New Roman" w:hAnsi="Times New Roman"/>
      <w:lang w:val="en-GB" w:eastAsia="en-US"/>
    </w:rPr>
  </w:style>
  <w:style w:type="character" w:customStyle="1" w:styleId="ListBulletChar">
    <w:name w:val="List Bullet Char"/>
    <w:aliases w:val="UL Char"/>
    <w:link w:val="ListBullet"/>
    <w:rsid w:val="00726CD3"/>
    <w:rPr>
      <w:rFonts w:ascii="Times New Roman" w:hAnsi="Times New Roman"/>
      <w:lang w:val="en-GB" w:eastAsia="en-US"/>
    </w:rPr>
  </w:style>
  <w:style w:type="paragraph" w:customStyle="1" w:styleId="1212">
    <w:name w:val="表 (青) 121"/>
    <w:hidden/>
    <w:uiPriority w:val="71"/>
    <w:rsid w:val="00726CD3"/>
    <w:rPr>
      <w:rFonts w:ascii="Times New Roman" w:eastAsia="SimSun" w:hAnsi="Times New Roman"/>
      <w:lang w:val="en-GB" w:eastAsia="en-US"/>
    </w:rPr>
  </w:style>
  <w:style w:type="character" w:styleId="PlaceholderText">
    <w:name w:val="Placeholder Text"/>
    <w:uiPriority w:val="99"/>
    <w:unhideWhenUsed/>
    <w:rsid w:val="00726CD3"/>
    <w:rPr>
      <w:color w:val="808080"/>
    </w:rPr>
  </w:style>
  <w:style w:type="paragraph" w:customStyle="1" w:styleId="48">
    <w:name w:val="変更箇所4"/>
    <w:hidden/>
    <w:uiPriority w:val="99"/>
    <w:semiHidden/>
    <w:rsid w:val="00726CD3"/>
    <w:rPr>
      <w:rFonts w:ascii="Times New Roman" w:eastAsia="MS Mincho" w:hAnsi="Times New Roman"/>
      <w:lang w:val="en-GB" w:eastAsia="en-US"/>
    </w:rPr>
  </w:style>
  <w:style w:type="paragraph" w:customStyle="1" w:styleId="56">
    <w:name w:val="変更箇所5"/>
    <w:hidden/>
    <w:uiPriority w:val="99"/>
    <w:semiHidden/>
    <w:rsid w:val="00726CD3"/>
    <w:rPr>
      <w:rFonts w:ascii="Times New Roman" w:eastAsia="MS Mincho" w:hAnsi="Times New Roman"/>
      <w:lang w:val="en-GB" w:eastAsia="en-US"/>
    </w:rPr>
  </w:style>
  <w:style w:type="paragraph" w:customStyle="1" w:styleId="3f6">
    <w:name w:val="수정3"/>
    <w:hidden/>
    <w:uiPriority w:val="99"/>
    <w:semiHidden/>
    <w:rsid w:val="00726CD3"/>
    <w:rPr>
      <w:rFonts w:ascii="Times New Roman" w:eastAsia="Batang" w:hAnsi="Times New Roman"/>
      <w:lang w:val="en-GB" w:eastAsia="en-US"/>
    </w:rPr>
  </w:style>
  <w:style w:type="paragraph" w:customStyle="1" w:styleId="-31">
    <w:name w:val="深色列表 - 着色 31"/>
    <w:hidden/>
    <w:uiPriority w:val="99"/>
    <w:semiHidden/>
    <w:rsid w:val="00726CD3"/>
    <w:rPr>
      <w:rFonts w:ascii="Times New Roman" w:eastAsia="MS Mincho" w:hAnsi="Times New Roman"/>
      <w:lang w:val="en-GB" w:eastAsia="en-US"/>
    </w:rPr>
  </w:style>
  <w:style w:type="paragraph" w:customStyle="1" w:styleId="-11">
    <w:name w:val="彩色底纹 - 着色 11"/>
    <w:hidden/>
    <w:uiPriority w:val="99"/>
    <w:semiHidden/>
    <w:rsid w:val="00726CD3"/>
    <w:rPr>
      <w:rFonts w:ascii="Times New Roman" w:eastAsia="SimSun" w:hAnsi="Times New Roman"/>
      <w:lang w:val="en-GB" w:eastAsia="en-US"/>
    </w:rPr>
  </w:style>
  <w:style w:type="paragraph" w:customStyle="1" w:styleId="49">
    <w:name w:val="수정4"/>
    <w:hidden/>
    <w:uiPriority w:val="99"/>
    <w:semiHidden/>
    <w:rsid w:val="00726CD3"/>
    <w:rPr>
      <w:rFonts w:ascii="Times New Roman" w:eastAsia="Batang" w:hAnsi="Times New Roman"/>
      <w:lang w:val="en-GB" w:eastAsia="en-US"/>
    </w:rPr>
  </w:style>
  <w:style w:type="character" w:customStyle="1" w:styleId="4a">
    <w:name w:val="コメント参照4"/>
    <w:rsid w:val="00726CD3"/>
    <w:rPr>
      <w:sz w:val="16"/>
    </w:rPr>
  </w:style>
  <w:style w:type="paragraph" w:customStyle="1" w:styleId="aff">
    <w:name w:val="样式 页眉"/>
    <w:basedOn w:val="Header"/>
    <w:link w:val="Char9"/>
    <w:rsid w:val="00726CD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726CD3"/>
    <w:rPr>
      <w:rFonts w:ascii="Arial" w:eastAsia="Arial" w:hAnsi="Arial"/>
      <w:b/>
      <w:bCs/>
      <w:noProof/>
      <w:sz w:val="22"/>
      <w:lang w:val="en-US" w:eastAsia="en-US"/>
    </w:rPr>
  </w:style>
  <w:style w:type="paragraph" w:customStyle="1" w:styleId="CharCharCharCharChar2">
    <w:name w:val="Char Char Char Char Char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726C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726C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726CD3"/>
    <w:rPr>
      <w:rFonts w:ascii="Courier New" w:hAnsi="Courier New" w:cs="Courier New" w:hint="default"/>
      <w:lang w:val="nb-NO" w:eastAsia="ja-JP" w:bidi="ar-SA"/>
    </w:rPr>
  </w:style>
  <w:style w:type="character" w:customStyle="1" w:styleId="CharChar72">
    <w:name w:val="Char Char72"/>
    <w:semiHidden/>
    <w:rsid w:val="00726CD3"/>
    <w:rPr>
      <w:rFonts w:ascii="Tahoma" w:hAnsi="Tahoma" w:cs="Tahoma" w:hint="default"/>
      <w:shd w:val="clear" w:color="auto" w:fill="000080"/>
      <w:lang w:val="en-GB" w:eastAsia="en-US"/>
    </w:rPr>
  </w:style>
  <w:style w:type="character" w:customStyle="1" w:styleId="CharChar102">
    <w:name w:val="Char Char102"/>
    <w:semiHidden/>
    <w:rsid w:val="00726CD3"/>
    <w:rPr>
      <w:rFonts w:ascii="Times New Roman" w:hAnsi="Times New Roman" w:cs="Times New Roman" w:hint="default"/>
      <w:lang w:val="en-GB" w:eastAsia="en-US"/>
    </w:rPr>
  </w:style>
  <w:style w:type="character" w:customStyle="1" w:styleId="CharChar92">
    <w:name w:val="Char Char92"/>
    <w:semiHidden/>
    <w:rsid w:val="00726CD3"/>
    <w:rPr>
      <w:rFonts w:ascii="Tahoma" w:hAnsi="Tahoma" w:cs="Tahoma" w:hint="default"/>
      <w:sz w:val="16"/>
      <w:szCs w:val="16"/>
      <w:lang w:val="en-GB" w:eastAsia="en-US"/>
    </w:rPr>
  </w:style>
  <w:style w:type="character" w:customStyle="1" w:styleId="CharChar82">
    <w:name w:val="Char Char82"/>
    <w:semiHidden/>
    <w:rsid w:val="00726CD3"/>
    <w:rPr>
      <w:rFonts w:ascii="Times New Roman" w:hAnsi="Times New Roman" w:cs="Times New Roman" w:hint="default"/>
      <w:b/>
      <w:bCs/>
      <w:lang w:val="en-GB" w:eastAsia="en-US"/>
    </w:rPr>
  </w:style>
  <w:style w:type="character" w:customStyle="1" w:styleId="CharChar292">
    <w:name w:val="Char Char292"/>
    <w:rsid w:val="00726CD3"/>
    <w:rPr>
      <w:rFonts w:ascii="Arial" w:hAnsi="Arial" w:cs="Arial" w:hint="default"/>
      <w:sz w:val="36"/>
      <w:lang w:val="en-GB" w:eastAsia="en-US" w:bidi="ar-SA"/>
    </w:rPr>
  </w:style>
  <w:style w:type="character" w:customStyle="1" w:styleId="CharChar282">
    <w:name w:val="Char Char282"/>
    <w:rsid w:val="00726CD3"/>
    <w:rPr>
      <w:rFonts w:ascii="Arial" w:hAnsi="Arial" w:cs="Arial" w:hint="default"/>
      <w:sz w:val="32"/>
      <w:lang w:val="en-GB"/>
    </w:rPr>
  </w:style>
  <w:style w:type="paragraph" w:customStyle="1" w:styleId="contribution">
    <w:name w:val="contribution"/>
    <w:basedOn w:val="Heading1"/>
    <w:uiPriority w:val="99"/>
    <w:semiHidden/>
    <w:rsid w:val="00726CD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26CD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26CD3"/>
    <w:rPr>
      <w:rFonts w:ascii="Times New Roman" w:eastAsia="Batang" w:hAnsi="Times New Roman"/>
      <w:sz w:val="24"/>
      <w:lang w:eastAsia="en-US"/>
    </w:rPr>
  </w:style>
  <w:style w:type="paragraph" w:customStyle="1" w:styleId="FBCharCharCharChar1">
    <w:name w:val="FB Char Char Char Char1"/>
    <w:next w:val="Normal"/>
    <w:uiPriority w:val="99"/>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26CD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26CD3"/>
    <w:rPr>
      <w:rFonts w:ascii="Arial" w:eastAsia="Arial" w:hAnsi="Arial"/>
      <w:sz w:val="28"/>
      <w:lang w:val="en-GB" w:eastAsia="en-US"/>
    </w:rPr>
  </w:style>
  <w:style w:type="paragraph" w:customStyle="1" w:styleId="a">
    <w:name w:val="表格题注"/>
    <w:next w:val="Normal"/>
    <w:uiPriority w:val="99"/>
    <w:rsid w:val="00726CD3"/>
    <w:pPr>
      <w:numPr>
        <w:numId w:val="34"/>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726CD3"/>
    <w:pPr>
      <w:numPr>
        <w:numId w:val="35"/>
      </w:numPr>
      <w:jc w:val="center"/>
    </w:pPr>
    <w:rPr>
      <w:rFonts w:ascii="Times New Roman" w:eastAsia="Yu Mincho" w:hAnsi="Times New Roman"/>
      <w:b/>
      <w:lang w:val="en-GB" w:eastAsia="zh-CN"/>
    </w:rPr>
  </w:style>
  <w:style w:type="character" w:customStyle="1" w:styleId="MTEquationSection">
    <w:name w:val="MTEquationSection"/>
    <w:rsid w:val="00726CD3"/>
    <w:rPr>
      <w:vanish w:val="0"/>
      <w:color w:val="FF0000"/>
      <w:lang w:eastAsia="en-US"/>
    </w:rPr>
  </w:style>
  <w:style w:type="character" w:customStyle="1" w:styleId="ZchnZchn52">
    <w:name w:val="Zchn Zchn52"/>
    <w:rsid w:val="00726CD3"/>
    <w:rPr>
      <w:rFonts w:ascii="Courier New" w:eastAsia="Batang" w:hAnsi="Courier New"/>
      <w:lang w:val="nb-NO" w:eastAsia="en-US" w:bidi="ar-SA"/>
    </w:rPr>
  </w:style>
  <w:style w:type="character" w:customStyle="1" w:styleId="ListBullet3Char">
    <w:name w:val="List Bullet 3 Char"/>
    <w:link w:val="ListBullet3"/>
    <w:rsid w:val="00726CD3"/>
    <w:rPr>
      <w:rFonts w:ascii="Times New Roman" w:hAnsi="Times New Roman"/>
      <w:lang w:val="en-GB" w:eastAsia="en-US"/>
    </w:rPr>
  </w:style>
  <w:style w:type="character" w:customStyle="1" w:styleId="ListBullet2Char">
    <w:name w:val="List Bullet 2 Char"/>
    <w:aliases w:val="lb2 Char"/>
    <w:link w:val="ListBullet2"/>
    <w:rsid w:val="00726CD3"/>
    <w:rPr>
      <w:rFonts w:ascii="Times New Roman" w:hAnsi="Times New Roman"/>
      <w:lang w:val="en-GB" w:eastAsia="en-US"/>
    </w:rPr>
  </w:style>
  <w:style w:type="character" w:customStyle="1" w:styleId="1Char3">
    <w:name w:val="样式1 Char"/>
    <w:link w:val="1"/>
    <w:uiPriority w:val="99"/>
    <w:rsid w:val="00726CD3"/>
    <w:rPr>
      <w:rFonts w:ascii="Arial" w:hAnsi="Arial"/>
      <w:sz w:val="18"/>
      <w:lang w:eastAsia="ja-JP"/>
    </w:rPr>
  </w:style>
  <w:style w:type="paragraph" w:customStyle="1" w:styleId="List10">
    <w:name w:val="List1"/>
    <w:basedOn w:val="Normal"/>
    <w:uiPriority w:val="99"/>
    <w:rsid w:val="00726CD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726CD3"/>
    <w:pPr>
      <w:numPr>
        <w:numId w:val="36"/>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rsid w:val="00726CD3"/>
    <w:pPr>
      <w:spacing w:before="120" w:after="0"/>
      <w:jc w:val="both"/>
    </w:pPr>
    <w:rPr>
      <w:rFonts w:eastAsia="SimSun"/>
      <w:lang w:val="en-US"/>
    </w:rPr>
  </w:style>
  <w:style w:type="paragraph" w:customStyle="1" w:styleId="centered">
    <w:name w:val="centered"/>
    <w:basedOn w:val="Normal"/>
    <w:uiPriority w:val="99"/>
    <w:rsid w:val="00726CD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726CD3"/>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726CD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726CD3"/>
    <w:rPr>
      <w:rFonts w:ascii="Times New Roman" w:eastAsia="Batang" w:hAnsi="Times New Roman"/>
      <w:lang w:val="en-GB" w:eastAsia="en-US"/>
    </w:rPr>
  </w:style>
  <w:style w:type="paragraph" w:customStyle="1" w:styleId="810">
    <w:name w:val="表 (赤)  8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726CD3"/>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726CD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6CD3"/>
    <w:pPr>
      <w:spacing w:after="240"/>
      <w:jc w:val="both"/>
    </w:pPr>
    <w:rPr>
      <w:rFonts w:ascii="Arial" w:eastAsia="SimSun" w:hAnsi="Arial"/>
      <w:szCs w:val="24"/>
    </w:rPr>
  </w:style>
  <w:style w:type="paragraph" w:customStyle="1" w:styleId="ECCFootnote">
    <w:name w:val="ECC Footnote"/>
    <w:basedOn w:val="Normal"/>
    <w:autoRedefine/>
    <w:uiPriority w:val="99"/>
    <w:rsid w:val="00726CD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26CD3"/>
    <w:rPr>
      <w:rFonts w:ascii="Arial" w:eastAsia="SimSun" w:hAnsi="Arial"/>
      <w:szCs w:val="24"/>
      <w:lang w:val="en-GB" w:eastAsia="en-US"/>
    </w:rPr>
  </w:style>
  <w:style w:type="paragraph" w:customStyle="1" w:styleId="Text1">
    <w:name w:val="Text 1"/>
    <w:basedOn w:val="Normal"/>
    <w:uiPriority w:val="99"/>
    <w:rsid w:val="00726CD3"/>
    <w:pPr>
      <w:spacing w:after="240"/>
      <w:ind w:left="482"/>
      <w:jc w:val="both"/>
    </w:pPr>
    <w:rPr>
      <w:rFonts w:eastAsia="SimSun"/>
      <w:sz w:val="24"/>
      <w:lang w:eastAsia="fr-BE"/>
    </w:rPr>
  </w:style>
  <w:style w:type="paragraph" w:customStyle="1" w:styleId="NumPar4">
    <w:name w:val="NumPar 4"/>
    <w:basedOn w:val="Heading4"/>
    <w:next w:val="Normal"/>
    <w:uiPriority w:val="99"/>
    <w:rsid w:val="00726CD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26CD3"/>
  </w:style>
  <w:style w:type="paragraph" w:customStyle="1" w:styleId="cita">
    <w:name w:val="cita"/>
    <w:basedOn w:val="Normal"/>
    <w:uiPriority w:val="99"/>
    <w:rsid w:val="00726CD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726CD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uiPriority w:val="99"/>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726CD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26CD3"/>
    <w:rPr>
      <w:rFonts w:ascii="Times New Roman" w:eastAsia="SimSun" w:hAnsi="Times New Roman"/>
      <w:sz w:val="22"/>
      <w:szCs w:val="22"/>
      <w:lang w:val="en-GB" w:eastAsia="en-US"/>
    </w:rPr>
  </w:style>
  <w:style w:type="character" w:customStyle="1" w:styleId="shorttext">
    <w:name w:val="short_text"/>
    <w:rsid w:val="00726CD3"/>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26CD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26CD3"/>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26CD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26CD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26CD3"/>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26CD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26CD3"/>
    <w:rPr>
      <w:rFonts w:ascii="Times New Roman" w:eastAsia="Yu Mincho" w:hAnsi="Times New Roman"/>
      <w:lang w:val="en-GB" w:eastAsia="en-US"/>
    </w:rPr>
  </w:style>
  <w:style w:type="character" w:customStyle="1" w:styleId="UnresolvedMention11">
    <w:name w:val="Unresolved Mention11"/>
    <w:uiPriority w:val="99"/>
    <w:semiHidden/>
    <w:unhideWhenUsed/>
    <w:rsid w:val="00726CD3"/>
    <w:rPr>
      <w:color w:val="808080"/>
      <w:shd w:val="clear" w:color="auto" w:fill="E6E6E6"/>
    </w:rPr>
  </w:style>
  <w:style w:type="character" w:customStyle="1" w:styleId="UnresolvedMention2">
    <w:name w:val="Unresolved Mention2"/>
    <w:uiPriority w:val="99"/>
    <w:semiHidden/>
    <w:unhideWhenUsed/>
    <w:rsid w:val="00726CD3"/>
    <w:rPr>
      <w:color w:val="808080"/>
      <w:shd w:val="clear" w:color="auto" w:fill="E6E6E6"/>
    </w:rPr>
  </w:style>
  <w:style w:type="paragraph" w:customStyle="1" w:styleId="Char19">
    <w:name w:val="(文字) (文字) Char1"/>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726CD3"/>
    <w:rPr>
      <w:rFonts w:ascii="Arial" w:hAnsi="Arial"/>
      <w:b/>
      <w:lang w:val="en-GB" w:eastAsia="en-US"/>
    </w:rPr>
  </w:style>
  <w:style w:type="character" w:customStyle="1" w:styleId="1-11">
    <w:name w:val="网格表 1 浅色 - 着色 11"/>
    <w:uiPriority w:val="31"/>
    <w:qFormat/>
    <w:rsid w:val="00726CD3"/>
    <w:rPr>
      <w:smallCaps/>
      <w:color w:val="5A5A5A"/>
    </w:rPr>
  </w:style>
  <w:style w:type="paragraph" w:customStyle="1" w:styleId="-310">
    <w:name w:val="彩色底纹 - 着色 3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726CD3"/>
    <w:rPr>
      <w:lang w:val="en-GB" w:eastAsia="x-none"/>
    </w:rPr>
  </w:style>
  <w:style w:type="character" w:customStyle="1" w:styleId="-21">
    <w:name w:val="浅色网格 - 着色 21"/>
    <w:uiPriority w:val="99"/>
    <w:unhideWhenUsed/>
    <w:rsid w:val="00726CD3"/>
    <w:rPr>
      <w:color w:val="808080"/>
    </w:rPr>
  </w:style>
  <w:style w:type="paragraph" w:customStyle="1" w:styleId="Norma">
    <w:name w:val="Norma"/>
    <w:basedOn w:val="Heading1"/>
    <w:uiPriority w:val="99"/>
    <w:rsid w:val="00726CD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726CD3"/>
    <w:rPr>
      <w:rFonts w:ascii="Times New Roman" w:eastAsia="SimSun" w:hAnsi="Times New Roman"/>
      <w:lang w:val="en-GB" w:eastAsia="en-US"/>
    </w:rPr>
  </w:style>
  <w:style w:type="paragraph" w:customStyle="1" w:styleId="1-21">
    <w:name w:val="中等深浅网格 1 - 着色 2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726CD3"/>
    <w:rPr>
      <w:color w:val="808080"/>
    </w:rPr>
  </w:style>
  <w:style w:type="character" w:styleId="HTMLAcronym">
    <w:name w:val="HTML Acronym"/>
    <w:uiPriority w:val="99"/>
    <w:unhideWhenUsed/>
    <w:rsid w:val="00726CD3"/>
  </w:style>
  <w:style w:type="character" w:customStyle="1" w:styleId="UnresolvedMention3">
    <w:name w:val="Unresolved Mention3"/>
    <w:uiPriority w:val="99"/>
    <w:semiHidden/>
    <w:unhideWhenUsed/>
    <w:rsid w:val="00726CD3"/>
    <w:rPr>
      <w:color w:val="808080"/>
      <w:shd w:val="clear" w:color="auto" w:fill="E6E6E6"/>
    </w:rPr>
  </w:style>
  <w:style w:type="character" w:customStyle="1" w:styleId="aff0">
    <w:name w:val="未处理的提及"/>
    <w:uiPriority w:val="52"/>
    <w:rsid w:val="00726CD3"/>
    <w:rPr>
      <w:color w:val="808080"/>
      <w:shd w:val="clear" w:color="auto" w:fill="E6E6E6"/>
    </w:rPr>
  </w:style>
  <w:style w:type="paragraph" w:customStyle="1" w:styleId="TOC93">
    <w:name w:val="TOC 93"/>
    <w:basedOn w:val="TOC8"/>
    <w:uiPriority w:val="99"/>
    <w:rsid w:val="00726CD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726CD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726CD3"/>
    <w:rPr>
      <w:rFonts w:ascii="Times New Roman" w:eastAsia="SimSun" w:hAnsi="Times New Roman"/>
      <w:lang w:val="en-GB" w:eastAsia="ja-JP"/>
    </w:rPr>
  </w:style>
  <w:style w:type="character" w:customStyle="1" w:styleId="Char1a">
    <w:name w:val="日期 Char1"/>
    <w:rsid w:val="00726CD3"/>
    <w:rPr>
      <w:rFonts w:eastAsia="MS Mincho"/>
      <w:lang w:val="en-GB" w:eastAsia="x-none"/>
    </w:rPr>
  </w:style>
  <w:style w:type="character" w:customStyle="1" w:styleId="Char28">
    <w:name w:val="메모 주제 Char2"/>
    <w:rsid w:val="00726CD3"/>
    <w:rPr>
      <w:rFonts w:ascii="Times New Roman" w:eastAsia="Times New Roman" w:hAnsi="Times New Roman"/>
      <w:b/>
      <w:bCs/>
      <w:lang w:val="en-GB" w:eastAsia="en-US"/>
    </w:rPr>
  </w:style>
  <w:style w:type="character" w:customStyle="1" w:styleId="PlainTable34">
    <w:name w:val="Plain Table 34"/>
    <w:uiPriority w:val="19"/>
    <w:qFormat/>
    <w:rsid w:val="00726CD3"/>
    <w:rPr>
      <w:i/>
      <w:iCs/>
      <w:color w:val="808080"/>
    </w:rPr>
  </w:style>
  <w:style w:type="character" w:customStyle="1" w:styleId="PlainTable44">
    <w:name w:val="Plain Table 44"/>
    <w:uiPriority w:val="21"/>
    <w:qFormat/>
    <w:rsid w:val="00726CD3"/>
    <w:rPr>
      <w:b/>
      <w:bCs/>
      <w:i/>
      <w:iCs/>
      <w:color w:val="4F81BD"/>
    </w:rPr>
  </w:style>
  <w:style w:type="character" w:customStyle="1" w:styleId="PlainTable54">
    <w:name w:val="Plain Table 54"/>
    <w:uiPriority w:val="31"/>
    <w:qFormat/>
    <w:rsid w:val="00726CD3"/>
    <w:rPr>
      <w:smallCaps/>
      <w:color w:val="C0504D"/>
      <w:u w:val="single"/>
    </w:rPr>
  </w:style>
  <w:style w:type="character" w:customStyle="1" w:styleId="TableGridLight4">
    <w:name w:val="Table Grid Light4"/>
    <w:uiPriority w:val="32"/>
    <w:qFormat/>
    <w:rsid w:val="00726CD3"/>
    <w:rPr>
      <w:b/>
      <w:bCs/>
      <w:smallCaps/>
      <w:color w:val="C0504D"/>
      <w:spacing w:val="5"/>
      <w:u w:val="single"/>
    </w:rPr>
  </w:style>
  <w:style w:type="character" w:customStyle="1" w:styleId="GridTable1Light4">
    <w:name w:val="Grid Table 1 Light4"/>
    <w:uiPriority w:val="33"/>
    <w:qFormat/>
    <w:rsid w:val="00726CD3"/>
    <w:rPr>
      <w:b/>
      <w:bCs/>
      <w:smallCaps/>
      <w:spacing w:val="5"/>
    </w:rPr>
  </w:style>
  <w:style w:type="paragraph" w:customStyle="1" w:styleId="GridTable34">
    <w:name w:val="Grid Table 34"/>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726CD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726CD3"/>
  </w:style>
  <w:style w:type="paragraph" w:customStyle="1" w:styleId="4c">
    <w:name w:val="図表番号4"/>
    <w:basedOn w:val="Normal"/>
    <w:uiPriority w:val="99"/>
    <w:rsid w:val="00726C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726CD3"/>
    <w:pPr>
      <w:ind w:left="851" w:hanging="284"/>
    </w:pPr>
  </w:style>
  <w:style w:type="paragraph" w:customStyle="1" w:styleId="4e">
    <w:name w:val="箇条書き4"/>
    <w:basedOn w:val="List"/>
    <w:uiPriority w:val="99"/>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726CD3"/>
    <w:pPr>
      <w:tabs>
        <w:tab w:val="clear" w:pos="644"/>
        <w:tab w:val="num" w:pos="1494"/>
      </w:tabs>
      <w:ind w:left="851" w:hanging="284"/>
    </w:pPr>
  </w:style>
  <w:style w:type="paragraph" w:customStyle="1" w:styleId="340">
    <w:name w:val="箇条書き 34"/>
    <w:basedOn w:val="241"/>
    <w:uiPriority w:val="99"/>
    <w:rsid w:val="00726CD3"/>
    <w:pPr>
      <w:ind w:left="1135"/>
    </w:pPr>
  </w:style>
  <w:style w:type="paragraph" w:customStyle="1" w:styleId="242">
    <w:name w:val="一覧 24"/>
    <w:basedOn w:val="List"/>
    <w:uiPriority w:val="99"/>
    <w:rsid w:val="00726CD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726CD3"/>
    <w:pPr>
      <w:ind w:left="1135"/>
    </w:pPr>
  </w:style>
  <w:style w:type="paragraph" w:customStyle="1" w:styleId="440">
    <w:name w:val="一覧 44"/>
    <w:basedOn w:val="341"/>
    <w:uiPriority w:val="99"/>
    <w:rsid w:val="00726CD3"/>
    <w:pPr>
      <w:ind w:left="1418"/>
    </w:pPr>
  </w:style>
  <w:style w:type="paragraph" w:customStyle="1" w:styleId="540">
    <w:name w:val="一覧 54"/>
    <w:basedOn w:val="440"/>
    <w:uiPriority w:val="99"/>
    <w:rsid w:val="00726CD3"/>
    <w:pPr>
      <w:ind w:left="1702"/>
    </w:pPr>
  </w:style>
  <w:style w:type="paragraph" w:customStyle="1" w:styleId="441">
    <w:name w:val="箇条書き 44"/>
    <w:basedOn w:val="340"/>
    <w:uiPriority w:val="99"/>
    <w:rsid w:val="00726CD3"/>
    <w:pPr>
      <w:ind w:left="1418"/>
    </w:pPr>
  </w:style>
  <w:style w:type="paragraph" w:customStyle="1" w:styleId="541">
    <w:name w:val="箇条書き 54"/>
    <w:basedOn w:val="441"/>
    <w:uiPriority w:val="99"/>
    <w:rsid w:val="00726CD3"/>
    <w:pPr>
      <w:ind w:left="1702"/>
    </w:pPr>
  </w:style>
  <w:style w:type="paragraph" w:customStyle="1" w:styleId="4f">
    <w:name w:val="コメント文字列4"/>
    <w:basedOn w:val="Normal"/>
    <w:uiPriority w:val="99"/>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726CD3"/>
    <w:rPr>
      <w:b/>
      <w:bCs/>
    </w:rPr>
  </w:style>
  <w:style w:type="paragraph" w:customStyle="1" w:styleId="4f1">
    <w:name w:val="見出しマップ4"/>
    <w:basedOn w:val="Normal"/>
    <w:uiPriority w:val="99"/>
    <w:rsid w:val="00726CD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726CD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726CD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726C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726CD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uiPriority w:val="99"/>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726CD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26CD3"/>
    <w:rPr>
      <w:rFonts w:ascii="Malgun Gothic" w:hAnsi="Courier New" w:cs="Courier New"/>
      <w:lang w:val="en-GB" w:eastAsia="en-US"/>
    </w:rPr>
  </w:style>
  <w:style w:type="character" w:customStyle="1" w:styleId="Char1c">
    <w:name w:val="미주 텍스트 Char1"/>
    <w:uiPriority w:val="99"/>
    <w:semiHidden/>
    <w:rsid w:val="00726CD3"/>
    <w:rPr>
      <w:rFonts w:ascii="Times New Roman" w:eastAsia="Times New Roman" w:hAnsi="Times New Roman"/>
      <w:lang w:val="en-GB" w:eastAsia="en-US"/>
    </w:rPr>
  </w:style>
  <w:style w:type="character" w:customStyle="1" w:styleId="Char1d">
    <w:name w:val="풍선 도움말 텍스트 Char1"/>
    <w:uiPriority w:val="99"/>
    <w:semiHidden/>
    <w:rsid w:val="00726CD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26CD3"/>
    <w:rPr>
      <w:rFonts w:ascii="Malgun Gothic" w:eastAsia="Malgun Gothic" w:hAnsi="Times New Roman"/>
      <w:sz w:val="18"/>
      <w:szCs w:val="18"/>
      <w:lang w:val="en-GB" w:eastAsia="en-US"/>
    </w:rPr>
  </w:style>
  <w:style w:type="character" w:customStyle="1" w:styleId="Char1f">
    <w:name w:val="각주 텍스트 Char1"/>
    <w:uiPriority w:val="99"/>
    <w:semiHidden/>
    <w:rsid w:val="00726CD3"/>
    <w:rPr>
      <w:rFonts w:ascii="Times New Roman" w:eastAsia="Times New Roman" w:hAnsi="Times New Roman"/>
      <w:lang w:val="en-GB" w:eastAsia="en-US"/>
    </w:rPr>
  </w:style>
  <w:style w:type="character" w:customStyle="1" w:styleId="Char1f0">
    <w:name w:val="메모 텍스트 Char1"/>
    <w:uiPriority w:val="99"/>
    <w:semiHidden/>
    <w:rsid w:val="00726CD3"/>
    <w:rPr>
      <w:rFonts w:ascii="Times New Roman" w:eastAsia="Times New Roman" w:hAnsi="Times New Roman"/>
      <w:lang w:val="en-GB" w:eastAsia="en-US"/>
    </w:rPr>
  </w:style>
  <w:style w:type="character" w:customStyle="1" w:styleId="Char1f1">
    <w:name w:val="메모 주제 Char1"/>
    <w:uiPriority w:val="99"/>
    <w:semiHidden/>
    <w:rsid w:val="00726CD3"/>
    <w:rPr>
      <w:rFonts w:ascii="Times New Roman" w:eastAsia="Times New Roman" w:hAnsi="Times New Roman"/>
      <w:b/>
      <w:bCs/>
      <w:lang w:val="en-GB" w:eastAsia="en-US"/>
    </w:rPr>
  </w:style>
  <w:style w:type="character" w:customStyle="1" w:styleId="Charb">
    <w:name w:val="메모 주제 Char"/>
    <w:rsid w:val="00726CD3"/>
    <w:rPr>
      <w:rFonts w:ascii="Times New Roman" w:hAnsi="Times New Roman"/>
      <w:b/>
      <w:bCs/>
      <w:lang w:val="en-GB" w:eastAsia="en-US"/>
    </w:rPr>
  </w:style>
  <w:style w:type="paragraph" w:customStyle="1" w:styleId="HTML4">
    <w:name w:val="HTML 書式付き4"/>
    <w:basedOn w:val="Normal"/>
    <w:uiPriority w:val="99"/>
    <w:rsid w:val="00726CD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726CD3"/>
    <w:rPr>
      <w:i/>
      <w:iCs/>
      <w:color w:val="808080"/>
    </w:rPr>
  </w:style>
  <w:style w:type="character" w:customStyle="1" w:styleId="PlainTable42">
    <w:name w:val="Plain Table 42"/>
    <w:uiPriority w:val="21"/>
    <w:qFormat/>
    <w:rsid w:val="00726CD3"/>
    <w:rPr>
      <w:b/>
      <w:bCs/>
      <w:i/>
      <w:iCs/>
      <w:color w:val="4F81BD"/>
    </w:rPr>
  </w:style>
  <w:style w:type="character" w:customStyle="1" w:styleId="PlainTable52">
    <w:name w:val="Plain Table 52"/>
    <w:uiPriority w:val="31"/>
    <w:qFormat/>
    <w:rsid w:val="00726CD3"/>
    <w:rPr>
      <w:smallCaps/>
      <w:color w:val="C0504D"/>
      <w:u w:val="single"/>
    </w:rPr>
  </w:style>
  <w:style w:type="character" w:customStyle="1" w:styleId="TableGridLight2">
    <w:name w:val="Table Grid Light2"/>
    <w:uiPriority w:val="32"/>
    <w:qFormat/>
    <w:rsid w:val="00726CD3"/>
    <w:rPr>
      <w:b/>
      <w:bCs/>
      <w:smallCaps/>
      <w:color w:val="C0504D"/>
      <w:spacing w:val="5"/>
      <w:u w:val="single"/>
    </w:rPr>
  </w:style>
  <w:style w:type="character" w:customStyle="1" w:styleId="GridTable1Light2">
    <w:name w:val="Grid Table 1 Light2"/>
    <w:uiPriority w:val="33"/>
    <w:qFormat/>
    <w:rsid w:val="00726CD3"/>
    <w:rPr>
      <w:b/>
      <w:bCs/>
      <w:smallCaps/>
      <w:spacing w:val="5"/>
    </w:rPr>
  </w:style>
  <w:style w:type="paragraph" w:customStyle="1" w:styleId="GridTable32">
    <w:name w:val="Grid Table 32"/>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26CD3"/>
    <w:rPr>
      <w:i/>
      <w:iCs/>
      <w:color w:val="808080"/>
    </w:rPr>
  </w:style>
  <w:style w:type="character" w:customStyle="1" w:styleId="PlainTable43">
    <w:name w:val="Plain Table 43"/>
    <w:uiPriority w:val="21"/>
    <w:qFormat/>
    <w:rsid w:val="00726CD3"/>
    <w:rPr>
      <w:b/>
      <w:bCs/>
      <w:i/>
      <w:iCs/>
      <w:color w:val="4F81BD"/>
    </w:rPr>
  </w:style>
  <w:style w:type="character" w:customStyle="1" w:styleId="PlainTable53">
    <w:name w:val="Plain Table 53"/>
    <w:uiPriority w:val="31"/>
    <w:qFormat/>
    <w:rsid w:val="00726CD3"/>
    <w:rPr>
      <w:smallCaps/>
      <w:color w:val="C0504D"/>
      <w:u w:val="single"/>
    </w:rPr>
  </w:style>
  <w:style w:type="character" w:customStyle="1" w:styleId="TableGridLight3">
    <w:name w:val="Table Grid Light3"/>
    <w:uiPriority w:val="32"/>
    <w:qFormat/>
    <w:rsid w:val="00726CD3"/>
    <w:rPr>
      <w:b/>
      <w:bCs/>
      <w:smallCaps/>
      <w:color w:val="C0504D"/>
      <w:spacing w:val="5"/>
      <w:u w:val="single"/>
    </w:rPr>
  </w:style>
  <w:style w:type="character" w:customStyle="1" w:styleId="GridTable1Light3">
    <w:name w:val="Grid Table 1 Light3"/>
    <w:uiPriority w:val="33"/>
    <w:qFormat/>
    <w:rsid w:val="00726CD3"/>
    <w:rPr>
      <w:b/>
      <w:bCs/>
      <w:smallCaps/>
      <w:spacing w:val="5"/>
    </w:rPr>
  </w:style>
  <w:style w:type="paragraph" w:customStyle="1" w:styleId="GridTable33">
    <w:name w:val="Grid Table 33"/>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726CD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726CD3"/>
  </w:style>
  <w:style w:type="numbering" w:customStyle="1" w:styleId="1213">
    <w:name w:val="リストなし121"/>
    <w:next w:val="NoList"/>
    <w:uiPriority w:val="99"/>
    <w:semiHidden/>
    <w:unhideWhenUsed/>
    <w:rsid w:val="00726CD3"/>
  </w:style>
  <w:style w:type="numbering" w:customStyle="1" w:styleId="11110">
    <w:name w:val="无列表1111"/>
    <w:next w:val="NoList"/>
    <w:semiHidden/>
    <w:rsid w:val="00726CD3"/>
  </w:style>
  <w:style w:type="numbering" w:customStyle="1" w:styleId="11111">
    <w:name w:val="リストなし1111"/>
    <w:next w:val="NoList"/>
    <w:uiPriority w:val="99"/>
    <w:semiHidden/>
    <w:unhideWhenUsed/>
    <w:rsid w:val="00726CD3"/>
  </w:style>
  <w:style w:type="table" w:customStyle="1" w:styleId="TableGrid14">
    <w:name w:val="Table Grid14"/>
    <w:basedOn w:val="TableNormal"/>
    <w:next w:val="TableGrid"/>
    <w:rsid w:val="00726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726CD3"/>
  </w:style>
  <w:style w:type="numbering" w:customStyle="1" w:styleId="132">
    <w:name w:val="リストなし13"/>
    <w:next w:val="NoList"/>
    <w:uiPriority w:val="99"/>
    <w:semiHidden/>
    <w:unhideWhenUsed/>
    <w:rsid w:val="00726CD3"/>
  </w:style>
  <w:style w:type="table" w:customStyle="1" w:styleId="3110">
    <w:name w:val="网格型3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26CD3"/>
  </w:style>
  <w:style w:type="table" w:customStyle="1" w:styleId="TableClassic211">
    <w:name w:val="Table Classic 211"/>
    <w:basedOn w:val="TableNormal"/>
    <w:next w:val="TableClassic2"/>
    <w:rsid w:val="00726CD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726CD3"/>
  </w:style>
  <w:style w:type="numbering" w:customStyle="1" w:styleId="141">
    <w:name w:val="リストなし14"/>
    <w:next w:val="NoList"/>
    <w:uiPriority w:val="99"/>
    <w:semiHidden/>
    <w:unhideWhenUsed/>
    <w:rsid w:val="00726CD3"/>
  </w:style>
  <w:style w:type="numbering" w:customStyle="1" w:styleId="1130">
    <w:name w:val="无列表113"/>
    <w:next w:val="NoList"/>
    <w:semiHidden/>
    <w:rsid w:val="00726CD3"/>
  </w:style>
  <w:style w:type="numbering" w:customStyle="1" w:styleId="1131">
    <w:name w:val="リストなし113"/>
    <w:next w:val="NoList"/>
    <w:uiPriority w:val="99"/>
    <w:semiHidden/>
    <w:unhideWhenUsed/>
    <w:rsid w:val="00726CD3"/>
  </w:style>
  <w:style w:type="numbering" w:customStyle="1" w:styleId="1220">
    <w:name w:val="无列表122"/>
    <w:next w:val="NoList"/>
    <w:semiHidden/>
    <w:rsid w:val="00726CD3"/>
  </w:style>
  <w:style w:type="numbering" w:customStyle="1" w:styleId="1221">
    <w:name w:val="リストなし122"/>
    <w:next w:val="NoList"/>
    <w:uiPriority w:val="99"/>
    <w:semiHidden/>
    <w:unhideWhenUsed/>
    <w:rsid w:val="00726CD3"/>
  </w:style>
  <w:style w:type="numbering" w:customStyle="1" w:styleId="11120">
    <w:name w:val="无列表1112"/>
    <w:next w:val="NoList"/>
    <w:semiHidden/>
    <w:rsid w:val="00726CD3"/>
  </w:style>
  <w:style w:type="numbering" w:customStyle="1" w:styleId="11121">
    <w:name w:val="リストなし1112"/>
    <w:next w:val="NoList"/>
    <w:uiPriority w:val="99"/>
    <w:semiHidden/>
    <w:unhideWhenUsed/>
    <w:rsid w:val="00726CD3"/>
  </w:style>
  <w:style w:type="numbering" w:customStyle="1" w:styleId="1320">
    <w:name w:val="无列表132"/>
    <w:next w:val="NoList"/>
    <w:semiHidden/>
    <w:rsid w:val="00726CD3"/>
  </w:style>
  <w:style w:type="numbering" w:customStyle="1" w:styleId="1311">
    <w:name w:val="リストなし131"/>
    <w:next w:val="NoList"/>
    <w:uiPriority w:val="99"/>
    <w:semiHidden/>
    <w:unhideWhenUsed/>
    <w:rsid w:val="00726CD3"/>
  </w:style>
  <w:style w:type="numbering" w:customStyle="1" w:styleId="11210">
    <w:name w:val="无列表1121"/>
    <w:next w:val="NoList"/>
    <w:semiHidden/>
    <w:rsid w:val="00726CD3"/>
  </w:style>
  <w:style w:type="numbering" w:customStyle="1" w:styleId="11211">
    <w:name w:val="リストなし1121"/>
    <w:next w:val="NoList"/>
    <w:uiPriority w:val="99"/>
    <w:semiHidden/>
    <w:unhideWhenUsed/>
    <w:rsid w:val="00726CD3"/>
  </w:style>
  <w:style w:type="numbering" w:customStyle="1" w:styleId="150">
    <w:name w:val="无列表15"/>
    <w:next w:val="NoList"/>
    <w:semiHidden/>
    <w:rsid w:val="00726CD3"/>
  </w:style>
  <w:style w:type="numbering" w:customStyle="1" w:styleId="151">
    <w:name w:val="リストなし15"/>
    <w:next w:val="NoList"/>
    <w:uiPriority w:val="99"/>
    <w:semiHidden/>
    <w:unhideWhenUsed/>
    <w:rsid w:val="00726CD3"/>
  </w:style>
  <w:style w:type="numbering" w:customStyle="1" w:styleId="1140">
    <w:name w:val="无列表114"/>
    <w:next w:val="NoList"/>
    <w:semiHidden/>
    <w:rsid w:val="00726CD3"/>
  </w:style>
  <w:style w:type="numbering" w:customStyle="1" w:styleId="1141">
    <w:name w:val="リストなし114"/>
    <w:next w:val="NoList"/>
    <w:uiPriority w:val="99"/>
    <w:semiHidden/>
    <w:unhideWhenUsed/>
    <w:rsid w:val="00726CD3"/>
  </w:style>
  <w:style w:type="table" w:customStyle="1" w:styleId="TableGrid53">
    <w:name w:val="Table Grid5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726CD3"/>
  </w:style>
  <w:style w:type="numbering" w:customStyle="1" w:styleId="1231">
    <w:name w:val="リストなし123"/>
    <w:next w:val="NoList"/>
    <w:uiPriority w:val="99"/>
    <w:semiHidden/>
    <w:unhideWhenUsed/>
    <w:rsid w:val="00726CD3"/>
  </w:style>
  <w:style w:type="numbering" w:customStyle="1" w:styleId="NoList116">
    <w:name w:val="No List116"/>
    <w:next w:val="NoList"/>
    <w:uiPriority w:val="99"/>
    <w:semiHidden/>
    <w:unhideWhenUsed/>
    <w:rsid w:val="00726CD3"/>
  </w:style>
  <w:style w:type="table" w:customStyle="1" w:styleId="TableGrid413">
    <w:name w:val="Table Grid41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26CD3"/>
  </w:style>
  <w:style w:type="numbering" w:customStyle="1" w:styleId="11130">
    <w:name w:val="リストなし1113"/>
    <w:next w:val="NoList"/>
    <w:uiPriority w:val="99"/>
    <w:semiHidden/>
    <w:unhideWhenUsed/>
    <w:rsid w:val="00726CD3"/>
  </w:style>
  <w:style w:type="table" w:customStyle="1" w:styleId="TableGrid63">
    <w:name w:val="Table Grid6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26CD3"/>
  </w:style>
  <w:style w:type="numbering" w:customStyle="1" w:styleId="1321">
    <w:name w:val="リストなし132"/>
    <w:next w:val="NoList"/>
    <w:uiPriority w:val="99"/>
    <w:semiHidden/>
    <w:unhideWhenUsed/>
    <w:rsid w:val="00726CD3"/>
  </w:style>
  <w:style w:type="numbering" w:customStyle="1" w:styleId="1122">
    <w:name w:val="无列表1122"/>
    <w:next w:val="NoList"/>
    <w:semiHidden/>
    <w:rsid w:val="00726CD3"/>
  </w:style>
  <w:style w:type="numbering" w:customStyle="1" w:styleId="11220">
    <w:name w:val="リストなし1122"/>
    <w:next w:val="NoList"/>
    <w:uiPriority w:val="99"/>
    <w:semiHidden/>
    <w:unhideWhenUsed/>
    <w:rsid w:val="00726CD3"/>
  </w:style>
  <w:style w:type="numbering" w:customStyle="1" w:styleId="NoList117">
    <w:name w:val="No List117"/>
    <w:next w:val="NoList"/>
    <w:uiPriority w:val="99"/>
    <w:semiHidden/>
    <w:rsid w:val="00726CD3"/>
  </w:style>
  <w:style w:type="numbering" w:customStyle="1" w:styleId="161">
    <w:name w:val="无列表16"/>
    <w:next w:val="NoList"/>
    <w:semiHidden/>
    <w:rsid w:val="00726CD3"/>
  </w:style>
  <w:style w:type="numbering" w:customStyle="1" w:styleId="162">
    <w:name w:val="リストなし16"/>
    <w:next w:val="NoList"/>
    <w:uiPriority w:val="99"/>
    <w:semiHidden/>
    <w:unhideWhenUsed/>
    <w:rsid w:val="00726CD3"/>
  </w:style>
  <w:style w:type="numbering" w:customStyle="1" w:styleId="1150">
    <w:name w:val="无列表115"/>
    <w:next w:val="NoList"/>
    <w:semiHidden/>
    <w:rsid w:val="00726CD3"/>
  </w:style>
  <w:style w:type="numbering" w:customStyle="1" w:styleId="1151">
    <w:name w:val="リストなし115"/>
    <w:next w:val="NoList"/>
    <w:uiPriority w:val="99"/>
    <w:semiHidden/>
    <w:unhideWhenUsed/>
    <w:rsid w:val="00726CD3"/>
  </w:style>
  <w:style w:type="numbering" w:customStyle="1" w:styleId="NoList35">
    <w:name w:val="No List35"/>
    <w:next w:val="NoList"/>
    <w:uiPriority w:val="99"/>
    <w:semiHidden/>
    <w:unhideWhenUsed/>
    <w:rsid w:val="00726CD3"/>
  </w:style>
  <w:style w:type="table" w:customStyle="1" w:styleId="TableGrid54">
    <w:name w:val="Table Grid5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726CD3"/>
  </w:style>
  <w:style w:type="numbering" w:customStyle="1" w:styleId="1241">
    <w:name w:val="リストなし124"/>
    <w:next w:val="NoList"/>
    <w:uiPriority w:val="99"/>
    <w:semiHidden/>
    <w:unhideWhenUsed/>
    <w:rsid w:val="00726CD3"/>
  </w:style>
  <w:style w:type="numbering" w:customStyle="1" w:styleId="NoList118">
    <w:name w:val="No List118"/>
    <w:next w:val="NoList"/>
    <w:uiPriority w:val="99"/>
    <w:semiHidden/>
    <w:unhideWhenUsed/>
    <w:rsid w:val="00726CD3"/>
  </w:style>
  <w:style w:type="table" w:customStyle="1" w:styleId="TableGrid414">
    <w:name w:val="Table Grid41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26CD3"/>
  </w:style>
  <w:style w:type="numbering" w:customStyle="1" w:styleId="11140">
    <w:name w:val="リストなし1114"/>
    <w:next w:val="NoList"/>
    <w:uiPriority w:val="99"/>
    <w:semiHidden/>
    <w:unhideWhenUsed/>
    <w:rsid w:val="00726CD3"/>
  </w:style>
  <w:style w:type="numbering" w:customStyle="1" w:styleId="NoList45">
    <w:name w:val="No List45"/>
    <w:next w:val="NoList"/>
    <w:uiPriority w:val="99"/>
    <w:semiHidden/>
    <w:unhideWhenUsed/>
    <w:rsid w:val="00726CD3"/>
  </w:style>
  <w:style w:type="table" w:customStyle="1" w:styleId="TableGrid64">
    <w:name w:val="Table Grid6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26CD3"/>
  </w:style>
  <w:style w:type="numbering" w:customStyle="1" w:styleId="1330">
    <w:name w:val="リストなし133"/>
    <w:next w:val="NoList"/>
    <w:uiPriority w:val="99"/>
    <w:semiHidden/>
    <w:unhideWhenUsed/>
    <w:rsid w:val="00726CD3"/>
  </w:style>
  <w:style w:type="numbering" w:customStyle="1" w:styleId="NoList124">
    <w:name w:val="No List124"/>
    <w:next w:val="NoList"/>
    <w:uiPriority w:val="99"/>
    <w:semiHidden/>
    <w:unhideWhenUsed/>
    <w:rsid w:val="00726CD3"/>
  </w:style>
  <w:style w:type="numbering" w:customStyle="1" w:styleId="1123">
    <w:name w:val="无列表1123"/>
    <w:next w:val="NoList"/>
    <w:semiHidden/>
    <w:rsid w:val="00726CD3"/>
  </w:style>
  <w:style w:type="numbering" w:customStyle="1" w:styleId="11230">
    <w:name w:val="リストなし1123"/>
    <w:next w:val="NoList"/>
    <w:uiPriority w:val="99"/>
    <w:semiHidden/>
    <w:unhideWhenUsed/>
    <w:rsid w:val="00726CD3"/>
  </w:style>
  <w:style w:type="character" w:customStyle="1" w:styleId="CommentSubjectChar4">
    <w:name w:val="Comment Subject Char4"/>
    <w:rsid w:val="00726CD3"/>
    <w:rPr>
      <w:rFonts w:ascii="Times New Roman" w:hAnsi="Times New Roman"/>
      <w:b/>
      <w:bCs/>
      <w:lang w:val="en-GB" w:eastAsia="en-US"/>
    </w:rPr>
  </w:style>
  <w:style w:type="character" w:customStyle="1" w:styleId="1ff7">
    <w:name w:val="註解文字 字元1"/>
    <w:uiPriority w:val="99"/>
    <w:rsid w:val="00726CD3"/>
    <w:rPr>
      <w:lang w:eastAsia="en-US"/>
    </w:rPr>
  </w:style>
  <w:style w:type="paragraph" w:customStyle="1" w:styleId="73">
    <w:name w:val="吹き出し7"/>
    <w:basedOn w:val="Normal"/>
    <w:uiPriority w:val="99"/>
    <w:rsid w:val="00726CD3"/>
    <w:rPr>
      <w:rFonts w:ascii="Tahoma" w:eastAsia="MS Mincho" w:hAnsi="Tahoma" w:cs="Tahoma"/>
      <w:sz w:val="16"/>
      <w:szCs w:val="16"/>
      <w:lang w:eastAsia="zh-CN"/>
    </w:rPr>
  </w:style>
  <w:style w:type="character" w:customStyle="1" w:styleId="57">
    <w:name w:val="段落フォント5"/>
    <w:rsid w:val="00726CD3"/>
  </w:style>
  <w:style w:type="character" w:customStyle="1" w:styleId="58">
    <w:name w:val="コメント参照5"/>
    <w:rsid w:val="00726CD3"/>
    <w:rPr>
      <w:sz w:val="16"/>
    </w:rPr>
  </w:style>
  <w:style w:type="paragraph" w:customStyle="1" w:styleId="59">
    <w:name w:val="図表番号5"/>
    <w:basedOn w:val="Normal"/>
    <w:uiPriority w:val="99"/>
    <w:rsid w:val="00726CD3"/>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726CD3"/>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726CD3"/>
    <w:pPr>
      <w:ind w:left="851" w:hanging="284"/>
    </w:pPr>
  </w:style>
  <w:style w:type="paragraph" w:customStyle="1" w:styleId="5b">
    <w:name w:val="箇条書き5"/>
    <w:basedOn w:val="List"/>
    <w:uiPriority w:val="99"/>
    <w:rsid w:val="00726CD3"/>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726CD3"/>
    <w:pPr>
      <w:tabs>
        <w:tab w:val="clear" w:pos="644"/>
        <w:tab w:val="num" w:pos="1494"/>
      </w:tabs>
      <w:ind w:left="851" w:hanging="284"/>
    </w:pPr>
  </w:style>
  <w:style w:type="paragraph" w:customStyle="1" w:styleId="350">
    <w:name w:val="箇条書き 35"/>
    <w:basedOn w:val="251"/>
    <w:uiPriority w:val="99"/>
    <w:rsid w:val="00726CD3"/>
    <w:pPr>
      <w:ind w:left="1135"/>
    </w:pPr>
  </w:style>
  <w:style w:type="paragraph" w:customStyle="1" w:styleId="252">
    <w:name w:val="一覧 25"/>
    <w:basedOn w:val="List"/>
    <w:uiPriority w:val="99"/>
    <w:rsid w:val="00726CD3"/>
    <w:pPr>
      <w:suppressAutoHyphens/>
      <w:ind w:left="851"/>
    </w:pPr>
    <w:rPr>
      <w:rFonts w:eastAsia="MS Mincho" w:cs="CG Times (WN)"/>
      <w:lang w:eastAsia="ar-SA"/>
    </w:rPr>
  </w:style>
  <w:style w:type="paragraph" w:customStyle="1" w:styleId="351">
    <w:name w:val="一覧 35"/>
    <w:basedOn w:val="252"/>
    <w:uiPriority w:val="99"/>
    <w:rsid w:val="00726CD3"/>
    <w:pPr>
      <w:ind w:left="1135"/>
    </w:pPr>
  </w:style>
  <w:style w:type="paragraph" w:customStyle="1" w:styleId="450">
    <w:name w:val="一覧 45"/>
    <w:basedOn w:val="351"/>
    <w:uiPriority w:val="99"/>
    <w:rsid w:val="00726CD3"/>
    <w:pPr>
      <w:ind w:left="1418"/>
    </w:pPr>
  </w:style>
  <w:style w:type="paragraph" w:customStyle="1" w:styleId="550">
    <w:name w:val="一覧 55"/>
    <w:basedOn w:val="450"/>
    <w:uiPriority w:val="99"/>
    <w:rsid w:val="00726CD3"/>
    <w:pPr>
      <w:ind w:left="1702"/>
    </w:pPr>
  </w:style>
  <w:style w:type="paragraph" w:customStyle="1" w:styleId="451">
    <w:name w:val="箇条書き 45"/>
    <w:basedOn w:val="350"/>
    <w:uiPriority w:val="99"/>
    <w:rsid w:val="00726CD3"/>
    <w:pPr>
      <w:ind w:left="1418"/>
    </w:pPr>
  </w:style>
  <w:style w:type="paragraph" w:customStyle="1" w:styleId="551">
    <w:name w:val="箇条書き 55"/>
    <w:basedOn w:val="451"/>
    <w:uiPriority w:val="99"/>
    <w:rsid w:val="00726CD3"/>
    <w:pPr>
      <w:ind w:left="1702"/>
    </w:pPr>
  </w:style>
  <w:style w:type="paragraph" w:customStyle="1" w:styleId="5c">
    <w:name w:val="コメント文字列5"/>
    <w:basedOn w:val="Normal"/>
    <w:uiPriority w:val="99"/>
    <w:rsid w:val="00726CD3"/>
    <w:pPr>
      <w:suppressAutoHyphens/>
    </w:pPr>
    <w:rPr>
      <w:rFonts w:eastAsia="MS Mincho" w:cs="CG Times (WN)"/>
      <w:lang w:eastAsia="ar-SA"/>
    </w:rPr>
  </w:style>
  <w:style w:type="paragraph" w:customStyle="1" w:styleId="5d">
    <w:name w:val="コメント内容5"/>
    <w:basedOn w:val="5c"/>
    <w:next w:val="5c"/>
    <w:uiPriority w:val="99"/>
    <w:rsid w:val="00726CD3"/>
    <w:rPr>
      <w:b/>
      <w:bCs/>
    </w:rPr>
  </w:style>
  <w:style w:type="paragraph" w:customStyle="1" w:styleId="5e">
    <w:name w:val="見出しマップ5"/>
    <w:basedOn w:val="Normal"/>
    <w:uiPriority w:val="99"/>
    <w:rsid w:val="00726CD3"/>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726CD3"/>
    <w:pPr>
      <w:suppressAutoHyphens/>
    </w:pPr>
    <w:rPr>
      <w:rFonts w:ascii="Courier New" w:eastAsia="MS Mincho" w:hAnsi="Courier New" w:cs="CG Times (WN)"/>
      <w:lang w:val="nb-NO" w:eastAsia="ar-SA"/>
    </w:rPr>
  </w:style>
  <w:style w:type="paragraph" w:customStyle="1" w:styleId="Web5">
    <w:name w:val="標準 (Web)5"/>
    <w:basedOn w:val="Normal"/>
    <w:uiPriority w:val="99"/>
    <w:rsid w:val="00726CD3"/>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726CD3"/>
    <w:pPr>
      <w:suppressAutoHyphens/>
      <w:ind w:left="567"/>
    </w:pPr>
    <w:rPr>
      <w:rFonts w:ascii="Arial" w:eastAsia="MS Mincho" w:hAnsi="Arial" w:cs="Arial"/>
      <w:lang w:eastAsia="ar-SA"/>
    </w:rPr>
  </w:style>
  <w:style w:type="paragraph" w:customStyle="1" w:styleId="5f0">
    <w:name w:val="標準インデント5"/>
    <w:basedOn w:val="Normal"/>
    <w:uiPriority w:val="99"/>
    <w:rsid w:val="00726CD3"/>
    <w:pPr>
      <w:suppressAutoHyphens/>
      <w:ind w:left="708"/>
    </w:pPr>
    <w:rPr>
      <w:rFonts w:eastAsia="MS Mincho" w:cs="CG Times (WN)"/>
      <w:lang w:eastAsia="ar-SA"/>
    </w:rPr>
  </w:style>
  <w:style w:type="paragraph" w:customStyle="1" w:styleId="5f1">
    <w:name w:val="記5"/>
    <w:basedOn w:val="Normal"/>
    <w:next w:val="Normal"/>
    <w:uiPriority w:val="99"/>
    <w:rsid w:val="00726CD3"/>
    <w:pPr>
      <w:suppressAutoHyphens/>
    </w:pPr>
    <w:rPr>
      <w:rFonts w:eastAsia="MS Mincho" w:cs="CG Times (WN)"/>
      <w:lang w:eastAsia="ar-SA"/>
    </w:rPr>
  </w:style>
  <w:style w:type="paragraph" w:customStyle="1" w:styleId="HTML5">
    <w:name w:val="HTML 書式付き5"/>
    <w:basedOn w:val="Normal"/>
    <w:uiPriority w:val="99"/>
    <w:rsid w:val="00726CD3"/>
    <w:pPr>
      <w:suppressAutoHyphens/>
    </w:pPr>
    <w:rPr>
      <w:rFonts w:ascii="Courier New" w:eastAsia="MS Mincho" w:hAnsi="Courier New" w:cs="Courier New"/>
      <w:lang w:eastAsia="ar-SA"/>
    </w:rPr>
  </w:style>
  <w:style w:type="paragraph" w:customStyle="1" w:styleId="254">
    <w:name w:val="本文 25"/>
    <w:basedOn w:val="Normal"/>
    <w:uiPriority w:val="99"/>
    <w:rsid w:val="00726CD3"/>
    <w:pPr>
      <w:suppressAutoHyphens/>
      <w:spacing w:after="120"/>
    </w:pPr>
    <w:rPr>
      <w:rFonts w:eastAsia="MS Mincho" w:cs="CG Times (WN)"/>
      <w:lang w:eastAsia="ar-SA"/>
    </w:rPr>
  </w:style>
  <w:style w:type="paragraph" w:customStyle="1" w:styleId="352">
    <w:name w:val="本文 35"/>
    <w:basedOn w:val="Normal"/>
    <w:uiPriority w:val="99"/>
    <w:rsid w:val="00726CD3"/>
    <w:pPr>
      <w:suppressAutoHyphens/>
      <w:spacing w:after="120"/>
    </w:pPr>
    <w:rPr>
      <w:rFonts w:eastAsia="MS Mincho" w:cs="CG Times (WN)"/>
      <w:lang w:eastAsia="ar-SA"/>
    </w:rPr>
  </w:style>
  <w:style w:type="paragraph" w:customStyle="1" w:styleId="93">
    <w:name w:val="目录 93"/>
    <w:basedOn w:val="TOC8"/>
    <w:uiPriority w:val="99"/>
    <w:rsid w:val="00726CD3"/>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uiPriority w:val="99"/>
    <w:rsid w:val="00726CD3"/>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uiPriority w:val="99"/>
    <w:rsid w:val="00726CD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726CD3"/>
    <w:pPr>
      <w:overflowPunct w:val="0"/>
      <w:autoSpaceDE w:val="0"/>
      <w:autoSpaceDN w:val="0"/>
      <w:adjustRightInd w:val="0"/>
      <w:textAlignment w:val="baseline"/>
    </w:pPr>
    <w:rPr>
      <w:rFonts w:eastAsia="SimSun"/>
      <w:lang w:eastAsia="zh-CN"/>
    </w:rPr>
  </w:style>
  <w:style w:type="character" w:customStyle="1" w:styleId="qqqChar">
    <w:name w:val="qqq Char"/>
    <w:link w:val="qqq"/>
    <w:rsid w:val="00726CD3"/>
    <w:rPr>
      <w:rFonts w:ascii="Arial" w:eastAsia="SimSun" w:hAnsi="Arial"/>
      <w:sz w:val="22"/>
      <w:lang w:val="en-GB" w:eastAsia="zh-CN"/>
    </w:rPr>
  </w:style>
  <w:style w:type="character" w:customStyle="1" w:styleId="Absatz-Standardschriftart7">
    <w:name w:val="Absatz-Standardschriftart7"/>
    <w:rsid w:val="00726CD3"/>
  </w:style>
  <w:style w:type="character" w:customStyle="1" w:styleId="KommentarthemaZchn">
    <w:name w:val="Kommentarthema Zchn"/>
    <w:rsid w:val="00726CD3"/>
    <w:rPr>
      <w:b/>
      <w:bCs/>
      <w:lang w:val="en-GB" w:eastAsia="en-US" w:bidi="ar-SA"/>
    </w:rPr>
  </w:style>
  <w:style w:type="paragraph" w:customStyle="1" w:styleId="aria">
    <w:name w:val="aria"/>
    <w:basedOn w:val="Normal"/>
    <w:uiPriority w:val="99"/>
    <w:rsid w:val="00726CD3"/>
    <w:pPr>
      <w:keepNext/>
      <w:keepLines/>
      <w:spacing w:after="0"/>
      <w:jc w:val="both"/>
    </w:pPr>
    <w:rPr>
      <w:rFonts w:ascii="Arial" w:eastAsia="SimSun" w:hAnsi="Arial"/>
      <w:sz w:val="18"/>
      <w:szCs w:val="18"/>
    </w:rPr>
  </w:style>
  <w:style w:type="character" w:customStyle="1" w:styleId="B1Car">
    <w:name w:val="B1+ Car"/>
    <w:link w:val="B11"/>
    <w:rsid w:val="00726CD3"/>
    <w:rPr>
      <w:rFonts w:ascii="Times New Roman" w:eastAsia="SimSun" w:hAnsi="Times New Roman"/>
      <w:lang w:val="en-GB" w:eastAsia="ja-JP"/>
    </w:rPr>
  </w:style>
  <w:style w:type="character" w:customStyle="1" w:styleId="Char32">
    <w:name w:val="页脚 Char3"/>
    <w:rsid w:val="00726CD3"/>
    <w:rPr>
      <w:rFonts w:ascii="Arial" w:eastAsia="Times New Roman" w:hAnsi="Arial"/>
      <w:b/>
      <w:i/>
      <w:noProof/>
      <w:sz w:val="18"/>
    </w:rPr>
  </w:style>
  <w:style w:type="character" w:customStyle="1" w:styleId="Char40">
    <w:name w:val="批注文字 Char4"/>
    <w:qFormat/>
    <w:rsid w:val="00726CD3"/>
    <w:rPr>
      <w:lang w:val="en-GB" w:eastAsia="en-US"/>
    </w:rPr>
  </w:style>
  <w:style w:type="character" w:customStyle="1" w:styleId="Char1f2">
    <w:name w:val="列表 Char1"/>
    <w:rsid w:val="00726CD3"/>
    <w:rPr>
      <w:rFonts w:eastAsia="Times New Roman"/>
    </w:rPr>
  </w:style>
  <w:style w:type="character" w:customStyle="1" w:styleId="8Char3">
    <w:name w:val="标题 8 Char3"/>
    <w:rsid w:val="00726CD3"/>
    <w:rPr>
      <w:rFonts w:ascii="Arial" w:eastAsia="Times New Roman" w:hAnsi="Arial" w:cs="Arial" w:hint="default"/>
      <w:sz w:val="36"/>
    </w:rPr>
  </w:style>
  <w:style w:type="character" w:customStyle="1" w:styleId="9Char3">
    <w:name w:val="标题 9 Char3"/>
    <w:rsid w:val="00726CD3"/>
    <w:rPr>
      <w:rFonts w:ascii="Arial" w:eastAsia="Times New Roman" w:hAnsi="Arial" w:cs="Arial" w:hint="default"/>
      <w:sz w:val="36"/>
    </w:rPr>
  </w:style>
  <w:style w:type="character" w:customStyle="1" w:styleId="Char33">
    <w:name w:val="批注框文本 Char3"/>
    <w:rsid w:val="00726CD3"/>
    <w:rPr>
      <w:rFonts w:ascii="Segoe UI" w:hAnsi="Segoe UI" w:cs="Segoe UI" w:hint="default"/>
      <w:sz w:val="18"/>
      <w:szCs w:val="18"/>
      <w:lang w:eastAsia="en-US"/>
    </w:rPr>
  </w:style>
  <w:style w:type="character" w:customStyle="1" w:styleId="Char41">
    <w:name w:val="批注主题 Char4"/>
    <w:rsid w:val="00726CD3"/>
    <w:rPr>
      <w:b/>
      <w:bCs/>
      <w:lang w:val="en-GB" w:eastAsia="en-US"/>
    </w:rPr>
  </w:style>
  <w:style w:type="character" w:customStyle="1" w:styleId="Char34">
    <w:name w:val="文档结构图 Char3"/>
    <w:rsid w:val="00726CD3"/>
    <w:rPr>
      <w:rFonts w:ascii="Tahoma" w:hAnsi="Tahoma" w:cs="Tahoma" w:hint="default"/>
      <w:shd w:val="clear" w:color="auto" w:fill="000080"/>
      <w:lang w:val="en-GB" w:eastAsia="en-US"/>
    </w:rPr>
  </w:style>
  <w:style w:type="character" w:customStyle="1" w:styleId="Char35">
    <w:name w:val="纯文本 Char3"/>
    <w:rsid w:val="00726CD3"/>
    <w:rPr>
      <w:rFonts w:ascii="Courier New" w:hAnsi="Courier New" w:cs="Courier New" w:hint="default"/>
      <w:lang w:val="nb-NO" w:eastAsia="en-US"/>
    </w:rPr>
  </w:style>
  <w:style w:type="paragraph" w:styleId="Closing">
    <w:name w:val="Closing"/>
    <w:basedOn w:val="Normal"/>
    <w:link w:val="ClosingChar"/>
    <w:uiPriority w:val="99"/>
    <w:unhideWhenUsed/>
    <w:rsid w:val="00726CD3"/>
    <w:pPr>
      <w:spacing w:after="0"/>
      <w:ind w:left="4252"/>
    </w:pPr>
    <w:rPr>
      <w:rFonts w:eastAsia="SimSun"/>
    </w:rPr>
  </w:style>
  <w:style w:type="character" w:customStyle="1" w:styleId="ClosingChar">
    <w:name w:val="Closing Char"/>
    <w:basedOn w:val="DefaultParagraphFont"/>
    <w:link w:val="Closing"/>
    <w:uiPriority w:val="99"/>
    <w:rsid w:val="00726CD3"/>
    <w:rPr>
      <w:rFonts w:ascii="Times New Roman" w:eastAsia="SimSun" w:hAnsi="Times New Roman"/>
      <w:lang w:val="en-GB" w:eastAsia="en-US"/>
    </w:rPr>
  </w:style>
  <w:style w:type="character" w:customStyle="1" w:styleId="BodyTextIndentChar5">
    <w:name w:val="Body Text Indent Char5"/>
    <w:uiPriority w:val="99"/>
    <w:semiHidden/>
    <w:locked/>
    <w:rsid w:val="006A4AA0"/>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2EB58-AEF8-40C1-9F0D-F744D3E82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1430</Words>
  <Characters>8156</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2023-03-02T14:19:00Z</dcterms:created>
  <dcterms:modified xsi:type="dcterms:W3CDTF">2023-03-02T14:21:00Z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R5-216562</vt:lpwstr>
  </property>
  <property fmtid="{D5CDD505-2E9C-101B-9397-08002B2CF9AE}" pid="10" name="Spec#">
    <vt:lpwstr>38.523-1</vt:lpwstr>
  </property>
  <property fmtid="{D5CDD505-2E9C-101B-9397-08002B2CF9AE}" pid="11" name="Cr#">
    <vt:lpwstr>2498</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y fmtid="{D5CDD505-2E9C-101B-9397-08002B2CF9AE}" pid="21" name="MSIP_Label_83bcef13-7cac-433f-ba1d-47a323951816_Enabled">
    <vt:lpwstr>true</vt:lpwstr>
  </property>
  <property fmtid="{D5CDD505-2E9C-101B-9397-08002B2CF9AE}" pid="22" name="MSIP_Label_83bcef13-7cac-433f-ba1d-47a323951816_SetDate">
    <vt:lpwstr>2023-01-19T14:28:00Z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67364a31-8958-4214-b08d-bc0fffdcd620</vt:lpwstr>
  </property>
  <property fmtid="{D5CDD505-2E9C-101B-9397-08002B2CF9AE}" pid="27" name="MSIP_Label_83bcef13-7cac-433f-ba1d-47a323951816_ContentBits">
    <vt:lpwstr>0</vt:lpwstr>
  </property>
</Properties>
</file>