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2A21DD" w:rsidR="001E41F3" w:rsidRPr="008822CA" w:rsidRDefault="001E41F3">
      <w:pPr>
        <w:pStyle w:val="CRCoverPage"/>
        <w:tabs>
          <w:tab w:val="right" w:pos="9639"/>
        </w:tabs>
        <w:spacing w:after="0"/>
        <w:rPr>
          <w:b/>
          <w:i/>
          <w:noProof/>
          <w:sz w:val="28"/>
        </w:rPr>
      </w:pPr>
      <w:r w:rsidRPr="008822CA">
        <w:rPr>
          <w:b/>
          <w:noProof/>
          <w:sz w:val="24"/>
        </w:rPr>
        <w:t>3GPP TSG-</w:t>
      </w:r>
      <w:r w:rsidR="00A92810">
        <w:fldChar w:fldCharType="begin"/>
      </w:r>
      <w:r w:rsidR="00A92810">
        <w:instrText xml:space="preserve"> DOCPROPERTY  TSG/WGRef  \* MERGEFORMAT </w:instrText>
      </w:r>
      <w:r w:rsidR="00A92810">
        <w:fldChar w:fldCharType="separate"/>
      </w:r>
      <w:r w:rsidR="003609EF" w:rsidRPr="008822CA">
        <w:rPr>
          <w:b/>
          <w:noProof/>
          <w:sz w:val="24"/>
        </w:rPr>
        <w:t>RAN5</w:t>
      </w:r>
      <w:r w:rsidR="00A92810">
        <w:rPr>
          <w:b/>
          <w:noProof/>
          <w:sz w:val="24"/>
        </w:rPr>
        <w:fldChar w:fldCharType="end"/>
      </w:r>
      <w:r w:rsidR="00C66BA2" w:rsidRPr="008822CA">
        <w:rPr>
          <w:b/>
          <w:noProof/>
          <w:sz w:val="24"/>
        </w:rPr>
        <w:t xml:space="preserve"> </w:t>
      </w:r>
      <w:r w:rsidRPr="008822CA">
        <w:rPr>
          <w:b/>
          <w:noProof/>
          <w:sz w:val="24"/>
        </w:rPr>
        <w:t>Meeting #</w:t>
      </w:r>
      <w:r w:rsidR="00A92810">
        <w:fldChar w:fldCharType="begin"/>
      </w:r>
      <w:r w:rsidR="00A92810">
        <w:instrText xml:space="preserve"> DOCPROPERTY  MtgSeq  \* MERGEFORMAT </w:instrText>
      </w:r>
      <w:r w:rsidR="00A92810">
        <w:fldChar w:fldCharType="separate"/>
      </w:r>
      <w:r w:rsidR="00EB09B7" w:rsidRPr="008822CA">
        <w:rPr>
          <w:b/>
          <w:noProof/>
          <w:sz w:val="24"/>
        </w:rPr>
        <w:t>98</w:t>
      </w:r>
      <w:r w:rsidR="00A92810">
        <w:rPr>
          <w:b/>
          <w:noProof/>
          <w:sz w:val="24"/>
        </w:rPr>
        <w:fldChar w:fldCharType="end"/>
      </w:r>
      <w:r w:rsidR="001A2CA0" w:rsidRPr="008822CA">
        <w:fldChar w:fldCharType="begin"/>
      </w:r>
      <w:r w:rsidR="001A2CA0" w:rsidRPr="008822CA">
        <w:instrText xml:space="preserve"> DOCPROPERTY  MtgTitle  \* MERGEFORMAT </w:instrText>
      </w:r>
      <w:r w:rsidR="001A2CA0" w:rsidRPr="008822CA">
        <w:fldChar w:fldCharType="end"/>
      </w:r>
      <w:r w:rsidRPr="008822CA">
        <w:rPr>
          <w:b/>
          <w:i/>
          <w:noProof/>
          <w:sz w:val="28"/>
        </w:rPr>
        <w:tab/>
      </w:r>
      <w:r w:rsidR="00A92810">
        <w:fldChar w:fldCharType="begin"/>
      </w:r>
      <w:r w:rsidR="00A92810">
        <w:instrText xml:space="preserve"> DOCPROPERTY  Tdoc#  \* MERGEFORMAT </w:instrText>
      </w:r>
      <w:r w:rsidR="00A92810">
        <w:fldChar w:fldCharType="separate"/>
      </w:r>
      <w:r w:rsidR="008822CA" w:rsidRPr="008822CA">
        <w:rPr>
          <w:b/>
          <w:i/>
          <w:noProof/>
          <w:sz w:val="28"/>
        </w:rPr>
        <w:t>R5-231576</w:t>
      </w:r>
      <w:r w:rsidR="00A92810">
        <w:rPr>
          <w:b/>
          <w:i/>
          <w:noProof/>
          <w:sz w:val="28"/>
        </w:rPr>
        <w:fldChar w:fldCharType="end"/>
      </w:r>
    </w:p>
    <w:p w14:paraId="7CB45193" w14:textId="77777777" w:rsidR="001E41F3" w:rsidRPr="008822CA" w:rsidRDefault="00A92810" w:rsidP="005E2C44">
      <w:pPr>
        <w:pStyle w:val="CRCoverPage"/>
        <w:outlineLvl w:val="0"/>
        <w:rPr>
          <w:b/>
          <w:noProof/>
          <w:sz w:val="24"/>
        </w:rPr>
      </w:pPr>
      <w:r>
        <w:fldChar w:fldCharType="begin"/>
      </w:r>
      <w:r>
        <w:instrText xml:space="preserve"> DOCPROPERTY  Location  \* MERGEFORMAT </w:instrText>
      </w:r>
      <w:r>
        <w:fldChar w:fldCharType="separate"/>
      </w:r>
      <w:r w:rsidR="003609EF" w:rsidRPr="008822CA">
        <w:rPr>
          <w:b/>
          <w:noProof/>
          <w:sz w:val="24"/>
        </w:rPr>
        <w:t>Athens</w:t>
      </w:r>
      <w:r>
        <w:rPr>
          <w:b/>
          <w:noProof/>
          <w:sz w:val="24"/>
        </w:rPr>
        <w:fldChar w:fldCharType="end"/>
      </w:r>
      <w:r w:rsidR="001E41F3" w:rsidRPr="008822CA">
        <w:rPr>
          <w:b/>
          <w:noProof/>
          <w:sz w:val="24"/>
        </w:rPr>
        <w:t xml:space="preserve">, </w:t>
      </w:r>
      <w:r>
        <w:fldChar w:fldCharType="begin"/>
      </w:r>
      <w:r>
        <w:instrText xml:space="preserve"> DOCPROPERTY  Country  \* MERGEFORMAT </w:instrText>
      </w:r>
      <w:r>
        <w:fldChar w:fldCharType="separate"/>
      </w:r>
      <w:r w:rsidR="003609EF" w:rsidRPr="008822CA">
        <w:rPr>
          <w:b/>
          <w:noProof/>
          <w:sz w:val="24"/>
        </w:rPr>
        <w:t>Greece</w:t>
      </w:r>
      <w:r>
        <w:rPr>
          <w:b/>
          <w:noProof/>
          <w:sz w:val="24"/>
        </w:rPr>
        <w:fldChar w:fldCharType="end"/>
      </w:r>
      <w:r w:rsidR="001E41F3" w:rsidRPr="008822CA">
        <w:rPr>
          <w:b/>
          <w:noProof/>
          <w:sz w:val="24"/>
        </w:rPr>
        <w:t xml:space="preserve">, </w:t>
      </w:r>
      <w:r>
        <w:fldChar w:fldCharType="begin"/>
      </w:r>
      <w:r>
        <w:instrText xml:space="preserve"> DOCPROPERTY  StartDate  \* MERGEFORMAT </w:instrText>
      </w:r>
      <w:r>
        <w:fldChar w:fldCharType="separate"/>
      </w:r>
      <w:r w:rsidR="003609EF" w:rsidRPr="008822CA">
        <w:rPr>
          <w:b/>
          <w:noProof/>
          <w:sz w:val="24"/>
        </w:rPr>
        <w:t>27th Feb 2023</w:t>
      </w:r>
      <w:r>
        <w:rPr>
          <w:b/>
          <w:noProof/>
          <w:sz w:val="24"/>
        </w:rPr>
        <w:fldChar w:fldCharType="end"/>
      </w:r>
      <w:r w:rsidR="00547111" w:rsidRPr="008822CA">
        <w:rPr>
          <w:b/>
          <w:noProof/>
          <w:sz w:val="24"/>
        </w:rPr>
        <w:t xml:space="preserve"> - </w:t>
      </w:r>
      <w:r>
        <w:fldChar w:fldCharType="begin"/>
      </w:r>
      <w:r>
        <w:instrText xml:space="preserve"> DOCPROPERTY  EndDate  \* MERGEFORMAT </w:instrText>
      </w:r>
      <w:r>
        <w:fldChar w:fldCharType="separate"/>
      </w:r>
      <w:r w:rsidR="003609EF" w:rsidRPr="008822CA">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22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822CA" w:rsidRDefault="00305409" w:rsidP="00E34898">
            <w:pPr>
              <w:pStyle w:val="CRCoverPage"/>
              <w:spacing w:after="0"/>
              <w:jc w:val="right"/>
              <w:rPr>
                <w:i/>
                <w:noProof/>
              </w:rPr>
            </w:pPr>
            <w:r w:rsidRPr="008822CA">
              <w:rPr>
                <w:i/>
                <w:noProof/>
                <w:sz w:val="14"/>
              </w:rPr>
              <w:t>CR-Form-v</w:t>
            </w:r>
            <w:r w:rsidR="008863B9" w:rsidRPr="008822CA">
              <w:rPr>
                <w:i/>
                <w:noProof/>
                <w:sz w:val="14"/>
              </w:rPr>
              <w:t>12.</w:t>
            </w:r>
            <w:r w:rsidR="001A2CA0" w:rsidRPr="008822CA">
              <w:rPr>
                <w:i/>
                <w:noProof/>
                <w:sz w:val="14"/>
              </w:rPr>
              <w:t>2</w:t>
            </w:r>
          </w:p>
        </w:tc>
      </w:tr>
      <w:tr w:rsidR="001E41F3" w:rsidRPr="008822CA" w14:paraId="3FBB62B8" w14:textId="77777777" w:rsidTr="00547111">
        <w:tc>
          <w:tcPr>
            <w:tcW w:w="9641" w:type="dxa"/>
            <w:gridSpan w:val="9"/>
            <w:tcBorders>
              <w:left w:val="single" w:sz="4" w:space="0" w:color="auto"/>
              <w:right w:val="single" w:sz="4" w:space="0" w:color="auto"/>
            </w:tcBorders>
          </w:tcPr>
          <w:p w14:paraId="79AB67D6" w14:textId="77777777" w:rsidR="001E41F3" w:rsidRPr="008822CA" w:rsidRDefault="001E41F3">
            <w:pPr>
              <w:pStyle w:val="CRCoverPage"/>
              <w:spacing w:after="0"/>
              <w:jc w:val="center"/>
              <w:rPr>
                <w:noProof/>
              </w:rPr>
            </w:pPr>
            <w:r w:rsidRPr="008822CA">
              <w:rPr>
                <w:b/>
                <w:noProof/>
                <w:sz w:val="32"/>
              </w:rPr>
              <w:t>CHANGE REQUEST</w:t>
            </w:r>
          </w:p>
        </w:tc>
      </w:tr>
      <w:tr w:rsidR="001E41F3" w:rsidRPr="008822CA" w14:paraId="79946B04" w14:textId="77777777" w:rsidTr="00547111">
        <w:tc>
          <w:tcPr>
            <w:tcW w:w="9641" w:type="dxa"/>
            <w:gridSpan w:val="9"/>
            <w:tcBorders>
              <w:left w:val="single" w:sz="4" w:space="0" w:color="auto"/>
              <w:right w:val="single" w:sz="4" w:space="0" w:color="auto"/>
            </w:tcBorders>
          </w:tcPr>
          <w:p w14:paraId="12C70EEE" w14:textId="77777777" w:rsidR="001E41F3" w:rsidRPr="008822CA" w:rsidRDefault="001E41F3">
            <w:pPr>
              <w:pStyle w:val="CRCoverPage"/>
              <w:spacing w:after="0"/>
              <w:rPr>
                <w:noProof/>
                <w:sz w:val="8"/>
                <w:szCs w:val="8"/>
              </w:rPr>
            </w:pPr>
          </w:p>
        </w:tc>
      </w:tr>
      <w:tr w:rsidR="001E41F3" w:rsidRPr="008822CA" w14:paraId="3999489E" w14:textId="77777777" w:rsidTr="00547111">
        <w:tc>
          <w:tcPr>
            <w:tcW w:w="142" w:type="dxa"/>
            <w:tcBorders>
              <w:left w:val="single" w:sz="4" w:space="0" w:color="auto"/>
            </w:tcBorders>
          </w:tcPr>
          <w:p w14:paraId="4DDA7F40" w14:textId="77777777" w:rsidR="001E41F3" w:rsidRPr="008822CA" w:rsidRDefault="001E41F3">
            <w:pPr>
              <w:pStyle w:val="CRCoverPage"/>
              <w:spacing w:after="0"/>
              <w:jc w:val="right"/>
              <w:rPr>
                <w:noProof/>
              </w:rPr>
            </w:pPr>
          </w:p>
        </w:tc>
        <w:tc>
          <w:tcPr>
            <w:tcW w:w="1559" w:type="dxa"/>
            <w:shd w:val="pct30" w:color="FFFF00" w:fill="auto"/>
          </w:tcPr>
          <w:p w14:paraId="52508B66" w14:textId="77777777" w:rsidR="001E41F3" w:rsidRPr="008822CA" w:rsidRDefault="00A928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8822CA">
              <w:rPr>
                <w:b/>
                <w:noProof/>
                <w:sz w:val="28"/>
              </w:rPr>
              <w:t>38.523-1</w:t>
            </w:r>
            <w:r>
              <w:rPr>
                <w:b/>
                <w:noProof/>
                <w:sz w:val="28"/>
              </w:rPr>
              <w:fldChar w:fldCharType="end"/>
            </w:r>
          </w:p>
        </w:tc>
        <w:tc>
          <w:tcPr>
            <w:tcW w:w="709" w:type="dxa"/>
          </w:tcPr>
          <w:p w14:paraId="77009707" w14:textId="77777777" w:rsidR="001E41F3" w:rsidRPr="008822CA" w:rsidRDefault="001E41F3">
            <w:pPr>
              <w:pStyle w:val="CRCoverPage"/>
              <w:spacing w:after="0"/>
              <w:jc w:val="center"/>
              <w:rPr>
                <w:noProof/>
              </w:rPr>
            </w:pPr>
            <w:r w:rsidRPr="008822CA">
              <w:rPr>
                <w:b/>
                <w:noProof/>
                <w:sz w:val="28"/>
              </w:rPr>
              <w:t>CR</w:t>
            </w:r>
          </w:p>
        </w:tc>
        <w:tc>
          <w:tcPr>
            <w:tcW w:w="1276" w:type="dxa"/>
            <w:shd w:val="pct30" w:color="FFFF00" w:fill="auto"/>
          </w:tcPr>
          <w:p w14:paraId="6CAED29D" w14:textId="77777777" w:rsidR="001E41F3" w:rsidRPr="008822CA" w:rsidRDefault="00A92810" w:rsidP="00547111">
            <w:pPr>
              <w:pStyle w:val="CRCoverPage"/>
              <w:spacing w:after="0"/>
              <w:rPr>
                <w:noProof/>
              </w:rPr>
            </w:pPr>
            <w:r>
              <w:fldChar w:fldCharType="begin"/>
            </w:r>
            <w:r>
              <w:instrText xml:space="preserve"> DOCPROPERTY  Cr#  \* MERGEFORMAT </w:instrText>
            </w:r>
            <w:r>
              <w:fldChar w:fldCharType="separate"/>
            </w:r>
            <w:r w:rsidR="00E13F3D" w:rsidRPr="008822CA">
              <w:rPr>
                <w:b/>
                <w:noProof/>
                <w:sz w:val="28"/>
              </w:rPr>
              <w:t>3503</w:t>
            </w:r>
            <w:r>
              <w:rPr>
                <w:b/>
                <w:noProof/>
                <w:sz w:val="28"/>
              </w:rPr>
              <w:fldChar w:fldCharType="end"/>
            </w:r>
          </w:p>
        </w:tc>
        <w:tc>
          <w:tcPr>
            <w:tcW w:w="709" w:type="dxa"/>
          </w:tcPr>
          <w:p w14:paraId="09D2C09B" w14:textId="77777777" w:rsidR="001E41F3" w:rsidRPr="008822CA" w:rsidRDefault="001E41F3" w:rsidP="0051580D">
            <w:pPr>
              <w:pStyle w:val="CRCoverPage"/>
              <w:tabs>
                <w:tab w:val="right" w:pos="625"/>
              </w:tabs>
              <w:spacing w:after="0"/>
              <w:jc w:val="center"/>
              <w:rPr>
                <w:noProof/>
              </w:rPr>
            </w:pPr>
            <w:r w:rsidRPr="008822CA">
              <w:rPr>
                <w:b/>
                <w:bCs/>
                <w:noProof/>
                <w:sz w:val="28"/>
              </w:rPr>
              <w:t>rev</w:t>
            </w:r>
          </w:p>
        </w:tc>
        <w:tc>
          <w:tcPr>
            <w:tcW w:w="992" w:type="dxa"/>
            <w:shd w:val="pct30" w:color="FFFF00" w:fill="auto"/>
          </w:tcPr>
          <w:p w14:paraId="7533BF9D" w14:textId="3EB5A172" w:rsidR="001E41F3" w:rsidRPr="008822CA" w:rsidRDefault="008822CA" w:rsidP="00E13F3D">
            <w:pPr>
              <w:pStyle w:val="CRCoverPage"/>
              <w:spacing w:after="0"/>
              <w:jc w:val="center"/>
              <w:rPr>
                <w:b/>
                <w:noProof/>
              </w:rPr>
            </w:pPr>
            <w:r w:rsidRPr="008822CA">
              <w:rPr>
                <w:b/>
                <w:noProof/>
                <w:sz w:val="28"/>
              </w:rPr>
              <w:t>1</w:t>
            </w:r>
          </w:p>
        </w:tc>
        <w:tc>
          <w:tcPr>
            <w:tcW w:w="2410" w:type="dxa"/>
          </w:tcPr>
          <w:p w14:paraId="5D4AEAE9" w14:textId="77777777" w:rsidR="001E41F3" w:rsidRPr="008822CA" w:rsidRDefault="001E41F3" w:rsidP="0051580D">
            <w:pPr>
              <w:pStyle w:val="CRCoverPage"/>
              <w:tabs>
                <w:tab w:val="right" w:pos="1825"/>
              </w:tabs>
              <w:spacing w:after="0"/>
              <w:jc w:val="center"/>
              <w:rPr>
                <w:noProof/>
              </w:rPr>
            </w:pPr>
            <w:r w:rsidRPr="008822CA">
              <w:rPr>
                <w:b/>
                <w:noProof/>
                <w:sz w:val="28"/>
                <w:szCs w:val="28"/>
              </w:rPr>
              <w:t>Current version:</w:t>
            </w:r>
          </w:p>
        </w:tc>
        <w:tc>
          <w:tcPr>
            <w:tcW w:w="1701" w:type="dxa"/>
            <w:shd w:val="pct30" w:color="FFFF00" w:fill="auto"/>
          </w:tcPr>
          <w:p w14:paraId="1E22D6AC" w14:textId="77777777" w:rsidR="001E41F3" w:rsidRPr="008822CA" w:rsidRDefault="00A92810">
            <w:pPr>
              <w:pStyle w:val="CRCoverPage"/>
              <w:spacing w:after="0"/>
              <w:jc w:val="center"/>
              <w:rPr>
                <w:noProof/>
                <w:sz w:val="28"/>
              </w:rPr>
            </w:pPr>
            <w:r>
              <w:fldChar w:fldCharType="begin"/>
            </w:r>
            <w:r>
              <w:instrText xml:space="preserve"> DOCPROPERTY  Version  \* MERGEFORMAT </w:instrText>
            </w:r>
            <w:r>
              <w:fldChar w:fldCharType="separate"/>
            </w:r>
            <w:r w:rsidR="00E13F3D" w:rsidRPr="008822CA">
              <w:rPr>
                <w:b/>
                <w:noProof/>
                <w:sz w:val="28"/>
              </w:rPr>
              <w:t>17.1.0</w:t>
            </w:r>
            <w:r>
              <w:rPr>
                <w:b/>
                <w:noProof/>
                <w:sz w:val="28"/>
              </w:rPr>
              <w:fldChar w:fldCharType="end"/>
            </w:r>
          </w:p>
        </w:tc>
        <w:tc>
          <w:tcPr>
            <w:tcW w:w="143" w:type="dxa"/>
            <w:tcBorders>
              <w:right w:val="single" w:sz="4" w:space="0" w:color="auto"/>
            </w:tcBorders>
          </w:tcPr>
          <w:p w14:paraId="399238C9" w14:textId="77777777" w:rsidR="001E41F3" w:rsidRPr="008822CA" w:rsidRDefault="001E41F3">
            <w:pPr>
              <w:pStyle w:val="CRCoverPage"/>
              <w:spacing w:after="0"/>
              <w:rPr>
                <w:noProof/>
              </w:rPr>
            </w:pPr>
          </w:p>
        </w:tc>
      </w:tr>
      <w:tr w:rsidR="001E41F3" w:rsidRPr="008822CA" w14:paraId="7DC9F5A2" w14:textId="77777777" w:rsidTr="00547111">
        <w:tc>
          <w:tcPr>
            <w:tcW w:w="9641" w:type="dxa"/>
            <w:gridSpan w:val="9"/>
            <w:tcBorders>
              <w:left w:val="single" w:sz="4" w:space="0" w:color="auto"/>
              <w:right w:val="single" w:sz="4" w:space="0" w:color="auto"/>
            </w:tcBorders>
          </w:tcPr>
          <w:p w14:paraId="4883A7D2" w14:textId="77777777" w:rsidR="001E41F3" w:rsidRPr="008822CA" w:rsidRDefault="001E41F3">
            <w:pPr>
              <w:pStyle w:val="CRCoverPage"/>
              <w:spacing w:after="0"/>
              <w:rPr>
                <w:noProof/>
              </w:rPr>
            </w:pPr>
          </w:p>
        </w:tc>
      </w:tr>
      <w:tr w:rsidR="001E41F3" w:rsidRPr="008822CA" w14:paraId="266B4BDF" w14:textId="77777777" w:rsidTr="00547111">
        <w:tc>
          <w:tcPr>
            <w:tcW w:w="9641" w:type="dxa"/>
            <w:gridSpan w:val="9"/>
            <w:tcBorders>
              <w:top w:val="single" w:sz="4" w:space="0" w:color="auto"/>
            </w:tcBorders>
          </w:tcPr>
          <w:p w14:paraId="47E13998" w14:textId="77777777" w:rsidR="001E41F3" w:rsidRPr="008822CA" w:rsidRDefault="001E41F3">
            <w:pPr>
              <w:pStyle w:val="CRCoverPage"/>
              <w:spacing w:after="0"/>
              <w:jc w:val="center"/>
              <w:rPr>
                <w:rFonts w:cs="Arial"/>
                <w:i/>
                <w:noProof/>
              </w:rPr>
            </w:pPr>
            <w:r w:rsidRPr="008822CA">
              <w:rPr>
                <w:rFonts w:cs="Arial"/>
                <w:i/>
                <w:noProof/>
              </w:rPr>
              <w:t xml:space="preserve">For </w:t>
            </w:r>
            <w:hyperlink r:id="rId9" w:anchor="_blank" w:history="1">
              <w:r w:rsidRPr="008822CA">
                <w:rPr>
                  <w:rStyle w:val="ab"/>
                  <w:rFonts w:cs="Arial"/>
                  <w:b/>
                  <w:i/>
                  <w:noProof/>
                  <w:color w:val="FF0000"/>
                </w:rPr>
                <w:t>HE</w:t>
              </w:r>
              <w:bookmarkStart w:id="0" w:name="_Hlt497126619"/>
              <w:r w:rsidRPr="008822CA">
                <w:rPr>
                  <w:rStyle w:val="ab"/>
                  <w:rFonts w:cs="Arial"/>
                  <w:b/>
                  <w:i/>
                  <w:noProof/>
                  <w:color w:val="FF0000"/>
                </w:rPr>
                <w:t>L</w:t>
              </w:r>
              <w:bookmarkEnd w:id="0"/>
              <w:r w:rsidRPr="008822CA">
                <w:rPr>
                  <w:rStyle w:val="ab"/>
                  <w:rFonts w:cs="Arial"/>
                  <w:b/>
                  <w:i/>
                  <w:noProof/>
                  <w:color w:val="FF0000"/>
                </w:rPr>
                <w:t>P</w:t>
              </w:r>
            </w:hyperlink>
            <w:r w:rsidRPr="008822CA">
              <w:rPr>
                <w:rFonts w:cs="Arial"/>
                <w:b/>
                <w:i/>
                <w:noProof/>
                <w:color w:val="FF0000"/>
              </w:rPr>
              <w:t xml:space="preserve"> </w:t>
            </w:r>
            <w:r w:rsidRPr="008822CA">
              <w:rPr>
                <w:rFonts w:cs="Arial"/>
                <w:i/>
                <w:noProof/>
              </w:rPr>
              <w:t>on using this form</w:t>
            </w:r>
            <w:r w:rsidR="0051580D" w:rsidRPr="008822CA">
              <w:rPr>
                <w:rFonts w:cs="Arial"/>
                <w:i/>
                <w:noProof/>
              </w:rPr>
              <w:t>: c</w:t>
            </w:r>
            <w:r w:rsidR="00F25D98" w:rsidRPr="008822CA">
              <w:rPr>
                <w:rFonts w:cs="Arial"/>
                <w:i/>
                <w:noProof/>
              </w:rPr>
              <w:t xml:space="preserve">omprehensive instructions can be found at </w:t>
            </w:r>
            <w:r w:rsidR="001B7A65" w:rsidRPr="008822CA">
              <w:rPr>
                <w:rFonts w:cs="Arial"/>
                <w:i/>
                <w:noProof/>
              </w:rPr>
              <w:br/>
            </w:r>
            <w:hyperlink r:id="rId10" w:history="1">
              <w:r w:rsidR="00DE34CF" w:rsidRPr="008822CA">
                <w:rPr>
                  <w:rStyle w:val="ab"/>
                  <w:rFonts w:cs="Arial"/>
                  <w:i/>
                  <w:noProof/>
                </w:rPr>
                <w:t>http://www.3gpp.org/Change-Requests</w:t>
              </w:r>
            </w:hyperlink>
            <w:r w:rsidR="00F25D98" w:rsidRPr="008822CA">
              <w:rPr>
                <w:rFonts w:cs="Arial"/>
                <w:i/>
                <w:noProof/>
              </w:rPr>
              <w:t>.</w:t>
            </w:r>
          </w:p>
        </w:tc>
      </w:tr>
      <w:tr w:rsidR="001E41F3" w:rsidRPr="008822CA" w14:paraId="296CF086" w14:textId="77777777" w:rsidTr="00547111">
        <w:tc>
          <w:tcPr>
            <w:tcW w:w="9641" w:type="dxa"/>
            <w:gridSpan w:val="9"/>
          </w:tcPr>
          <w:p w14:paraId="7D4A60B5" w14:textId="77777777" w:rsidR="001E41F3" w:rsidRPr="008822CA" w:rsidRDefault="001E41F3">
            <w:pPr>
              <w:pStyle w:val="CRCoverPage"/>
              <w:spacing w:after="0"/>
              <w:rPr>
                <w:noProof/>
                <w:sz w:val="8"/>
                <w:szCs w:val="8"/>
              </w:rPr>
            </w:pPr>
          </w:p>
        </w:tc>
      </w:tr>
    </w:tbl>
    <w:p w14:paraId="53540664" w14:textId="77777777" w:rsidR="001E41F3" w:rsidRPr="008822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22CA" w14:paraId="0EE45D52" w14:textId="77777777" w:rsidTr="00A7671C">
        <w:tc>
          <w:tcPr>
            <w:tcW w:w="2835" w:type="dxa"/>
          </w:tcPr>
          <w:p w14:paraId="59860FA1" w14:textId="77777777" w:rsidR="00F25D98" w:rsidRPr="008822CA" w:rsidRDefault="00F25D98" w:rsidP="001E41F3">
            <w:pPr>
              <w:pStyle w:val="CRCoverPage"/>
              <w:tabs>
                <w:tab w:val="right" w:pos="2751"/>
              </w:tabs>
              <w:spacing w:after="0"/>
              <w:rPr>
                <w:b/>
                <w:i/>
                <w:noProof/>
              </w:rPr>
            </w:pPr>
            <w:r w:rsidRPr="008822CA">
              <w:rPr>
                <w:b/>
                <w:i/>
                <w:noProof/>
              </w:rPr>
              <w:t>Proposed change</w:t>
            </w:r>
            <w:r w:rsidR="00A7671C" w:rsidRPr="008822CA">
              <w:rPr>
                <w:b/>
                <w:i/>
                <w:noProof/>
              </w:rPr>
              <w:t xml:space="preserve"> </w:t>
            </w:r>
            <w:r w:rsidRPr="008822CA">
              <w:rPr>
                <w:b/>
                <w:i/>
                <w:noProof/>
              </w:rPr>
              <w:t>affects:</w:t>
            </w:r>
          </w:p>
        </w:tc>
        <w:tc>
          <w:tcPr>
            <w:tcW w:w="1418" w:type="dxa"/>
          </w:tcPr>
          <w:p w14:paraId="07128383" w14:textId="77777777" w:rsidR="00F25D98" w:rsidRPr="008822CA" w:rsidRDefault="00F25D98" w:rsidP="001E41F3">
            <w:pPr>
              <w:pStyle w:val="CRCoverPage"/>
              <w:spacing w:after="0"/>
              <w:jc w:val="right"/>
              <w:rPr>
                <w:noProof/>
              </w:rPr>
            </w:pPr>
            <w:r w:rsidRPr="008822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22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22CA" w:rsidRDefault="00F25D98" w:rsidP="001E41F3">
            <w:pPr>
              <w:pStyle w:val="CRCoverPage"/>
              <w:spacing w:after="0"/>
              <w:jc w:val="right"/>
              <w:rPr>
                <w:noProof/>
                <w:u w:val="single"/>
              </w:rPr>
            </w:pPr>
            <w:r w:rsidRPr="008822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822CA" w:rsidRDefault="00F25D98" w:rsidP="001E41F3">
            <w:pPr>
              <w:pStyle w:val="CRCoverPage"/>
              <w:spacing w:after="0"/>
              <w:jc w:val="center"/>
              <w:rPr>
                <w:b/>
                <w:caps/>
                <w:noProof/>
              </w:rPr>
            </w:pPr>
          </w:p>
        </w:tc>
        <w:tc>
          <w:tcPr>
            <w:tcW w:w="2126" w:type="dxa"/>
          </w:tcPr>
          <w:p w14:paraId="2ED8415F" w14:textId="77777777" w:rsidR="00F25D98" w:rsidRPr="008822CA" w:rsidRDefault="00F25D98" w:rsidP="001E41F3">
            <w:pPr>
              <w:pStyle w:val="CRCoverPage"/>
              <w:spacing w:after="0"/>
              <w:jc w:val="right"/>
              <w:rPr>
                <w:noProof/>
                <w:u w:val="single"/>
              </w:rPr>
            </w:pPr>
            <w:r w:rsidRPr="008822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22CA" w:rsidRDefault="00F25D98" w:rsidP="001E41F3">
            <w:pPr>
              <w:pStyle w:val="CRCoverPage"/>
              <w:spacing w:after="0"/>
              <w:jc w:val="center"/>
              <w:rPr>
                <w:b/>
                <w:caps/>
                <w:noProof/>
              </w:rPr>
            </w:pPr>
          </w:p>
        </w:tc>
        <w:tc>
          <w:tcPr>
            <w:tcW w:w="1418" w:type="dxa"/>
            <w:tcBorders>
              <w:left w:val="nil"/>
            </w:tcBorders>
          </w:tcPr>
          <w:p w14:paraId="6562735E" w14:textId="77777777" w:rsidR="00F25D98" w:rsidRPr="008822CA" w:rsidRDefault="00F25D98" w:rsidP="001E41F3">
            <w:pPr>
              <w:pStyle w:val="CRCoverPage"/>
              <w:spacing w:after="0"/>
              <w:jc w:val="right"/>
              <w:rPr>
                <w:noProof/>
              </w:rPr>
            </w:pPr>
            <w:r w:rsidRPr="008822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22CA" w:rsidRDefault="00F25D98" w:rsidP="001E41F3">
            <w:pPr>
              <w:pStyle w:val="CRCoverPage"/>
              <w:spacing w:after="0"/>
              <w:jc w:val="center"/>
              <w:rPr>
                <w:b/>
                <w:bCs/>
                <w:caps/>
                <w:noProof/>
              </w:rPr>
            </w:pPr>
          </w:p>
        </w:tc>
      </w:tr>
    </w:tbl>
    <w:p w14:paraId="69DCC391" w14:textId="77777777" w:rsidR="001E41F3" w:rsidRPr="008822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22CA" w14:paraId="31618834" w14:textId="77777777" w:rsidTr="00547111">
        <w:tc>
          <w:tcPr>
            <w:tcW w:w="9640" w:type="dxa"/>
            <w:gridSpan w:val="11"/>
          </w:tcPr>
          <w:p w14:paraId="55477508" w14:textId="77777777" w:rsidR="001E41F3" w:rsidRPr="008822CA" w:rsidRDefault="001E41F3">
            <w:pPr>
              <w:pStyle w:val="CRCoverPage"/>
              <w:spacing w:after="0"/>
              <w:rPr>
                <w:noProof/>
                <w:sz w:val="8"/>
                <w:szCs w:val="8"/>
              </w:rPr>
            </w:pPr>
          </w:p>
        </w:tc>
      </w:tr>
      <w:tr w:rsidR="001E41F3" w:rsidRPr="008822CA" w14:paraId="58300953" w14:textId="77777777" w:rsidTr="00547111">
        <w:tc>
          <w:tcPr>
            <w:tcW w:w="1843" w:type="dxa"/>
            <w:tcBorders>
              <w:top w:val="single" w:sz="4" w:space="0" w:color="auto"/>
              <w:left w:val="single" w:sz="4" w:space="0" w:color="auto"/>
            </w:tcBorders>
          </w:tcPr>
          <w:p w14:paraId="05B2F3A2" w14:textId="77777777" w:rsidR="001E41F3" w:rsidRPr="008822CA" w:rsidRDefault="001E41F3">
            <w:pPr>
              <w:pStyle w:val="CRCoverPage"/>
              <w:tabs>
                <w:tab w:val="right" w:pos="1759"/>
              </w:tabs>
              <w:spacing w:after="0"/>
              <w:rPr>
                <w:b/>
                <w:i/>
                <w:noProof/>
              </w:rPr>
            </w:pPr>
            <w:r w:rsidRPr="008822CA">
              <w:rPr>
                <w:b/>
                <w:i/>
                <w:noProof/>
              </w:rPr>
              <w:t>Title:</w:t>
            </w:r>
            <w:r w:rsidRPr="008822C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822CA" w:rsidRDefault="00A92810">
            <w:pPr>
              <w:pStyle w:val="CRCoverPage"/>
              <w:spacing w:after="0"/>
              <w:ind w:left="100"/>
              <w:rPr>
                <w:noProof/>
              </w:rPr>
            </w:pPr>
            <w:r>
              <w:fldChar w:fldCharType="begin"/>
            </w:r>
            <w:r>
              <w:instrText xml:space="preserve"> DOCPROPERTY  CrTitle  \* MERGEFORMAT </w:instrText>
            </w:r>
            <w:r>
              <w:fldChar w:fldCharType="separate"/>
            </w:r>
            <w:r w:rsidR="002640DD" w:rsidRPr="008822CA">
              <w:t>Addition of NE-DC RRC Radio Bearer test case 8.2.7.3.1</w:t>
            </w:r>
            <w:r>
              <w:fldChar w:fldCharType="end"/>
            </w:r>
          </w:p>
        </w:tc>
      </w:tr>
      <w:tr w:rsidR="001E41F3" w:rsidRPr="008822CA" w14:paraId="05C08479" w14:textId="77777777" w:rsidTr="00547111">
        <w:tc>
          <w:tcPr>
            <w:tcW w:w="1843" w:type="dxa"/>
            <w:tcBorders>
              <w:left w:val="single" w:sz="4" w:space="0" w:color="auto"/>
            </w:tcBorders>
          </w:tcPr>
          <w:p w14:paraId="45E29F53" w14:textId="77777777" w:rsidR="001E41F3" w:rsidRPr="008822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22CA" w:rsidRDefault="001E41F3">
            <w:pPr>
              <w:pStyle w:val="CRCoverPage"/>
              <w:spacing w:after="0"/>
              <w:rPr>
                <w:noProof/>
                <w:sz w:val="8"/>
                <w:szCs w:val="8"/>
              </w:rPr>
            </w:pPr>
          </w:p>
        </w:tc>
      </w:tr>
      <w:tr w:rsidR="001E41F3" w:rsidRPr="008822CA" w14:paraId="46D5D7C2" w14:textId="77777777" w:rsidTr="00547111">
        <w:tc>
          <w:tcPr>
            <w:tcW w:w="1843" w:type="dxa"/>
            <w:tcBorders>
              <w:left w:val="single" w:sz="4" w:space="0" w:color="auto"/>
            </w:tcBorders>
          </w:tcPr>
          <w:p w14:paraId="45A6C2C4" w14:textId="77777777" w:rsidR="001E41F3" w:rsidRPr="008822CA" w:rsidRDefault="001E41F3">
            <w:pPr>
              <w:pStyle w:val="CRCoverPage"/>
              <w:tabs>
                <w:tab w:val="right" w:pos="1759"/>
              </w:tabs>
              <w:spacing w:after="0"/>
              <w:rPr>
                <w:b/>
                <w:i/>
                <w:noProof/>
              </w:rPr>
            </w:pPr>
            <w:r w:rsidRPr="008822CA">
              <w:rPr>
                <w:b/>
                <w:i/>
                <w:noProof/>
              </w:rPr>
              <w:t>Source to WG:</w:t>
            </w:r>
          </w:p>
        </w:tc>
        <w:tc>
          <w:tcPr>
            <w:tcW w:w="7797" w:type="dxa"/>
            <w:gridSpan w:val="10"/>
            <w:tcBorders>
              <w:right w:val="single" w:sz="4" w:space="0" w:color="auto"/>
            </w:tcBorders>
            <w:shd w:val="pct30" w:color="FFFF00" w:fill="auto"/>
          </w:tcPr>
          <w:p w14:paraId="298AA482" w14:textId="77777777" w:rsidR="001E41F3" w:rsidRPr="008822CA" w:rsidRDefault="00A92810">
            <w:pPr>
              <w:pStyle w:val="CRCoverPage"/>
              <w:spacing w:after="0"/>
              <w:ind w:left="100"/>
              <w:rPr>
                <w:noProof/>
              </w:rPr>
            </w:pPr>
            <w:r>
              <w:fldChar w:fldCharType="begin"/>
            </w:r>
            <w:r>
              <w:instrText xml:space="preserve"> DOCPROPERTY  SourceIfWg  \* MERGEFORMAT </w:instrText>
            </w:r>
            <w:r>
              <w:fldChar w:fldCharType="separate"/>
            </w:r>
            <w:r w:rsidR="00E13F3D" w:rsidRPr="008822CA">
              <w:rPr>
                <w:noProof/>
              </w:rPr>
              <w:t>ZTE Corporation</w:t>
            </w:r>
            <w:r>
              <w:rPr>
                <w:noProof/>
              </w:rPr>
              <w:fldChar w:fldCharType="end"/>
            </w:r>
          </w:p>
        </w:tc>
      </w:tr>
      <w:tr w:rsidR="001E41F3" w:rsidRPr="008822CA" w14:paraId="4196B218" w14:textId="77777777" w:rsidTr="00547111">
        <w:tc>
          <w:tcPr>
            <w:tcW w:w="1843" w:type="dxa"/>
            <w:tcBorders>
              <w:left w:val="single" w:sz="4" w:space="0" w:color="auto"/>
            </w:tcBorders>
          </w:tcPr>
          <w:p w14:paraId="14C300BA" w14:textId="77777777" w:rsidR="001E41F3" w:rsidRPr="008822CA" w:rsidRDefault="001E41F3">
            <w:pPr>
              <w:pStyle w:val="CRCoverPage"/>
              <w:tabs>
                <w:tab w:val="right" w:pos="1759"/>
              </w:tabs>
              <w:spacing w:after="0"/>
              <w:rPr>
                <w:b/>
                <w:i/>
                <w:noProof/>
              </w:rPr>
            </w:pPr>
            <w:r w:rsidRPr="008822CA">
              <w:rPr>
                <w:b/>
                <w:i/>
                <w:noProof/>
              </w:rPr>
              <w:t>Source to TSG:</w:t>
            </w:r>
          </w:p>
        </w:tc>
        <w:tc>
          <w:tcPr>
            <w:tcW w:w="7797" w:type="dxa"/>
            <w:gridSpan w:val="10"/>
            <w:tcBorders>
              <w:right w:val="single" w:sz="4" w:space="0" w:color="auto"/>
            </w:tcBorders>
            <w:shd w:val="pct30" w:color="FFFF00" w:fill="auto"/>
          </w:tcPr>
          <w:p w14:paraId="17FF8B7B" w14:textId="5E43E931" w:rsidR="001E41F3" w:rsidRPr="008822CA" w:rsidRDefault="00C46E76" w:rsidP="00547111">
            <w:pPr>
              <w:pStyle w:val="CRCoverPage"/>
              <w:spacing w:after="0"/>
              <w:ind w:left="100"/>
              <w:rPr>
                <w:noProof/>
              </w:rPr>
            </w:pPr>
            <w:r w:rsidRPr="008822CA">
              <w:t>R5</w:t>
            </w:r>
            <w:r w:rsidR="001A2CA0" w:rsidRPr="008822CA">
              <w:fldChar w:fldCharType="begin"/>
            </w:r>
            <w:r w:rsidR="001A2CA0" w:rsidRPr="008822CA">
              <w:instrText xml:space="preserve"> DOCPROPERTY  SourceIfTsg  \* MERGEFORMAT </w:instrText>
            </w:r>
            <w:r w:rsidR="001A2CA0" w:rsidRPr="008822CA">
              <w:fldChar w:fldCharType="end"/>
            </w:r>
          </w:p>
        </w:tc>
      </w:tr>
      <w:tr w:rsidR="001E41F3" w:rsidRPr="008822CA" w14:paraId="76303739" w14:textId="77777777" w:rsidTr="00547111">
        <w:tc>
          <w:tcPr>
            <w:tcW w:w="1843" w:type="dxa"/>
            <w:tcBorders>
              <w:left w:val="single" w:sz="4" w:space="0" w:color="auto"/>
            </w:tcBorders>
          </w:tcPr>
          <w:p w14:paraId="4D3B1657" w14:textId="77777777" w:rsidR="001E41F3" w:rsidRPr="008822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22CA" w:rsidRDefault="001E41F3">
            <w:pPr>
              <w:pStyle w:val="CRCoverPage"/>
              <w:spacing w:after="0"/>
              <w:rPr>
                <w:noProof/>
                <w:sz w:val="8"/>
                <w:szCs w:val="8"/>
              </w:rPr>
            </w:pPr>
          </w:p>
        </w:tc>
      </w:tr>
      <w:tr w:rsidR="001E41F3" w:rsidRPr="008822CA" w14:paraId="50563E52" w14:textId="77777777" w:rsidTr="00547111">
        <w:tc>
          <w:tcPr>
            <w:tcW w:w="1843" w:type="dxa"/>
            <w:tcBorders>
              <w:left w:val="single" w:sz="4" w:space="0" w:color="auto"/>
            </w:tcBorders>
          </w:tcPr>
          <w:p w14:paraId="32C381B7" w14:textId="77777777" w:rsidR="001E41F3" w:rsidRPr="008822CA" w:rsidRDefault="001E41F3">
            <w:pPr>
              <w:pStyle w:val="CRCoverPage"/>
              <w:tabs>
                <w:tab w:val="right" w:pos="1759"/>
              </w:tabs>
              <w:spacing w:after="0"/>
              <w:rPr>
                <w:b/>
                <w:i/>
                <w:noProof/>
              </w:rPr>
            </w:pPr>
            <w:r w:rsidRPr="008822CA">
              <w:rPr>
                <w:b/>
                <w:i/>
                <w:noProof/>
              </w:rPr>
              <w:t>Work item code</w:t>
            </w:r>
            <w:r w:rsidR="0051580D" w:rsidRPr="008822CA">
              <w:rPr>
                <w:b/>
                <w:i/>
                <w:noProof/>
              </w:rPr>
              <w:t>:</w:t>
            </w:r>
          </w:p>
        </w:tc>
        <w:tc>
          <w:tcPr>
            <w:tcW w:w="3686" w:type="dxa"/>
            <w:gridSpan w:val="5"/>
            <w:shd w:val="pct30" w:color="FFFF00" w:fill="auto"/>
          </w:tcPr>
          <w:p w14:paraId="115414A3" w14:textId="39EFD2F9" w:rsidR="001E41F3" w:rsidRPr="008822CA" w:rsidRDefault="004D73C3">
            <w:pPr>
              <w:pStyle w:val="CRCoverPage"/>
              <w:spacing w:after="0"/>
              <w:ind w:left="100"/>
              <w:rPr>
                <w:noProof/>
              </w:rPr>
            </w:pPr>
            <w:r w:rsidRPr="008822CA">
              <w:rPr>
                <w:noProof/>
              </w:rPr>
              <w:t>LTE_NR_DC_CA_enh-UEConTest</w:t>
            </w:r>
          </w:p>
        </w:tc>
        <w:tc>
          <w:tcPr>
            <w:tcW w:w="567" w:type="dxa"/>
            <w:tcBorders>
              <w:left w:val="nil"/>
            </w:tcBorders>
          </w:tcPr>
          <w:p w14:paraId="61A86BCF" w14:textId="77777777" w:rsidR="001E41F3" w:rsidRPr="008822CA" w:rsidRDefault="001E41F3">
            <w:pPr>
              <w:pStyle w:val="CRCoverPage"/>
              <w:spacing w:after="0"/>
              <w:ind w:right="100"/>
              <w:rPr>
                <w:noProof/>
              </w:rPr>
            </w:pPr>
          </w:p>
        </w:tc>
        <w:tc>
          <w:tcPr>
            <w:tcW w:w="1417" w:type="dxa"/>
            <w:gridSpan w:val="3"/>
            <w:tcBorders>
              <w:left w:val="nil"/>
            </w:tcBorders>
          </w:tcPr>
          <w:p w14:paraId="153CBFB1" w14:textId="77777777" w:rsidR="001E41F3" w:rsidRPr="008822CA" w:rsidRDefault="001E41F3">
            <w:pPr>
              <w:pStyle w:val="CRCoverPage"/>
              <w:spacing w:after="0"/>
              <w:jc w:val="right"/>
              <w:rPr>
                <w:noProof/>
              </w:rPr>
            </w:pPr>
            <w:r w:rsidRPr="008822CA">
              <w:rPr>
                <w:b/>
                <w:i/>
                <w:noProof/>
              </w:rPr>
              <w:t>Date:</w:t>
            </w:r>
          </w:p>
        </w:tc>
        <w:tc>
          <w:tcPr>
            <w:tcW w:w="2127" w:type="dxa"/>
            <w:tcBorders>
              <w:right w:val="single" w:sz="4" w:space="0" w:color="auto"/>
            </w:tcBorders>
            <w:shd w:val="pct30" w:color="FFFF00" w:fill="auto"/>
          </w:tcPr>
          <w:p w14:paraId="56929475" w14:textId="2BF4E052" w:rsidR="001E41F3" w:rsidRPr="008822CA" w:rsidRDefault="00C46E76">
            <w:pPr>
              <w:pStyle w:val="CRCoverPage"/>
              <w:spacing w:after="0"/>
              <w:ind w:left="100"/>
              <w:rPr>
                <w:noProof/>
              </w:rPr>
            </w:pPr>
            <w:r w:rsidRPr="008822CA">
              <w:t>2023-02-16</w:t>
            </w:r>
            <w:r w:rsidR="001A2CA0" w:rsidRPr="008822CA">
              <w:fldChar w:fldCharType="begin"/>
            </w:r>
            <w:r w:rsidR="001A2CA0" w:rsidRPr="008822CA">
              <w:instrText xml:space="preserve"> DOCPROPERTY  ResDate  \* MERGEFORMAT </w:instrText>
            </w:r>
            <w:r w:rsidR="001A2CA0" w:rsidRPr="008822CA">
              <w:fldChar w:fldCharType="end"/>
            </w:r>
          </w:p>
        </w:tc>
      </w:tr>
      <w:tr w:rsidR="001E41F3" w:rsidRPr="008822CA" w14:paraId="690C7843" w14:textId="77777777" w:rsidTr="00547111">
        <w:tc>
          <w:tcPr>
            <w:tcW w:w="1843" w:type="dxa"/>
            <w:tcBorders>
              <w:left w:val="single" w:sz="4" w:space="0" w:color="auto"/>
            </w:tcBorders>
          </w:tcPr>
          <w:p w14:paraId="17A1A642" w14:textId="77777777" w:rsidR="001E41F3" w:rsidRPr="008822CA" w:rsidRDefault="001E41F3">
            <w:pPr>
              <w:pStyle w:val="CRCoverPage"/>
              <w:spacing w:after="0"/>
              <w:rPr>
                <w:b/>
                <w:i/>
                <w:noProof/>
                <w:sz w:val="8"/>
                <w:szCs w:val="8"/>
              </w:rPr>
            </w:pPr>
          </w:p>
        </w:tc>
        <w:tc>
          <w:tcPr>
            <w:tcW w:w="1986" w:type="dxa"/>
            <w:gridSpan w:val="4"/>
          </w:tcPr>
          <w:p w14:paraId="2F73FCFB" w14:textId="77777777" w:rsidR="001E41F3" w:rsidRPr="008822CA" w:rsidRDefault="001E41F3">
            <w:pPr>
              <w:pStyle w:val="CRCoverPage"/>
              <w:spacing w:after="0"/>
              <w:rPr>
                <w:noProof/>
                <w:sz w:val="8"/>
                <w:szCs w:val="8"/>
              </w:rPr>
            </w:pPr>
          </w:p>
        </w:tc>
        <w:tc>
          <w:tcPr>
            <w:tcW w:w="2267" w:type="dxa"/>
            <w:gridSpan w:val="2"/>
          </w:tcPr>
          <w:p w14:paraId="0FBCFC35" w14:textId="77777777" w:rsidR="001E41F3" w:rsidRPr="008822CA" w:rsidRDefault="001E41F3">
            <w:pPr>
              <w:pStyle w:val="CRCoverPage"/>
              <w:spacing w:after="0"/>
              <w:rPr>
                <w:noProof/>
                <w:sz w:val="8"/>
                <w:szCs w:val="8"/>
              </w:rPr>
            </w:pPr>
          </w:p>
        </w:tc>
        <w:tc>
          <w:tcPr>
            <w:tcW w:w="1417" w:type="dxa"/>
            <w:gridSpan w:val="3"/>
          </w:tcPr>
          <w:p w14:paraId="60243A9E" w14:textId="77777777" w:rsidR="001E41F3" w:rsidRPr="008822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22CA" w:rsidRDefault="001E41F3">
            <w:pPr>
              <w:pStyle w:val="CRCoverPage"/>
              <w:spacing w:after="0"/>
              <w:rPr>
                <w:noProof/>
                <w:sz w:val="8"/>
                <w:szCs w:val="8"/>
              </w:rPr>
            </w:pPr>
          </w:p>
        </w:tc>
      </w:tr>
      <w:tr w:rsidR="001E41F3" w:rsidRPr="008822CA" w14:paraId="13D4AF59" w14:textId="77777777" w:rsidTr="00547111">
        <w:trPr>
          <w:cantSplit/>
        </w:trPr>
        <w:tc>
          <w:tcPr>
            <w:tcW w:w="1843" w:type="dxa"/>
            <w:tcBorders>
              <w:left w:val="single" w:sz="4" w:space="0" w:color="auto"/>
            </w:tcBorders>
          </w:tcPr>
          <w:p w14:paraId="1E6EA205" w14:textId="77777777" w:rsidR="001E41F3" w:rsidRPr="008822CA" w:rsidRDefault="001E41F3">
            <w:pPr>
              <w:pStyle w:val="CRCoverPage"/>
              <w:tabs>
                <w:tab w:val="right" w:pos="1759"/>
              </w:tabs>
              <w:spacing w:after="0"/>
              <w:rPr>
                <w:b/>
                <w:i/>
                <w:noProof/>
              </w:rPr>
            </w:pPr>
            <w:r w:rsidRPr="008822CA">
              <w:rPr>
                <w:b/>
                <w:i/>
                <w:noProof/>
              </w:rPr>
              <w:t>Category:</w:t>
            </w:r>
          </w:p>
        </w:tc>
        <w:tc>
          <w:tcPr>
            <w:tcW w:w="851" w:type="dxa"/>
            <w:shd w:val="pct30" w:color="FFFF00" w:fill="auto"/>
          </w:tcPr>
          <w:p w14:paraId="154A6113" w14:textId="77777777" w:rsidR="001E41F3" w:rsidRPr="008822CA" w:rsidRDefault="00A9281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8822CA">
              <w:rPr>
                <w:b/>
                <w:noProof/>
              </w:rPr>
              <w:t>F</w:t>
            </w:r>
            <w:r>
              <w:rPr>
                <w:b/>
                <w:noProof/>
              </w:rPr>
              <w:fldChar w:fldCharType="end"/>
            </w:r>
          </w:p>
        </w:tc>
        <w:tc>
          <w:tcPr>
            <w:tcW w:w="3402" w:type="dxa"/>
            <w:gridSpan w:val="5"/>
            <w:tcBorders>
              <w:left w:val="nil"/>
            </w:tcBorders>
          </w:tcPr>
          <w:p w14:paraId="617AE5C6" w14:textId="77777777" w:rsidR="001E41F3" w:rsidRPr="008822CA" w:rsidRDefault="001E41F3">
            <w:pPr>
              <w:pStyle w:val="CRCoverPage"/>
              <w:spacing w:after="0"/>
              <w:rPr>
                <w:noProof/>
              </w:rPr>
            </w:pPr>
          </w:p>
        </w:tc>
        <w:tc>
          <w:tcPr>
            <w:tcW w:w="1417" w:type="dxa"/>
            <w:gridSpan w:val="3"/>
            <w:tcBorders>
              <w:left w:val="nil"/>
            </w:tcBorders>
          </w:tcPr>
          <w:p w14:paraId="42CDCEE5" w14:textId="77777777" w:rsidR="001E41F3" w:rsidRPr="008822CA" w:rsidRDefault="001E41F3">
            <w:pPr>
              <w:pStyle w:val="CRCoverPage"/>
              <w:spacing w:after="0"/>
              <w:jc w:val="right"/>
              <w:rPr>
                <w:b/>
                <w:i/>
                <w:noProof/>
              </w:rPr>
            </w:pPr>
            <w:r w:rsidRPr="008822CA">
              <w:rPr>
                <w:b/>
                <w:i/>
                <w:noProof/>
              </w:rPr>
              <w:t>Release:</w:t>
            </w:r>
          </w:p>
        </w:tc>
        <w:tc>
          <w:tcPr>
            <w:tcW w:w="2127" w:type="dxa"/>
            <w:tcBorders>
              <w:right w:val="single" w:sz="4" w:space="0" w:color="auto"/>
            </w:tcBorders>
            <w:shd w:val="pct30" w:color="FFFF00" w:fill="auto"/>
          </w:tcPr>
          <w:p w14:paraId="6C870B98" w14:textId="77777777" w:rsidR="001E41F3" w:rsidRPr="008822CA" w:rsidRDefault="00A92810">
            <w:pPr>
              <w:pStyle w:val="CRCoverPage"/>
              <w:spacing w:after="0"/>
              <w:ind w:left="100"/>
              <w:rPr>
                <w:noProof/>
              </w:rPr>
            </w:pPr>
            <w:r>
              <w:fldChar w:fldCharType="begin"/>
            </w:r>
            <w:r>
              <w:instrText xml:space="preserve"> DOCPROPERTY  Release  \* MERGEFORMAT </w:instrText>
            </w:r>
            <w:r>
              <w:fldChar w:fldCharType="separate"/>
            </w:r>
            <w:r w:rsidR="00D24991" w:rsidRPr="008822CA">
              <w:rPr>
                <w:noProof/>
              </w:rPr>
              <w:t>Rel-17</w:t>
            </w:r>
            <w:r>
              <w:rPr>
                <w:noProof/>
              </w:rPr>
              <w:fldChar w:fldCharType="end"/>
            </w:r>
          </w:p>
        </w:tc>
      </w:tr>
      <w:tr w:rsidR="001E41F3" w:rsidRPr="008822CA" w14:paraId="30122F0C" w14:textId="77777777" w:rsidTr="00547111">
        <w:tc>
          <w:tcPr>
            <w:tcW w:w="1843" w:type="dxa"/>
            <w:tcBorders>
              <w:left w:val="single" w:sz="4" w:space="0" w:color="auto"/>
              <w:bottom w:val="single" w:sz="4" w:space="0" w:color="auto"/>
            </w:tcBorders>
          </w:tcPr>
          <w:p w14:paraId="615796D0" w14:textId="77777777" w:rsidR="001E41F3" w:rsidRPr="008822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22CA" w:rsidRDefault="001E41F3">
            <w:pPr>
              <w:pStyle w:val="CRCoverPage"/>
              <w:spacing w:after="0"/>
              <w:ind w:left="383" w:hanging="383"/>
              <w:rPr>
                <w:i/>
                <w:noProof/>
                <w:sz w:val="18"/>
              </w:rPr>
            </w:pPr>
            <w:r w:rsidRPr="008822CA">
              <w:rPr>
                <w:i/>
                <w:noProof/>
                <w:sz w:val="18"/>
              </w:rPr>
              <w:t xml:space="preserve">Use </w:t>
            </w:r>
            <w:r w:rsidRPr="008822CA">
              <w:rPr>
                <w:i/>
                <w:noProof/>
                <w:sz w:val="18"/>
                <w:u w:val="single"/>
              </w:rPr>
              <w:t>one</w:t>
            </w:r>
            <w:r w:rsidRPr="008822CA">
              <w:rPr>
                <w:i/>
                <w:noProof/>
                <w:sz w:val="18"/>
              </w:rPr>
              <w:t xml:space="preserve"> of the following categories:</w:t>
            </w:r>
            <w:r w:rsidRPr="008822CA">
              <w:rPr>
                <w:b/>
                <w:i/>
                <w:noProof/>
                <w:sz w:val="18"/>
              </w:rPr>
              <w:br/>
              <w:t>F</w:t>
            </w:r>
            <w:r w:rsidRPr="008822CA">
              <w:rPr>
                <w:i/>
                <w:noProof/>
                <w:sz w:val="18"/>
              </w:rPr>
              <w:t xml:space="preserve">  (correction)</w:t>
            </w:r>
            <w:r w:rsidRPr="008822CA">
              <w:rPr>
                <w:i/>
                <w:noProof/>
                <w:sz w:val="18"/>
              </w:rPr>
              <w:br/>
            </w:r>
            <w:r w:rsidRPr="008822CA">
              <w:rPr>
                <w:b/>
                <w:i/>
                <w:noProof/>
                <w:sz w:val="18"/>
              </w:rPr>
              <w:t>A</w:t>
            </w:r>
            <w:r w:rsidRPr="008822CA">
              <w:rPr>
                <w:i/>
                <w:noProof/>
                <w:sz w:val="18"/>
              </w:rPr>
              <w:t xml:space="preserve">  (</w:t>
            </w:r>
            <w:r w:rsidR="00DE34CF" w:rsidRPr="008822CA">
              <w:rPr>
                <w:i/>
                <w:noProof/>
                <w:sz w:val="18"/>
              </w:rPr>
              <w:t xml:space="preserve">mirror </w:t>
            </w:r>
            <w:r w:rsidRPr="008822CA">
              <w:rPr>
                <w:i/>
                <w:noProof/>
                <w:sz w:val="18"/>
              </w:rPr>
              <w:t>correspond</w:t>
            </w:r>
            <w:r w:rsidR="00DE34CF" w:rsidRPr="008822CA">
              <w:rPr>
                <w:i/>
                <w:noProof/>
                <w:sz w:val="18"/>
              </w:rPr>
              <w:t xml:space="preserve">ing </w:t>
            </w:r>
            <w:r w:rsidRPr="008822CA">
              <w:rPr>
                <w:i/>
                <w:noProof/>
                <w:sz w:val="18"/>
              </w:rPr>
              <w:t xml:space="preserve">to a </w:t>
            </w:r>
            <w:r w:rsidR="00DE34CF" w:rsidRPr="008822CA">
              <w:rPr>
                <w:i/>
                <w:noProof/>
                <w:sz w:val="18"/>
              </w:rPr>
              <w:t xml:space="preserve">change </w:t>
            </w:r>
            <w:r w:rsidRPr="008822CA">
              <w:rPr>
                <w:i/>
                <w:noProof/>
                <w:sz w:val="18"/>
              </w:rPr>
              <w:t xml:space="preserve">in an earlier </w:t>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00665C47" w:rsidRPr="008822CA">
              <w:rPr>
                <w:i/>
                <w:noProof/>
                <w:sz w:val="18"/>
              </w:rPr>
              <w:tab/>
            </w:r>
            <w:r w:rsidRPr="008822CA">
              <w:rPr>
                <w:i/>
                <w:noProof/>
                <w:sz w:val="18"/>
              </w:rPr>
              <w:t>release)</w:t>
            </w:r>
            <w:r w:rsidRPr="008822CA">
              <w:rPr>
                <w:i/>
                <w:noProof/>
                <w:sz w:val="18"/>
              </w:rPr>
              <w:br/>
            </w:r>
            <w:r w:rsidRPr="008822CA">
              <w:rPr>
                <w:b/>
                <w:i/>
                <w:noProof/>
                <w:sz w:val="18"/>
              </w:rPr>
              <w:t>B</w:t>
            </w:r>
            <w:r w:rsidRPr="008822CA">
              <w:rPr>
                <w:i/>
                <w:noProof/>
                <w:sz w:val="18"/>
              </w:rPr>
              <w:t xml:space="preserve">  (addition of feature), </w:t>
            </w:r>
            <w:r w:rsidRPr="008822CA">
              <w:rPr>
                <w:i/>
                <w:noProof/>
                <w:sz w:val="18"/>
              </w:rPr>
              <w:br/>
            </w:r>
            <w:r w:rsidRPr="008822CA">
              <w:rPr>
                <w:b/>
                <w:i/>
                <w:noProof/>
                <w:sz w:val="18"/>
              </w:rPr>
              <w:t>C</w:t>
            </w:r>
            <w:r w:rsidRPr="008822CA">
              <w:rPr>
                <w:i/>
                <w:noProof/>
                <w:sz w:val="18"/>
              </w:rPr>
              <w:t xml:space="preserve">  (functional modification of feature)</w:t>
            </w:r>
            <w:r w:rsidRPr="008822CA">
              <w:rPr>
                <w:i/>
                <w:noProof/>
                <w:sz w:val="18"/>
              </w:rPr>
              <w:br/>
            </w:r>
            <w:r w:rsidRPr="008822CA">
              <w:rPr>
                <w:b/>
                <w:i/>
                <w:noProof/>
                <w:sz w:val="18"/>
              </w:rPr>
              <w:t>D</w:t>
            </w:r>
            <w:r w:rsidRPr="008822CA">
              <w:rPr>
                <w:i/>
                <w:noProof/>
                <w:sz w:val="18"/>
              </w:rPr>
              <w:t xml:space="preserve">  (editorial modification)</w:t>
            </w:r>
          </w:p>
          <w:p w14:paraId="05D36727" w14:textId="77777777" w:rsidR="001E41F3" w:rsidRPr="008822CA" w:rsidRDefault="001E41F3">
            <w:pPr>
              <w:pStyle w:val="CRCoverPage"/>
              <w:rPr>
                <w:noProof/>
              </w:rPr>
            </w:pPr>
            <w:r w:rsidRPr="008822CA">
              <w:rPr>
                <w:noProof/>
                <w:sz w:val="18"/>
              </w:rPr>
              <w:t>Detailed explanations of the above categories can</w:t>
            </w:r>
            <w:r w:rsidRPr="008822CA">
              <w:rPr>
                <w:noProof/>
                <w:sz w:val="18"/>
              </w:rPr>
              <w:br/>
              <w:t xml:space="preserve">be found in 3GPP </w:t>
            </w:r>
            <w:hyperlink r:id="rId11" w:history="1">
              <w:r w:rsidRPr="008822CA">
                <w:rPr>
                  <w:rStyle w:val="ab"/>
                  <w:noProof/>
                  <w:sz w:val="18"/>
                </w:rPr>
                <w:t>TR 21.900</w:t>
              </w:r>
            </w:hyperlink>
            <w:r w:rsidRPr="008822CA">
              <w:rPr>
                <w:noProof/>
                <w:sz w:val="18"/>
              </w:rPr>
              <w:t>.</w:t>
            </w:r>
          </w:p>
        </w:tc>
        <w:tc>
          <w:tcPr>
            <w:tcW w:w="3120" w:type="dxa"/>
            <w:gridSpan w:val="2"/>
            <w:tcBorders>
              <w:bottom w:val="single" w:sz="4" w:space="0" w:color="auto"/>
              <w:right w:val="single" w:sz="4" w:space="0" w:color="auto"/>
            </w:tcBorders>
          </w:tcPr>
          <w:p w14:paraId="1A28F380" w14:textId="0CF16BFB" w:rsidR="000C038A" w:rsidRPr="008822CA" w:rsidRDefault="001E41F3" w:rsidP="00BD6BB8">
            <w:pPr>
              <w:pStyle w:val="CRCoverPage"/>
              <w:tabs>
                <w:tab w:val="left" w:pos="950"/>
              </w:tabs>
              <w:spacing w:after="0"/>
              <w:ind w:left="241" w:hanging="241"/>
              <w:rPr>
                <w:i/>
                <w:noProof/>
                <w:sz w:val="18"/>
              </w:rPr>
            </w:pPr>
            <w:r w:rsidRPr="008822CA">
              <w:rPr>
                <w:i/>
                <w:noProof/>
                <w:sz w:val="18"/>
              </w:rPr>
              <w:t xml:space="preserve">Use </w:t>
            </w:r>
            <w:r w:rsidRPr="008822CA">
              <w:rPr>
                <w:i/>
                <w:noProof/>
                <w:sz w:val="18"/>
                <w:u w:val="single"/>
              </w:rPr>
              <w:t>one</w:t>
            </w:r>
            <w:r w:rsidRPr="008822CA">
              <w:rPr>
                <w:i/>
                <w:noProof/>
                <w:sz w:val="18"/>
              </w:rPr>
              <w:t xml:space="preserve"> of the following releases:</w:t>
            </w:r>
            <w:r w:rsidRPr="008822CA">
              <w:rPr>
                <w:i/>
                <w:noProof/>
                <w:sz w:val="18"/>
              </w:rPr>
              <w:br/>
              <w:t>Rel-8</w:t>
            </w:r>
            <w:r w:rsidRPr="008822CA">
              <w:rPr>
                <w:i/>
                <w:noProof/>
                <w:sz w:val="18"/>
              </w:rPr>
              <w:tab/>
              <w:t>(Release 8)</w:t>
            </w:r>
            <w:r w:rsidR="007C2097" w:rsidRPr="008822CA">
              <w:rPr>
                <w:i/>
                <w:noProof/>
                <w:sz w:val="18"/>
              </w:rPr>
              <w:br/>
              <w:t>Rel-9</w:t>
            </w:r>
            <w:r w:rsidR="007C2097" w:rsidRPr="008822CA">
              <w:rPr>
                <w:i/>
                <w:noProof/>
                <w:sz w:val="18"/>
              </w:rPr>
              <w:tab/>
              <w:t>(Release 9)</w:t>
            </w:r>
            <w:r w:rsidR="009777D9" w:rsidRPr="008822CA">
              <w:rPr>
                <w:i/>
                <w:noProof/>
                <w:sz w:val="18"/>
              </w:rPr>
              <w:br/>
              <w:t>Rel-10</w:t>
            </w:r>
            <w:r w:rsidR="009777D9" w:rsidRPr="008822CA">
              <w:rPr>
                <w:i/>
                <w:noProof/>
                <w:sz w:val="18"/>
              </w:rPr>
              <w:tab/>
              <w:t>(Release 10)</w:t>
            </w:r>
            <w:r w:rsidR="000C038A" w:rsidRPr="008822CA">
              <w:rPr>
                <w:i/>
                <w:noProof/>
                <w:sz w:val="18"/>
              </w:rPr>
              <w:br/>
              <w:t>Rel-11</w:t>
            </w:r>
            <w:r w:rsidR="000C038A" w:rsidRPr="008822CA">
              <w:rPr>
                <w:i/>
                <w:noProof/>
                <w:sz w:val="18"/>
              </w:rPr>
              <w:tab/>
              <w:t>(Release 11)</w:t>
            </w:r>
            <w:r w:rsidR="000C038A" w:rsidRPr="008822CA">
              <w:rPr>
                <w:i/>
                <w:noProof/>
                <w:sz w:val="18"/>
              </w:rPr>
              <w:br/>
            </w:r>
            <w:r w:rsidR="002E472E" w:rsidRPr="008822CA">
              <w:rPr>
                <w:i/>
                <w:noProof/>
                <w:sz w:val="18"/>
              </w:rPr>
              <w:t>…</w:t>
            </w:r>
            <w:r w:rsidR="0051580D" w:rsidRPr="008822CA">
              <w:rPr>
                <w:i/>
                <w:noProof/>
                <w:sz w:val="18"/>
              </w:rPr>
              <w:br/>
            </w:r>
            <w:r w:rsidR="00E34898" w:rsidRPr="008822CA">
              <w:rPr>
                <w:i/>
                <w:noProof/>
                <w:sz w:val="18"/>
              </w:rPr>
              <w:t>Rel-16</w:t>
            </w:r>
            <w:r w:rsidR="00E34898" w:rsidRPr="008822CA">
              <w:rPr>
                <w:i/>
                <w:noProof/>
                <w:sz w:val="18"/>
              </w:rPr>
              <w:tab/>
              <w:t>(Release 16)</w:t>
            </w:r>
            <w:r w:rsidR="002E472E" w:rsidRPr="008822CA">
              <w:rPr>
                <w:i/>
                <w:noProof/>
                <w:sz w:val="18"/>
              </w:rPr>
              <w:br/>
              <w:t>Rel-17</w:t>
            </w:r>
            <w:r w:rsidR="002E472E" w:rsidRPr="008822CA">
              <w:rPr>
                <w:i/>
                <w:noProof/>
                <w:sz w:val="18"/>
              </w:rPr>
              <w:tab/>
              <w:t>(Release 17)</w:t>
            </w:r>
            <w:r w:rsidR="002E472E" w:rsidRPr="008822CA">
              <w:rPr>
                <w:i/>
                <w:noProof/>
                <w:sz w:val="18"/>
              </w:rPr>
              <w:br/>
              <w:t>Rel-18</w:t>
            </w:r>
            <w:r w:rsidR="002E472E" w:rsidRPr="008822CA">
              <w:rPr>
                <w:i/>
                <w:noProof/>
                <w:sz w:val="18"/>
              </w:rPr>
              <w:tab/>
              <w:t>(Release 18)</w:t>
            </w:r>
            <w:r w:rsidR="001A2CA0" w:rsidRPr="008822CA">
              <w:rPr>
                <w:i/>
                <w:noProof/>
                <w:sz w:val="18"/>
              </w:rPr>
              <w:br/>
              <w:t>Rel-19</w:t>
            </w:r>
            <w:r w:rsidR="001A2CA0" w:rsidRPr="008822CA">
              <w:rPr>
                <w:i/>
                <w:noProof/>
                <w:sz w:val="18"/>
              </w:rPr>
              <w:tab/>
              <w:t>(Release 19)</w:t>
            </w:r>
          </w:p>
        </w:tc>
      </w:tr>
      <w:tr w:rsidR="001E41F3" w:rsidRPr="008822CA" w14:paraId="7FBEB8E7" w14:textId="77777777" w:rsidTr="00547111">
        <w:tc>
          <w:tcPr>
            <w:tcW w:w="1843" w:type="dxa"/>
          </w:tcPr>
          <w:p w14:paraId="44A3A604" w14:textId="77777777" w:rsidR="001E41F3" w:rsidRPr="008822CA" w:rsidRDefault="001E41F3">
            <w:pPr>
              <w:pStyle w:val="CRCoverPage"/>
              <w:spacing w:after="0"/>
              <w:rPr>
                <w:b/>
                <w:i/>
                <w:noProof/>
                <w:sz w:val="8"/>
                <w:szCs w:val="8"/>
              </w:rPr>
            </w:pPr>
          </w:p>
        </w:tc>
        <w:tc>
          <w:tcPr>
            <w:tcW w:w="7797" w:type="dxa"/>
            <w:gridSpan w:val="10"/>
          </w:tcPr>
          <w:p w14:paraId="5524CC4E" w14:textId="77777777" w:rsidR="001E41F3" w:rsidRPr="008822CA" w:rsidRDefault="001E41F3">
            <w:pPr>
              <w:pStyle w:val="CRCoverPage"/>
              <w:spacing w:after="0"/>
              <w:rPr>
                <w:noProof/>
                <w:sz w:val="8"/>
                <w:szCs w:val="8"/>
              </w:rPr>
            </w:pPr>
          </w:p>
        </w:tc>
      </w:tr>
      <w:tr w:rsidR="00C46E76" w:rsidRPr="008822CA" w14:paraId="1256F52C" w14:textId="77777777" w:rsidTr="00547111">
        <w:tc>
          <w:tcPr>
            <w:tcW w:w="2694" w:type="dxa"/>
            <w:gridSpan w:val="2"/>
            <w:tcBorders>
              <w:top w:val="single" w:sz="4" w:space="0" w:color="auto"/>
              <w:left w:val="single" w:sz="4" w:space="0" w:color="auto"/>
            </w:tcBorders>
          </w:tcPr>
          <w:p w14:paraId="52C87DB0" w14:textId="77777777" w:rsidR="00C46E76" w:rsidRPr="008822CA" w:rsidRDefault="00C46E76" w:rsidP="00C46E76">
            <w:pPr>
              <w:pStyle w:val="CRCoverPage"/>
              <w:tabs>
                <w:tab w:val="right" w:pos="2184"/>
              </w:tabs>
              <w:spacing w:after="0"/>
              <w:rPr>
                <w:b/>
                <w:i/>
                <w:noProof/>
              </w:rPr>
            </w:pPr>
            <w:r w:rsidRPr="008822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E3691" w:rsidR="00C46E76" w:rsidRPr="008822CA" w:rsidRDefault="00C46E76" w:rsidP="00C46E76">
            <w:pPr>
              <w:pStyle w:val="CRCoverPage"/>
              <w:spacing w:after="0"/>
              <w:ind w:left="100"/>
              <w:rPr>
                <w:noProof/>
              </w:rPr>
            </w:pPr>
            <w:r w:rsidRPr="008822CA">
              <w:rPr>
                <w:noProof/>
                <w:lang w:eastAsia="zh-CN"/>
              </w:rPr>
              <w:t xml:space="preserve">The test case for </w:t>
            </w:r>
            <w:r w:rsidRPr="008822CA">
              <w:rPr>
                <w:rFonts w:eastAsia="MS Mincho"/>
              </w:rPr>
              <w:t>RRC Resume</w:t>
            </w:r>
            <w:r w:rsidRPr="008822CA">
              <w:t xml:space="preserve"> / NE-DC</w:t>
            </w:r>
            <w:r w:rsidRPr="008822CA">
              <w:rPr>
                <w:noProof/>
                <w:lang w:eastAsia="zh-CN"/>
              </w:rPr>
              <w:t xml:space="preserve"> need to be added.</w:t>
            </w:r>
          </w:p>
        </w:tc>
      </w:tr>
      <w:tr w:rsidR="00C46E76" w:rsidRPr="008822CA" w14:paraId="4CA74D09" w14:textId="77777777" w:rsidTr="00547111">
        <w:tc>
          <w:tcPr>
            <w:tcW w:w="2694" w:type="dxa"/>
            <w:gridSpan w:val="2"/>
            <w:tcBorders>
              <w:left w:val="single" w:sz="4" w:space="0" w:color="auto"/>
            </w:tcBorders>
          </w:tcPr>
          <w:p w14:paraId="2D0866D6" w14:textId="77777777" w:rsidR="00C46E76" w:rsidRPr="008822CA" w:rsidRDefault="00C46E76" w:rsidP="00C46E76">
            <w:pPr>
              <w:pStyle w:val="CRCoverPage"/>
              <w:spacing w:after="0"/>
              <w:rPr>
                <w:b/>
                <w:i/>
                <w:noProof/>
                <w:sz w:val="8"/>
                <w:szCs w:val="8"/>
              </w:rPr>
            </w:pPr>
          </w:p>
        </w:tc>
        <w:tc>
          <w:tcPr>
            <w:tcW w:w="6946" w:type="dxa"/>
            <w:gridSpan w:val="9"/>
            <w:tcBorders>
              <w:right w:val="single" w:sz="4" w:space="0" w:color="auto"/>
            </w:tcBorders>
          </w:tcPr>
          <w:p w14:paraId="365DEF04" w14:textId="77777777" w:rsidR="00C46E76" w:rsidRPr="008822CA" w:rsidRDefault="00C46E76" w:rsidP="00C46E76">
            <w:pPr>
              <w:pStyle w:val="CRCoverPage"/>
              <w:spacing w:after="0"/>
              <w:rPr>
                <w:noProof/>
                <w:sz w:val="8"/>
                <w:szCs w:val="8"/>
              </w:rPr>
            </w:pPr>
          </w:p>
        </w:tc>
      </w:tr>
      <w:tr w:rsidR="00C46E76" w:rsidRPr="008822CA" w14:paraId="21016551" w14:textId="77777777" w:rsidTr="00547111">
        <w:tc>
          <w:tcPr>
            <w:tcW w:w="2694" w:type="dxa"/>
            <w:gridSpan w:val="2"/>
            <w:tcBorders>
              <w:left w:val="single" w:sz="4" w:space="0" w:color="auto"/>
            </w:tcBorders>
          </w:tcPr>
          <w:p w14:paraId="49433147" w14:textId="77777777" w:rsidR="00C46E76" w:rsidRPr="008822CA" w:rsidRDefault="00C46E76" w:rsidP="00C46E76">
            <w:pPr>
              <w:pStyle w:val="CRCoverPage"/>
              <w:tabs>
                <w:tab w:val="right" w:pos="2184"/>
              </w:tabs>
              <w:spacing w:after="0"/>
              <w:rPr>
                <w:b/>
                <w:i/>
                <w:noProof/>
              </w:rPr>
            </w:pPr>
            <w:r w:rsidRPr="008822CA">
              <w:rPr>
                <w:b/>
                <w:i/>
                <w:noProof/>
              </w:rPr>
              <w:t>Summary of change:</w:t>
            </w:r>
          </w:p>
        </w:tc>
        <w:tc>
          <w:tcPr>
            <w:tcW w:w="6946" w:type="dxa"/>
            <w:gridSpan w:val="9"/>
            <w:tcBorders>
              <w:right w:val="single" w:sz="4" w:space="0" w:color="auto"/>
            </w:tcBorders>
            <w:shd w:val="pct30" w:color="FFFF00" w:fill="auto"/>
          </w:tcPr>
          <w:p w14:paraId="31C656EC" w14:textId="1581B73D" w:rsidR="00C46E76" w:rsidRPr="008822CA" w:rsidRDefault="00C46E76" w:rsidP="004D73C3">
            <w:pPr>
              <w:pStyle w:val="CRCoverPage"/>
              <w:spacing w:after="0"/>
              <w:ind w:left="100"/>
              <w:rPr>
                <w:noProof/>
              </w:rPr>
            </w:pPr>
            <w:r w:rsidRPr="008822CA">
              <w:rPr>
                <w:rFonts w:hint="eastAsia"/>
                <w:noProof/>
                <w:lang w:eastAsia="zh-CN"/>
              </w:rPr>
              <w:t>A</w:t>
            </w:r>
            <w:r w:rsidRPr="008822CA">
              <w:rPr>
                <w:noProof/>
                <w:lang w:eastAsia="zh-CN"/>
              </w:rPr>
              <w:t>dded test case 8.2.7.3.1</w:t>
            </w:r>
            <w:r w:rsidR="004D73C3" w:rsidRPr="008822CA">
              <w:rPr>
                <w:noProof/>
                <w:lang w:eastAsia="zh-CN"/>
              </w:rPr>
              <w:t xml:space="preserve"> according</w:t>
            </w:r>
            <w:r w:rsidRPr="008822CA">
              <w:rPr>
                <w:noProof/>
                <w:lang w:eastAsia="zh-CN"/>
              </w:rPr>
              <w:t xml:space="preserve"> to </w:t>
            </w:r>
            <w:r w:rsidR="004D73C3" w:rsidRPr="008822CA">
              <w:rPr>
                <w:noProof/>
                <w:lang w:eastAsia="zh-CN"/>
              </w:rPr>
              <w:t xml:space="preserve">LTE_NR_DC_CA_enh-UEConTest </w:t>
            </w:r>
            <w:r w:rsidRPr="008822CA">
              <w:rPr>
                <w:noProof/>
                <w:lang w:eastAsia="zh-CN"/>
              </w:rPr>
              <w:t>Workplan.</w:t>
            </w:r>
          </w:p>
        </w:tc>
      </w:tr>
      <w:tr w:rsidR="00C46E76" w:rsidRPr="008822CA" w14:paraId="1F886379" w14:textId="77777777" w:rsidTr="00547111">
        <w:tc>
          <w:tcPr>
            <w:tcW w:w="2694" w:type="dxa"/>
            <w:gridSpan w:val="2"/>
            <w:tcBorders>
              <w:left w:val="single" w:sz="4" w:space="0" w:color="auto"/>
            </w:tcBorders>
          </w:tcPr>
          <w:p w14:paraId="4D989623" w14:textId="77777777" w:rsidR="00C46E76" w:rsidRPr="008822CA" w:rsidRDefault="00C46E76" w:rsidP="00C46E76">
            <w:pPr>
              <w:pStyle w:val="CRCoverPage"/>
              <w:spacing w:after="0"/>
              <w:rPr>
                <w:b/>
                <w:i/>
                <w:noProof/>
                <w:sz w:val="8"/>
                <w:szCs w:val="8"/>
              </w:rPr>
            </w:pPr>
          </w:p>
        </w:tc>
        <w:tc>
          <w:tcPr>
            <w:tcW w:w="6946" w:type="dxa"/>
            <w:gridSpan w:val="9"/>
            <w:tcBorders>
              <w:right w:val="single" w:sz="4" w:space="0" w:color="auto"/>
            </w:tcBorders>
          </w:tcPr>
          <w:p w14:paraId="71C4A204" w14:textId="77777777" w:rsidR="00C46E76" w:rsidRPr="008822CA" w:rsidRDefault="00C46E76" w:rsidP="00C46E76">
            <w:pPr>
              <w:pStyle w:val="CRCoverPage"/>
              <w:spacing w:after="0"/>
              <w:rPr>
                <w:noProof/>
                <w:sz w:val="8"/>
                <w:szCs w:val="8"/>
              </w:rPr>
            </w:pPr>
          </w:p>
        </w:tc>
      </w:tr>
      <w:tr w:rsidR="00C46E76" w:rsidRPr="008822CA" w14:paraId="678D7BF9" w14:textId="77777777" w:rsidTr="00547111">
        <w:tc>
          <w:tcPr>
            <w:tcW w:w="2694" w:type="dxa"/>
            <w:gridSpan w:val="2"/>
            <w:tcBorders>
              <w:left w:val="single" w:sz="4" w:space="0" w:color="auto"/>
              <w:bottom w:val="single" w:sz="4" w:space="0" w:color="auto"/>
            </w:tcBorders>
          </w:tcPr>
          <w:p w14:paraId="4E5CE1B6" w14:textId="77777777" w:rsidR="00C46E76" w:rsidRPr="008822CA" w:rsidRDefault="00C46E76" w:rsidP="00C46E76">
            <w:pPr>
              <w:pStyle w:val="CRCoverPage"/>
              <w:tabs>
                <w:tab w:val="right" w:pos="2184"/>
              </w:tabs>
              <w:spacing w:after="0"/>
              <w:rPr>
                <w:b/>
                <w:i/>
                <w:noProof/>
              </w:rPr>
            </w:pPr>
            <w:r w:rsidRPr="008822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BD1B" w:rsidR="00C46E76" w:rsidRPr="008822CA" w:rsidRDefault="00C46E76" w:rsidP="00C46E76">
            <w:pPr>
              <w:pStyle w:val="CRCoverPage"/>
              <w:spacing w:after="0"/>
              <w:ind w:left="100"/>
              <w:rPr>
                <w:noProof/>
              </w:rPr>
            </w:pPr>
            <w:r w:rsidRPr="008822CA">
              <w:rPr>
                <w:rFonts w:hint="eastAsia"/>
                <w:noProof/>
                <w:lang w:eastAsia="zh-CN"/>
              </w:rPr>
              <w:t>T</w:t>
            </w:r>
            <w:r w:rsidRPr="008822CA">
              <w:rPr>
                <w:noProof/>
                <w:lang w:eastAsia="zh-CN"/>
              </w:rPr>
              <w:t xml:space="preserve">he test case will be missing. </w:t>
            </w:r>
          </w:p>
        </w:tc>
      </w:tr>
      <w:tr w:rsidR="001E41F3" w:rsidRPr="008822CA" w14:paraId="034AF533" w14:textId="77777777" w:rsidTr="00547111">
        <w:tc>
          <w:tcPr>
            <w:tcW w:w="2694" w:type="dxa"/>
            <w:gridSpan w:val="2"/>
          </w:tcPr>
          <w:p w14:paraId="39D9EB5B" w14:textId="77777777" w:rsidR="001E41F3" w:rsidRPr="008822CA" w:rsidRDefault="001E41F3">
            <w:pPr>
              <w:pStyle w:val="CRCoverPage"/>
              <w:spacing w:after="0"/>
              <w:rPr>
                <w:b/>
                <w:i/>
                <w:noProof/>
                <w:sz w:val="8"/>
                <w:szCs w:val="8"/>
              </w:rPr>
            </w:pPr>
          </w:p>
        </w:tc>
        <w:tc>
          <w:tcPr>
            <w:tcW w:w="6946" w:type="dxa"/>
            <w:gridSpan w:val="9"/>
          </w:tcPr>
          <w:p w14:paraId="7826CB1C" w14:textId="77777777" w:rsidR="001E41F3" w:rsidRPr="008822CA" w:rsidRDefault="001E41F3">
            <w:pPr>
              <w:pStyle w:val="CRCoverPage"/>
              <w:spacing w:after="0"/>
              <w:rPr>
                <w:noProof/>
                <w:sz w:val="8"/>
                <w:szCs w:val="8"/>
              </w:rPr>
            </w:pPr>
          </w:p>
        </w:tc>
      </w:tr>
      <w:tr w:rsidR="001E41F3" w:rsidRPr="008822CA" w14:paraId="6A17D7AC" w14:textId="77777777" w:rsidTr="00547111">
        <w:tc>
          <w:tcPr>
            <w:tcW w:w="2694" w:type="dxa"/>
            <w:gridSpan w:val="2"/>
            <w:tcBorders>
              <w:top w:val="single" w:sz="4" w:space="0" w:color="auto"/>
              <w:left w:val="single" w:sz="4" w:space="0" w:color="auto"/>
            </w:tcBorders>
          </w:tcPr>
          <w:p w14:paraId="6DAD5B19" w14:textId="77777777" w:rsidR="001E41F3" w:rsidRPr="008822CA" w:rsidRDefault="001E41F3">
            <w:pPr>
              <w:pStyle w:val="CRCoverPage"/>
              <w:tabs>
                <w:tab w:val="right" w:pos="2184"/>
              </w:tabs>
              <w:spacing w:after="0"/>
              <w:rPr>
                <w:b/>
                <w:i/>
                <w:noProof/>
              </w:rPr>
            </w:pPr>
            <w:r w:rsidRPr="008822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FFA1D" w:rsidR="001E41F3" w:rsidRPr="008822CA" w:rsidRDefault="00C46E76">
            <w:pPr>
              <w:pStyle w:val="CRCoverPage"/>
              <w:spacing w:after="0"/>
              <w:ind w:left="100"/>
              <w:rPr>
                <w:noProof/>
              </w:rPr>
            </w:pPr>
            <w:r w:rsidRPr="008822CA">
              <w:t>8.2.7.3.1</w:t>
            </w:r>
          </w:p>
        </w:tc>
      </w:tr>
      <w:tr w:rsidR="001E41F3" w:rsidRPr="008822CA" w14:paraId="56E1E6C3" w14:textId="77777777" w:rsidTr="00547111">
        <w:tc>
          <w:tcPr>
            <w:tcW w:w="2694" w:type="dxa"/>
            <w:gridSpan w:val="2"/>
            <w:tcBorders>
              <w:left w:val="single" w:sz="4" w:space="0" w:color="auto"/>
            </w:tcBorders>
          </w:tcPr>
          <w:p w14:paraId="2FB9DE77" w14:textId="77777777" w:rsidR="001E41F3" w:rsidRPr="008822C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822CA" w:rsidRDefault="001E41F3">
            <w:pPr>
              <w:pStyle w:val="CRCoverPage"/>
              <w:spacing w:after="0"/>
              <w:rPr>
                <w:noProof/>
                <w:sz w:val="8"/>
                <w:szCs w:val="8"/>
              </w:rPr>
            </w:pPr>
          </w:p>
        </w:tc>
      </w:tr>
      <w:tr w:rsidR="001E41F3" w:rsidRPr="008822CA" w14:paraId="76F95A8B" w14:textId="77777777" w:rsidTr="00547111">
        <w:tc>
          <w:tcPr>
            <w:tcW w:w="2694" w:type="dxa"/>
            <w:gridSpan w:val="2"/>
            <w:tcBorders>
              <w:left w:val="single" w:sz="4" w:space="0" w:color="auto"/>
            </w:tcBorders>
          </w:tcPr>
          <w:p w14:paraId="335EAB52" w14:textId="77777777" w:rsidR="001E41F3" w:rsidRPr="008822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822CA" w:rsidRDefault="001E41F3">
            <w:pPr>
              <w:pStyle w:val="CRCoverPage"/>
              <w:spacing w:after="0"/>
              <w:jc w:val="center"/>
              <w:rPr>
                <w:b/>
                <w:caps/>
                <w:noProof/>
              </w:rPr>
            </w:pPr>
            <w:r w:rsidRPr="008822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22CA" w:rsidRDefault="001E41F3">
            <w:pPr>
              <w:pStyle w:val="CRCoverPage"/>
              <w:spacing w:after="0"/>
              <w:jc w:val="center"/>
              <w:rPr>
                <w:b/>
                <w:caps/>
                <w:noProof/>
              </w:rPr>
            </w:pPr>
            <w:r w:rsidRPr="008822CA">
              <w:rPr>
                <w:b/>
                <w:caps/>
                <w:noProof/>
              </w:rPr>
              <w:t>N</w:t>
            </w:r>
          </w:p>
        </w:tc>
        <w:tc>
          <w:tcPr>
            <w:tcW w:w="2977" w:type="dxa"/>
            <w:gridSpan w:val="4"/>
          </w:tcPr>
          <w:p w14:paraId="304CCBCB" w14:textId="77777777" w:rsidR="001E41F3" w:rsidRPr="008822C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822CA" w:rsidRDefault="001E41F3">
            <w:pPr>
              <w:pStyle w:val="CRCoverPage"/>
              <w:spacing w:after="0"/>
              <w:ind w:left="99"/>
              <w:rPr>
                <w:noProof/>
              </w:rPr>
            </w:pPr>
          </w:p>
        </w:tc>
      </w:tr>
      <w:tr w:rsidR="001E41F3" w:rsidRPr="008822CA" w14:paraId="34ACE2EB" w14:textId="77777777" w:rsidTr="00547111">
        <w:tc>
          <w:tcPr>
            <w:tcW w:w="2694" w:type="dxa"/>
            <w:gridSpan w:val="2"/>
            <w:tcBorders>
              <w:left w:val="single" w:sz="4" w:space="0" w:color="auto"/>
            </w:tcBorders>
          </w:tcPr>
          <w:p w14:paraId="571382F3" w14:textId="77777777" w:rsidR="001E41F3" w:rsidRPr="008822CA" w:rsidRDefault="001E41F3">
            <w:pPr>
              <w:pStyle w:val="CRCoverPage"/>
              <w:tabs>
                <w:tab w:val="right" w:pos="2184"/>
              </w:tabs>
              <w:spacing w:after="0"/>
              <w:rPr>
                <w:b/>
                <w:i/>
                <w:noProof/>
              </w:rPr>
            </w:pPr>
            <w:r w:rsidRPr="008822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22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D7771" w:rsidR="001E41F3" w:rsidRPr="008822CA" w:rsidRDefault="004D73C3">
            <w:pPr>
              <w:pStyle w:val="CRCoverPage"/>
              <w:spacing w:after="0"/>
              <w:jc w:val="center"/>
              <w:rPr>
                <w:b/>
                <w:caps/>
                <w:noProof/>
                <w:lang w:eastAsia="zh-CN"/>
              </w:rPr>
            </w:pPr>
            <w:r w:rsidRPr="008822CA">
              <w:rPr>
                <w:rFonts w:hint="eastAsia"/>
                <w:b/>
                <w:caps/>
                <w:noProof/>
                <w:lang w:eastAsia="zh-CN"/>
              </w:rPr>
              <w:t>x</w:t>
            </w:r>
          </w:p>
        </w:tc>
        <w:tc>
          <w:tcPr>
            <w:tcW w:w="2977" w:type="dxa"/>
            <w:gridSpan w:val="4"/>
          </w:tcPr>
          <w:p w14:paraId="7DB274D8" w14:textId="77777777" w:rsidR="001E41F3" w:rsidRPr="008822CA" w:rsidRDefault="001E41F3">
            <w:pPr>
              <w:pStyle w:val="CRCoverPage"/>
              <w:tabs>
                <w:tab w:val="right" w:pos="2893"/>
              </w:tabs>
              <w:spacing w:after="0"/>
              <w:rPr>
                <w:noProof/>
              </w:rPr>
            </w:pPr>
            <w:r w:rsidRPr="008822CA">
              <w:rPr>
                <w:noProof/>
              </w:rPr>
              <w:t xml:space="preserve"> Other core specifications</w:t>
            </w:r>
            <w:r w:rsidRPr="008822CA">
              <w:rPr>
                <w:noProof/>
              </w:rPr>
              <w:tab/>
            </w:r>
          </w:p>
        </w:tc>
        <w:tc>
          <w:tcPr>
            <w:tcW w:w="3401" w:type="dxa"/>
            <w:gridSpan w:val="3"/>
            <w:tcBorders>
              <w:right w:val="single" w:sz="4" w:space="0" w:color="auto"/>
            </w:tcBorders>
            <w:shd w:val="pct30" w:color="FFFF00" w:fill="auto"/>
          </w:tcPr>
          <w:p w14:paraId="42398B96" w14:textId="77777777" w:rsidR="001E41F3" w:rsidRPr="008822CA" w:rsidRDefault="00145D43">
            <w:pPr>
              <w:pStyle w:val="CRCoverPage"/>
              <w:spacing w:after="0"/>
              <w:ind w:left="99"/>
              <w:rPr>
                <w:noProof/>
              </w:rPr>
            </w:pPr>
            <w:r w:rsidRPr="008822CA">
              <w:rPr>
                <w:noProof/>
              </w:rPr>
              <w:t xml:space="preserve">TS/TR ... CR ... </w:t>
            </w:r>
          </w:p>
        </w:tc>
      </w:tr>
      <w:tr w:rsidR="00C46E76" w:rsidRPr="008822CA" w14:paraId="446DDBAC" w14:textId="77777777" w:rsidTr="00547111">
        <w:tc>
          <w:tcPr>
            <w:tcW w:w="2694" w:type="dxa"/>
            <w:gridSpan w:val="2"/>
            <w:tcBorders>
              <w:left w:val="single" w:sz="4" w:space="0" w:color="auto"/>
            </w:tcBorders>
          </w:tcPr>
          <w:p w14:paraId="678A1AA6" w14:textId="77777777" w:rsidR="00C46E76" w:rsidRPr="008822CA" w:rsidRDefault="00C46E76" w:rsidP="00C46E76">
            <w:pPr>
              <w:pStyle w:val="CRCoverPage"/>
              <w:spacing w:after="0"/>
              <w:rPr>
                <w:b/>
                <w:i/>
                <w:noProof/>
              </w:rPr>
            </w:pPr>
            <w:r w:rsidRPr="008822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7257F3" w:rsidR="00C46E76" w:rsidRPr="008822CA" w:rsidRDefault="004D73C3" w:rsidP="00C46E76">
            <w:pPr>
              <w:pStyle w:val="CRCoverPage"/>
              <w:spacing w:after="0"/>
              <w:jc w:val="center"/>
              <w:rPr>
                <w:b/>
                <w:caps/>
                <w:noProof/>
                <w:lang w:eastAsia="zh-CN"/>
              </w:rPr>
            </w:pPr>
            <w:r w:rsidRPr="008822C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6E76" w:rsidRPr="008822CA" w:rsidRDefault="00C46E76" w:rsidP="00C46E76">
            <w:pPr>
              <w:pStyle w:val="CRCoverPage"/>
              <w:spacing w:after="0"/>
              <w:jc w:val="center"/>
              <w:rPr>
                <w:b/>
                <w:caps/>
                <w:noProof/>
              </w:rPr>
            </w:pPr>
          </w:p>
        </w:tc>
        <w:tc>
          <w:tcPr>
            <w:tcW w:w="2977" w:type="dxa"/>
            <w:gridSpan w:val="4"/>
          </w:tcPr>
          <w:p w14:paraId="1A4306D9" w14:textId="77777777" w:rsidR="00C46E76" w:rsidRPr="008822CA" w:rsidRDefault="00C46E76" w:rsidP="00C46E76">
            <w:pPr>
              <w:pStyle w:val="CRCoverPage"/>
              <w:spacing w:after="0"/>
              <w:rPr>
                <w:noProof/>
              </w:rPr>
            </w:pPr>
            <w:r w:rsidRPr="008822CA">
              <w:rPr>
                <w:noProof/>
              </w:rPr>
              <w:t xml:space="preserve"> Test specifications</w:t>
            </w:r>
          </w:p>
        </w:tc>
        <w:tc>
          <w:tcPr>
            <w:tcW w:w="3401" w:type="dxa"/>
            <w:gridSpan w:val="3"/>
            <w:tcBorders>
              <w:right w:val="single" w:sz="4" w:space="0" w:color="auto"/>
            </w:tcBorders>
            <w:shd w:val="pct30" w:color="FFFF00" w:fill="auto"/>
          </w:tcPr>
          <w:p w14:paraId="186A633D" w14:textId="40E5687F" w:rsidR="00C46E76" w:rsidRPr="008822CA" w:rsidRDefault="00C46E76" w:rsidP="008822CA">
            <w:pPr>
              <w:pStyle w:val="CRCoverPage"/>
              <w:spacing w:after="0"/>
              <w:ind w:left="99"/>
              <w:rPr>
                <w:noProof/>
              </w:rPr>
            </w:pPr>
            <w:r w:rsidRPr="008822CA">
              <w:rPr>
                <w:noProof/>
              </w:rPr>
              <w:t>TS38.523-2</w:t>
            </w:r>
          </w:p>
        </w:tc>
      </w:tr>
      <w:tr w:rsidR="00C46E76" w:rsidRPr="008822CA" w14:paraId="55C714D2" w14:textId="77777777" w:rsidTr="00547111">
        <w:tc>
          <w:tcPr>
            <w:tcW w:w="2694" w:type="dxa"/>
            <w:gridSpan w:val="2"/>
            <w:tcBorders>
              <w:left w:val="single" w:sz="4" w:space="0" w:color="auto"/>
            </w:tcBorders>
          </w:tcPr>
          <w:p w14:paraId="45913E62" w14:textId="77777777" w:rsidR="00C46E76" w:rsidRPr="008822CA" w:rsidRDefault="00C46E76" w:rsidP="00C46E76">
            <w:pPr>
              <w:pStyle w:val="CRCoverPage"/>
              <w:spacing w:after="0"/>
              <w:rPr>
                <w:b/>
                <w:i/>
                <w:noProof/>
              </w:rPr>
            </w:pPr>
            <w:r w:rsidRPr="008822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E76" w:rsidRPr="008822CA" w:rsidRDefault="00C46E76" w:rsidP="00C46E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C13DA" w:rsidR="00C46E76" w:rsidRPr="008822CA" w:rsidRDefault="004D73C3" w:rsidP="00C46E76">
            <w:pPr>
              <w:pStyle w:val="CRCoverPage"/>
              <w:spacing w:after="0"/>
              <w:jc w:val="center"/>
              <w:rPr>
                <w:b/>
                <w:caps/>
                <w:noProof/>
                <w:lang w:eastAsia="zh-CN"/>
              </w:rPr>
            </w:pPr>
            <w:r w:rsidRPr="008822CA">
              <w:rPr>
                <w:rFonts w:hint="eastAsia"/>
                <w:b/>
                <w:caps/>
                <w:noProof/>
                <w:lang w:eastAsia="zh-CN"/>
              </w:rPr>
              <w:t>x</w:t>
            </w:r>
          </w:p>
        </w:tc>
        <w:tc>
          <w:tcPr>
            <w:tcW w:w="2977" w:type="dxa"/>
            <w:gridSpan w:val="4"/>
          </w:tcPr>
          <w:p w14:paraId="1B4FF921" w14:textId="77777777" w:rsidR="00C46E76" w:rsidRPr="008822CA" w:rsidRDefault="00C46E76" w:rsidP="00C46E76">
            <w:pPr>
              <w:pStyle w:val="CRCoverPage"/>
              <w:spacing w:after="0"/>
              <w:rPr>
                <w:noProof/>
              </w:rPr>
            </w:pPr>
            <w:r w:rsidRPr="008822CA">
              <w:rPr>
                <w:noProof/>
              </w:rPr>
              <w:t xml:space="preserve"> O&amp;M Specifications</w:t>
            </w:r>
          </w:p>
        </w:tc>
        <w:tc>
          <w:tcPr>
            <w:tcW w:w="3401" w:type="dxa"/>
            <w:gridSpan w:val="3"/>
            <w:tcBorders>
              <w:right w:val="single" w:sz="4" w:space="0" w:color="auto"/>
            </w:tcBorders>
            <w:shd w:val="pct30" w:color="FFFF00" w:fill="auto"/>
          </w:tcPr>
          <w:p w14:paraId="66152F5E" w14:textId="77777777" w:rsidR="00C46E76" w:rsidRPr="008822CA" w:rsidRDefault="00C46E76" w:rsidP="00C46E76">
            <w:pPr>
              <w:pStyle w:val="CRCoverPage"/>
              <w:spacing w:after="0"/>
              <w:ind w:left="99"/>
              <w:rPr>
                <w:noProof/>
              </w:rPr>
            </w:pPr>
            <w:r w:rsidRPr="008822CA">
              <w:rPr>
                <w:noProof/>
              </w:rPr>
              <w:t xml:space="preserve">TS/TR ... CR ... </w:t>
            </w:r>
          </w:p>
        </w:tc>
      </w:tr>
      <w:tr w:rsidR="00C46E76" w:rsidRPr="008822CA" w14:paraId="60DF82CC" w14:textId="77777777" w:rsidTr="008863B9">
        <w:tc>
          <w:tcPr>
            <w:tcW w:w="2694" w:type="dxa"/>
            <w:gridSpan w:val="2"/>
            <w:tcBorders>
              <w:left w:val="single" w:sz="4" w:space="0" w:color="auto"/>
            </w:tcBorders>
          </w:tcPr>
          <w:p w14:paraId="517696CD" w14:textId="77777777" w:rsidR="00C46E76" w:rsidRPr="008822CA" w:rsidRDefault="00C46E76" w:rsidP="00C46E76">
            <w:pPr>
              <w:pStyle w:val="CRCoverPage"/>
              <w:spacing w:after="0"/>
              <w:rPr>
                <w:b/>
                <w:i/>
                <w:noProof/>
              </w:rPr>
            </w:pPr>
          </w:p>
        </w:tc>
        <w:tc>
          <w:tcPr>
            <w:tcW w:w="6946" w:type="dxa"/>
            <w:gridSpan w:val="9"/>
            <w:tcBorders>
              <w:right w:val="single" w:sz="4" w:space="0" w:color="auto"/>
            </w:tcBorders>
          </w:tcPr>
          <w:p w14:paraId="4D84207F" w14:textId="77777777" w:rsidR="00C46E76" w:rsidRPr="008822CA" w:rsidRDefault="00C46E76" w:rsidP="00C46E76">
            <w:pPr>
              <w:pStyle w:val="CRCoverPage"/>
              <w:spacing w:after="0"/>
              <w:rPr>
                <w:noProof/>
              </w:rPr>
            </w:pPr>
          </w:p>
        </w:tc>
      </w:tr>
      <w:tr w:rsidR="00C46E76" w:rsidRPr="008822CA" w14:paraId="556B87B6" w14:textId="77777777" w:rsidTr="008863B9">
        <w:tc>
          <w:tcPr>
            <w:tcW w:w="2694" w:type="dxa"/>
            <w:gridSpan w:val="2"/>
            <w:tcBorders>
              <w:left w:val="single" w:sz="4" w:space="0" w:color="auto"/>
              <w:bottom w:val="single" w:sz="4" w:space="0" w:color="auto"/>
            </w:tcBorders>
          </w:tcPr>
          <w:p w14:paraId="79A9C411" w14:textId="77777777" w:rsidR="00C46E76" w:rsidRPr="008822CA" w:rsidRDefault="00C46E76" w:rsidP="00C46E76">
            <w:pPr>
              <w:pStyle w:val="CRCoverPage"/>
              <w:tabs>
                <w:tab w:val="right" w:pos="2184"/>
              </w:tabs>
              <w:spacing w:after="0"/>
              <w:rPr>
                <w:b/>
                <w:i/>
                <w:noProof/>
              </w:rPr>
            </w:pPr>
            <w:r w:rsidRPr="008822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E76" w:rsidRPr="008822CA" w:rsidRDefault="00C46E76" w:rsidP="00C46E76">
            <w:pPr>
              <w:pStyle w:val="CRCoverPage"/>
              <w:spacing w:after="0"/>
              <w:ind w:left="100"/>
              <w:rPr>
                <w:noProof/>
              </w:rPr>
            </w:pPr>
          </w:p>
        </w:tc>
      </w:tr>
      <w:tr w:rsidR="00C46E76" w:rsidRPr="008822CA" w14:paraId="45BFE792" w14:textId="77777777" w:rsidTr="008863B9">
        <w:tc>
          <w:tcPr>
            <w:tcW w:w="2694" w:type="dxa"/>
            <w:gridSpan w:val="2"/>
            <w:tcBorders>
              <w:top w:val="single" w:sz="4" w:space="0" w:color="auto"/>
              <w:bottom w:val="single" w:sz="4" w:space="0" w:color="auto"/>
            </w:tcBorders>
          </w:tcPr>
          <w:p w14:paraId="194242DD" w14:textId="77777777" w:rsidR="00C46E76" w:rsidRPr="008822CA" w:rsidRDefault="00C46E76" w:rsidP="00C46E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E76" w:rsidRPr="008822CA" w:rsidRDefault="00C46E76" w:rsidP="00C46E76">
            <w:pPr>
              <w:pStyle w:val="CRCoverPage"/>
              <w:spacing w:after="0"/>
              <w:ind w:left="100"/>
              <w:rPr>
                <w:noProof/>
                <w:sz w:val="8"/>
                <w:szCs w:val="8"/>
              </w:rPr>
            </w:pPr>
          </w:p>
        </w:tc>
      </w:tr>
      <w:tr w:rsidR="00C46E76" w:rsidRPr="008822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E76" w:rsidRPr="008822CA" w:rsidRDefault="00C46E76" w:rsidP="00C46E76">
            <w:pPr>
              <w:pStyle w:val="CRCoverPage"/>
              <w:tabs>
                <w:tab w:val="right" w:pos="2184"/>
              </w:tabs>
              <w:spacing w:after="0"/>
              <w:rPr>
                <w:b/>
                <w:i/>
                <w:noProof/>
              </w:rPr>
            </w:pPr>
            <w:r w:rsidRPr="008822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3237E" w:rsidR="004D73C3" w:rsidRPr="008822CA" w:rsidRDefault="004D73C3" w:rsidP="00C46E76">
            <w:pPr>
              <w:pStyle w:val="CRCoverPage"/>
              <w:spacing w:after="0"/>
              <w:ind w:left="100"/>
              <w:rPr>
                <w:noProof/>
                <w:lang w:eastAsia="zh-CN"/>
              </w:rPr>
            </w:pPr>
          </w:p>
        </w:tc>
      </w:tr>
    </w:tbl>
    <w:p w14:paraId="17759814" w14:textId="77777777" w:rsidR="001E41F3" w:rsidRPr="008822CA" w:rsidRDefault="001E41F3">
      <w:pPr>
        <w:pStyle w:val="CRCoverPage"/>
        <w:spacing w:after="0"/>
        <w:rPr>
          <w:noProof/>
          <w:sz w:val="8"/>
          <w:szCs w:val="8"/>
        </w:rPr>
      </w:pPr>
    </w:p>
    <w:p w14:paraId="1557EA72" w14:textId="77777777" w:rsidR="001E41F3" w:rsidRPr="008822CA" w:rsidRDefault="001E41F3">
      <w:pPr>
        <w:rPr>
          <w:noProof/>
        </w:rPr>
        <w:sectPr w:rsidR="001E41F3" w:rsidRPr="008822CA">
          <w:headerReference w:type="even" r:id="rId12"/>
          <w:footnotePr>
            <w:numRestart w:val="eachSect"/>
          </w:footnotePr>
          <w:pgSz w:w="11907" w:h="16840" w:code="9"/>
          <w:pgMar w:top="1418" w:right="1134" w:bottom="1134" w:left="1134" w:header="680" w:footer="567" w:gutter="0"/>
          <w:cols w:space="720"/>
        </w:sectPr>
      </w:pPr>
    </w:p>
    <w:p w14:paraId="31296BFF" w14:textId="77777777" w:rsidR="00C46E76" w:rsidRPr="008822CA" w:rsidRDefault="00C46E76" w:rsidP="00C46E76">
      <w:pPr>
        <w:pStyle w:val="4"/>
        <w:rPr>
          <w:ins w:id="1" w:author="马伟10042973" w:date="2023-02-16T15:47:00Z"/>
          <w:rFonts w:eastAsia="MS Mincho"/>
        </w:rPr>
      </w:pPr>
      <w:ins w:id="2" w:author="马伟10042973" w:date="2023-02-16T15:47:00Z">
        <w:r w:rsidRPr="008822CA">
          <w:rPr>
            <w:rFonts w:eastAsia="MS Mincho"/>
          </w:rPr>
          <w:lastRenderedPageBreak/>
          <w:t>8.2.7.3</w:t>
        </w:r>
        <w:r w:rsidRPr="008822CA">
          <w:rPr>
            <w:rFonts w:eastAsia="MS Mincho"/>
          </w:rPr>
          <w:tab/>
          <w:t>RRC Resume</w:t>
        </w:r>
        <w:r w:rsidRPr="008822CA">
          <w:t xml:space="preserve"> / NE-DC</w:t>
        </w:r>
      </w:ins>
    </w:p>
    <w:p w14:paraId="1D20F134" w14:textId="77777777" w:rsidR="00C46E76" w:rsidRPr="008822CA" w:rsidRDefault="00C46E76" w:rsidP="00C46E76">
      <w:pPr>
        <w:pStyle w:val="5"/>
        <w:rPr>
          <w:ins w:id="3" w:author="马伟10042973" w:date="2023-02-16T15:47:00Z"/>
        </w:rPr>
      </w:pPr>
      <w:ins w:id="4" w:author="马伟10042973" w:date="2023-02-16T15:47:00Z">
        <w:r w:rsidRPr="008822CA">
          <w:t>8.2.7.3.1</w:t>
        </w:r>
        <w:r w:rsidRPr="008822CA">
          <w:tab/>
          <w:t>RRC Resume / Suspend-Resume / RRC reconfiguration</w:t>
        </w:r>
        <w:r w:rsidRPr="008822CA">
          <w:rPr>
            <w:lang w:eastAsia="zh-CN"/>
          </w:rPr>
          <w:t xml:space="preserve"> </w:t>
        </w:r>
        <w:r w:rsidRPr="008822CA">
          <w:t>/ NE-DC / Resume with SCG</w:t>
        </w:r>
      </w:ins>
    </w:p>
    <w:p w14:paraId="13D20A05" w14:textId="77777777" w:rsidR="00C46E76" w:rsidRPr="008822CA" w:rsidRDefault="00C46E76" w:rsidP="00C46E76">
      <w:pPr>
        <w:pStyle w:val="H6"/>
        <w:rPr>
          <w:ins w:id="5" w:author="马伟10042973" w:date="2023-02-16T15:47:00Z"/>
        </w:rPr>
      </w:pPr>
      <w:ins w:id="6" w:author="马伟10042973" w:date="2023-02-16T15:47:00Z">
        <w:r w:rsidRPr="008822CA">
          <w:t>8.2.7.3.1.1</w:t>
        </w:r>
        <w:r w:rsidRPr="008822CA">
          <w:tab/>
          <w:t>Test Purpose (TP)</w:t>
        </w:r>
      </w:ins>
    </w:p>
    <w:p w14:paraId="7BD72925" w14:textId="77777777" w:rsidR="00C46E76" w:rsidRPr="008822CA" w:rsidRDefault="00C46E76" w:rsidP="00C46E76">
      <w:pPr>
        <w:pStyle w:val="H6"/>
        <w:rPr>
          <w:ins w:id="7" w:author="马伟10042973" w:date="2023-02-16T15:47:00Z"/>
        </w:rPr>
      </w:pPr>
      <w:ins w:id="8" w:author="马伟10042973" w:date="2023-02-16T15:47:00Z">
        <w:r w:rsidRPr="008822CA">
          <w:t xml:space="preserve"> (1)</w:t>
        </w:r>
      </w:ins>
    </w:p>
    <w:p w14:paraId="08526DA6" w14:textId="77777777" w:rsidR="00C46E76" w:rsidRPr="008822CA" w:rsidRDefault="00C46E76" w:rsidP="00C46E76">
      <w:pPr>
        <w:pStyle w:val="PL"/>
        <w:rPr>
          <w:ins w:id="9" w:author="马伟10042973" w:date="2023-02-16T15:47:00Z"/>
          <w:rFonts w:cs="Courier New"/>
          <w:noProof w:val="0"/>
          <w:szCs w:val="16"/>
        </w:rPr>
      </w:pPr>
      <w:ins w:id="10" w:author="马伟10042973" w:date="2023-02-16T15:47:00Z">
        <w:r w:rsidRPr="008822CA">
          <w:rPr>
            <w:rFonts w:cs="Courier New"/>
            <w:b/>
            <w:noProof w:val="0"/>
            <w:szCs w:val="16"/>
          </w:rPr>
          <w:t>with</w:t>
        </w:r>
        <w:r w:rsidRPr="008822CA">
          <w:rPr>
            <w:rFonts w:cs="Courier New"/>
            <w:noProof w:val="0"/>
            <w:szCs w:val="16"/>
          </w:rPr>
          <w:t xml:space="preserve"> </w:t>
        </w:r>
        <w:proofErr w:type="gramStart"/>
        <w:r w:rsidRPr="008822CA">
          <w:rPr>
            <w:rFonts w:cs="Courier New"/>
            <w:noProof w:val="0"/>
            <w:szCs w:val="16"/>
          </w:rPr>
          <w:t>{ UE</w:t>
        </w:r>
        <w:proofErr w:type="gramEnd"/>
        <w:r w:rsidRPr="008822CA">
          <w:rPr>
            <w:rFonts w:cs="Courier New"/>
            <w:noProof w:val="0"/>
            <w:szCs w:val="16"/>
          </w:rPr>
          <w:t xml:space="preserve"> in NR RRC_INACTIVE state and sends </w:t>
        </w:r>
        <w:proofErr w:type="spellStart"/>
        <w:r w:rsidRPr="008822CA">
          <w:rPr>
            <w:rFonts w:cs="Courier New"/>
            <w:noProof w:val="0"/>
            <w:szCs w:val="16"/>
          </w:rPr>
          <w:t>RRCResumeRequest</w:t>
        </w:r>
        <w:bookmarkStart w:id="11" w:name="_GoBack"/>
        <w:bookmarkEnd w:id="11"/>
        <w:proofErr w:type="spellEnd"/>
        <w:r w:rsidRPr="008822CA">
          <w:rPr>
            <w:rFonts w:cs="Courier New"/>
            <w:noProof w:val="0"/>
            <w:szCs w:val="16"/>
          </w:rPr>
          <w:t xml:space="preserve"> message to resume RRC Connection }</w:t>
        </w:r>
      </w:ins>
    </w:p>
    <w:p w14:paraId="5D4540DC" w14:textId="77777777" w:rsidR="00C46E76" w:rsidRPr="008822CA" w:rsidRDefault="00C46E76" w:rsidP="00C46E76">
      <w:pPr>
        <w:pStyle w:val="PL"/>
        <w:rPr>
          <w:ins w:id="12" w:author="马伟10042973" w:date="2023-02-16T15:47:00Z"/>
          <w:rFonts w:cs="Courier New"/>
          <w:noProof w:val="0"/>
          <w:szCs w:val="16"/>
        </w:rPr>
      </w:pPr>
      <w:ins w:id="13" w:author="马伟10042973" w:date="2023-02-16T15:47:00Z">
        <w:r w:rsidRPr="008822CA">
          <w:rPr>
            <w:rFonts w:cs="Courier New"/>
            <w:b/>
            <w:noProof w:val="0"/>
            <w:szCs w:val="16"/>
          </w:rPr>
          <w:t>ensure that</w:t>
        </w:r>
        <w:r w:rsidRPr="008822CA">
          <w:rPr>
            <w:rFonts w:cs="Courier New"/>
            <w:noProof w:val="0"/>
            <w:szCs w:val="16"/>
          </w:rPr>
          <w:t xml:space="preserve"> {</w:t>
        </w:r>
      </w:ins>
    </w:p>
    <w:p w14:paraId="44D623AB" w14:textId="77777777" w:rsidR="00C46E76" w:rsidRPr="008822CA" w:rsidRDefault="00C46E76" w:rsidP="00C46E76">
      <w:pPr>
        <w:pStyle w:val="PL"/>
        <w:rPr>
          <w:ins w:id="14" w:author="马伟10042973" w:date="2023-02-16T15:47:00Z"/>
          <w:rFonts w:cs="Courier New"/>
          <w:noProof w:val="0"/>
          <w:szCs w:val="16"/>
        </w:rPr>
      </w:pPr>
      <w:ins w:id="15" w:author="马伟10042973" w:date="2023-02-16T15:47:00Z">
        <w:r w:rsidRPr="008822CA">
          <w:rPr>
            <w:rFonts w:cs="Courier New"/>
            <w:noProof w:val="0"/>
            <w:szCs w:val="16"/>
          </w:rPr>
          <w:t xml:space="preserve">  </w:t>
        </w:r>
        <w:r w:rsidRPr="008822CA">
          <w:rPr>
            <w:rFonts w:cs="Courier New"/>
            <w:b/>
            <w:noProof w:val="0"/>
            <w:szCs w:val="16"/>
          </w:rPr>
          <w:t>when</w:t>
        </w:r>
        <w:r w:rsidRPr="008822CA">
          <w:rPr>
            <w:rFonts w:cs="Courier New"/>
            <w:noProof w:val="0"/>
            <w:szCs w:val="16"/>
          </w:rPr>
          <w:t xml:space="preserve"> </w:t>
        </w:r>
        <w:proofErr w:type="gramStart"/>
        <w:r w:rsidRPr="008822CA">
          <w:rPr>
            <w:rFonts w:cs="Courier New"/>
            <w:noProof w:val="0"/>
            <w:szCs w:val="16"/>
          </w:rPr>
          <w:t>{ UE</w:t>
        </w:r>
        <w:proofErr w:type="gramEnd"/>
        <w:r w:rsidRPr="008822CA">
          <w:rPr>
            <w:rFonts w:cs="Courier New"/>
            <w:noProof w:val="0"/>
            <w:szCs w:val="16"/>
          </w:rPr>
          <w:t xml:space="preserve"> receives a </w:t>
        </w:r>
        <w:proofErr w:type="spellStart"/>
        <w:r w:rsidRPr="008822CA">
          <w:rPr>
            <w:rFonts w:cs="Courier New"/>
            <w:noProof w:val="0"/>
            <w:szCs w:val="16"/>
          </w:rPr>
          <w:t>RRCResume</w:t>
        </w:r>
        <w:proofErr w:type="spellEnd"/>
        <w:r w:rsidRPr="008822CA">
          <w:rPr>
            <w:rFonts w:cs="Courier New"/>
            <w:noProof w:val="0"/>
            <w:szCs w:val="16"/>
          </w:rPr>
          <w:t xml:space="preserve"> message including </w:t>
        </w:r>
        <w:proofErr w:type="spellStart"/>
        <w:r w:rsidRPr="008822CA">
          <w:rPr>
            <w:rFonts w:cs="Courier New"/>
            <w:noProof w:val="0"/>
            <w:szCs w:val="16"/>
          </w:rPr>
          <w:t>mrdc-SecondaryCellGroup</w:t>
        </w:r>
        <w:proofErr w:type="spellEnd"/>
        <w:r w:rsidRPr="008822CA">
          <w:rPr>
            <w:rFonts w:cs="Courier New"/>
            <w:noProof w:val="0"/>
            <w:szCs w:val="16"/>
          </w:rPr>
          <w:t xml:space="preserve"> set to </w:t>
        </w:r>
        <w:proofErr w:type="spellStart"/>
        <w:r w:rsidRPr="008822CA">
          <w:rPr>
            <w:rFonts w:cs="Courier New"/>
            <w:noProof w:val="0"/>
            <w:szCs w:val="16"/>
          </w:rPr>
          <w:t>eutra</w:t>
        </w:r>
        <w:proofErr w:type="spellEnd"/>
        <w:r w:rsidRPr="008822CA">
          <w:rPr>
            <w:rFonts w:cs="Courier New"/>
            <w:noProof w:val="0"/>
            <w:szCs w:val="16"/>
          </w:rPr>
          <w:t>-SCG }</w:t>
        </w:r>
      </w:ins>
    </w:p>
    <w:p w14:paraId="6623389A" w14:textId="77777777" w:rsidR="00C46E76" w:rsidRPr="008822CA" w:rsidRDefault="00C46E76" w:rsidP="00C46E76">
      <w:pPr>
        <w:pStyle w:val="PL"/>
        <w:rPr>
          <w:ins w:id="16" w:author="马伟10042973" w:date="2023-02-16T15:47:00Z"/>
          <w:rFonts w:cs="Courier New"/>
          <w:noProof w:val="0"/>
          <w:szCs w:val="16"/>
        </w:rPr>
      </w:pPr>
      <w:ins w:id="17" w:author="马伟10042973" w:date="2023-02-16T15:47:00Z">
        <w:r w:rsidRPr="008822CA">
          <w:rPr>
            <w:rFonts w:cs="Courier New"/>
            <w:noProof w:val="0"/>
            <w:szCs w:val="16"/>
          </w:rPr>
          <w:t xml:space="preserve">    </w:t>
        </w:r>
        <w:r w:rsidRPr="008822CA">
          <w:rPr>
            <w:rFonts w:cs="Courier New"/>
            <w:b/>
            <w:noProof w:val="0"/>
            <w:szCs w:val="16"/>
          </w:rPr>
          <w:t>then</w:t>
        </w:r>
        <w:r w:rsidRPr="008822CA">
          <w:rPr>
            <w:rFonts w:cs="Courier New"/>
            <w:noProof w:val="0"/>
            <w:szCs w:val="16"/>
          </w:rPr>
          <w:t xml:space="preserve"> </w:t>
        </w:r>
        <w:proofErr w:type="gramStart"/>
        <w:r w:rsidRPr="008822CA">
          <w:rPr>
            <w:rFonts w:cs="Courier New"/>
            <w:noProof w:val="0"/>
            <w:szCs w:val="16"/>
          </w:rPr>
          <w:t xml:space="preserve">{  </w:t>
        </w:r>
        <w:r w:rsidRPr="008822CA">
          <w:t>UE</w:t>
        </w:r>
        <w:proofErr w:type="gramEnd"/>
        <w:r w:rsidRPr="008822CA">
          <w:t xml:space="preserve"> successfully transmits RRCResumeComplete message</w:t>
        </w:r>
        <w:r w:rsidRPr="008822CA">
          <w:rPr>
            <w:rFonts w:cs="Courier New"/>
            <w:noProof w:val="0"/>
            <w:szCs w:val="16"/>
          </w:rPr>
          <w:t xml:space="preserve">  }</w:t>
        </w:r>
      </w:ins>
    </w:p>
    <w:p w14:paraId="703F51D8" w14:textId="77777777" w:rsidR="00C46E76" w:rsidRPr="008822CA" w:rsidRDefault="00C46E76" w:rsidP="00C46E76">
      <w:pPr>
        <w:pStyle w:val="PL"/>
        <w:rPr>
          <w:ins w:id="18" w:author="马伟10042973" w:date="2023-02-16T15:47:00Z"/>
          <w:rFonts w:cs="Courier New"/>
          <w:noProof w:val="0"/>
          <w:szCs w:val="16"/>
        </w:rPr>
      </w:pPr>
      <w:ins w:id="19" w:author="马伟10042973" w:date="2023-02-16T15:47:00Z">
        <w:r w:rsidRPr="008822CA">
          <w:rPr>
            <w:rFonts w:cs="Courier New"/>
            <w:noProof w:val="0"/>
            <w:szCs w:val="16"/>
          </w:rPr>
          <w:t xml:space="preserve">            }</w:t>
        </w:r>
      </w:ins>
    </w:p>
    <w:p w14:paraId="4833CCDF" w14:textId="77777777" w:rsidR="00C46E76" w:rsidRPr="008822CA" w:rsidRDefault="00C46E76" w:rsidP="00C46E76">
      <w:pPr>
        <w:pStyle w:val="PL"/>
        <w:rPr>
          <w:ins w:id="20" w:author="马伟10042973" w:date="2023-02-16T15:47:00Z"/>
          <w:rFonts w:cs="Courier New"/>
          <w:noProof w:val="0"/>
          <w:szCs w:val="16"/>
        </w:rPr>
      </w:pPr>
    </w:p>
    <w:p w14:paraId="0647552A" w14:textId="77777777" w:rsidR="00C46E76" w:rsidRPr="008822CA" w:rsidRDefault="00C46E76" w:rsidP="00C46E76">
      <w:pPr>
        <w:pStyle w:val="H6"/>
        <w:rPr>
          <w:ins w:id="21" w:author="马伟10042973" w:date="2023-02-16T15:47:00Z"/>
        </w:rPr>
      </w:pPr>
      <w:ins w:id="22" w:author="马伟10042973" w:date="2023-02-16T15:47:00Z">
        <w:r w:rsidRPr="008822CA">
          <w:t>8.2.7.3.1.2</w:t>
        </w:r>
        <w:r w:rsidRPr="008822CA">
          <w:tab/>
          <w:t>Conformance requirements</w:t>
        </w:r>
      </w:ins>
    </w:p>
    <w:p w14:paraId="799AF10A" w14:textId="0625FA4B" w:rsidR="00C46E76" w:rsidRPr="008822CA" w:rsidRDefault="00C46E76" w:rsidP="00C46E76">
      <w:pPr>
        <w:rPr>
          <w:ins w:id="23" w:author="马伟10042973" w:date="2023-02-16T15:47:00Z"/>
        </w:rPr>
      </w:pPr>
      <w:ins w:id="24" w:author="马伟10042973" w:date="2023-02-16T15:47:00Z">
        <w:r w:rsidRPr="008822CA">
          <w:t xml:space="preserve">References: The conformance requirements covered in the present TC are specified in: TS 38.331, clauses 5.2.2.2.2, 5.3.13.2, 5.3.13.3 and 5.3.13.4, and TS36.331, clause </w:t>
        </w:r>
        <w:r w:rsidRPr="008822CA">
          <w:rPr>
            <w:rFonts w:eastAsia="Batang"/>
          </w:rPr>
          <w:t>5.3.5.3</w:t>
        </w:r>
        <w:r w:rsidRPr="008822CA">
          <w:t>. Unless otherwise stated these are Rel-1</w:t>
        </w:r>
      </w:ins>
      <w:ins w:id="25" w:author="马伟10042973" w:date="2023-02-28T11:34:00Z">
        <w:r w:rsidR="004D73C3" w:rsidRPr="008822CA">
          <w:t>6</w:t>
        </w:r>
      </w:ins>
      <w:ins w:id="26" w:author="马伟10042973" w:date="2023-02-16T15:47:00Z">
        <w:r w:rsidRPr="008822CA">
          <w:t xml:space="preserve"> requirements.</w:t>
        </w:r>
      </w:ins>
    </w:p>
    <w:p w14:paraId="481E0318" w14:textId="77777777" w:rsidR="00C46E76" w:rsidRPr="008822CA" w:rsidRDefault="00C46E76" w:rsidP="00C46E76">
      <w:pPr>
        <w:rPr>
          <w:ins w:id="27" w:author="马伟10042973" w:date="2023-02-16T15:47:00Z"/>
        </w:rPr>
      </w:pPr>
      <w:ins w:id="28" w:author="马伟10042973" w:date="2023-02-16T15:47:00Z">
        <w:r w:rsidRPr="008822CA">
          <w:t>[TS 38.331, clause 5.2.2.2.2]</w:t>
        </w:r>
      </w:ins>
    </w:p>
    <w:p w14:paraId="4269904D" w14:textId="77777777" w:rsidR="00C46E76" w:rsidRPr="008822CA" w:rsidRDefault="00C46E76" w:rsidP="00C46E76">
      <w:pPr>
        <w:rPr>
          <w:ins w:id="29" w:author="马伟10042973" w:date="2023-02-16T15:47:00Z"/>
        </w:rPr>
      </w:pPr>
      <w:ins w:id="30" w:author="马伟10042973" w:date="2023-02-16T15:47:00Z">
        <w:r w:rsidRPr="008822CA">
          <w:t xml:space="preserve">A modification period is used, i.e. updated SI message (other than SI message for ETWS, CMAS and positioning assistance data) is broadcasted in the modification period following the one where SI change indication is transmitted. </w:t>
        </w:r>
        <w:r w:rsidRPr="008822CA">
          <w:rPr>
            <w:rFonts w:eastAsia="宋体"/>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8822CA">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8822CA">
          <w:t>posSIBs</w:t>
        </w:r>
        <w:proofErr w:type="spellEnd"/>
        <w:r w:rsidRPr="008822CA">
          <w:t>.</w:t>
        </w:r>
      </w:ins>
    </w:p>
    <w:p w14:paraId="66D1B8FB" w14:textId="77777777" w:rsidR="00C46E76" w:rsidRPr="008822CA" w:rsidRDefault="00C46E76" w:rsidP="00C46E76">
      <w:pPr>
        <w:rPr>
          <w:ins w:id="31" w:author="马伟10042973" w:date="2023-02-16T15:47:00Z"/>
        </w:rPr>
      </w:pPr>
      <w:ins w:id="32" w:author="马伟10042973" w:date="2023-02-16T15:47:00Z">
        <w:r w:rsidRPr="008822CA">
          <w:t>UEs in RRC_IDLE or in RRC_INACTIVE shall monitor for SI change indication in its own paging occasion every DRX cycle.</w:t>
        </w:r>
        <w:r w:rsidRPr="008822CA">
          <w:rPr>
            <w:rFonts w:eastAsia="宋体"/>
            <w:lang w:eastAsia="zh-CN"/>
          </w:rPr>
          <w:t xml:space="preserve"> UEs in </w:t>
        </w:r>
        <w:r w:rsidRPr="008822CA">
          <w:t xml:space="preserve">RRC_CONNECTED </w:t>
        </w:r>
        <w:r w:rsidRPr="008822CA">
          <w:rPr>
            <w:rFonts w:eastAsia="宋体"/>
            <w:lang w:eastAsia="zh-CN"/>
          </w:rPr>
          <w:t>shall</w:t>
        </w:r>
        <w:r w:rsidRPr="008822CA">
          <w:t xml:space="preserve"> monitor for SI change indication in any paging occasion at least once per modification period if the UE is provided with common search space, including</w:t>
        </w:r>
        <w:r w:rsidRPr="008822CA">
          <w:rPr>
            <w:i/>
            <w:iCs/>
          </w:rPr>
          <w:t xml:space="preserve"> </w:t>
        </w:r>
        <w:proofErr w:type="spellStart"/>
        <w:r w:rsidRPr="008822CA">
          <w:rPr>
            <w:i/>
            <w:iCs/>
          </w:rPr>
          <w:t>pagingSearchSpace</w:t>
        </w:r>
        <w:proofErr w:type="spellEnd"/>
        <w:r w:rsidRPr="008822CA">
          <w:t xml:space="preserve">, </w:t>
        </w:r>
        <w:r w:rsidRPr="008822CA">
          <w:rPr>
            <w:i/>
            <w:iCs/>
          </w:rPr>
          <w:t>searchSpaceSIB1</w:t>
        </w:r>
        <w:r w:rsidRPr="008822CA">
          <w:t xml:space="preserve"> and </w:t>
        </w:r>
        <w:proofErr w:type="spellStart"/>
        <w:r w:rsidRPr="008822CA">
          <w:rPr>
            <w:i/>
            <w:iCs/>
          </w:rPr>
          <w:t>searchSpaceOtherSystemInformation</w:t>
        </w:r>
        <w:proofErr w:type="spellEnd"/>
        <w:r w:rsidRPr="008822CA">
          <w:t>, on the active BWP to monitor paging, as specified in TS 38.213 [13], clause 13.</w:t>
        </w:r>
      </w:ins>
    </w:p>
    <w:p w14:paraId="16B25B50" w14:textId="77777777" w:rsidR="00C46E76" w:rsidRPr="008822CA" w:rsidRDefault="00C46E76" w:rsidP="00C46E76">
      <w:pPr>
        <w:rPr>
          <w:ins w:id="33" w:author="马伟10042973" w:date="2023-02-16T15:47:00Z"/>
          <w:lang w:eastAsia="zh-CN"/>
        </w:rPr>
      </w:pPr>
      <w:ins w:id="34" w:author="马伟10042973" w:date="2023-02-16T15:47:00Z">
        <w:r w:rsidRPr="008822CA">
          <w:rPr>
            <w:lang w:eastAsia="zh-CN"/>
          </w:rPr>
          <w:t>[38.331, clause 5.3.13.2]</w:t>
        </w:r>
      </w:ins>
    </w:p>
    <w:p w14:paraId="5365D5A4" w14:textId="77777777" w:rsidR="00C46E76" w:rsidRPr="008822CA" w:rsidRDefault="00C46E76" w:rsidP="00C46E76">
      <w:pPr>
        <w:rPr>
          <w:ins w:id="35" w:author="马伟10042973" w:date="2023-02-16T15:47:00Z"/>
        </w:rPr>
      </w:pPr>
      <w:ins w:id="36" w:author="马伟10042973" w:date="2023-02-16T15:47:00Z">
        <w:r w:rsidRPr="008822CA">
          <w:t>The UE initiates the procedure when upper layers or AS (when responding to RAN paging or upon triggering RNA updates while the UE is in RRC_INACTIVE) requests the resume of a suspended RRC connection.</w:t>
        </w:r>
      </w:ins>
    </w:p>
    <w:p w14:paraId="04C1DCA8" w14:textId="77777777" w:rsidR="00C46E76" w:rsidRPr="008822CA" w:rsidRDefault="00C46E76" w:rsidP="00C46E76">
      <w:pPr>
        <w:rPr>
          <w:ins w:id="37" w:author="马伟10042973" w:date="2023-02-16T15:47:00Z"/>
        </w:rPr>
      </w:pPr>
      <w:ins w:id="38" w:author="马伟10042973" w:date="2023-02-16T15:47:00Z">
        <w:r w:rsidRPr="008822CA">
          <w:t>The UE shall ensure having valid and up to date essential system information as specified in clause 5.2.2.2 before initiating this procedure.</w:t>
        </w:r>
      </w:ins>
    </w:p>
    <w:p w14:paraId="1C3AD7F9" w14:textId="77777777" w:rsidR="00C46E76" w:rsidRPr="008822CA" w:rsidRDefault="00C46E76" w:rsidP="00C46E76">
      <w:pPr>
        <w:rPr>
          <w:ins w:id="39" w:author="马伟10042973" w:date="2023-02-16T15:47:00Z"/>
          <w:lang w:eastAsia="zh-CN"/>
        </w:rPr>
      </w:pPr>
      <w:ins w:id="40" w:author="马伟10042973" w:date="2023-02-16T15:47:00Z">
        <w:r w:rsidRPr="008822CA">
          <w:t>Upon initiation of the procedure, the UE shall:</w:t>
        </w:r>
      </w:ins>
    </w:p>
    <w:p w14:paraId="187C351D" w14:textId="77777777" w:rsidR="00C46E76" w:rsidRPr="008822CA" w:rsidRDefault="00C46E76" w:rsidP="00C46E76">
      <w:pPr>
        <w:pStyle w:val="B1"/>
        <w:rPr>
          <w:ins w:id="41" w:author="马伟10042973" w:date="2023-02-16T15:47:00Z"/>
        </w:rPr>
      </w:pPr>
      <w:ins w:id="42" w:author="马伟10042973" w:date="2023-02-16T15:47:00Z">
        <w:r w:rsidRPr="008822CA">
          <w:t>1&gt;</w:t>
        </w:r>
        <w:r w:rsidRPr="008822CA">
          <w:tab/>
          <w:t>if the resumption of the RRC connection is triggered by response to NG-RAN paging:</w:t>
        </w:r>
      </w:ins>
    </w:p>
    <w:p w14:paraId="700E6237" w14:textId="77777777" w:rsidR="00C46E76" w:rsidRPr="008822CA" w:rsidRDefault="00C46E76" w:rsidP="00C46E76">
      <w:pPr>
        <w:pStyle w:val="B2"/>
        <w:rPr>
          <w:ins w:id="43" w:author="马伟10042973" w:date="2023-02-16T15:47:00Z"/>
        </w:rPr>
      </w:pPr>
      <w:ins w:id="44" w:author="马伟10042973" w:date="2023-02-16T15:47:00Z">
        <w:r w:rsidRPr="008822CA">
          <w:t>2&gt;</w:t>
        </w:r>
        <w:r w:rsidRPr="008822CA">
          <w:tab/>
          <w:t>select '0' as the Access Category;</w:t>
        </w:r>
      </w:ins>
    </w:p>
    <w:p w14:paraId="72DAB929" w14:textId="77777777" w:rsidR="00C46E76" w:rsidRPr="008822CA" w:rsidRDefault="00C46E76" w:rsidP="00C46E76">
      <w:pPr>
        <w:pStyle w:val="B2"/>
        <w:rPr>
          <w:ins w:id="45" w:author="马伟10042973" w:date="2023-02-16T15:47:00Z"/>
        </w:rPr>
      </w:pPr>
      <w:ins w:id="46" w:author="马伟10042973" w:date="2023-02-16T15:47:00Z">
        <w:r w:rsidRPr="008822CA">
          <w:t>2&gt;</w:t>
        </w:r>
        <w:r w:rsidRPr="008822CA">
          <w:tab/>
          <w:t>perform the unified access control procedure as specified in 5.3.14 using the selected Access Category and one or more Access Identities provided by upper layers;</w:t>
        </w:r>
      </w:ins>
    </w:p>
    <w:p w14:paraId="4BFE4A5D" w14:textId="77777777" w:rsidR="00C46E76" w:rsidRPr="008822CA" w:rsidRDefault="00C46E76" w:rsidP="00C46E76">
      <w:pPr>
        <w:pStyle w:val="B3"/>
        <w:rPr>
          <w:ins w:id="47" w:author="马伟10042973" w:date="2023-02-16T15:47:00Z"/>
        </w:rPr>
      </w:pPr>
      <w:ins w:id="48" w:author="马伟10042973" w:date="2023-02-16T15:47:00Z">
        <w:r w:rsidRPr="008822CA">
          <w:t>3&gt;</w:t>
        </w:r>
        <w:r w:rsidRPr="008822CA">
          <w:tab/>
          <w:t>if the access attempt is barred, the procedure ends;</w:t>
        </w:r>
      </w:ins>
    </w:p>
    <w:p w14:paraId="75779DFC" w14:textId="77777777" w:rsidR="00C46E76" w:rsidRPr="008822CA" w:rsidRDefault="00C46E76" w:rsidP="00C46E76">
      <w:pPr>
        <w:pStyle w:val="B1"/>
        <w:rPr>
          <w:ins w:id="49" w:author="马伟10042973" w:date="2023-02-16T15:47:00Z"/>
        </w:rPr>
      </w:pPr>
      <w:ins w:id="50" w:author="马伟10042973" w:date="2023-02-16T15:47:00Z">
        <w:r w:rsidRPr="008822CA">
          <w:t>1&gt;</w:t>
        </w:r>
        <w:r w:rsidRPr="008822CA">
          <w:tab/>
          <w:t>else if the resumption of the RRC connection is triggered by upper layers:</w:t>
        </w:r>
      </w:ins>
    </w:p>
    <w:p w14:paraId="08F4C256" w14:textId="77777777" w:rsidR="00C46E76" w:rsidRPr="008822CA" w:rsidRDefault="00C46E76" w:rsidP="00C46E76">
      <w:pPr>
        <w:pStyle w:val="B2"/>
        <w:rPr>
          <w:ins w:id="51" w:author="马伟10042973" w:date="2023-02-16T15:47:00Z"/>
        </w:rPr>
      </w:pPr>
      <w:ins w:id="52" w:author="马伟10042973" w:date="2023-02-16T15:47:00Z">
        <w:r w:rsidRPr="008822CA">
          <w:t>2&gt;</w:t>
        </w:r>
        <w:r w:rsidRPr="008822CA">
          <w:tab/>
          <w:t>if the upper layers provide an Access Category and one or more Access Identities:</w:t>
        </w:r>
      </w:ins>
    </w:p>
    <w:p w14:paraId="30D02566" w14:textId="77777777" w:rsidR="00C46E76" w:rsidRPr="008822CA" w:rsidRDefault="00C46E76" w:rsidP="00C46E76">
      <w:pPr>
        <w:pStyle w:val="B3"/>
        <w:rPr>
          <w:ins w:id="53" w:author="马伟10042973" w:date="2023-02-16T15:47:00Z"/>
        </w:rPr>
      </w:pPr>
      <w:ins w:id="54" w:author="马伟10042973" w:date="2023-02-16T15:47:00Z">
        <w:r w:rsidRPr="008822CA">
          <w:t>3&gt;</w:t>
        </w:r>
        <w:r w:rsidRPr="008822CA">
          <w:tab/>
          <w:t>perform the unified access control procedure as specified in 5.3.14 using the Access Category and Access Identities provided by upper layers;</w:t>
        </w:r>
      </w:ins>
    </w:p>
    <w:p w14:paraId="3C3790D2" w14:textId="77777777" w:rsidR="00C46E76" w:rsidRPr="008822CA" w:rsidRDefault="00C46E76" w:rsidP="00C46E76">
      <w:pPr>
        <w:pStyle w:val="B4"/>
        <w:rPr>
          <w:ins w:id="55" w:author="马伟10042973" w:date="2023-02-16T15:47:00Z"/>
        </w:rPr>
      </w:pPr>
      <w:ins w:id="56" w:author="马伟10042973" w:date="2023-02-16T15:47:00Z">
        <w:r w:rsidRPr="008822CA">
          <w:t>4&gt;</w:t>
        </w:r>
        <w:r w:rsidRPr="008822CA">
          <w:tab/>
          <w:t>if the access attempt is barred, the procedure ends;</w:t>
        </w:r>
      </w:ins>
    </w:p>
    <w:p w14:paraId="3ABBAF2B" w14:textId="77777777" w:rsidR="00C46E76" w:rsidRPr="008822CA" w:rsidRDefault="00C46E76" w:rsidP="00C46E76">
      <w:pPr>
        <w:pStyle w:val="B2"/>
        <w:rPr>
          <w:ins w:id="57" w:author="马伟10042973" w:date="2023-02-16T15:47:00Z"/>
        </w:rPr>
      </w:pPr>
      <w:ins w:id="58" w:author="马伟10042973" w:date="2023-02-16T15:47:00Z">
        <w:r w:rsidRPr="008822CA">
          <w:t>2&gt;</w:t>
        </w:r>
        <w:r w:rsidRPr="008822CA">
          <w:tab/>
          <w:t xml:space="preserve">if the resumption occurs after release with redirect with </w:t>
        </w:r>
        <w:proofErr w:type="spellStart"/>
        <w:r w:rsidRPr="008822CA">
          <w:rPr>
            <w:i/>
          </w:rPr>
          <w:t>mpsPriorityIndication</w:t>
        </w:r>
        <w:proofErr w:type="spellEnd"/>
        <w:r w:rsidRPr="008822CA">
          <w:t>:</w:t>
        </w:r>
      </w:ins>
    </w:p>
    <w:p w14:paraId="4D3BC728" w14:textId="77777777" w:rsidR="00C46E76" w:rsidRPr="008822CA" w:rsidRDefault="00C46E76" w:rsidP="00C46E76">
      <w:pPr>
        <w:pStyle w:val="B3"/>
        <w:rPr>
          <w:ins w:id="59" w:author="马伟10042973" w:date="2023-02-16T15:47:00Z"/>
        </w:rPr>
      </w:pPr>
      <w:ins w:id="60" w:author="马伟10042973" w:date="2023-02-16T15:47:00Z">
        <w:r w:rsidRPr="008822CA">
          <w:t>3&gt;</w:t>
        </w:r>
        <w:r w:rsidRPr="008822CA">
          <w:tab/>
          <w:t xml:space="preserve">set the </w:t>
        </w:r>
        <w:proofErr w:type="spellStart"/>
        <w:r w:rsidRPr="008822CA">
          <w:t>resumeCause</w:t>
        </w:r>
        <w:proofErr w:type="spellEnd"/>
        <w:r w:rsidRPr="008822CA">
          <w:t xml:space="preserve"> to </w:t>
        </w:r>
        <w:proofErr w:type="spellStart"/>
        <w:r w:rsidRPr="008822CA">
          <w:t>mps-PriorityAccess</w:t>
        </w:r>
        <w:proofErr w:type="spellEnd"/>
        <w:r w:rsidRPr="008822CA">
          <w:t>;</w:t>
        </w:r>
      </w:ins>
    </w:p>
    <w:p w14:paraId="09542EC3" w14:textId="77777777" w:rsidR="00C46E76" w:rsidRPr="008822CA" w:rsidRDefault="00C46E76" w:rsidP="00C46E76">
      <w:pPr>
        <w:pStyle w:val="B2"/>
        <w:rPr>
          <w:ins w:id="61" w:author="马伟10042973" w:date="2023-02-16T15:47:00Z"/>
        </w:rPr>
      </w:pPr>
      <w:ins w:id="62" w:author="马伟10042973" w:date="2023-02-16T15:47:00Z">
        <w:r w:rsidRPr="008822CA">
          <w:lastRenderedPageBreak/>
          <w:t>2&gt;</w:t>
        </w:r>
        <w:r w:rsidRPr="008822CA">
          <w:tab/>
          <w:t>else:</w:t>
        </w:r>
      </w:ins>
    </w:p>
    <w:p w14:paraId="7D92B186" w14:textId="77777777" w:rsidR="00C46E76" w:rsidRPr="008822CA" w:rsidRDefault="00C46E76" w:rsidP="00C46E76">
      <w:pPr>
        <w:pStyle w:val="B3"/>
        <w:rPr>
          <w:ins w:id="63" w:author="马伟10042973" w:date="2023-02-16T15:47:00Z"/>
        </w:rPr>
      </w:pPr>
      <w:ins w:id="64" w:author="马伟10042973" w:date="2023-02-16T15:47:00Z">
        <w:r w:rsidRPr="008822CA">
          <w:t>3&gt;</w:t>
        </w:r>
        <w:r w:rsidRPr="008822CA">
          <w:tab/>
          <w:t xml:space="preserve">set the </w:t>
        </w:r>
        <w:proofErr w:type="spellStart"/>
        <w:r w:rsidRPr="008822CA">
          <w:rPr>
            <w:i/>
          </w:rPr>
          <w:t>resumeCause</w:t>
        </w:r>
        <w:proofErr w:type="spellEnd"/>
        <w:r w:rsidRPr="008822CA">
          <w:t xml:space="preserve"> in accordance with the information received from upper layers;</w:t>
        </w:r>
      </w:ins>
    </w:p>
    <w:p w14:paraId="7FB154D7" w14:textId="77777777" w:rsidR="00C46E76" w:rsidRPr="008822CA" w:rsidRDefault="00C46E76" w:rsidP="00C46E76">
      <w:pPr>
        <w:rPr>
          <w:ins w:id="65" w:author="马伟10042973" w:date="2023-02-16T15:47:00Z"/>
        </w:rPr>
      </w:pPr>
      <w:ins w:id="66" w:author="马伟10042973" w:date="2023-02-16T15:47:00Z">
        <w:r w:rsidRPr="008822CA">
          <w:t>…</w:t>
        </w:r>
      </w:ins>
    </w:p>
    <w:p w14:paraId="5110C35A" w14:textId="77777777" w:rsidR="00C46E76" w:rsidRPr="008822CA" w:rsidRDefault="00C46E76" w:rsidP="00C46E76">
      <w:pPr>
        <w:pStyle w:val="B1"/>
        <w:rPr>
          <w:ins w:id="67" w:author="马伟10042973" w:date="2023-02-16T15:47:00Z"/>
        </w:rPr>
      </w:pPr>
      <w:ins w:id="68" w:author="马伟10042973" w:date="2023-02-16T15:47:00Z">
        <w:r w:rsidRPr="008822CA">
          <w:t>1&gt;</w:t>
        </w:r>
        <w:r w:rsidRPr="008822CA">
          <w:tab/>
          <w:t xml:space="preserve">initiate transmission of the </w:t>
        </w:r>
        <w:proofErr w:type="spellStart"/>
        <w:r w:rsidRPr="008822CA">
          <w:rPr>
            <w:i/>
          </w:rPr>
          <w:t>RRCResumeRequest</w:t>
        </w:r>
        <w:proofErr w:type="spellEnd"/>
        <w:r w:rsidRPr="008822CA">
          <w:t xml:space="preserve"> message or </w:t>
        </w:r>
        <w:r w:rsidRPr="008822CA">
          <w:rPr>
            <w:i/>
          </w:rPr>
          <w:t xml:space="preserve">RRCResumeRequest1 </w:t>
        </w:r>
        <w:r w:rsidRPr="008822CA">
          <w:t>in accordance with 5.3.13.3.</w:t>
        </w:r>
      </w:ins>
    </w:p>
    <w:p w14:paraId="0B23284B" w14:textId="77777777" w:rsidR="00C46E76" w:rsidRPr="008822CA" w:rsidRDefault="00C46E76" w:rsidP="00C46E76">
      <w:pPr>
        <w:rPr>
          <w:ins w:id="69" w:author="马伟10042973" w:date="2023-02-16T15:47:00Z"/>
          <w:lang w:eastAsia="zh-CN"/>
        </w:rPr>
      </w:pPr>
      <w:ins w:id="70" w:author="马伟10042973" w:date="2023-02-16T15:47:00Z">
        <w:r w:rsidRPr="008822CA">
          <w:rPr>
            <w:lang w:eastAsia="zh-CN"/>
          </w:rPr>
          <w:t>[38.331, clause 5.3.13.3]</w:t>
        </w:r>
      </w:ins>
    </w:p>
    <w:p w14:paraId="5ECD7B7E" w14:textId="77777777" w:rsidR="00C46E76" w:rsidRPr="008822CA" w:rsidRDefault="00C46E76" w:rsidP="00C46E76">
      <w:pPr>
        <w:rPr>
          <w:ins w:id="71" w:author="马伟10042973" w:date="2023-02-16T15:47:00Z"/>
        </w:rPr>
      </w:pPr>
      <w:ins w:id="72" w:author="马伟10042973" w:date="2023-02-16T15:47:00Z">
        <w:r w:rsidRPr="008822CA">
          <w:t xml:space="preserve">The UE shall set the contents of </w:t>
        </w:r>
        <w:proofErr w:type="spellStart"/>
        <w:r w:rsidRPr="008822CA">
          <w:rPr>
            <w:i/>
          </w:rPr>
          <w:t>RRCResumeRequest</w:t>
        </w:r>
        <w:proofErr w:type="spellEnd"/>
        <w:r w:rsidRPr="008822CA">
          <w:t xml:space="preserve"> or </w:t>
        </w:r>
        <w:r w:rsidRPr="008822CA">
          <w:rPr>
            <w:i/>
          </w:rPr>
          <w:t>RRCResumeRequest1</w:t>
        </w:r>
        <w:r w:rsidRPr="008822CA">
          <w:t xml:space="preserve"> message as follows:</w:t>
        </w:r>
      </w:ins>
    </w:p>
    <w:p w14:paraId="0C077E19" w14:textId="77777777" w:rsidR="00C46E76" w:rsidRPr="008822CA" w:rsidRDefault="00C46E76" w:rsidP="00C46E76">
      <w:pPr>
        <w:pStyle w:val="B1"/>
        <w:rPr>
          <w:ins w:id="73" w:author="马伟10042973" w:date="2023-02-16T15:47:00Z"/>
        </w:rPr>
      </w:pPr>
      <w:ins w:id="74" w:author="马伟10042973" w:date="2023-02-16T15:47:00Z">
        <w:r w:rsidRPr="008822CA">
          <w:t>1&gt;</w:t>
        </w:r>
        <w:r w:rsidRPr="008822CA">
          <w:tab/>
          <w:t xml:space="preserve">if field </w:t>
        </w:r>
        <w:proofErr w:type="spellStart"/>
        <w:r w:rsidRPr="008822CA">
          <w:rPr>
            <w:i/>
          </w:rPr>
          <w:t>useFullResumeID</w:t>
        </w:r>
        <w:proofErr w:type="spellEnd"/>
        <w:r w:rsidRPr="008822CA">
          <w:t xml:space="preserve"> is signalled in </w:t>
        </w:r>
        <w:r w:rsidRPr="008822CA">
          <w:rPr>
            <w:i/>
          </w:rPr>
          <w:t>SIB1</w:t>
        </w:r>
        <w:r w:rsidRPr="008822CA">
          <w:t>:</w:t>
        </w:r>
      </w:ins>
    </w:p>
    <w:p w14:paraId="167D3916" w14:textId="77777777" w:rsidR="00C46E76" w:rsidRPr="008822CA" w:rsidRDefault="00C46E76" w:rsidP="00C46E76">
      <w:pPr>
        <w:pStyle w:val="B2"/>
        <w:rPr>
          <w:ins w:id="75" w:author="马伟10042973" w:date="2023-02-16T15:47:00Z"/>
        </w:rPr>
      </w:pPr>
      <w:ins w:id="76" w:author="马伟10042973" w:date="2023-02-16T15:47:00Z">
        <w:r w:rsidRPr="008822CA">
          <w:t>2&gt;</w:t>
        </w:r>
        <w:r w:rsidRPr="008822CA">
          <w:tab/>
          <w:t xml:space="preserve">select </w:t>
        </w:r>
        <w:r w:rsidRPr="008822CA">
          <w:rPr>
            <w:i/>
          </w:rPr>
          <w:t xml:space="preserve">RRCResumeRequest1 </w:t>
        </w:r>
        <w:r w:rsidRPr="008822CA">
          <w:t>as the message to use;</w:t>
        </w:r>
      </w:ins>
    </w:p>
    <w:p w14:paraId="5D03B6B7" w14:textId="77777777" w:rsidR="00C46E76" w:rsidRPr="008822CA" w:rsidRDefault="00C46E76" w:rsidP="00C46E76">
      <w:pPr>
        <w:pStyle w:val="B2"/>
        <w:rPr>
          <w:ins w:id="77" w:author="马伟10042973" w:date="2023-02-16T15:47:00Z"/>
        </w:rPr>
      </w:pPr>
      <w:ins w:id="78" w:author="马伟10042973" w:date="2023-02-16T15:47:00Z">
        <w:r w:rsidRPr="008822CA">
          <w:t>2&gt;</w:t>
        </w:r>
        <w:r w:rsidRPr="008822CA">
          <w:tab/>
          <w:t xml:space="preserve">set the </w:t>
        </w:r>
        <w:proofErr w:type="spellStart"/>
        <w:r w:rsidRPr="008822CA">
          <w:rPr>
            <w:i/>
          </w:rPr>
          <w:t>resumeIdentity</w:t>
        </w:r>
        <w:proofErr w:type="spellEnd"/>
        <w:r w:rsidRPr="008822CA">
          <w:rPr>
            <w:i/>
          </w:rPr>
          <w:t xml:space="preserve"> </w:t>
        </w:r>
        <w:r w:rsidRPr="008822CA">
          <w:t xml:space="preserve">to the stored </w:t>
        </w:r>
        <w:proofErr w:type="spellStart"/>
        <w:r w:rsidRPr="008822CA">
          <w:rPr>
            <w:i/>
          </w:rPr>
          <w:t>fullI</w:t>
        </w:r>
        <w:proofErr w:type="spellEnd"/>
        <w:r w:rsidRPr="008822CA">
          <w:rPr>
            <w:i/>
          </w:rPr>
          <w:t>-RNTI</w:t>
        </w:r>
        <w:r w:rsidRPr="008822CA">
          <w:t xml:space="preserve"> value;</w:t>
        </w:r>
      </w:ins>
    </w:p>
    <w:p w14:paraId="72856D62" w14:textId="77777777" w:rsidR="00C46E76" w:rsidRPr="008822CA" w:rsidRDefault="00C46E76" w:rsidP="00C46E76">
      <w:pPr>
        <w:pStyle w:val="B1"/>
        <w:rPr>
          <w:ins w:id="79" w:author="马伟10042973" w:date="2023-02-16T15:47:00Z"/>
        </w:rPr>
      </w:pPr>
      <w:ins w:id="80" w:author="马伟10042973" w:date="2023-02-16T15:47:00Z">
        <w:r w:rsidRPr="008822CA">
          <w:t>1&gt;</w:t>
        </w:r>
        <w:r w:rsidRPr="008822CA">
          <w:tab/>
          <w:t>else:</w:t>
        </w:r>
      </w:ins>
    </w:p>
    <w:p w14:paraId="03C23FD1" w14:textId="77777777" w:rsidR="00C46E76" w:rsidRPr="008822CA" w:rsidRDefault="00C46E76" w:rsidP="00C46E76">
      <w:pPr>
        <w:pStyle w:val="B2"/>
        <w:rPr>
          <w:ins w:id="81" w:author="马伟10042973" w:date="2023-02-16T15:47:00Z"/>
        </w:rPr>
      </w:pPr>
      <w:ins w:id="82" w:author="马伟10042973" w:date="2023-02-16T15:47:00Z">
        <w:r w:rsidRPr="008822CA">
          <w:t>2&gt;</w:t>
        </w:r>
        <w:r w:rsidRPr="008822CA">
          <w:tab/>
          <w:t xml:space="preserve">select </w:t>
        </w:r>
        <w:proofErr w:type="spellStart"/>
        <w:r w:rsidRPr="008822CA">
          <w:rPr>
            <w:i/>
          </w:rPr>
          <w:t>RRCResumeRequest</w:t>
        </w:r>
        <w:proofErr w:type="spellEnd"/>
        <w:r w:rsidRPr="008822CA">
          <w:rPr>
            <w:i/>
          </w:rPr>
          <w:t xml:space="preserve"> </w:t>
        </w:r>
        <w:r w:rsidRPr="008822CA">
          <w:t>as the message to use;</w:t>
        </w:r>
      </w:ins>
    </w:p>
    <w:p w14:paraId="4E16E81A" w14:textId="77777777" w:rsidR="00C46E76" w:rsidRPr="008822CA" w:rsidRDefault="00C46E76" w:rsidP="00C46E76">
      <w:pPr>
        <w:pStyle w:val="B2"/>
        <w:rPr>
          <w:ins w:id="83" w:author="马伟10042973" w:date="2023-02-16T15:47:00Z"/>
        </w:rPr>
      </w:pPr>
      <w:ins w:id="84" w:author="马伟10042973" w:date="2023-02-16T15:47:00Z">
        <w:r w:rsidRPr="008822CA">
          <w:t>2&gt;</w:t>
        </w:r>
        <w:r w:rsidRPr="008822CA">
          <w:tab/>
          <w:t xml:space="preserve">set the </w:t>
        </w:r>
        <w:proofErr w:type="spellStart"/>
        <w:r w:rsidRPr="008822CA">
          <w:rPr>
            <w:i/>
          </w:rPr>
          <w:t>resumeIdentity</w:t>
        </w:r>
        <w:proofErr w:type="spellEnd"/>
        <w:r w:rsidRPr="008822CA">
          <w:rPr>
            <w:i/>
          </w:rPr>
          <w:t xml:space="preserve"> </w:t>
        </w:r>
        <w:r w:rsidRPr="008822CA">
          <w:t xml:space="preserve">to the stored </w:t>
        </w:r>
        <w:proofErr w:type="spellStart"/>
        <w:r w:rsidRPr="008822CA">
          <w:rPr>
            <w:i/>
          </w:rPr>
          <w:t>shortI</w:t>
        </w:r>
        <w:proofErr w:type="spellEnd"/>
        <w:r w:rsidRPr="008822CA">
          <w:rPr>
            <w:i/>
          </w:rPr>
          <w:t>-RNTI</w:t>
        </w:r>
        <w:r w:rsidRPr="008822CA">
          <w:t xml:space="preserve"> value;</w:t>
        </w:r>
      </w:ins>
    </w:p>
    <w:p w14:paraId="5FD3099B" w14:textId="77777777" w:rsidR="00C46E76" w:rsidRPr="008822CA" w:rsidRDefault="00C46E76" w:rsidP="00C46E76">
      <w:pPr>
        <w:pStyle w:val="B1"/>
        <w:rPr>
          <w:ins w:id="85" w:author="马伟10042973" w:date="2023-02-16T15:47:00Z"/>
        </w:rPr>
      </w:pPr>
      <w:ins w:id="86" w:author="马伟10042973" w:date="2023-02-16T15:47:00Z">
        <w:r w:rsidRPr="008822CA">
          <w:t>1&gt;</w:t>
        </w:r>
        <w:r w:rsidRPr="008822CA">
          <w:tab/>
          <w:t xml:space="preserve">restore the RRC configuration, </w:t>
        </w:r>
        <w:proofErr w:type="spellStart"/>
        <w:r w:rsidRPr="008822CA">
          <w:t>RoHC</w:t>
        </w:r>
        <w:proofErr w:type="spellEnd"/>
        <w:r w:rsidRPr="008822CA">
          <w:t xml:space="preserve"> state, the stored </w:t>
        </w:r>
        <w:proofErr w:type="spellStart"/>
        <w:r w:rsidRPr="008822CA">
          <w:t>QoS</w:t>
        </w:r>
        <w:proofErr w:type="spellEnd"/>
        <w:r w:rsidRPr="008822CA">
          <w:t xml:space="preserve"> flow to DRB mapping rules and the </w:t>
        </w:r>
        <w:proofErr w:type="spellStart"/>
        <w:r w:rsidRPr="008822CA">
          <w:t>K</w:t>
        </w:r>
        <w:r w:rsidRPr="008822CA">
          <w:rPr>
            <w:vertAlign w:val="subscript"/>
          </w:rPr>
          <w:t>gNB</w:t>
        </w:r>
        <w:proofErr w:type="spellEnd"/>
        <w:r w:rsidRPr="008822CA">
          <w:t xml:space="preserve"> and </w:t>
        </w:r>
        <w:proofErr w:type="spellStart"/>
        <w:r w:rsidRPr="008822CA">
          <w:t>K</w:t>
        </w:r>
        <w:r w:rsidRPr="008822CA">
          <w:rPr>
            <w:vertAlign w:val="subscript"/>
          </w:rPr>
          <w:t>RRCint</w:t>
        </w:r>
        <w:proofErr w:type="spellEnd"/>
        <w:r w:rsidRPr="008822CA">
          <w:t xml:space="preserve"> keys from the stored UE Inactive AS context except for the following:</w:t>
        </w:r>
      </w:ins>
    </w:p>
    <w:p w14:paraId="3E24692F" w14:textId="77777777" w:rsidR="00C46E76" w:rsidRPr="008822CA" w:rsidRDefault="00C46E76" w:rsidP="00C46E76">
      <w:pPr>
        <w:pStyle w:val="B2"/>
        <w:rPr>
          <w:ins w:id="87" w:author="马伟10042973" w:date="2023-02-16T15:47:00Z"/>
        </w:rPr>
      </w:pPr>
      <w:ins w:id="88" w:author="马伟10042973" w:date="2023-02-16T15:47:00Z">
        <w:r w:rsidRPr="008822CA">
          <w:t>-</w:t>
        </w:r>
        <w:r w:rsidRPr="008822CA">
          <w:tab/>
        </w:r>
        <w:proofErr w:type="spellStart"/>
        <w:r w:rsidRPr="008822CA">
          <w:t>masterCellGroup</w:t>
        </w:r>
        <w:proofErr w:type="spellEnd"/>
        <w:r w:rsidRPr="008822CA">
          <w:rPr>
            <w:iCs/>
          </w:rPr>
          <w:t>;</w:t>
        </w:r>
      </w:ins>
    </w:p>
    <w:p w14:paraId="15E3FCCE" w14:textId="77777777" w:rsidR="00C46E76" w:rsidRPr="008822CA" w:rsidRDefault="00C46E76" w:rsidP="00C46E76">
      <w:pPr>
        <w:pStyle w:val="B2"/>
        <w:rPr>
          <w:ins w:id="89" w:author="马伟10042973" w:date="2023-02-16T15:47:00Z"/>
        </w:rPr>
      </w:pPr>
      <w:ins w:id="90" w:author="马伟10042973" w:date="2023-02-16T15:47:00Z">
        <w:r w:rsidRPr="008822CA">
          <w:rPr>
            <w:iCs/>
          </w:rPr>
          <w:t>-</w:t>
        </w:r>
        <w:r w:rsidRPr="008822CA">
          <w:rPr>
            <w:iCs/>
          </w:rPr>
          <w:tab/>
        </w:r>
        <w:proofErr w:type="spellStart"/>
        <w:r w:rsidRPr="008822CA">
          <w:rPr>
            <w:iCs/>
          </w:rPr>
          <w:t>mrdc-SecondaryCellGroup</w:t>
        </w:r>
        <w:proofErr w:type="spellEnd"/>
        <w:r w:rsidRPr="008822CA">
          <w:t>, if stored; and</w:t>
        </w:r>
      </w:ins>
    </w:p>
    <w:p w14:paraId="66661E4F" w14:textId="77777777" w:rsidR="00C46E76" w:rsidRPr="008822CA" w:rsidRDefault="00C46E76" w:rsidP="00C46E76">
      <w:pPr>
        <w:pStyle w:val="B2"/>
        <w:rPr>
          <w:ins w:id="91" w:author="马伟10042973" w:date="2023-02-16T15:47:00Z"/>
        </w:rPr>
      </w:pPr>
      <w:ins w:id="92" w:author="马伟10042973" w:date="2023-02-16T15:47:00Z">
        <w:r w:rsidRPr="008822CA">
          <w:rPr>
            <w:iCs/>
          </w:rPr>
          <w:t>-</w:t>
        </w:r>
        <w:r w:rsidRPr="008822CA">
          <w:rPr>
            <w:iCs/>
          </w:rPr>
          <w:tab/>
        </w:r>
        <w:proofErr w:type="spellStart"/>
        <w:r w:rsidRPr="008822CA">
          <w:t>pdcp-Config</w:t>
        </w:r>
        <w:proofErr w:type="spellEnd"/>
        <w:r w:rsidRPr="008822CA">
          <w:t>;</w:t>
        </w:r>
      </w:ins>
    </w:p>
    <w:p w14:paraId="76A5B4BB" w14:textId="77777777" w:rsidR="00C46E76" w:rsidRPr="008822CA" w:rsidRDefault="00C46E76" w:rsidP="00C46E76">
      <w:pPr>
        <w:pStyle w:val="B1"/>
        <w:rPr>
          <w:ins w:id="93" w:author="马伟10042973" w:date="2023-02-16T15:47:00Z"/>
        </w:rPr>
      </w:pPr>
      <w:ins w:id="94" w:author="马伟10042973" w:date="2023-02-16T15:47:00Z">
        <w:r w:rsidRPr="008822CA">
          <w:t>1&gt;</w:t>
        </w:r>
        <w:r w:rsidRPr="008822CA">
          <w:tab/>
          <w:t xml:space="preserve">set the </w:t>
        </w:r>
        <w:proofErr w:type="spellStart"/>
        <w:r w:rsidRPr="008822CA">
          <w:rPr>
            <w:i/>
          </w:rPr>
          <w:t>resumeMAC</w:t>
        </w:r>
        <w:proofErr w:type="spellEnd"/>
        <w:r w:rsidRPr="008822CA">
          <w:rPr>
            <w:i/>
          </w:rPr>
          <w:t xml:space="preserve">-I </w:t>
        </w:r>
        <w:r w:rsidRPr="008822CA">
          <w:t>to the 16 least significant bits of the MAC-I calculated:</w:t>
        </w:r>
      </w:ins>
    </w:p>
    <w:p w14:paraId="4E1369B0" w14:textId="77777777" w:rsidR="00C46E76" w:rsidRPr="008822CA" w:rsidRDefault="00C46E76" w:rsidP="00C46E76">
      <w:pPr>
        <w:pStyle w:val="B2"/>
        <w:rPr>
          <w:ins w:id="95" w:author="马伟10042973" w:date="2023-02-16T15:47:00Z"/>
        </w:rPr>
      </w:pPr>
      <w:ins w:id="96" w:author="马伟10042973" w:date="2023-02-16T15:47:00Z">
        <w:r w:rsidRPr="008822CA">
          <w:t>2&gt;</w:t>
        </w:r>
        <w:r w:rsidRPr="008822CA">
          <w:tab/>
          <w:t xml:space="preserve">over the ASN.1 encoded as per clause 8 (i.e., a multiple of 8 bits) </w:t>
        </w:r>
        <w:proofErr w:type="spellStart"/>
        <w:r w:rsidRPr="008822CA">
          <w:rPr>
            <w:i/>
          </w:rPr>
          <w:t>VarResumeMAC</w:t>
        </w:r>
        <w:proofErr w:type="spellEnd"/>
        <w:r w:rsidRPr="008822CA">
          <w:rPr>
            <w:i/>
          </w:rPr>
          <w:t>-Input</w:t>
        </w:r>
        <w:r w:rsidRPr="008822CA">
          <w:t>;</w:t>
        </w:r>
      </w:ins>
    </w:p>
    <w:p w14:paraId="59CA533C" w14:textId="77777777" w:rsidR="00C46E76" w:rsidRPr="008822CA" w:rsidRDefault="00C46E76" w:rsidP="00C46E76">
      <w:pPr>
        <w:pStyle w:val="B2"/>
        <w:rPr>
          <w:ins w:id="97" w:author="马伟10042973" w:date="2023-02-16T15:47:00Z"/>
        </w:rPr>
      </w:pPr>
      <w:ins w:id="98" w:author="马伟10042973" w:date="2023-02-16T15:47:00Z">
        <w:r w:rsidRPr="008822CA">
          <w:t>2&gt;</w:t>
        </w:r>
        <w:r w:rsidRPr="008822CA">
          <w:tab/>
          <w:t xml:space="preserve">with the </w:t>
        </w:r>
        <w:proofErr w:type="spellStart"/>
        <w:r w:rsidRPr="008822CA">
          <w:t>K</w:t>
        </w:r>
        <w:r w:rsidRPr="008822CA">
          <w:rPr>
            <w:vertAlign w:val="subscript"/>
          </w:rPr>
          <w:t>RRCint</w:t>
        </w:r>
        <w:proofErr w:type="spellEnd"/>
        <w:r w:rsidRPr="008822CA">
          <w:t xml:space="preserve"> key in the UE Inactive AS Context and the previously configured integrity protection algorithm; and</w:t>
        </w:r>
      </w:ins>
    </w:p>
    <w:p w14:paraId="41E81DE2" w14:textId="77777777" w:rsidR="00C46E76" w:rsidRPr="008822CA" w:rsidRDefault="00C46E76" w:rsidP="00C46E76">
      <w:pPr>
        <w:pStyle w:val="B2"/>
        <w:rPr>
          <w:ins w:id="99" w:author="马伟10042973" w:date="2023-02-16T15:47:00Z"/>
        </w:rPr>
      </w:pPr>
      <w:ins w:id="100" w:author="马伟10042973" w:date="2023-02-16T15:47:00Z">
        <w:r w:rsidRPr="008822CA">
          <w:t>2&gt;</w:t>
        </w:r>
        <w:r w:rsidRPr="008822CA">
          <w:tab/>
          <w:t>with all input bits for COUNT, BEARER and DIRECTION set to binary ones;</w:t>
        </w:r>
      </w:ins>
    </w:p>
    <w:p w14:paraId="00CF2EF6" w14:textId="77777777" w:rsidR="00C46E76" w:rsidRPr="008822CA" w:rsidRDefault="00C46E76" w:rsidP="00C46E76">
      <w:pPr>
        <w:pStyle w:val="B1"/>
        <w:rPr>
          <w:ins w:id="101" w:author="马伟10042973" w:date="2023-02-16T15:47:00Z"/>
        </w:rPr>
      </w:pPr>
      <w:ins w:id="102" w:author="马伟10042973" w:date="2023-02-16T15:47:00Z">
        <w:r w:rsidRPr="008822CA">
          <w:t>1&gt;</w:t>
        </w:r>
        <w:r w:rsidRPr="008822CA">
          <w:tab/>
          <w:t xml:space="preserve">derive the </w:t>
        </w:r>
        <w:proofErr w:type="spellStart"/>
        <w:r w:rsidRPr="008822CA">
          <w:t>K</w:t>
        </w:r>
        <w:r w:rsidRPr="008822CA">
          <w:rPr>
            <w:vertAlign w:val="subscript"/>
          </w:rPr>
          <w:t>gNB</w:t>
        </w:r>
        <w:proofErr w:type="spellEnd"/>
        <w:r w:rsidRPr="008822CA">
          <w:t xml:space="preserve"> key based on the current </w:t>
        </w:r>
        <w:proofErr w:type="spellStart"/>
        <w:r w:rsidRPr="008822CA">
          <w:t>K</w:t>
        </w:r>
        <w:r w:rsidRPr="008822CA">
          <w:rPr>
            <w:vertAlign w:val="subscript"/>
          </w:rPr>
          <w:t>gNB</w:t>
        </w:r>
        <w:proofErr w:type="spellEnd"/>
        <w:r w:rsidRPr="008822CA">
          <w:t xml:space="preserve"> key or the NH, using the stored </w:t>
        </w:r>
        <w:proofErr w:type="spellStart"/>
        <w:r w:rsidRPr="008822CA">
          <w:rPr>
            <w:i/>
          </w:rPr>
          <w:t>nextHopChainingCount</w:t>
        </w:r>
        <w:proofErr w:type="spellEnd"/>
        <w:r w:rsidRPr="008822CA">
          <w:t xml:space="preserve"> value, as specified in TS 33.501 [11];</w:t>
        </w:r>
      </w:ins>
    </w:p>
    <w:p w14:paraId="27494E43" w14:textId="77777777" w:rsidR="00C46E76" w:rsidRPr="008822CA" w:rsidRDefault="00C46E76" w:rsidP="00C46E76">
      <w:pPr>
        <w:pStyle w:val="B1"/>
        <w:rPr>
          <w:ins w:id="103" w:author="马伟10042973" w:date="2023-02-16T15:47:00Z"/>
        </w:rPr>
      </w:pPr>
      <w:ins w:id="104" w:author="马伟10042973" w:date="2023-02-16T15:47:00Z">
        <w:r w:rsidRPr="008822CA">
          <w:t>1&gt;</w:t>
        </w:r>
        <w:r w:rsidRPr="008822CA">
          <w:tab/>
          <w:t xml:space="preserve">derive the </w:t>
        </w:r>
        <w:proofErr w:type="spellStart"/>
        <w:r w:rsidRPr="008822CA">
          <w:t>K</w:t>
        </w:r>
        <w:r w:rsidRPr="008822CA">
          <w:rPr>
            <w:vertAlign w:val="subscript"/>
          </w:rPr>
          <w:t>RRCenc</w:t>
        </w:r>
        <w:proofErr w:type="spellEnd"/>
        <w:r w:rsidRPr="008822CA">
          <w:t xml:space="preserve"> key, the </w:t>
        </w:r>
        <w:proofErr w:type="spellStart"/>
        <w:r w:rsidRPr="008822CA">
          <w:t>K</w:t>
        </w:r>
        <w:r w:rsidRPr="008822CA">
          <w:rPr>
            <w:vertAlign w:val="subscript"/>
          </w:rPr>
          <w:t>RRCint</w:t>
        </w:r>
        <w:proofErr w:type="spellEnd"/>
        <w:r w:rsidRPr="008822CA">
          <w:t xml:space="preserve"> key, the </w:t>
        </w:r>
        <w:proofErr w:type="spellStart"/>
        <w:r w:rsidRPr="008822CA">
          <w:t>K</w:t>
        </w:r>
        <w:r w:rsidRPr="008822CA">
          <w:rPr>
            <w:vertAlign w:val="subscript"/>
          </w:rPr>
          <w:t>UPint</w:t>
        </w:r>
        <w:proofErr w:type="spellEnd"/>
        <w:r w:rsidRPr="008822CA">
          <w:t xml:space="preserve"> key </w:t>
        </w:r>
        <w:r w:rsidRPr="008822CA">
          <w:rPr>
            <w:lang w:eastAsia="zh-CN"/>
          </w:rPr>
          <w:t xml:space="preserve">and the </w:t>
        </w:r>
        <w:proofErr w:type="spellStart"/>
        <w:r w:rsidRPr="008822CA">
          <w:t>K</w:t>
        </w:r>
        <w:r w:rsidRPr="008822CA">
          <w:rPr>
            <w:vertAlign w:val="subscript"/>
          </w:rPr>
          <w:t>UPenc</w:t>
        </w:r>
        <w:proofErr w:type="spellEnd"/>
        <w:r w:rsidRPr="008822CA">
          <w:rPr>
            <w:lang w:eastAsia="zh-CN"/>
          </w:rPr>
          <w:t xml:space="preserve"> key</w:t>
        </w:r>
        <w:r w:rsidRPr="008822CA">
          <w:t>;</w:t>
        </w:r>
      </w:ins>
    </w:p>
    <w:p w14:paraId="424C3157" w14:textId="77777777" w:rsidR="00C46E76" w:rsidRPr="008822CA" w:rsidRDefault="00C46E76" w:rsidP="00C46E76">
      <w:pPr>
        <w:pStyle w:val="B1"/>
        <w:rPr>
          <w:ins w:id="105" w:author="马伟10042973" w:date="2023-02-16T15:47:00Z"/>
        </w:rPr>
      </w:pPr>
      <w:ins w:id="106" w:author="马伟10042973" w:date="2023-02-16T15:47:00Z">
        <w:r w:rsidRPr="008822CA">
          <w:t>1&gt;</w:t>
        </w:r>
        <w:r w:rsidRPr="008822CA">
          <w:tab/>
          <w:t xml:space="preserve">configure lower layers to apply integrity protection for all radio bearers except SRB0 using the configured algorithm and the </w:t>
        </w:r>
        <w:proofErr w:type="spellStart"/>
        <w:r w:rsidRPr="008822CA">
          <w:t>K</w:t>
        </w:r>
        <w:r w:rsidRPr="008822CA">
          <w:rPr>
            <w:vertAlign w:val="subscript"/>
          </w:rPr>
          <w:t>RRCint</w:t>
        </w:r>
        <w:proofErr w:type="spellEnd"/>
        <w:r w:rsidRPr="008822CA">
          <w:t xml:space="preserve"> key and </w:t>
        </w:r>
        <w:proofErr w:type="spellStart"/>
        <w:r w:rsidRPr="008822CA">
          <w:t>K</w:t>
        </w:r>
        <w:r w:rsidRPr="008822CA">
          <w:rPr>
            <w:vertAlign w:val="subscript"/>
          </w:rPr>
          <w:t>UPint</w:t>
        </w:r>
        <w:proofErr w:type="spellEnd"/>
        <w:r w:rsidRPr="008822CA">
          <w:t xml:space="preserve"> key derived in this </w:t>
        </w:r>
        <w:proofErr w:type="spellStart"/>
        <w:r w:rsidRPr="008822CA">
          <w:t>subclause</w:t>
        </w:r>
        <w:proofErr w:type="spellEnd"/>
        <w:r w:rsidRPr="008822CA">
          <w:t xml:space="preserve"> immediately, i.e., integrity protection shall be applied to all subsequent messages received and sent by the UE;</w:t>
        </w:r>
      </w:ins>
    </w:p>
    <w:p w14:paraId="000DA326" w14:textId="77777777" w:rsidR="00C46E76" w:rsidRPr="008822CA" w:rsidRDefault="00C46E76" w:rsidP="00C46E76">
      <w:pPr>
        <w:pStyle w:val="NO"/>
        <w:rPr>
          <w:ins w:id="107" w:author="马伟10042973" w:date="2023-02-16T15:47:00Z"/>
        </w:rPr>
      </w:pPr>
      <w:ins w:id="108" w:author="马伟10042973" w:date="2023-02-16T15:47:00Z">
        <w:r w:rsidRPr="008822CA">
          <w:t>NOTE 1:</w:t>
        </w:r>
        <w:r w:rsidRPr="008822CA">
          <w:tab/>
          <w:t>Only DRBs with previously configured UP integrity protection shall resume integrity protection.</w:t>
        </w:r>
      </w:ins>
    </w:p>
    <w:p w14:paraId="26389E01" w14:textId="77777777" w:rsidR="00C46E76" w:rsidRPr="008822CA" w:rsidRDefault="00C46E76" w:rsidP="00C46E76">
      <w:pPr>
        <w:pStyle w:val="B1"/>
        <w:rPr>
          <w:ins w:id="109" w:author="马伟10042973" w:date="2023-02-16T15:47:00Z"/>
        </w:rPr>
      </w:pPr>
      <w:ins w:id="110" w:author="马伟10042973" w:date="2023-02-16T15:47:00Z">
        <w:r w:rsidRPr="008822CA">
          <w:t>1&gt;</w:t>
        </w:r>
        <w:r w:rsidRPr="008822CA">
          <w:tab/>
          <w:t>configure lower layers to apply ciphering for all radio bearers except SRB0 and to apply the configured ciphering algorithm</w:t>
        </w:r>
        <w:r w:rsidRPr="008822CA">
          <w:rPr>
            <w:lang w:eastAsia="zh-CN"/>
          </w:rPr>
          <w:t xml:space="preserve">, the </w:t>
        </w:r>
        <w:proofErr w:type="spellStart"/>
        <w:r w:rsidRPr="008822CA">
          <w:t>K</w:t>
        </w:r>
        <w:r w:rsidRPr="008822CA">
          <w:rPr>
            <w:vertAlign w:val="subscript"/>
          </w:rPr>
          <w:t>RRCenc</w:t>
        </w:r>
        <w:proofErr w:type="spellEnd"/>
        <w:r w:rsidRPr="008822CA">
          <w:t xml:space="preserve"> key</w:t>
        </w:r>
        <w:r w:rsidRPr="008822CA">
          <w:rPr>
            <w:lang w:eastAsia="zh-CN"/>
          </w:rPr>
          <w:t xml:space="preserve"> and the </w:t>
        </w:r>
        <w:proofErr w:type="spellStart"/>
        <w:r w:rsidRPr="008822CA">
          <w:t>K</w:t>
        </w:r>
        <w:r w:rsidRPr="008822CA">
          <w:rPr>
            <w:vertAlign w:val="subscript"/>
          </w:rPr>
          <w:t>UPenc</w:t>
        </w:r>
        <w:proofErr w:type="spellEnd"/>
        <w:r w:rsidRPr="008822CA">
          <w:rPr>
            <w:lang w:eastAsia="zh-CN"/>
          </w:rPr>
          <w:t xml:space="preserve"> key</w:t>
        </w:r>
        <w:r w:rsidRPr="008822CA">
          <w:t xml:space="preserve"> derived in this </w:t>
        </w:r>
        <w:proofErr w:type="spellStart"/>
        <w:r w:rsidRPr="008822CA">
          <w:t>subclause</w:t>
        </w:r>
        <w:proofErr w:type="spellEnd"/>
        <w:r w:rsidRPr="008822CA">
          <w:t>, i.e. the ciphering configuration shall be applied to all subsequent messages received and sent by the UE;</w:t>
        </w:r>
      </w:ins>
    </w:p>
    <w:p w14:paraId="651264DA" w14:textId="77777777" w:rsidR="00C46E76" w:rsidRPr="008822CA" w:rsidRDefault="00C46E76" w:rsidP="00C46E76">
      <w:pPr>
        <w:pStyle w:val="B1"/>
        <w:rPr>
          <w:ins w:id="111" w:author="马伟10042973" w:date="2023-02-16T15:47:00Z"/>
        </w:rPr>
      </w:pPr>
      <w:ins w:id="112" w:author="马伟10042973" w:date="2023-02-16T15:47:00Z">
        <w:r w:rsidRPr="008822CA">
          <w:t>1&gt;</w:t>
        </w:r>
        <w:r w:rsidRPr="008822CA">
          <w:tab/>
          <w:t>re-establish PDCP entities for SRB1;</w:t>
        </w:r>
      </w:ins>
    </w:p>
    <w:p w14:paraId="0DB3FA88" w14:textId="77777777" w:rsidR="00C46E76" w:rsidRPr="008822CA" w:rsidRDefault="00C46E76" w:rsidP="00C46E76">
      <w:pPr>
        <w:pStyle w:val="B1"/>
        <w:rPr>
          <w:ins w:id="113" w:author="马伟10042973" w:date="2023-02-16T15:47:00Z"/>
        </w:rPr>
      </w:pPr>
      <w:ins w:id="114" w:author="马伟10042973" w:date="2023-02-16T15:47:00Z">
        <w:r w:rsidRPr="008822CA">
          <w:t>1&gt;</w:t>
        </w:r>
        <w:r w:rsidRPr="008822CA">
          <w:tab/>
          <w:t>resume SRB1;</w:t>
        </w:r>
      </w:ins>
    </w:p>
    <w:p w14:paraId="4C9EE622" w14:textId="77777777" w:rsidR="00C46E76" w:rsidRPr="008822CA" w:rsidRDefault="00C46E76" w:rsidP="00C46E76">
      <w:pPr>
        <w:pStyle w:val="B1"/>
        <w:rPr>
          <w:ins w:id="115" w:author="马伟10042973" w:date="2023-02-16T15:47:00Z"/>
        </w:rPr>
      </w:pPr>
      <w:ins w:id="116" w:author="马伟10042973" w:date="2023-02-16T15:47:00Z">
        <w:r w:rsidRPr="008822CA">
          <w:t>1&gt;</w:t>
        </w:r>
        <w:r w:rsidRPr="008822CA">
          <w:tab/>
          <w:t xml:space="preserve">submit the selected message </w:t>
        </w:r>
        <w:proofErr w:type="spellStart"/>
        <w:r w:rsidRPr="008822CA">
          <w:rPr>
            <w:i/>
          </w:rPr>
          <w:t>RRCResumeRequest</w:t>
        </w:r>
        <w:proofErr w:type="spellEnd"/>
        <w:r w:rsidRPr="008822CA">
          <w:t xml:space="preserve"> or </w:t>
        </w:r>
        <w:r w:rsidRPr="008822CA">
          <w:rPr>
            <w:i/>
          </w:rPr>
          <w:t>RRCResumeRequest1</w:t>
        </w:r>
        <w:r w:rsidRPr="008822CA">
          <w:t xml:space="preserve"> for transmission to lower layers.</w:t>
        </w:r>
      </w:ins>
    </w:p>
    <w:p w14:paraId="06EF7F12" w14:textId="77777777" w:rsidR="00C46E76" w:rsidRPr="008822CA" w:rsidRDefault="00C46E76" w:rsidP="00C46E76">
      <w:pPr>
        <w:pStyle w:val="NO"/>
        <w:rPr>
          <w:ins w:id="117" w:author="马伟10042973" w:date="2023-02-16T15:47:00Z"/>
        </w:rPr>
      </w:pPr>
      <w:ins w:id="118" w:author="马伟10042973" w:date="2023-02-16T15:47:00Z">
        <w:r w:rsidRPr="008822CA">
          <w:t>NOTE 2:</w:t>
        </w:r>
        <w:r w:rsidRPr="008822CA">
          <w:tab/>
          <w:t>Only DRBs with previously configured UP ciphering shall resume ciphering.</w:t>
        </w:r>
      </w:ins>
    </w:p>
    <w:p w14:paraId="2CEA8B6A" w14:textId="77777777" w:rsidR="00C46E76" w:rsidRPr="008822CA" w:rsidRDefault="00C46E76" w:rsidP="00C46E76">
      <w:pPr>
        <w:rPr>
          <w:ins w:id="119" w:author="马伟10042973" w:date="2023-02-16T15:47:00Z"/>
        </w:rPr>
      </w:pPr>
      <w:ins w:id="120" w:author="马伟10042973" w:date="2023-02-16T15:47:00Z">
        <w:r w:rsidRPr="008822CA">
          <w:t>If lower layers indicate an integrity check failure while T319 is running, perform actions specified in 5.3.13.5.</w:t>
        </w:r>
      </w:ins>
    </w:p>
    <w:p w14:paraId="3CF32BFD" w14:textId="77777777" w:rsidR="00C46E76" w:rsidRPr="008822CA" w:rsidRDefault="00C46E76" w:rsidP="00C46E76">
      <w:pPr>
        <w:rPr>
          <w:ins w:id="121" w:author="马伟10042973" w:date="2023-02-16T15:47:00Z"/>
        </w:rPr>
      </w:pPr>
      <w:ins w:id="122" w:author="马伟10042973" w:date="2023-02-16T15:47:00Z">
        <w:r w:rsidRPr="008822CA">
          <w:lastRenderedPageBreak/>
          <w:t>The UE shall continue cell re-selection related measurements as well as cell re-selection evaluation. If the conditions for cell re-selection are fulfilled, the UE shall perform cell re-selection as specified in 5.3.13.6.</w:t>
        </w:r>
      </w:ins>
    </w:p>
    <w:p w14:paraId="57EB5184" w14:textId="77777777" w:rsidR="00C46E76" w:rsidRPr="008822CA" w:rsidRDefault="00C46E76" w:rsidP="00C46E76">
      <w:pPr>
        <w:rPr>
          <w:ins w:id="123" w:author="马伟10042973" w:date="2023-02-16T15:47:00Z"/>
          <w:lang w:eastAsia="zh-CN"/>
        </w:rPr>
      </w:pPr>
      <w:ins w:id="124" w:author="马伟10042973" w:date="2023-02-16T15:47:00Z">
        <w:r w:rsidRPr="008822CA">
          <w:rPr>
            <w:lang w:eastAsia="zh-CN"/>
          </w:rPr>
          <w:t>[38.331, clause 5.3.13.4]</w:t>
        </w:r>
      </w:ins>
    </w:p>
    <w:p w14:paraId="79A30F2A" w14:textId="77777777" w:rsidR="00C46E76" w:rsidRPr="008822CA" w:rsidRDefault="00C46E76" w:rsidP="00C46E76">
      <w:pPr>
        <w:rPr>
          <w:ins w:id="125" w:author="马伟10042973" w:date="2023-02-16T15:47:00Z"/>
        </w:rPr>
      </w:pPr>
      <w:ins w:id="126" w:author="马伟10042973" w:date="2023-02-16T15:47:00Z">
        <w:r w:rsidRPr="008822CA">
          <w:t>The UE shall:</w:t>
        </w:r>
      </w:ins>
    </w:p>
    <w:p w14:paraId="7F89B2C5" w14:textId="77777777" w:rsidR="00C46E76" w:rsidRPr="008822CA" w:rsidRDefault="00C46E76" w:rsidP="00C46E76">
      <w:pPr>
        <w:rPr>
          <w:ins w:id="127" w:author="马伟10042973" w:date="2023-02-16T15:47:00Z"/>
        </w:rPr>
      </w:pPr>
      <w:ins w:id="128" w:author="马伟10042973" w:date="2023-02-16T15:47:00Z">
        <w:r w:rsidRPr="008822CA">
          <w:t>…</w:t>
        </w:r>
      </w:ins>
    </w:p>
    <w:p w14:paraId="609C1ACA" w14:textId="77777777" w:rsidR="00C46E76" w:rsidRPr="008822CA" w:rsidRDefault="00C46E76" w:rsidP="00C46E76">
      <w:pPr>
        <w:pStyle w:val="B1"/>
        <w:rPr>
          <w:ins w:id="129" w:author="马伟10042973" w:date="2023-02-16T15:47:00Z"/>
          <w:i/>
        </w:rPr>
      </w:pPr>
      <w:ins w:id="130" w:author="马伟10042973" w:date="2023-02-16T15:47:00Z">
        <w:r w:rsidRPr="008822CA">
          <w:t>1&gt;</w:t>
        </w:r>
        <w:r w:rsidRPr="008822CA">
          <w:tab/>
          <w:t xml:space="preserve">if the </w:t>
        </w:r>
        <w:proofErr w:type="spellStart"/>
        <w:r w:rsidRPr="008822CA">
          <w:rPr>
            <w:i/>
          </w:rPr>
          <w:t>RRCResume</w:t>
        </w:r>
        <w:proofErr w:type="spellEnd"/>
        <w:r w:rsidRPr="008822CA">
          <w:rPr>
            <w:rFonts w:eastAsia="Batang"/>
          </w:rPr>
          <w:t xml:space="preserve"> </w:t>
        </w:r>
        <w:r w:rsidRPr="008822CA">
          <w:t xml:space="preserve">includes the </w:t>
        </w:r>
        <w:proofErr w:type="spellStart"/>
        <w:r w:rsidRPr="008822CA">
          <w:rPr>
            <w:i/>
          </w:rPr>
          <w:t>mrdc-SecondaryCellGroup</w:t>
        </w:r>
        <w:proofErr w:type="spellEnd"/>
        <w:r w:rsidRPr="008822CA">
          <w:rPr>
            <w:i/>
          </w:rPr>
          <w:t>:</w:t>
        </w:r>
      </w:ins>
    </w:p>
    <w:p w14:paraId="5FBC8E86" w14:textId="77777777" w:rsidR="00C46E76" w:rsidRPr="008822CA" w:rsidRDefault="00C46E76" w:rsidP="00C46E76">
      <w:pPr>
        <w:pStyle w:val="B2"/>
        <w:rPr>
          <w:ins w:id="131" w:author="马伟10042973" w:date="2023-02-16T15:47:00Z"/>
          <w:lang w:eastAsia="zh-CN"/>
        </w:rPr>
      </w:pPr>
      <w:ins w:id="132" w:author="马伟10042973" w:date="2023-02-16T15:47:00Z">
        <w:r w:rsidRPr="008822CA">
          <w:rPr>
            <w:lang w:eastAsia="zh-CN"/>
          </w:rPr>
          <w:t>…</w:t>
        </w:r>
      </w:ins>
    </w:p>
    <w:p w14:paraId="5FB48E08" w14:textId="77777777" w:rsidR="00C46E76" w:rsidRPr="008822CA" w:rsidRDefault="00C46E76" w:rsidP="00C46E76">
      <w:pPr>
        <w:pStyle w:val="B2"/>
        <w:rPr>
          <w:ins w:id="133" w:author="马伟10042973" w:date="2023-02-16T15:47:00Z"/>
          <w:rFonts w:eastAsia="Batang"/>
          <w:lang w:val="en-US" w:eastAsia="zh-CN"/>
        </w:rPr>
      </w:pPr>
      <w:ins w:id="134" w:author="马伟10042973" w:date="2023-02-16T15:47:00Z">
        <w:r w:rsidRPr="008822CA">
          <w:t>2&gt;</w:t>
        </w:r>
        <w:r w:rsidRPr="008822CA">
          <w:tab/>
          <w:t xml:space="preserve">if the received </w:t>
        </w:r>
        <w:proofErr w:type="spellStart"/>
        <w:r w:rsidRPr="008822CA">
          <w:rPr>
            <w:i/>
          </w:rPr>
          <w:t>mrdc-SecondaryCellGroup</w:t>
        </w:r>
        <w:proofErr w:type="spellEnd"/>
        <w:r w:rsidRPr="008822CA">
          <w:t xml:space="preserve"> is set to </w:t>
        </w:r>
        <w:proofErr w:type="spellStart"/>
        <w:r w:rsidRPr="008822CA">
          <w:rPr>
            <w:i/>
          </w:rPr>
          <w:t>eutra</w:t>
        </w:r>
        <w:proofErr w:type="spellEnd"/>
        <w:r w:rsidRPr="008822CA">
          <w:rPr>
            <w:i/>
          </w:rPr>
          <w:t>-SCG</w:t>
        </w:r>
        <w:r w:rsidRPr="008822CA">
          <w:t>:</w:t>
        </w:r>
      </w:ins>
    </w:p>
    <w:p w14:paraId="2CB9C391" w14:textId="77777777" w:rsidR="00C46E76" w:rsidRPr="008822CA" w:rsidRDefault="00C46E76" w:rsidP="00C46E76">
      <w:pPr>
        <w:pStyle w:val="B3"/>
        <w:rPr>
          <w:ins w:id="135" w:author="马伟10042973" w:date="2023-02-16T15:47:00Z"/>
          <w:rFonts w:eastAsia="宋体"/>
        </w:rPr>
      </w:pPr>
      <w:ins w:id="136" w:author="马伟10042973" w:date="2023-02-16T15:47:00Z">
        <w:r w:rsidRPr="008822CA">
          <w:rPr>
            <w:rFonts w:eastAsia="Batang"/>
          </w:rPr>
          <w:t>3&gt;</w:t>
        </w:r>
        <w:r w:rsidRPr="008822CA">
          <w:rPr>
            <w:rFonts w:eastAsia="Batang"/>
          </w:rPr>
          <w:tab/>
          <w:t xml:space="preserve">perform the RRC connection reconfiguration as specified in TS 36.331 [10], clause 5.3.5.3 for the </w:t>
        </w:r>
        <w:proofErr w:type="spellStart"/>
        <w:r w:rsidRPr="008822CA">
          <w:rPr>
            <w:rFonts w:eastAsia="Batang"/>
            <w:i/>
          </w:rPr>
          <w:t>RRCConnectionReconfiguration</w:t>
        </w:r>
        <w:proofErr w:type="spellEnd"/>
        <w:r w:rsidRPr="008822CA">
          <w:rPr>
            <w:rFonts w:eastAsia="Batang"/>
          </w:rPr>
          <w:t xml:space="preserve"> message included in </w:t>
        </w:r>
        <w:proofErr w:type="spellStart"/>
        <w:r w:rsidRPr="008822CA">
          <w:rPr>
            <w:rFonts w:eastAsia="Batang"/>
            <w:i/>
          </w:rPr>
          <w:t>eutra</w:t>
        </w:r>
        <w:proofErr w:type="spellEnd"/>
        <w:r w:rsidRPr="008822CA">
          <w:rPr>
            <w:rFonts w:eastAsia="Batang"/>
            <w:i/>
          </w:rPr>
          <w:t>-SCG</w:t>
        </w:r>
        <w:r w:rsidRPr="008822CA">
          <w:rPr>
            <w:rFonts w:eastAsia="Batang"/>
          </w:rPr>
          <w:t>;</w:t>
        </w:r>
      </w:ins>
    </w:p>
    <w:p w14:paraId="6D905269" w14:textId="77777777" w:rsidR="00C46E76" w:rsidRPr="008822CA" w:rsidRDefault="00C46E76" w:rsidP="00C46E76">
      <w:pPr>
        <w:pStyle w:val="B1"/>
        <w:rPr>
          <w:ins w:id="137" w:author="马伟10042973" w:date="2023-02-16T15:47:00Z"/>
        </w:rPr>
      </w:pPr>
      <w:ins w:id="138" w:author="马伟10042973" w:date="2023-02-16T15:47:00Z">
        <w:r w:rsidRPr="008822CA">
          <w:t>…</w:t>
        </w:r>
      </w:ins>
    </w:p>
    <w:p w14:paraId="54B683F3" w14:textId="77777777" w:rsidR="00C46E76" w:rsidRPr="008822CA" w:rsidRDefault="00C46E76" w:rsidP="00C46E76">
      <w:pPr>
        <w:pStyle w:val="B1"/>
        <w:rPr>
          <w:ins w:id="139" w:author="马伟10042973" w:date="2023-02-16T15:47:00Z"/>
        </w:rPr>
      </w:pPr>
      <w:ins w:id="140" w:author="马伟10042973" w:date="2023-02-16T15:47:00Z">
        <w:r w:rsidRPr="008822CA">
          <w:t>1&gt;</w:t>
        </w:r>
        <w:r w:rsidRPr="008822CA">
          <w:tab/>
          <w:t>enter RRC_CONNECTED;</w:t>
        </w:r>
      </w:ins>
    </w:p>
    <w:p w14:paraId="78F0DA37" w14:textId="77777777" w:rsidR="00C46E76" w:rsidRPr="008822CA" w:rsidRDefault="00C46E76" w:rsidP="00C46E76">
      <w:pPr>
        <w:pStyle w:val="B1"/>
        <w:rPr>
          <w:ins w:id="141" w:author="马伟10042973" w:date="2023-02-16T15:47:00Z"/>
        </w:rPr>
      </w:pPr>
      <w:ins w:id="142" w:author="马伟10042973" w:date="2023-02-16T15:47:00Z">
        <w:r w:rsidRPr="008822CA">
          <w:t>1&gt;</w:t>
        </w:r>
        <w:r w:rsidRPr="008822CA">
          <w:tab/>
          <w:t>indicate to upper layers that the suspended RRC connection has been resumed;</w:t>
        </w:r>
      </w:ins>
    </w:p>
    <w:p w14:paraId="4AF0611F" w14:textId="77777777" w:rsidR="00C46E76" w:rsidRPr="008822CA" w:rsidRDefault="00C46E76" w:rsidP="00C46E76">
      <w:pPr>
        <w:pStyle w:val="B1"/>
        <w:numPr>
          <w:ilvl w:val="0"/>
          <w:numId w:val="1"/>
        </w:numPr>
        <w:overflowPunct w:val="0"/>
        <w:autoSpaceDE w:val="0"/>
        <w:autoSpaceDN w:val="0"/>
        <w:adjustRightInd w:val="0"/>
        <w:textAlignment w:val="baseline"/>
        <w:rPr>
          <w:ins w:id="143" w:author="马伟10042973" w:date="2023-02-16T15:47:00Z"/>
        </w:rPr>
      </w:pPr>
      <w:ins w:id="144" w:author="马伟10042973" w:date="2023-02-16T15:47:00Z">
        <w:r w:rsidRPr="008822CA">
          <w:t>stop the cell re-selection procedure;</w:t>
        </w:r>
      </w:ins>
    </w:p>
    <w:p w14:paraId="02CAC6E5" w14:textId="77777777" w:rsidR="00C46E76" w:rsidRPr="008822CA" w:rsidRDefault="00C46E76" w:rsidP="00C46E76">
      <w:pPr>
        <w:pStyle w:val="B1"/>
        <w:ind w:left="284" w:firstLine="0"/>
        <w:rPr>
          <w:ins w:id="145" w:author="马伟10042973" w:date="2023-02-16T15:47:00Z"/>
        </w:rPr>
      </w:pPr>
      <w:ins w:id="146" w:author="马伟10042973" w:date="2023-02-16T15:47:00Z">
        <w:r w:rsidRPr="008822CA">
          <w:t>1&gt;</w:t>
        </w:r>
        <w:r w:rsidRPr="008822CA">
          <w:tab/>
          <w:t xml:space="preserve">consider the current cell to be the </w:t>
        </w:r>
        <w:proofErr w:type="spellStart"/>
        <w:r w:rsidRPr="008822CA">
          <w:t>PCell</w:t>
        </w:r>
        <w:proofErr w:type="spellEnd"/>
        <w:r w:rsidRPr="008822CA">
          <w:t>;</w:t>
        </w:r>
      </w:ins>
    </w:p>
    <w:p w14:paraId="383CF07F" w14:textId="77777777" w:rsidR="00C46E76" w:rsidRPr="008822CA" w:rsidRDefault="00C46E76" w:rsidP="00C46E76">
      <w:pPr>
        <w:pStyle w:val="B1"/>
        <w:numPr>
          <w:ilvl w:val="0"/>
          <w:numId w:val="2"/>
        </w:numPr>
        <w:overflowPunct w:val="0"/>
        <w:autoSpaceDE w:val="0"/>
        <w:autoSpaceDN w:val="0"/>
        <w:adjustRightInd w:val="0"/>
        <w:textAlignment w:val="baseline"/>
        <w:rPr>
          <w:ins w:id="147" w:author="马伟10042973" w:date="2023-02-16T15:47:00Z"/>
        </w:rPr>
      </w:pPr>
      <w:ins w:id="148" w:author="马伟10042973" w:date="2023-02-16T15:47:00Z">
        <w:r w:rsidRPr="008822CA">
          <w:t xml:space="preserve">set the content of the of </w:t>
        </w:r>
        <w:proofErr w:type="spellStart"/>
        <w:r w:rsidRPr="008822CA">
          <w:rPr>
            <w:i/>
          </w:rPr>
          <w:t>RRCResumeComplete</w:t>
        </w:r>
        <w:proofErr w:type="spellEnd"/>
        <w:r w:rsidRPr="008822CA">
          <w:rPr>
            <w:i/>
          </w:rPr>
          <w:t xml:space="preserve"> </w:t>
        </w:r>
        <w:r w:rsidRPr="008822CA">
          <w:t>message as follows:</w:t>
        </w:r>
      </w:ins>
    </w:p>
    <w:p w14:paraId="14E2FF8C" w14:textId="77777777" w:rsidR="00C46E76" w:rsidRPr="008822CA" w:rsidRDefault="00C46E76" w:rsidP="00C46E76">
      <w:pPr>
        <w:pStyle w:val="B1"/>
        <w:ind w:left="644" w:firstLine="0"/>
        <w:rPr>
          <w:ins w:id="149" w:author="马伟10042973" w:date="2023-02-16T15:47:00Z"/>
        </w:rPr>
      </w:pPr>
      <w:ins w:id="150" w:author="马伟10042973" w:date="2023-02-16T15:47:00Z">
        <w:r w:rsidRPr="008822CA">
          <w:t>…</w:t>
        </w:r>
      </w:ins>
    </w:p>
    <w:p w14:paraId="63726C4F" w14:textId="77777777" w:rsidR="00C46E76" w:rsidRPr="008822CA" w:rsidRDefault="00C46E76" w:rsidP="00C46E76">
      <w:pPr>
        <w:pStyle w:val="B2"/>
        <w:rPr>
          <w:ins w:id="151" w:author="马伟10042973" w:date="2023-02-16T15:47:00Z"/>
        </w:rPr>
      </w:pPr>
      <w:ins w:id="152" w:author="马伟10042973" w:date="2023-02-16T15:47:00Z">
        <w:r w:rsidRPr="008822CA">
          <w:t>2&gt;</w:t>
        </w:r>
        <w:r w:rsidRPr="008822CA">
          <w:tab/>
          <w:t xml:space="preserve">if the </w:t>
        </w:r>
        <w:proofErr w:type="spellStart"/>
        <w:r w:rsidRPr="008822CA">
          <w:rPr>
            <w:i/>
          </w:rPr>
          <w:t>RRCResume</w:t>
        </w:r>
        <w:proofErr w:type="spellEnd"/>
        <w:r w:rsidRPr="008822CA">
          <w:t xml:space="preserve"> message includes </w:t>
        </w:r>
        <w:proofErr w:type="spellStart"/>
        <w:r w:rsidRPr="008822CA">
          <w:rPr>
            <w:i/>
            <w:iCs/>
          </w:rPr>
          <w:t>mrdc-SecondaryCellGroup</w:t>
        </w:r>
        <w:proofErr w:type="spellEnd"/>
        <w:r w:rsidRPr="008822CA">
          <w:t xml:space="preserve"> set to </w:t>
        </w:r>
        <w:proofErr w:type="spellStart"/>
        <w:r w:rsidRPr="008822CA">
          <w:rPr>
            <w:i/>
          </w:rPr>
          <w:t>nr</w:t>
        </w:r>
        <w:proofErr w:type="spellEnd"/>
        <w:r w:rsidRPr="008822CA">
          <w:rPr>
            <w:i/>
          </w:rPr>
          <w:t>-SCG</w:t>
        </w:r>
        <w:r w:rsidRPr="008822CA">
          <w:t>:</w:t>
        </w:r>
      </w:ins>
    </w:p>
    <w:p w14:paraId="37B1F35C" w14:textId="77777777" w:rsidR="00C46E76" w:rsidRPr="008822CA" w:rsidRDefault="00C46E76" w:rsidP="00C46E76">
      <w:pPr>
        <w:pStyle w:val="B3"/>
        <w:rPr>
          <w:ins w:id="153" w:author="马伟10042973" w:date="2023-02-16T15:47:00Z"/>
        </w:rPr>
      </w:pPr>
      <w:ins w:id="154" w:author="马伟10042973" w:date="2023-02-16T15:47:00Z">
        <w:r w:rsidRPr="008822CA">
          <w:t>3&gt;</w:t>
        </w:r>
        <w:r w:rsidRPr="008822CA">
          <w:tab/>
          <w:t xml:space="preserve">include in the </w:t>
        </w:r>
        <w:proofErr w:type="spellStart"/>
        <w:r w:rsidRPr="008822CA">
          <w:rPr>
            <w:i/>
          </w:rPr>
          <w:t>nr</w:t>
        </w:r>
        <w:proofErr w:type="spellEnd"/>
        <w:r w:rsidRPr="008822CA">
          <w:rPr>
            <w:i/>
          </w:rPr>
          <w:t>-SCG-Response</w:t>
        </w:r>
        <w:r w:rsidRPr="008822CA">
          <w:t xml:space="preserve"> </w:t>
        </w:r>
        <w:r w:rsidRPr="008822CA">
          <w:rPr>
            <w:iCs/>
          </w:rPr>
          <w:t xml:space="preserve">the SCG </w:t>
        </w:r>
        <w:proofErr w:type="spellStart"/>
        <w:r w:rsidRPr="008822CA">
          <w:rPr>
            <w:i/>
          </w:rPr>
          <w:t>RRCReconfigurationComplete</w:t>
        </w:r>
        <w:proofErr w:type="spellEnd"/>
        <w:r w:rsidRPr="008822CA">
          <w:rPr>
            <w:iCs/>
          </w:rPr>
          <w:t xml:space="preserve"> message</w:t>
        </w:r>
        <w:r w:rsidRPr="008822CA">
          <w:t>;</w:t>
        </w:r>
      </w:ins>
    </w:p>
    <w:p w14:paraId="40D1D009" w14:textId="77777777" w:rsidR="00C46E76" w:rsidRPr="008822CA" w:rsidRDefault="00C46E76" w:rsidP="00C46E76">
      <w:pPr>
        <w:pStyle w:val="B1"/>
        <w:rPr>
          <w:ins w:id="155" w:author="马伟10042973" w:date="2023-02-16T15:47:00Z"/>
          <w:lang w:eastAsia="zh-CN"/>
        </w:rPr>
      </w:pPr>
      <w:ins w:id="156" w:author="马伟10042973" w:date="2023-02-16T15:47:00Z">
        <w:r w:rsidRPr="008822CA">
          <w:rPr>
            <w:lang w:eastAsia="zh-CN"/>
          </w:rPr>
          <w:t>…</w:t>
        </w:r>
      </w:ins>
    </w:p>
    <w:p w14:paraId="4C26CB46" w14:textId="77777777" w:rsidR="00C46E76" w:rsidRPr="008822CA" w:rsidRDefault="00C46E76" w:rsidP="00C46E76">
      <w:pPr>
        <w:pStyle w:val="B1"/>
        <w:rPr>
          <w:ins w:id="157" w:author="马伟10042973" w:date="2023-02-16T15:47:00Z"/>
        </w:rPr>
      </w:pPr>
      <w:ins w:id="158" w:author="马伟10042973" w:date="2023-02-16T15:47:00Z">
        <w:r w:rsidRPr="008822CA">
          <w:t>1&gt;</w:t>
        </w:r>
        <w:r w:rsidRPr="008822CA">
          <w:tab/>
          <w:t xml:space="preserve">submit the </w:t>
        </w:r>
        <w:proofErr w:type="spellStart"/>
        <w:r w:rsidRPr="008822CA">
          <w:rPr>
            <w:i/>
          </w:rPr>
          <w:t>RRCResumeComplete</w:t>
        </w:r>
        <w:proofErr w:type="spellEnd"/>
        <w:r w:rsidRPr="008822CA">
          <w:t xml:space="preserve"> message to lower layers for transmission;</w:t>
        </w:r>
      </w:ins>
    </w:p>
    <w:p w14:paraId="07512CC0" w14:textId="77777777" w:rsidR="00C46E76" w:rsidRPr="008822CA" w:rsidRDefault="00C46E76" w:rsidP="00C46E76">
      <w:pPr>
        <w:pStyle w:val="B1"/>
        <w:rPr>
          <w:ins w:id="159" w:author="马伟10042973" w:date="2023-02-16T15:47:00Z"/>
        </w:rPr>
      </w:pPr>
      <w:ins w:id="160" w:author="马伟10042973" w:date="2023-02-16T15:47:00Z">
        <w:r w:rsidRPr="008822CA">
          <w:t>1&gt;</w:t>
        </w:r>
        <w:r w:rsidRPr="008822CA">
          <w:tab/>
          <w:t>the procedure ends.</w:t>
        </w:r>
      </w:ins>
    </w:p>
    <w:p w14:paraId="502E7FF1" w14:textId="77777777" w:rsidR="00C46E76" w:rsidRPr="008822CA" w:rsidRDefault="00C46E76" w:rsidP="00C46E76">
      <w:pPr>
        <w:rPr>
          <w:ins w:id="161" w:author="马伟10042973" w:date="2023-02-16T15:47:00Z"/>
          <w:lang w:eastAsia="zh-CN"/>
        </w:rPr>
      </w:pPr>
      <w:ins w:id="162" w:author="马伟10042973" w:date="2023-02-16T15:47:00Z">
        <w:r w:rsidRPr="008822CA">
          <w:rPr>
            <w:lang w:eastAsia="zh-CN"/>
          </w:rPr>
          <w:t>[36.331, clause 5.3.5.3]</w:t>
        </w:r>
      </w:ins>
    </w:p>
    <w:p w14:paraId="22EF1140" w14:textId="77777777" w:rsidR="00C46E76" w:rsidRPr="008822CA" w:rsidRDefault="00C46E76" w:rsidP="00C46E76">
      <w:pPr>
        <w:rPr>
          <w:ins w:id="163" w:author="马伟10042973" w:date="2023-02-16T15:47:00Z"/>
          <w:lang w:val="en-US" w:eastAsia="zh-CN"/>
        </w:rPr>
      </w:pPr>
      <w:ins w:id="164" w:author="马伟10042973" w:date="2023-02-16T15:47:00Z">
        <w:r w:rsidRPr="008822CA">
          <w:rPr>
            <w:lang w:val="en-US" w:eastAsia="zh-CN"/>
          </w:rPr>
          <w:t xml:space="preserve">If the </w:t>
        </w:r>
        <w:proofErr w:type="spellStart"/>
        <w:r w:rsidRPr="008822CA">
          <w:rPr>
            <w:lang w:val="en-US" w:eastAsia="zh-CN"/>
          </w:rPr>
          <w:t>RRCConnectionReconfiguration</w:t>
        </w:r>
        <w:proofErr w:type="spellEnd"/>
        <w:r w:rsidRPr="008822CA">
          <w:rPr>
            <w:lang w:val="en-US" w:eastAsia="zh-CN"/>
          </w:rPr>
          <w:t xml:space="preserve"> message does not include the </w:t>
        </w:r>
        <w:proofErr w:type="spellStart"/>
        <w:r w:rsidRPr="008822CA">
          <w:rPr>
            <w:lang w:val="en-US" w:eastAsia="zh-CN"/>
          </w:rPr>
          <w:t>mobilityControlInfo</w:t>
        </w:r>
        <w:proofErr w:type="spellEnd"/>
        <w:r w:rsidRPr="008822CA">
          <w:rPr>
            <w:lang w:val="en-US" w:eastAsia="zh-CN"/>
          </w:rPr>
          <w:t xml:space="preserve"> and the UE is able to comply with the configuration included in this message, the UE shall:</w:t>
        </w:r>
      </w:ins>
    </w:p>
    <w:p w14:paraId="48758FC7" w14:textId="77777777" w:rsidR="00C46E76" w:rsidRPr="008822CA" w:rsidRDefault="00C46E76" w:rsidP="00C46E76">
      <w:pPr>
        <w:pStyle w:val="B1"/>
        <w:rPr>
          <w:ins w:id="165" w:author="马伟10042973" w:date="2023-02-16T15:47:00Z"/>
        </w:rPr>
      </w:pPr>
      <w:ins w:id="166" w:author="马伟10042973" w:date="2023-02-16T15:47:00Z">
        <w:r w:rsidRPr="008822CA">
          <w:t>…</w:t>
        </w:r>
      </w:ins>
    </w:p>
    <w:p w14:paraId="6119A2BA" w14:textId="77777777" w:rsidR="00C46E76" w:rsidRPr="008822CA" w:rsidRDefault="00C46E76" w:rsidP="00C46E76">
      <w:pPr>
        <w:pStyle w:val="B1"/>
        <w:rPr>
          <w:ins w:id="167" w:author="马伟10042973" w:date="2023-02-16T15:47:00Z"/>
        </w:rPr>
      </w:pPr>
      <w:ins w:id="168" w:author="马伟10042973" w:date="2023-02-16T15:47:00Z">
        <w:r w:rsidRPr="008822CA">
          <w:t>1&gt;</w:t>
        </w:r>
        <w:r w:rsidRPr="008822CA">
          <w:tab/>
          <w:t>if the UE is configured with NE-DC:</w:t>
        </w:r>
      </w:ins>
    </w:p>
    <w:p w14:paraId="2F84A6D1" w14:textId="77777777" w:rsidR="00C46E76" w:rsidRPr="008822CA" w:rsidRDefault="00C46E76" w:rsidP="00C46E76">
      <w:pPr>
        <w:pStyle w:val="B2"/>
        <w:rPr>
          <w:ins w:id="169" w:author="马伟10042973" w:date="2023-02-16T15:47:00Z"/>
        </w:rPr>
      </w:pPr>
      <w:ins w:id="170" w:author="马伟10042973" w:date="2023-02-16T15:47:00Z">
        <w:r w:rsidRPr="008822CA">
          <w:t>2&gt;</w:t>
        </w:r>
        <w:r w:rsidRPr="008822CA">
          <w:tab/>
        </w:r>
        <w:r w:rsidRPr="008822CA">
          <w:rPr>
            <w:lang w:eastAsia="zh-CN"/>
          </w:rPr>
          <w:t xml:space="preserve">if the received </w:t>
        </w:r>
        <w:proofErr w:type="spellStart"/>
        <w:r w:rsidRPr="008822CA">
          <w:rPr>
            <w:i/>
          </w:rPr>
          <w:t>RRCConnectionReconfiguration</w:t>
        </w:r>
        <w:proofErr w:type="spellEnd"/>
        <w:r w:rsidRPr="008822CA">
          <w:t xml:space="preserve"> message </w:t>
        </w:r>
        <w:r w:rsidRPr="008822CA">
          <w:rPr>
            <w:lang w:eastAsia="zh-CN"/>
          </w:rPr>
          <w:t xml:space="preserve">was included in an NR </w:t>
        </w:r>
        <w:proofErr w:type="spellStart"/>
        <w:r w:rsidRPr="008822CA">
          <w:rPr>
            <w:i/>
            <w:iCs/>
            <w:lang w:eastAsia="zh-CN"/>
          </w:rPr>
          <w:t>RRCResume</w:t>
        </w:r>
        <w:proofErr w:type="spellEnd"/>
        <w:r w:rsidRPr="008822CA">
          <w:rPr>
            <w:lang w:eastAsia="zh-CN"/>
          </w:rPr>
          <w:t xml:space="preserve"> message:</w:t>
        </w:r>
      </w:ins>
    </w:p>
    <w:p w14:paraId="0F007353" w14:textId="77777777" w:rsidR="00C46E76" w:rsidRPr="008822CA" w:rsidRDefault="00C46E76" w:rsidP="00C46E76">
      <w:pPr>
        <w:pStyle w:val="B3"/>
        <w:rPr>
          <w:ins w:id="171" w:author="马伟10042973" w:date="2023-02-16T15:47:00Z"/>
          <w:lang w:eastAsia="zh-CN"/>
        </w:rPr>
      </w:pPr>
      <w:ins w:id="172" w:author="马伟10042973" w:date="2023-02-16T15:47:00Z">
        <w:r w:rsidRPr="008822CA">
          <w:rPr>
            <w:lang w:eastAsia="zh-CN"/>
          </w:rPr>
          <w:t>3&gt;</w:t>
        </w:r>
        <w:r w:rsidRPr="008822CA">
          <w:rPr>
            <w:lang w:eastAsia="zh-CN"/>
          </w:rPr>
          <w:tab/>
          <w:t xml:space="preserve">transfer the </w:t>
        </w:r>
        <w:proofErr w:type="spellStart"/>
        <w:r w:rsidRPr="008822CA">
          <w:rPr>
            <w:i/>
            <w:lang w:eastAsia="zh-CN"/>
          </w:rPr>
          <w:t>RRCConnectionReconfigurationComplete</w:t>
        </w:r>
        <w:proofErr w:type="spellEnd"/>
        <w:r w:rsidRPr="008822CA">
          <w:rPr>
            <w:lang w:eastAsia="zh-CN"/>
          </w:rPr>
          <w:t xml:space="preserve"> message via SRB1 embedded in NR RRC message </w:t>
        </w:r>
        <w:proofErr w:type="spellStart"/>
        <w:r w:rsidRPr="008822CA">
          <w:rPr>
            <w:i/>
            <w:lang w:eastAsia="zh-CN"/>
          </w:rPr>
          <w:t>RRCResumeComplete</w:t>
        </w:r>
        <w:proofErr w:type="spellEnd"/>
        <w:r w:rsidRPr="008822CA">
          <w:rPr>
            <w:lang w:eastAsia="zh-CN"/>
          </w:rPr>
          <w:t xml:space="preserve"> as specified in TS 38.331 [82],</w:t>
        </w:r>
        <w:r w:rsidRPr="008822CA">
          <w:t xml:space="preserve"> clause 5.3.13.4</w:t>
        </w:r>
        <w:r w:rsidRPr="008822CA">
          <w:rPr>
            <w:lang w:eastAsia="zh-CN"/>
          </w:rPr>
          <w:t>;</w:t>
        </w:r>
      </w:ins>
    </w:p>
    <w:p w14:paraId="1F54F100" w14:textId="77777777" w:rsidR="00C46E76" w:rsidRPr="008822CA" w:rsidRDefault="00C46E76" w:rsidP="00C46E76">
      <w:pPr>
        <w:pStyle w:val="B2"/>
        <w:rPr>
          <w:ins w:id="173" w:author="马伟10042973" w:date="2023-02-16T15:47:00Z"/>
        </w:rPr>
      </w:pPr>
      <w:ins w:id="174" w:author="马伟10042973" w:date="2023-02-16T15:47:00Z">
        <w:r w:rsidRPr="008822CA">
          <w:t>2&gt;</w:t>
        </w:r>
        <w:r w:rsidRPr="008822CA">
          <w:tab/>
        </w:r>
        <w:r w:rsidRPr="008822CA">
          <w:rPr>
            <w:lang w:eastAsia="zh-CN"/>
          </w:rPr>
          <w:t>else:</w:t>
        </w:r>
      </w:ins>
    </w:p>
    <w:p w14:paraId="18AE492C" w14:textId="77777777" w:rsidR="00C46E76" w:rsidRPr="008822CA" w:rsidRDefault="00C46E76" w:rsidP="00C46E76">
      <w:pPr>
        <w:pStyle w:val="B3"/>
        <w:rPr>
          <w:ins w:id="175" w:author="马伟10042973" w:date="2023-02-16T15:47:00Z"/>
        </w:rPr>
      </w:pPr>
      <w:ins w:id="176" w:author="马伟10042973" w:date="2023-02-16T15:47:00Z">
        <w:r w:rsidRPr="008822CA">
          <w:t>3&gt;</w:t>
        </w:r>
        <w:r w:rsidRPr="008822CA">
          <w:tab/>
          <w:t xml:space="preserve">transfer the </w:t>
        </w:r>
        <w:proofErr w:type="spellStart"/>
        <w:r w:rsidRPr="008822CA">
          <w:rPr>
            <w:i/>
          </w:rPr>
          <w:t>RRCConnectionReconfigurationComplete</w:t>
        </w:r>
        <w:proofErr w:type="spellEnd"/>
        <w:r w:rsidRPr="008822CA">
          <w:t xml:space="preserve"> message via SRB1 embedded in NR RRC message </w:t>
        </w:r>
        <w:proofErr w:type="spellStart"/>
        <w:r w:rsidRPr="008822CA">
          <w:rPr>
            <w:i/>
          </w:rPr>
          <w:t>RRCReconfigurationComplete</w:t>
        </w:r>
        <w:proofErr w:type="spellEnd"/>
        <w:r w:rsidRPr="008822CA">
          <w:rPr>
            <w:i/>
          </w:rPr>
          <w:t xml:space="preserve"> </w:t>
        </w:r>
        <w:r w:rsidRPr="008822CA">
          <w:t>as specified in TS 38.331 [82]</w:t>
        </w:r>
        <w:r w:rsidRPr="008822CA">
          <w:rPr>
            <w:lang w:eastAsia="zh-CN"/>
          </w:rPr>
          <w:t>, clause 5.3.5.3</w:t>
        </w:r>
        <w:r w:rsidRPr="008822CA">
          <w:t>;</w:t>
        </w:r>
      </w:ins>
    </w:p>
    <w:p w14:paraId="7139CAFD" w14:textId="77777777" w:rsidR="00C46E76" w:rsidRPr="008822CA" w:rsidRDefault="00C46E76" w:rsidP="00C46E76">
      <w:pPr>
        <w:pStyle w:val="B1"/>
        <w:rPr>
          <w:ins w:id="177" w:author="马伟10042973" w:date="2023-02-16T15:47:00Z"/>
        </w:rPr>
      </w:pPr>
      <w:ins w:id="178" w:author="马伟10042973" w:date="2023-02-16T15:47:00Z">
        <w:r w:rsidRPr="008822CA">
          <w:t>1&gt;</w:t>
        </w:r>
        <w:r w:rsidRPr="008822CA">
          <w:tab/>
          <w:t>else:</w:t>
        </w:r>
      </w:ins>
    </w:p>
    <w:p w14:paraId="512D39FB" w14:textId="77777777" w:rsidR="00C46E76" w:rsidRPr="008822CA" w:rsidRDefault="00C46E76" w:rsidP="00C46E76">
      <w:pPr>
        <w:pStyle w:val="B2"/>
        <w:rPr>
          <w:ins w:id="179" w:author="马伟10042973" w:date="2023-02-16T15:47:00Z"/>
        </w:rPr>
      </w:pPr>
      <w:ins w:id="180" w:author="马伟10042973" w:date="2023-02-16T15:47:00Z">
        <w:r w:rsidRPr="008822CA">
          <w:t>2&gt;</w:t>
        </w:r>
        <w:r w:rsidRPr="008822CA">
          <w:tab/>
          <w:t xml:space="preserve">submit the </w:t>
        </w:r>
        <w:proofErr w:type="spellStart"/>
        <w:r w:rsidRPr="008822CA">
          <w:rPr>
            <w:i/>
          </w:rPr>
          <w:t>RRCConnectionReconfigurationComplete</w:t>
        </w:r>
        <w:proofErr w:type="spellEnd"/>
        <w:r w:rsidRPr="008822CA">
          <w:t xml:space="preserve"> message to lower layers for transmission using the new configuration, upon which the procedure ends;</w:t>
        </w:r>
      </w:ins>
    </w:p>
    <w:p w14:paraId="4F162594" w14:textId="77777777" w:rsidR="00C46E76" w:rsidRPr="008822CA" w:rsidRDefault="00C46E76" w:rsidP="00C46E76">
      <w:pPr>
        <w:pStyle w:val="H6"/>
        <w:rPr>
          <w:ins w:id="181" w:author="马伟10042973" w:date="2023-02-16T15:47:00Z"/>
        </w:rPr>
      </w:pPr>
      <w:ins w:id="182" w:author="马伟10042973" w:date="2023-02-16T15:47:00Z">
        <w:r w:rsidRPr="008822CA">
          <w:lastRenderedPageBreak/>
          <w:t>8.2.7.3.1.3</w:t>
        </w:r>
        <w:r w:rsidRPr="008822CA">
          <w:tab/>
          <w:t>Test description</w:t>
        </w:r>
      </w:ins>
    </w:p>
    <w:p w14:paraId="1FAC7EFA" w14:textId="77777777" w:rsidR="00C46E76" w:rsidRPr="008822CA" w:rsidRDefault="00C46E76" w:rsidP="00C46E76">
      <w:pPr>
        <w:pStyle w:val="H6"/>
        <w:rPr>
          <w:ins w:id="183" w:author="马伟10042973" w:date="2023-02-16T15:47:00Z"/>
        </w:rPr>
      </w:pPr>
      <w:ins w:id="184" w:author="马伟10042973" w:date="2023-02-16T15:47:00Z">
        <w:r w:rsidRPr="008822CA">
          <w:t>8.2.7.3.1.3.1</w:t>
        </w:r>
        <w:r w:rsidRPr="008822CA">
          <w:tab/>
          <w:t>Pre-test conditions</w:t>
        </w:r>
      </w:ins>
    </w:p>
    <w:p w14:paraId="378FF8FD" w14:textId="77777777" w:rsidR="00C46E76" w:rsidRPr="008822CA" w:rsidRDefault="00C46E76" w:rsidP="00C46E76">
      <w:pPr>
        <w:pStyle w:val="H6"/>
        <w:rPr>
          <w:ins w:id="185" w:author="马伟10042973" w:date="2023-02-16T15:47:00Z"/>
        </w:rPr>
      </w:pPr>
      <w:ins w:id="186" w:author="马伟10042973" w:date="2023-02-16T15:47:00Z">
        <w:r w:rsidRPr="008822CA">
          <w:t>System Simulator:</w:t>
        </w:r>
      </w:ins>
    </w:p>
    <w:p w14:paraId="294FD648" w14:textId="77777777" w:rsidR="00C46E76" w:rsidRPr="008822CA" w:rsidRDefault="00C46E76" w:rsidP="00C46E76">
      <w:pPr>
        <w:pStyle w:val="B1"/>
        <w:rPr>
          <w:ins w:id="187" w:author="马伟10042973" w:date="2023-02-16T15:47:00Z"/>
        </w:rPr>
      </w:pPr>
      <w:ins w:id="188" w:author="马伟10042973" w:date="2023-02-16T15:47:00Z">
        <w:r w:rsidRPr="008822CA">
          <w:t>-</w:t>
        </w:r>
        <w:r w:rsidRPr="008822CA">
          <w:tab/>
          <w:t xml:space="preserve">NR Cell 1 is the </w:t>
        </w:r>
        <w:proofErr w:type="spellStart"/>
        <w:r w:rsidRPr="008822CA">
          <w:t>PCell</w:t>
        </w:r>
        <w:proofErr w:type="spellEnd"/>
        <w:r w:rsidRPr="008822CA">
          <w:t xml:space="preserve"> and E-UTRA Cell 1 is the </w:t>
        </w:r>
        <w:proofErr w:type="spellStart"/>
        <w:r w:rsidRPr="008822CA">
          <w:t>PSCell</w:t>
        </w:r>
        <w:proofErr w:type="spellEnd"/>
        <w:r w:rsidRPr="008822CA">
          <w:t>.</w:t>
        </w:r>
      </w:ins>
    </w:p>
    <w:p w14:paraId="76DC4FDC" w14:textId="77777777" w:rsidR="00C46E76" w:rsidRPr="008822CA" w:rsidRDefault="00C46E76" w:rsidP="00C46E76">
      <w:pPr>
        <w:pStyle w:val="H6"/>
        <w:rPr>
          <w:ins w:id="189" w:author="马伟10042973" w:date="2023-02-16T15:47:00Z"/>
        </w:rPr>
      </w:pPr>
      <w:ins w:id="190" w:author="马伟10042973" w:date="2023-02-16T15:47:00Z">
        <w:r w:rsidRPr="008822CA">
          <w:t>UE:</w:t>
        </w:r>
      </w:ins>
    </w:p>
    <w:p w14:paraId="7CF0A49A" w14:textId="77777777" w:rsidR="00C46E76" w:rsidRPr="008822CA" w:rsidRDefault="00C46E76" w:rsidP="00C46E76">
      <w:pPr>
        <w:pStyle w:val="B1"/>
        <w:rPr>
          <w:ins w:id="191" w:author="马伟10042973" w:date="2023-02-16T15:47:00Z"/>
        </w:rPr>
      </w:pPr>
      <w:ins w:id="192" w:author="马伟10042973" w:date="2023-02-16T15:47:00Z">
        <w:r w:rsidRPr="008822CA">
          <w:t>-</w:t>
        </w:r>
        <w:r w:rsidRPr="008822CA">
          <w:tab/>
          <w:t>None.</w:t>
        </w:r>
      </w:ins>
    </w:p>
    <w:p w14:paraId="36E7A78D" w14:textId="77777777" w:rsidR="00C46E76" w:rsidRPr="008822CA" w:rsidRDefault="00C46E76" w:rsidP="00C46E76">
      <w:pPr>
        <w:pStyle w:val="H6"/>
        <w:rPr>
          <w:ins w:id="193" w:author="马伟10042973" w:date="2023-02-16T15:47:00Z"/>
        </w:rPr>
      </w:pPr>
      <w:ins w:id="194" w:author="马伟10042973" w:date="2023-02-16T15:47:00Z">
        <w:r w:rsidRPr="008822CA">
          <w:t>Preamble:</w:t>
        </w:r>
      </w:ins>
    </w:p>
    <w:p w14:paraId="70138C95" w14:textId="77777777" w:rsidR="00C46E76" w:rsidRPr="008822CA" w:rsidRDefault="00C46E76" w:rsidP="00C46E76">
      <w:pPr>
        <w:pStyle w:val="B1"/>
        <w:rPr>
          <w:ins w:id="195" w:author="马伟10042973" w:date="2023-02-16T15:47:00Z"/>
        </w:rPr>
      </w:pPr>
      <w:ins w:id="196" w:author="马伟10042973" w:date="2023-02-16T15:47:00Z">
        <w:r w:rsidRPr="008822CA">
          <w:t>-</w:t>
        </w:r>
        <w:r w:rsidRPr="008822CA">
          <w:tab/>
          <w:t>The UE is in state RRC_CONNECTED using generic procedure parameter Connectivity (</w:t>
        </w:r>
        <w:r w:rsidRPr="008822CA">
          <w:rPr>
            <w:i/>
          </w:rPr>
          <w:t>NE-DC</w:t>
        </w:r>
        <w:r w:rsidRPr="008822CA">
          <w:t>), Bearers (MCG</w:t>
        </w:r>
        <w:r w:rsidRPr="008822CA">
          <w:rPr>
            <w:i/>
          </w:rPr>
          <w:t>(s)</w:t>
        </w:r>
        <w:r w:rsidRPr="008822CA">
          <w:t xml:space="preserve"> and SCG) established according to TS 38.508-1 [4], clause 4.5.4.</w:t>
        </w:r>
      </w:ins>
    </w:p>
    <w:p w14:paraId="39053175" w14:textId="77777777" w:rsidR="00C46E76" w:rsidRPr="008822CA" w:rsidRDefault="00C46E76" w:rsidP="00C46E76">
      <w:pPr>
        <w:pStyle w:val="H6"/>
        <w:rPr>
          <w:ins w:id="197" w:author="马伟10042973" w:date="2023-02-16T15:47:00Z"/>
        </w:rPr>
      </w:pPr>
      <w:ins w:id="198" w:author="马伟10042973" w:date="2023-02-16T15:47:00Z">
        <w:r w:rsidRPr="008822CA">
          <w:t>8.2.7.3.1.3.2</w:t>
        </w:r>
        <w:r w:rsidRPr="008822CA">
          <w:tab/>
          <w:t>Test procedure sequence</w:t>
        </w:r>
      </w:ins>
    </w:p>
    <w:p w14:paraId="17471CC3" w14:textId="77777777" w:rsidR="00C46E76" w:rsidRPr="008822CA" w:rsidRDefault="00C46E76" w:rsidP="00C46E76">
      <w:pPr>
        <w:pStyle w:val="TH"/>
        <w:rPr>
          <w:ins w:id="199" w:author="马伟10042973" w:date="2023-02-16T15:47:00Z"/>
        </w:rPr>
      </w:pPr>
      <w:ins w:id="200" w:author="马伟10042973" w:date="2023-02-16T15:47:00Z">
        <w:r w:rsidRPr="008822CA">
          <w:t>Table 8.2.7.3.1.3.2-1: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6E76" w:rsidRPr="008822CA" w14:paraId="44DC0189" w14:textId="77777777" w:rsidTr="001B68AD">
        <w:trPr>
          <w:ins w:id="201" w:author="马伟10042973" w:date="2023-02-16T15:47:00Z"/>
        </w:trPr>
        <w:tc>
          <w:tcPr>
            <w:tcW w:w="649" w:type="dxa"/>
            <w:tcBorders>
              <w:top w:val="single" w:sz="4" w:space="0" w:color="auto"/>
              <w:left w:val="single" w:sz="4" w:space="0" w:color="auto"/>
              <w:bottom w:val="nil"/>
              <w:right w:val="single" w:sz="4" w:space="0" w:color="auto"/>
            </w:tcBorders>
            <w:hideMark/>
          </w:tcPr>
          <w:p w14:paraId="1E2734B7" w14:textId="77777777" w:rsidR="00C46E76" w:rsidRPr="008822CA" w:rsidRDefault="00C46E76" w:rsidP="001B68AD">
            <w:pPr>
              <w:pStyle w:val="TAH"/>
              <w:rPr>
                <w:ins w:id="202" w:author="马伟10042973" w:date="2023-02-16T15:47:00Z"/>
              </w:rPr>
            </w:pPr>
            <w:ins w:id="203" w:author="马伟10042973" w:date="2023-02-16T15:47:00Z">
              <w:r w:rsidRPr="008822CA">
                <w:t>St</w:t>
              </w:r>
            </w:ins>
          </w:p>
        </w:tc>
        <w:tc>
          <w:tcPr>
            <w:tcW w:w="3970" w:type="dxa"/>
            <w:tcBorders>
              <w:top w:val="single" w:sz="4" w:space="0" w:color="auto"/>
              <w:left w:val="single" w:sz="4" w:space="0" w:color="auto"/>
              <w:bottom w:val="nil"/>
              <w:right w:val="single" w:sz="4" w:space="0" w:color="auto"/>
            </w:tcBorders>
            <w:hideMark/>
          </w:tcPr>
          <w:p w14:paraId="611E1C15" w14:textId="77777777" w:rsidR="00C46E76" w:rsidRPr="008822CA" w:rsidRDefault="00C46E76" w:rsidP="001B68AD">
            <w:pPr>
              <w:pStyle w:val="TAH"/>
              <w:rPr>
                <w:ins w:id="204" w:author="马伟10042973" w:date="2023-02-16T15:47:00Z"/>
              </w:rPr>
            </w:pPr>
            <w:ins w:id="205" w:author="马伟10042973" w:date="2023-02-16T15:47:00Z">
              <w:r w:rsidRPr="008822C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B283608" w14:textId="77777777" w:rsidR="00C46E76" w:rsidRPr="008822CA" w:rsidRDefault="00C46E76" w:rsidP="001B68AD">
            <w:pPr>
              <w:pStyle w:val="TAH"/>
              <w:rPr>
                <w:ins w:id="206" w:author="马伟10042973" w:date="2023-02-16T15:47:00Z"/>
              </w:rPr>
            </w:pPr>
            <w:ins w:id="207" w:author="马伟10042973" w:date="2023-02-16T15:47:00Z">
              <w:r w:rsidRPr="008822CA">
                <w:t>Message Sequence</w:t>
              </w:r>
            </w:ins>
          </w:p>
        </w:tc>
        <w:tc>
          <w:tcPr>
            <w:tcW w:w="567" w:type="dxa"/>
            <w:tcBorders>
              <w:top w:val="single" w:sz="4" w:space="0" w:color="auto"/>
              <w:left w:val="single" w:sz="4" w:space="0" w:color="auto"/>
              <w:bottom w:val="nil"/>
              <w:right w:val="single" w:sz="4" w:space="0" w:color="auto"/>
            </w:tcBorders>
            <w:hideMark/>
          </w:tcPr>
          <w:p w14:paraId="30ADBA08" w14:textId="77777777" w:rsidR="00C46E76" w:rsidRPr="008822CA" w:rsidRDefault="00C46E76" w:rsidP="001B68AD">
            <w:pPr>
              <w:pStyle w:val="TAH"/>
              <w:rPr>
                <w:ins w:id="208" w:author="马伟10042973" w:date="2023-02-16T15:47:00Z"/>
              </w:rPr>
            </w:pPr>
            <w:ins w:id="209" w:author="马伟10042973" w:date="2023-02-16T15:47:00Z">
              <w:r w:rsidRPr="008822CA">
                <w:t>TP</w:t>
              </w:r>
            </w:ins>
          </w:p>
        </w:tc>
        <w:tc>
          <w:tcPr>
            <w:tcW w:w="892" w:type="dxa"/>
            <w:tcBorders>
              <w:top w:val="single" w:sz="4" w:space="0" w:color="auto"/>
              <w:left w:val="single" w:sz="4" w:space="0" w:color="auto"/>
              <w:bottom w:val="nil"/>
              <w:right w:val="single" w:sz="4" w:space="0" w:color="auto"/>
            </w:tcBorders>
            <w:hideMark/>
          </w:tcPr>
          <w:p w14:paraId="13C698AE" w14:textId="77777777" w:rsidR="00C46E76" w:rsidRPr="008822CA" w:rsidRDefault="00C46E76" w:rsidP="001B68AD">
            <w:pPr>
              <w:pStyle w:val="TAH"/>
              <w:rPr>
                <w:ins w:id="210" w:author="马伟10042973" w:date="2023-02-16T15:47:00Z"/>
              </w:rPr>
            </w:pPr>
            <w:ins w:id="211" w:author="马伟10042973" w:date="2023-02-16T15:47:00Z">
              <w:r w:rsidRPr="008822CA">
                <w:t>Verdict</w:t>
              </w:r>
            </w:ins>
          </w:p>
        </w:tc>
      </w:tr>
      <w:tr w:rsidR="00C46E76" w:rsidRPr="008822CA" w14:paraId="0FE80CED" w14:textId="77777777" w:rsidTr="001B68AD">
        <w:trPr>
          <w:ins w:id="212" w:author="马伟10042973" w:date="2023-02-16T15:47:00Z"/>
        </w:trPr>
        <w:tc>
          <w:tcPr>
            <w:tcW w:w="649" w:type="dxa"/>
            <w:tcBorders>
              <w:top w:val="nil"/>
              <w:left w:val="single" w:sz="4" w:space="0" w:color="auto"/>
              <w:bottom w:val="single" w:sz="4" w:space="0" w:color="auto"/>
              <w:right w:val="single" w:sz="4" w:space="0" w:color="auto"/>
            </w:tcBorders>
          </w:tcPr>
          <w:p w14:paraId="4733B2B2" w14:textId="77777777" w:rsidR="00C46E76" w:rsidRPr="008822CA" w:rsidRDefault="00C46E76" w:rsidP="001B68AD">
            <w:pPr>
              <w:pStyle w:val="TAH"/>
              <w:rPr>
                <w:ins w:id="213" w:author="马伟10042973" w:date="2023-02-16T15:47:00Z"/>
              </w:rPr>
            </w:pPr>
          </w:p>
        </w:tc>
        <w:tc>
          <w:tcPr>
            <w:tcW w:w="3970" w:type="dxa"/>
            <w:tcBorders>
              <w:top w:val="nil"/>
              <w:left w:val="single" w:sz="4" w:space="0" w:color="auto"/>
              <w:bottom w:val="single" w:sz="4" w:space="0" w:color="auto"/>
              <w:right w:val="single" w:sz="4" w:space="0" w:color="auto"/>
            </w:tcBorders>
          </w:tcPr>
          <w:p w14:paraId="255B2CE9" w14:textId="77777777" w:rsidR="00C46E76" w:rsidRPr="008822CA" w:rsidRDefault="00C46E76" w:rsidP="001B68AD">
            <w:pPr>
              <w:pStyle w:val="TAH"/>
              <w:rPr>
                <w:ins w:id="214" w:author="马伟10042973" w:date="2023-02-16T15:47:00Z"/>
              </w:rPr>
            </w:pPr>
          </w:p>
        </w:tc>
        <w:tc>
          <w:tcPr>
            <w:tcW w:w="709" w:type="dxa"/>
            <w:tcBorders>
              <w:top w:val="single" w:sz="4" w:space="0" w:color="auto"/>
              <w:left w:val="single" w:sz="4" w:space="0" w:color="auto"/>
              <w:bottom w:val="single" w:sz="4" w:space="0" w:color="auto"/>
              <w:right w:val="single" w:sz="4" w:space="0" w:color="auto"/>
            </w:tcBorders>
            <w:hideMark/>
          </w:tcPr>
          <w:p w14:paraId="35D69CBE" w14:textId="77777777" w:rsidR="00C46E76" w:rsidRPr="008822CA" w:rsidRDefault="00C46E76" w:rsidP="001B68AD">
            <w:pPr>
              <w:pStyle w:val="TAH"/>
              <w:rPr>
                <w:ins w:id="215" w:author="马伟10042973" w:date="2023-02-16T15:47:00Z"/>
              </w:rPr>
            </w:pPr>
            <w:ins w:id="216" w:author="马伟10042973" w:date="2023-02-16T15:47:00Z">
              <w:r w:rsidRPr="008822CA">
                <w:t>U - S</w:t>
              </w:r>
            </w:ins>
          </w:p>
        </w:tc>
        <w:tc>
          <w:tcPr>
            <w:tcW w:w="2978" w:type="dxa"/>
            <w:tcBorders>
              <w:top w:val="single" w:sz="4" w:space="0" w:color="auto"/>
              <w:left w:val="single" w:sz="4" w:space="0" w:color="auto"/>
              <w:bottom w:val="single" w:sz="4" w:space="0" w:color="auto"/>
              <w:right w:val="single" w:sz="4" w:space="0" w:color="auto"/>
            </w:tcBorders>
            <w:hideMark/>
          </w:tcPr>
          <w:p w14:paraId="05480469" w14:textId="77777777" w:rsidR="00C46E76" w:rsidRPr="008822CA" w:rsidRDefault="00C46E76" w:rsidP="001B68AD">
            <w:pPr>
              <w:pStyle w:val="TAH"/>
              <w:rPr>
                <w:ins w:id="217" w:author="马伟10042973" w:date="2023-02-16T15:47:00Z"/>
              </w:rPr>
            </w:pPr>
            <w:ins w:id="218" w:author="马伟10042973" w:date="2023-02-16T15:47:00Z">
              <w:r w:rsidRPr="008822CA">
                <w:t>Message</w:t>
              </w:r>
            </w:ins>
          </w:p>
        </w:tc>
        <w:tc>
          <w:tcPr>
            <w:tcW w:w="567" w:type="dxa"/>
            <w:tcBorders>
              <w:top w:val="nil"/>
              <w:left w:val="single" w:sz="4" w:space="0" w:color="auto"/>
              <w:bottom w:val="single" w:sz="4" w:space="0" w:color="auto"/>
              <w:right w:val="single" w:sz="4" w:space="0" w:color="auto"/>
            </w:tcBorders>
          </w:tcPr>
          <w:p w14:paraId="36DDEC63" w14:textId="77777777" w:rsidR="00C46E76" w:rsidRPr="008822CA" w:rsidRDefault="00C46E76" w:rsidP="001B68AD">
            <w:pPr>
              <w:pStyle w:val="TAH"/>
              <w:rPr>
                <w:ins w:id="219" w:author="马伟10042973" w:date="2023-02-16T15:47:00Z"/>
              </w:rPr>
            </w:pPr>
          </w:p>
        </w:tc>
        <w:tc>
          <w:tcPr>
            <w:tcW w:w="892" w:type="dxa"/>
            <w:tcBorders>
              <w:top w:val="nil"/>
              <w:left w:val="single" w:sz="4" w:space="0" w:color="auto"/>
              <w:bottom w:val="single" w:sz="4" w:space="0" w:color="auto"/>
              <w:right w:val="single" w:sz="4" w:space="0" w:color="auto"/>
            </w:tcBorders>
          </w:tcPr>
          <w:p w14:paraId="7AC26D4D" w14:textId="77777777" w:rsidR="00C46E76" w:rsidRPr="008822CA" w:rsidRDefault="00C46E76" w:rsidP="001B68AD">
            <w:pPr>
              <w:pStyle w:val="TAH"/>
              <w:rPr>
                <w:ins w:id="220" w:author="马伟10042973" w:date="2023-02-16T15:47:00Z"/>
              </w:rPr>
            </w:pPr>
          </w:p>
        </w:tc>
      </w:tr>
      <w:tr w:rsidR="00C46E76" w:rsidRPr="008822CA" w14:paraId="774FD564" w14:textId="77777777" w:rsidTr="001B68AD">
        <w:trPr>
          <w:ins w:id="221" w:author="马伟10042973" w:date="2023-02-16T15:47:00Z"/>
        </w:trPr>
        <w:tc>
          <w:tcPr>
            <w:tcW w:w="649" w:type="dxa"/>
            <w:tcBorders>
              <w:top w:val="single" w:sz="4" w:space="0" w:color="auto"/>
              <w:left w:val="single" w:sz="4" w:space="0" w:color="auto"/>
              <w:bottom w:val="single" w:sz="4" w:space="0" w:color="auto"/>
              <w:right w:val="single" w:sz="4" w:space="0" w:color="auto"/>
            </w:tcBorders>
          </w:tcPr>
          <w:p w14:paraId="54448D94" w14:textId="77777777" w:rsidR="00C46E76" w:rsidRPr="008822CA" w:rsidRDefault="00C46E76" w:rsidP="001B68AD">
            <w:pPr>
              <w:pStyle w:val="TAC"/>
              <w:rPr>
                <w:ins w:id="222" w:author="马伟10042973" w:date="2023-02-16T15:47:00Z"/>
              </w:rPr>
            </w:pPr>
            <w:ins w:id="223" w:author="马伟10042973" w:date="2023-02-16T15:47:00Z">
              <w:r w:rsidRPr="008822CA">
                <w:t>1</w:t>
              </w:r>
            </w:ins>
          </w:p>
        </w:tc>
        <w:tc>
          <w:tcPr>
            <w:tcW w:w="3970" w:type="dxa"/>
            <w:tcBorders>
              <w:top w:val="single" w:sz="4" w:space="0" w:color="auto"/>
              <w:left w:val="single" w:sz="4" w:space="0" w:color="auto"/>
              <w:bottom w:val="single" w:sz="4" w:space="0" w:color="auto"/>
              <w:right w:val="single" w:sz="4" w:space="0" w:color="auto"/>
            </w:tcBorders>
          </w:tcPr>
          <w:p w14:paraId="64F84A6B" w14:textId="77777777" w:rsidR="00C46E76" w:rsidRPr="008822CA" w:rsidRDefault="00C46E76" w:rsidP="001B68AD">
            <w:pPr>
              <w:pStyle w:val="TAL"/>
              <w:rPr>
                <w:ins w:id="224" w:author="马伟10042973" w:date="2023-02-16T15:47:00Z"/>
              </w:rPr>
            </w:pPr>
            <w:ins w:id="225" w:author="马伟10042973" w:date="2023-02-16T15:47:00Z">
              <w:r w:rsidRPr="008822CA">
                <w:t xml:space="preserve">The SS transmits an </w:t>
              </w:r>
              <w:proofErr w:type="spellStart"/>
              <w:r w:rsidRPr="008822CA">
                <w:rPr>
                  <w:i/>
                  <w:iCs/>
                </w:rPr>
                <w:t>RRCRelease</w:t>
              </w:r>
              <w:proofErr w:type="spellEnd"/>
              <w:r w:rsidRPr="008822CA">
                <w:t xml:space="preserve"> message with </w:t>
              </w:r>
              <w:proofErr w:type="spellStart"/>
              <w:r w:rsidRPr="008822CA">
                <w:rPr>
                  <w:i/>
                </w:rPr>
                <w:t>suspendConfig</w:t>
              </w:r>
              <w:proofErr w:type="spellEnd"/>
              <w:r w:rsidRPr="008822CA">
                <w:t>.</w:t>
              </w:r>
            </w:ins>
          </w:p>
        </w:tc>
        <w:tc>
          <w:tcPr>
            <w:tcW w:w="709" w:type="dxa"/>
            <w:tcBorders>
              <w:top w:val="single" w:sz="4" w:space="0" w:color="auto"/>
              <w:left w:val="single" w:sz="4" w:space="0" w:color="auto"/>
              <w:bottom w:val="single" w:sz="4" w:space="0" w:color="auto"/>
              <w:right w:val="single" w:sz="4" w:space="0" w:color="auto"/>
            </w:tcBorders>
          </w:tcPr>
          <w:p w14:paraId="244BDB0A" w14:textId="77777777" w:rsidR="00C46E76" w:rsidRPr="008822CA" w:rsidRDefault="00C46E76" w:rsidP="001B68AD">
            <w:pPr>
              <w:pStyle w:val="TAC"/>
              <w:rPr>
                <w:ins w:id="226" w:author="马伟10042973" w:date="2023-02-16T15:47:00Z"/>
              </w:rPr>
            </w:pPr>
            <w:ins w:id="227" w:author="马伟10042973" w:date="2023-02-16T15:47:00Z">
              <w:r w:rsidRPr="008822CA">
                <w:t>&lt;--</w:t>
              </w:r>
            </w:ins>
          </w:p>
        </w:tc>
        <w:tc>
          <w:tcPr>
            <w:tcW w:w="2978" w:type="dxa"/>
            <w:tcBorders>
              <w:top w:val="single" w:sz="4" w:space="0" w:color="auto"/>
              <w:left w:val="single" w:sz="4" w:space="0" w:color="auto"/>
              <w:bottom w:val="single" w:sz="4" w:space="0" w:color="auto"/>
              <w:right w:val="single" w:sz="4" w:space="0" w:color="auto"/>
            </w:tcBorders>
          </w:tcPr>
          <w:p w14:paraId="0D1EE541" w14:textId="77777777" w:rsidR="00C46E76" w:rsidRPr="008822CA" w:rsidRDefault="00C46E76" w:rsidP="001B68AD">
            <w:pPr>
              <w:pStyle w:val="TAL"/>
              <w:rPr>
                <w:ins w:id="228" w:author="马伟10042973" w:date="2023-02-16T15:47:00Z"/>
              </w:rPr>
            </w:pPr>
            <w:ins w:id="229" w:author="马伟10042973" w:date="2023-02-16T15:47:00Z">
              <w:r w:rsidRPr="008822CA">
                <w:t>NR RRC:</w:t>
              </w:r>
              <w:r w:rsidRPr="008822CA">
                <w:rPr>
                  <w:i/>
                </w:rPr>
                <w:t xml:space="preserve"> </w:t>
              </w:r>
              <w:proofErr w:type="spellStart"/>
              <w:r w:rsidRPr="008822CA">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4DA130" w14:textId="77777777" w:rsidR="00C46E76" w:rsidRPr="008822CA" w:rsidRDefault="00C46E76" w:rsidP="001B68AD">
            <w:pPr>
              <w:pStyle w:val="TAC"/>
              <w:rPr>
                <w:ins w:id="230" w:author="马伟10042973" w:date="2023-02-16T15:47:00Z"/>
              </w:rPr>
            </w:pPr>
            <w:ins w:id="231" w:author="马伟10042973" w:date="2023-02-16T15:47:00Z">
              <w:r w:rsidRPr="008822CA">
                <w:t>-</w:t>
              </w:r>
            </w:ins>
          </w:p>
        </w:tc>
        <w:tc>
          <w:tcPr>
            <w:tcW w:w="892" w:type="dxa"/>
            <w:tcBorders>
              <w:top w:val="single" w:sz="4" w:space="0" w:color="auto"/>
              <w:left w:val="single" w:sz="4" w:space="0" w:color="auto"/>
              <w:bottom w:val="single" w:sz="4" w:space="0" w:color="auto"/>
              <w:right w:val="single" w:sz="4" w:space="0" w:color="auto"/>
            </w:tcBorders>
          </w:tcPr>
          <w:p w14:paraId="3E2D9F94" w14:textId="77777777" w:rsidR="00C46E76" w:rsidRPr="008822CA" w:rsidRDefault="00C46E76" w:rsidP="001B68AD">
            <w:pPr>
              <w:pStyle w:val="TAC"/>
              <w:rPr>
                <w:ins w:id="232" w:author="马伟10042973" w:date="2023-02-16T15:47:00Z"/>
              </w:rPr>
            </w:pPr>
            <w:ins w:id="233" w:author="马伟10042973" w:date="2023-02-16T15:47:00Z">
              <w:r w:rsidRPr="008822CA">
                <w:t>-</w:t>
              </w:r>
            </w:ins>
          </w:p>
        </w:tc>
      </w:tr>
      <w:tr w:rsidR="00C46E76" w:rsidRPr="008822CA" w14:paraId="2D1F6BDD" w14:textId="77777777" w:rsidTr="001B68AD">
        <w:trPr>
          <w:ins w:id="234"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4CBA5B5B" w14:textId="77777777" w:rsidR="00C46E76" w:rsidRPr="008822CA" w:rsidRDefault="00C46E76" w:rsidP="001B68AD">
            <w:pPr>
              <w:pStyle w:val="TAC"/>
              <w:rPr>
                <w:ins w:id="235" w:author="马伟10042973" w:date="2023-02-16T15:47:00Z"/>
              </w:rPr>
            </w:pPr>
            <w:ins w:id="236" w:author="马伟10042973" w:date="2023-02-16T15:47:00Z">
              <w:r w:rsidRPr="008822CA">
                <w:t>2</w:t>
              </w:r>
            </w:ins>
          </w:p>
        </w:tc>
        <w:tc>
          <w:tcPr>
            <w:tcW w:w="3970" w:type="dxa"/>
            <w:tcBorders>
              <w:top w:val="single" w:sz="4" w:space="0" w:color="auto"/>
              <w:left w:val="single" w:sz="4" w:space="0" w:color="auto"/>
              <w:bottom w:val="single" w:sz="4" w:space="0" w:color="auto"/>
              <w:right w:val="single" w:sz="4" w:space="0" w:color="auto"/>
            </w:tcBorders>
            <w:hideMark/>
          </w:tcPr>
          <w:p w14:paraId="244F9FFB" w14:textId="77777777" w:rsidR="00C46E76" w:rsidRPr="008822CA" w:rsidRDefault="00C46E76" w:rsidP="001B68AD">
            <w:pPr>
              <w:pStyle w:val="TAL"/>
              <w:rPr>
                <w:ins w:id="237" w:author="马伟10042973" w:date="2023-02-16T15:47:00Z"/>
              </w:rPr>
            </w:pPr>
            <w:ins w:id="238" w:author="马伟10042973" w:date="2023-02-16T15:47:00Z">
              <w:r w:rsidRPr="008822CA">
                <w:t xml:space="preserve">The SS waits for 5 sec and transmits a </w:t>
              </w:r>
              <w:r w:rsidRPr="008822CA">
                <w:rPr>
                  <w:i/>
                  <w:iCs/>
                </w:rPr>
                <w:t>Paging</w:t>
              </w:r>
              <w:r w:rsidRPr="008822CA">
                <w:t xml:space="preserve"> message including a matched identity (correct </w:t>
              </w:r>
              <w:proofErr w:type="spellStart"/>
              <w:r w:rsidRPr="008822CA">
                <w:rPr>
                  <w:i/>
                </w:rPr>
                <w:t>fullI</w:t>
              </w:r>
              <w:proofErr w:type="spellEnd"/>
              <w:r w:rsidRPr="008822CA">
                <w:rPr>
                  <w:i/>
                </w:rPr>
                <w:t>-RNTI</w:t>
              </w:r>
              <w:r w:rsidRPr="008822CA">
                <w:t>).</w:t>
              </w:r>
            </w:ins>
          </w:p>
        </w:tc>
        <w:tc>
          <w:tcPr>
            <w:tcW w:w="709" w:type="dxa"/>
            <w:tcBorders>
              <w:top w:val="single" w:sz="4" w:space="0" w:color="auto"/>
              <w:left w:val="single" w:sz="4" w:space="0" w:color="auto"/>
              <w:bottom w:val="single" w:sz="4" w:space="0" w:color="auto"/>
              <w:right w:val="single" w:sz="4" w:space="0" w:color="auto"/>
            </w:tcBorders>
            <w:hideMark/>
          </w:tcPr>
          <w:p w14:paraId="1DB92592" w14:textId="77777777" w:rsidR="00C46E76" w:rsidRPr="008822CA" w:rsidRDefault="00C46E76" w:rsidP="001B68AD">
            <w:pPr>
              <w:pStyle w:val="TAC"/>
              <w:rPr>
                <w:ins w:id="239" w:author="马伟10042973" w:date="2023-02-16T15:47:00Z"/>
              </w:rPr>
            </w:pPr>
            <w:ins w:id="240" w:author="马伟10042973" w:date="2023-02-16T15:47:00Z">
              <w:r w:rsidRPr="008822CA">
                <w:t>&lt;--</w:t>
              </w:r>
            </w:ins>
          </w:p>
        </w:tc>
        <w:tc>
          <w:tcPr>
            <w:tcW w:w="2978" w:type="dxa"/>
            <w:tcBorders>
              <w:top w:val="single" w:sz="4" w:space="0" w:color="auto"/>
              <w:left w:val="single" w:sz="4" w:space="0" w:color="auto"/>
              <w:bottom w:val="single" w:sz="4" w:space="0" w:color="auto"/>
              <w:right w:val="single" w:sz="4" w:space="0" w:color="auto"/>
            </w:tcBorders>
            <w:hideMark/>
          </w:tcPr>
          <w:p w14:paraId="62E30D28" w14:textId="77777777" w:rsidR="00C46E76" w:rsidRPr="008822CA" w:rsidRDefault="00C46E76" w:rsidP="001B68AD">
            <w:pPr>
              <w:pStyle w:val="TAL"/>
              <w:rPr>
                <w:ins w:id="241" w:author="马伟10042973" w:date="2023-02-16T15:47:00Z"/>
              </w:rPr>
            </w:pPr>
            <w:ins w:id="242" w:author="马伟10042973" w:date="2023-02-16T15:47:00Z">
              <w:r w:rsidRPr="008822CA">
                <w:t xml:space="preserve">NR </w:t>
              </w:r>
              <w:smartTag w:uri="urn:schemas-microsoft-com:office:smarttags" w:element="stockticker">
                <w:r w:rsidRPr="008822CA">
                  <w:t>RRC</w:t>
                </w:r>
              </w:smartTag>
              <w:r w:rsidRPr="008822CA">
                <w:t xml:space="preserve">: </w:t>
              </w:r>
              <w:r w:rsidRPr="008822CA">
                <w:rPr>
                  <w:i/>
                  <w:iCs/>
                </w:rPr>
                <w:t>Paging</w:t>
              </w:r>
            </w:ins>
          </w:p>
        </w:tc>
        <w:tc>
          <w:tcPr>
            <w:tcW w:w="567" w:type="dxa"/>
            <w:tcBorders>
              <w:top w:val="single" w:sz="4" w:space="0" w:color="auto"/>
              <w:left w:val="single" w:sz="4" w:space="0" w:color="auto"/>
              <w:bottom w:val="single" w:sz="4" w:space="0" w:color="auto"/>
              <w:right w:val="single" w:sz="4" w:space="0" w:color="auto"/>
            </w:tcBorders>
            <w:hideMark/>
          </w:tcPr>
          <w:p w14:paraId="3B7C9D6F" w14:textId="77777777" w:rsidR="00C46E76" w:rsidRPr="008822CA" w:rsidRDefault="00C46E76" w:rsidP="001B68AD">
            <w:pPr>
              <w:pStyle w:val="TAC"/>
              <w:rPr>
                <w:ins w:id="243" w:author="马伟10042973" w:date="2023-02-16T15:47:00Z"/>
              </w:rPr>
            </w:pPr>
            <w:ins w:id="244" w:author="马伟10042973" w:date="2023-02-16T15:47:00Z">
              <w:r w:rsidRPr="008822CA">
                <w:t>-</w:t>
              </w:r>
            </w:ins>
          </w:p>
        </w:tc>
        <w:tc>
          <w:tcPr>
            <w:tcW w:w="892" w:type="dxa"/>
            <w:tcBorders>
              <w:top w:val="single" w:sz="4" w:space="0" w:color="auto"/>
              <w:left w:val="single" w:sz="4" w:space="0" w:color="auto"/>
              <w:bottom w:val="single" w:sz="4" w:space="0" w:color="auto"/>
              <w:right w:val="single" w:sz="4" w:space="0" w:color="auto"/>
            </w:tcBorders>
            <w:hideMark/>
          </w:tcPr>
          <w:p w14:paraId="36B0865D" w14:textId="77777777" w:rsidR="00C46E76" w:rsidRPr="008822CA" w:rsidRDefault="00C46E76" w:rsidP="001B68AD">
            <w:pPr>
              <w:pStyle w:val="TAC"/>
              <w:rPr>
                <w:ins w:id="245" w:author="马伟10042973" w:date="2023-02-16T15:47:00Z"/>
              </w:rPr>
            </w:pPr>
            <w:ins w:id="246" w:author="马伟10042973" w:date="2023-02-16T15:47:00Z">
              <w:r w:rsidRPr="008822CA">
                <w:t>-</w:t>
              </w:r>
            </w:ins>
          </w:p>
        </w:tc>
      </w:tr>
      <w:tr w:rsidR="00C46E76" w:rsidRPr="008822CA" w14:paraId="2AD2509B" w14:textId="77777777" w:rsidTr="001B68AD">
        <w:trPr>
          <w:ins w:id="247"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2979BB1A" w14:textId="77777777" w:rsidR="00C46E76" w:rsidRPr="008822CA" w:rsidRDefault="00C46E76" w:rsidP="001B68AD">
            <w:pPr>
              <w:pStyle w:val="TAC"/>
              <w:rPr>
                <w:ins w:id="248" w:author="马伟10042973" w:date="2023-02-16T15:47:00Z"/>
              </w:rPr>
            </w:pPr>
            <w:ins w:id="249" w:author="马伟10042973" w:date="2023-02-16T15:47:00Z">
              <w:r w:rsidRPr="008822CA">
                <w:t>3</w:t>
              </w:r>
            </w:ins>
          </w:p>
        </w:tc>
        <w:tc>
          <w:tcPr>
            <w:tcW w:w="3970" w:type="dxa"/>
            <w:tcBorders>
              <w:top w:val="single" w:sz="4" w:space="0" w:color="auto"/>
              <w:left w:val="single" w:sz="4" w:space="0" w:color="auto"/>
              <w:bottom w:val="single" w:sz="4" w:space="0" w:color="auto"/>
              <w:right w:val="single" w:sz="4" w:space="0" w:color="auto"/>
            </w:tcBorders>
            <w:hideMark/>
          </w:tcPr>
          <w:p w14:paraId="3E0BA8AA" w14:textId="77777777" w:rsidR="00C46E76" w:rsidRPr="008822CA" w:rsidRDefault="00C46E76" w:rsidP="001B68AD">
            <w:pPr>
              <w:pStyle w:val="TAL"/>
              <w:rPr>
                <w:ins w:id="250" w:author="马伟10042973" w:date="2023-02-16T15:47:00Z"/>
              </w:rPr>
            </w:pPr>
            <w:ins w:id="251" w:author="马伟10042973" w:date="2023-02-16T15:47:00Z">
              <w:r w:rsidRPr="008822CA">
                <w:t xml:space="preserve">UE transmits an </w:t>
              </w:r>
              <w:proofErr w:type="spellStart"/>
              <w:r w:rsidRPr="008822CA">
                <w:rPr>
                  <w:i/>
                  <w:iCs/>
                </w:rPr>
                <w:t>RRCResumeRequest</w:t>
              </w:r>
              <w:proofErr w:type="spellEnd"/>
              <w:r w:rsidRPr="008822CA">
                <w:t xml:space="preserve"> message by setting </w:t>
              </w:r>
              <w:proofErr w:type="spellStart"/>
              <w:r w:rsidRPr="008822CA">
                <w:rPr>
                  <w:i/>
                </w:rPr>
                <w:t>resumeIdentity</w:t>
              </w:r>
              <w:proofErr w:type="spellEnd"/>
              <w:r w:rsidRPr="008822CA">
                <w:t xml:space="preserve"> to the stored </w:t>
              </w:r>
              <w:proofErr w:type="spellStart"/>
              <w:r w:rsidRPr="008822CA">
                <w:rPr>
                  <w:i/>
                </w:rPr>
                <w:t>shortI</w:t>
              </w:r>
              <w:proofErr w:type="spellEnd"/>
              <w:r w:rsidRPr="008822CA">
                <w:rPr>
                  <w:i/>
                </w:rPr>
                <w:t>-RNTI</w:t>
              </w:r>
              <w:r w:rsidRPr="008822CA">
                <w:t xml:space="preserve"> value.</w:t>
              </w:r>
            </w:ins>
          </w:p>
        </w:tc>
        <w:tc>
          <w:tcPr>
            <w:tcW w:w="709" w:type="dxa"/>
            <w:tcBorders>
              <w:top w:val="single" w:sz="4" w:space="0" w:color="auto"/>
              <w:left w:val="single" w:sz="4" w:space="0" w:color="auto"/>
              <w:bottom w:val="single" w:sz="4" w:space="0" w:color="auto"/>
              <w:right w:val="single" w:sz="4" w:space="0" w:color="auto"/>
            </w:tcBorders>
            <w:hideMark/>
          </w:tcPr>
          <w:p w14:paraId="605261E4" w14:textId="77777777" w:rsidR="00C46E76" w:rsidRPr="008822CA" w:rsidRDefault="00C46E76" w:rsidP="001B68AD">
            <w:pPr>
              <w:pStyle w:val="TAC"/>
              <w:rPr>
                <w:ins w:id="252" w:author="马伟10042973" w:date="2023-02-16T15:47:00Z"/>
              </w:rPr>
            </w:pPr>
            <w:ins w:id="253" w:author="马伟10042973" w:date="2023-02-16T15:47:00Z">
              <w:r w:rsidRPr="008822CA">
                <w:t>--&gt;</w:t>
              </w:r>
            </w:ins>
          </w:p>
        </w:tc>
        <w:tc>
          <w:tcPr>
            <w:tcW w:w="2978" w:type="dxa"/>
            <w:tcBorders>
              <w:top w:val="single" w:sz="4" w:space="0" w:color="auto"/>
              <w:left w:val="single" w:sz="4" w:space="0" w:color="auto"/>
              <w:bottom w:val="single" w:sz="4" w:space="0" w:color="auto"/>
              <w:right w:val="single" w:sz="4" w:space="0" w:color="auto"/>
            </w:tcBorders>
            <w:hideMark/>
          </w:tcPr>
          <w:p w14:paraId="53824364" w14:textId="77777777" w:rsidR="00C46E76" w:rsidRPr="008822CA" w:rsidRDefault="00C46E76" w:rsidP="001B68AD">
            <w:pPr>
              <w:pStyle w:val="TAL"/>
              <w:rPr>
                <w:ins w:id="254" w:author="马伟10042973" w:date="2023-02-16T15:47:00Z"/>
                <w:i/>
                <w:iCs/>
              </w:rPr>
            </w:pPr>
            <w:ins w:id="255" w:author="马伟10042973" w:date="2023-02-16T15:47:00Z">
              <w:r w:rsidRPr="008822CA">
                <w:t xml:space="preserve">NR </w:t>
              </w:r>
              <w:smartTag w:uri="urn:schemas-microsoft-com:office:smarttags" w:element="stockticker">
                <w:r w:rsidRPr="008822CA">
                  <w:t>RRC</w:t>
                </w:r>
              </w:smartTag>
              <w:r w:rsidRPr="008822CA">
                <w:t xml:space="preserve">: </w:t>
              </w:r>
              <w:proofErr w:type="spellStart"/>
              <w:r w:rsidRPr="008822CA">
                <w:rPr>
                  <w:i/>
                  <w:iCs/>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7602BD1" w14:textId="77777777" w:rsidR="00C46E76" w:rsidRPr="008822CA" w:rsidRDefault="00C46E76" w:rsidP="001B68AD">
            <w:pPr>
              <w:pStyle w:val="TAC"/>
              <w:rPr>
                <w:ins w:id="256" w:author="马伟10042973" w:date="2023-02-16T15:47:00Z"/>
              </w:rPr>
            </w:pPr>
            <w:ins w:id="257" w:author="马伟10042973" w:date="2023-02-16T15:47:00Z">
              <w:r w:rsidRPr="008822CA">
                <w:t>-</w:t>
              </w:r>
            </w:ins>
          </w:p>
        </w:tc>
        <w:tc>
          <w:tcPr>
            <w:tcW w:w="892" w:type="dxa"/>
            <w:tcBorders>
              <w:top w:val="single" w:sz="4" w:space="0" w:color="auto"/>
              <w:left w:val="single" w:sz="4" w:space="0" w:color="auto"/>
              <w:bottom w:val="single" w:sz="4" w:space="0" w:color="auto"/>
              <w:right w:val="single" w:sz="4" w:space="0" w:color="auto"/>
            </w:tcBorders>
            <w:hideMark/>
          </w:tcPr>
          <w:p w14:paraId="4F7DDE9F" w14:textId="77777777" w:rsidR="00C46E76" w:rsidRPr="008822CA" w:rsidRDefault="00C46E76" w:rsidP="001B68AD">
            <w:pPr>
              <w:pStyle w:val="TAC"/>
              <w:rPr>
                <w:ins w:id="258" w:author="马伟10042973" w:date="2023-02-16T15:47:00Z"/>
              </w:rPr>
            </w:pPr>
            <w:ins w:id="259" w:author="马伟10042973" w:date="2023-02-16T15:47:00Z">
              <w:r w:rsidRPr="008822CA">
                <w:t>-</w:t>
              </w:r>
            </w:ins>
          </w:p>
        </w:tc>
      </w:tr>
      <w:tr w:rsidR="00C46E76" w:rsidRPr="008822CA" w14:paraId="018A8A1E" w14:textId="77777777" w:rsidTr="001B68AD">
        <w:trPr>
          <w:ins w:id="260"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616B11CA" w14:textId="77777777" w:rsidR="00C46E76" w:rsidRPr="008822CA" w:rsidRDefault="00C46E76" w:rsidP="001B68AD">
            <w:pPr>
              <w:pStyle w:val="TAC"/>
              <w:rPr>
                <w:ins w:id="261" w:author="马伟10042973" w:date="2023-02-16T15:47:00Z"/>
              </w:rPr>
            </w:pPr>
            <w:ins w:id="262" w:author="马伟10042973" w:date="2023-02-16T15:47:00Z">
              <w:r w:rsidRPr="008822CA">
                <w:t>4</w:t>
              </w:r>
            </w:ins>
          </w:p>
        </w:tc>
        <w:tc>
          <w:tcPr>
            <w:tcW w:w="3970" w:type="dxa"/>
            <w:tcBorders>
              <w:top w:val="single" w:sz="4" w:space="0" w:color="auto"/>
              <w:left w:val="single" w:sz="4" w:space="0" w:color="auto"/>
              <w:bottom w:val="single" w:sz="4" w:space="0" w:color="auto"/>
              <w:right w:val="single" w:sz="4" w:space="0" w:color="auto"/>
            </w:tcBorders>
            <w:hideMark/>
          </w:tcPr>
          <w:p w14:paraId="63965729" w14:textId="77777777" w:rsidR="00C46E76" w:rsidRPr="008822CA" w:rsidRDefault="00C46E76" w:rsidP="001B68AD">
            <w:pPr>
              <w:pStyle w:val="TAL"/>
              <w:rPr>
                <w:ins w:id="263" w:author="马伟10042973" w:date="2023-02-16T15:47:00Z"/>
              </w:rPr>
            </w:pPr>
            <w:ins w:id="264" w:author="马伟10042973" w:date="2023-02-16T15:47:00Z">
              <w:r w:rsidRPr="008822CA">
                <w:t xml:space="preserve">The SS transmits an </w:t>
              </w:r>
              <w:proofErr w:type="spellStart"/>
              <w:r w:rsidRPr="008822CA">
                <w:rPr>
                  <w:i/>
                  <w:iCs/>
                </w:rPr>
                <w:t>RRCResume</w:t>
              </w:r>
              <w:proofErr w:type="spellEnd"/>
              <w:r w:rsidRPr="008822C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199AA580" w14:textId="77777777" w:rsidR="00C46E76" w:rsidRPr="008822CA" w:rsidRDefault="00C46E76" w:rsidP="001B68AD">
            <w:pPr>
              <w:pStyle w:val="TAC"/>
              <w:rPr>
                <w:ins w:id="265" w:author="马伟10042973" w:date="2023-02-16T15:47:00Z"/>
              </w:rPr>
            </w:pPr>
            <w:ins w:id="266" w:author="马伟10042973" w:date="2023-02-16T15:47:00Z">
              <w:r w:rsidRPr="008822CA">
                <w:t>&lt;--</w:t>
              </w:r>
            </w:ins>
          </w:p>
        </w:tc>
        <w:tc>
          <w:tcPr>
            <w:tcW w:w="2978" w:type="dxa"/>
            <w:tcBorders>
              <w:top w:val="single" w:sz="4" w:space="0" w:color="auto"/>
              <w:left w:val="single" w:sz="4" w:space="0" w:color="auto"/>
              <w:bottom w:val="single" w:sz="4" w:space="0" w:color="auto"/>
              <w:right w:val="single" w:sz="4" w:space="0" w:color="auto"/>
            </w:tcBorders>
            <w:hideMark/>
          </w:tcPr>
          <w:p w14:paraId="5CCBDEAA" w14:textId="77777777" w:rsidR="00C46E76" w:rsidRPr="008822CA" w:rsidRDefault="00C46E76" w:rsidP="001B68AD">
            <w:pPr>
              <w:pStyle w:val="TAL"/>
              <w:rPr>
                <w:ins w:id="267" w:author="马伟10042973" w:date="2023-02-16T15:47:00Z"/>
                <w:i/>
                <w:iCs/>
              </w:rPr>
            </w:pPr>
            <w:ins w:id="268" w:author="马伟10042973" w:date="2023-02-16T15:47:00Z">
              <w:r w:rsidRPr="008822CA">
                <w:t xml:space="preserve">NR </w:t>
              </w:r>
              <w:smartTag w:uri="urn:schemas-microsoft-com:office:smarttags" w:element="stockticker">
                <w:r w:rsidRPr="008822CA">
                  <w:t>RRC</w:t>
                </w:r>
              </w:smartTag>
              <w:r w:rsidRPr="008822CA">
                <w:t xml:space="preserve">: </w:t>
              </w:r>
              <w:proofErr w:type="spellStart"/>
              <w:r w:rsidRPr="008822CA">
                <w:rPr>
                  <w:i/>
                  <w:iCs/>
                </w:rPr>
                <w:t>RRCResume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29FE52" w14:textId="77777777" w:rsidR="00C46E76" w:rsidRPr="008822CA" w:rsidRDefault="00C46E76" w:rsidP="001B68AD">
            <w:pPr>
              <w:pStyle w:val="TAC"/>
              <w:rPr>
                <w:ins w:id="269" w:author="马伟10042973" w:date="2023-02-16T15:47:00Z"/>
              </w:rPr>
            </w:pPr>
            <w:ins w:id="270" w:author="马伟10042973" w:date="2023-02-16T15:47:00Z">
              <w:r w:rsidRPr="008822CA">
                <w:t>-</w:t>
              </w:r>
            </w:ins>
          </w:p>
        </w:tc>
        <w:tc>
          <w:tcPr>
            <w:tcW w:w="892" w:type="dxa"/>
            <w:tcBorders>
              <w:top w:val="single" w:sz="4" w:space="0" w:color="auto"/>
              <w:left w:val="single" w:sz="4" w:space="0" w:color="auto"/>
              <w:bottom w:val="single" w:sz="4" w:space="0" w:color="auto"/>
              <w:right w:val="single" w:sz="4" w:space="0" w:color="auto"/>
            </w:tcBorders>
            <w:hideMark/>
          </w:tcPr>
          <w:p w14:paraId="2A0E4C1C" w14:textId="77777777" w:rsidR="00C46E76" w:rsidRPr="008822CA" w:rsidRDefault="00C46E76" w:rsidP="001B68AD">
            <w:pPr>
              <w:pStyle w:val="TAC"/>
              <w:rPr>
                <w:ins w:id="271" w:author="马伟10042973" w:date="2023-02-16T15:47:00Z"/>
              </w:rPr>
            </w:pPr>
            <w:ins w:id="272" w:author="马伟10042973" w:date="2023-02-16T15:47:00Z">
              <w:r w:rsidRPr="008822CA">
                <w:t>-</w:t>
              </w:r>
            </w:ins>
          </w:p>
        </w:tc>
      </w:tr>
      <w:tr w:rsidR="00C46E76" w:rsidRPr="008822CA" w14:paraId="3FF3B632" w14:textId="77777777" w:rsidTr="001B68AD">
        <w:trPr>
          <w:ins w:id="273" w:author="马伟10042973" w:date="2023-02-16T15:47:00Z"/>
        </w:trPr>
        <w:tc>
          <w:tcPr>
            <w:tcW w:w="649" w:type="dxa"/>
            <w:tcBorders>
              <w:top w:val="single" w:sz="4" w:space="0" w:color="auto"/>
              <w:left w:val="single" w:sz="4" w:space="0" w:color="auto"/>
              <w:bottom w:val="single" w:sz="4" w:space="0" w:color="auto"/>
              <w:right w:val="single" w:sz="4" w:space="0" w:color="auto"/>
            </w:tcBorders>
            <w:hideMark/>
          </w:tcPr>
          <w:p w14:paraId="3AE1605D" w14:textId="77777777" w:rsidR="00C46E76" w:rsidRPr="008822CA" w:rsidRDefault="00C46E76" w:rsidP="001B68AD">
            <w:pPr>
              <w:pStyle w:val="TAC"/>
              <w:rPr>
                <w:ins w:id="274" w:author="马伟10042973" w:date="2023-02-16T15:47:00Z"/>
              </w:rPr>
            </w:pPr>
            <w:ins w:id="275" w:author="马伟10042973" w:date="2023-02-16T15:47:00Z">
              <w:r w:rsidRPr="008822CA">
                <w:t>5</w:t>
              </w:r>
            </w:ins>
          </w:p>
        </w:tc>
        <w:tc>
          <w:tcPr>
            <w:tcW w:w="3970" w:type="dxa"/>
            <w:tcBorders>
              <w:top w:val="single" w:sz="4" w:space="0" w:color="auto"/>
              <w:left w:val="single" w:sz="4" w:space="0" w:color="auto"/>
              <w:bottom w:val="single" w:sz="4" w:space="0" w:color="auto"/>
              <w:right w:val="single" w:sz="4" w:space="0" w:color="auto"/>
            </w:tcBorders>
            <w:hideMark/>
          </w:tcPr>
          <w:p w14:paraId="733AA3DA" w14:textId="77777777" w:rsidR="00C46E76" w:rsidRPr="008822CA" w:rsidRDefault="00C46E76" w:rsidP="001B68AD">
            <w:pPr>
              <w:pStyle w:val="TAL"/>
              <w:rPr>
                <w:ins w:id="276" w:author="马伟10042973" w:date="2023-02-16T15:47:00Z"/>
              </w:rPr>
            </w:pPr>
            <w:ins w:id="277" w:author="马伟10042973" w:date="2023-02-16T15:47:00Z">
              <w:r w:rsidRPr="008822CA">
                <w:t xml:space="preserve">The UE transmits an </w:t>
              </w:r>
              <w:proofErr w:type="spellStart"/>
              <w:r w:rsidRPr="008822CA">
                <w:rPr>
                  <w:i/>
                  <w:iCs/>
                </w:rPr>
                <w:t>RRCResumeComplete</w:t>
              </w:r>
              <w:proofErr w:type="spellEnd"/>
              <w:r w:rsidRPr="008822CA">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BACE638" w14:textId="77777777" w:rsidR="00C46E76" w:rsidRPr="008822CA" w:rsidRDefault="00C46E76" w:rsidP="001B68AD">
            <w:pPr>
              <w:pStyle w:val="TAC"/>
              <w:rPr>
                <w:ins w:id="278" w:author="马伟10042973" w:date="2023-02-16T15:47:00Z"/>
              </w:rPr>
            </w:pPr>
            <w:ins w:id="279" w:author="马伟10042973" w:date="2023-02-16T15:47:00Z">
              <w:r w:rsidRPr="008822CA">
                <w:t>--&gt;</w:t>
              </w:r>
            </w:ins>
          </w:p>
        </w:tc>
        <w:tc>
          <w:tcPr>
            <w:tcW w:w="2978" w:type="dxa"/>
            <w:tcBorders>
              <w:top w:val="single" w:sz="4" w:space="0" w:color="auto"/>
              <w:left w:val="single" w:sz="4" w:space="0" w:color="auto"/>
              <w:bottom w:val="single" w:sz="4" w:space="0" w:color="auto"/>
              <w:right w:val="single" w:sz="4" w:space="0" w:color="auto"/>
            </w:tcBorders>
            <w:hideMark/>
          </w:tcPr>
          <w:p w14:paraId="2308CE48" w14:textId="77777777" w:rsidR="00C46E76" w:rsidRPr="008822CA" w:rsidRDefault="00C46E76" w:rsidP="001B68AD">
            <w:pPr>
              <w:pStyle w:val="TAL"/>
              <w:rPr>
                <w:ins w:id="280" w:author="马伟10042973" w:date="2023-02-16T15:47:00Z"/>
                <w:iCs/>
              </w:rPr>
            </w:pPr>
            <w:ins w:id="281" w:author="马伟10042973" w:date="2023-02-16T15:47:00Z">
              <w:r w:rsidRPr="008822CA">
                <w:t xml:space="preserve">NR </w:t>
              </w:r>
              <w:smartTag w:uri="urn:schemas-microsoft-com:office:smarttags" w:element="stockticker">
                <w:r w:rsidRPr="008822CA">
                  <w:t>RRC</w:t>
                </w:r>
              </w:smartTag>
              <w:r w:rsidRPr="008822CA">
                <w:t xml:space="preserve">: </w:t>
              </w:r>
              <w:proofErr w:type="spellStart"/>
              <w:r w:rsidRPr="008822CA">
                <w:rPr>
                  <w:i/>
                  <w:iCs/>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3DE7521" w14:textId="77777777" w:rsidR="00C46E76" w:rsidRPr="008822CA" w:rsidRDefault="00C46E76" w:rsidP="001B68AD">
            <w:pPr>
              <w:pStyle w:val="TAC"/>
              <w:rPr>
                <w:ins w:id="282" w:author="马伟10042973" w:date="2023-02-16T15:47:00Z"/>
              </w:rPr>
            </w:pPr>
            <w:ins w:id="283" w:author="马伟10042973" w:date="2023-02-16T15:47:00Z">
              <w:r w:rsidRPr="008822CA">
                <w:t>1</w:t>
              </w:r>
            </w:ins>
          </w:p>
        </w:tc>
        <w:tc>
          <w:tcPr>
            <w:tcW w:w="892" w:type="dxa"/>
            <w:tcBorders>
              <w:top w:val="single" w:sz="4" w:space="0" w:color="auto"/>
              <w:left w:val="single" w:sz="4" w:space="0" w:color="auto"/>
              <w:bottom w:val="single" w:sz="4" w:space="0" w:color="auto"/>
              <w:right w:val="single" w:sz="4" w:space="0" w:color="auto"/>
            </w:tcBorders>
            <w:hideMark/>
          </w:tcPr>
          <w:p w14:paraId="284025B7" w14:textId="77777777" w:rsidR="00C46E76" w:rsidRPr="008822CA" w:rsidRDefault="00C46E76" w:rsidP="001B68AD">
            <w:pPr>
              <w:pStyle w:val="TAC"/>
              <w:rPr>
                <w:ins w:id="284" w:author="马伟10042973" w:date="2023-02-16T15:47:00Z"/>
              </w:rPr>
            </w:pPr>
            <w:ins w:id="285" w:author="马伟10042973" w:date="2023-02-16T15:47:00Z">
              <w:r w:rsidRPr="008822CA">
                <w:t>P</w:t>
              </w:r>
            </w:ins>
          </w:p>
        </w:tc>
      </w:tr>
    </w:tbl>
    <w:p w14:paraId="03A17868" w14:textId="77777777" w:rsidR="00C46E76" w:rsidRPr="008822CA" w:rsidRDefault="00C46E76" w:rsidP="00C46E76">
      <w:pPr>
        <w:rPr>
          <w:ins w:id="286" w:author="马伟10042973" w:date="2023-02-16T15:47:00Z"/>
        </w:rPr>
      </w:pPr>
    </w:p>
    <w:p w14:paraId="6494D1E5" w14:textId="77777777" w:rsidR="00C46E76" w:rsidRPr="008822CA" w:rsidRDefault="00C46E76" w:rsidP="00C46E76">
      <w:pPr>
        <w:pStyle w:val="H6"/>
        <w:rPr>
          <w:ins w:id="287" w:author="马伟10042973" w:date="2023-02-16T15:47:00Z"/>
        </w:rPr>
      </w:pPr>
      <w:ins w:id="288" w:author="马伟10042973" w:date="2023-02-16T15:47:00Z">
        <w:r w:rsidRPr="008822CA">
          <w:t>8.2.7.3.1.3.3</w:t>
        </w:r>
        <w:r w:rsidRPr="008822CA">
          <w:tab/>
          <w:t>Specific message contents</w:t>
        </w:r>
      </w:ins>
    </w:p>
    <w:p w14:paraId="3C452D29" w14:textId="77777777" w:rsidR="00C46E76" w:rsidRPr="008822CA" w:rsidRDefault="00C46E76" w:rsidP="00C46E76">
      <w:pPr>
        <w:pStyle w:val="TH"/>
        <w:rPr>
          <w:ins w:id="289" w:author="马伟10042973" w:date="2023-02-16T15:47:00Z"/>
        </w:rPr>
      </w:pPr>
      <w:ins w:id="290" w:author="马伟10042973" w:date="2023-02-16T15:47:00Z">
        <w:r w:rsidRPr="008822CA">
          <w:t xml:space="preserve">Table </w:t>
        </w:r>
        <w:r w:rsidRPr="008822CA">
          <w:rPr>
            <w:lang w:eastAsia="zh-CN"/>
          </w:rPr>
          <w:t>8.2.7.3.1</w:t>
        </w:r>
        <w:r w:rsidRPr="008822CA">
          <w:t xml:space="preserve">.3.3-1: </w:t>
        </w:r>
        <w:proofErr w:type="spellStart"/>
        <w:r w:rsidRPr="008822CA">
          <w:rPr>
            <w:i/>
          </w:rPr>
          <w:t>RRCRelease</w:t>
        </w:r>
        <w:proofErr w:type="spellEnd"/>
        <w:r w:rsidRPr="008822CA">
          <w:t xml:space="preserve"> (step 1, Table 8.2.7.3.1.3.2-1)</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C46E76" w:rsidRPr="008822CA" w14:paraId="3A5AF853" w14:textId="77777777" w:rsidTr="001B68AD">
        <w:trPr>
          <w:ins w:id="291" w:author="马伟10042973" w:date="2023-02-16T15:47:00Z"/>
        </w:trPr>
        <w:tc>
          <w:tcPr>
            <w:tcW w:w="9635" w:type="dxa"/>
          </w:tcPr>
          <w:p w14:paraId="44E2581C" w14:textId="77777777" w:rsidR="00C46E76" w:rsidRPr="008822CA" w:rsidRDefault="00C46E76" w:rsidP="001B68AD">
            <w:pPr>
              <w:pStyle w:val="TAL"/>
              <w:snapToGrid w:val="0"/>
              <w:rPr>
                <w:ins w:id="292" w:author="马伟10042973" w:date="2023-02-16T15:47:00Z"/>
              </w:rPr>
            </w:pPr>
            <w:ins w:id="293" w:author="马伟10042973" w:date="2023-02-16T15:47:00Z">
              <w:r w:rsidRPr="008822CA">
                <w:t>Derivation Path: TS 38.508-1 [4] Table 4.6.1-16 with condition NR_RRC_INACTIVE</w:t>
              </w:r>
            </w:ins>
          </w:p>
        </w:tc>
      </w:tr>
    </w:tbl>
    <w:p w14:paraId="4EF54CF0" w14:textId="77777777" w:rsidR="00C46E76" w:rsidRPr="008822CA" w:rsidRDefault="00C46E76" w:rsidP="00C46E76">
      <w:pPr>
        <w:rPr>
          <w:ins w:id="294" w:author="马伟10042973" w:date="2023-02-16T15:47:00Z"/>
        </w:rPr>
      </w:pPr>
    </w:p>
    <w:p w14:paraId="33956349" w14:textId="77777777" w:rsidR="00C46E76" w:rsidRPr="008822CA" w:rsidRDefault="00C46E76" w:rsidP="00C46E76">
      <w:pPr>
        <w:pStyle w:val="TH"/>
        <w:rPr>
          <w:ins w:id="295" w:author="马伟10042973" w:date="2023-02-16T15:47:00Z"/>
        </w:rPr>
      </w:pPr>
      <w:ins w:id="296" w:author="马伟10042973" w:date="2023-02-16T15:47:00Z">
        <w:r w:rsidRPr="008822CA">
          <w:t xml:space="preserve">Table </w:t>
        </w:r>
        <w:r w:rsidRPr="008822CA">
          <w:rPr>
            <w:lang w:eastAsia="zh-CN"/>
          </w:rPr>
          <w:t>8.2.7.3.1</w:t>
        </w:r>
        <w:r w:rsidRPr="008822CA">
          <w:t xml:space="preserve">.3.3-2: Paging (step 2, Table </w:t>
        </w:r>
        <w:r w:rsidRPr="008822CA">
          <w:rPr>
            <w:lang w:eastAsia="zh-CN"/>
          </w:rPr>
          <w:t>8.2.7.3.1</w:t>
        </w:r>
        <w:r w:rsidRPr="008822CA">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46E76" w:rsidRPr="008822CA" w14:paraId="231C8C96" w14:textId="77777777" w:rsidTr="001B68AD">
        <w:trPr>
          <w:ins w:id="297" w:author="马伟10042973" w:date="2023-02-16T15:47:00Z"/>
        </w:trPr>
        <w:tc>
          <w:tcPr>
            <w:tcW w:w="9747" w:type="dxa"/>
            <w:tcBorders>
              <w:top w:val="single" w:sz="4" w:space="0" w:color="auto"/>
              <w:left w:val="single" w:sz="4" w:space="0" w:color="auto"/>
              <w:bottom w:val="single" w:sz="4" w:space="0" w:color="auto"/>
              <w:right w:val="single" w:sz="4" w:space="0" w:color="auto"/>
            </w:tcBorders>
            <w:hideMark/>
          </w:tcPr>
          <w:p w14:paraId="050EC808" w14:textId="77777777" w:rsidR="00C46E76" w:rsidRPr="008822CA" w:rsidRDefault="00C46E76" w:rsidP="001B68AD">
            <w:pPr>
              <w:pStyle w:val="TAL"/>
              <w:rPr>
                <w:ins w:id="298" w:author="马伟10042973" w:date="2023-02-16T15:47:00Z"/>
              </w:rPr>
            </w:pPr>
            <w:ins w:id="299" w:author="马伟10042973" w:date="2023-02-16T15:47:00Z">
              <w:r w:rsidRPr="008822CA">
                <w:t>Derivation Path: TS 38.508-1 [4], Table 4.6.1-9 with condition NR_RRC_RESUME</w:t>
              </w:r>
            </w:ins>
          </w:p>
        </w:tc>
      </w:tr>
    </w:tbl>
    <w:p w14:paraId="194A1A61" w14:textId="77777777" w:rsidR="00C46E76" w:rsidRPr="008822CA" w:rsidRDefault="00C46E76" w:rsidP="00C46E76">
      <w:pPr>
        <w:rPr>
          <w:ins w:id="300" w:author="马伟10042973" w:date="2023-02-16T15:47:00Z"/>
        </w:rPr>
      </w:pPr>
    </w:p>
    <w:p w14:paraId="4AE2C471" w14:textId="77777777" w:rsidR="00C46E76" w:rsidRPr="008822CA" w:rsidRDefault="00C46E76" w:rsidP="00C46E76">
      <w:pPr>
        <w:pStyle w:val="TH"/>
        <w:rPr>
          <w:ins w:id="301" w:author="马伟10042973" w:date="2023-02-16T15:47:00Z"/>
        </w:rPr>
      </w:pPr>
      <w:ins w:id="302" w:author="马伟10042973" w:date="2023-02-16T15:47:00Z">
        <w:r w:rsidRPr="008822CA">
          <w:lastRenderedPageBreak/>
          <w:t xml:space="preserve">Table 8.2.7.3.1.3.3-3: </w:t>
        </w:r>
        <w:proofErr w:type="spellStart"/>
        <w:r w:rsidRPr="008822CA">
          <w:t>RRCResume</w:t>
        </w:r>
        <w:proofErr w:type="spellEnd"/>
        <w:r w:rsidRPr="008822CA">
          <w:t xml:space="preserve"> (step 4, Table </w:t>
        </w:r>
        <w:r w:rsidRPr="008822CA">
          <w:rPr>
            <w:lang w:eastAsia="zh-CN"/>
          </w:rPr>
          <w:t>8.2.7.3.1</w:t>
        </w:r>
        <w:r w:rsidRPr="008822CA">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E76" w:rsidRPr="008822CA" w14:paraId="5619C9D9" w14:textId="77777777" w:rsidTr="001B68AD">
        <w:trPr>
          <w:gridBefore w:val="1"/>
          <w:wBefore w:w="9" w:type="dxa"/>
          <w:ins w:id="303" w:author="马伟10042973" w:date="2023-02-16T15:47:00Z"/>
        </w:trPr>
        <w:tc>
          <w:tcPr>
            <w:tcW w:w="9738" w:type="dxa"/>
            <w:gridSpan w:val="4"/>
          </w:tcPr>
          <w:p w14:paraId="78970EA5" w14:textId="77777777" w:rsidR="00C46E76" w:rsidRPr="008822CA" w:rsidRDefault="00C46E76" w:rsidP="001B68AD">
            <w:pPr>
              <w:pStyle w:val="TAL"/>
              <w:rPr>
                <w:ins w:id="304" w:author="马伟10042973" w:date="2023-02-16T15:47:00Z"/>
              </w:rPr>
            </w:pPr>
            <w:ins w:id="305" w:author="马伟10042973" w:date="2023-02-16T15:47:00Z">
              <w:r w:rsidRPr="008822CA">
                <w:t>Derivation Path: TS 38.508-1 [4], Table 4.6.1-17</w:t>
              </w:r>
            </w:ins>
          </w:p>
        </w:tc>
      </w:tr>
      <w:tr w:rsidR="00C46E76" w:rsidRPr="008822CA" w14:paraId="2B55B67D" w14:textId="77777777" w:rsidTr="001B68AD">
        <w:tblPrEx>
          <w:tblCellMar>
            <w:left w:w="108" w:type="dxa"/>
            <w:right w:w="108" w:type="dxa"/>
          </w:tblCellMar>
        </w:tblPrEx>
        <w:trPr>
          <w:ins w:id="306" w:author="马伟10042973" w:date="2023-02-16T15:47:00Z"/>
        </w:trPr>
        <w:tc>
          <w:tcPr>
            <w:tcW w:w="4535" w:type="dxa"/>
            <w:gridSpan w:val="2"/>
          </w:tcPr>
          <w:p w14:paraId="3661780D" w14:textId="77777777" w:rsidR="00C46E76" w:rsidRPr="008822CA" w:rsidRDefault="00C46E76" w:rsidP="001B68AD">
            <w:pPr>
              <w:pStyle w:val="TAH"/>
              <w:rPr>
                <w:ins w:id="307" w:author="马伟10042973" w:date="2023-02-16T15:47:00Z"/>
              </w:rPr>
            </w:pPr>
            <w:ins w:id="308" w:author="马伟10042973" w:date="2023-02-16T15:47:00Z">
              <w:r w:rsidRPr="008822CA">
                <w:t>Information Element</w:t>
              </w:r>
            </w:ins>
          </w:p>
        </w:tc>
        <w:tc>
          <w:tcPr>
            <w:tcW w:w="2267" w:type="dxa"/>
          </w:tcPr>
          <w:p w14:paraId="54476BFB" w14:textId="77777777" w:rsidR="00C46E76" w:rsidRPr="008822CA" w:rsidRDefault="00C46E76" w:rsidP="001B68AD">
            <w:pPr>
              <w:pStyle w:val="TAH"/>
              <w:rPr>
                <w:ins w:id="309" w:author="马伟10042973" w:date="2023-02-16T15:47:00Z"/>
              </w:rPr>
            </w:pPr>
            <w:ins w:id="310" w:author="马伟10042973" w:date="2023-02-16T15:47:00Z">
              <w:r w:rsidRPr="008822CA">
                <w:t>Value/remark</w:t>
              </w:r>
            </w:ins>
          </w:p>
        </w:tc>
        <w:tc>
          <w:tcPr>
            <w:tcW w:w="1700" w:type="dxa"/>
          </w:tcPr>
          <w:p w14:paraId="53064D2E" w14:textId="77777777" w:rsidR="00C46E76" w:rsidRPr="008822CA" w:rsidRDefault="00C46E76" w:rsidP="001B68AD">
            <w:pPr>
              <w:pStyle w:val="TAH"/>
              <w:rPr>
                <w:ins w:id="311" w:author="马伟10042973" w:date="2023-02-16T15:47:00Z"/>
              </w:rPr>
            </w:pPr>
            <w:ins w:id="312" w:author="马伟10042973" w:date="2023-02-16T15:47:00Z">
              <w:r w:rsidRPr="008822CA">
                <w:t>Comment</w:t>
              </w:r>
            </w:ins>
          </w:p>
        </w:tc>
        <w:tc>
          <w:tcPr>
            <w:tcW w:w="1245" w:type="dxa"/>
          </w:tcPr>
          <w:p w14:paraId="33CBC51D" w14:textId="77777777" w:rsidR="00C46E76" w:rsidRPr="008822CA" w:rsidRDefault="00C46E76" w:rsidP="001B68AD">
            <w:pPr>
              <w:pStyle w:val="TAH"/>
              <w:rPr>
                <w:ins w:id="313" w:author="马伟10042973" w:date="2023-02-16T15:47:00Z"/>
              </w:rPr>
            </w:pPr>
            <w:ins w:id="314" w:author="马伟10042973" w:date="2023-02-16T15:47:00Z">
              <w:r w:rsidRPr="008822CA">
                <w:t>Condition</w:t>
              </w:r>
            </w:ins>
          </w:p>
        </w:tc>
      </w:tr>
      <w:tr w:rsidR="00C46E76" w:rsidRPr="008822CA" w14:paraId="7DC760F8" w14:textId="77777777" w:rsidTr="001B68AD">
        <w:tblPrEx>
          <w:tblCellMar>
            <w:left w:w="108" w:type="dxa"/>
            <w:right w:w="108" w:type="dxa"/>
          </w:tblCellMar>
        </w:tblPrEx>
        <w:trPr>
          <w:ins w:id="315" w:author="马伟10042973" w:date="2023-02-16T15:47:00Z"/>
        </w:trPr>
        <w:tc>
          <w:tcPr>
            <w:tcW w:w="4535" w:type="dxa"/>
            <w:gridSpan w:val="2"/>
          </w:tcPr>
          <w:p w14:paraId="1246A1CB" w14:textId="77777777" w:rsidR="00C46E76" w:rsidRPr="008822CA" w:rsidRDefault="00C46E76" w:rsidP="001B68AD">
            <w:pPr>
              <w:pStyle w:val="TAL"/>
              <w:rPr>
                <w:ins w:id="316" w:author="马伟10042973" w:date="2023-02-16T15:47:00Z"/>
              </w:rPr>
            </w:pPr>
            <w:proofErr w:type="spellStart"/>
            <w:ins w:id="317" w:author="马伟10042973" w:date="2023-02-16T15:47:00Z">
              <w:r w:rsidRPr="008822CA">
                <w:t>RRCResume</w:t>
              </w:r>
              <w:proofErr w:type="spellEnd"/>
              <w:r w:rsidRPr="008822CA">
                <w:t xml:space="preserve"> ::= SEQUENCE {</w:t>
              </w:r>
            </w:ins>
          </w:p>
        </w:tc>
        <w:tc>
          <w:tcPr>
            <w:tcW w:w="2267" w:type="dxa"/>
          </w:tcPr>
          <w:p w14:paraId="3AB9AE0E" w14:textId="77777777" w:rsidR="00C46E76" w:rsidRPr="008822CA" w:rsidRDefault="00C46E76" w:rsidP="001B68AD">
            <w:pPr>
              <w:pStyle w:val="TAL"/>
              <w:rPr>
                <w:ins w:id="318" w:author="马伟10042973" w:date="2023-02-16T15:47:00Z"/>
              </w:rPr>
            </w:pPr>
          </w:p>
        </w:tc>
        <w:tc>
          <w:tcPr>
            <w:tcW w:w="1700" w:type="dxa"/>
          </w:tcPr>
          <w:p w14:paraId="0057299B" w14:textId="77777777" w:rsidR="00C46E76" w:rsidRPr="008822CA" w:rsidRDefault="00C46E76" w:rsidP="001B68AD">
            <w:pPr>
              <w:pStyle w:val="TAL"/>
              <w:rPr>
                <w:ins w:id="319" w:author="马伟10042973" w:date="2023-02-16T15:47:00Z"/>
              </w:rPr>
            </w:pPr>
          </w:p>
        </w:tc>
        <w:tc>
          <w:tcPr>
            <w:tcW w:w="1245" w:type="dxa"/>
          </w:tcPr>
          <w:p w14:paraId="2AE3BC9B" w14:textId="77777777" w:rsidR="00C46E76" w:rsidRPr="008822CA" w:rsidRDefault="00C46E76" w:rsidP="001B68AD">
            <w:pPr>
              <w:pStyle w:val="TAL"/>
              <w:rPr>
                <w:ins w:id="320" w:author="马伟10042973" w:date="2023-02-16T15:47:00Z"/>
              </w:rPr>
            </w:pPr>
          </w:p>
        </w:tc>
      </w:tr>
      <w:tr w:rsidR="00C46E76" w:rsidRPr="008822CA" w14:paraId="51B2AE35" w14:textId="77777777" w:rsidTr="001B68AD">
        <w:tblPrEx>
          <w:tblCellMar>
            <w:left w:w="108" w:type="dxa"/>
            <w:right w:w="108" w:type="dxa"/>
          </w:tblCellMar>
        </w:tblPrEx>
        <w:trPr>
          <w:ins w:id="321" w:author="马伟10042973" w:date="2023-02-16T15:47:00Z"/>
        </w:trPr>
        <w:tc>
          <w:tcPr>
            <w:tcW w:w="4535" w:type="dxa"/>
            <w:gridSpan w:val="2"/>
          </w:tcPr>
          <w:p w14:paraId="64E01070" w14:textId="77777777" w:rsidR="00C46E76" w:rsidRPr="008822CA" w:rsidRDefault="00C46E76" w:rsidP="001B68AD">
            <w:pPr>
              <w:pStyle w:val="TAL"/>
              <w:rPr>
                <w:ins w:id="322" w:author="马伟10042973" w:date="2023-02-16T15:47:00Z"/>
              </w:rPr>
            </w:pPr>
            <w:ins w:id="323" w:author="马伟10042973" w:date="2023-02-16T15:47:00Z">
              <w:r w:rsidRPr="008822CA">
                <w:t xml:space="preserve">  </w:t>
              </w:r>
              <w:proofErr w:type="spellStart"/>
              <w:r w:rsidRPr="008822CA">
                <w:t>rrc-TransactionIdentifier</w:t>
              </w:r>
              <w:proofErr w:type="spellEnd"/>
            </w:ins>
          </w:p>
        </w:tc>
        <w:tc>
          <w:tcPr>
            <w:tcW w:w="2267" w:type="dxa"/>
          </w:tcPr>
          <w:p w14:paraId="02E38CC1" w14:textId="77777777" w:rsidR="00C46E76" w:rsidRPr="008822CA" w:rsidRDefault="00C46E76" w:rsidP="001B68AD">
            <w:pPr>
              <w:pStyle w:val="TAL"/>
              <w:rPr>
                <w:ins w:id="324" w:author="马伟10042973" w:date="2023-02-16T15:47:00Z"/>
              </w:rPr>
            </w:pPr>
            <w:ins w:id="325" w:author="马伟10042973" w:date="2023-02-16T15:47:00Z">
              <w:r w:rsidRPr="008822CA">
                <w:t>RRC-</w:t>
              </w:r>
              <w:proofErr w:type="spellStart"/>
              <w:r w:rsidRPr="008822CA">
                <w:t>TransactionIdentifier</w:t>
              </w:r>
              <w:proofErr w:type="spellEnd"/>
            </w:ins>
          </w:p>
        </w:tc>
        <w:tc>
          <w:tcPr>
            <w:tcW w:w="1700" w:type="dxa"/>
          </w:tcPr>
          <w:p w14:paraId="6E9B8973" w14:textId="77777777" w:rsidR="00C46E76" w:rsidRPr="008822CA" w:rsidRDefault="00C46E76" w:rsidP="001B68AD">
            <w:pPr>
              <w:pStyle w:val="TAL"/>
              <w:rPr>
                <w:ins w:id="326" w:author="马伟10042973" w:date="2023-02-16T15:47:00Z"/>
              </w:rPr>
            </w:pPr>
          </w:p>
        </w:tc>
        <w:tc>
          <w:tcPr>
            <w:tcW w:w="1245" w:type="dxa"/>
          </w:tcPr>
          <w:p w14:paraId="5FF4E99A" w14:textId="77777777" w:rsidR="00C46E76" w:rsidRPr="008822CA" w:rsidRDefault="00C46E76" w:rsidP="001B68AD">
            <w:pPr>
              <w:pStyle w:val="TAL"/>
              <w:rPr>
                <w:ins w:id="327" w:author="马伟10042973" w:date="2023-02-16T15:47:00Z"/>
              </w:rPr>
            </w:pPr>
          </w:p>
        </w:tc>
      </w:tr>
      <w:tr w:rsidR="00C46E76" w:rsidRPr="008822CA" w14:paraId="7350DC95" w14:textId="77777777" w:rsidTr="001B68AD">
        <w:tblPrEx>
          <w:tblCellMar>
            <w:left w:w="108" w:type="dxa"/>
            <w:right w:w="108" w:type="dxa"/>
          </w:tblCellMar>
        </w:tblPrEx>
        <w:trPr>
          <w:ins w:id="328" w:author="马伟10042973" w:date="2023-02-16T15:47:00Z"/>
        </w:trPr>
        <w:tc>
          <w:tcPr>
            <w:tcW w:w="4535" w:type="dxa"/>
            <w:gridSpan w:val="2"/>
          </w:tcPr>
          <w:p w14:paraId="4ED20B5C" w14:textId="77777777" w:rsidR="00C46E76" w:rsidRPr="008822CA" w:rsidRDefault="00C46E76" w:rsidP="001B68AD">
            <w:pPr>
              <w:pStyle w:val="TAL"/>
              <w:rPr>
                <w:ins w:id="329" w:author="马伟10042973" w:date="2023-02-16T15:47:00Z"/>
              </w:rPr>
            </w:pPr>
            <w:ins w:id="330" w:author="马伟10042973" w:date="2023-02-16T15:47:00Z">
              <w:r w:rsidRPr="008822CA">
                <w:t xml:space="preserve">  </w:t>
              </w:r>
              <w:proofErr w:type="spellStart"/>
              <w:r w:rsidRPr="008822CA">
                <w:t>criticalExtensions</w:t>
              </w:r>
              <w:proofErr w:type="spellEnd"/>
              <w:r w:rsidRPr="008822CA">
                <w:t xml:space="preserve"> CHOICE {</w:t>
              </w:r>
            </w:ins>
          </w:p>
        </w:tc>
        <w:tc>
          <w:tcPr>
            <w:tcW w:w="2267" w:type="dxa"/>
          </w:tcPr>
          <w:p w14:paraId="6B0A95AC" w14:textId="77777777" w:rsidR="00C46E76" w:rsidRPr="008822CA" w:rsidRDefault="00C46E76" w:rsidP="001B68AD">
            <w:pPr>
              <w:pStyle w:val="TAL"/>
              <w:rPr>
                <w:ins w:id="331" w:author="马伟10042973" w:date="2023-02-16T15:47:00Z"/>
              </w:rPr>
            </w:pPr>
          </w:p>
        </w:tc>
        <w:tc>
          <w:tcPr>
            <w:tcW w:w="1700" w:type="dxa"/>
          </w:tcPr>
          <w:p w14:paraId="101CCBBE" w14:textId="77777777" w:rsidR="00C46E76" w:rsidRPr="008822CA" w:rsidRDefault="00C46E76" w:rsidP="001B68AD">
            <w:pPr>
              <w:pStyle w:val="TAL"/>
              <w:rPr>
                <w:ins w:id="332" w:author="马伟10042973" w:date="2023-02-16T15:47:00Z"/>
              </w:rPr>
            </w:pPr>
          </w:p>
        </w:tc>
        <w:tc>
          <w:tcPr>
            <w:tcW w:w="1245" w:type="dxa"/>
          </w:tcPr>
          <w:p w14:paraId="3BC0ED00" w14:textId="77777777" w:rsidR="00C46E76" w:rsidRPr="008822CA" w:rsidRDefault="00C46E76" w:rsidP="001B68AD">
            <w:pPr>
              <w:pStyle w:val="TAL"/>
              <w:rPr>
                <w:ins w:id="333" w:author="马伟10042973" w:date="2023-02-16T15:47:00Z"/>
              </w:rPr>
            </w:pPr>
          </w:p>
        </w:tc>
      </w:tr>
      <w:tr w:rsidR="00C46E76" w:rsidRPr="008822CA" w:rsidDel="00FA37A3" w14:paraId="3D948A42" w14:textId="77777777" w:rsidTr="001B68AD">
        <w:tblPrEx>
          <w:tblCellMar>
            <w:left w:w="108" w:type="dxa"/>
            <w:right w:w="108" w:type="dxa"/>
          </w:tblCellMar>
        </w:tblPrEx>
        <w:trPr>
          <w:ins w:id="334" w:author="马伟10042973" w:date="2023-02-16T15:47:00Z"/>
        </w:trPr>
        <w:tc>
          <w:tcPr>
            <w:tcW w:w="4535" w:type="dxa"/>
            <w:gridSpan w:val="2"/>
          </w:tcPr>
          <w:p w14:paraId="002B3A31" w14:textId="77777777" w:rsidR="00C46E76" w:rsidRPr="008822CA" w:rsidDel="00FA37A3" w:rsidRDefault="00C46E76" w:rsidP="001B68AD">
            <w:pPr>
              <w:pStyle w:val="TAL"/>
              <w:rPr>
                <w:ins w:id="335" w:author="马伟10042973" w:date="2023-02-16T15:47:00Z"/>
              </w:rPr>
            </w:pPr>
            <w:ins w:id="336" w:author="马伟10042973" w:date="2023-02-16T15:47:00Z">
              <w:r w:rsidRPr="008822CA">
                <w:t xml:space="preserve">    </w:t>
              </w:r>
              <w:proofErr w:type="spellStart"/>
              <w:r w:rsidRPr="008822CA">
                <w:t>rrcResume</w:t>
              </w:r>
              <w:proofErr w:type="spellEnd"/>
              <w:r w:rsidRPr="008822CA">
                <w:t xml:space="preserve"> SEQUENCE {</w:t>
              </w:r>
            </w:ins>
          </w:p>
        </w:tc>
        <w:tc>
          <w:tcPr>
            <w:tcW w:w="2267" w:type="dxa"/>
          </w:tcPr>
          <w:p w14:paraId="1564193C" w14:textId="77777777" w:rsidR="00C46E76" w:rsidRPr="008822CA" w:rsidDel="00FA37A3" w:rsidRDefault="00C46E76" w:rsidP="001B68AD">
            <w:pPr>
              <w:pStyle w:val="TAL"/>
              <w:rPr>
                <w:ins w:id="337" w:author="马伟10042973" w:date="2023-02-16T15:47:00Z"/>
              </w:rPr>
            </w:pPr>
          </w:p>
        </w:tc>
        <w:tc>
          <w:tcPr>
            <w:tcW w:w="1700" w:type="dxa"/>
          </w:tcPr>
          <w:p w14:paraId="3C28C573" w14:textId="77777777" w:rsidR="00C46E76" w:rsidRPr="008822CA" w:rsidDel="00FA37A3" w:rsidRDefault="00C46E76" w:rsidP="001B68AD">
            <w:pPr>
              <w:pStyle w:val="TAL"/>
              <w:rPr>
                <w:ins w:id="338" w:author="马伟10042973" w:date="2023-02-16T15:47:00Z"/>
              </w:rPr>
            </w:pPr>
          </w:p>
        </w:tc>
        <w:tc>
          <w:tcPr>
            <w:tcW w:w="1245" w:type="dxa"/>
          </w:tcPr>
          <w:p w14:paraId="032BACE5" w14:textId="77777777" w:rsidR="00C46E76" w:rsidRPr="008822CA" w:rsidDel="00FA37A3" w:rsidRDefault="00C46E76" w:rsidP="001B68AD">
            <w:pPr>
              <w:pStyle w:val="TAL"/>
              <w:rPr>
                <w:ins w:id="339" w:author="马伟10042973" w:date="2023-02-16T15:47:00Z"/>
              </w:rPr>
            </w:pPr>
          </w:p>
        </w:tc>
      </w:tr>
      <w:tr w:rsidR="00C46E76" w:rsidRPr="008822CA" w:rsidDel="00C812DE" w14:paraId="75344996" w14:textId="77777777" w:rsidTr="001B68AD">
        <w:tblPrEx>
          <w:tblCellMar>
            <w:left w:w="108" w:type="dxa"/>
            <w:right w:w="108" w:type="dxa"/>
          </w:tblCellMar>
        </w:tblPrEx>
        <w:trPr>
          <w:ins w:id="340" w:author="马伟10042973" w:date="2023-02-16T15:47:00Z"/>
        </w:trPr>
        <w:tc>
          <w:tcPr>
            <w:tcW w:w="4535" w:type="dxa"/>
            <w:gridSpan w:val="2"/>
          </w:tcPr>
          <w:p w14:paraId="0688E13F" w14:textId="77777777" w:rsidR="00C46E76" w:rsidRPr="008822CA" w:rsidRDefault="00C46E76" w:rsidP="001B68AD">
            <w:pPr>
              <w:pStyle w:val="TAL"/>
              <w:rPr>
                <w:ins w:id="341" w:author="马伟10042973" w:date="2023-02-16T15:47:00Z"/>
              </w:rPr>
            </w:pPr>
            <w:ins w:id="342" w:author="马伟10042973" w:date="2023-02-16T15:47:00Z">
              <w:r w:rsidRPr="008822CA">
                <w:t xml:space="preserve">      </w:t>
              </w:r>
              <w:proofErr w:type="spellStart"/>
              <w:r w:rsidRPr="008822CA">
                <w:t>nonCriticalExtension</w:t>
              </w:r>
              <w:proofErr w:type="spellEnd"/>
              <w:r w:rsidRPr="008822CA">
                <w:t xml:space="preserve"> SEQUENCE {</w:t>
              </w:r>
            </w:ins>
          </w:p>
        </w:tc>
        <w:tc>
          <w:tcPr>
            <w:tcW w:w="2267" w:type="dxa"/>
          </w:tcPr>
          <w:p w14:paraId="4C35DB25" w14:textId="77777777" w:rsidR="00C46E76" w:rsidRPr="008822CA" w:rsidDel="00C812DE" w:rsidRDefault="00C46E76" w:rsidP="001B68AD">
            <w:pPr>
              <w:pStyle w:val="TAL"/>
              <w:rPr>
                <w:ins w:id="343" w:author="马伟10042973" w:date="2023-02-16T15:47:00Z"/>
              </w:rPr>
            </w:pPr>
          </w:p>
        </w:tc>
        <w:tc>
          <w:tcPr>
            <w:tcW w:w="1700" w:type="dxa"/>
          </w:tcPr>
          <w:p w14:paraId="4924E931" w14:textId="77777777" w:rsidR="00C46E76" w:rsidRPr="008822CA" w:rsidDel="00C812DE" w:rsidRDefault="00C46E76" w:rsidP="001B68AD">
            <w:pPr>
              <w:pStyle w:val="TAL"/>
              <w:rPr>
                <w:ins w:id="344" w:author="马伟10042973" w:date="2023-02-16T15:47:00Z"/>
              </w:rPr>
            </w:pPr>
          </w:p>
        </w:tc>
        <w:tc>
          <w:tcPr>
            <w:tcW w:w="1245" w:type="dxa"/>
          </w:tcPr>
          <w:p w14:paraId="2812D2F8" w14:textId="77777777" w:rsidR="00C46E76" w:rsidRPr="008822CA" w:rsidDel="00C812DE" w:rsidRDefault="00C46E76" w:rsidP="001B68AD">
            <w:pPr>
              <w:pStyle w:val="TAL"/>
              <w:rPr>
                <w:ins w:id="345" w:author="马伟10042973" w:date="2023-02-16T15:47:00Z"/>
              </w:rPr>
            </w:pPr>
          </w:p>
        </w:tc>
      </w:tr>
      <w:tr w:rsidR="00C46E76" w:rsidRPr="008822CA" w:rsidDel="00C812DE" w14:paraId="7690E095" w14:textId="77777777" w:rsidTr="001B68AD">
        <w:tblPrEx>
          <w:tblCellMar>
            <w:left w:w="108" w:type="dxa"/>
            <w:right w:w="108" w:type="dxa"/>
          </w:tblCellMar>
        </w:tblPrEx>
        <w:trPr>
          <w:ins w:id="346" w:author="马伟10042973" w:date="2023-02-16T15:47:00Z"/>
        </w:trPr>
        <w:tc>
          <w:tcPr>
            <w:tcW w:w="4535" w:type="dxa"/>
            <w:gridSpan w:val="2"/>
          </w:tcPr>
          <w:p w14:paraId="71F7E2FF" w14:textId="77777777" w:rsidR="00C46E76" w:rsidRPr="008822CA" w:rsidRDefault="00C46E76" w:rsidP="001B68AD">
            <w:pPr>
              <w:pStyle w:val="TAL"/>
              <w:rPr>
                <w:ins w:id="347" w:author="马伟10042973" w:date="2023-02-16T15:47:00Z"/>
              </w:rPr>
            </w:pPr>
            <w:ins w:id="348" w:author="马伟10042973" w:date="2023-02-16T15:47:00Z">
              <w:r w:rsidRPr="008822CA">
                <w:t xml:space="preserve">        radioBearerConfig2</w:t>
              </w:r>
            </w:ins>
          </w:p>
        </w:tc>
        <w:tc>
          <w:tcPr>
            <w:tcW w:w="2267" w:type="dxa"/>
          </w:tcPr>
          <w:p w14:paraId="4DCC32DE" w14:textId="77777777" w:rsidR="00C46E76" w:rsidRPr="008822CA" w:rsidDel="00C812DE" w:rsidRDefault="00C46E76" w:rsidP="001B68AD">
            <w:pPr>
              <w:pStyle w:val="TAL"/>
              <w:rPr>
                <w:ins w:id="349" w:author="马伟10042973" w:date="2023-02-16T15:47:00Z"/>
              </w:rPr>
            </w:pPr>
            <w:proofErr w:type="spellStart"/>
            <w:ins w:id="350" w:author="马伟10042973" w:date="2023-02-16T15:47:00Z">
              <w:r w:rsidRPr="008822CA">
                <w:t>RadioBearerConfig</w:t>
              </w:r>
              <w:proofErr w:type="spellEnd"/>
              <w:r w:rsidRPr="008822CA">
                <w:t xml:space="preserve"> according to Table </w:t>
              </w:r>
              <w:r w:rsidRPr="008822CA">
                <w:rPr>
                  <w:lang w:eastAsia="zh-CN"/>
                </w:rPr>
                <w:t>8.2.7.3.1</w:t>
              </w:r>
              <w:r w:rsidRPr="008822CA">
                <w:t>.3.3-4</w:t>
              </w:r>
            </w:ins>
          </w:p>
        </w:tc>
        <w:tc>
          <w:tcPr>
            <w:tcW w:w="1700" w:type="dxa"/>
          </w:tcPr>
          <w:p w14:paraId="2DC84D96" w14:textId="77777777" w:rsidR="00C46E76" w:rsidRPr="008822CA" w:rsidDel="00C812DE" w:rsidRDefault="00C46E76" w:rsidP="001B68AD">
            <w:pPr>
              <w:pStyle w:val="TAL"/>
              <w:rPr>
                <w:ins w:id="351" w:author="马伟10042973" w:date="2023-02-16T15:47:00Z"/>
              </w:rPr>
            </w:pPr>
          </w:p>
        </w:tc>
        <w:tc>
          <w:tcPr>
            <w:tcW w:w="1245" w:type="dxa"/>
          </w:tcPr>
          <w:p w14:paraId="78552C49" w14:textId="77777777" w:rsidR="00C46E76" w:rsidRPr="008822CA" w:rsidDel="00C812DE" w:rsidRDefault="00C46E76" w:rsidP="001B68AD">
            <w:pPr>
              <w:pStyle w:val="TAL"/>
              <w:rPr>
                <w:ins w:id="352" w:author="马伟10042973" w:date="2023-02-16T15:47:00Z"/>
              </w:rPr>
            </w:pPr>
          </w:p>
        </w:tc>
      </w:tr>
      <w:tr w:rsidR="00C46E76" w:rsidRPr="008822CA" w:rsidDel="00C812DE" w14:paraId="2753C901" w14:textId="77777777" w:rsidTr="001B68AD">
        <w:tblPrEx>
          <w:tblCellMar>
            <w:left w:w="108" w:type="dxa"/>
            <w:right w:w="108" w:type="dxa"/>
          </w:tblCellMar>
        </w:tblPrEx>
        <w:trPr>
          <w:ins w:id="353" w:author="马伟10042973" w:date="2023-02-16T15:47:00Z"/>
        </w:trPr>
        <w:tc>
          <w:tcPr>
            <w:tcW w:w="4535" w:type="dxa"/>
            <w:gridSpan w:val="2"/>
          </w:tcPr>
          <w:p w14:paraId="2F049BE8" w14:textId="77777777" w:rsidR="00C46E76" w:rsidRPr="008822CA" w:rsidRDefault="00C46E76" w:rsidP="001B68AD">
            <w:pPr>
              <w:pStyle w:val="TAL"/>
              <w:rPr>
                <w:ins w:id="354" w:author="马伟10042973" w:date="2023-02-16T15:47:00Z"/>
              </w:rPr>
            </w:pPr>
            <w:ins w:id="355" w:author="马伟10042973" w:date="2023-02-16T15:47:00Z">
              <w:r w:rsidRPr="008822CA">
                <w:t xml:space="preserve">        </w:t>
              </w:r>
              <w:proofErr w:type="spellStart"/>
              <w:r w:rsidRPr="008822CA">
                <w:t>sk</w:t>
              </w:r>
              <w:proofErr w:type="spellEnd"/>
              <w:r w:rsidRPr="008822CA">
                <w:t>-Counter</w:t>
              </w:r>
            </w:ins>
          </w:p>
        </w:tc>
        <w:tc>
          <w:tcPr>
            <w:tcW w:w="2267" w:type="dxa"/>
          </w:tcPr>
          <w:p w14:paraId="5EDDDCC9" w14:textId="77777777" w:rsidR="00C46E76" w:rsidRPr="008822CA" w:rsidDel="00C812DE" w:rsidRDefault="00C46E76" w:rsidP="001B68AD">
            <w:pPr>
              <w:pStyle w:val="TAL"/>
              <w:rPr>
                <w:ins w:id="356" w:author="马伟10042973" w:date="2023-02-16T15:47:00Z"/>
              </w:rPr>
            </w:pPr>
            <w:ins w:id="357" w:author="马伟10042973" w:date="2023-02-16T15:47:00Z">
              <w:r w:rsidRPr="008822CA">
                <w:t>0</w:t>
              </w:r>
            </w:ins>
          </w:p>
        </w:tc>
        <w:tc>
          <w:tcPr>
            <w:tcW w:w="1700" w:type="dxa"/>
          </w:tcPr>
          <w:p w14:paraId="006BEC21" w14:textId="77777777" w:rsidR="00C46E76" w:rsidRPr="008822CA" w:rsidDel="00C812DE" w:rsidRDefault="00C46E76" w:rsidP="001B68AD">
            <w:pPr>
              <w:pStyle w:val="TAL"/>
              <w:rPr>
                <w:ins w:id="358" w:author="马伟10042973" w:date="2023-02-16T15:47:00Z"/>
              </w:rPr>
            </w:pPr>
          </w:p>
        </w:tc>
        <w:tc>
          <w:tcPr>
            <w:tcW w:w="1245" w:type="dxa"/>
          </w:tcPr>
          <w:p w14:paraId="474E710D" w14:textId="77777777" w:rsidR="00C46E76" w:rsidRPr="008822CA" w:rsidDel="00C812DE" w:rsidRDefault="00C46E76" w:rsidP="001B68AD">
            <w:pPr>
              <w:pStyle w:val="TAL"/>
              <w:rPr>
                <w:ins w:id="359" w:author="马伟10042973" w:date="2023-02-16T15:47:00Z"/>
              </w:rPr>
            </w:pPr>
          </w:p>
        </w:tc>
      </w:tr>
      <w:tr w:rsidR="00C46E76" w:rsidRPr="008822CA" w:rsidDel="00C812DE" w14:paraId="3F7B1473" w14:textId="77777777" w:rsidTr="001B68AD">
        <w:tblPrEx>
          <w:tblCellMar>
            <w:left w:w="108" w:type="dxa"/>
            <w:right w:w="108" w:type="dxa"/>
          </w:tblCellMar>
        </w:tblPrEx>
        <w:trPr>
          <w:ins w:id="360" w:author="马伟10042973" w:date="2023-02-16T15:47:00Z"/>
        </w:trPr>
        <w:tc>
          <w:tcPr>
            <w:tcW w:w="4535" w:type="dxa"/>
            <w:gridSpan w:val="2"/>
          </w:tcPr>
          <w:p w14:paraId="54530307" w14:textId="77777777" w:rsidR="00C46E76" w:rsidRPr="008822CA" w:rsidRDefault="00C46E76" w:rsidP="001B68AD">
            <w:pPr>
              <w:pStyle w:val="TAL"/>
              <w:rPr>
                <w:ins w:id="361" w:author="马伟10042973" w:date="2023-02-16T15:47:00Z"/>
              </w:rPr>
            </w:pPr>
            <w:ins w:id="362" w:author="马伟10042973" w:date="2023-02-16T15:47:00Z">
              <w:r w:rsidRPr="008822CA">
                <w:t xml:space="preserve">        </w:t>
              </w:r>
              <w:proofErr w:type="spellStart"/>
              <w:r w:rsidRPr="008822CA">
                <w:t>nonCriticalExtension</w:t>
              </w:r>
              <w:proofErr w:type="spellEnd"/>
              <w:r w:rsidRPr="008822CA">
                <w:t xml:space="preserve"> SEQUENCE {</w:t>
              </w:r>
            </w:ins>
          </w:p>
        </w:tc>
        <w:tc>
          <w:tcPr>
            <w:tcW w:w="2267" w:type="dxa"/>
          </w:tcPr>
          <w:p w14:paraId="0FA81151" w14:textId="77777777" w:rsidR="00C46E76" w:rsidRPr="008822CA" w:rsidDel="00C812DE" w:rsidRDefault="00C46E76" w:rsidP="001B68AD">
            <w:pPr>
              <w:pStyle w:val="TAL"/>
              <w:rPr>
                <w:ins w:id="363" w:author="马伟10042973" w:date="2023-02-16T15:47:00Z"/>
              </w:rPr>
            </w:pPr>
          </w:p>
        </w:tc>
        <w:tc>
          <w:tcPr>
            <w:tcW w:w="1700" w:type="dxa"/>
          </w:tcPr>
          <w:p w14:paraId="3DAD07E0" w14:textId="77777777" w:rsidR="00C46E76" w:rsidRPr="008822CA" w:rsidDel="00C812DE" w:rsidRDefault="00C46E76" w:rsidP="001B68AD">
            <w:pPr>
              <w:pStyle w:val="TAL"/>
              <w:rPr>
                <w:ins w:id="364" w:author="马伟10042973" w:date="2023-02-16T15:47:00Z"/>
              </w:rPr>
            </w:pPr>
          </w:p>
        </w:tc>
        <w:tc>
          <w:tcPr>
            <w:tcW w:w="1245" w:type="dxa"/>
          </w:tcPr>
          <w:p w14:paraId="3213DFBD" w14:textId="77777777" w:rsidR="00C46E76" w:rsidRPr="008822CA" w:rsidDel="00C812DE" w:rsidRDefault="00C46E76" w:rsidP="001B68AD">
            <w:pPr>
              <w:pStyle w:val="TAL"/>
              <w:rPr>
                <w:ins w:id="365" w:author="马伟10042973" w:date="2023-02-16T15:47:00Z"/>
              </w:rPr>
            </w:pPr>
          </w:p>
        </w:tc>
      </w:tr>
      <w:tr w:rsidR="00C46E76" w:rsidRPr="008822CA" w:rsidDel="00C812DE" w14:paraId="4A149547" w14:textId="77777777" w:rsidTr="001B68AD">
        <w:tblPrEx>
          <w:tblCellMar>
            <w:left w:w="108" w:type="dxa"/>
            <w:right w:w="108" w:type="dxa"/>
          </w:tblCellMar>
        </w:tblPrEx>
        <w:trPr>
          <w:ins w:id="366" w:author="马伟10042973" w:date="2023-02-16T15:47:00Z"/>
        </w:trPr>
        <w:tc>
          <w:tcPr>
            <w:tcW w:w="4535" w:type="dxa"/>
            <w:gridSpan w:val="2"/>
          </w:tcPr>
          <w:p w14:paraId="6FCC61DB" w14:textId="77777777" w:rsidR="00C46E76" w:rsidRPr="008822CA" w:rsidRDefault="00C46E76" w:rsidP="001B68AD">
            <w:pPr>
              <w:pStyle w:val="TAL"/>
              <w:rPr>
                <w:ins w:id="367" w:author="马伟10042973" w:date="2023-02-16T15:47:00Z"/>
              </w:rPr>
            </w:pPr>
            <w:ins w:id="368" w:author="马伟10042973" w:date="2023-02-16T15:47:00Z">
              <w:r w:rsidRPr="008822CA">
                <w:t xml:space="preserve">          idleModeMeasurementReq-r16</w:t>
              </w:r>
            </w:ins>
          </w:p>
        </w:tc>
        <w:tc>
          <w:tcPr>
            <w:tcW w:w="2267" w:type="dxa"/>
          </w:tcPr>
          <w:p w14:paraId="0ED305D9" w14:textId="77777777" w:rsidR="00C46E76" w:rsidRPr="008822CA" w:rsidDel="00C812DE" w:rsidRDefault="00C46E76" w:rsidP="001B68AD">
            <w:pPr>
              <w:pStyle w:val="TAL"/>
              <w:rPr>
                <w:ins w:id="369" w:author="马伟10042973" w:date="2023-02-16T15:47:00Z"/>
              </w:rPr>
            </w:pPr>
            <w:ins w:id="370" w:author="马伟10042973" w:date="2023-02-16T15:47:00Z">
              <w:r w:rsidRPr="008822CA">
                <w:t>Not Present</w:t>
              </w:r>
            </w:ins>
          </w:p>
        </w:tc>
        <w:tc>
          <w:tcPr>
            <w:tcW w:w="1700" w:type="dxa"/>
          </w:tcPr>
          <w:p w14:paraId="50940FE7" w14:textId="77777777" w:rsidR="00C46E76" w:rsidRPr="008822CA" w:rsidDel="00C812DE" w:rsidRDefault="00C46E76" w:rsidP="001B68AD">
            <w:pPr>
              <w:pStyle w:val="TAL"/>
              <w:rPr>
                <w:ins w:id="371" w:author="马伟10042973" w:date="2023-02-16T15:47:00Z"/>
              </w:rPr>
            </w:pPr>
          </w:p>
        </w:tc>
        <w:tc>
          <w:tcPr>
            <w:tcW w:w="1245" w:type="dxa"/>
          </w:tcPr>
          <w:p w14:paraId="5B32E1FD" w14:textId="77777777" w:rsidR="00C46E76" w:rsidRPr="008822CA" w:rsidDel="00C812DE" w:rsidRDefault="00C46E76" w:rsidP="001B68AD">
            <w:pPr>
              <w:pStyle w:val="TAL"/>
              <w:rPr>
                <w:ins w:id="372" w:author="马伟10042973" w:date="2023-02-16T15:47:00Z"/>
              </w:rPr>
            </w:pPr>
          </w:p>
        </w:tc>
      </w:tr>
      <w:tr w:rsidR="00C46E76" w:rsidRPr="008822CA" w:rsidDel="00C812DE" w14:paraId="40DD82F0" w14:textId="77777777" w:rsidTr="001B68AD">
        <w:tblPrEx>
          <w:tblCellMar>
            <w:left w:w="108" w:type="dxa"/>
            <w:right w:w="108" w:type="dxa"/>
          </w:tblCellMar>
        </w:tblPrEx>
        <w:trPr>
          <w:ins w:id="373" w:author="马伟10042973" w:date="2023-02-16T15:47:00Z"/>
        </w:trPr>
        <w:tc>
          <w:tcPr>
            <w:tcW w:w="4535" w:type="dxa"/>
            <w:gridSpan w:val="2"/>
          </w:tcPr>
          <w:p w14:paraId="12AFB3FD" w14:textId="77777777" w:rsidR="00C46E76" w:rsidRPr="008822CA" w:rsidRDefault="00C46E76" w:rsidP="001B68AD">
            <w:pPr>
              <w:pStyle w:val="TAL"/>
              <w:rPr>
                <w:ins w:id="374" w:author="马伟10042973" w:date="2023-02-16T15:47:00Z"/>
              </w:rPr>
            </w:pPr>
            <w:ins w:id="375" w:author="马伟10042973" w:date="2023-02-16T15:47:00Z">
              <w:r w:rsidRPr="008822CA">
                <w:t xml:space="preserve">          restoreMCG-SCells-r16</w:t>
              </w:r>
            </w:ins>
          </w:p>
        </w:tc>
        <w:tc>
          <w:tcPr>
            <w:tcW w:w="2267" w:type="dxa"/>
          </w:tcPr>
          <w:p w14:paraId="7998B9AA" w14:textId="77777777" w:rsidR="00C46E76" w:rsidRPr="008822CA" w:rsidDel="00C812DE" w:rsidRDefault="00C46E76" w:rsidP="001B68AD">
            <w:pPr>
              <w:pStyle w:val="TAL"/>
              <w:rPr>
                <w:ins w:id="376" w:author="马伟10042973" w:date="2023-02-16T15:47:00Z"/>
              </w:rPr>
            </w:pPr>
            <w:ins w:id="377" w:author="马伟10042973" w:date="2023-02-16T15:47:00Z">
              <w:r w:rsidRPr="008822CA">
                <w:t>Not Present</w:t>
              </w:r>
            </w:ins>
          </w:p>
        </w:tc>
        <w:tc>
          <w:tcPr>
            <w:tcW w:w="1700" w:type="dxa"/>
          </w:tcPr>
          <w:p w14:paraId="731796E8" w14:textId="77777777" w:rsidR="00C46E76" w:rsidRPr="008822CA" w:rsidDel="00C812DE" w:rsidRDefault="00C46E76" w:rsidP="001B68AD">
            <w:pPr>
              <w:pStyle w:val="TAL"/>
              <w:rPr>
                <w:ins w:id="378" w:author="马伟10042973" w:date="2023-02-16T15:47:00Z"/>
              </w:rPr>
            </w:pPr>
          </w:p>
        </w:tc>
        <w:tc>
          <w:tcPr>
            <w:tcW w:w="1245" w:type="dxa"/>
          </w:tcPr>
          <w:p w14:paraId="6B052EB3" w14:textId="77777777" w:rsidR="00C46E76" w:rsidRPr="008822CA" w:rsidDel="00C812DE" w:rsidRDefault="00C46E76" w:rsidP="001B68AD">
            <w:pPr>
              <w:pStyle w:val="TAL"/>
              <w:rPr>
                <w:ins w:id="379" w:author="马伟10042973" w:date="2023-02-16T15:47:00Z"/>
              </w:rPr>
            </w:pPr>
          </w:p>
        </w:tc>
      </w:tr>
      <w:tr w:rsidR="00C46E76" w:rsidRPr="008822CA" w:rsidDel="00C812DE" w14:paraId="216837DB" w14:textId="77777777" w:rsidTr="001B68AD">
        <w:tblPrEx>
          <w:tblCellMar>
            <w:left w:w="108" w:type="dxa"/>
            <w:right w:w="108" w:type="dxa"/>
          </w:tblCellMar>
        </w:tblPrEx>
        <w:trPr>
          <w:ins w:id="380" w:author="马伟10042973" w:date="2023-02-16T15:47:00Z"/>
        </w:trPr>
        <w:tc>
          <w:tcPr>
            <w:tcW w:w="4535" w:type="dxa"/>
            <w:gridSpan w:val="2"/>
          </w:tcPr>
          <w:p w14:paraId="0CF4F90C" w14:textId="77777777" w:rsidR="00C46E76" w:rsidRPr="008822CA" w:rsidRDefault="00C46E76" w:rsidP="001B68AD">
            <w:pPr>
              <w:pStyle w:val="TAL"/>
              <w:rPr>
                <w:ins w:id="381" w:author="马伟10042973" w:date="2023-02-16T15:47:00Z"/>
              </w:rPr>
            </w:pPr>
            <w:ins w:id="382" w:author="马伟10042973" w:date="2023-02-16T15:47:00Z">
              <w:r w:rsidRPr="008822CA">
                <w:t xml:space="preserve">          restoreSCG-r16</w:t>
              </w:r>
            </w:ins>
          </w:p>
        </w:tc>
        <w:tc>
          <w:tcPr>
            <w:tcW w:w="2267" w:type="dxa"/>
          </w:tcPr>
          <w:p w14:paraId="2D02FC41" w14:textId="77777777" w:rsidR="00C46E76" w:rsidRPr="008822CA" w:rsidDel="00C812DE" w:rsidRDefault="00C46E76" w:rsidP="001B68AD">
            <w:pPr>
              <w:pStyle w:val="TAL"/>
              <w:rPr>
                <w:ins w:id="383" w:author="马伟10042973" w:date="2023-02-16T15:47:00Z"/>
              </w:rPr>
            </w:pPr>
            <w:ins w:id="384" w:author="马伟10042973" w:date="2023-02-16T15:47:00Z">
              <w:r w:rsidRPr="008822CA">
                <w:t>True</w:t>
              </w:r>
            </w:ins>
          </w:p>
        </w:tc>
        <w:tc>
          <w:tcPr>
            <w:tcW w:w="1700" w:type="dxa"/>
          </w:tcPr>
          <w:p w14:paraId="66941A9C" w14:textId="77777777" w:rsidR="00C46E76" w:rsidRPr="008822CA" w:rsidDel="00C812DE" w:rsidRDefault="00C46E76" w:rsidP="001B68AD">
            <w:pPr>
              <w:pStyle w:val="TAL"/>
              <w:rPr>
                <w:ins w:id="385" w:author="马伟10042973" w:date="2023-02-16T15:47:00Z"/>
              </w:rPr>
            </w:pPr>
          </w:p>
        </w:tc>
        <w:tc>
          <w:tcPr>
            <w:tcW w:w="1245" w:type="dxa"/>
          </w:tcPr>
          <w:p w14:paraId="5ACDBA12" w14:textId="77777777" w:rsidR="00C46E76" w:rsidRPr="008822CA" w:rsidDel="00C812DE" w:rsidRDefault="00C46E76" w:rsidP="001B68AD">
            <w:pPr>
              <w:pStyle w:val="TAL"/>
              <w:rPr>
                <w:ins w:id="386" w:author="马伟10042973" w:date="2023-02-16T15:47:00Z"/>
              </w:rPr>
            </w:pPr>
          </w:p>
        </w:tc>
      </w:tr>
      <w:tr w:rsidR="00C46E76" w:rsidRPr="008822CA" w:rsidDel="00C812DE" w14:paraId="2FCE2CFF" w14:textId="77777777" w:rsidTr="001B68AD">
        <w:tblPrEx>
          <w:tblCellMar>
            <w:left w:w="108" w:type="dxa"/>
            <w:right w:w="108" w:type="dxa"/>
          </w:tblCellMar>
        </w:tblPrEx>
        <w:trPr>
          <w:ins w:id="387" w:author="马伟10042973" w:date="2023-02-16T15:47:00Z"/>
        </w:trPr>
        <w:tc>
          <w:tcPr>
            <w:tcW w:w="4535" w:type="dxa"/>
            <w:gridSpan w:val="2"/>
          </w:tcPr>
          <w:p w14:paraId="363394F1" w14:textId="77777777" w:rsidR="00C46E76" w:rsidRPr="008822CA" w:rsidRDefault="00C46E76" w:rsidP="001B68AD">
            <w:pPr>
              <w:pStyle w:val="TAL"/>
              <w:rPr>
                <w:ins w:id="388" w:author="马伟10042973" w:date="2023-02-16T15:47:00Z"/>
              </w:rPr>
            </w:pPr>
            <w:ins w:id="389" w:author="马伟10042973" w:date="2023-02-16T15:47:00Z">
              <w:r w:rsidRPr="008822CA">
                <w:t xml:space="preserve">          mrdc-SecondaryCellGroup-r16 CHOICE {</w:t>
              </w:r>
            </w:ins>
          </w:p>
        </w:tc>
        <w:tc>
          <w:tcPr>
            <w:tcW w:w="2267" w:type="dxa"/>
          </w:tcPr>
          <w:p w14:paraId="73E5A6DB" w14:textId="77777777" w:rsidR="00C46E76" w:rsidRPr="008822CA" w:rsidRDefault="00C46E76" w:rsidP="001B68AD">
            <w:pPr>
              <w:pStyle w:val="TAL"/>
              <w:rPr>
                <w:ins w:id="390" w:author="马伟10042973" w:date="2023-02-16T15:47:00Z"/>
              </w:rPr>
            </w:pPr>
          </w:p>
        </w:tc>
        <w:tc>
          <w:tcPr>
            <w:tcW w:w="1700" w:type="dxa"/>
          </w:tcPr>
          <w:p w14:paraId="4C3F206F" w14:textId="77777777" w:rsidR="00C46E76" w:rsidRPr="008822CA" w:rsidDel="00C812DE" w:rsidRDefault="00C46E76" w:rsidP="001B68AD">
            <w:pPr>
              <w:pStyle w:val="TAL"/>
              <w:rPr>
                <w:ins w:id="391" w:author="马伟10042973" w:date="2023-02-16T15:47:00Z"/>
              </w:rPr>
            </w:pPr>
          </w:p>
        </w:tc>
        <w:tc>
          <w:tcPr>
            <w:tcW w:w="1245" w:type="dxa"/>
          </w:tcPr>
          <w:p w14:paraId="2CCC2C59" w14:textId="77777777" w:rsidR="00C46E76" w:rsidRPr="008822CA" w:rsidDel="00C812DE" w:rsidRDefault="00C46E76" w:rsidP="001B68AD">
            <w:pPr>
              <w:pStyle w:val="TAL"/>
              <w:rPr>
                <w:ins w:id="392" w:author="马伟10042973" w:date="2023-02-16T15:47:00Z"/>
              </w:rPr>
            </w:pPr>
          </w:p>
        </w:tc>
      </w:tr>
      <w:tr w:rsidR="00C46E76" w:rsidRPr="008822CA" w:rsidDel="00C812DE" w14:paraId="55F809DC" w14:textId="77777777" w:rsidTr="001B68AD">
        <w:tblPrEx>
          <w:tblCellMar>
            <w:left w:w="108" w:type="dxa"/>
            <w:right w:w="108" w:type="dxa"/>
          </w:tblCellMar>
        </w:tblPrEx>
        <w:trPr>
          <w:ins w:id="393" w:author="马伟10042973" w:date="2023-02-16T15:47:00Z"/>
        </w:trPr>
        <w:tc>
          <w:tcPr>
            <w:tcW w:w="4535" w:type="dxa"/>
            <w:gridSpan w:val="2"/>
          </w:tcPr>
          <w:p w14:paraId="13A1043D" w14:textId="77777777" w:rsidR="00C46E76" w:rsidRPr="008822CA" w:rsidRDefault="00C46E76" w:rsidP="001B68AD">
            <w:pPr>
              <w:pStyle w:val="TAL"/>
              <w:rPr>
                <w:ins w:id="394" w:author="马伟10042973" w:date="2023-02-16T15:47:00Z"/>
              </w:rPr>
            </w:pPr>
            <w:ins w:id="395" w:author="马伟10042973" w:date="2023-02-16T15:47:00Z">
              <w:r w:rsidRPr="008822CA">
                <w:t xml:space="preserve">                  eutra-SCG-r16</w:t>
              </w:r>
            </w:ins>
          </w:p>
        </w:tc>
        <w:tc>
          <w:tcPr>
            <w:tcW w:w="2267" w:type="dxa"/>
          </w:tcPr>
          <w:p w14:paraId="232C4438" w14:textId="77777777" w:rsidR="00C46E76" w:rsidRPr="008822CA" w:rsidRDefault="00C46E76" w:rsidP="001B68AD">
            <w:pPr>
              <w:pStyle w:val="TAL"/>
              <w:rPr>
                <w:ins w:id="396" w:author="马伟10042973" w:date="2023-02-16T15:47:00Z"/>
              </w:rPr>
            </w:pPr>
            <w:proofErr w:type="spellStart"/>
            <w:ins w:id="397" w:author="马伟10042973" w:date="2023-02-16T15:47:00Z">
              <w:r w:rsidRPr="008822CA">
                <w:t>RRCConnectionReconfiguration</w:t>
              </w:r>
              <w:proofErr w:type="spellEnd"/>
            </w:ins>
          </w:p>
        </w:tc>
        <w:tc>
          <w:tcPr>
            <w:tcW w:w="1700" w:type="dxa"/>
          </w:tcPr>
          <w:p w14:paraId="7441EAB0" w14:textId="77777777" w:rsidR="00C46E76" w:rsidRPr="008822CA" w:rsidDel="00C812DE" w:rsidRDefault="00C46E76" w:rsidP="001B68AD">
            <w:pPr>
              <w:pStyle w:val="TAL"/>
              <w:rPr>
                <w:ins w:id="398" w:author="马伟10042973" w:date="2023-02-16T15:47:00Z"/>
              </w:rPr>
            </w:pPr>
            <w:ins w:id="399" w:author="马伟10042973" w:date="2023-02-16T15:47:00Z">
              <w:r w:rsidRPr="008822CA">
                <w:t xml:space="preserve">OCTET STRING </w:t>
              </w:r>
            </w:ins>
          </w:p>
        </w:tc>
        <w:tc>
          <w:tcPr>
            <w:tcW w:w="1245" w:type="dxa"/>
          </w:tcPr>
          <w:p w14:paraId="1FD553AE" w14:textId="77777777" w:rsidR="00C46E76" w:rsidRPr="008822CA" w:rsidDel="00C812DE" w:rsidRDefault="00C46E76" w:rsidP="001B68AD">
            <w:pPr>
              <w:pStyle w:val="TAL"/>
              <w:rPr>
                <w:ins w:id="400" w:author="马伟10042973" w:date="2023-02-16T15:47:00Z"/>
              </w:rPr>
            </w:pPr>
          </w:p>
        </w:tc>
      </w:tr>
      <w:tr w:rsidR="00C46E76" w:rsidRPr="008822CA" w:rsidDel="00C812DE" w14:paraId="1A4285C4" w14:textId="77777777" w:rsidTr="001B68AD">
        <w:tblPrEx>
          <w:tblCellMar>
            <w:left w:w="108" w:type="dxa"/>
            <w:right w:w="108" w:type="dxa"/>
          </w:tblCellMar>
        </w:tblPrEx>
        <w:trPr>
          <w:ins w:id="401" w:author="马伟10042973" w:date="2023-02-16T15:47:00Z"/>
        </w:trPr>
        <w:tc>
          <w:tcPr>
            <w:tcW w:w="4535" w:type="dxa"/>
            <w:gridSpan w:val="2"/>
          </w:tcPr>
          <w:p w14:paraId="279F19FC" w14:textId="77777777" w:rsidR="00C46E76" w:rsidRPr="008822CA" w:rsidRDefault="00C46E76" w:rsidP="001B68AD">
            <w:pPr>
              <w:pStyle w:val="TAL"/>
              <w:rPr>
                <w:ins w:id="402" w:author="马伟10042973" w:date="2023-02-16T15:47:00Z"/>
              </w:rPr>
            </w:pPr>
            <w:ins w:id="403" w:author="马伟10042973" w:date="2023-02-16T15:47:00Z">
              <w:r w:rsidRPr="008822CA">
                <w:t xml:space="preserve">          }</w:t>
              </w:r>
            </w:ins>
          </w:p>
        </w:tc>
        <w:tc>
          <w:tcPr>
            <w:tcW w:w="2267" w:type="dxa"/>
          </w:tcPr>
          <w:p w14:paraId="1DB4A2F4" w14:textId="77777777" w:rsidR="00C46E76" w:rsidRPr="008822CA" w:rsidRDefault="00C46E76" w:rsidP="001B68AD">
            <w:pPr>
              <w:pStyle w:val="TAL"/>
              <w:rPr>
                <w:ins w:id="404" w:author="马伟10042973" w:date="2023-02-16T15:47:00Z"/>
              </w:rPr>
            </w:pPr>
          </w:p>
        </w:tc>
        <w:tc>
          <w:tcPr>
            <w:tcW w:w="1700" w:type="dxa"/>
          </w:tcPr>
          <w:p w14:paraId="35DC2C47" w14:textId="77777777" w:rsidR="00C46E76" w:rsidRPr="008822CA" w:rsidDel="00C812DE" w:rsidRDefault="00C46E76" w:rsidP="001B68AD">
            <w:pPr>
              <w:pStyle w:val="TAL"/>
              <w:rPr>
                <w:ins w:id="405" w:author="马伟10042973" w:date="2023-02-16T15:47:00Z"/>
              </w:rPr>
            </w:pPr>
          </w:p>
        </w:tc>
        <w:tc>
          <w:tcPr>
            <w:tcW w:w="1245" w:type="dxa"/>
          </w:tcPr>
          <w:p w14:paraId="5A9B7E20" w14:textId="77777777" w:rsidR="00C46E76" w:rsidRPr="008822CA" w:rsidDel="00C812DE" w:rsidRDefault="00C46E76" w:rsidP="001B68AD">
            <w:pPr>
              <w:pStyle w:val="TAL"/>
              <w:rPr>
                <w:ins w:id="406" w:author="马伟10042973" w:date="2023-02-16T15:47:00Z"/>
              </w:rPr>
            </w:pPr>
          </w:p>
        </w:tc>
      </w:tr>
      <w:tr w:rsidR="00C46E76" w:rsidRPr="008822CA" w:rsidDel="00C812DE" w14:paraId="79DC9255" w14:textId="77777777" w:rsidTr="001B68AD">
        <w:tblPrEx>
          <w:tblCellMar>
            <w:left w:w="108" w:type="dxa"/>
            <w:right w:w="108" w:type="dxa"/>
          </w:tblCellMar>
        </w:tblPrEx>
        <w:trPr>
          <w:ins w:id="407" w:author="马伟10042973" w:date="2023-02-16T15:47:00Z"/>
        </w:trPr>
        <w:tc>
          <w:tcPr>
            <w:tcW w:w="4535" w:type="dxa"/>
            <w:gridSpan w:val="2"/>
          </w:tcPr>
          <w:p w14:paraId="05127883" w14:textId="77777777" w:rsidR="00C46E76" w:rsidRPr="008822CA" w:rsidRDefault="00C46E76" w:rsidP="001B68AD">
            <w:pPr>
              <w:pStyle w:val="TAL"/>
              <w:rPr>
                <w:ins w:id="408" w:author="马伟10042973" w:date="2023-02-16T15:47:00Z"/>
              </w:rPr>
            </w:pPr>
            <w:ins w:id="409" w:author="马伟10042973" w:date="2023-02-16T15:47:00Z">
              <w:r w:rsidRPr="008822CA">
                <w:t xml:space="preserve">        }</w:t>
              </w:r>
            </w:ins>
          </w:p>
        </w:tc>
        <w:tc>
          <w:tcPr>
            <w:tcW w:w="2267" w:type="dxa"/>
          </w:tcPr>
          <w:p w14:paraId="30A5F7EE" w14:textId="77777777" w:rsidR="00C46E76" w:rsidRPr="008822CA" w:rsidRDefault="00C46E76" w:rsidP="001B68AD">
            <w:pPr>
              <w:pStyle w:val="TAL"/>
              <w:rPr>
                <w:ins w:id="410" w:author="马伟10042973" w:date="2023-02-16T15:47:00Z"/>
              </w:rPr>
            </w:pPr>
          </w:p>
        </w:tc>
        <w:tc>
          <w:tcPr>
            <w:tcW w:w="1700" w:type="dxa"/>
          </w:tcPr>
          <w:p w14:paraId="6A254418" w14:textId="77777777" w:rsidR="00C46E76" w:rsidRPr="008822CA" w:rsidDel="00C812DE" w:rsidRDefault="00C46E76" w:rsidP="001B68AD">
            <w:pPr>
              <w:pStyle w:val="TAL"/>
              <w:rPr>
                <w:ins w:id="411" w:author="马伟10042973" w:date="2023-02-16T15:47:00Z"/>
              </w:rPr>
            </w:pPr>
          </w:p>
        </w:tc>
        <w:tc>
          <w:tcPr>
            <w:tcW w:w="1245" w:type="dxa"/>
          </w:tcPr>
          <w:p w14:paraId="32B2365E" w14:textId="77777777" w:rsidR="00C46E76" w:rsidRPr="008822CA" w:rsidDel="00C812DE" w:rsidRDefault="00C46E76" w:rsidP="001B68AD">
            <w:pPr>
              <w:pStyle w:val="TAL"/>
              <w:rPr>
                <w:ins w:id="412" w:author="马伟10042973" w:date="2023-02-16T15:47:00Z"/>
              </w:rPr>
            </w:pPr>
          </w:p>
        </w:tc>
      </w:tr>
      <w:tr w:rsidR="00C46E76" w:rsidRPr="008822CA" w:rsidDel="00C812DE" w14:paraId="4CF25CCD" w14:textId="77777777" w:rsidTr="001B68AD">
        <w:tblPrEx>
          <w:tblCellMar>
            <w:left w:w="108" w:type="dxa"/>
            <w:right w:w="108" w:type="dxa"/>
          </w:tblCellMar>
        </w:tblPrEx>
        <w:trPr>
          <w:ins w:id="413" w:author="马伟10042973" w:date="2023-02-16T15:47:00Z"/>
        </w:trPr>
        <w:tc>
          <w:tcPr>
            <w:tcW w:w="4535" w:type="dxa"/>
            <w:gridSpan w:val="2"/>
          </w:tcPr>
          <w:p w14:paraId="1DE6AD15" w14:textId="77777777" w:rsidR="00C46E76" w:rsidRPr="008822CA" w:rsidRDefault="00C46E76" w:rsidP="001B68AD">
            <w:pPr>
              <w:pStyle w:val="TAL"/>
              <w:rPr>
                <w:ins w:id="414" w:author="马伟10042973" w:date="2023-02-16T15:47:00Z"/>
              </w:rPr>
            </w:pPr>
            <w:ins w:id="415" w:author="马伟10042973" w:date="2023-02-16T15:47:00Z">
              <w:r w:rsidRPr="008822CA">
                <w:t xml:space="preserve">          needForGapsConfigNR-r16</w:t>
              </w:r>
            </w:ins>
          </w:p>
        </w:tc>
        <w:tc>
          <w:tcPr>
            <w:tcW w:w="2267" w:type="dxa"/>
          </w:tcPr>
          <w:p w14:paraId="358ACF2E" w14:textId="77777777" w:rsidR="00C46E76" w:rsidRPr="008822CA" w:rsidRDefault="00C46E76" w:rsidP="001B68AD">
            <w:pPr>
              <w:pStyle w:val="TAL"/>
              <w:rPr>
                <w:ins w:id="416" w:author="马伟10042973" w:date="2023-02-16T15:47:00Z"/>
              </w:rPr>
            </w:pPr>
            <w:ins w:id="417" w:author="马伟10042973" w:date="2023-02-16T15:47:00Z">
              <w:r w:rsidRPr="008822CA">
                <w:t>Not Present</w:t>
              </w:r>
            </w:ins>
          </w:p>
        </w:tc>
        <w:tc>
          <w:tcPr>
            <w:tcW w:w="1700" w:type="dxa"/>
          </w:tcPr>
          <w:p w14:paraId="293AD54E" w14:textId="77777777" w:rsidR="00C46E76" w:rsidRPr="008822CA" w:rsidDel="00C812DE" w:rsidRDefault="00C46E76" w:rsidP="001B68AD">
            <w:pPr>
              <w:pStyle w:val="TAL"/>
              <w:rPr>
                <w:ins w:id="418" w:author="马伟10042973" w:date="2023-02-16T15:47:00Z"/>
              </w:rPr>
            </w:pPr>
          </w:p>
        </w:tc>
        <w:tc>
          <w:tcPr>
            <w:tcW w:w="1245" w:type="dxa"/>
          </w:tcPr>
          <w:p w14:paraId="5115D0A6" w14:textId="77777777" w:rsidR="00C46E76" w:rsidRPr="008822CA" w:rsidDel="00C812DE" w:rsidRDefault="00C46E76" w:rsidP="001B68AD">
            <w:pPr>
              <w:pStyle w:val="TAL"/>
              <w:rPr>
                <w:ins w:id="419" w:author="马伟10042973" w:date="2023-02-16T15:47:00Z"/>
              </w:rPr>
            </w:pPr>
          </w:p>
        </w:tc>
      </w:tr>
      <w:tr w:rsidR="00C46E76" w:rsidRPr="008822CA" w:rsidDel="00C812DE" w14:paraId="3DBDB8D5" w14:textId="77777777" w:rsidTr="001B68AD">
        <w:tblPrEx>
          <w:tblCellMar>
            <w:left w:w="108" w:type="dxa"/>
            <w:right w:w="108" w:type="dxa"/>
          </w:tblCellMar>
        </w:tblPrEx>
        <w:trPr>
          <w:ins w:id="420" w:author="马伟10042973" w:date="2023-02-16T15:47:00Z"/>
        </w:trPr>
        <w:tc>
          <w:tcPr>
            <w:tcW w:w="4535" w:type="dxa"/>
            <w:gridSpan w:val="2"/>
          </w:tcPr>
          <w:p w14:paraId="08DEFEEA" w14:textId="77777777" w:rsidR="00C46E76" w:rsidRPr="008822CA" w:rsidRDefault="00C46E76" w:rsidP="001B68AD">
            <w:pPr>
              <w:pStyle w:val="TAL"/>
              <w:rPr>
                <w:ins w:id="421" w:author="马伟10042973" w:date="2023-02-16T15:47:00Z"/>
              </w:rPr>
            </w:pPr>
            <w:ins w:id="422" w:author="马伟10042973" w:date="2023-02-16T15:47:00Z">
              <w:r w:rsidRPr="008822CA">
                <w:t xml:space="preserve">      }</w:t>
              </w:r>
            </w:ins>
          </w:p>
        </w:tc>
        <w:tc>
          <w:tcPr>
            <w:tcW w:w="2267" w:type="dxa"/>
          </w:tcPr>
          <w:p w14:paraId="6DE613B2" w14:textId="77777777" w:rsidR="00C46E76" w:rsidRPr="008822CA" w:rsidRDefault="00C46E76" w:rsidP="001B68AD">
            <w:pPr>
              <w:pStyle w:val="TAL"/>
              <w:rPr>
                <w:ins w:id="423" w:author="马伟10042973" w:date="2023-02-16T15:47:00Z"/>
              </w:rPr>
            </w:pPr>
          </w:p>
        </w:tc>
        <w:tc>
          <w:tcPr>
            <w:tcW w:w="1700" w:type="dxa"/>
          </w:tcPr>
          <w:p w14:paraId="2E8E98D0" w14:textId="77777777" w:rsidR="00C46E76" w:rsidRPr="008822CA" w:rsidDel="00C812DE" w:rsidRDefault="00C46E76" w:rsidP="001B68AD">
            <w:pPr>
              <w:pStyle w:val="TAL"/>
              <w:rPr>
                <w:ins w:id="424" w:author="马伟10042973" w:date="2023-02-16T15:47:00Z"/>
              </w:rPr>
            </w:pPr>
          </w:p>
        </w:tc>
        <w:tc>
          <w:tcPr>
            <w:tcW w:w="1245" w:type="dxa"/>
          </w:tcPr>
          <w:p w14:paraId="2F8934DC" w14:textId="77777777" w:rsidR="00C46E76" w:rsidRPr="008822CA" w:rsidDel="00C812DE" w:rsidRDefault="00C46E76" w:rsidP="001B68AD">
            <w:pPr>
              <w:pStyle w:val="TAL"/>
              <w:rPr>
                <w:ins w:id="425" w:author="马伟10042973" w:date="2023-02-16T15:47:00Z"/>
              </w:rPr>
            </w:pPr>
          </w:p>
        </w:tc>
      </w:tr>
      <w:tr w:rsidR="00C46E76" w:rsidRPr="008822CA" w:rsidDel="00FA37A3" w14:paraId="7D660590" w14:textId="77777777" w:rsidTr="001B68AD">
        <w:tblPrEx>
          <w:tblCellMar>
            <w:left w:w="108" w:type="dxa"/>
            <w:right w:w="108" w:type="dxa"/>
          </w:tblCellMar>
        </w:tblPrEx>
        <w:trPr>
          <w:ins w:id="426" w:author="马伟10042973" w:date="2023-02-16T15:47:00Z"/>
        </w:trPr>
        <w:tc>
          <w:tcPr>
            <w:tcW w:w="4535" w:type="dxa"/>
            <w:gridSpan w:val="2"/>
          </w:tcPr>
          <w:p w14:paraId="3268A636" w14:textId="77777777" w:rsidR="00C46E76" w:rsidRPr="008822CA" w:rsidRDefault="00C46E76" w:rsidP="001B68AD">
            <w:pPr>
              <w:pStyle w:val="TAL"/>
              <w:rPr>
                <w:ins w:id="427" w:author="马伟10042973" w:date="2023-02-16T15:47:00Z"/>
              </w:rPr>
            </w:pPr>
            <w:ins w:id="428" w:author="马伟10042973" w:date="2023-02-16T15:47:00Z">
              <w:r w:rsidRPr="008822CA">
                <w:t xml:space="preserve">    }</w:t>
              </w:r>
            </w:ins>
          </w:p>
        </w:tc>
        <w:tc>
          <w:tcPr>
            <w:tcW w:w="2267" w:type="dxa"/>
          </w:tcPr>
          <w:p w14:paraId="73BD2F7E" w14:textId="77777777" w:rsidR="00C46E76" w:rsidRPr="008822CA" w:rsidDel="00FA37A3" w:rsidRDefault="00C46E76" w:rsidP="001B68AD">
            <w:pPr>
              <w:pStyle w:val="TAL"/>
              <w:rPr>
                <w:ins w:id="429" w:author="马伟10042973" w:date="2023-02-16T15:47:00Z"/>
              </w:rPr>
            </w:pPr>
          </w:p>
        </w:tc>
        <w:tc>
          <w:tcPr>
            <w:tcW w:w="1700" w:type="dxa"/>
          </w:tcPr>
          <w:p w14:paraId="3BD3F8B9" w14:textId="77777777" w:rsidR="00C46E76" w:rsidRPr="008822CA" w:rsidDel="00FA37A3" w:rsidRDefault="00C46E76" w:rsidP="001B68AD">
            <w:pPr>
              <w:pStyle w:val="TAL"/>
              <w:rPr>
                <w:ins w:id="430" w:author="马伟10042973" w:date="2023-02-16T15:47:00Z"/>
              </w:rPr>
            </w:pPr>
          </w:p>
        </w:tc>
        <w:tc>
          <w:tcPr>
            <w:tcW w:w="1245" w:type="dxa"/>
          </w:tcPr>
          <w:p w14:paraId="4DF9A61A" w14:textId="77777777" w:rsidR="00C46E76" w:rsidRPr="008822CA" w:rsidDel="00FA37A3" w:rsidRDefault="00C46E76" w:rsidP="001B68AD">
            <w:pPr>
              <w:pStyle w:val="TAL"/>
              <w:rPr>
                <w:ins w:id="431" w:author="马伟10042973" w:date="2023-02-16T15:47:00Z"/>
              </w:rPr>
            </w:pPr>
          </w:p>
        </w:tc>
      </w:tr>
      <w:tr w:rsidR="00C46E76" w:rsidRPr="008822CA" w14:paraId="595D426D" w14:textId="77777777" w:rsidTr="001B68AD">
        <w:tblPrEx>
          <w:tblCellMar>
            <w:left w:w="108" w:type="dxa"/>
            <w:right w:w="108" w:type="dxa"/>
          </w:tblCellMar>
        </w:tblPrEx>
        <w:trPr>
          <w:ins w:id="432" w:author="马伟10042973" w:date="2023-02-16T15:47:00Z"/>
        </w:trPr>
        <w:tc>
          <w:tcPr>
            <w:tcW w:w="4535" w:type="dxa"/>
            <w:gridSpan w:val="2"/>
          </w:tcPr>
          <w:p w14:paraId="4DF06883" w14:textId="77777777" w:rsidR="00C46E76" w:rsidRPr="008822CA" w:rsidRDefault="00C46E76" w:rsidP="001B68AD">
            <w:pPr>
              <w:pStyle w:val="TAL"/>
              <w:rPr>
                <w:ins w:id="433" w:author="马伟10042973" w:date="2023-02-16T15:47:00Z"/>
              </w:rPr>
            </w:pPr>
            <w:ins w:id="434" w:author="马伟10042973" w:date="2023-02-16T15:47:00Z">
              <w:r w:rsidRPr="008822CA">
                <w:t xml:space="preserve">  }</w:t>
              </w:r>
            </w:ins>
          </w:p>
        </w:tc>
        <w:tc>
          <w:tcPr>
            <w:tcW w:w="2267" w:type="dxa"/>
          </w:tcPr>
          <w:p w14:paraId="1AE64588" w14:textId="77777777" w:rsidR="00C46E76" w:rsidRPr="008822CA" w:rsidRDefault="00C46E76" w:rsidP="001B68AD">
            <w:pPr>
              <w:pStyle w:val="TAL"/>
              <w:rPr>
                <w:ins w:id="435" w:author="马伟10042973" w:date="2023-02-16T15:47:00Z"/>
              </w:rPr>
            </w:pPr>
          </w:p>
        </w:tc>
        <w:tc>
          <w:tcPr>
            <w:tcW w:w="1700" w:type="dxa"/>
          </w:tcPr>
          <w:p w14:paraId="0F062104" w14:textId="77777777" w:rsidR="00C46E76" w:rsidRPr="008822CA" w:rsidRDefault="00C46E76" w:rsidP="001B68AD">
            <w:pPr>
              <w:pStyle w:val="TAL"/>
              <w:rPr>
                <w:ins w:id="436" w:author="马伟10042973" w:date="2023-02-16T15:47:00Z"/>
              </w:rPr>
            </w:pPr>
          </w:p>
        </w:tc>
        <w:tc>
          <w:tcPr>
            <w:tcW w:w="1245" w:type="dxa"/>
          </w:tcPr>
          <w:p w14:paraId="792D492D" w14:textId="77777777" w:rsidR="00C46E76" w:rsidRPr="008822CA" w:rsidRDefault="00C46E76" w:rsidP="001B68AD">
            <w:pPr>
              <w:pStyle w:val="TAL"/>
              <w:rPr>
                <w:ins w:id="437" w:author="马伟10042973" w:date="2023-02-16T15:47:00Z"/>
              </w:rPr>
            </w:pPr>
          </w:p>
        </w:tc>
      </w:tr>
      <w:tr w:rsidR="00C46E76" w:rsidRPr="008822CA" w14:paraId="0F271EF2" w14:textId="77777777" w:rsidTr="001B68AD">
        <w:tblPrEx>
          <w:tblCellMar>
            <w:left w:w="108" w:type="dxa"/>
            <w:right w:w="108" w:type="dxa"/>
          </w:tblCellMar>
        </w:tblPrEx>
        <w:trPr>
          <w:ins w:id="438" w:author="马伟10042973" w:date="2023-02-16T15:47:00Z"/>
        </w:trPr>
        <w:tc>
          <w:tcPr>
            <w:tcW w:w="4535" w:type="dxa"/>
            <w:gridSpan w:val="2"/>
          </w:tcPr>
          <w:p w14:paraId="69CA2BD5" w14:textId="77777777" w:rsidR="00C46E76" w:rsidRPr="008822CA" w:rsidRDefault="00C46E76" w:rsidP="001B68AD">
            <w:pPr>
              <w:pStyle w:val="TAL"/>
              <w:rPr>
                <w:ins w:id="439" w:author="马伟10042973" w:date="2023-02-16T15:47:00Z"/>
              </w:rPr>
            </w:pPr>
            <w:ins w:id="440" w:author="马伟10042973" w:date="2023-02-16T15:47:00Z">
              <w:r w:rsidRPr="008822CA">
                <w:t>}</w:t>
              </w:r>
            </w:ins>
          </w:p>
        </w:tc>
        <w:tc>
          <w:tcPr>
            <w:tcW w:w="2267" w:type="dxa"/>
          </w:tcPr>
          <w:p w14:paraId="0C007B39" w14:textId="77777777" w:rsidR="00C46E76" w:rsidRPr="008822CA" w:rsidRDefault="00C46E76" w:rsidP="001B68AD">
            <w:pPr>
              <w:pStyle w:val="TAL"/>
              <w:rPr>
                <w:ins w:id="441" w:author="马伟10042973" w:date="2023-02-16T15:47:00Z"/>
              </w:rPr>
            </w:pPr>
          </w:p>
        </w:tc>
        <w:tc>
          <w:tcPr>
            <w:tcW w:w="1700" w:type="dxa"/>
          </w:tcPr>
          <w:p w14:paraId="09840251" w14:textId="77777777" w:rsidR="00C46E76" w:rsidRPr="008822CA" w:rsidRDefault="00C46E76" w:rsidP="001B68AD">
            <w:pPr>
              <w:pStyle w:val="TAL"/>
              <w:rPr>
                <w:ins w:id="442" w:author="马伟10042973" w:date="2023-02-16T15:47:00Z"/>
              </w:rPr>
            </w:pPr>
          </w:p>
        </w:tc>
        <w:tc>
          <w:tcPr>
            <w:tcW w:w="1245" w:type="dxa"/>
          </w:tcPr>
          <w:p w14:paraId="28599147" w14:textId="77777777" w:rsidR="00C46E76" w:rsidRPr="008822CA" w:rsidRDefault="00C46E76" w:rsidP="001B68AD">
            <w:pPr>
              <w:pStyle w:val="TAL"/>
              <w:rPr>
                <w:ins w:id="443" w:author="马伟10042973" w:date="2023-02-16T15:47:00Z"/>
              </w:rPr>
            </w:pPr>
          </w:p>
        </w:tc>
      </w:tr>
    </w:tbl>
    <w:p w14:paraId="6ADAEEB2" w14:textId="77777777" w:rsidR="00C46E76" w:rsidRPr="008822CA" w:rsidRDefault="00C46E76" w:rsidP="00C46E76">
      <w:pPr>
        <w:rPr>
          <w:ins w:id="444" w:author="马伟10042973" w:date="2023-02-16T15:47:00Z"/>
        </w:rPr>
      </w:pPr>
    </w:p>
    <w:p w14:paraId="6C041920" w14:textId="77777777" w:rsidR="00C46E76" w:rsidRPr="008822CA" w:rsidRDefault="00C46E76" w:rsidP="00C46E76">
      <w:pPr>
        <w:pStyle w:val="TH"/>
        <w:rPr>
          <w:ins w:id="445" w:author="马伟10042973" w:date="2023-02-16T15:47:00Z"/>
        </w:rPr>
      </w:pPr>
      <w:ins w:id="446" w:author="马伟10042973" w:date="2023-02-16T15:47:00Z">
        <w:r w:rsidRPr="008822CA">
          <w:t xml:space="preserve">Table </w:t>
        </w:r>
        <w:r w:rsidRPr="008822CA">
          <w:rPr>
            <w:lang w:eastAsia="zh-CN"/>
          </w:rPr>
          <w:t>8.2.7.3.1</w:t>
        </w:r>
        <w:r w:rsidRPr="008822CA">
          <w:t xml:space="preserve">.3.3-4: </w:t>
        </w:r>
        <w:proofErr w:type="spellStart"/>
        <w:r w:rsidRPr="008822CA">
          <w:t>RadioBearerConfig</w:t>
        </w:r>
        <w:proofErr w:type="spellEnd"/>
        <w:r w:rsidRPr="008822CA">
          <w:t xml:space="preserve"> (Table 8.2.7.3.1.3.2-3)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6E76" w:rsidRPr="008822CA" w14:paraId="0CB4ED57" w14:textId="77777777" w:rsidTr="001B68AD">
        <w:trPr>
          <w:ins w:id="447" w:author="马伟10042973" w:date="2023-02-16T15:47:00Z"/>
        </w:trPr>
        <w:tc>
          <w:tcPr>
            <w:tcW w:w="9747" w:type="dxa"/>
            <w:gridSpan w:val="4"/>
          </w:tcPr>
          <w:p w14:paraId="7444C134" w14:textId="77777777" w:rsidR="00C46E76" w:rsidRPr="008822CA" w:rsidRDefault="00C46E76" w:rsidP="001B68AD">
            <w:pPr>
              <w:pStyle w:val="TAH"/>
              <w:jc w:val="left"/>
              <w:rPr>
                <w:ins w:id="448" w:author="马伟10042973" w:date="2023-02-16T15:47:00Z"/>
                <w:b w:val="0"/>
              </w:rPr>
            </w:pPr>
            <w:ins w:id="449" w:author="马伟10042973" w:date="2023-02-16T15:47:00Z">
              <w:r w:rsidRPr="008822CA">
                <w:rPr>
                  <w:b w:val="0"/>
                </w:rPr>
                <w:t xml:space="preserve">Derivation Path: TS 38.508 [4], Table 4.6.3-132 with condition </w:t>
              </w:r>
              <w:proofErr w:type="spellStart"/>
              <w:r w:rsidRPr="008822CA">
                <w:rPr>
                  <w:b w:val="0"/>
                </w:rPr>
                <w:t>DRBn</w:t>
              </w:r>
              <w:proofErr w:type="spellEnd"/>
              <w:r w:rsidRPr="008822CA">
                <w:rPr>
                  <w:b w:val="0"/>
                </w:rPr>
                <w:t xml:space="preserve"> and </w:t>
              </w:r>
              <w:proofErr w:type="spellStart"/>
              <w:r w:rsidRPr="008822CA">
                <w:rPr>
                  <w:b w:val="0"/>
                </w:rPr>
                <w:t>SecondaryKeys</w:t>
              </w:r>
              <w:proofErr w:type="spellEnd"/>
            </w:ins>
          </w:p>
        </w:tc>
      </w:tr>
      <w:tr w:rsidR="00C46E76" w:rsidRPr="008822CA" w14:paraId="262F960C" w14:textId="77777777" w:rsidTr="001B68AD">
        <w:trPr>
          <w:ins w:id="450" w:author="马伟10042973" w:date="2023-02-16T15:47:00Z"/>
        </w:trPr>
        <w:tc>
          <w:tcPr>
            <w:tcW w:w="4535" w:type="dxa"/>
          </w:tcPr>
          <w:p w14:paraId="1401E96A" w14:textId="77777777" w:rsidR="00C46E76" w:rsidRPr="008822CA" w:rsidRDefault="00C46E76" w:rsidP="001B68AD">
            <w:pPr>
              <w:pStyle w:val="TAH"/>
              <w:rPr>
                <w:ins w:id="451" w:author="马伟10042973" w:date="2023-02-16T15:47:00Z"/>
              </w:rPr>
            </w:pPr>
            <w:ins w:id="452" w:author="马伟10042973" w:date="2023-02-16T15:47:00Z">
              <w:r w:rsidRPr="008822CA">
                <w:t>Information Element</w:t>
              </w:r>
            </w:ins>
          </w:p>
        </w:tc>
        <w:tc>
          <w:tcPr>
            <w:tcW w:w="2267" w:type="dxa"/>
          </w:tcPr>
          <w:p w14:paraId="286453F0" w14:textId="77777777" w:rsidR="00C46E76" w:rsidRPr="008822CA" w:rsidRDefault="00C46E76" w:rsidP="001B68AD">
            <w:pPr>
              <w:pStyle w:val="TAH"/>
              <w:rPr>
                <w:ins w:id="453" w:author="马伟10042973" w:date="2023-02-16T15:47:00Z"/>
              </w:rPr>
            </w:pPr>
            <w:ins w:id="454" w:author="马伟10042973" w:date="2023-02-16T15:47:00Z">
              <w:r w:rsidRPr="008822CA">
                <w:t>Value/remark</w:t>
              </w:r>
            </w:ins>
          </w:p>
        </w:tc>
        <w:tc>
          <w:tcPr>
            <w:tcW w:w="1700" w:type="dxa"/>
          </w:tcPr>
          <w:p w14:paraId="2BF4DC28" w14:textId="77777777" w:rsidR="00C46E76" w:rsidRPr="008822CA" w:rsidRDefault="00C46E76" w:rsidP="001B68AD">
            <w:pPr>
              <w:pStyle w:val="TAH"/>
              <w:rPr>
                <w:ins w:id="455" w:author="马伟10042973" w:date="2023-02-16T15:47:00Z"/>
              </w:rPr>
            </w:pPr>
            <w:ins w:id="456" w:author="马伟10042973" w:date="2023-02-16T15:47:00Z">
              <w:r w:rsidRPr="008822CA">
                <w:t>Comment</w:t>
              </w:r>
            </w:ins>
          </w:p>
        </w:tc>
        <w:tc>
          <w:tcPr>
            <w:tcW w:w="1245" w:type="dxa"/>
          </w:tcPr>
          <w:p w14:paraId="6BAEA652" w14:textId="77777777" w:rsidR="00C46E76" w:rsidRPr="008822CA" w:rsidRDefault="00C46E76" w:rsidP="001B68AD">
            <w:pPr>
              <w:pStyle w:val="TAH"/>
              <w:rPr>
                <w:ins w:id="457" w:author="马伟10042973" w:date="2023-02-16T15:47:00Z"/>
              </w:rPr>
            </w:pPr>
            <w:ins w:id="458" w:author="马伟10042973" w:date="2023-02-16T15:47:00Z">
              <w:r w:rsidRPr="008822CA">
                <w:t>Condition</w:t>
              </w:r>
            </w:ins>
          </w:p>
        </w:tc>
      </w:tr>
      <w:tr w:rsidR="00C46E76" w:rsidRPr="008822CA" w14:paraId="23EC3EF5" w14:textId="77777777" w:rsidTr="001B68AD">
        <w:trPr>
          <w:ins w:id="459" w:author="马伟10042973" w:date="2023-02-16T15:47:00Z"/>
        </w:trPr>
        <w:tc>
          <w:tcPr>
            <w:tcW w:w="4535" w:type="dxa"/>
          </w:tcPr>
          <w:p w14:paraId="0A9C0063" w14:textId="77777777" w:rsidR="00C46E76" w:rsidRPr="008822CA" w:rsidRDefault="00C46E76" w:rsidP="001B68AD">
            <w:pPr>
              <w:pStyle w:val="TAL"/>
              <w:rPr>
                <w:ins w:id="460" w:author="马伟10042973" w:date="2023-02-16T15:47:00Z"/>
              </w:rPr>
            </w:pPr>
            <w:proofErr w:type="spellStart"/>
            <w:ins w:id="461" w:author="马伟10042973" w:date="2023-02-16T15:47:00Z">
              <w:r w:rsidRPr="008822CA">
                <w:t>RadioBearerConfig</w:t>
              </w:r>
              <w:proofErr w:type="spellEnd"/>
              <w:r w:rsidRPr="008822CA">
                <w:t xml:space="preserve"> ::= </w:t>
              </w:r>
              <w:r w:rsidRPr="008822CA">
                <w:rPr>
                  <w:snapToGrid w:val="0"/>
                </w:rPr>
                <w:t xml:space="preserve">SEQUENCE </w:t>
              </w:r>
              <w:r w:rsidRPr="008822CA">
                <w:t>{</w:t>
              </w:r>
            </w:ins>
          </w:p>
        </w:tc>
        <w:tc>
          <w:tcPr>
            <w:tcW w:w="2267" w:type="dxa"/>
          </w:tcPr>
          <w:p w14:paraId="1DC78805" w14:textId="77777777" w:rsidR="00C46E76" w:rsidRPr="008822CA" w:rsidRDefault="00C46E76" w:rsidP="001B68AD">
            <w:pPr>
              <w:pStyle w:val="TAH"/>
              <w:rPr>
                <w:ins w:id="462" w:author="马伟10042973" w:date="2023-02-16T15:47:00Z"/>
              </w:rPr>
            </w:pPr>
          </w:p>
        </w:tc>
        <w:tc>
          <w:tcPr>
            <w:tcW w:w="1700" w:type="dxa"/>
          </w:tcPr>
          <w:p w14:paraId="0AB9E82F" w14:textId="77777777" w:rsidR="00C46E76" w:rsidRPr="008822CA" w:rsidRDefault="00C46E76" w:rsidP="001B68AD">
            <w:pPr>
              <w:pStyle w:val="TAH"/>
              <w:rPr>
                <w:ins w:id="463" w:author="马伟10042973" w:date="2023-02-16T15:47:00Z"/>
              </w:rPr>
            </w:pPr>
          </w:p>
        </w:tc>
        <w:tc>
          <w:tcPr>
            <w:tcW w:w="1245" w:type="dxa"/>
          </w:tcPr>
          <w:p w14:paraId="190D07AD" w14:textId="77777777" w:rsidR="00C46E76" w:rsidRPr="008822CA" w:rsidRDefault="00C46E76" w:rsidP="001B68AD">
            <w:pPr>
              <w:pStyle w:val="TAH"/>
              <w:rPr>
                <w:ins w:id="464" w:author="马伟10042973" w:date="2023-02-16T15:47:00Z"/>
              </w:rPr>
            </w:pPr>
          </w:p>
        </w:tc>
      </w:tr>
      <w:tr w:rsidR="00C46E76" w:rsidRPr="008822CA" w14:paraId="2CE37E55" w14:textId="77777777" w:rsidTr="001B68AD">
        <w:trPr>
          <w:ins w:id="465"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3937FEF1" w14:textId="77777777" w:rsidR="00C46E76" w:rsidRPr="008822CA" w:rsidRDefault="00C46E76" w:rsidP="001B68AD">
            <w:pPr>
              <w:pStyle w:val="TAH"/>
              <w:jc w:val="left"/>
              <w:rPr>
                <w:ins w:id="466" w:author="马伟10042973" w:date="2023-02-16T15:47:00Z"/>
                <w:b w:val="0"/>
                <w:bCs/>
              </w:rPr>
            </w:pPr>
            <w:ins w:id="467" w:author="马伟10042973" w:date="2023-02-16T15:47:00Z">
              <w:r w:rsidRPr="008822CA">
                <w:rPr>
                  <w:b w:val="0"/>
                  <w:bCs/>
                </w:rPr>
                <w:t xml:space="preserve">  </w:t>
              </w:r>
              <w:proofErr w:type="spellStart"/>
              <w:r w:rsidRPr="008822CA">
                <w:rPr>
                  <w:b w:val="0"/>
                  <w:bCs/>
                </w:rPr>
                <w:t>drb-ToAddModList</w:t>
              </w:r>
              <w:proofErr w:type="spellEnd"/>
              <w:r w:rsidRPr="008822CA">
                <w:rPr>
                  <w:b w:val="0"/>
                  <w:bCs/>
                </w:rPr>
                <w:t xml:space="preserve"> SEQUENCE (SIZE (1..maxDRB)) OF DRB-</w:t>
              </w:r>
              <w:proofErr w:type="spellStart"/>
              <w:r w:rsidRPr="008822CA">
                <w:rPr>
                  <w:b w:val="0"/>
                  <w:bCs/>
                </w:rPr>
                <w:t>ToAddMod</w:t>
              </w:r>
              <w:proofErr w:type="spellEnd"/>
              <w:r w:rsidRPr="008822CA">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3C3766" w14:textId="77777777" w:rsidR="00C46E76" w:rsidRPr="008822CA" w:rsidRDefault="00C46E76" w:rsidP="001B68AD">
            <w:pPr>
              <w:pStyle w:val="TAH"/>
              <w:jc w:val="left"/>
              <w:rPr>
                <w:ins w:id="468" w:author="马伟10042973" w:date="2023-02-16T15:47:00Z"/>
                <w:b w:val="0"/>
                <w:bCs/>
              </w:rPr>
            </w:pPr>
            <w:ins w:id="469" w:author="马伟10042973" w:date="2023-02-16T15:47:00Z">
              <w:r w:rsidRPr="008822CA">
                <w:rPr>
                  <w:b w:val="0"/>
                  <w:bCs/>
                </w:rPr>
                <w:t>1 entry</w:t>
              </w:r>
            </w:ins>
          </w:p>
        </w:tc>
        <w:tc>
          <w:tcPr>
            <w:tcW w:w="1700" w:type="dxa"/>
            <w:tcBorders>
              <w:top w:val="single" w:sz="4" w:space="0" w:color="auto"/>
              <w:left w:val="single" w:sz="4" w:space="0" w:color="auto"/>
              <w:bottom w:val="single" w:sz="4" w:space="0" w:color="auto"/>
              <w:right w:val="single" w:sz="4" w:space="0" w:color="auto"/>
            </w:tcBorders>
          </w:tcPr>
          <w:p w14:paraId="0526015A" w14:textId="77777777" w:rsidR="00C46E76" w:rsidRPr="008822CA" w:rsidRDefault="00C46E76" w:rsidP="001B68AD">
            <w:pPr>
              <w:pStyle w:val="TAH"/>
              <w:rPr>
                <w:ins w:id="470"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1E0E7D24" w14:textId="77777777" w:rsidR="00C46E76" w:rsidRPr="008822CA" w:rsidRDefault="00C46E76" w:rsidP="001B68AD">
            <w:pPr>
              <w:pStyle w:val="TAH"/>
              <w:rPr>
                <w:ins w:id="471" w:author="马伟10042973" w:date="2023-02-16T15:47:00Z"/>
                <w:b w:val="0"/>
                <w:bCs/>
              </w:rPr>
            </w:pPr>
          </w:p>
        </w:tc>
      </w:tr>
      <w:tr w:rsidR="00C46E76" w:rsidRPr="008822CA" w14:paraId="7278D05B" w14:textId="77777777" w:rsidTr="001B68AD">
        <w:trPr>
          <w:ins w:id="472"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2E725BD2" w14:textId="77777777" w:rsidR="00C46E76" w:rsidRPr="008822CA" w:rsidRDefault="00C46E76" w:rsidP="001B68AD">
            <w:pPr>
              <w:pStyle w:val="TAH"/>
              <w:jc w:val="left"/>
              <w:rPr>
                <w:ins w:id="473" w:author="马伟10042973" w:date="2023-02-16T15:47:00Z"/>
                <w:b w:val="0"/>
                <w:bCs/>
              </w:rPr>
            </w:pPr>
            <w:ins w:id="474" w:author="马伟10042973" w:date="2023-02-16T15:47:00Z">
              <w:r w:rsidRPr="008822CA">
                <w:rPr>
                  <w:b w:val="0"/>
                  <w:bCs/>
                </w:rPr>
                <w:t xml:space="preserve">    DRB-</w:t>
              </w:r>
              <w:proofErr w:type="spellStart"/>
              <w:r w:rsidRPr="008822CA">
                <w:rPr>
                  <w:b w:val="0"/>
                  <w:bCs/>
                </w:rPr>
                <w:t>ToAddMod</w:t>
              </w:r>
              <w:proofErr w:type="spellEnd"/>
              <w:r w:rsidRPr="008822CA">
                <w:rPr>
                  <w:b w:val="0"/>
                  <w:bC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395211" w14:textId="77777777" w:rsidR="00C46E76" w:rsidRPr="008822CA" w:rsidRDefault="00C46E76" w:rsidP="001B68AD">
            <w:pPr>
              <w:pStyle w:val="TAH"/>
              <w:jc w:val="left"/>
              <w:rPr>
                <w:ins w:id="475"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560E3AA7" w14:textId="77777777" w:rsidR="00C46E76" w:rsidRPr="008822CA" w:rsidRDefault="00C46E76" w:rsidP="001B68AD">
            <w:pPr>
              <w:pStyle w:val="TAH"/>
              <w:rPr>
                <w:ins w:id="476"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7AED08D5" w14:textId="77777777" w:rsidR="00C46E76" w:rsidRPr="008822CA" w:rsidRDefault="00C46E76" w:rsidP="001B68AD">
            <w:pPr>
              <w:pStyle w:val="TAH"/>
              <w:rPr>
                <w:ins w:id="477" w:author="马伟10042973" w:date="2023-02-16T15:47:00Z"/>
                <w:b w:val="0"/>
                <w:bCs/>
              </w:rPr>
            </w:pPr>
          </w:p>
        </w:tc>
      </w:tr>
      <w:tr w:rsidR="00C46E76" w:rsidRPr="008822CA" w14:paraId="10FE552D" w14:textId="77777777" w:rsidTr="001B68AD">
        <w:trPr>
          <w:ins w:id="478"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FDE325D" w14:textId="77777777" w:rsidR="00C46E76" w:rsidRPr="008822CA" w:rsidRDefault="00C46E76" w:rsidP="001B68AD">
            <w:pPr>
              <w:pStyle w:val="TAH"/>
              <w:jc w:val="left"/>
              <w:rPr>
                <w:ins w:id="479" w:author="马伟10042973" w:date="2023-02-16T15:47:00Z"/>
                <w:b w:val="0"/>
                <w:bCs/>
              </w:rPr>
            </w:pPr>
            <w:ins w:id="480" w:author="马伟10042973" w:date="2023-02-16T15:47:00Z">
              <w:r w:rsidRPr="008822CA">
                <w:rPr>
                  <w:b w:val="0"/>
                  <w:bCs/>
                </w:rPr>
                <w:t xml:space="preserve">      </w:t>
              </w:r>
              <w:proofErr w:type="spellStart"/>
              <w:r w:rsidRPr="008822CA">
                <w:rPr>
                  <w:b w:val="0"/>
                  <w:bCs/>
                </w:rPr>
                <w:t>cnAssociation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3EE4A4" w14:textId="77777777" w:rsidR="00C46E76" w:rsidRPr="008822CA" w:rsidRDefault="00C46E76" w:rsidP="001B68AD">
            <w:pPr>
              <w:pStyle w:val="TAH"/>
              <w:jc w:val="left"/>
              <w:rPr>
                <w:ins w:id="481" w:author="马伟10042973" w:date="2023-02-16T15:47:00Z"/>
                <w:b w:val="0"/>
                <w:bCs/>
              </w:rPr>
            </w:pPr>
            <w:ins w:id="482" w:author="马伟10042973" w:date="2023-02-16T15:47:00Z">
              <w:r w:rsidRPr="008822CA">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49D62CA9" w14:textId="77777777" w:rsidR="00C46E76" w:rsidRPr="008822CA" w:rsidRDefault="00C46E76" w:rsidP="001B68AD">
            <w:pPr>
              <w:pStyle w:val="TAH"/>
              <w:rPr>
                <w:ins w:id="483"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87C3B5E" w14:textId="77777777" w:rsidR="00C46E76" w:rsidRPr="008822CA" w:rsidRDefault="00C46E76" w:rsidP="001B68AD">
            <w:pPr>
              <w:pStyle w:val="TAH"/>
              <w:rPr>
                <w:ins w:id="484" w:author="马伟10042973" w:date="2023-02-16T15:47:00Z"/>
                <w:b w:val="0"/>
                <w:bCs/>
              </w:rPr>
            </w:pPr>
          </w:p>
        </w:tc>
      </w:tr>
      <w:tr w:rsidR="00C46E76" w:rsidRPr="008822CA" w14:paraId="273D747C" w14:textId="77777777" w:rsidTr="001B68AD">
        <w:trPr>
          <w:ins w:id="485"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08165287" w14:textId="77777777" w:rsidR="00C46E76" w:rsidRPr="008822CA" w:rsidRDefault="00C46E76" w:rsidP="001B68AD">
            <w:pPr>
              <w:pStyle w:val="TAH"/>
              <w:jc w:val="left"/>
              <w:rPr>
                <w:ins w:id="486" w:author="马伟10042973" w:date="2023-02-16T15:47:00Z"/>
                <w:b w:val="0"/>
                <w:bCs/>
              </w:rPr>
            </w:pPr>
            <w:ins w:id="487" w:author="马伟10042973" w:date="2023-02-16T15:47:00Z">
              <w:r w:rsidRPr="008822CA">
                <w:rPr>
                  <w:b w:val="0"/>
                  <w:bCs/>
                </w:rPr>
                <w:t xml:space="preserve">      </w:t>
              </w:r>
              <w:proofErr w:type="spellStart"/>
              <w:r w:rsidRPr="008822CA">
                <w:rPr>
                  <w:b w:val="0"/>
                  <w:bCs/>
                </w:rPr>
                <w:t>drb</w:t>
              </w:r>
              <w:proofErr w:type="spellEnd"/>
              <w:r w:rsidRPr="008822CA">
                <w:rPr>
                  <w:b w:val="0"/>
                  <w:bCs/>
                </w:rPr>
                <w:t>-Identity</w:t>
              </w:r>
            </w:ins>
          </w:p>
        </w:tc>
        <w:tc>
          <w:tcPr>
            <w:tcW w:w="2267" w:type="dxa"/>
            <w:tcBorders>
              <w:top w:val="single" w:sz="4" w:space="0" w:color="auto"/>
              <w:left w:val="single" w:sz="4" w:space="0" w:color="auto"/>
              <w:bottom w:val="single" w:sz="4" w:space="0" w:color="auto"/>
              <w:right w:val="single" w:sz="4" w:space="0" w:color="auto"/>
            </w:tcBorders>
          </w:tcPr>
          <w:p w14:paraId="5B68BAD7" w14:textId="77777777" w:rsidR="00C46E76" w:rsidRPr="008822CA" w:rsidRDefault="00C46E76" w:rsidP="001B68AD">
            <w:pPr>
              <w:pStyle w:val="TAH"/>
              <w:jc w:val="left"/>
              <w:rPr>
                <w:ins w:id="488" w:author="马伟10042973" w:date="2023-02-16T15:47:00Z"/>
                <w:b w:val="0"/>
                <w:bCs/>
              </w:rPr>
            </w:pPr>
            <w:ins w:id="489" w:author="马伟10042973" w:date="2023-02-16T15:47:00Z">
              <w:r w:rsidRPr="008822CA">
                <w:rPr>
                  <w:b w:val="0"/>
                  <w:bCs/>
                </w:rPr>
                <w:t xml:space="preserve">DRB-Identity using condition </w:t>
              </w:r>
              <w:proofErr w:type="spellStart"/>
              <w:r w:rsidRPr="008822CA">
                <w:rPr>
                  <w:b w:val="0"/>
                  <w:bCs/>
                </w:rPr>
                <w:t>DRBn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BD4B3FA" w14:textId="77777777" w:rsidR="00C46E76" w:rsidRPr="008822CA" w:rsidRDefault="00C46E76" w:rsidP="001B68AD">
            <w:pPr>
              <w:pStyle w:val="TAH"/>
              <w:jc w:val="left"/>
              <w:rPr>
                <w:ins w:id="490" w:author="马伟10042973" w:date="2023-02-16T15:47:00Z"/>
                <w:b w:val="0"/>
                <w:bCs/>
              </w:rPr>
            </w:pPr>
            <w:ins w:id="491" w:author="马伟10042973" w:date="2023-02-16T15:47:00Z">
              <w:r w:rsidRPr="008822CA">
                <w:rPr>
                  <w:b w:val="0"/>
                  <w:bCs/>
                </w:rPr>
                <w:t>n set to the SCG DRB identity</w:t>
              </w:r>
            </w:ins>
          </w:p>
        </w:tc>
        <w:tc>
          <w:tcPr>
            <w:tcW w:w="1245" w:type="dxa"/>
            <w:tcBorders>
              <w:top w:val="single" w:sz="4" w:space="0" w:color="auto"/>
              <w:left w:val="single" w:sz="4" w:space="0" w:color="auto"/>
              <w:bottom w:val="single" w:sz="4" w:space="0" w:color="auto"/>
              <w:right w:val="single" w:sz="4" w:space="0" w:color="auto"/>
            </w:tcBorders>
          </w:tcPr>
          <w:p w14:paraId="0A0970EA" w14:textId="77777777" w:rsidR="00C46E76" w:rsidRPr="008822CA" w:rsidRDefault="00C46E76" w:rsidP="001B68AD">
            <w:pPr>
              <w:pStyle w:val="TAH"/>
              <w:rPr>
                <w:ins w:id="492" w:author="马伟10042973" w:date="2023-02-16T15:47:00Z"/>
                <w:b w:val="0"/>
                <w:bCs/>
              </w:rPr>
            </w:pPr>
          </w:p>
        </w:tc>
      </w:tr>
      <w:tr w:rsidR="00C46E76" w:rsidRPr="008822CA" w14:paraId="695A45B1" w14:textId="77777777" w:rsidTr="001B68AD">
        <w:trPr>
          <w:ins w:id="493"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7BAA8AB7" w14:textId="77777777" w:rsidR="00C46E76" w:rsidRPr="008822CA" w:rsidRDefault="00C46E76" w:rsidP="001B68AD">
            <w:pPr>
              <w:pStyle w:val="TAH"/>
              <w:jc w:val="left"/>
              <w:rPr>
                <w:ins w:id="494" w:author="马伟10042973" w:date="2023-02-16T15:47:00Z"/>
                <w:b w:val="0"/>
                <w:bCs/>
              </w:rPr>
            </w:pPr>
            <w:ins w:id="495" w:author="马伟10042973" w:date="2023-02-16T15:47:00Z">
              <w:r w:rsidRPr="008822CA">
                <w:rPr>
                  <w:b w:val="0"/>
                  <w:bCs/>
                </w:rPr>
                <w:t xml:space="preserve">      </w:t>
              </w:r>
              <w:proofErr w:type="spellStart"/>
              <w:r w:rsidRPr="008822CA">
                <w:rPr>
                  <w:b w:val="0"/>
                  <w:bCs/>
                </w:rP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988E3B" w14:textId="77777777" w:rsidR="00C46E76" w:rsidRPr="008822CA" w:rsidRDefault="00C46E76" w:rsidP="001B68AD">
            <w:pPr>
              <w:pStyle w:val="TAH"/>
              <w:jc w:val="left"/>
              <w:rPr>
                <w:ins w:id="496" w:author="马伟10042973" w:date="2023-02-16T15:47:00Z"/>
                <w:b w:val="0"/>
                <w:bCs/>
              </w:rPr>
            </w:pPr>
            <w:ins w:id="497" w:author="马伟10042973" w:date="2023-02-16T15:47:00Z">
              <w:r w:rsidRPr="008822CA">
                <w:rPr>
                  <w:b w:val="0"/>
                  <w:bCs/>
                </w:rPr>
                <w:t>True</w:t>
              </w:r>
            </w:ins>
          </w:p>
        </w:tc>
        <w:tc>
          <w:tcPr>
            <w:tcW w:w="1700" w:type="dxa"/>
            <w:tcBorders>
              <w:top w:val="single" w:sz="4" w:space="0" w:color="auto"/>
              <w:left w:val="single" w:sz="4" w:space="0" w:color="auto"/>
              <w:bottom w:val="single" w:sz="4" w:space="0" w:color="auto"/>
              <w:right w:val="single" w:sz="4" w:space="0" w:color="auto"/>
            </w:tcBorders>
          </w:tcPr>
          <w:p w14:paraId="6F956218" w14:textId="77777777" w:rsidR="00C46E76" w:rsidRPr="008822CA" w:rsidRDefault="00C46E76" w:rsidP="001B68AD">
            <w:pPr>
              <w:pStyle w:val="TAH"/>
              <w:rPr>
                <w:ins w:id="498"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50E12BCD" w14:textId="77777777" w:rsidR="00C46E76" w:rsidRPr="008822CA" w:rsidRDefault="00C46E76" w:rsidP="001B68AD">
            <w:pPr>
              <w:pStyle w:val="TAH"/>
              <w:rPr>
                <w:ins w:id="499" w:author="马伟10042973" w:date="2023-02-16T15:47:00Z"/>
                <w:b w:val="0"/>
                <w:bCs/>
              </w:rPr>
            </w:pPr>
          </w:p>
        </w:tc>
      </w:tr>
      <w:tr w:rsidR="00C46E76" w:rsidRPr="008822CA" w14:paraId="6319729E" w14:textId="77777777" w:rsidTr="001B68AD">
        <w:trPr>
          <w:ins w:id="500"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4730788F" w14:textId="77777777" w:rsidR="00C46E76" w:rsidRPr="008822CA" w:rsidRDefault="00C46E76" w:rsidP="001B68AD">
            <w:pPr>
              <w:pStyle w:val="TAH"/>
              <w:jc w:val="left"/>
              <w:rPr>
                <w:ins w:id="501" w:author="马伟10042973" w:date="2023-02-16T15:47:00Z"/>
                <w:b w:val="0"/>
                <w:bCs/>
              </w:rPr>
            </w:pPr>
            <w:ins w:id="502" w:author="马伟10042973" w:date="2023-02-16T15:47:00Z">
              <w:r w:rsidRPr="008822CA">
                <w:rPr>
                  <w:b w:val="0"/>
                  <w:bCs/>
                </w:rPr>
                <w:t xml:space="preserve">      </w:t>
              </w:r>
              <w:proofErr w:type="spellStart"/>
              <w:r w:rsidRPr="008822CA">
                <w:rPr>
                  <w:b w:val="0"/>
                  <w:bCs/>
                </w:rPr>
                <w:t>recoverPDCP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8DD6F3" w14:textId="77777777" w:rsidR="00C46E76" w:rsidRPr="008822CA" w:rsidRDefault="00C46E76" w:rsidP="001B68AD">
            <w:pPr>
              <w:pStyle w:val="TAH"/>
              <w:jc w:val="left"/>
              <w:rPr>
                <w:ins w:id="503" w:author="马伟10042973" w:date="2023-02-16T15:47:00Z"/>
                <w:b w:val="0"/>
                <w:bCs/>
              </w:rPr>
            </w:pPr>
            <w:ins w:id="504" w:author="马伟10042973" w:date="2023-02-16T15:47:00Z">
              <w:r w:rsidRPr="008822CA">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417BE951" w14:textId="77777777" w:rsidR="00C46E76" w:rsidRPr="008822CA" w:rsidRDefault="00C46E76" w:rsidP="001B68AD">
            <w:pPr>
              <w:pStyle w:val="TAH"/>
              <w:rPr>
                <w:ins w:id="505"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49B29560" w14:textId="77777777" w:rsidR="00C46E76" w:rsidRPr="008822CA" w:rsidRDefault="00C46E76" w:rsidP="001B68AD">
            <w:pPr>
              <w:pStyle w:val="TAH"/>
              <w:rPr>
                <w:ins w:id="506" w:author="马伟10042973" w:date="2023-02-16T15:47:00Z"/>
                <w:b w:val="0"/>
                <w:bCs/>
              </w:rPr>
            </w:pPr>
          </w:p>
        </w:tc>
      </w:tr>
      <w:tr w:rsidR="00C46E76" w:rsidRPr="008822CA" w14:paraId="4D7F0652" w14:textId="77777777" w:rsidTr="001B68AD">
        <w:trPr>
          <w:ins w:id="507"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624F0312" w14:textId="77777777" w:rsidR="00C46E76" w:rsidRPr="008822CA" w:rsidRDefault="00C46E76" w:rsidP="001B68AD">
            <w:pPr>
              <w:pStyle w:val="TAH"/>
              <w:jc w:val="left"/>
              <w:rPr>
                <w:ins w:id="508" w:author="马伟10042973" w:date="2023-02-16T15:47:00Z"/>
                <w:b w:val="0"/>
                <w:bCs/>
              </w:rPr>
            </w:pPr>
            <w:ins w:id="509" w:author="马伟10042973" w:date="2023-02-16T15:47:00Z">
              <w:r w:rsidRPr="008822CA">
                <w:rPr>
                  <w:b w:val="0"/>
                  <w:bCs/>
                </w:rPr>
                <w:t xml:space="preserve">      </w:t>
              </w:r>
              <w:proofErr w:type="spellStart"/>
              <w:r w:rsidRPr="008822CA">
                <w:rPr>
                  <w:b w:val="0"/>
                  <w:bCs/>
                </w:rPr>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C35A40E" w14:textId="77777777" w:rsidR="00C46E76" w:rsidRPr="008822CA" w:rsidRDefault="00C46E76" w:rsidP="001B68AD">
            <w:pPr>
              <w:pStyle w:val="TAH"/>
              <w:jc w:val="left"/>
              <w:rPr>
                <w:ins w:id="510" w:author="马伟10042973" w:date="2023-02-16T15:47:00Z"/>
                <w:b w:val="0"/>
                <w:bCs/>
              </w:rPr>
            </w:pPr>
            <w:ins w:id="511" w:author="马伟10042973" w:date="2023-02-16T15:47:00Z">
              <w:r w:rsidRPr="008822CA">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00E370C0" w14:textId="77777777" w:rsidR="00C46E76" w:rsidRPr="008822CA" w:rsidRDefault="00C46E76" w:rsidP="001B68AD">
            <w:pPr>
              <w:pStyle w:val="TAH"/>
              <w:rPr>
                <w:ins w:id="512"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0692A0D" w14:textId="77777777" w:rsidR="00C46E76" w:rsidRPr="008822CA" w:rsidRDefault="00C46E76" w:rsidP="001B68AD">
            <w:pPr>
              <w:pStyle w:val="TAH"/>
              <w:rPr>
                <w:ins w:id="513" w:author="马伟10042973" w:date="2023-02-16T15:47:00Z"/>
                <w:b w:val="0"/>
                <w:bCs/>
              </w:rPr>
            </w:pPr>
          </w:p>
        </w:tc>
      </w:tr>
      <w:tr w:rsidR="00C46E76" w:rsidRPr="008822CA" w14:paraId="7C686BA5" w14:textId="77777777" w:rsidTr="001B68AD">
        <w:trPr>
          <w:ins w:id="514"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D2255B7" w14:textId="77777777" w:rsidR="00C46E76" w:rsidRPr="008822CA" w:rsidRDefault="00C46E76" w:rsidP="001B68AD">
            <w:pPr>
              <w:pStyle w:val="TAH"/>
              <w:jc w:val="left"/>
              <w:rPr>
                <w:ins w:id="515" w:author="马伟10042973" w:date="2023-02-16T15:47:00Z"/>
                <w:b w:val="0"/>
                <w:bCs/>
              </w:rPr>
            </w:pPr>
            <w:ins w:id="516" w:author="马伟10042973" w:date="2023-02-16T15:47:00Z">
              <w:r w:rsidRPr="008822CA">
                <w:rPr>
                  <w:b w:val="0"/>
                  <w:bCs/>
                </w:rPr>
                <w:t xml:space="preserve">      daps-Config-r16</w:t>
              </w:r>
            </w:ins>
          </w:p>
        </w:tc>
        <w:tc>
          <w:tcPr>
            <w:tcW w:w="2267" w:type="dxa"/>
            <w:tcBorders>
              <w:top w:val="single" w:sz="4" w:space="0" w:color="auto"/>
              <w:left w:val="single" w:sz="4" w:space="0" w:color="auto"/>
              <w:bottom w:val="single" w:sz="4" w:space="0" w:color="auto"/>
              <w:right w:val="single" w:sz="4" w:space="0" w:color="auto"/>
            </w:tcBorders>
          </w:tcPr>
          <w:p w14:paraId="493F0813" w14:textId="77777777" w:rsidR="00C46E76" w:rsidRPr="008822CA" w:rsidRDefault="00C46E76" w:rsidP="001B68AD">
            <w:pPr>
              <w:pStyle w:val="TAH"/>
              <w:jc w:val="left"/>
              <w:rPr>
                <w:ins w:id="517" w:author="马伟10042973" w:date="2023-02-16T15:47:00Z"/>
                <w:b w:val="0"/>
                <w:bCs/>
              </w:rPr>
            </w:pPr>
            <w:ins w:id="518" w:author="马伟10042973" w:date="2023-02-16T15:47:00Z">
              <w:r w:rsidRPr="008822CA">
                <w:rPr>
                  <w:b w:val="0"/>
                  <w:bCs/>
                </w:rPr>
                <w:t>Not present</w:t>
              </w:r>
            </w:ins>
          </w:p>
        </w:tc>
        <w:tc>
          <w:tcPr>
            <w:tcW w:w="1700" w:type="dxa"/>
            <w:tcBorders>
              <w:top w:val="single" w:sz="4" w:space="0" w:color="auto"/>
              <w:left w:val="single" w:sz="4" w:space="0" w:color="auto"/>
              <w:bottom w:val="single" w:sz="4" w:space="0" w:color="auto"/>
              <w:right w:val="single" w:sz="4" w:space="0" w:color="auto"/>
            </w:tcBorders>
          </w:tcPr>
          <w:p w14:paraId="12259C65" w14:textId="77777777" w:rsidR="00C46E76" w:rsidRPr="008822CA" w:rsidRDefault="00C46E76" w:rsidP="001B68AD">
            <w:pPr>
              <w:pStyle w:val="TAH"/>
              <w:rPr>
                <w:ins w:id="519"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47ED79DA" w14:textId="77777777" w:rsidR="00C46E76" w:rsidRPr="008822CA" w:rsidRDefault="00C46E76" w:rsidP="001B68AD">
            <w:pPr>
              <w:pStyle w:val="TAH"/>
              <w:rPr>
                <w:ins w:id="520" w:author="马伟10042973" w:date="2023-02-16T15:47:00Z"/>
                <w:b w:val="0"/>
                <w:bCs/>
              </w:rPr>
            </w:pPr>
          </w:p>
        </w:tc>
      </w:tr>
      <w:tr w:rsidR="00C46E76" w:rsidRPr="008822CA" w14:paraId="38B7FDC8" w14:textId="77777777" w:rsidTr="001B68AD">
        <w:trPr>
          <w:ins w:id="521"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4CF695C6" w14:textId="77777777" w:rsidR="00C46E76" w:rsidRPr="008822CA" w:rsidRDefault="00C46E76" w:rsidP="001B68AD">
            <w:pPr>
              <w:pStyle w:val="TAH"/>
              <w:jc w:val="left"/>
              <w:rPr>
                <w:ins w:id="522" w:author="马伟10042973" w:date="2023-02-16T15:47:00Z"/>
                <w:b w:val="0"/>
                <w:bCs/>
              </w:rPr>
            </w:pPr>
            <w:ins w:id="523" w:author="马伟10042973" w:date="2023-02-16T15:47:00Z">
              <w:r w:rsidRPr="008822CA">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DC9816" w14:textId="77777777" w:rsidR="00C46E76" w:rsidRPr="008822CA" w:rsidRDefault="00C46E76" w:rsidP="001B68AD">
            <w:pPr>
              <w:pStyle w:val="TAH"/>
              <w:rPr>
                <w:ins w:id="524"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6BC33E95" w14:textId="77777777" w:rsidR="00C46E76" w:rsidRPr="008822CA" w:rsidRDefault="00C46E76" w:rsidP="001B68AD">
            <w:pPr>
              <w:pStyle w:val="TAH"/>
              <w:rPr>
                <w:ins w:id="525"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3C44DBFB" w14:textId="77777777" w:rsidR="00C46E76" w:rsidRPr="008822CA" w:rsidRDefault="00C46E76" w:rsidP="001B68AD">
            <w:pPr>
              <w:pStyle w:val="TAH"/>
              <w:rPr>
                <w:ins w:id="526" w:author="马伟10042973" w:date="2023-02-16T15:47:00Z"/>
                <w:b w:val="0"/>
                <w:bCs/>
              </w:rPr>
            </w:pPr>
          </w:p>
        </w:tc>
      </w:tr>
      <w:tr w:rsidR="00C46E76" w:rsidRPr="008822CA" w14:paraId="064EF099" w14:textId="77777777" w:rsidTr="001B68AD">
        <w:trPr>
          <w:ins w:id="527"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058FB415" w14:textId="77777777" w:rsidR="00C46E76" w:rsidRPr="008822CA" w:rsidRDefault="00C46E76" w:rsidP="001B68AD">
            <w:pPr>
              <w:pStyle w:val="TAH"/>
              <w:jc w:val="left"/>
              <w:rPr>
                <w:ins w:id="528" w:author="马伟10042973" w:date="2023-02-16T15:47:00Z"/>
                <w:b w:val="0"/>
                <w:bCs/>
              </w:rPr>
            </w:pPr>
            <w:ins w:id="529" w:author="马伟10042973" w:date="2023-02-16T15:47:00Z">
              <w:r w:rsidRPr="008822CA">
                <w:rPr>
                  <w:b w:val="0"/>
                  <w:bC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FC359C" w14:textId="77777777" w:rsidR="00C46E76" w:rsidRPr="008822CA" w:rsidRDefault="00C46E76" w:rsidP="001B68AD">
            <w:pPr>
              <w:pStyle w:val="TAH"/>
              <w:rPr>
                <w:ins w:id="530"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0AA1936B" w14:textId="77777777" w:rsidR="00C46E76" w:rsidRPr="008822CA" w:rsidRDefault="00C46E76" w:rsidP="001B68AD">
            <w:pPr>
              <w:pStyle w:val="TAH"/>
              <w:rPr>
                <w:ins w:id="531"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73A11927" w14:textId="77777777" w:rsidR="00C46E76" w:rsidRPr="008822CA" w:rsidRDefault="00C46E76" w:rsidP="001B68AD">
            <w:pPr>
              <w:pStyle w:val="TAH"/>
              <w:rPr>
                <w:ins w:id="532" w:author="马伟10042973" w:date="2023-02-16T15:47:00Z"/>
                <w:b w:val="0"/>
                <w:bCs/>
              </w:rPr>
            </w:pPr>
          </w:p>
        </w:tc>
      </w:tr>
      <w:tr w:rsidR="00C46E76" w:rsidRPr="008822CA" w14:paraId="56C065AB" w14:textId="77777777" w:rsidTr="001B68AD">
        <w:trPr>
          <w:ins w:id="533" w:author="马伟10042973" w:date="2023-02-16T15:47:00Z"/>
        </w:trPr>
        <w:tc>
          <w:tcPr>
            <w:tcW w:w="4535" w:type="dxa"/>
            <w:tcBorders>
              <w:top w:val="single" w:sz="4" w:space="0" w:color="auto"/>
              <w:left w:val="single" w:sz="4" w:space="0" w:color="auto"/>
              <w:bottom w:val="single" w:sz="4" w:space="0" w:color="auto"/>
              <w:right w:val="single" w:sz="4" w:space="0" w:color="auto"/>
            </w:tcBorders>
          </w:tcPr>
          <w:p w14:paraId="1D70C1C6" w14:textId="77777777" w:rsidR="00C46E76" w:rsidRPr="008822CA" w:rsidRDefault="00C46E76" w:rsidP="001B68AD">
            <w:pPr>
              <w:pStyle w:val="TAH"/>
              <w:jc w:val="left"/>
              <w:rPr>
                <w:ins w:id="534" w:author="马伟10042973" w:date="2023-02-16T15:47:00Z"/>
                <w:b w:val="0"/>
                <w:bCs/>
              </w:rPr>
            </w:pPr>
            <w:ins w:id="535" w:author="马伟10042973" w:date="2023-02-16T15:47:00Z">
              <w:r w:rsidRPr="008822CA">
                <w:rPr>
                  <w:b w:val="0"/>
                  <w:bCs/>
                </w:rPr>
                <w:t>}</w:t>
              </w:r>
            </w:ins>
          </w:p>
        </w:tc>
        <w:tc>
          <w:tcPr>
            <w:tcW w:w="2267" w:type="dxa"/>
            <w:tcBorders>
              <w:top w:val="single" w:sz="4" w:space="0" w:color="auto"/>
              <w:left w:val="single" w:sz="4" w:space="0" w:color="auto"/>
              <w:bottom w:val="single" w:sz="4" w:space="0" w:color="auto"/>
              <w:right w:val="single" w:sz="4" w:space="0" w:color="auto"/>
            </w:tcBorders>
          </w:tcPr>
          <w:p w14:paraId="09C69882" w14:textId="77777777" w:rsidR="00C46E76" w:rsidRPr="008822CA" w:rsidRDefault="00C46E76" w:rsidP="001B68AD">
            <w:pPr>
              <w:pStyle w:val="TAH"/>
              <w:rPr>
                <w:ins w:id="536" w:author="马伟10042973" w:date="2023-02-16T15:47:00Z"/>
                <w:b w:val="0"/>
                <w:bCs/>
              </w:rPr>
            </w:pPr>
          </w:p>
        </w:tc>
        <w:tc>
          <w:tcPr>
            <w:tcW w:w="1700" w:type="dxa"/>
            <w:tcBorders>
              <w:top w:val="single" w:sz="4" w:space="0" w:color="auto"/>
              <w:left w:val="single" w:sz="4" w:space="0" w:color="auto"/>
              <w:bottom w:val="single" w:sz="4" w:space="0" w:color="auto"/>
              <w:right w:val="single" w:sz="4" w:space="0" w:color="auto"/>
            </w:tcBorders>
          </w:tcPr>
          <w:p w14:paraId="22D562F5" w14:textId="77777777" w:rsidR="00C46E76" w:rsidRPr="008822CA" w:rsidRDefault="00C46E76" w:rsidP="001B68AD">
            <w:pPr>
              <w:pStyle w:val="TAH"/>
              <w:rPr>
                <w:ins w:id="537" w:author="马伟10042973" w:date="2023-02-16T15:47:00Z"/>
                <w:b w:val="0"/>
                <w:bCs/>
              </w:rPr>
            </w:pPr>
          </w:p>
        </w:tc>
        <w:tc>
          <w:tcPr>
            <w:tcW w:w="1245" w:type="dxa"/>
            <w:tcBorders>
              <w:top w:val="single" w:sz="4" w:space="0" w:color="auto"/>
              <w:left w:val="single" w:sz="4" w:space="0" w:color="auto"/>
              <w:bottom w:val="single" w:sz="4" w:space="0" w:color="auto"/>
              <w:right w:val="single" w:sz="4" w:space="0" w:color="auto"/>
            </w:tcBorders>
          </w:tcPr>
          <w:p w14:paraId="6F421F87" w14:textId="77777777" w:rsidR="00C46E76" w:rsidRPr="008822CA" w:rsidRDefault="00C46E76" w:rsidP="001B68AD">
            <w:pPr>
              <w:pStyle w:val="TAH"/>
              <w:rPr>
                <w:ins w:id="538" w:author="马伟10042973" w:date="2023-02-16T15:47:00Z"/>
                <w:b w:val="0"/>
                <w:bCs/>
              </w:rPr>
            </w:pPr>
          </w:p>
        </w:tc>
      </w:tr>
    </w:tbl>
    <w:p w14:paraId="2E09330E" w14:textId="77777777" w:rsidR="00C46E76" w:rsidRPr="008822CA" w:rsidRDefault="00C46E76" w:rsidP="00C46E76">
      <w:pPr>
        <w:rPr>
          <w:ins w:id="539" w:author="马伟10042973" w:date="2023-02-16T15:47:00Z"/>
        </w:rPr>
      </w:pPr>
    </w:p>
    <w:p w14:paraId="31F86313" w14:textId="77777777" w:rsidR="00C46E76" w:rsidRPr="008822CA" w:rsidRDefault="00C46E76" w:rsidP="00C46E76">
      <w:pPr>
        <w:pStyle w:val="TH"/>
        <w:rPr>
          <w:ins w:id="540" w:author="马伟10042973" w:date="2023-02-16T15:47:00Z"/>
        </w:rPr>
      </w:pPr>
      <w:ins w:id="541" w:author="马伟10042973" w:date="2023-02-16T15:47:00Z">
        <w:r w:rsidRPr="008822CA">
          <w:lastRenderedPageBreak/>
          <w:t xml:space="preserve">Table </w:t>
        </w:r>
        <w:r w:rsidRPr="008822CA">
          <w:rPr>
            <w:lang w:eastAsia="zh-CN"/>
          </w:rPr>
          <w:t>8.2.7.3.1</w:t>
        </w:r>
        <w:r w:rsidRPr="008822CA">
          <w:t xml:space="preserve">.3.3-5: </w:t>
        </w:r>
        <w:proofErr w:type="spellStart"/>
        <w:r w:rsidRPr="008822CA">
          <w:rPr>
            <w:bCs/>
            <w:i/>
            <w:iCs/>
          </w:rPr>
          <w:t>RRCConnectionReconfiguration</w:t>
        </w:r>
        <w:proofErr w:type="spellEnd"/>
        <w:r w:rsidRPr="008822CA">
          <w:rPr>
            <w:i/>
          </w:rPr>
          <w:t xml:space="preserve"> </w:t>
        </w:r>
        <w:r w:rsidRPr="008822CA">
          <w:t xml:space="preserve">(Table </w:t>
        </w:r>
        <w:proofErr w:type="spellStart"/>
        <w:r w:rsidRPr="008822CA">
          <w:t>Table</w:t>
        </w:r>
        <w:proofErr w:type="spellEnd"/>
        <w:r w:rsidRPr="008822CA">
          <w:t xml:space="preserve"> 8.2.7.3.1.3.3-3)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46E76" w:rsidRPr="008822CA" w14:paraId="3ADF184E" w14:textId="77777777" w:rsidTr="001B68AD">
        <w:trPr>
          <w:ins w:id="542" w:author="马伟10042973" w:date="2023-02-16T15:47:00Z"/>
        </w:trPr>
        <w:tc>
          <w:tcPr>
            <w:tcW w:w="9720" w:type="dxa"/>
            <w:gridSpan w:val="4"/>
            <w:tcBorders>
              <w:top w:val="single" w:sz="4" w:space="0" w:color="auto"/>
              <w:left w:val="single" w:sz="4" w:space="0" w:color="auto"/>
              <w:bottom w:val="single" w:sz="4" w:space="0" w:color="auto"/>
              <w:right w:val="single" w:sz="4" w:space="0" w:color="auto"/>
            </w:tcBorders>
            <w:hideMark/>
          </w:tcPr>
          <w:p w14:paraId="20FD9237" w14:textId="77777777" w:rsidR="00C46E76" w:rsidRPr="008822CA" w:rsidRDefault="00C46E76" w:rsidP="001B68AD">
            <w:pPr>
              <w:pStyle w:val="TAL"/>
              <w:rPr>
                <w:ins w:id="543" w:author="马伟10042973" w:date="2023-02-16T15:47:00Z"/>
              </w:rPr>
            </w:pPr>
            <w:ins w:id="544" w:author="马伟10042973" w:date="2023-02-16T15:47:00Z">
              <w:r w:rsidRPr="008822CA">
                <w:t>Derivation Path: TS 36.508 [7], Table 4.6.1-8</w:t>
              </w:r>
            </w:ins>
          </w:p>
        </w:tc>
      </w:tr>
      <w:tr w:rsidR="00C46E76" w:rsidRPr="008822CA" w14:paraId="1EC82B2C" w14:textId="77777777" w:rsidTr="001B68AD">
        <w:trPr>
          <w:ins w:id="545"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43763" w14:textId="77777777" w:rsidR="00C46E76" w:rsidRPr="008822CA" w:rsidRDefault="00C46E76" w:rsidP="001B68AD">
            <w:pPr>
              <w:pStyle w:val="TAH"/>
              <w:rPr>
                <w:ins w:id="546" w:author="马伟10042973" w:date="2023-02-16T15:47:00Z"/>
              </w:rPr>
            </w:pPr>
            <w:ins w:id="547" w:author="马伟10042973" w:date="2023-02-16T15:47:00Z">
              <w:r w:rsidRPr="008822CA">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D9CA4" w14:textId="77777777" w:rsidR="00C46E76" w:rsidRPr="008822CA" w:rsidRDefault="00C46E76" w:rsidP="001B68AD">
            <w:pPr>
              <w:pStyle w:val="TAH"/>
              <w:rPr>
                <w:ins w:id="548" w:author="马伟10042973" w:date="2023-02-16T15:47:00Z"/>
              </w:rPr>
            </w:pPr>
            <w:ins w:id="549" w:author="马伟10042973" w:date="2023-02-16T15:47:00Z">
              <w:r w:rsidRPr="008822CA">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F2AF3" w14:textId="77777777" w:rsidR="00C46E76" w:rsidRPr="008822CA" w:rsidRDefault="00C46E76" w:rsidP="001B68AD">
            <w:pPr>
              <w:pStyle w:val="TAH"/>
              <w:rPr>
                <w:ins w:id="550" w:author="马伟10042973" w:date="2023-02-16T15:47:00Z"/>
              </w:rPr>
            </w:pPr>
            <w:ins w:id="551" w:author="马伟10042973" w:date="2023-02-16T15:47:00Z">
              <w:r w:rsidRPr="008822CA">
                <w:t>Comment</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915C" w14:textId="77777777" w:rsidR="00C46E76" w:rsidRPr="008822CA" w:rsidRDefault="00C46E76" w:rsidP="001B68AD">
            <w:pPr>
              <w:pStyle w:val="TAH"/>
              <w:rPr>
                <w:ins w:id="552" w:author="马伟10042973" w:date="2023-02-16T15:47:00Z"/>
              </w:rPr>
            </w:pPr>
            <w:ins w:id="553" w:author="马伟10042973" w:date="2023-02-16T15:47:00Z">
              <w:r w:rsidRPr="008822CA">
                <w:t>Condition</w:t>
              </w:r>
            </w:ins>
          </w:p>
        </w:tc>
      </w:tr>
      <w:tr w:rsidR="00C46E76" w:rsidRPr="008822CA" w14:paraId="46F6A6B4" w14:textId="77777777" w:rsidTr="001B68AD">
        <w:trPr>
          <w:ins w:id="554"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0C09" w14:textId="77777777" w:rsidR="00C46E76" w:rsidRPr="008822CA" w:rsidRDefault="00C46E76" w:rsidP="001B68AD">
            <w:pPr>
              <w:pStyle w:val="TAL"/>
              <w:rPr>
                <w:ins w:id="555" w:author="马伟10042973" w:date="2023-02-16T15:47:00Z"/>
              </w:rPr>
            </w:pPr>
            <w:proofErr w:type="spellStart"/>
            <w:ins w:id="556" w:author="马伟10042973" w:date="2023-02-16T15:47:00Z">
              <w:r w:rsidRPr="008822CA">
                <w:t>RRCConnectionReconfiguration</w:t>
              </w:r>
              <w:proofErr w:type="spellEnd"/>
              <w:r w:rsidRPr="008822CA">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541A" w14:textId="77777777" w:rsidR="00C46E76" w:rsidRPr="008822CA" w:rsidRDefault="00C46E76" w:rsidP="001B68AD">
            <w:pPr>
              <w:pStyle w:val="TAL"/>
              <w:rPr>
                <w:ins w:id="55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E4CB0" w14:textId="77777777" w:rsidR="00C46E76" w:rsidRPr="008822CA" w:rsidRDefault="00C46E76" w:rsidP="001B68AD">
            <w:pPr>
              <w:pStyle w:val="TAL"/>
              <w:rPr>
                <w:ins w:id="55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0E750" w14:textId="77777777" w:rsidR="00C46E76" w:rsidRPr="008822CA" w:rsidRDefault="00C46E76" w:rsidP="001B68AD">
            <w:pPr>
              <w:pStyle w:val="TAL"/>
              <w:rPr>
                <w:ins w:id="559" w:author="马伟10042973" w:date="2023-02-16T15:47:00Z"/>
              </w:rPr>
            </w:pPr>
          </w:p>
        </w:tc>
      </w:tr>
      <w:tr w:rsidR="00C46E76" w:rsidRPr="008822CA" w14:paraId="6BC110C0" w14:textId="77777777" w:rsidTr="001B68AD">
        <w:trPr>
          <w:ins w:id="560"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61B88" w14:textId="77777777" w:rsidR="00C46E76" w:rsidRPr="008822CA" w:rsidRDefault="00C46E76" w:rsidP="001B68AD">
            <w:pPr>
              <w:pStyle w:val="TAL"/>
              <w:rPr>
                <w:ins w:id="561" w:author="马伟10042973" w:date="2023-02-16T15:47:00Z"/>
              </w:rPr>
            </w:pPr>
            <w:ins w:id="562" w:author="马伟10042973" w:date="2023-02-16T15:47:00Z">
              <w:r w:rsidRPr="008822CA">
                <w:t xml:space="preserve">  </w:t>
              </w:r>
              <w:proofErr w:type="spellStart"/>
              <w:r w:rsidRPr="008822CA">
                <w:t>criticalExtensions</w:t>
              </w:r>
              <w:proofErr w:type="spellEnd"/>
              <w:r w:rsidRPr="008822CA">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FF0" w14:textId="77777777" w:rsidR="00C46E76" w:rsidRPr="008822CA" w:rsidRDefault="00C46E76" w:rsidP="001B68AD">
            <w:pPr>
              <w:pStyle w:val="TAL"/>
              <w:rPr>
                <w:ins w:id="56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C3A8" w14:textId="77777777" w:rsidR="00C46E76" w:rsidRPr="008822CA" w:rsidRDefault="00C46E76" w:rsidP="001B68AD">
            <w:pPr>
              <w:pStyle w:val="TAL"/>
              <w:rPr>
                <w:ins w:id="56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EA15" w14:textId="77777777" w:rsidR="00C46E76" w:rsidRPr="008822CA" w:rsidRDefault="00C46E76" w:rsidP="001B68AD">
            <w:pPr>
              <w:pStyle w:val="TAL"/>
              <w:rPr>
                <w:ins w:id="565" w:author="马伟10042973" w:date="2023-02-16T15:47:00Z"/>
              </w:rPr>
            </w:pPr>
          </w:p>
        </w:tc>
      </w:tr>
      <w:tr w:rsidR="00C46E76" w:rsidRPr="008822CA" w14:paraId="0BC4626C" w14:textId="77777777" w:rsidTr="001B68AD">
        <w:trPr>
          <w:ins w:id="566"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8FE2" w14:textId="77777777" w:rsidR="00C46E76" w:rsidRPr="008822CA" w:rsidRDefault="00C46E76" w:rsidP="001B68AD">
            <w:pPr>
              <w:pStyle w:val="TAL"/>
              <w:rPr>
                <w:ins w:id="567" w:author="马伟10042973" w:date="2023-02-16T15:47:00Z"/>
              </w:rPr>
            </w:pPr>
            <w:ins w:id="568" w:author="马伟10042973" w:date="2023-02-16T15:47:00Z">
              <w:r w:rsidRPr="008822CA">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ADF0" w14:textId="77777777" w:rsidR="00C46E76" w:rsidRPr="008822CA" w:rsidRDefault="00C46E76" w:rsidP="001B68AD">
            <w:pPr>
              <w:pStyle w:val="TAL"/>
              <w:rPr>
                <w:ins w:id="56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AC0D" w14:textId="77777777" w:rsidR="00C46E76" w:rsidRPr="008822CA" w:rsidRDefault="00C46E76" w:rsidP="001B68AD">
            <w:pPr>
              <w:pStyle w:val="TAL"/>
              <w:rPr>
                <w:ins w:id="57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3CBA" w14:textId="77777777" w:rsidR="00C46E76" w:rsidRPr="008822CA" w:rsidRDefault="00C46E76" w:rsidP="001B68AD">
            <w:pPr>
              <w:pStyle w:val="TAL"/>
              <w:rPr>
                <w:ins w:id="571" w:author="马伟10042973" w:date="2023-02-16T15:47:00Z"/>
              </w:rPr>
            </w:pPr>
          </w:p>
        </w:tc>
      </w:tr>
      <w:tr w:rsidR="00C46E76" w:rsidRPr="008822CA" w14:paraId="581685E7" w14:textId="77777777" w:rsidTr="001B68AD">
        <w:trPr>
          <w:ins w:id="572"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7B37" w14:textId="77777777" w:rsidR="00C46E76" w:rsidRPr="008822CA" w:rsidRDefault="00C46E76" w:rsidP="001B68AD">
            <w:pPr>
              <w:pStyle w:val="TAL"/>
              <w:rPr>
                <w:ins w:id="573" w:author="马伟10042973" w:date="2023-02-16T15:47:00Z"/>
              </w:rPr>
            </w:pPr>
            <w:ins w:id="574" w:author="马伟10042973" w:date="2023-02-16T15:47:00Z">
              <w:r w:rsidRPr="008822CA">
                <w:t xml:space="preserve">      rrcConnectionReconfiguration-r8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A661" w14:textId="77777777" w:rsidR="00C46E76" w:rsidRPr="008822CA" w:rsidRDefault="00C46E76" w:rsidP="001B68AD">
            <w:pPr>
              <w:pStyle w:val="TAL"/>
              <w:rPr>
                <w:ins w:id="57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8FF5" w14:textId="77777777" w:rsidR="00C46E76" w:rsidRPr="008822CA" w:rsidRDefault="00C46E76" w:rsidP="001B68AD">
            <w:pPr>
              <w:pStyle w:val="TAL"/>
              <w:rPr>
                <w:ins w:id="57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99719" w14:textId="77777777" w:rsidR="00C46E76" w:rsidRPr="008822CA" w:rsidRDefault="00C46E76" w:rsidP="001B68AD">
            <w:pPr>
              <w:pStyle w:val="TAL"/>
              <w:rPr>
                <w:ins w:id="577" w:author="马伟10042973" w:date="2023-02-16T15:47:00Z"/>
              </w:rPr>
            </w:pPr>
          </w:p>
        </w:tc>
      </w:tr>
      <w:tr w:rsidR="00C46E76" w:rsidRPr="008822CA" w14:paraId="60BAFB2F" w14:textId="77777777" w:rsidTr="001B68AD">
        <w:trPr>
          <w:ins w:id="578"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BD771" w14:textId="77777777" w:rsidR="00C46E76" w:rsidRPr="008822CA" w:rsidRDefault="00C46E76" w:rsidP="001B68AD">
            <w:pPr>
              <w:pStyle w:val="TAL"/>
              <w:rPr>
                <w:ins w:id="579" w:author="马伟10042973" w:date="2023-02-16T15:47:00Z"/>
              </w:rPr>
            </w:pPr>
            <w:ins w:id="580" w:author="马伟10042973" w:date="2023-02-16T15:47:00Z">
              <w:r w:rsidRPr="008822CA">
                <w:t xml:space="preserve">        </w:t>
              </w:r>
              <w:proofErr w:type="spellStart"/>
              <w:r w:rsidRPr="008822CA">
                <w:t>nonCriticalExtension</w:t>
              </w:r>
              <w:proofErr w:type="spellEnd"/>
              <w:r w:rsidRPr="008822CA">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F2CE" w14:textId="77777777" w:rsidR="00C46E76" w:rsidRPr="008822CA" w:rsidRDefault="00C46E76" w:rsidP="001B68AD">
            <w:pPr>
              <w:pStyle w:val="TAL"/>
              <w:rPr>
                <w:ins w:id="58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79EA" w14:textId="77777777" w:rsidR="00C46E76" w:rsidRPr="008822CA" w:rsidRDefault="00C46E76" w:rsidP="001B68AD">
            <w:pPr>
              <w:pStyle w:val="TAL"/>
              <w:rPr>
                <w:ins w:id="58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DEDF" w14:textId="77777777" w:rsidR="00C46E76" w:rsidRPr="008822CA" w:rsidRDefault="00C46E76" w:rsidP="001B68AD">
            <w:pPr>
              <w:pStyle w:val="TAL"/>
              <w:rPr>
                <w:ins w:id="583" w:author="马伟10042973" w:date="2023-02-16T15:47:00Z"/>
              </w:rPr>
            </w:pPr>
          </w:p>
        </w:tc>
      </w:tr>
      <w:tr w:rsidR="00C46E76" w:rsidRPr="008822CA" w14:paraId="52485999" w14:textId="77777777" w:rsidTr="001B68AD">
        <w:trPr>
          <w:ins w:id="584"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22AE" w14:textId="77777777" w:rsidR="00C46E76" w:rsidRPr="008822CA" w:rsidRDefault="00C46E76" w:rsidP="001B68AD">
            <w:pPr>
              <w:pStyle w:val="TAL"/>
              <w:rPr>
                <w:ins w:id="585" w:author="马伟10042973" w:date="2023-02-16T15:47:00Z"/>
              </w:rPr>
            </w:pPr>
            <w:ins w:id="586" w:author="马伟10042973" w:date="2023-02-16T15:47:00Z">
              <w:r w:rsidRPr="008822CA">
                <w:t xml:space="preserve">          </w:t>
              </w:r>
              <w:proofErr w:type="spellStart"/>
              <w:r w:rsidRPr="008822CA">
                <w:t>nonCriticalExtension</w:t>
              </w:r>
              <w:proofErr w:type="spellEnd"/>
              <w:r w:rsidRPr="008822CA">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61034" w14:textId="77777777" w:rsidR="00C46E76" w:rsidRPr="008822CA" w:rsidRDefault="00C46E76" w:rsidP="001B68AD">
            <w:pPr>
              <w:pStyle w:val="TAL"/>
              <w:rPr>
                <w:ins w:id="58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6E10" w14:textId="77777777" w:rsidR="00C46E76" w:rsidRPr="008822CA" w:rsidRDefault="00C46E76" w:rsidP="001B68AD">
            <w:pPr>
              <w:pStyle w:val="TAL"/>
              <w:rPr>
                <w:ins w:id="58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581" w14:textId="77777777" w:rsidR="00C46E76" w:rsidRPr="008822CA" w:rsidRDefault="00C46E76" w:rsidP="001B68AD">
            <w:pPr>
              <w:pStyle w:val="TAL"/>
              <w:rPr>
                <w:ins w:id="589" w:author="马伟10042973" w:date="2023-02-16T15:47:00Z"/>
              </w:rPr>
            </w:pPr>
          </w:p>
        </w:tc>
      </w:tr>
      <w:tr w:rsidR="00C46E76" w:rsidRPr="008822CA" w14:paraId="6EF4753E" w14:textId="77777777" w:rsidTr="001B68AD">
        <w:trPr>
          <w:ins w:id="590"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22437" w14:textId="77777777" w:rsidR="00C46E76" w:rsidRPr="008822CA" w:rsidRDefault="00C46E76" w:rsidP="001B68AD">
            <w:pPr>
              <w:pStyle w:val="TAL"/>
              <w:rPr>
                <w:ins w:id="591" w:author="马伟10042973" w:date="2023-02-16T15:47:00Z"/>
              </w:rPr>
            </w:pPr>
            <w:ins w:id="592" w:author="马伟10042973" w:date="2023-02-16T15:47:00Z">
              <w:r w:rsidRPr="008822CA">
                <w:t xml:space="preserve">            </w:t>
              </w:r>
              <w:proofErr w:type="spellStart"/>
              <w:r w:rsidRPr="008822CA">
                <w:t>nonCriticalExtension</w:t>
              </w:r>
              <w:proofErr w:type="spellEnd"/>
              <w:r w:rsidRPr="008822CA">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1F75" w14:textId="77777777" w:rsidR="00C46E76" w:rsidRPr="008822CA" w:rsidRDefault="00C46E76" w:rsidP="001B68AD">
            <w:pPr>
              <w:pStyle w:val="TAL"/>
              <w:rPr>
                <w:ins w:id="59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9E4D" w14:textId="77777777" w:rsidR="00C46E76" w:rsidRPr="008822CA" w:rsidRDefault="00C46E76" w:rsidP="001B68AD">
            <w:pPr>
              <w:pStyle w:val="TAL"/>
              <w:rPr>
                <w:ins w:id="59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BECB" w14:textId="77777777" w:rsidR="00C46E76" w:rsidRPr="008822CA" w:rsidRDefault="00C46E76" w:rsidP="001B68AD">
            <w:pPr>
              <w:pStyle w:val="TAL"/>
              <w:rPr>
                <w:ins w:id="595" w:author="马伟10042973" w:date="2023-02-16T15:47:00Z"/>
              </w:rPr>
            </w:pPr>
          </w:p>
        </w:tc>
      </w:tr>
      <w:tr w:rsidR="00C46E76" w:rsidRPr="008822CA" w14:paraId="3B028E6D" w14:textId="77777777" w:rsidTr="001B68AD">
        <w:trPr>
          <w:ins w:id="596" w:author="马伟10042973" w:date="2023-02-16T15:4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C356" w14:textId="77777777" w:rsidR="00C46E76" w:rsidRPr="008822CA" w:rsidRDefault="00C46E76" w:rsidP="001B68AD">
            <w:pPr>
              <w:pStyle w:val="TAL"/>
              <w:rPr>
                <w:ins w:id="597" w:author="马伟10042973" w:date="2023-02-16T15:47:00Z"/>
              </w:rPr>
            </w:pPr>
            <w:ins w:id="598" w:author="马伟10042973" w:date="2023-02-16T15:47:00Z">
              <w:r w:rsidRPr="008822CA">
                <w:t xml:space="preserve">              </w:t>
              </w:r>
              <w:proofErr w:type="spellStart"/>
              <w:r w:rsidRPr="008822CA">
                <w:t>nonCriticalExtension</w:t>
              </w:r>
              <w:proofErr w:type="spellEnd"/>
              <w:r w:rsidRPr="008822CA">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7ECE" w14:textId="77777777" w:rsidR="00C46E76" w:rsidRPr="008822CA" w:rsidRDefault="00C46E76" w:rsidP="001B68AD">
            <w:pPr>
              <w:pStyle w:val="TAL"/>
              <w:rPr>
                <w:ins w:id="59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6007" w14:textId="77777777" w:rsidR="00C46E76" w:rsidRPr="008822CA" w:rsidRDefault="00C46E76" w:rsidP="001B68AD">
            <w:pPr>
              <w:pStyle w:val="TAL"/>
              <w:rPr>
                <w:ins w:id="60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D96A" w14:textId="77777777" w:rsidR="00C46E76" w:rsidRPr="008822CA" w:rsidRDefault="00C46E76" w:rsidP="001B68AD">
            <w:pPr>
              <w:pStyle w:val="TAL"/>
              <w:rPr>
                <w:ins w:id="601" w:author="马伟10042973" w:date="2023-02-16T15:47:00Z"/>
              </w:rPr>
            </w:pPr>
          </w:p>
        </w:tc>
      </w:tr>
      <w:tr w:rsidR="00C46E76" w:rsidRPr="008822CA" w14:paraId="19F362C7" w14:textId="77777777" w:rsidTr="001B68AD">
        <w:trPr>
          <w:ins w:id="60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6C1EBA0C" w14:textId="77777777" w:rsidR="00C46E76" w:rsidRPr="008822CA" w:rsidRDefault="00C46E76" w:rsidP="001B68AD">
            <w:pPr>
              <w:pStyle w:val="TAL"/>
              <w:rPr>
                <w:ins w:id="603" w:author="马伟10042973" w:date="2023-02-16T15:47:00Z"/>
              </w:rPr>
            </w:pPr>
            <w:ins w:id="604" w:author="马伟10042973" w:date="2023-02-16T15:47:00Z">
              <w:r w:rsidRPr="008822CA">
                <w:t xml:space="preserve">                </w:t>
              </w:r>
              <w:proofErr w:type="spellStart"/>
              <w:r w:rsidRPr="008822CA">
                <w:t>nonCriticalExtension</w:t>
              </w:r>
              <w:proofErr w:type="spellEnd"/>
              <w:r w:rsidRPr="008822C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1D43F04" w14:textId="77777777" w:rsidR="00C46E76" w:rsidRPr="008822CA" w:rsidRDefault="00C46E76" w:rsidP="001B68AD">
            <w:pPr>
              <w:pStyle w:val="TAL"/>
              <w:rPr>
                <w:ins w:id="60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76826294" w14:textId="77777777" w:rsidR="00C46E76" w:rsidRPr="008822CA" w:rsidRDefault="00C46E76" w:rsidP="001B68AD">
            <w:pPr>
              <w:pStyle w:val="TAL"/>
              <w:rPr>
                <w:ins w:id="60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30CB7CA" w14:textId="77777777" w:rsidR="00C46E76" w:rsidRPr="008822CA" w:rsidRDefault="00C46E76" w:rsidP="001B68AD">
            <w:pPr>
              <w:pStyle w:val="TAL"/>
              <w:rPr>
                <w:ins w:id="607" w:author="马伟10042973" w:date="2023-02-16T15:47:00Z"/>
              </w:rPr>
            </w:pPr>
          </w:p>
        </w:tc>
      </w:tr>
      <w:tr w:rsidR="00C46E76" w:rsidRPr="008822CA" w14:paraId="41CF3F34" w14:textId="77777777" w:rsidTr="001B68AD">
        <w:trPr>
          <w:ins w:id="608"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29212E16" w14:textId="77777777" w:rsidR="00C46E76" w:rsidRPr="008822CA" w:rsidRDefault="00C46E76" w:rsidP="001B68AD">
            <w:pPr>
              <w:pStyle w:val="TAL"/>
              <w:rPr>
                <w:ins w:id="609" w:author="马伟10042973" w:date="2023-02-16T15:47:00Z"/>
              </w:rPr>
            </w:pPr>
            <w:ins w:id="610" w:author="马伟10042973" w:date="2023-02-16T15:47:00Z">
              <w:r w:rsidRPr="008822CA">
                <w:t xml:space="preserve">                  scg-Configuration-r12</w:t>
              </w:r>
            </w:ins>
          </w:p>
        </w:tc>
        <w:tc>
          <w:tcPr>
            <w:tcW w:w="2268" w:type="dxa"/>
            <w:tcBorders>
              <w:top w:val="single" w:sz="4" w:space="0" w:color="auto"/>
              <w:left w:val="single" w:sz="4" w:space="0" w:color="auto"/>
              <w:bottom w:val="single" w:sz="4" w:space="0" w:color="auto"/>
              <w:right w:val="single" w:sz="4" w:space="0" w:color="auto"/>
            </w:tcBorders>
            <w:hideMark/>
          </w:tcPr>
          <w:p w14:paraId="78F1B889" w14:textId="77777777" w:rsidR="00C46E76" w:rsidRPr="008822CA" w:rsidRDefault="00C46E76" w:rsidP="001B68AD">
            <w:pPr>
              <w:pStyle w:val="TAL"/>
              <w:rPr>
                <w:ins w:id="611" w:author="马伟10042973" w:date="2023-02-16T15:47:00Z"/>
              </w:rPr>
            </w:pPr>
            <w:ins w:id="612" w:author="马伟10042973" w:date="2023-02-16T15:47:00Z">
              <w:r w:rsidRPr="008822CA">
                <w:rPr>
                  <w:rFonts w:eastAsia="MS Mincho"/>
                </w:rPr>
                <w:t>SCG-Configuration-r12-NE-DC</w:t>
              </w:r>
            </w:ins>
          </w:p>
        </w:tc>
        <w:tc>
          <w:tcPr>
            <w:tcW w:w="1701" w:type="dxa"/>
            <w:tcBorders>
              <w:top w:val="single" w:sz="4" w:space="0" w:color="auto"/>
              <w:left w:val="single" w:sz="4" w:space="0" w:color="auto"/>
              <w:bottom w:val="single" w:sz="4" w:space="0" w:color="auto"/>
              <w:right w:val="single" w:sz="4" w:space="0" w:color="auto"/>
            </w:tcBorders>
          </w:tcPr>
          <w:p w14:paraId="6C4168F6" w14:textId="77777777" w:rsidR="00C46E76" w:rsidRPr="008822CA" w:rsidRDefault="00C46E76" w:rsidP="001B68AD">
            <w:pPr>
              <w:pStyle w:val="TAL"/>
              <w:rPr>
                <w:ins w:id="613"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hideMark/>
          </w:tcPr>
          <w:p w14:paraId="246495B0" w14:textId="77777777" w:rsidR="00C46E76" w:rsidRPr="008822CA" w:rsidRDefault="00C46E76" w:rsidP="001B68AD">
            <w:pPr>
              <w:pStyle w:val="TAL"/>
              <w:rPr>
                <w:ins w:id="614" w:author="马伟10042973" w:date="2023-02-16T15:47:00Z"/>
                <w:lang w:eastAsia="zh-CN"/>
              </w:rPr>
            </w:pPr>
            <w:ins w:id="615" w:author="马伟10042973" w:date="2023-02-16T15:47:00Z">
              <w:r w:rsidRPr="008822CA">
                <w:rPr>
                  <w:lang w:eastAsia="zh-CN"/>
                </w:rPr>
                <w:t>Step 1</w:t>
              </w:r>
            </w:ins>
          </w:p>
        </w:tc>
      </w:tr>
      <w:tr w:rsidR="00C46E76" w:rsidRPr="008822CA" w14:paraId="383EF5AA" w14:textId="77777777" w:rsidTr="001B68AD">
        <w:trPr>
          <w:ins w:id="616"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46B8858F" w14:textId="77777777" w:rsidR="00C46E76" w:rsidRPr="008822CA" w:rsidRDefault="00C46E76" w:rsidP="001B68AD">
            <w:pPr>
              <w:pStyle w:val="TAL"/>
              <w:rPr>
                <w:ins w:id="617" w:author="马伟10042973" w:date="2023-02-16T15:47:00Z"/>
              </w:rPr>
            </w:pPr>
            <w:ins w:id="618" w:author="马伟10042973" w:date="2023-02-16T15:47:00Z">
              <w:r w:rsidRPr="008822CA">
                <w:t xml:space="preserve">                </w:t>
              </w:r>
              <w:r w:rsidRPr="008822CA">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2FE8865B" w14:textId="77777777" w:rsidR="00C46E76" w:rsidRPr="008822CA" w:rsidRDefault="00C46E76" w:rsidP="001B68AD">
            <w:pPr>
              <w:pStyle w:val="TAL"/>
              <w:rPr>
                <w:ins w:id="61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06772EDF" w14:textId="77777777" w:rsidR="00C46E76" w:rsidRPr="008822CA" w:rsidRDefault="00C46E76" w:rsidP="001B68AD">
            <w:pPr>
              <w:pStyle w:val="TAL"/>
              <w:rPr>
                <w:ins w:id="62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254DE460" w14:textId="77777777" w:rsidR="00C46E76" w:rsidRPr="008822CA" w:rsidRDefault="00C46E76" w:rsidP="001B68AD">
            <w:pPr>
              <w:pStyle w:val="TAL"/>
              <w:rPr>
                <w:ins w:id="621" w:author="马伟10042973" w:date="2023-02-16T15:47:00Z"/>
              </w:rPr>
            </w:pPr>
          </w:p>
        </w:tc>
      </w:tr>
      <w:tr w:rsidR="00C46E76" w:rsidRPr="008822CA" w14:paraId="7B327932" w14:textId="77777777" w:rsidTr="001B68AD">
        <w:trPr>
          <w:ins w:id="62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62635CD6" w14:textId="77777777" w:rsidR="00C46E76" w:rsidRPr="008822CA" w:rsidRDefault="00C46E76" w:rsidP="001B68AD">
            <w:pPr>
              <w:pStyle w:val="TAL"/>
              <w:rPr>
                <w:ins w:id="623" w:author="马伟10042973" w:date="2023-02-16T15:47:00Z"/>
              </w:rPr>
            </w:pPr>
            <w:ins w:id="624" w:author="马伟10042973" w:date="2023-02-16T15:47:00Z">
              <w:r w:rsidRPr="008822CA">
                <w:t xml:space="preserve">              }</w:t>
              </w:r>
            </w:ins>
          </w:p>
        </w:tc>
        <w:tc>
          <w:tcPr>
            <w:tcW w:w="2268" w:type="dxa"/>
            <w:tcBorders>
              <w:top w:val="single" w:sz="4" w:space="0" w:color="auto"/>
              <w:left w:val="single" w:sz="4" w:space="0" w:color="auto"/>
              <w:bottom w:val="single" w:sz="4" w:space="0" w:color="auto"/>
              <w:right w:val="single" w:sz="4" w:space="0" w:color="auto"/>
            </w:tcBorders>
          </w:tcPr>
          <w:p w14:paraId="18ED7508" w14:textId="77777777" w:rsidR="00C46E76" w:rsidRPr="008822CA" w:rsidRDefault="00C46E76" w:rsidP="001B68AD">
            <w:pPr>
              <w:pStyle w:val="TAL"/>
              <w:rPr>
                <w:ins w:id="62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68AF6DF9" w14:textId="77777777" w:rsidR="00C46E76" w:rsidRPr="008822CA" w:rsidRDefault="00C46E76" w:rsidP="001B68AD">
            <w:pPr>
              <w:pStyle w:val="TAL"/>
              <w:rPr>
                <w:ins w:id="62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2D1AE0E5" w14:textId="77777777" w:rsidR="00C46E76" w:rsidRPr="008822CA" w:rsidRDefault="00C46E76" w:rsidP="001B68AD">
            <w:pPr>
              <w:pStyle w:val="TAL"/>
              <w:rPr>
                <w:ins w:id="627" w:author="马伟10042973" w:date="2023-02-16T15:47:00Z"/>
              </w:rPr>
            </w:pPr>
          </w:p>
        </w:tc>
      </w:tr>
      <w:tr w:rsidR="00C46E76" w:rsidRPr="008822CA" w14:paraId="419E57AE" w14:textId="77777777" w:rsidTr="001B68AD">
        <w:trPr>
          <w:ins w:id="628"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5A60625B" w14:textId="77777777" w:rsidR="00C46E76" w:rsidRPr="008822CA" w:rsidRDefault="00C46E76" w:rsidP="001B68AD">
            <w:pPr>
              <w:pStyle w:val="TAL"/>
              <w:rPr>
                <w:ins w:id="629" w:author="马伟10042973" w:date="2023-02-16T15:47:00Z"/>
              </w:rPr>
            </w:pPr>
            <w:ins w:id="630" w:author="马伟10042973" w:date="2023-02-16T15:47:00Z">
              <w:r w:rsidRPr="008822CA">
                <w:t xml:space="preserve">            }</w:t>
              </w:r>
            </w:ins>
          </w:p>
        </w:tc>
        <w:tc>
          <w:tcPr>
            <w:tcW w:w="2268" w:type="dxa"/>
            <w:tcBorders>
              <w:top w:val="single" w:sz="4" w:space="0" w:color="auto"/>
              <w:left w:val="single" w:sz="4" w:space="0" w:color="auto"/>
              <w:bottom w:val="single" w:sz="4" w:space="0" w:color="auto"/>
              <w:right w:val="single" w:sz="4" w:space="0" w:color="auto"/>
            </w:tcBorders>
          </w:tcPr>
          <w:p w14:paraId="3EAA2C2D" w14:textId="77777777" w:rsidR="00C46E76" w:rsidRPr="008822CA" w:rsidRDefault="00C46E76" w:rsidP="001B68AD">
            <w:pPr>
              <w:pStyle w:val="TAL"/>
              <w:rPr>
                <w:ins w:id="63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216DA280" w14:textId="77777777" w:rsidR="00C46E76" w:rsidRPr="008822CA" w:rsidRDefault="00C46E76" w:rsidP="001B68AD">
            <w:pPr>
              <w:pStyle w:val="TAL"/>
              <w:rPr>
                <w:ins w:id="63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5FFCE69" w14:textId="77777777" w:rsidR="00C46E76" w:rsidRPr="008822CA" w:rsidRDefault="00C46E76" w:rsidP="001B68AD">
            <w:pPr>
              <w:pStyle w:val="TAL"/>
              <w:rPr>
                <w:ins w:id="633" w:author="马伟10042973" w:date="2023-02-16T15:47:00Z"/>
              </w:rPr>
            </w:pPr>
          </w:p>
        </w:tc>
      </w:tr>
      <w:tr w:rsidR="00C46E76" w:rsidRPr="008822CA" w14:paraId="0DE6FD71" w14:textId="77777777" w:rsidTr="001B68AD">
        <w:trPr>
          <w:ins w:id="634"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72967743" w14:textId="77777777" w:rsidR="00C46E76" w:rsidRPr="008822CA" w:rsidRDefault="00C46E76" w:rsidP="001B68AD">
            <w:pPr>
              <w:pStyle w:val="TAL"/>
              <w:rPr>
                <w:ins w:id="635" w:author="马伟10042973" w:date="2023-02-16T15:47:00Z"/>
              </w:rPr>
            </w:pPr>
            <w:ins w:id="636" w:author="马伟10042973" w:date="2023-02-16T15:47:00Z">
              <w:r w:rsidRPr="008822CA">
                <w:t xml:space="preserve">          }</w:t>
              </w:r>
            </w:ins>
          </w:p>
        </w:tc>
        <w:tc>
          <w:tcPr>
            <w:tcW w:w="2268" w:type="dxa"/>
            <w:tcBorders>
              <w:top w:val="single" w:sz="4" w:space="0" w:color="auto"/>
              <w:left w:val="single" w:sz="4" w:space="0" w:color="auto"/>
              <w:bottom w:val="single" w:sz="4" w:space="0" w:color="auto"/>
              <w:right w:val="single" w:sz="4" w:space="0" w:color="auto"/>
            </w:tcBorders>
          </w:tcPr>
          <w:p w14:paraId="116A495E" w14:textId="77777777" w:rsidR="00C46E76" w:rsidRPr="008822CA" w:rsidRDefault="00C46E76" w:rsidP="001B68AD">
            <w:pPr>
              <w:pStyle w:val="TAL"/>
              <w:rPr>
                <w:ins w:id="63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58D50B9" w14:textId="77777777" w:rsidR="00C46E76" w:rsidRPr="008822CA" w:rsidRDefault="00C46E76" w:rsidP="001B68AD">
            <w:pPr>
              <w:pStyle w:val="TAL"/>
              <w:rPr>
                <w:ins w:id="63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95E9E2E" w14:textId="77777777" w:rsidR="00C46E76" w:rsidRPr="008822CA" w:rsidRDefault="00C46E76" w:rsidP="001B68AD">
            <w:pPr>
              <w:pStyle w:val="TAL"/>
              <w:rPr>
                <w:ins w:id="639" w:author="马伟10042973" w:date="2023-02-16T15:47:00Z"/>
              </w:rPr>
            </w:pPr>
          </w:p>
        </w:tc>
      </w:tr>
      <w:tr w:rsidR="00C46E76" w:rsidRPr="008822CA" w14:paraId="6DC85444" w14:textId="77777777" w:rsidTr="001B68AD">
        <w:trPr>
          <w:ins w:id="640"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71958A66" w14:textId="77777777" w:rsidR="00C46E76" w:rsidRPr="008822CA" w:rsidRDefault="00C46E76" w:rsidP="001B68AD">
            <w:pPr>
              <w:pStyle w:val="TAL"/>
              <w:rPr>
                <w:ins w:id="641" w:author="马伟10042973" w:date="2023-02-16T15:47:00Z"/>
              </w:rPr>
            </w:pPr>
            <w:ins w:id="642" w:author="马伟10042973" w:date="2023-02-16T15:47:00Z">
              <w:r w:rsidRPr="008822CA">
                <w:t xml:space="preserve">        }</w:t>
              </w:r>
            </w:ins>
          </w:p>
        </w:tc>
        <w:tc>
          <w:tcPr>
            <w:tcW w:w="2268" w:type="dxa"/>
            <w:tcBorders>
              <w:top w:val="single" w:sz="4" w:space="0" w:color="auto"/>
              <w:left w:val="single" w:sz="4" w:space="0" w:color="auto"/>
              <w:bottom w:val="single" w:sz="4" w:space="0" w:color="auto"/>
              <w:right w:val="single" w:sz="4" w:space="0" w:color="auto"/>
            </w:tcBorders>
          </w:tcPr>
          <w:p w14:paraId="10EB6DA8" w14:textId="77777777" w:rsidR="00C46E76" w:rsidRPr="008822CA" w:rsidRDefault="00C46E76" w:rsidP="001B68AD">
            <w:pPr>
              <w:pStyle w:val="TAL"/>
              <w:rPr>
                <w:ins w:id="643"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2DA9096" w14:textId="77777777" w:rsidR="00C46E76" w:rsidRPr="008822CA" w:rsidRDefault="00C46E76" w:rsidP="001B68AD">
            <w:pPr>
              <w:pStyle w:val="TAL"/>
              <w:rPr>
                <w:ins w:id="644"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05E99A12" w14:textId="77777777" w:rsidR="00C46E76" w:rsidRPr="008822CA" w:rsidRDefault="00C46E76" w:rsidP="001B68AD">
            <w:pPr>
              <w:pStyle w:val="TAL"/>
              <w:rPr>
                <w:ins w:id="645" w:author="马伟10042973" w:date="2023-02-16T15:47:00Z"/>
              </w:rPr>
            </w:pPr>
          </w:p>
        </w:tc>
      </w:tr>
      <w:tr w:rsidR="00C46E76" w:rsidRPr="008822CA" w14:paraId="53374F63" w14:textId="77777777" w:rsidTr="001B68AD">
        <w:trPr>
          <w:ins w:id="646"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3955A998" w14:textId="77777777" w:rsidR="00C46E76" w:rsidRPr="008822CA" w:rsidRDefault="00C46E76" w:rsidP="001B68AD">
            <w:pPr>
              <w:pStyle w:val="TAL"/>
              <w:rPr>
                <w:ins w:id="647" w:author="马伟10042973" w:date="2023-02-16T15:47:00Z"/>
              </w:rPr>
            </w:pPr>
            <w:ins w:id="648" w:author="马伟10042973" w:date="2023-02-16T15:47:00Z">
              <w:r w:rsidRPr="008822CA">
                <w:t xml:space="preserve">      }</w:t>
              </w:r>
            </w:ins>
          </w:p>
        </w:tc>
        <w:tc>
          <w:tcPr>
            <w:tcW w:w="2268" w:type="dxa"/>
            <w:tcBorders>
              <w:top w:val="single" w:sz="4" w:space="0" w:color="auto"/>
              <w:left w:val="single" w:sz="4" w:space="0" w:color="auto"/>
              <w:bottom w:val="single" w:sz="4" w:space="0" w:color="auto"/>
              <w:right w:val="single" w:sz="4" w:space="0" w:color="auto"/>
            </w:tcBorders>
          </w:tcPr>
          <w:p w14:paraId="2657ED7C" w14:textId="77777777" w:rsidR="00C46E76" w:rsidRPr="008822CA" w:rsidRDefault="00C46E76" w:rsidP="001B68AD">
            <w:pPr>
              <w:pStyle w:val="TAL"/>
              <w:rPr>
                <w:ins w:id="649"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163E698B" w14:textId="77777777" w:rsidR="00C46E76" w:rsidRPr="008822CA" w:rsidRDefault="00C46E76" w:rsidP="001B68AD">
            <w:pPr>
              <w:pStyle w:val="TAL"/>
              <w:rPr>
                <w:ins w:id="650"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7363B583" w14:textId="77777777" w:rsidR="00C46E76" w:rsidRPr="008822CA" w:rsidRDefault="00C46E76" w:rsidP="001B68AD">
            <w:pPr>
              <w:pStyle w:val="TAL"/>
              <w:rPr>
                <w:ins w:id="651" w:author="马伟10042973" w:date="2023-02-16T15:47:00Z"/>
              </w:rPr>
            </w:pPr>
          </w:p>
        </w:tc>
      </w:tr>
      <w:tr w:rsidR="00C46E76" w:rsidRPr="008822CA" w14:paraId="05B3CE2D" w14:textId="77777777" w:rsidTr="001B68AD">
        <w:trPr>
          <w:ins w:id="652"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0BED58EB" w14:textId="77777777" w:rsidR="00C46E76" w:rsidRPr="008822CA" w:rsidRDefault="00C46E76" w:rsidP="001B68AD">
            <w:pPr>
              <w:pStyle w:val="TAL"/>
              <w:rPr>
                <w:ins w:id="653" w:author="马伟10042973" w:date="2023-02-16T15:47:00Z"/>
              </w:rPr>
            </w:pPr>
            <w:ins w:id="654" w:author="马伟10042973" w:date="2023-02-16T15:47:00Z">
              <w:r w:rsidRPr="008822CA">
                <w:t xml:space="preserve">    }</w:t>
              </w:r>
            </w:ins>
          </w:p>
        </w:tc>
        <w:tc>
          <w:tcPr>
            <w:tcW w:w="2268" w:type="dxa"/>
            <w:tcBorders>
              <w:top w:val="single" w:sz="4" w:space="0" w:color="auto"/>
              <w:left w:val="single" w:sz="4" w:space="0" w:color="auto"/>
              <w:bottom w:val="single" w:sz="4" w:space="0" w:color="auto"/>
              <w:right w:val="single" w:sz="4" w:space="0" w:color="auto"/>
            </w:tcBorders>
          </w:tcPr>
          <w:p w14:paraId="2B78DB95" w14:textId="77777777" w:rsidR="00C46E76" w:rsidRPr="008822CA" w:rsidRDefault="00C46E76" w:rsidP="001B68AD">
            <w:pPr>
              <w:pStyle w:val="TAL"/>
              <w:rPr>
                <w:ins w:id="655"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568C9D0C" w14:textId="77777777" w:rsidR="00C46E76" w:rsidRPr="008822CA" w:rsidRDefault="00C46E76" w:rsidP="001B68AD">
            <w:pPr>
              <w:pStyle w:val="TAL"/>
              <w:rPr>
                <w:ins w:id="656"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6B71BEDB" w14:textId="77777777" w:rsidR="00C46E76" w:rsidRPr="008822CA" w:rsidRDefault="00C46E76" w:rsidP="001B68AD">
            <w:pPr>
              <w:pStyle w:val="TAL"/>
              <w:rPr>
                <w:ins w:id="657" w:author="马伟10042973" w:date="2023-02-16T15:47:00Z"/>
              </w:rPr>
            </w:pPr>
          </w:p>
        </w:tc>
      </w:tr>
      <w:tr w:rsidR="00C46E76" w:rsidRPr="008822CA" w14:paraId="34574BE1" w14:textId="77777777" w:rsidTr="001B68AD">
        <w:trPr>
          <w:ins w:id="658"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5DF93624" w14:textId="77777777" w:rsidR="00C46E76" w:rsidRPr="008822CA" w:rsidRDefault="00C46E76" w:rsidP="001B68AD">
            <w:pPr>
              <w:pStyle w:val="TAL"/>
              <w:rPr>
                <w:ins w:id="659" w:author="马伟10042973" w:date="2023-02-16T15:47:00Z"/>
              </w:rPr>
            </w:pPr>
            <w:ins w:id="660" w:author="马伟10042973" w:date="2023-02-16T15:47:00Z">
              <w:r w:rsidRPr="008822CA">
                <w:t xml:space="preserve">  }</w:t>
              </w:r>
            </w:ins>
          </w:p>
        </w:tc>
        <w:tc>
          <w:tcPr>
            <w:tcW w:w="2268" w:type="dxa"/>
            <w:tcBorders>
              <w:top w:val="single" w:sz="4" w:space="0" w:color="auto"/>
              <w:left w:val="single" w:sz="4" w:space="0" w:color="auto"/>
              <w:bottom w:val="single" w:sz="4" w:space="0" w:color="auto"/>
              <w:right w:val="single" w:sz="4" w:space="0" w:color="auto"/>
            </w:tcBorders>
          </w:tcPr>
          <w:p w14:paraId="3C9ED9D8" w14:textId="77777777" w:rsidR="00C46E76" w:rsidRPr="008822CA" w:rsidRDefault="00C46E76" w:rsidP="001B68AD">
            <w:pPr>
              <w:pStyle w:val="TAL"/>
              <w:rPr>
                <w:ins w:id="661"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35181A59" w14:textId="77777777" w:rsidR="00C46E76" w:rsidRPr="008822CA" w:rsidRDefault="00C46E76" w:rsidP="001B68AD">
            <w:pPr>
              <w:pStyle w:val="TAL"/>
              <w:rPr>
                <w:ins w:id="662"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78B78ADD" w14:textId="77777777" w:rsidR="00C46E76" w:rsidRPr="008822CA" w:rsidRDefault="00C46E76" w:rsidP="001B68AD">
            <w:pPr>
              <w:pStyle w:val="TAL"/>
              <w:rPr>
                <w:ins w:id="663" w:author="马伟10042973" w:date="2023-02-16T15:47:00Z"/>
              </w:rPr>
            </w:pPr>
          </w:p>
        </w:tc>
      </w:tr>
      <w:tr w:rsidR="00C46E76" w:rsidRPr="008822CA" w14:paraId="7ACD05DF" w14:textId="77777777" w:rsidTr="001B68AD">
        <w:trPr>
          <w:ins w:id="664" w:author="马伟10042973" w:date="2023-02-16T15:47:00Z"/>
        </w:trPr>
        <w:tc>
          <w:tcPr>
            <w:tcW w:w="4500" w:type="dxa"/>
            <w:tcBorders>
              <w:top w:val="single" w:sz="4" w:space="0" w:color="auto"/>
              <w:left w:val="single" w:sz="4" w:space="0" w:color="auto"/>
              <w:bottom w:val="single" w:sz="4" w:space="0" w:color="auto"/>
              <w:right w:val="single" w:sz="4" w:space="0" w:color="auto"/>
            </w:tcBorders>
            <w:hideMark/>
          </w:tcPr>
          <w:p w14:paraId="1406B981" w14:textId="77777777" w:rsidR="00C46E76" w:rsidRPr="008822CA" w:rsidRDefault="00C46E76" w:rsidP="001B68AD">
            <w:pPr>
              <w:pStyle w:val="TAL"/>
              <w:rPr>
                <w:ins w:id="665" w:author="马伟10042973" w:date="2023-02-16T15:47:00Z"/>
              </w:rPr>
            </w:pPr>
            <w:ins w:id="666" w:author="马伟10042973" w:date="2023-02-16T15:47:00Z">
              <w:r w:rsidRPr="008822CA">
                <w:t>}</w:t>
              </w:r>
            </w:ins>
          </w:p>
        </w:tc>
        <w:tc>
          <w:tcPr>
            <w:tcW w:w="2268" w:type="dxa"/>
            <w:tcBorders>
              <w:top w:val="single" w:sz="4" w:space="0" w:color="auto"/>
              <w:left w:val="single" w:sz="4" w:space="0" w:color="auto"/>
              <w:bottom w:val="single" w:sz="4" w:space="0" w:color="auto"/>
              <w:right w:val="single" w:sz="4" w:space="0" w:color="auto"/>
            </w:tcBorders>
          </w:tcPr>
          <w:p w14:paraId="61073745" w14:textId="77777777" w:rsidR="00C46E76" w:rsidRPr="008822CA" w:rsidRDefault="00C46E76" w:rsidP="001B68AD">
            <w:pPr>
              <w:pStyle w:val="TAL"/>
              <w:rPr>
                <w:ins w:id="667" w:author="马伟10042973" w:date="2023-02-16T15:47:00Z"/>
              </w:rPr>
            </w:pPr>
          </w:p>
        </w:tc>
        <w:tc>
          <w:tcPr>
            <w:tcW w:w="1701" w:type="dxa"/>
            <w:tcBorders>
              <w:top w:val="single" w:sz="4" w:space="0" w:color="auto"/>
              <w:left w:val="single" w:sz="4" w:space="0" w:color="auto"/>
              <w:bottom w:val="single" w:sz="4" w:space="0" w:color="auto"/>
              <w:right w:val="single" w:sz="4" w:space="0" w:color="auto"/>
            </w:tcBorders>
          </w:tcPr>
          <w:p w14:paraId="6CE02EC0" w14:textId="77777777" w:rsidR="00C46E76" w:rsidRPr="008822CA" w:rsidRDefault="00C46E76" w:rsidP="001B68AD">
            <w:pPr>
              <w:pStyle w:val="TAL"/>
              <w:rPr>
                <w:ins w:id="668" w:author="马伟10042973" w:date="2023-02-16T15:47:00Z"/>
              </w:rPr>
            </w:pPr>
          </w:p>
        </w:tc>
        <w:tc>
          <w:tcPr>
            <w:tcW w:w="1251" w:type="dxa"/>
            <w:tcBorders>
              <w:top w:val="single" w:sz="4" w:space="0" w:color="auto"/>
              <w:left w:val="single" w:sz="4" w:space="0" w:color="auto"/>
              <w:bottom w:val="single" w:sz="4" w:space="0" w:color="auto"/>
              <w:right w:val="single" w:sz="4" w:space="0" w:color="auto"/>
            </w:tcBorders>
          </w:tcPr>
          <w:p w14:paraId="6F6E7009" w14:textId="77777777" w:rsidR="00C46E76" w:rsidRPr="008822CA" w:rsidRDefault="00C46E76" w:rsidP="001B68AD">
            <w:pPr>
              <w:pStyle w:val="TAL"/>
              <w:rPr>
                <w:ins w:id="669" w:author="马伟10042973" w:date="2023-02-16T15:47:00Z"/>
              </w:rPr>
            </w:pPr>
          </w:p>
        </w:tc>
      </w:tr>
    </w:tbl>
    <w:p w14:paraId="26673EEA" w14:textId="77777777" w:rsidR="00C46E76" w:rsidRPr="008822CA" w:rsidRDefault="00C46E76" w:rsidP="00C46E76">
      <w:pPr>
        <w:rPr>
          <w:ins w:id="670" w:author="马伟10042973" w:date="2023-02-16T15:47:00Z"/>
        </w:rPr>
      </w:pPr>
    </w:p>
    <w:p w14:paraId="61E55712" w14:textId="77777777" w:rsidR="00C46E76" w:rsidRPr="008822CA" w:rsidRDefault="00C46E76" w:rsidP="00C46E76">
      <w:pPr>
        <w:pStyle w:val="TH"/>
        <w:rPr>
          <w:ins w:id="671" w:author="马伟10042973" w:date="2023-02-16T15:47:00Z"/>
        </w:rPr>
      </w:pPr>
      <w:ins w:id="672" w:author="马伟10042973" w:date="2023-02-16T15:47:00Z">
        <w:r w:rsidRPr="008822CA">
          <w:t xml:space="preserve">Table </w:t>
        </w:r>
        <w:r w:rsidRPr="008822CA">
          <w:rPr>
            <w:lang w:eastAsia="zh-CN"/>
          </w:rPr>
          <w:t>8.2.7.3.1</w:t>
        </w:r>
        <w:r w:rsidRPr="008822CA">
          <w:t xml:space="preserve">.3.3-6: </w:t>
        </w:r>
        <w:r w:rsidRPr="008822CA">
          <w:rPr>
            <w:i/>
          </w:rPr>
          <w:t xml:space="preserve">SCG-Configuration-r12-NE-DC </w:t>
        </w:r>
        <w:r w:rsidRPr="008822CA">
          <w:t>(Table 8.2.7.3.1.3.3-5)</w:t>
        </w:r>
      </w:ins>
    </w:p>
    <w:tbl>
      <w:tblPr>
        <w:tblW w:w="963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46E76" w:rsidRPr="008822CA" w14:paraId="579311DD" w14:textId="77777777" w:rsidTr="001B68AD">
        <w:trPr>
          <w:cantSplit/>
          <w:ins w:id="673" w:author="马伟10042973" w:date="2023-02-16T15:47:00Z"/>
        </w:trPr>
        <w:tc>
          <w:tcPr>
            <w:tcW w:w="9635" w:type="dxa"/>
            <w:tcBorders>
              <w:top w:val="single" w:sz="4" w:space="0" w:color="auto"/>
              <w:left w:val="single" w:sz="4" w:space="0" w:color="auto"/>
              <w:bottom w:val="single" w:sz="4" w:space="0" w:color="auto"/>
              <w:right w:val="single" w:sz="4" w:space="0" w:color="auto"/>
            </w:tcBorders>
            <w:hideMark/>
          </w:tcPr>
          <w:p w14:paraId="364A32FE" w14:textId="77777777" w:rsidR="00C46E76" w:rsidRPr="008822CA" w:rsidRDefault="00C46E76" w:rsidP="001B68AD">
            <w:pPr>
              <w:pStyle w:val="TAL"/>
              <w:rPr>
                <w:ins w:id="674" w:author="马伟10042973" w:date="2023-02-16T15:47:00Z"/>
              </w:rPr>
            </w:pPr>
            <w:ins w:id="675" w:author="马伟10042973" w:date="2023-02-16T15:47:00Z">
              <w:r w:rsidRPr="008822CA">
                <w:t>Derivation Path: 36.508, Clause 4.6.3, Table 4.6.3-</w:t>
              </w:r>
              <w:r w:rsidRPr="008822CA">
                <w:rPr>
                  <w:rFonts w:eastAsia="MS Mincho"/>
                </w:rPr>
                <w:t>19G, c</w:t>
              </w:r>
              <w:r w:rsidRPr="008822CA">
                <w:t xml:space="preserve">ondition </w:t>
              </w:r>
              <w:r w:rsidRPr="008822CA">
                <w:rPr>
                  <w:lang w:eastAsia="zh-CN"/>
                </w:rPr>
                <w:t>NE-DC</w:t>
              </w:r>
            </w:ins>
          </w:p>
        </w:tc>
      </w:tr>
    </w:tbl>
    <w:p w14:paraId="40213216" w14:textId="77777777" w:rsidR="00C46E76" w:rsidRPr="008822CA" w:rsidRDefault="00C46E76" w:rsidP="00C46E76">
      <w:pPr>
        <w:rPr>
          <w:ins w:id="676" w:author="马伟10042973" w:date="2023-02-16T15:47:00Z"/>
        </w:rPr>
      </w:pPr>
    </w:p>
    <w:p w14:paraId="548B57EC" w14:textId="77777777" w:rsidR="00C46E76" w:rsidRPr="008822CA" w:rsidRDefault="00C46E76" w:rsidP="00C46E76">
      <w:pPr>
        <w:pStyle w:val="TH"/>
        <w:rPr>
          <w:ins w:id="677" w:author="马伟10042973" w:date="2023-02-16T15:47:00Z"/>
        </w:rPr>
      </w:pPr>
      <w:ins w:id="678" w:author="马伟10042973" w:date="2023-02-16T15:47:00Z">
        <w:r w:rsidRPr="008822CA">
          <w:t xml:space="preserve">Table </w:t>
        </w:r>
        <w:r w:rsidRPr="008822CA">
          <w:rPr>
            <w:lang w:eastAsia="zh-CN"/>
          </w:rPr>
          <w:t>8.2.7.3.1</w:t>
        </w:r>
        <w:r w:rsidRPr="008822CA">
          <w:t xml:space="preserve">.3.3-7: </w:t>
        </w:r>
        <w:proofErr w:type="spellStart"/>
        <w:r w:rsidRPr="008822CA">
          <w:t>RRCResumeComplete</w:t>
        </w:r>
        <w:proofErr w:type="spellEnd"/>
        <w:r w:rsidRPr="008822CA">
          <w:t xml:space="preserve"> (step 5, Table 8.2.7.3.1.3.2-1)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46E76" w:rsidRPr="008822CA" w14:paraId="4FC6284E" w14:textId="77777777" w:rsidTr="001B68AD">
        <w:trPr>
          <w:gridBefore w:val="1"/>
          <w:wBefore w:w="9" w:type="dxa"/>
          <w:ins w:id="679" w:author="马伟10042973" w:date="2023-02-16T15:47:00Z"/>
        </w:trPr>
        <w:tc>
          <w:tcPr>
            <w:tcW w:w="9738" w:type="dxa"/>
            <w:gridSpan w:val="4"/>
          </w:tcPr>
          <w:p w14:paraId="00B8E216" w14:textId="77777777" w:rsidR="00C46E76" w:rsidRPr="008822CA" w:rsidRDefault="00C46E76" w:rsidP="001B68AD">
            <w:pPr>
              <w:pStyle w:val="TAL"/>
              <w:rPr>
                <w:ins w:id="680" w:author="马伟10042973" w:date="2023-02-16T15:47:00Z"/>
              </w:rPr>
            </w:pPr>
            <w:ins w:id="681" w:author="马伟10042973" w:date="2023-02-16T15:47:00Z">
              <w:r w:rsidRPr="008822CA">
                <w:t>Derivation Path: TS 38.508-1 [4], Table 4.6.1-18</w:t>
              </w:r>
            </w:ins>
          </w:p>
        </w:tc>
      </w:tr>
      <w:tr w:rsidR="00C46E76" w:rsidRPr="008822CA" w14:paraId="73CD1FAB" w14:textId="77777777" w:rsidTr="001B68AD">
        <w:tblPrEx>
          <w:tblCellMar>
            <w:left w:w="108" w:type="dxa"/>
            <w:right w:w="108" w:type="dxa"/>
          </w:tblCellMar>
        </w:tblPrEx>
        <w:trPr>
          <w:ins w:id="682" w:author="马伟10042973" w:date="2023-02-16T15:47:00Z"/>
        </w:trPr>
        <w:tc>
          <w:tcPr>
            <w:tcW w:w="4535" w:type="dxa"/>
            <w:gridSpan w:val="2"/>
          </w:tcPr>
          <w:p w14:paraId="000508AA" w14:textId="77777777" w:rsidR="00C46E76" w:rsidRPr="008822CA" w:rsidRDefault="00C46E76" w:rsidP="001B68AD">
            <w:pPr>
              <w:pStyle w:val="TAH"/>
              <w:rPr>
                <w:ins w:id="683" w:author="马伟10042973" w:date="2023-02-16T15:47:00Z"/>
              </w:rPr>
            </w:pPr>
            <w:ins w:id="684" w:author="马伟10042973" w:date="2023-02-16T15:47:00Z">
              <w:r w:rsidRPr="008822CA">
                <w:t>Information Element</w:t>
              </w:r>
            </w:ins>
          </w:p>
        </w:tc>
        <w:tc>
          <w:tcPr>
            <w:tcW w:w="2267" w:type="dxa"/>
          </w:tcPr>
          <w:p w14:paraId="5C2A15E8" w14:textId="77777777" w:rsidR="00C46E76" w:rsidRPr="008822CA" w:rsidRDefault="00C46E76" w:rsidP="001B68AD">
            <w:pPr>
              <w:pStyle w:val="TAH"/>
              <w:rPr>
                <w:ins w:id="685" w:author="马伟10042973" w:date="2023-02-16T15:47:00Z"/>
              </w:rPr>
            </w:pPr>
            <w:ins w:id="686" w:author="马伟10042973" w:date="2023-02-16T15:47:00Z">
              <w:r w:rsidRPr="008822CA">
                <w:t>Value/remark</w:t>
              </w:r>
            </w:ins>
          </w:p>
        </w:tc>
        <w:tc>
          <w:tcPr>
            <w:tcW w:w="1700" w:type="dxa"/>
          </w:tcPr>
          <w:p w14:paraId="55974F4E" w14:textId="77777777" w:rsidR="00C46E76" w:rsidRPr="008822CA" w:rsidRDefault="00C46E76" w:rsidP="001B68AD">
            <w:pPr>
              <w:pStyle w:val="TAH"/>
              <w:rPr>
                <w:ins w:id="687" w:author="马伟10042973" w:date="2023-02-16T15:47:00Z"/>
              </w:rPr>
            </w:pPr>
            <w:ins w:id="688" w:author="马伟10042973" w:date="2023-02-16T15:47:00Z">
              <w:r w:rsidRPr="008822CA">
                <w:t>Comment</w:t>
              </w:r>
            </w:ins>
          </w:p>
        </w:tc>
        <w:tc>
          <w:tcPr>
            <w:tcW w:w="1245" w:type="dxa"/>
          </w:tcPr>
          <w:p w14:paraId="28CA4BDD" w14:textId="77777777" w:rsidR="00C46E76" w:rsidRPr="008822CA" w:rsidRDefault="00C46E76" w:rsidP="001B68AD">
            <w:pPr>
              <w:pStyle w:val="TAH"/>
              <w:rPr>
                <w:ins w:id="689" w:author="马伟10042973" w:date="2023-02-16T15:47:00Z"/>
              </w:rPr>
            </w:pPr>
            <w:ins w:id="690" w:author="马伟10042973" w:date="2023-02-16T15:47:00Z">
              <w:r w:rsidRPr="008822CA">
                <w:t>Condition</w:t>
              </w:r>
            </w:ins>
          </w:p>
        </w:tc>
      </w:tr>
      <w:tr w:rsidR="00C46E76" w:rsidRPr="008822CA" w14:paraId="5CD8001D" w14:textId="77777777" w:rsidTr="001B68AD">
        <w:tblPrEx>
          <w:tblCellMar>
            <w:left w:w="108" w:type="dxa"/>
            <w:right w:w="108" w:type="dxa"/>
          </w:tblCellMar>
        </w:tblPrEx>
        <w:trPr>
          <w:ins w:id="691" w:author="马伟10042973" w:date="2023-02-16T15:47:00Z"/>
        </w:trPr>
        <w:tc>
          <w:tcPr>
            <w:tcW w:w="4535" w:type="dxa"/>
            <w:gridSpan w:val="2"/>
          </w:tcPr>
          <w:p w14:paraId="1F44E0C7" w14:textId="77777777" w:rsidR="00C46E76" w:rsidRPr="008822CA" w:rsidRDefault="00C46E76" w:rsidP="001B68AD">
            <w:pPr>
              <w:pStyle w:val="TAL"/>
              <w:rPr>
                <w:ins w:id="692" w:author="马伟10042973" w:date="2023-02-16T15:47:00Z"/>
              </w:rPr>
            </w:pPr>
            <w:proofErr w:type="spellStart"/>
            <w:ins w:id="693" w:author="马伟10042973" w:date="2023-02-16T15:47:00Z">
              <w:r w:rsidRPr="008822CA">
                <w:t>RRCResumeComplete</w:t>
              </w:r>
              <w:proofErr w:type="spellEnd"/>
              <w:r w:rsidRPr="008822CA">
                <w:t xml:space="preserve"> ::= SEQUENCE {</w:t>
              </w:r>
            </w:ins>
          </w:p>
        </w:tc>
        <w:tc>
          <w:tcPr>
            <w:tcW w:w="2267" w:type="dxa"/>
          </w:tcPr>
          <w:p w14:paraId="306FFD4C" w14:textId="77777777" w:rsidR="00C46E76" w:rsidRPr="008822CA" w:rsidRDefault="00C46E76" w:rsidP="001B68AD">
            <w:pPr>
              <w:pStyle w:val="TAL"/>
              <w:rPr>
                <w:ins w:id="694" w:author="马伟10042973" w:date="2023-02-16T15:47:00Z"/>
              </w:rPr>
            </w:pPr>
          </w:p>
        </w:tc>
        <w:tc>
          <w:tcPr>
            <w:tcW w:w="1700" w:type="dxa"/>
          </w:tcPr>
          <w:p w14:paraId="53551FA1" w14:textId="77777777" w:rsidR="00C46E76" w:rsidRPr="008822CA" w:rsidRDefault="00C46E76" w:rsidP="001B68AD">
            <w:pPr>
              <w:pStyle w:val="TAL"/>
              <w:rPr>
                <w:ins w:id="695" w:author="马伟10042973" w:date="2023-02-16T15:47:00Z"/>
              </w:rPr>
            </w:pPr>
          </w:p>
        </w:tc>
        <w:tc>
          <w:tcPr>
            <w:tcW w:w="1245" w:type="dxa"/>
          </w:tcPr>
          <w:p w14:paraId="03AB4739" w14:textId="77777777" w:rsidR="00C46E76" w:rsidRPr="008822CA" w:rsidRDefault="00C46E76" w:rsidP="001B68AD">
            <w:pPr>
              <w:pStyle w:val="TAL"/>
              <w:rPr>
                <w:ins w:id="696" w:author="马伟10042973" w:date="2023-02-16T15:47:00Z"/>
              </w:rPr>
            </w:pPr>
          </w:p>
        </w:tc>
      </w:tr>
      <w:tr w:rsidR="00C46E76" w:rsidRPr="008822CA" w14:paraId="6CB759D6" w14:textId="77777777" w:rsidTr="001B68AD">
        <w:tblPrEx>
          <w:tblCellMar>
            <w:left w:w="108" w:type="dxa"/>
            <w:right w:w="108" w:type="dxa"/>
          </w:tblCellMar>
        </w:tblPrEx>
        <w:trPr>
          <w:ins w:id="697" w:author="马伟10042973" w:date="2023-02-16T15:47:00Z"/>
        </w:trPr>
        <w:tc>
          <w:tcPr>
            <w:tcW w:w="4535" w:type="dxa"/>
            <w:gridSpan w:val="2"/>
          </w:tcPr>
          <w:p w14:paraId="65895164" w14:textId="77777777" w:rsidR="00C46E76" w:rsidRPr="008822CA" w:rsidRDefault="00C46E76" w:rsidP="001B68AD">
            <w:pPr>
              <w:pStyle w:val="TAL"/>
              <w:rPr>
                <w:ins w:id="698" w:author="马伟10042973" w:date="2023-02-16T15:47:00Z"/>
              </w:rPr>
            </w:pPr>
            <w:ins w:id="699" w:author="马伟10042973" w:date="2023-02-16T15:47:00Z">
              <w:r w:rsidRPr="008822CA">
                <w:t xml:space="preserve">  </w:t>
              </w:r>
              <w:proofErr w:type="spellStart"/>
              <w:r w:rsidRPr="008822CA">
                <w:t>rrc-TransactionIdentifier</w:t>
              </w:r>
              <w:proofErr w:type="spellEnd"/>
            </w:ins>
          </w:p>
        </w:tc>
        <w:tc>
          <w:tcPr>
            <w:tcW w:w="2267" w:type="dxa"/>
          </w:tcPr>
          <w:p w14:paraId="60046901" w14:textId="77777777" w:rsidR="00C46E76" w:rsidRPr="008822CA" w:rsidRDefault="00C46E76" w:rsidP="001B68AD">
            <w:pPr>
              <w:pStyle w:val="TAL"/>
              <w:rPr>
                <w:ins w:id="700" w:author="马伟10042973" w:date="2023-02-16T15:47:00Z"/>
              </w:rPr>
            </w:pPr>
            <w:ins w:id="701" w:author="马伟10042973" w:date="2023-02-16T15:47:00Z">
              <w:r w:rsidRPr="008822CA">
                <w:t>RRC-</w:t>
              </w:r>
              <w:proofErr w:type="spellStart"/>
              <w:r w:rsidRPr="008822CA">
                <w:t>TransactionIdentifier</w:t>
              </w:r>
              <w:proofErr w:type="spellEnd"/>
            </w:ins>
          </w:p>
        </w:tc>
        <w:tc>
          <w:tcPr>
            <w:tcW w:w="1700" w:type="dxa"/>
          </w:tcPr>
          <w:p w14:paraId="243D38FC" w14:textId="77777777" w:rsidR="00C46E76" w:rsidRPr="008822CA" w:rsidRDefault="00C46E76" w:rsidP="001B68AD">
            <w:pPr>
              <w:pStyle w:val="TAL"/>
              <w:rPr>
                <w:ins w:id="702" w:author="马伟10042973" w:date="2023-02-16T15:47:00Z"/>
              </w:rPr>
            </w:pPr>
          </w:p>
        </w:tc>
        <w:tc>
          <w:tcPr>
            <w:tcW w:w="1245" w:type="dxa"/>
          </w:tcPr>
          <w:p w14:paraId="5BBFEB6B" w14:textId="77777777" w:rsidR="00C46E76" w:rsidRPr="008822CA" w:rsidRDefault="00C46E76" w:rsidP="001B68AD">
            <w:pPr>
              <w:pStyle w:val="TAL"/>
              <w:rPr>
                <w:ins w:id="703" w:author="马伟10042973" w:date="2023-02-16T15:47:00Z"/>
              </w:rPr>
            </w:pPr>
          </w:p>
        </w:tc>
      </w:tr>
      <w:tr w:rsidR="00C46E76" w:rsidRPr="008822CA" w14:paraId="07999A73" w14:textId="77777777" w:rsidTr="001B68AD">
        <w:tblPrEx>
          <w:tblCellMar>
            <w:left w:w="108" w:type="dxa"/>
            <w:right w:w="108" w:type="dxa"/>
          </w:tblCellMar>
        </w:tblPrEx>
        <w:trPr>
          <w:ins w:id="704" w:author="马伟10042973" w:date="2023-02-16T15:47:00Z"/>
        </w:trPr>
        <w:tc>
          <w:tcPr>
            <w:tcW w:w="4535" w:type="dxa"/>
            <w:gridSpan w:val="2"/>
          </w:tcPr>
          <w:p w14:paraId="50FE4B25" w14:textId="77777777" w:rsidR="00C46E76" w:rsidRPr="008822CA" w:rsidRDefault="00C46E76" w:rsidP="001B68AD">
            <w:pPr>
              <w:pStyle w:val="TAL"/>
              <w:rPr>
                <w:ins w:id="705" w:author="马伟10042973" w:date="2023-02-16T15:47:00Z"/>
              </w:rPr>
            </w:pPr>
            <w:ins w:id="706" w:author="马伟10042973" w:date="2023-02-16T15:47:00Z">
              <w:r w:rsidRPr="008822CA">
                <w:t xml:space="preserve">  </w:t>
              </w:r>
              <w:proofErr w:type="spellStart"/>
              <w:r w:rsidRPr="008822CA">
                <w:t>criticalExtensions</w:t>
              </w:r>
              <w:proofErr w:type="spellEnd"/>
              <w:r w:rsidRPr="008822CA">
                <w:t xml:space="preserve"> CHOICE {</w:t>
              </w:r>
            </w:ins>
          </w:p>
        </w:tc>
        <w:tc>
          <w:tcPr>
            <w:tcW w:w="2267" w:type="dxa"/>
          </w:tcPr>
          <w:p w14:paraId="4695B391" w14:textId="77777777" w:rsidR="00C46E76" w:rsidRPr="008822CA" w:rsidRDefault="00C46E76" w:rsidP="001B68AD">
            <w:pPr>
              <w:pStyle w:val="TAL"/>
              <w:rPr>
                <w:ins w:id="707" w:author="马伟10042973" w:date="2023-02-16T15:47:00Z"/>
              </w:rPr>
            </w:pPr>
          </w:p>
        </w:tc>
        <w:tc>
          <w:tcPr>
            <w:tcW w:w="1700" w:type="dxa"/>
          </w:tcPr>
          <w:p w14:paraId="78169571" w14:textId="77777777" w:rsidR="00C46E76" w:rsidRPr="008822CA" w:rsidRDefault="00C46E76" w:rsidP="001B68AD">
            <w:pPr>
              <w:pStyle w:val="TAL"/>
              <w:rPr>
                <w:ins w:id="708" w:author="马伟10042973" w:date="2023-02-16T15:47:00Z"/>
              </w:rPr>
            </w:pPr>
          </w:p>
        </w:tc>
        <w:tc>
          <w:tcPr>
            <w:tcW w:w="1245" w:type="dxa"/>
          </w:tcPr>
          <w:p w14:paraId="1570131A" w14:textId="77777777" w:rsidR="00C46E76" w:rsidRPr="008822CA" w:rsidRDefault="00C46E76" w:rsidP="001B68AD">
            <w:pPr>
              <w:pStyle w:val="TAL"/>
              <w:rPr>
                <w:ins w:id="709" w:author="马伟10042973" w:date="2023-02-16T15:47:00Z"/>
              </w:rPr>
            </w:pPr>
          </w:p>
        </w:tc>
      </w:tr>
      <w:tr w:rsidR="00C46E76" w:rsidRPr="008822CA" w:rsidDel="00FA37A3" w14:paraId="1C393772" w14:textId="77777777" w:rsidTr="001B68AD">
        <w:tblPrEx>
          <w:tblCellMar>
            <w:left w:w="108" w:type="dxa"/>
            <w:right w:w="108" w:type="dxa"/>
          </w:tblCellMar>
        </w:tblPrEx>
        <w:trPr>
          <w:ins w:id="710" w:author="马伟10042973" w:date="2023-02-16T15:47:00Z"/>
        </w:trPr>
        <w:tc>
          <w:tcPr>
            <w:tcW w:w="4535" w:type="dxa"/>
            <w:gridSpan w:val="2"/>
          </w:tcPr>
          <w:p w14:paraId="2AC6E4A0" w14:textId="77777777" w:rsidR="00C46E76" w:rsidRPr="008822CA" w:rsidDel="00FA37A3" w:rsidRDefault="00C46E76" w:rsidP="001B68AD">
            <w:pPr>
              <w:pStyle w:val="TAL"/>
              <w:rPr>
                <w:ins w:id="711" w:author="马伟10042973" w:date="2023-02-16T15:47:00Z"/>
              </w:rPr>
            </w:pPr>
            <w:ins w:id="712" w:author="马伟10042973" w:date="2023-02-16T15:47:00Z">
              <w:r w:rsidRPr="008822CA">
                <w:t xml:space="preserve">    </w:t>
              </w:r>
              <w:proofErr w:type="spellStart"/>
              <w:r w:rsidRPr="008822CA">
                <w:t>rrcResumeComplete</w:t>
              </w:r>
              <w:proofErr w:type="spellEnd"/>
              <w:r w:rsidRPr="008822CA">
                <w:t xml:space="preserve"> SEQUENCE {</w:t>
              </w:r>
            </w:ins>
          </w:p>
        </w:tc>
        <w:tc>
          <w:tcPr>
            <w:tcW w:w="2267" w:type="dxa"/>
          </w:tcPr>
          <w:p w14:paraId="2B3DA678" w14:textId="77777777" w:rsidR="00C46E76" w:rsidRPr="008822CA" w:rsidDel="00FA37A3" w:rsidRDefault="00C46E76" w:rsidP="001B68AD">
            <w:pPr>
              <w:pStyle w:val="TAL"/>
              <w:rPr>
                <w:ins w:id="713" w:author="马伟10042973" w:date="2023-02-16T15:47:00Z"/>
              </w:rPr>
            </w:pPr>
          </w:p>
        </w:tc>
        <w:tc>
          <w:tcPr>
            <w:tcW w:w="1700" w:type="dxa"/>
          </w:tcPr>
          <w:p w14:paraId="772802FC" w14:textId="77777777" w:rsidR="00C46E76" w:rsidRPr="008822CA" w:rsidDel="00FA37A3" w:rsidRDefault="00C46E76" w:rsidP="001B68AD">
            <w:pPr>
              <w:pStyle w:val="TAL"/>
              <w:rPr>
                <w:ins w:id="714" w:author="马伟10042973" w:date="2023-02-16T15:47:00Z"/>
              </w:rPr>
            </w:pPr>
          </w:p>
        </w:tc>
        <w:tc>
          <w:tcPr>
            <w:tcW w:w="1245" w:type="dxa"/>
          </w:tcPr>
          <w:p w14:paraId="550782FE" w14:textId="77777777" w:rsidR="00C46E76" w:rsidRPr="008822CA" w:rsidDel="00FA37A3" w:rsidRDefault="00C46E76" w:rsidP="001B68AD">
            <w:pPr>
              <w:pStyle w:val="TAL"/>
              <w:rPr>
                <w:ins w:id="715" w:author="马伟10042973" w:date="2023-02-16T15:47:00Z"/>
              </w:rPr>
            </w:pPr>
          </w:p>
        </w:tc>
      </w:tr>
      <w:tr w:rsidR="00C46E76" w:rsidRPr="008822CA" w:rsidDel="00C812DE" w14:paraId="548D1DCA" w14:textId="77777777" w:rsidTr="001B68AD">
        <w:tblPrEx>
          <w:tblCellMar>
            <w:left w:w="108" w:type="dxa"/>
            <w:right w:w="108" w:type="dxa"/>
          </w:tblCellMar>
        </w:tblPrEx>
        <w:trPr>
          <w:ins w:id="716" w:author="马伟10042973" w:date="2023-02-16T15:47:00Z"/>
        </w:trPr>
        <w:tc>
          <w:tcPr>
            <w:tcW w:w="4535" w:type="dxa"/>
            <w:gridSpan w:val="2"/>
          </w:tcPr>
          <w:p w14:paraId="5A10DCD7" w14:textId="77777777" w:rsidR="00C46E76" w:rsidRPr="008822CA" w:rsidRDefault="00C46E76" w:rsidP="001B68AD">
            <w:pPr>
              <w:pStyle w:val="TAL"/>
              <w:rPr>
                <w:ins w:id="717" w:author="马伟10042973" w:date="2023-02-16T15:47:00Z"/>
              </w:rPr>
            </w:pPr>
            <w:ins w:id="718" w:author="马伟10042973" w:date="2023-02-16T15:47:00Z">
              <w:r w:rsidRPr="008822CA">
                <w:t xml:space="preserve">      </w:t>
              </w:r>
              <w:proofErr w:type="spellStart"/>
              <w:r w:rsidRPr="008822CA">
                <w:t>nonCriticalExtension</w:t>
              </w:r>
              <w:proofErr w:type="spellEnd"/>
              <w:r w:rsidRPr="008822CA">
                <w:t xml:space="preserve"> SEQUENCE {</w:t>
              </w:r>
            </w:ins>
          </w:p>
        </w:tc>
        <w:tc>
          <w:tcPr>
            <w:tcW w:w="2267" w:type="dxa"/>
          </w:tcPr>
          <w:p w14:paraId="53F5086F" w14:textId="77777777" w:rsidR="00C46E76" w:rsidRPr="008822CA" w:rsidDel="00C812DE" w:rsidRDefault="00C46E76" w:rsidP="001B68AD">
            <w:pPr>
              <w:pStyle w:val="TAL"/>
              <w:rPr>
                <w:ins w:id="719" w:author="马伟10042973" w:date="2023-02-16T15:47:00Z"/>
              </w:rPr>
            </w:pPr>
          </w:p>
        </w:tc>
        <w:tc>
          <w:tcPr>
            <w:tcW w:w="1700" w:type="dxa"/>
          </w:tcPr>
          <w:p w14:paraId="7A516C7A" w14:textId="77777777" w:rsidR="00C46E76" w:rsidRPr="008822CA" w:rsidDel="00C812DE" w:rsidRDefault="00C46E76" w:rsidP="001B68AD">
            <w:pPr>
              <w:pStyle w:val="TAL"/>
              <w:rPr>
                <w:ins w:id="720" w:author="马伟10042973" w:date="2023-02-16T15:47:00Z"/>
              </w:rPr>
            </w:pPr>
          </w:p>
        </w:tc>
        <w:tc>
          <w:tcPr>
            <w:tcW w:w="1245" w:type="dxa"/>
          </w:tcPr>
          <w:p w14:paraId="20BB8294" w14:textId="77777777" w:rsidR="00C46E76" w:rsidRPr="008822CA" w:rsidDel="00C812DE" w:rsidRDefault="00C46E76" w:rsidP="001B68AD">
            <w:pPr>
              <w:pStyle w:val="TAL"/>
              <w:rPr>
                <w:ins w:id="721" w:author="马伟10042973" w:date="2023-02-16T15:47:00Z"/>
              </w:rPr>
            </w:pPr>
          </w:p>
        </w:tc>
      </w:tr>
      <w:tr w:rsidR="00C46E76" w:rsidRPr="008822CA" w:rsidDel="00C812DE" w14:paraId="23B89839" w14:textId="77777777" w:rsidTr="001B68AD">
        <w:tblPrEx>
          <w:tblCellMar>
            <w:left w:w="108" w:type="dxa"/>
            <w:right w:w="108" w:type="dxa"/>
          </w:tblCellMar>
        </w:tblPrEx>
        <w:trPr>
          <w:ins w:id="722" w:author="马伟10042973" w:date="2023-02-16T15:47:00Z"/>
        </w:trPr>
        <w:tc>
          <w:tcPr>
            <w:tcW w:w="4535" w:type="dxa"/>
            <w:gridSpan w:val="2"/>
          </w:tcPr>
          <w:p w14:paraId="44BCA6CC" w14:textId="77777777" w:rsidR="00C46E76" w:rsidRPr="008822CA" w:rsidRDefault="00C46E76" w:rsidP="001B68AD">
            <w:pPr>
              <w:pStyle w:val="TAL"/>
              <w:rPr>
                <w:ins w:id="723" w:author="马伟10042973" w:date="2023-02-16T15:47:00Z"/>
              </w:rPr>
            </w:pPr>
            <w:ins w:id="724" w:author="马伟10042973" w:date="2023-02-16T15:47:00Z">
              <w:r w:rsidRPr="008822CA">
                <w:t xml:space="preserve">        idleMeasAvailable-r16</w:t>
              </w:r>
            </w:ins>
          </w:p>
        </w:tc>
        <w:tc>
          <w:tcPr>
            <w:tcW w:w="2267" w:type="dxa"/>
          </w:tcPr>
          <w:p w14:paraId="1457C6D7" w14:textId="77777777" w:rsidR="00C46E76" w:rsidRPr="008822CA" w:rsidDel="00C812DE" w:rsidRDefault="00C46E76" w:rsidP="001B68AD">
            <w:pPr>
              <w:pStyle w:val="TAL"/>
              <w:rPr>
                <w:ins w:id="725" w:author="马伟10042973" w:date="2023-02-16T15:47:00Z"/>
              </w:rPr>
            </w:pPr>
            <w:ins w:id="726" w:author="马伟10042973" w:date="2023-02-16T15:47:00Z">
              <w:r w:rsidRPr="008822CA">
                <w:t>Not Present</w:t>
              </w:r>
            </w:ins>
          </w:p>
        </w:tc>
        <w:tc>
          <w:tcPr>
            <w:tcW w:w="1700" w:type="dxa"/>
          </w:tcPr>
          <w:p w14:paraId="0673DAB5" w14:textId="77777777" w:rsidR="00C46E76" w:rsidRPr="008822CA" w:rsidDel="00C812DE" w:rsidRDefault="00C46E76" w:rsidP="001B68AD">
            <w:pPr>
              <w:pStyle w:val="TAL"/>
              <w:rPr>
                <w:ins w:id="727" w:author="马伟10042973" w:date="2023-02-16T15:47:00Z"/>
              </w:rPr>
            </w:pPr>
          </w:p>
        </w:tc>
        <w:tc>
          <w:tcPr>
            <w:tcW w:w="1245" w:type="dxa"/>
          </w:tcPr>
          <w:p w14:paraId="259A18DD" w14:textId="77777777" w:rsidR="00C46E76" w:rsidRPr="008822CA" w:rsidDel="00C812DE" w:rsidRDefault="00C46E76" w:rsidP="001B68AD">
            <w:pPr>
              <w:pStyle w:val="TAL"/>
              <w:rPr>
                <w:ins w:id="728" w:author="马伟10042973" w:date="2023-02-16T15:47:00Z"/>
              </w:rPr>
            </w:pPr>
          </w:p>
        </w:tc>
      </w:tr>
      <w:tr w:rsidR="00C46E76" w:rsidRPr="008822CA" w:rsidDel="00C812DE" w14:paraId="0B8DF743" w14:textId="77777777" w:rsidTr="001B68AD">
        <w:tblPrEx>
          <w:tblCellMar>
            <w:left w:w="108" w:type="dxa"/>
            <w:right w:w="108" w:type="dxa"/>
          </w:tblCellMar>
        </w:tblPrEx>
        <w:trPr>
          <w:ins w:id="729" w:author="马伟10042973" w:date="2023-02-16T15:47:00Z"/>
        </w:trPr>
        <w:tc>
          <w:tcPr>
            <w:tcW w:w="4535" w:type="dxa"/>
            <w:gridSpan w:val="2"/>
          </w:tcPr>
          <w:p w14:paraId="7BB4968C" w14:textId="77777777" w:rsidR="00C46E76" w:rsidRPr="008822CA" w:rsidRDefault="00C46E76" w:rsidP="001B68AD">
            <w:pPr>
              <w:pStyle w:val="TAL"/>
              <w:rPr>
                <w:ins w:id="730" w:author="马伟10042973" w:date="2023-02-16T15:47:00Z"/>
              </w:rPr>
            </w:pPr>
            <w:ins w:id="731" w:author="马伟10042973" w:date="2023-02-16T15:47:00Z">
              <w:r w:rsidRPr="008822CA">
                <w:t xml:space="preserve">        measResultIdleEUTRA-r16</w:t>
              </w:r>
            </w:ins>
          </w:p>
        </w:tc>
        <w:tc>
          <w:tcPr>
            <w:tcW w:w="2267" w:type="dxa"/>
          </w:tcPr>
          <w:p w14:paraId="5A0082E0" w14:textId="77777777" w:rsidR="00C46E76" w:rsidRPr="008822CA" w:rsidDel="00C812DE" w:rsidRDefault="00C46E76" w:rsidP="001B68AD">
            <w:pPr>
              <w:pStyle w:val="TAL"/>
              <w:rPr>
                <w:ins w:id="732" w:author="马伟10042973" w:date="2023-02-16T15:47:00Z"/>
              </w:rPr>
            </w:pPr>
            <w:ins w:id="733" w:author="马伟10042973" w:date="2023-02-16T15:47:00Z">
              <w:r w:rsidRPr="008822CA">
                <w:t>Not Present</w:t>
              </w:r>
            </w:ins>
          </w:p>
        </w:tc>
        <w:tc>
          <w:tcPr>
            <w:tcW w:w="1700" w:type="dxa"/>
          </w:tcPr>
          <w:p w14:paraId="60A9BBB1" w14:textId="77777777" w:rsidR="00C46E76" w:rsidRPr="008822CA" w:rsidDel="00C812DE" w:rsidRDefault="00C46E76" w:rsidP="001B68AD">
            <w:pPr>
              <w:pStyle w:val="TAL"/>
              <w:rPr>
                <w:ins w:id="734" w:author="马伟10042973" w:date="2023-02-16T15:47:00Z"/>
              </w:rPr>
            </w:pPr>
          </w:p>
        </w:tc>
        <w:tc>
          <w:tcPr>
            <w:tcW w:w="1245" w:type="dxa"/>
          </w:tcPr>
          <w:p w14:paraId="6A9259DA" w14:textId="77777777" w:rsidR="00C46E76" w:rsidRPr="008822CA" w:rsidDel="00C812DE" w:rsidRDefault="00C46E76" w:rsidP="001B68AD">
            <w:pPr>
              <w:pStyle w:val="TAL"/>
              <w:rPr>
                <w:ins w:id="735" w:author="马伟10042973" w:date="2023-02-16T15:47:00Z"/>
              </w:rPr>
            </w:pPr>
          </w:p>
        </w:tc>
      </w:tr>
      <w:tr w:rsidR="00C46E76" w:rsidRPr="008822CA" w:rsidDel="00C812DE" w14:paraId="02BB1898" w14:textId="77777777" w:rsidTr="001B68AD">
        <w:tblPrEx>
          <w:tblCellMar>
            <w:left w:w="108" w:type="dxa"/>
            <w:right w:w="108" w:type="dxa"/>
          </w:tblCellMar>
        </w:tblPrEx>
        <w:trPr>
          <w:ins w:id="736" w:author="马伟10042973" w:date="2023-02-16T15:47:00Z"/>
        </w:trPr>
        <w:tc>
          <w:tcPr>
            <w:tcW w:w="4535" w:type="dxa"/>
            <w:gridSpan w:val="2"/>
          </w:tcPr>
          <w:p w14:paraId="60536A81" w14:textId="77777777" w:rsidR="00C46E76" w:rsidRPr="008822CA" w:rsidRDefault="00C46E76" w:rsidP="001B68AD">
            <w:pPr>
              <w:pStyle w:val="TAL"/>
              <w:rPr>
                <w:ins w:id="737" w:author="马伟10042973" w:date="2023-02-16T15:47:00Z"/>
              </w:rPr>
            </w:pPr>
            <w:ins w:id="738" w:author="马伟10042973" w:date="2023-02-16T15:47:00Z">
              <w:r w:rsidRPr="008822CA">
                <w:t xml:space="preserve">        measResultIdleNR-r16</w:t>
              </w:r>
            </w:ins>
          </w:p>
        </w:tc>
        <w:tc>
          <w:tcPr>
            <w:tcW w:w="2267" w:type="dxa"/>
          </w:tcPr>
          <w:p w14:paraId="7B29B44C" w14:textId="77777777" w:rsidR="00C46E76" w:rsidRPr="008822CA" w:rsidDel="00C812DE" w:rsidRDefault="00C46E76" w:rsidP="001B68AD">
            <w:pPr>
              <w:pStyle w:val="TAL"/>
              <w:rPr>
                <w:ins w:id="739" w:author="马伟10042973" w:date="2023-02-16T15:47:00Z"/>
              </w:rPr>
            </w:pPr>
            <w:ins w:id="740" w:author="马伟10042973" w:date="2023-02-16T15:47:00Z">
              <w:r w:rsidRPr="008822CA">
                <w:t>Not Present</w:t>
              </w:r>
            </w:ins>
          </w:p>
        </w:tc>
        <w:tc>
          <w:tcPr>
            <w:tcW w:w="1700" w:type="dxa"/>
          </w:tcPr>
          <w:p w14:paraId="09F6B4DC" w14:textId="77777777" w:rsidR="00C46E76" w:rsidRPr="008822CA" w:rsidDel="00C812DE" w:rsidRDefault="00C46E76" w:rsidP="001B68AD">
            <w:pPr>
              <w:pStyle w:val="TAL"/>
              <w:rPr>
                <w:ins w:id="741" w:author="马伟10042973" w:date="2023-02-16T15:47:00Z"/>
              </w:rPr>
            </w:pPr>
          </w:p>
        </w:tc>
        <w:tc>
          <w:tcPr>
            <w:tcW w:w="1245" w:type="dxa"/>
          </w:tcPr>
          <w:p w14:paraId="5885091A" w14:textId="77777777" w:rsidR="00C46E76" w:rsidRPr="008822CA" w:rsidDel="00C812DE" w:rsidRDefault="00C46E76" w:rsidP="001B68AD">
            <w:pPr>
              <w:pStyle w:val="TAL"/>
              <w:rPr>
                <w:ins w:id="742" w:author="马伟10042973" w:date="2023-02-16T15:47:00Z"/>
              </w:rPr>
            </w:pPr>
          </w:p>
        </w:tc>
      </w:tr>
      <w:tr w:rsidR="00C46E76" w:rsidRPr="008822CA" w:rsidDel="00C812DE" w14:paraId="10F458BE" w14:textId="77777777" w:rsidTr="001B68AD">
        <w:tblPrEx>
          <w:tblCellMar>
            <w:left w:w="108" w:type="dxa"/>
            <w:right w:w="108" w:type="dxa"/>
          </w:tblCellMar>
        </w:tblPrEx>
        <w:trPr>
          <w:ins w:id="743" w:author="马伟10042973" w:date="2023-02-16T15:47:00Z"/>
        </w:trPr>
        <w:tc>
          <w:tcPr>
            <w:tcW w:w="4535" w:type="dxa"/>
            <w:gridSpan w:val="2"/>
          </w:tcPr>
          <w:p w14:paraId="5EAB3324" w14:textId="77777777" w:rsidR="00C46E76" w:rsidRPr="008822CA" w:rsidRDefault="00C46E76" w:rsidP="001B68AD">
            <w:pPr>
              <w:pStyle w:val="TAL"/>
              <w:rPr>
                <w:ins w:id="744" w:author="马伟10042973" w:date="2023-02-16T15:47:00Z"/>
              </w:rPr>
            </w:pPr>
            <w:ins w:id="745" w:author="马伟10042973" w:date="2023-02-16T15:47:00Z">
              <w:r w:rsidRPr="008822CA">
                <w:t xml:space="preserve">        scg-Response-r16 CHOICE{</w:t>
              </w:r>
            </w:ins>
          </w:p>
        </w:tc>
        <w:tc>
          <w:tcPr>
            <w:tcW w:w="2267" w:type="dxa"/>
          </w:tcPr>
          <w:p w14:paraId="68D5E78F" w14:textId="77777777" w:rsidR="00C46E76" w:rsidRPr="008822CA" w:rsidDel="00C812DE" w:rsidRDefault="00C46E76" w:rsidP="001B68AD">
            <w:pPr>
              <w:pStyle w:val="TAL"/>
              <w:rPr>
                <w:ins w:id="746" w:author="马伟10042973" w:date="2023-02-16T15:47:00Z"/>
              </w:rPr>
            </w:pPr>
          </w:p>
        </w:tc>
        <w:tc>
          <w:tcPr>
            <w:tcW w:w="1700" w:type="dxa"/>
          </w:tcPr>
          <w:p w14:paraId="712156FA" w14:textId="77777777" w:rsidR="00C46E76" w:rsidRPr="008822CA" w:rsidDel="00C812DE" w:rsidRDefault="00C46E76" w:rsidP="001B68AD">
            <w:pPr>
              <w:pStyle w:val="TAL"/>
              <w:rPr>
                <w:ins w:id="747" w:author="马伟10042973" w:date="2023-02-16T15:47:00Z"/>
              </w:rPr>
            </w:pPr>
          </w:p>
        </w:tc>
        <w:tc>
          <w:tcPr>
            <w:tcW w:w="1245" w:type="dxa"/>
          </w:tcPr>
          <w:p w14:paraId="2712A298" w14:textId="77777777" w:rsidR="00C46E76" w:rsidRPr="008822CA" w:rsidDel="00C812DE" w:rsidRDefault="00C46E76" w:rsidP="001B68AD">
            <w:pPr>
              <w:pStyle w:val="TAL"/>
              <w:rPr>
                <w:ins w:id="748" w:author="马伟10042973" w:date="2023-02-16T15:47:00Z"/>
              </w:rPr>
            </w:pPr>
          </w:p>
        </w:tc>
      </w:tr>
      <w:tr w:rsidR="00C46E76" w:rsidRPr="008822CA" w:rsidDel="00C812DE" w14:paraId="0654F27D" w14:textId="77777777" w:rsidTr="001B68AD">
        <w:tblPrEx>
          <w:tblCellMar>
            <w:left w:w="108" w:type="dxa"/>
            <w:right w:w="108" w:type="dxa"/>
          </w:tblCellMar>
        </w:tblPrEx>
        <w:trPr>
          <w:ins w:id="749" w:author="马伟10042973" w:date="2023-02-16T15:47:00Z"/>
        </w:trPr>
        <w:tc>
          <w:tcPr>
            <w:tcW w:w="4535" w:type="dxa"/>
            <w:gridSpan w:val="2"/>
          </w:tcPr>
          <w:p w14:paraId="08FD3B5B" w14:textId="77777777" w:rsidR="00C46E76" w:rsidRPr="008822CA" w:rsidRDefault="00C46E76" w:rsidP="001B68AD">
            <w:pPr>
              <w:pStyle w:val="TAL"/>
              <w:rPr>
                <w:ins w:id="750" w:author="马伟10042973" w:date="2023-02-16T15:47:00Z"/>
              </w:rPr>
            </w:pPr>
            <w:ins w:id="751" w:author="马伟10042973" w:date="2023-02-16T15:47:00Z">
              <w:r w:rsidRPr="008822CA">
                <w:t xml:space="preserve">          </w:t>
              </w:r>
              <w:proofErr w:type="spellStart"/>
              <w:r w:rsidRPr="008822CA">
                <w:t>nr</w:t>
              </w:r>
              <w:proofErr w:type="spellEnd"/>
              <w:r w:rsidRPr="008822CA">
                <w:t>-SCG-Response</w:t>
              </w:r>
            </w:ins>
          </w:p>
        </w:tc>
        <w:tc>
          <w:tcPr>
            <w:tcW w:w="2267" w:type="dxa"/>
          </w:tcPr>
          <w:p w14:paraId="75DACCB9" w14:textId="77777777" w:rsidR="00C46E76" w:rsidRPr="008822CA" w:rsidDel="00C812DE" w:rsidRDefault="00C46E76" w:rsidP="001B68AD">
            <w:pPr>
              <w:pStyle w:val="TAL"/>
              <w:rPr>
                <w:ins w:id="752" w:author="马伟10042973" w:date="2023-02-16T15:47:00Z"/>
              </w:rPr>
            </w:pPr>
            <w:ins w:id="753" w:author="马伟10042973" w:date="2023-02-16T15:47:00Z">
              <w:r w:rsidRPr="008822CA">
                <w:t>Not Present</w:t>
              </w:r>
            </w:ins>
          </w:p>
        </w:tc>
        <w:tc>
          <w:tcPr>
            <w:tcW w:w="1700" w:type="dxa"/>
          </w:tcPr>
          <w:p w14:paraId="65ECDE06" w14:textId="77777777" w:rsidR="00C46E76" w:rsidRPr="008822CA" w:rsidDel="00C812DE" w:rsidRDefault="00C46E76" w:rsidP="001B68AD">
            <w:pPr>
              <w:pStyle w:val="TAL"/>
              <w:rPr>
                <w:ins w:id="754" w:author="马伟10042973" w:date="2023-02-16T15:47:00Z"/>
              </w:rPr>
            </w:pPr>
          </w:p>
        </w:tc>
        <w:tc>
          <w:tcPr>
            <w:tcW w:w="1245" w:type="dxa"/>
          </w:tcPr>
          <w:p w14:paraId="4B0E8018" w14:textId="77777777" w:rsidR="00C46E76" w:rsidRPr="008822CA" w:rsidDel="00C812DE" w:rsidRDefault="00C46E76" w:rsidP="001B68AD">
            <w:pPr>
              <w:pStyle w:val="TAL"/>
              <w:rPr>
                <w:ins w:id="755" w:author="马伟10042973" w:date="2023-02-16T15:47:00Z"/>
              </w:rPr>
            </w:pPr>
          </w:p>
        </w:tc>
      </w:tr>
      <w:tr w:rsidR="00C46E76" w:rsidRPr="008822CA" w:rsidDel="00C812DE" w14:paraId="7FED44A2" w14:textId="77777777" w:rsidTr="001B68AD">
        <w:tblPrEx>
          <w:tblCellMar>
            <w:left w:w="108" w:type="dxa"/>
            <w:right w:w="108" w:type="dxa"/>
          </w:tblCellMar>
        </w:tblPrEx>
        <w:trPr>
          <w:ins w:id="756" w:author="马伟10042973" w:date="2023-02-16T15:47:00Z"/>
        </w:trPr>
        <w:tc>
          <w:tcPr>
            <w:tcW w:w="4535" w:type="dxa"/>
            <w:gridSpan w:val="2"/>
          </w:tcPr>
          <w:p w14:paraId="03E749C1" w14:textId="77777777" w:rsidR="00C46E76" w:rsidRPr="008822CA" w:rsidRDefault="00C46E76" w:rsidP="001B68AD">
            <w:pPr>
              <w:pStyle w:val="TAL"/>
              <w:rPr>
                <w:ins w:id="757" w:author="马伟10042973" w:date="2023-02-16T15:47:00Z"/>
              </w:rPr>
            </w:pPr>
            <w:ins w:id="758" w:author="马伟10042973" w:date="2023-02-16T15:47:00Z">
              <w:r w:rsidRPr="008822CA">
                <w:t xml:space="preserve">          </w:t>
              </w:r>
              <w:proofErr w:type="spellStart"/>
              <w:r w:rsidRPr="008822CA">
                <w:t>eutra</w:t>
              </w:r>
              <w:proofErr w:type="spellEnd"/>
              <w:r w:rsidRPr="008822CA">
                <w:t>-SCG-Response</w:t>
              </w:r>
            </w:ins>
          </w:p>
        </w:tc>
        <w:tc>
          <w:tcPr>
            <w:tcW w:w="2267" w:type="dxa"/>
          </w:tcPr>
          <w:p w14:paraId="5B052842" w14:textId="77777777" w:rsidR="00C46E76" w:rsidRPr="008822CA" w:rsidDel="00C812DE" w:rsidRDefault="00C46E76" w:rsidP="001B68AD">
            <w:pPr>
              <w:pStyle w:val="TAL"/>
              <w:rPr>
                <w:ins w:id="759" w:author="马伟10042973" w:date="2023-02-16T15:47:00Z"/>
              </w:rPr>
            </w:pPr>
            <w:proofErr w:type="spellStart"/>
            <w:ins w:id="760" w:author="马伟10042973" w:date="2023-02-16T15:47:00Z">
              <w:r w:rsidRPr="008822CA">
                <w:t>RRCConnectionReconfigurationComplete</w:t>
              </w:r>
              <w:proofErr w:type="spellEnd"/>
            </w:ins>
          </w:p>
        </w:tc>
        <w:tc>
          <w:tcPr>
            <w:tcW w:w="1700" w:type="dxa"/>
          </w:tcPr>
          <w:p w14:paraId="6FE66030" w14:textId="77777777" w:rsidR="00C46E76" w:rsidRPr="008822CA" w:rsidDel="00C812DE" w:rsidRDefault="00C46E76" w:rsidP="001B68AD">
            <w:pPr>
              <w:pStyle w:val="TAL"/>
              <w:rPr>
                <w:ins w:id="761" w:author="马伟10042973" w:date="2023-02-16T15:47:00Z"/>
              </w:rPr>
            </w:pPr>
          </w:p>
        </w:tc>
        <w:tc>
          <w:tcPr>
            <w:tcW w:w="1245" w:type="dxa"/>
          </w:tcPr>
          <w:p w14:paraId="74050712" w14:textId="77777777" w:rsidR="00C46E76" w:rsidRPr="008822CA" w:rsidDel="00C812DE" w:rsidRDefault="00C46E76" w:rsidP="001B68AD">
            <w:pPr>
              <w:pStyle w:val="TAL"/>
              <w:rPr>
                <w:ins w:id="762" w:author="马伟10042973" w:date="2023-02-16T15:47:00Z"/>
              </w:rPr>
            </w:pPr>
          </w:p>
        </w:tc>
      </w:tr>
      <w:tr w:rsidR="00C46E76" w:rsidRPr="008822CA" w:rsidDel="00C812DE" w14:paraId="4926D8DE" w14:textId="77777777" w:rsidTr="001B68AD">
        <w:tblPrEx>
          <w:tblCellMar>
            <w:left w:w="108" w:type="dxa"/>
            <w:right w:w="108" w:type="dxa"/>
          </w:tblCellMar>
        </w:tblPrEx>
        <w:trPr>
          <w:ins w:id="763" w:author="马伟10042973" w:date="2023-02-16T15:47:00Z"/>
        </w:trPr>
        <w:tc>
          <w:tcPr>
            <w:tcW w:w="4535" w:type="dxa"/>
            <w:gridSpan w:val="2"/>
          </w:tcPr>
          <w:p w14:paraId="4C6EE7DF" w14:textId="77777777" w:rsidR="00C46E76" w:rsidRPr="008822CA" w:rsidRDefault="00C46E76" w:rsidP="001B68AD">
            <w:pPr>
              <w:pStyle w:val="TAL"/>
              <w:rPr>
                <w:ins w:id="764" w:author="马伟10042973" w:date="2023-02-16T15:47:00Z"/>
              </w:rPr>
            </w:pPr>
            <w:ins w:id="765" w:author="马伟10042973" w:date="2023-02-16T15:47:00Z">
              <w:r w:rsidRPr="008822CA">
                <w:t xml:space="preserve">        }</w:t>
              </w:r>
            </w:ins>
          </w:p>
        </w:tc>
        <w:tc>
          <w:tcPr>
            <w:tcW w:w="2267" w:type="dxa"/>
          </w:tcPr>
          <w:p w14:paraId="55C23AF0" w14:textId="77777777" w:rsidR="00C46E76" w:rsidRPr="008822CA" w:rsidDel="00C812DE" w:rsidRDefault="00C46E76" w:rsidP="001B68AD">
            <w:pPr>
              <w:pStyle w:val="TAL"/>
              <w:rPr>
                <w:ins w:id="766" w:author="马伟10042973" w:date="2023-02-16T15:47:00Z"/>
              </w:rPr>
            </w:pPr>
          </w:p>
        </w:tc>
        <w:tc>
          <w:tcPr>
            <w:tcW w:w="1700" w:type="dxa"/>
          </w:tcPr>
          <w:p w14:paraId="175BFCBB" w14:textId="77777777" w:rsidR="00C46E76" w:rsidRPr="008822CA" w:rsidDel="00C812DE" w:rsidRDefault="00C46E76" w:rsidP="001B68AD">
            <w:pPr>
              <w:pStyle w:val="TAL"/>
              <w:rPr>
                <w:ins w:id="767" w:author="马伟10042973" w:date="2023-02-16T15:47:00Z"/>
              </w:rPr>
            </w:pPr>
          </w:p>
        </w:tc>
        <w:tc>
          <w:tcPr>
            <w:tcW w:w="1245" w:type="dxa"/>
          </w:tcPr>
          <w:p w14:paraId="3EFB48DB" w14:textId="77777777" w:rsidR="00C46E76" w:rsidRPr="008822CA" w:rsidDel="00C812DE" w:rsidRDefault="00C46E76" w:rsidP="001B68AD">
            <w:pPr>
              <w:pStyle w:val="TAL"/>
              <w:rPr>
                <w:ins w:id="768" w:author="马伟10042973" w:date="2023-02-16T15:47:00Z"/>
              </w:rPr>
            </w:pPr>
          </w:p>
        </w:tc>
      </w:tr>
      <w:tr w:rsidR="00C46E76" w:rsidRPr="008822CA" w:rsidDel="00C812DE" w14:paraId="30967A63" w14:textId="77777777" w:rsidTr="001B68AD">
        <w:tblPrEx>
          <w:tblCellMar>
            <w:left w:w="108" w:type="dxa"/>
            <w:right w:w="108" w:type="dxa"/>
          </w:tblCellMar>
        </w:tblPrEx>
        <w:trPr>
          <w:ins w:id="769" w:author="马伟10042973" w:date="2023-02-16T15:47:00Z"/>
        </w:trPr>
        <w:tc>
          <w:tcPr>
            <w:tcW w:w="4535" w:type="dxa"/>
            <w:gridSpan w:val="2"/>
          </w:tcPr>
          <w:p w14:paraId="725A9848" w14:textId="77777777" w:rsidR="00C46E76" w:rsidRPr="008822CA" w:rsidRDefault="00C46E76" w:rsidP="001B68AD">
            <w:pPr>
              <w:pStyle w:val="TAL"/>
              <w:rPr>
                <w:ins w:id="770" w:author="马伟10042973" w:date="2023-02-16T15:47:00Z"/>
              </w:rPr>
            </w:pPr>
            <w:ins w:id="771" w:author="马伟10042973" w:date="2023-02-16T15:47:00Z">
              <w:r w:rsidRPr="008822CA">
                <w:t xml:space="preserve">        ue-MeasurementsAvailable-r16</w:t>
              </w:r>
            </w:ins>
          </w:p>
        </w:tc>
        <w:tc>
          <w:tcPr>
            <w:tcW w:w="2267" w:type="dxa"/>
          </w:tcPr>
          <w:p w14:paraId="189107FB" w14:textId="77777777" w:rsidR="00C46E76" w:rsidRPr="008822CA" w:rsidDel="00C812DE" w:rsidRDefault="00C46E76" w:rsidP="001B68AD">
            <w:pPr>
              <w:pStyle w:val="TAL"/>
              <w:rPr>
                <w:ins w:id="772" w:author="马伟10042973" w:date="2023-02-16T15:47:00Z"/>
              </w:rPr>
            </w:pPr>
            <w:ins w:id="773" w:author="马伟10042973" w:date="2023-02-16T15:47:00Z">
              <w:r w:rsidRPr="008822CA">
                <w:t>Not Present</w:t>
              </w:r>
            </w:ins>
          </w:p>
        </w:tc>
        <w:tc>
          <w:tcPr>
            <w:tcW w:w="1700" w:type="dxa"/>
          </w:tcPr>
          <w:p w14:paraId="0EEBEB8C" w14:textId="77777777" w:rsidR="00C46E76" w:rsidRPr="008822CA" w:rsidDel="00C812DE" w:rsidRDefault="00C46E76" w:rsidP="001B68AD">
            <w:pPr>
              <w:pStyle w:val="TAL"/>
              <w:rPr>
                <w:ins w:id="774" w:author="马伟10042973" w:date="2023-02-16T15:47:00Z"/>
              </w:rPr>
            </w:pPr>
          </w:p>
        </w:tc>
        <w:tc>
          <w:tcPr>
            <w:tcW w:w="1245" w:type="dxa"/>
          </w:tcPr>
          <w:p w14:paraId="0BB818A7" w14:textId="77777777" w:rsidR="00C46E76" w:rsidRPr="008822CA" w:rsidDel="00C812DE" w:rsidRDefault="00C46E76" w:rsidP="001B68AD">
            <w:pPr>
              <w:pStyle w:val="TAL"/>
              <w:rPr>
                <w:ins w:id="775" w:author="马伟10042973" w:date="2023-02-16T15:47:00Z"/>
              </w:rPr>
            </w:pPr>
          </w:p>
        </w:tc>
      </w:tr>
      <w:tr w:rsidR="00C46E76" w:rsidRPr="008822CA" w:rsidDel="00C812DE" w14:paraId="6A8D8CF7" w14:textId="77777777" w:rsidTr="001B68AD">
        <w:tblPrEx>
          <w:tblCellMar>
            <w:left w:w="108" w:type="dxa"/>
            <w:right w:w="108" w:type="dxa"/>
          </w:tblCellMar>
        </w:tblPrEx>
        <w:trPr>
          <w:ins w:id="776" w:author="马伟10042973" w:date="2023-02-16T15:47:00Z"/>
        </w:trPr>
        <w:tc>
          <w:tcPr>
            <w:tcW w:w="4535" w:type="dxa"/>
            <w:gridSpan w:val="2"/>
          </w:tcPr>
          <w:p w14:paraId="17E1F8E4" w14:textId="77777777" w:rsidR="00C46E76" w:rsidRPr="008822CA" w:rsidRDefault="00C46E76" w:rsidP="001B68AD">
            <w:pPr>
              <w:pStyle w:val="TAL"/>
              <w:rPr>
                <w:ins w:id="777" w:author="马伟10042973" w:date="2023-02-16T15:47:00Z"/>
              </w:rPr>
            </w:pPr>
            <w:ins w:id="778" w:author="马伟10042973" w:date="2023-02-16T15:47:00Z">
              <w:r w:rsidRPr="008822CA">
                <w:t xml:space="preserve">        mobilityHistoryAvail-r16</w:t>
              </w:r>
            </w:ins>
          </w:p>
        </w:tc>
        <w:tc>
          <w:tcPr>
            <w:tcW w:w="2267" w:type="dxa"/>
          </w:tcPr>
          <w:p w14:paraId="5315FCE6" w14:textId="77777777" w:rsidR="00C46E76" w:rsidRPr="008822CA" w:rsidDel="00C812DE" w:rsidRDefault="00C46E76" w:rsidP="001B68AD">
            <w:pPr>
              <w:pStyle w:val="TAL"/>
              <w:rPr>
                <w:ins w:id="779" w:author="马伟10042973" w:date="2023-02-16T15:47:00Z"/>
              </w:rPr>
            </w:pPr>
            <w:ins w:id="780" w:author="马伟10042973" w:date="2023-02-16T15:47:00Z">
              <w:r w:rsidRPr="008822CA">
                <w:t>Not Present</w:t>
              </w:r>
            </w:ins>
          </w:p>
        </w:tc>
        <w:tc>
          <w:tcPr>
            <w:tcW w:w="1700" w:type="dxa"/>
          </w:tcPr>
          <w:p w14:paraId="0D93D4A1" w14:textId="77777777" w:rsidR="00C46E76" w:rsidRPr="008822CA" w:rsidDel="00C812DE" w:rsidRDefault="00C46E76" w:rsidP="001B68AD">
            <w:pPr>
              <w:pStyle w:val="TAL"/>
              <w:rPr>
                <w:ins w:id="781" w:author="马伟10042973" w:date="2023-02-16T15:47:00Z"/>
              </w:rPr>
            </w:pPr>
          </w:p>
        </w:tc>
        <w:tc>
          <w:tcPr>
            <w:tcW w:w="1245" w:type="dxa"/>
          </w:tcPr>
          <w:p w14:paraId="7B50EC7E" w14:textId="77777777" w:rsidR="00C46E76" w:rsidRPr="008822CA" w:rsidDel="00C812DE" w:rsidRDefault="00C46E76" w:rsidP="001B68AD">
            <w:pPr>
              <w:pStyle w:val="TAL"/>
              <w:rPr>
                <w:ins w:id="782" w:author="马伟10042973" w:date="2023-02-16T15:47:00Z"/>
              </w:rPr>
            </w:pPr>
          </w:p>
        </w:tc>
      </w:tr>
      <w:tr w:rsidR="00C46E76" w:rsidRPr="008822CA" w:rsidDel="00C812DE" w14:paraId="29B979B1" w14:textId="77777777" w:rsidTr="001B68AD">
        <w:tblPrEx>
          <w:tblCellMar>
            <w:left w:w="108" w:type="dxa"/>
            <w:right w:w="108" w:type="dxa"/>
          </w:tblCellMar>
        </w:tblPrEx>
        <w:trPr>
          <w:ins w:id="783" w:author="马伟10042973" w:date="2023-02-16T15:47:00Z"/>
        </w:trPr>
        <w:tc>
          <w:tcPr>
            <w:tcW w:w="4535" w:type="dxa"/>
            <w:gridSpan w:val="2"/>
          </w:tcPr>
          <w:p w14:paraId="5365CED9" w14:textId="77777777" w:rsidR="00C46E76" w:rsidRPr="008822CA" w:rsidRDefault="00C46E76" w:rsidP="001B68AD">
            <w:pPr>
              <w:pStyle w:val="TAL"/>
              <w:rPr>
                <w:ins w:id="784" w:author="马伟10042973" w:date="2023-02-16T15:47:00Z"/>
              </w:rPr>
            </w:pPr>
            <w:ins w:id="785" w:author="马伟10042973" w:date="2023-02-16T15:47:00Z">
              <w:r w:rsidRPr="008822CA">
                <w:t xml:space="preserve">        mobilityState-r16</w:t>
              </w:r>
            </w:ins>
          </w:p>
        </w:tc>
        <w:tc>
          <w:tcPr>
            <w:tcW w:w="2267" w:type="dxa"/>
          </w:tcPr>
          <w:p w14:paraId="03BD42FD" w14:textId="77777777" w:rsidR="00C46E76" w:rsidRPr="008822CA" w:rsidDel="00C812DE" w:rsidRDefault="00C46E76" w:rsidP="001B68AD">
            <w:pPr>
              <w:pStyle w:val="TAL"/>
              <w:rPr>
                <w:ins w:id="786" w:author="马伟10042973" w:date="2023-02-16T15:47:00Z"/>
              </w:rPr>
            </w:pPr>
            <w:ins w:id="787" w:author="马伟10042973" w:date="2023-02-16T15:47:00Z">
              <w:r w:rsidRPr="008822CA">
                <w:t>Not Present</w:t>
              </w:r>
            </w:ins>
          </w:p>
        </w:tc>
        <w:tc>
          <w:tcPr>
            <w:tcW w:w="1700" w:type="dxa"/>
          </w:tcPr>
          <w:p w14:paraId="0EBF8375" w14:textId="77777777" w:rsidR="00C46E76" w:rsidRPr="008822CA" w:rsidDel="00C812DE" w:rsidRDefault="00C46E76" w:rsidP="001B68AD">
            <w:pPr>
              <w:pStyle w:val="TAL"/>
              <w:rPr>
                <w:ins w:id="788" w:author="马伟10042973" w:date="2023-02-16T15:47:00Z"/>
              </w:rPr>
            </w:pPr>
          </w:p>
        </w:tc>
        <w:tc>
          <w:tcPr>
            <w:tcW w:w="1245" w:type="dxa"/>
          </w:tcPr>
          <w:p w14:paraId="6422E509" w14:textId="77777777" w:rsidR="00C46E76" w:rsidRPr="008822CA" w:rsidDel="00C812DE" w:rsidRDefault="00C46E76" w:rsidP="001B68AD">
            <w:pPr>
              <w:pStyle w:val="TAL"/>
              <w:rPr>
                <w:ins w:id="789" w:author="马伟10042973" w:date="2023-02-16T15:47:00Z"/>
              </w:rPr>
            </w:pPr>
          </w:p>
        </w:tc>
      </w:tr>
      <w:tr w:rsidR="00C46E76" w:rsidRPr="008822CA" w:rsidDel="00C812DE" w14:paraId="3D9577FB" w14:textId="77777777" w:rsidTr="001B68AD">
        <w:tblPrEx>
          <w:tblCellMar>
            <w:left w:w="108" w:type="dxa"/>
            <w:right w:w="108" w:type="dxa"/>
          </w:tblCellMar>
        </w:tblPrEx>
        <w:trPr>
          <w:ins w:id="790" w:author="马伟10042973" w:date="2023-02-16T15:47:00Z"/>
        </w:trPr>
        <w:tc>
          <w:tcPr>
            <w:tcW w:w="4535" w:type="dxa"/>
            <w:gridSpan w:val="2"/>
          </w:tcPr>
          <w:p w14:paraId="4B7E3299" w14:textId="77777777" w:rsidR="00C46E76" w:rsidRPr="008822CA" w:rsidRDefault="00C46E76" w:rsidP="001B68AD">
            <w:pPr>
              <w:pStyle w:val="TAL"/>
              <w:rPr>
                <w:ins w:id="791" w:author="马伟10042973" w:date="2023-02-16T15:47:00Z"/>
              </w:rPr>
            </w:pPr>
            <w:ins w:id="792" w:author="马伟10042973" w:date="2023-02-16T15:47:00Z">
              <w:r w:rsidRPr="008822CA">
                <w:t xml:space="preserve">        needForGapsInfoNR-r16</w:t>
              </w:r>
            </w:ins>
          </w:p>
        </w:tc>
        <w:tc>
          <w:tcPr>
            <w:tcW w:w="2267" w:type="dxa"/>
          </w:tcPr>
          <w:p w14:paraId="4367F35F" w14:textId="77777777" w:rsidR="00C46E76" w:rsidRPr="008822CA" w:rsidDel="00C812DE" w:rsidRDefault="00C46E76" w:rsidP="001B68AD">
            <w:pPr>
              <w:pStyle w:val="TAL"/>
              <w:rPr>
                <w:ins w:id="793" w:author="马伟10042973" w:date="2023-02-16T15:47:00Z"/>
              </w:rPr>
            </w:pPr>
            <w:ins w:id="794" w:author="马伟10042973" w:date="2023-02-16T15:47:00Z">
              <w:r w:rsidRPr="008822CA">
                <w:t>Not Present</w:t>
              </w:r>
            </w:ins>
          </w:p>
        </w:tc>
        <w:tc>
          <w:tcPr>
            <w:tcW w:w="1700" w:type="dxa"/>
          </w:tcPr>
          <w:p w14:paraId="05F04A8C" w14:textId="77777777" w:rsidR="00C46E76" w:rsidRPr="008822CA" w:rsidDel="00C812DE" w:rsidRDefault="00C46E76" w:rsidP="001B68AD">
            <w:pPr>
              <w:pStyle w:val="TAL"/>
              <w:rPr>
                <w:ins w:id="795" w:author="马伟10042973" w:date="2023-02-16T15:47:00Z"/>
              </w:rPr>
            </w:pPr>
          </w:p>
        </w:tc>
        <w:tc>
          <w:tcPr>
            <w:tcW w:w="1245" w:type="dxa"/>
          </w:tcPr>
          <w:p w14:paraId="6E6897D3" w14:textId="77777777" w:rsidR="00C46E76" w:rsidRPr="008822CA" w:rsidDel="00C812DE" w:rsidRDefault="00C46E76" w:rsidP="001B68AD">
            <w:pPr>
              <w:pStyle w:val="TAL"/>
              <w:rPr>
                <w:ins w:id="796" w:author="马伟10042973" w:date="2023-02-16T15:47:00Z"/>
              </w:rPr>
            </w:pPr>
          </w:p>
        </w:tc>
      </w:tr>
      <w:tr w:rsidR="00C46E76" w:rsidRPr="008822CA" w:rsidDel="00C812DE" w14:paraId="0F5C9EB4" w14:textId="77777777" w:rsidTr="001B68AD">
        <w:tblPrEx>
          <w:tblCellMar>
            <w:left w:w="108" w:type="dxa"/>
            <w:right w:w="108" w:type="dxa"/>
          </w:tblCellMar>
        </w:tblPrEx>
        <w:trPr>
          <w:ins w:id="797" w:author="马伟10042973" w:date="2023-02-16T15:47:00Z"/>
        </w:trPr>
        <w:tc>
          <w:tcPr>
            <w:tcW w:w="4535" w:type="dxa"/>
            <w:gridSpan w:val="2"/>
          </w:tcPr>
          <w:p w14:paraId="2A28BB9D" w14:textId="77777777" w:rsidR="00C46E76" w:rsidRPr="008822CA" w:rsidRDefault="00C46E76" w:rsidP="001B68AD">
            <w:pPr>
              <w:pStyle w:val="TAL"/>
              <w:rPr>
                <w:ins w:id="798" w:author="马伟10042973" w:date="2023-02-16T15:47:00Z"/>
              </w:rPr>
            </w:pPr>
            <w:ins w:id="799" w:author="马伟10042973" w:date="2023-02-16T15:47:00Z">
              <w:r w:rsidRPr="008822CA">
                <w:t xml:space="preserve">        </w:t>
              </w:r>
              <w:proofErr w:type="spellStart"/>
              <w:r w:rsidRPr="008822CA">
                <w:t>nonCriticalExtension</w:t>
              </w:r>
              <w:proofErr w:type="spellEnd"/>
            </w:ins>
          </w:p>
        </w:tc>
        <w:tc>
          <w:tcPr>
            <w:tcW w:w="2267" w:type="dxa"/>
          </w:tcPr>
          <w:p w14:paraId="77B2514B" w14:textId="77777777" w:rsidR="00C46E76" w:rsidRPr="008822CA" w:rsidDel="00C812DE" w:rsidRDefault="00C46E76" w:rsidP="001B68AD">
            <w:pPr>
              <w:pStyle w:val="TAL"/>
              <w:rPr>
                <w:ins w:id="800" w:author="马伟10042973" w:date="2023-02-16T15:47:00Z"/>
              </w:rPr>
            </w:pPr>
            <w:ins w:id="801" w:author="马伟10042973" w:date="2023-02-16T15:47:00Z">
              <w:r w:rsidRPr="008822CA">
                <w:t>Not Present</w:t>
              </w:r>
            </w:ins>
          </w:p>
        </w:tc>
        <w:tc>
          <w:tcPr>
            <w:tcW w:w="1700" w:type="dxa"/>
          </w:tcPr>
          <w:p w14:paraId="0EE5B398" w14:textId="77777777" w:rsidR="00C46E76" w:rsidRPr="008822CA" w:rsidDel="00C812DE" w:rsidRDefault="00C46E76" w:rsidP="001B68AD">
            <w:pPr>
              <w:pStyle w:val="TAL"/>
              <w:rPr>
                <w:ins w:id="802" w:author="马伟10042973" w:date="2023-02-16T15:47:00Z"/>
              </w:rPr>
            </w:pPr>
          </w:p>
        </w:tc>
        <w:tc>
          <w:tcPr>
            <w:tcW w:w="1245" w:type="dxa"/>
          </w:tcPr>
          <w:p w14:paraId="1D277FC0" w14:textId="77777777" w:rsidR="00C46E76" w:rsidRPr="008822CA" w:rsidDel="00C812DE" w:rsidRDefault="00C46E76" w:rsidP="001B68AD">
            <w:pPr>
              <w:pStyle w:val="TAL"/>
              <w:rPr>
                <w:ins w:id="803" w:author="马伟10042973" w:date="2023-02-16T15:47:00Z"/>
              </w:rPr>
            </w:pPr>
          </w:p>
        </w:tc>
      </w:tr>
      <w:tr w:rsidR="00C46E76" w:rsidRPr="008822CA" w:rsidDel="00FA37A3" w14:paraId="33FAA265" w14:textId="77777777" w:rsidTr="001B68AD">
        <w:tblPrEx>
          <w:tblCellMar>
            <w:left w:w="108" w:type="dxa"/>
            <w:right w:w="108" w:type="dxa"/>
          </w:tblCellMar>
        </w:tblPrEx>
        <w:trPr>
          <w:ins w:id="804" w:author="马伟10042973" w:date="2023-02-16T15:47:00Z"/>
        </w:trPr>
        <w:tc>
          <w:tcPr>
            <w:tcW w:w="4535" w:type="dxa"/>
            <w:gridSpan w:val="2"/>
          </w:tcPr>
          <w:p w14:paraId="6F410A79" w14:textId="77777777" w:rsidR="00C46E76" w:rsidRPr="008822CA" w:rsidRDefault="00C46E76" w:rsidP="001B68AD">
            <w:pPr>
              <w:pStyle w:val="TAL"/>
              <w:rPr>
                <w:ins w:id="805" w:author="马伟10042973" w:date="2023-02-16T15:47:00Z"/>
              </w:rPr>
            </w:pPr>
            <w:ins w:id="806" w:author="马伟10042973" w:date="2023-02-16T15:47:00Z">
              <w:r w:rsidRPr="008822CA">
                <w:t xml:space="preserve">      }</w:t>
              </w:r>
            </w:ins>
          </w:p>
        </w:tc>
        <w:tc>
          <w:tcPr>
            <w:tcW w:w="2267" w:type="dxa"/>
          </w:tcPr>
          <w:p w14:paraId="2D3BAECE" w14:textId="77777777" w:rsidR="00C46E76" w:rsidRPr="008822CA" w:rsidDel="00FA37A3" w:rsidRDefault="00C46E76" w:rsidP="001B68AD">
            <w:pPr>
              <w:pStyle w:val="TAL"/>
              <w:rPr>
                <w:ins w:id="807" w:author="马伟10042973" w:date="2023-02-16T15:47:00Z"/>
              </w:rPr>
            </w:pPr>
          </w:p>
        </w:tc>
        <w:tc>
          <w:tcPr>
            <w:tcW w:w="1700" w:type="dxa"/>
          </w:tcPr>
          <w:p w14:paraId="65ADEF92" w14:textId="77777777" w:rsidR="00C46E76" w:rsidRPr="008822CA" w:rsidDel="00FA37A3" w:rsidRDefault="00C46E76" w:rsidP="001B68AD">
            <w:pPr>
              <w:pStyle w:val="TAL"/>
              <w:rPr>
                <w:ins w:id="808" w:author="马伟10042973" w:date="2023-02-16T15:47:00Z"/>
              </w:rPr>
            </w:pPr>
          </w:p>
        </w:tc>
        <w:tc>
          <w:tcPr>
            <w:tcW w:w="1245" w:type="dxa"/>
          </w:tcPr>
          <w:p w14:paraId="5CCCB2F7" w14:textId="77777777" w:rsidR="00C46E76" w:rsidRPr="008822CA" w:rsidDel="00FA37A3" w:rsidRDefault="00C46E76" w:rsidP="001B68AD">
            <w:pPr>
              <w:pStyle w:val="TAL"/>
              <w:rPr>
                <w:ins w:id="809" w:author="马伟10042973" w:date="2023-02-16T15:47:00Z"/>
              </w:rPr>
            </w:pPr>
          </w:p>
        </w:tc>
      </w:tr>
      <w:tr w:rsidR="00C46E76" w:rsidRPr="008822CA" w:rsidDel="00FA37A3" w14:paraId="6E183FAC" w14:textId="77777777" w:rsidTr="001B68AD">
        <w:tblPrEx>
          <w:tblCellMar>
            <w:left w:w="108" w:type="dxa"/>
            <w:right w:w="108" w:type="dxa"/>
          </w:tblCellMar>
        </w:tblPrEx>
        <w:trPr>
          <w:ins w:id="810" w:author="马伟10042973" w:date="2023-02-16T15:47:00Z"/>
        </w:trPr>
        <w:tc>
          <w:tcPr>
            <w:tcW w:w="4535" w:type="dxa"/>
            <w:gridSpan w:val="2"/>
          </w:tcPr>
          <w:p w14:paraId="3134CF6A" w14:textId="77777777" w:rsidR="00C46E76" w:rsidRPr="008822CA" w:rsidRDefault="00C46E76" w:rsidP="001B68AD">
            <w:pPr>
              <w:pStyle w:val="TAL"/>
              <w:rPr>
                <w:ins w:id="811" w:author="马伟10042973" w:date="2023-02-16T15:47:00Z"/>
              </w:rPr>
            </w:pPr>
            <w:ins w:id="812" w:author="马伟10042973" w:date="2023-02-16T15:47:00Z">
              <w:r w:rsidRPr="008822CA">
                <w:t xml:space="preserve">    }</w:t>
              </w:r>
            </w:ins>
          </w:p>
        </w:tc>
        <w:tc>
          <w:tcPr>
            <w:tcW w:w="2267" w:type="dxa"/>
          </w:tcPr>
          <w:p w14:paraId="5205DD5D" w14:textId="77777777" w:rsidR="00C46E76" w:rsidRPr="008822CA" w:rsidDel="00FA37A3" w:rsidRDefault="00C46E76" w:rsidP="001B68AD">
            <w:pPr>
              <w:pStyle w:val="TAL"/>
              <w:rPr>
                <w:ins w:id="813" w:author="马伟10042973" w:date="2023-02-16T15:47:00Z"/>
              </w:rPr>
            </w:pPr>
          </w:p>
        </w:tc>
        <w:tc>
          <w:tcPr>
            <w:tcW w:w="1700" w:type="dxa"/>
          </w:tcPr>
          <w:p w14:paraId="460A1A0B" w14:textId="77777777" w:rsidR="00C46E76" w:rsidRPr="008822CA" w:rsidDel="00FA37A3" w:rsidRDefault="00C46E76" w:rsidP="001B68AD">
            <w:pPr>
              <w:pStyle w:val="TAL"/>
              <w:rPr>
                <w:ins w:id="814" w:author="马伟10042973" w:date="2023-02-16T15:47:00Z"/>
              </w:rPr>
            </w:pPr>
          </w:p>
        </w:tc>
        <w:tc>
          <w:tcPr>
            <w:tcW w:w="1245" w:type="dxa"/>
          </w:tcPr>
          <w:p w14:paraId="0C95E8FF" w14:textId="77777777" w:rsidR="00C46E76" w:rsidRPr="008822CA" w:rsidDel="00FA37A3" w:rsidRDefault="00C46E76" w:rsidP="001B68AD">
            <w:pPr>
              <w:pStyle w:val="TAL"/>
              <w:rPr>
                <w:ins w:id="815" w:author="马伟10042973" w:date="2023-02-16T15:47:00Z"/>
              </w:rPr>
            </w:pPr>
          </w:p>
        </w:tc>
      </w:tr>
      <w:tr w:rsidR="00C46E76" w:rsidRPr="008822CA" w14:paraId="2EDF441F" w14:textId="77777777" w:rsidTr="001B68AD">
        <w:tblPrEx>
          <w:tblCellMar>
            <w:left w:w="108" w:type="dxa"/>
            <w:right w:w="108" w:type="dxa"/>
          </w:tblCellMar>
        </w:tblPrEx>
        <w:trPr>
          <w:ins w:id="816" w:author="马伟10042973" w:date="2023-02-16T15:47:00Z"/>
        </w:trPr>
        <w:tc>
          <w:tcPr>
            <w:tcW w:w="4535" w:type="dxa"/>
            <w:gridSpan w:val="2"/>
          </w:tcPr>
          <w:p w14:paraId="334F9CCD" w14:textId="77777777" w:rsidR="00C46E76" w:rsidRPr="008822CA" w:rsidRDefault="00C46E76" w:rsidP="001B68AD">
            <w:pPr>
              <w:pStyle w:val="TAL"/>
              <w:rPr>
                <w:ins w:id="817" w:author="马伟10042973" w:date="2023-02-16T15:47:00Z"/>
              </w:rPr>
            </w:pPr>
            <w:ins w:id="818" w:author="马伟10042973" w:date="2023-02-16T15:47:00Z">
              <w:r w:rsidRPr="008822CA">
                <w:t xml:space="preserve">  }</w:t>
              </w:r>
            </w:ins>
          </w:p>
        </w:tc>
        <w:tc>
          <w:tcPr>
            <w:tcW w:w="2267" w:type="dxa"/>
          </w:tcPr>
          <w:p w14:paraId="103F2CEE" w14:textId="77777777" w:rsidR="00C46E76" w:rsidRPr="008822CA" w:rsidRDefault="00C46E76" w:rsidP="001B68AD">
            <w:pPr>
              <w:pStyle w:val="TAL"/>
              <w:rPr>
                <w:ins w:id="819" w:author="马伟10042973" w:date="2023-02-16T15:47:00Z"/>
              </w:rPr>
            </w:pPr>
          </w:p>
        </w:tc>
        <w:tc>
          <w:tcPr>
            <w:tcW w:w="1700" w:type="dxa"/>
          </w:tcPr>
          <w:p w14:paraId="62AB72BC" w14:textId="77777777" w:rsidR="00C46E76" w:rsidRPr="008822CA" w:rsidRDefault="00C46E76" w:rsidP="001B68AD">
            <w:pPr>
              <w:pStyle w:val="TAL"/>
              <w:rPr>
                <w:ins w:id="820" w:author="马伟10042973" w:date="2023-02-16T15:47:00Z"/>
              </w:rPr>
            </w:pPr>
          </w:p>
        </w:tc>
        <w:tc>
          <w:tcPr>
            <w:tcW w:w="1245" w:type="dxa"/>
          </w:tcPr>
          <w:p w14:paraId="665D930D" w14:textId="77777777" w:rsidR="00C46E76" w:rsidRPr="008822CA" w:rsidRDefault="00C46E76" w:rsidP="001B68AD">
            <w:pPr>
              <w:pStyle w:val="TAL"/>
              <w:rPr>
                <w:ins w:id="821" w:author="马伟10042973" w:date="2023-02-16T15:47:00Z"/>
              </w:rPr>
            </w:pPr>
          </w:p>
        </w:tc>
      </w:tr>
      <w:tr w:rsidR="00C46E76" w:rsidRPr="008822CA" w14:paraId="480433A4" w14:textId="77777777" w:rsidTr="001B68AD">
        <w:tblPrEx>
          <w:tblCellMar>
            <w:left w:w="108" w:type="dxa"/>
            <w:right w:w="108" w:type="dxa"/>
          </w:tblCellMar>
        </w:tblPrEx>
        <w:trPr>
          <w:ins w:id="822" w:author="马伟10042973" w:date="2023-02-16T15:47:00Z"/>
        </w:trPr>
        <w:tc>
          <w:tcPr>
            <w:tcW w:w="4535" w:type="dxa"/>
            <w:gridSpan w:val="2"/>
          </w:tcPr>
          <w:p w14:paraId="46453067" w14:textId="77777777" w:rsidR="00C46E76" w:rsidRPr="008822CA" w:rsidRDefault="00C46E76" w:rsidP="001B68AD">
            <w:pPr>
              <w:pStyle w:val="TAL"/>
              <w:rPr>
                <w:ins w:id="823" w:author="马伟10042973" w:date="2023-02-16T15:47:00Z"/>
              </w:rPr>
            </w:pPr>
            <w:ins w:id="824" w:author="马伟10042973" w:date="2023-02-16T15:47:00Z">
              <w:r w:rsidRPr="008822CA">
                <w:t>}</w:t>
              </w:r>
            </w:ins>
          </w:p>
        </w:tc>
        <w:tc>
          <w:tcPr>
            <w:tcW w:w="2267" w:type="dxa"/>
          </w:tcPr>
          <w:p w14:paraId="675EC2C5" w14:textId="77777777" w:rsidR="00C46E76" w:rsidRPr="008822CA" w:rsidRDefault="00C46E76" w:rsidP="001B68AD">
            <w:pPr>
              <w:pStyle w:val="TAL"/>
              <w:rPr>
                <w:ins w:id="825" w:author="马伟10042973" w:date="2023-02-16T15:47:00Z"/>
              </w:rPr>
            </w:pPr>
          </w:p>
        </w:tc>
        <w:tc>
          <w:tcPr>
            <w:tcW w:w="1700" w:type="dxa"/>
          </w:tcPr>
          <w:p w14:paraId="3962FA3A" w14:textId="77777777" w:rsidR="00C46E76" w:rsidRPr="008822CA" w:rsidRDefault="00C46E76" w:rsidP="001B68AD">
            <w:pPr>
              <w:pStyle w:val="TAL"/>
              <w:rPr>
                <w:ins w:id="826" w:author="马伟10042973" w:date="2023-02-16T15:47:00Z"/>
              </w:rPr>
            </w:pPr>
          </w:p>
        </w:tc>
        <w:tc>
          <w:tcPr>
            <w:tcW w:w="1245" w:type="dxa"/>
          </w:tcPr>
          <w:p w14:paraId="252643CF" w14:textId="77777777" w:rsidR="00C46E76" w:rsidRPr="008822CA" w:rsidRDefault="00C46E76" w:rsidP="001B68AD">
            <w:pPr>
              <w:pStyle w:val="TAL"/>
              <w:rPr>
                <w:ins w:id="827" w:author="马伟10042973" w:date="2023-02-16T15:47:00Z"/>
              </w:rPr>
            </w:pPr>
          </w:p>
        </w:tc>
      </w:tr>
    </w:tbl>
    <w:p w14:paraId="643DF371" w14:textId="77777777" w:rsidR="00C46E76" w:rsidRPr="008822CA" w:rsidRDefault="00C46E76" w:rsidP="00C46E76">
      <w:pPr>
        <w:rPr>
          <w:ins w:id="828" w:author="马伟10042973" w:date="2023-02-16T15:47:00Z"/>
        </w:rPr>
      </w:pPr>
    </w:p>
    <w:p w14:paraId="37B1203A" w14:textId="77777777" w:rsidR="00C46E76" w:rsidRPr="008822CA" w:rsidRDefault="00C46E76" w:rsidP="00C46E76">
      <w:pPr>
        <w:pStyle w:val="TH"/>
        <w:rPr>
          <w:ins w:id="829" w:author="马伟10042973" w:date="2023-02-16T15:47:00Z"/>
        </w:rPr>
      </w:pPr>
      <w:ins w:id="830" w:author="马伟10042973" w:date="2023-02-16T15:47:00Z">
        <w:r w:rsidRPr="008822CA">
          <w:t xml:space="preserve">Table </w:t>
        </w:r>
        <w:r w:rsidRPr="008822CA">
          <w:rPr>
            <w:lang w:eastAsia="zh-CN"/>
          </w:rPr>
          <w:t>8.2.7.3.1</w:t>
        </w:r>
        <w:r w:rsidRPr="008822CA">
          <w:t xml:space="preserve">.3.3-8: </w:t>
        </w:r>
        <w:proofErr w:type="spellStart"/>
        <w:r w:rsidRPr="008822CA">
          <w:rPr>
            <w:i/>
          </w:rPr>
          <w:t>RRCConnectionReconfigurationComplete</w:t>
        </w:r>
        <w:proofErr w:type="spellEnd"/>
        <w:r w:rsidRPr="008822CA">
          <w:rPr>
            <w:i/>
          </w:rPr>
          <w:t xml:space="preserve"> </w:t>
        </w:r>
        <w:r w:rsidRPr="008822CA">
          <w:t>(Table 8.2.7.3.1.3.3-7)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46E76" w:rsidRPr="0038399F" w14:paraId="7FA7870D" w14:textId="77777777" w:rsidTr="001B68AD">
        <w:trPr>
          <w:ins w:id="831" w:author="马伟10042973" w:date="2023-02-16T15:47:00Z"/>
        </w:trPr>
        <w:tc>
          <w:tcPr>
            <w:tcW w:w="9747" w:type="dxa"/>
          </w:tcPr>
          <w:p w14:paraId="212E134F" w14:textId="77777777" w:rsidR="00C46E76" w:rsidRPr="0038399F" w:rsidRDefault="00C46E76" w:rsidP="001B68AD">
            <w:pPr>
              <w:pStyle w:val="TAL"/>
              <w:rPr>
                <w:ins w:id="832" w:author="马伟10042973" w:date="2023-02-16T15:47:00Z"/>
              </w:rPr>
            </w:pPr>
            <w:ins w:id="833" w:author="马伟10042973" w:date="2023-02-16T15:47:00Z">
              <w:r w:rsidRPr="008822CA">
                <w:t>Derivation Path: TS 36.508 [7] Table 4.6.1-9</w:t>
              </w:r>
            </w:ins>
          </w:p>
        </w:tc>
      </w:tr>
    </w:tbl>
    <w:p w14:paraId="68C9CD36" w14:textId="099E66E0"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A6760" w14:textId="77777777" w:rsidR="00A92810" w:rsidRDefault="00A92810">
      <w:r>
        <w:separator/>
      </w:r>
    </w:p>
  </w:endnote>
  <w:endnote w:type="continuationSeparator" w:id="0">
    <w:p w14:paraId="6801912C" w14:textId="77777777" w:rsidR="00A92810" w:rsidRDefault="00A9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8CFFC" w14:textId="77777777" w:rsidR="00A92810" w:rsidRDefault="00A92810">
      <w:r>
        <w:separator/>
      </w:r>
    </w:p>
  </w:footnote>
  <w:footnote w:type="continuationSeparator" w:id="0">
    <w:p w14:paraId="523DB4FE" w14:textId="77777777" w:rsidR="00A92810" w:rsidRDefault="00A928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E6A6E" w14:textId="77777777" w:rsidR="003F5ED6" w:rsidRDefault="00A9281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34AF8" w14:textId="77777777" w:rsidR="003F5ED6" w:rsidRDefault="009E438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F817B" w14:textId="77777777" w:rsidR="003F5ED6" w:rsidRDefault="00A9281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2DF5"/>
    <w:rsid w:val="0026004D"/>
    <w:rsid w:val="002640DD"/>
    <w:rsid w:val="0026569C"/>
    <w:rsid w:val="00275D12"/>
    <w:rsid w:val="00284FEB"/>
    <w:rsid w:val="002860C4"/>
    <w:rsid w:val="002B5741"/>
    <w:rsid w:val="002E472E"/>
    <w:rsid w:val="00305409"/>
    <w:rsid w:val="00337280"/>
    <w:rsid w:val="003609EF"/>
    <w:rsid w:val="0036231A"/>
    <w:rsid w:val="00374DD4"/>
    <w:rsid w:val="003E1A36"/>
    <w:rsid w:val="00410371"/>
    <w:rsid w:val="004242F1"/>
    <w:rsid w:val="004B75B7"/>
    <w:rsid w:val="004D73C3"/>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22CA"/>
    <w:rsid w:val="008863B9"/>
    <w:rsid w:val="008A45A6"/>
    <w:rsid w:val="008F3789"/>
    <w:rsid w:val="008F686C"/>
    <w:rsid w:val="009148DE"/>
    <w:rsid w:val="00941E30"/>
    <w:rsid w:val="009777D9"/>
    <w:rsid w:val="00991B88"/>
    <w:rsid w:val="009A5753"/>
    <w:rsid w:val="009A579D"/>
    <w:rsid w:val="009E3297"/>
    <w:rsid w:val="009E4388"/>
    <w:rsid w:val="009F734F"/>
    <w:rsid w:val="00A246B6"/>
    <w:rsid w:val="00A47E70"/>
    <w:rsid w:val="00A50CF0"/>
    <w:rsid w:val="00A7671C"/>
    <w:rsid w:val="00A92810"/>
    <w:rsid w:val="00AA2CBC"/>
    <w:rsid w:val="00AC5820"/>
    <w:rsid w:val="00AD1CD8"/>
    <w:rsid w:val="00B258BB"/>
    <w:rsid w:val="00B67B97"/>
    <w:rsid w:val="00B968C8"/>
    <w:rsid w:val="00BA3EC5"/>
    <w:rsid w:val="00BA51D9"/>
    <w:rsid w:val="00BB2EFA"/>
    <w:rsid w:val="00BB5DFC"/>
    <w:rsid w:val="00BD279D"/>
    <w:rsid w:val="00BD6BB8"/>
    <w:rsid w:val="00C46E7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C46E76"/>
    <w:rPr>
      <w:rFonts w:ascii="Times New Roman" w:hAnsi="Times New Roman"/>
      <w:lang w:val="en-GB" w:eastAsia="en-US"/>
    </w:rPr>
  </w:style>
  <w:style w:type="character" w:customStyle="1" w:styleId="B1Char">
    <w:name w:val="B1 Char"/>
    <w:link w:val="B1"/>
    <w:qFormat/>
    <w:rsid w:val="00C46E76"/>
    <w:rPr>
      <w:rFonts w:ascii="Times New Roman" w:hAnsi="Times New Roman"/>
      <w:lang w:val="en-GB" w:eastAsia="en-US"/>
    </w:rPr>
  </w:style>
  <w:style w:type="character" w:customStyle="1" w:styleId="TALChar">
    <w:name w:val="TAL Char"/>
    <w:link w:val="TAL"/>
    <w:qFormat/>
    <w:rsid w:val="00C46E76"/>
    <w:rPr>
      <w:rFonts w:ascii="Arial" w:hAnsi="Arial"/>
      <w:sz w:val="18"/>
      <w:lang w:val="en-GB" w:eastAsia="en-US"/>
    </w:rPr>
  </w:style>
  <w:style w:type="character" w:customStyle="1" w:styleId="TAHCar">
    <w:name w:val="TAH Car"/>
    <w:link w:val="TAH"/>
    <w:qFormat/>
    <w:rsid w:val="00C46E76"/>
    <w:rPr>
      <w:rFonts w:ascii="Arial" w:hAnsi="Arial"/>
      <w:b/>
      <w:sz w:val="18"/>
      <w:lang w:val="en-GB" w:eastAsia="en-US"/>
    </w:rPr>
  </w:style>
  <w:style w:type="character" w:customStyle="1" w:styleId="H6Char">
    <w:name w:val="H6 Char"/>
    <w:link w:val="H6"/>
    <w:qFormat/>
    <w:rsid w:val="00C46E76"/>
    <w:rPr>
      <w:rFonts w:ascii="Arial" w:hAnsi="Arial"/>
      <w:lang w:val="en-GB" w:eastAsia="en-US"/>
    </w:rPr>
  </w:style>
  <w:style w:type="character" w:customStyle="1" w:styleId="TACCar">
    <w:name w:val="TAC Car"/>
    <w:link w:val="TAC"/>
    <w:qFormat/>
    <w:rsid w:val="00C46E76"/>
    <w:rPr>
      <w:rFonts w:ascii="Arial" w:hAnsi="Arial"/>
      <w:sz w:val="18"/>
      <w:lang w:val="en-GB" w:eastAsia="en-US"/>
    </w:rPr>
  </w:style>
  <w:style w:type="character" w:customStyle="1" w:styleId="PLChar">
    <w:name w:val="PL Char"/>
    <w:link w:val="PL"/>
    <w:qFormat/>
    <w:rsid w:val="00C46E76"/>
    <w:rPr>
      <w:rFonts w:ascii="Courier New" w:hAnsi="Courier New"/>
      <w:noProof/>
      <w:sz w:val="16"/>
      <w:lang w:val="en-GB" w:eastAsia="en-US"/>
    </w:rPr>
  </w:style>
  <w:style w:type="character" w:customStyle="1" w:styleId="THChar">
    <w:name w:val="TH Char"/>
    <w:link w:val="TH"/>
    <w:qFormat/>
    <w:rsid w:val="00C46E76"/>
    <w:rPr>
      <w:rFonts w:ascii="Arial" w:hAnsi="Arial"/>
      <w:b/>
      <w:lang w:val="en-GB" w:eastAsia="en-US"/>
    </w:rPr>
  </w:style>
  <w:style w:type="character" w:customStyle="1" w:styleId="a5">
    <w:name w:val="页眉 字符"/>
    <w:basedOn w:val="a0"/>
    <w:link w:val="a4"/>
    <w:uiPriority w:val="99"/>
    <w:rsid w:val="00C46E76"/>
    <w:rPr>
      <w:rFonts w:ascii="Arial" w:hAnsi="Arial"/>
      <w:b/>
      <w:noProof/>
      <w:sz w:val="18"/>
      <w:lang w:val="en-GB" w:eastAsia="en-US"/>
    </w:rPr>
  </w:style>
  <w:style w:type="character" w:customStyle="1" w:styleId="B2Char">
    <w:name w:val="B2 Char"/>
    <w:link w:val="B2"/>
    <w:qFormat/>
    <w:rsid w:val="00C46E76"/>
    <w:rPr>
      <w:rFonts w:ascii="Times New Roman" w:hAnsi="Times New Roman"/>
      <w:lang w:val="en-GB" w:eastAsia="en-US"/>
    </w:rPr>
  </w:style>
  <w:style w:type="character" w:customStyle="1" w:styleId="B3Char">
    <w:name w:val="B3 Char"/>
    <w:link w:val="B3"/>
    <w:qFormat/>
    <w:rsid w:val="00C46E76"/>
    <w:rPr>
      <w:rFonts w:ascii="Times New Roman" w:hAnsi="Times New Roman"/>
      <w:lang w:val="en-GB" w:eastAsia="en-US"/>
    </w:rPr>
  </w:style>
  <w:style w:type="character" w:customStyle="1" w:styleId="B4Char">
    <w:name w:val="B4 Char"/>
    <w:link w:val="B4"/>
    <w:qFormat/>
    <w:rsid w:val="00C46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4E106-0B3D-4B0C-B59C-F51B51843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2221</Words>
  <Characters>12660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2023-03-02T13:00:00Z</dcterms:created>
  <dcterms:modified xsi:type="dcterms:W3CDTF">2023-03-02T13:15:00Z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R5-230600</vt:lpwstr>
  </property>
  <property fmtid="{D5CDD505-2E9C-101B-9397-08002B2CF9AE}" pid="10" name="Spec#">
    <vt:lpwstr>38.523-1</vt:lpwstr>
  </property>
  <property fmtid="{D5CDD505-2E9C-101B-9397-08002B2CF9AE}" pid="11" name="Cr#">
    <vt:lpwstr>3503</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NE-DC RRC Radio Bearer test case 8.2.7.3.1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